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2DCF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E7F876B" w:rsidR="008A4B4C" w:rsidRPr="005B217D" w:rsidRDefault="00E61DAC">
            <w:pPr>
              <w:tabs>
                <w:tab w:val="left" w:pos="7200"/>
              </w:tabs>
              <w:rPr>
                <w:u w:val="single"/>
                <w:lang w:val="en-CA"/>
              </w:rPr>
              <w:pPrChange w:id="0" w:author="Naeri Park" w:date="2019-09-27T08:08:00Z">
                <w:pPr>
                  <w:tabs>
                    <w:tab w:val="left" w:pos="7200"/>
                  </w:tabs>
                  <w:ind w:firstLineChars="250" w:firstLine="550"/>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FB5CA5">
              <w:rPr>
                <w:lang w:val="en-CA"/>
              </w:rPr>
              <w:t>0281</w:t>
            </w:r>
            <w:ins w:id="1" w:author="Naeri Park" w:date="2019-09-27T08:08:00Z">
              <w:r w:rsidR="00A97DBC">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4730E7" w:rsidR="00E61DAC" w:rsidRPr="005B217D" w:rsidRDefault="00B41773" w:rsidP="00B41773">
            <w:pPr>
              <w:spacing w:before="60" w:after="60"/>
              <w:rPr>
                <w:b/>
                <w:szCs w:val="22"/>
                <w:lang w:val="en-CA"/>
              </w:rPr>
            </w:pPr>
            <w:r>
              <w:rPr>
                <w:b/>
                <w:szCs w:val="22"/>
                <w:lang w:val="en-CA"/>
              </w:rPr>
              <w:t>Non-</w:t>
            </w:r>
            <w:r w:rsidR="003A685F">
              <w:rPr>
                <w:b/>
                <w:szCs w:val="22"/>
                <w:lang w:val="en-CA"/>
              </w:rPr>
              <w:t xml:space="preserve">CE4: </w:t>
            </w:r>
            <w:r w:rsidR="004A0E66">
              <w:rPr>
                <w:b/>
                <w:szCs w:val="22"/>
                <w:lang w:val="en-CA"/>
              </w:rPr>
              <w:t>Correction</w:t>
            </w:r>
            <w:r w:rsidR="00D26DAC">
              <w:rPr>
                <w:b/>
                <w:szCs w:val="22"/>
                <w:lang w:val="en-CA"/>
              </w:rPr>
              <w:t>s</w:t>
            </w:r>
            <w:r w:rsidR="004A0E66">
              <w:rPr>
                <w:b/>
                <w:szCs w:val="22"/>
                <w:lang w:val="en-CA"/>
              </w:rPr>
              <w:t xml:space="preserve"> </w:t>
            </w:r>
            <w:r w:rsidR="00EA7E7B">
              <w:rPr>
                <w:b/>
                <w:szCs w:val="22"/>
                <w:lang w:val="en-CA"/>
              </w:rPr>
              <w:t xml:space="preserve">on parameter calculation </w:t>
            </w:r>
            <w:r w:rsidR="00CE59A9">
              <w:rPr>
                <w:b/>
                <w:szCs w:val="22"/>
                <w:lang w:val="en-CA"/>
              </w:rPr>
              <w:t>for PROF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r w:rsidRPr="006142E0">
              <w:rPr>
                <w:szCs w:val="22"/>
                <w:lang w:val="en-CA"/>
              </w:rPr>
              <w:t>Junghak Nam</w:t>
            </w:r>
          </w:p>
          <w:p w14:paraId="7A41338A" w14:textId="77777777" w:rsidR="003A685F" w:rsidRDefault="003A685F" w:rsidP="003A685F">
            <w:pPr>
              <w:spacing w:before="60" w:after="60"/>
              <w:jc w:val="left"/>
              <w:rPr>
                <w:szCs w:val="22"/>
                <w:lang w:val="en-CA"/>
              </w:rPr>
            </w:pPr>
            <w:r w:rsidRPr="006142E0">
              <w:rPr>
                <w:szCs w:val="22"/>
                <w:lang w:val="en-CA"/>
              </w:rPr>
              <w:t>Hyeongmun Jang</w:t>
            </w:r>
          </w:p>
          <w:p w14:paraId="3263388F" w14:textId="77777777" w:rsidR="003A685F" w:rsidRPr="006142E0" w:rsidRDefault="003A685F" w:rsidP="003A685F">
            <w:pPr>
              <w:spacing w:before="60" w:after="60"/>
              <w:jc w:val="left"/>
              <w:rPr>
                <w:szCs w:val="22"/>
                <w:lang w:val="en-CA"/>
              </w:rPr>
            </w:pPr>
            <w:r w:rsidRPr="006142E0">
              <w:rPr>
                <w:szCs w:val="22"/>
                <w:lang w:val="en-CA"/>
              </w:rPr>
              <w:t>Jaehyun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r w:rsidRPr="001A2A95">
              <w:rPr>
                <w:szCs w:val="22"/>
                <w:lang w:val="en-CA"/>
              </w:rPr>
              <w:t>Seung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{naeri.park,</w:t>
            </w:r>
            <w:r w:rsidR="003A685F">
              <w:rPr>
                <w:szCs w:val="22"/>
                <w:lang w:val="en-CA"/>
              </w:rPr>
              <w:t xml:space="preserve"> </w:t>
            </w:r>
            <w:r w:rsidR="003A685F" w:rsidRPr="006142E0">
              <w:rPr>
                <w:szCs w:val="22"/>
                <w:lang w:val="en-CA"/>
              </w:rPr>
              <w:t>junghak.nam</w:t>
            </w:r>
            <w:r w:rsidR="003A685F">
              <w:rPr>
                <w:szCs w:val="22"/>
                <w:lang w:val="en-CA"/>
              </w:rPr>
              <w:t>,</w:t>
            </w:r>
            <w:r w:rsidR="003A685F" w:rsidRPr="006142E0">
              <w:rPr>
                <w:szCs w:val="22"/>
                <w:lang w:val="en-CA"/>
              </w:rPr>
              <w:t xml:space="preserve"> hm.jang</w:t>
            </w:r>
            <w:r w:rsidR="003A685F">
              <w:rPr>
                <w:szCs w:val="22"/>
                <w:lang w:val="en-CA"/>
              </w:rPr>
              <w:t>,</w:t>
            </w:r>
            <w:r w:rsidR="003A685F" w:rsidRPr="006142E0">
              <w:rPr>
                <w:szCs w:val="22"/>
                <w:lang w:val="en-CA"/>
              </w:rPr>
              <w:t xml:space="preserve"> jaehyun.lim,</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3CC2459" w14:textId="77777777" w:rsidR="00EA6A88" w:rsidRDefault="00EA6A88" w:rsidP="00EA6A88">
      <w:pPr>
        <w:rPr>
          <w:szCs w:val="22"/>
          <w:lang w:val="en-CA" w:eastAsia="ko-KR"/>
        </w:rPr>
      </w:pPr>
      <w:r>
        <w:rPr>
          <w:rFonts w:hint="eastAsia"/>
          <w:szCs w:val="22"/>
          <w:lang w:val="en-CA" w:eastAsia="ko-KR"/>
        </w:rPr>
        <w:t xml:space="preserve">In current VTM6.0, </w:t>
      </w:r>
      <w:r>
        <w:rPr>
          <w:szCs w:val="22"/>
          <w:lang w:val="en-CA" w:eastAsia="ko-KR"/>
        </w:rPr>
        <w:t>prediction refinement with optical flow</w:t>
      </w:r>
      <w:r>
        <w:rPr>
          <w:rFonts w:hint="eastAsia"/>
          <w:szCs w:val="22"/>
          <w:lang w:val="en-CA" w:eastAsia="ko-KR"/>
        </w:rPr>
        <w:t xml:space="preserve"> (PROF) and bi-directional optical flow (BDOF)</w:t>
      </w:r>
      <w:r>
        <w:rPr>
          <w:szCs w:val="22"/>
          <w:lang w:val="en-CA" w:eastAsia="ko-KR"/>
        </w:rPr>
        <w:t xml:space="preserve"> </w:t>
      </w:r>
      <w:r>
        <w:rPr>
          <w:rFonts w:hint="eastAsia"/>
          <w:szCs w:val="22"/>
          <w:lang w:val="en-CA" w:eastAsia="ko-KR"/>
        </w:rPr>
        <w:t xml:space="preserve">are used to refine the subblock based prediction in the aspect of each sample based on optical flow concept. Current PROF and BDOF have been found to have 16-bit overflow issue, </w:t>
      </w:r>
      <w:r>
        <w:rPr>
          <w:szCs w:val="22"/>
          <w:lang w:val="en-CA" w:eastAsia="ko-KR"/>
        </w:rPr>
        <w:t>unnecessary</w:t>
      </w:r>
      <w:r>
        <w:rPr>
          <w:rFonts w:hint="eastAsia"/>
          <w:szCs w:val="22"/>
          <w:lang w:val="en-CA" w:eastAsia="ko-KR"/>
        </w:rPr>
        <w:t xml:space="preserve"> dependency with input bit-depth when deriving parameters, such as gradient and motion vector difference. </w:t>
      </w:r>
      <w:r>
        <w:rPr>
          <w:szCs w:val="22"/>
          <w:lang w:val="en-CA" w:eastAsia="ko-KR"/>
        </w:rPr>
        <w:t>In this contribution, following corrections</w:t>
      </w:r>
      <w:r>
        <w:rPr>
          <w:rFonts w:hint="eastAsia"/>
          <w:szCs w:val="22"/>
          <w:lang w:val="en-CA" w:eastAsia="ko-KR"/>
        </w:rPr>
        <w:t xml:space="preserve"> and clean-ups</w:t>
      </w:r>
      <w:r>
        <w:rPr>
          <w:szCs w:val="22"/>
          <w:lang w:val="en-CA" w:eastAsia="ko-KR"/>
        </w:rPr>
        <w:t xml:space="preserve"> are proposed for both </w:t>
      </w:r>
      <w:r>
        <w:rPr>
          <w:rFonts w:hint="eastAsia"/>
          <w:szCs w:val="22"/>
          <w:lang w:val="en-CA" w:eastAsia="ko-KR"/>
        </w:rPr>
        <w:t>PROF</w:t>
      </w:r>
      <w:r>
        <w:rPr>
          <w:szCs w:val="22"/>
          <w:lang w:val="en-CA" w:eastAsia="ko-KR"/>
        </w:rPr>
        <w:t xml:space="preserve"> and BDOF.</w:t>
      </w:r>
    </w:p>
    <w:p w14:paraId="724BDF8D" w14:textId="77777777" w:rsidR="00EA6A88" w:rsidRPr="00EA6A88" w:rsidRDefault="00EA6A88" w:rsidP="009A4CE5">
      <w:pPr>
        <w:rPr>
          <w:szCs w:val="22"/>
          <w:lang w:val="en-CA" w:eastAsia="ko-KR"/>
        </w:rPr>
      </w:pPr>
    </w:p>
    <w:p w14:paraId="1DF0D3A1" w14:textId="4813F54E" w:rsidR="009543BD" w:rsidRDefault="004450A1" w:rsidP="004450A1">
      <w:pPr>
        <w:ind w:leftChars="200" w:left="440"/>
        <w:rPr>
          <w:szCs w:val="22"/>
          <w:lang w:val="en-CA" w:eastAsia="ko-KR"/>
        </w:rPr>
      </w:pPr>
      <w:r>
        <w:rPr>
          <w:b/>
          <w:szCs w:val="22"/>
          <w:lang w:eastAsia="ko-KR"/>
        </w:rPr>
        <w:t>Method I.</w:t>
      </w:r>
      <w:r w:rsidR="00F02136" w:rsidRPr="004450A1">
        <w:rPr>
          <w:b/>
          <w:szCs w:val="22"/>
          <w:lang w:eastAsia="ko-KR"/>
        </w:rPr>
        <w:t xml:space="preserve"> </w:t>
      </w:r>
      <w:r w:rsidR="000C1ED2" w:rsidRPr="004450A1">
        <w:rPr>
          <w:b/>
          <w:szCs w:val="22"/>
          <w:lang w:val="en-CA" w:eastAsia="ko-KR"/>
        </w:rPr>
        <w:t>Remove</w:t>
      </w:r>
      <w:r w:rsidR="00DF25F2" w:rsidRPr="004450A1">
        <w:rPr>
          <w:b/>
          <w:szCs w:val="22"/>
          <w:lang w:val="en-CA" w:eastAsia="ko-KR"/>
        </w:rPr>
        <w:t xml:space="preserve"> of b</w:t>
      </w:r>
      <w:r w:rsidR="004A0E66" w:rsidRPr="004450A1">
        <w:rPr>
          <w:b/>
          <w:szCs w:val="22"/>
          <w:lang w:val="en-CA" w:eastAsia="ko-KR"/>
        </w:rPr>
        <w:t>it</w:t>
      </w:r>
      <w:r w:rsidR="00A64D99" w:rsidRPr="004450A1">
        <w:rPr>
          <w:b/>
          <w:szCs w:val="22"/>
          <w:lang w:val="en-CA" w:eastAsia="ko-KR"/>
        </w:rPr>
        <w:t>-d</w:t>
      </w:r>
      <w:r w:rsidR="004A0E66" w:rsidRPr="004450A1">
        <w:rPr>
          <w:b/>
          <w:szCs w:val="22"/>
          <w:lang w:val="en-CA" w:eastAsia="ko-KR"/>
        </w:rPr>
        <w:t>epth factor on parameter calculation</w:t>
      </w:r>
      <w:r w:rsidRPr="004450A1">
        <w:rPr>
          <w:b/>
          <w:szCs w:val="22"/>
          <w:lang w:val="en-CA" w:eastAsia="ko-KR"/>
        </w:rPr>
        <w:t>:</w:t>
      </w:r>
      <w:r w:rsidRPr="004450A1">
        <w:rPr>
          <w:szCs w:val="22"/>
          <w:lang w:val="en-CA" w:eastAsia="ko-KR"/>
        </w:rPr>
        <w:t xml:space="preserve"> In current PROF</w:t>
      </w:r>
      <w:r w:rsidR="00EA6A88">
        <w:rPr>
          <w:szCs w:val="22"/>
          <w:lang w:val="en-CA" w:eastAsia="ko-KR"/>
        </w:rPr>
        <w:t xml:space="preserve"> and</w:t>
      </w:r>
      <w:r>
        <w:rPr>
          <w:szCs w:val="22"/>
          <w:lang w:val="en-CA" w:eastAsia="ko-KR"/>
        </w:rPr>
        <w:t xml:space="preserve"> BDOF</w:t>
      </w:r>
      <w:r w:rsidRPr="004450A1">
        <w:rPr>
          <w:szCs w:val="22"/>
          <w:lang w:val="en-CA" w:eastAsia="ko-KR"/>
        </w:rPr>
        <w:t xml:space="preserve"> design, t</w:t>
      </w:r>
      <w:r w:rsidRPr="004450A1">
        <w:rPr>
          <w:rFonts w:hint="eastAsia"/>
          <w:szCs w:val="22"/>
          <w:lang w:val="en-CA" w:eastAsia="ko-KR"/>
        </w:rPr>
        <w:t xml:space="preserve">he </w:t>
      </w:r>
      <w:r w:rsidRPr="004450A1">
        <w:rPr>
          <w:szCs w:val="22"/>
          <w:lang w:val="en-CA" w:eastAsia="ko-KR"/>
        </w:rPr>
        <w:t xml:space="preserve">bit-width </w:t>
      </w:r>
      <w:r>
        <w:rPr>
          <w:szCs w:val="22"/>
          <w:lang w:val="en-CA" w:eastAsia="ko-KR"/>
        </w:rPr>
        <w:t>of factors on parameter calculation</w:t>
      </w:r>
      <w:r w:rsidRPr="004450A1">
        <w:rPr>
          <w:szCs w:val="22"/>
          <w:lang w:val="en-CA" w:eastAsia="ko-KR"/>
        </w:rPr>
        <w:t xml:space="preserve"> depends on the input bit-depth. However, bit-width of the motion vector difference</w:t>
      </w:r>
      <w:r>
        <w:rPr>
          <w:szCs w:val="22"/>
          <w:lang w:val="en-CA" w:eastAsia="ko-KR"/>
        </w:rPr>
        <w:t xml:space="preserve"> and some parameters</w:t>
      </w:r>
      <w:r w:rsidRPr="004450A1">
        <w:rPr>
          <w:szCs w:val="22"/>
          <w:lang w:val="en-CA" w:eastAsia="ko-KR"/>
        </w:rPr>
        <w:t xml:space="preserve"> </w:t>
      </w:r>
      <w:r>
        <w:rPr>
          <w:szCs w:val="22"/>
          <w:lang w:val="en-CA" w:eastAsia="ko-KR"/>
        </w:rPr>
        <w:t>are</w:t>
      </w:r>
      <w:r w:rsidR="00D26DAC">
        <w:rPr>
          <w:szCs w:val="22"/>
          <w:lang w:val="en-CA" w:eastAsia="ko-KR"/>
        </w:rPr>
        <w:t xml:space="preserve"> decided according to the input bit-</w:t>
      </w:r>
      <w:r w:rsidRPr="004450A1">
        <w:rPr>
          <w:szCs w:val="22"/>
          <w:lang w:val="en-CA" w:eastAsia="ko-KR"/>
        </w:rPr>
        <w:t>depth even though it has no correlation with bit-depth, and gradient has fixed bit-width even though it has high correlation.</w:t>
      </w:r>
      <w:r>
        <w:rPr>
          <w:szCs w:val="22"/>
          <w:lang w:val="en-CA" w:eastAsia="ko-KR"/>
        </w:rPr>
        <w:t xml:space="preserve"> Therefore, bit-depth factors on parameter calculation are removed in this proposal.</w:t>
      </w:r>
    </w:p>
    <w:p w14:paraId="03E4C91B" w14:textId="3DDDB226" w:rsidR="004450A1" w:rsidRPr="004450A1" w:rsidRDefault="004450A1" w:rsidP="004450A1">
      <w:pPr>
        <w:ind w:leftChars="200" w:left="440"/>
        <w:rPr>
          <w:szCs w:val="22"/>
          <w:lang w:val="en-CA" w:eastAsia="ko-KR"/>
        </w:rPr>
      </w:pPr>
      <w:r>
        <w:rPr>
          <w:b/>
          <w:szCs w:val="22"/>
          <w:lang w:val="en-CA" w:eastAsia="ko-KR"/>
        </w:rPr>
        <w:t>Method II</w:t>
      </w:r>
      <w:r w:rsidR="00F02136" w:rsidRPr="004450A1">
        <w:rPr>
          <w:b/>
          <w:szCs w:val="22"/>
          <w:lang w:val="en-CA" w:eastAsia="ko-KR"/>
        </w:rPr>
        <w:t xml:space="preserve">. </w:t>
      </w:r>
      <w:r w:rsidR="00DF25F2" w:rsidRPr="004450A1">
        <w:rPr>
          <w:b/>
          <w:szCs w:val="22"/>
          <w:lang w:val="en-CA" w:eastAsia="ko-KR"/>
        </w:rPr>
        <w:t>Minimize the t</w:t>
      </w:r>
      <w:r w:rsidR="005A5FDB" w:rsidRPr="004450A1">
        <w:rPr>
          <w:b/>
          <w:szCs w:val="22"/>
          <w:lang w:val="en-CA" w:eastAsia="ko-KR"/>
        </w:rPr>
        <w:t>runcation erro</w:t>
      </w:r>
      <w:r w:rsidR="00D26DAC">
        <w:rPr>
          <w:b/>
          <w:szCs w:val="22"/>
          <w:lang w:val="en-CA" w:eastAsia="ko-KR"/>
        </w:rPr>
        <w:t>r:</w:t>
      </w:r>
      <w:r w:rsidRPr="004450A1">
        <w:rPr>
          <w:szCs w:val="22"/>
          <w:lang w:val="en-CA" w:eastAsia="ko-KR"/>
        </w:rPr>
        <w:t xml:space="preserve"> </w:t>
      </w:r>
      <w:r w:rsidRPr="004450A1">
        <w:rPr>
          <w:rFonts w:hint="eastAsia"/>
          <w:szCs w:val="22"/>
          <w:lang w:val="en-CA" w:eastAsia="ko-KR"/>
        </w:rPr>
        <w:t>The gradient and motion vector difference are used to derive the refinement offset.</w:t>
      </w:r>
      <w:r w:rsidRPr="004450A1">
        <w:rPr>
          <w:szCs w:val="22"/>
          <w:lang w:val="en-CA" w:eastAsia="ko-KR"/>
        </w:rPr>
        <w:t xml:space="preserve"> But, right-shift operation for normalization of the </w:t>
      </w:r>
      <w:r>
        <w:rPr>
          <w:szCs w:val="22"/>
          <w:lang w:val="en-CA" w:eastAsia="ko-KR"/>
        </w:rPr>
        <w:t>refinement offset</w:t>
      </w:r>
      <w:r w:rsidRPr="004450A1">
        <w:rPr>
          <w:szCs w:val="22"/>
          <w:lang w:val="en-CA" w:eastAsia="ko-KR"/>
        </w:rPr>
        <w:t xml:space="preserve"> is performed just for gradient. This operation make</w:t>
      </w:r>
      <w:r w:rsidR="00EA6A88">
        <w:rPr>
          <w:szCs w:val="22"/>
          <w:lang w:val="en-CA" w:eastAsia="ko-KR"/>
        </w:rPr>
        <w:t>s</w:t>
      </w:r>
      <w:r w:rsidRPr="004450A1">
        <w:rPr>
          <w:szCs w:val="22"/>
          <w:lang w:val="en-CA" w:eastAsia="ko-KR"/>
        </w:rPr>
        <w:t xml:space="preserve"> gradient parameter to have the truncation error.</w:t>
      </w:r>
      <w:r>
        <w:rPr>
          <w:szCs w:val="22"/>
          <w:lang w:val="en-CA" w:eastAsia="ko-KR"/>
        </w:rPr>
        <w:t xml:space="preserve"> </w:t>
      </w:r>
      <w:r w:rsidR="00BC6716">
        <w:rPr>
          <w:szCs w:val="22"/>
          <w:lang w:val="en-CA" w:eastAsia="ko-KR"/>
        </w:rPr>
        <w:t xml:space="preserve">Therefore, </w:t>
      </w:r>
      <w:r w:rsidR="00EA6A88">
        <w:rPr>
          <w:szCs w:val="22"/>
          <w:lang w:val="en-CA" w:eastAsia="ko-KR"/>
        </w:rPr>
        <w:t>methods to reduce</w:t>
      </w:r>
      <w:r w:rsidR="00BC6716">
        <w:rPr>
          <w:szCs w:val="22"/>
          <w:lang w:val="en-CA" w:eastAsia="ko-KR"/>
        </w:rPr>
        <w:t xml:space="preserve"> truncation error</w:t>
      </w:r>
      <w:r w:rsidR="00EA6A88">
        <w:rPr>
          <w:szCs w:val="22"/>
          <w:lang w:val="en-CA" w:eastAsia="ko-KR"/>
        </w:rPr>
        <w:t xml:space="preserve"> are introduced</w:t>
      </w:r>
      <w:r w:rsidR="00BC6716">
        <w:rPr>
          <w:szCs w:val="22"/>
          <w:lang w:val="en-CA" w:eastAsia="ko-KR"/>
        </w:rPr>
        <w:t>.</w:t>
      </w:r>
    </w:p>
    <w:p w14:paraId="44C63181" w14:textId="7D083291" w:rsidR="001634A4" w:rsidRPr="00F02136" w:rsidRDefault="00BC6716" w:rsidP="004450A1">
      <w:pPr>
        <w:ind w:leftChars="200" w:left="440"/>
        <w:rPr>
          <w:szCs w:val="22"/>
          <w:lang w:val="en-CA" w:eastAsia="ko-KR"/>
        </w:rPr>
      </w:pPr>
      <w:r>
        <w:rPr>
          <w:b/>
          <w:szCs w:val="22"/>
          <w:lang w:val="en-CA" w:eastAsia="ko-KR"/>
        </w:rPr>
        <w:t>Method III</w:t>
      </w:r>
      <w:r w:rsidR="00F02136" w:rsidRPr="00BC6716">
        <w:rPr>
          <w:b/>
          <w:szCs w:val="22"/>
          <w:lang w:val="en-CA" w:eastAsia="ko-KR"/>
        </w:rPr>
        <w:t xml:space="preserve">. </w:t>
      </w:r>
      <w:r w:rsidR="00762500" w:rsidRPr="00BC6716">
        <w:rPr>
          <w:b/>
          <w:szCs w:val="22"/>
          <w:lang w:val="en-CA" w:eastAsia="ko-KR"/>
        </w:rPr>
        <w:t>Prevent the 16</w:t>
      </w:r>
      <w:r w:rsidR="000C1ED2" w:rsidRPr="00BC6716">
        <w:rPr>
          <w:b/>
          <w:szCs w:val="22"/>
          <w:lang w:val="en-CA" w:eastAsia="ko-KR"/>
        </w:rPr>
        <w:t>-bit overflow</w:t>
      </w:r>
      <w:r w:rsidR="004450A1" w:rsidRPr="00BC6716">
        <w:rPr>
          <w:b/>
          <w:szCs w:val="22"/>
          <w:lang w:val="en-CA" w:eastAsia="ko-KR"/>
        </w:rPr>
        <w:t>:</w:t>
      </w:r>
      <w:r w:rsidR="004450A1" w:rsidRPr="004450A1">
        <w:rPr>
          <w:szCs w:val="22"/>
          <w:lang w:val="en-CA" w:eastAsia="ko-KR"/>
        </w:rPr>
        <w:t xml:space="preserve"> T</w:t>
      </w:r>
      <w:r w:rsidR="004450A1" w:rsidRPr="004450A1">
        <w:rPr>
          <w:rFonts w:hint="eastAsia"/>
          <w:szCs w:val="22"/>
          <w:lang w:val="en-CA" w:eastAsia="ko-KR"/>
        </w:rPr>
        <w:t xml:space="preserve">he </w:t>
      </w:r>
      <w:r w:rsidR="004450A1" w:rsidRPr="004450A1">
        <w:rPr>
          <w:szCs w:val="22"/>
          <w:lang w:val="en-CA" w:eastAsia="ko-KR"/>
        </w:rPr>
        <w:t xml:space="preserve">range of the prediction sample is within </w:t>
      </w:r>
      <w:r>
        <w:rPr>
          <w:szCs w:val="22"/>
          <w:lang w:val="en-CA" w:eastAsia="ko-KR"/>
        </w:rPr>
        <w:t>16- bit range,</w:t>
      </w:r>
      <w:r w:rsidR="004450A1" w:rsidRPr="004450A1">
        <w:rPr>
          <w:szCs w:val="22"/>
          <w:lang w:val="en-CA" w:eastAsia="ko-KR"/>
        </w:rPr>
        <w:t xml:space="preserve"> </w:t>
      </w:r>
      <w:r>
        <w:rPr>
          <w:szCs w:val="22"/>
          <w:lang w:val="en-CA" w:eastAsia="ko-KR"/>
        </w:rPr>
        <w:t xml:space="preserve">but </w:t>
      </w:r>
      <w:r w:rsidR="004450A1" w:rsidRPr="004450A1">
        <w:rPr>
          <w:szCs w:val="22"/>
          <w:lang w:val="en-CA" w:eastAsia="ko-KR"/>
        </w:rPr>
        <w:t>the range of the refinement offset</w:t>
      </w:r>
      <w:r>
        <w:rPr>
          <w:szCs w:val="22"/>
          <w:lang w:val="en-CA" w:eastAsia="ko-KR"/>
        </w:rPr>
        <w:t xml:space="preserve"> </w:t>
      </w:r>
      <w:r w:rsidR="004450A1" w:rsidRPr="004450A1">
        <w:rPr>
          <w:szCs w:val="22"/>
          <w:lang w:val="en-CA" w:eastAsia="ko-KR"/>
        </w:rPr>
        <w:t>exceed</w:t>
      </w:r>
      <w:r w:rsidR="00EA6A88">
        <w:rPr>
          <w:szCs w:val="22"/>
          <w:lang w:val="en-CA" w:eastAsia="ko-KR"/>
        </w:rPr>
        <w:t>s</w:t>
      </w:r>
      <w:r w:rsidR="004450A1" w:rsidRPr="004450A1">
        <w:rPr>
          <w:szCs w:val="22"/>
          <w:lang w:val="en-CA" w:eastAsia="ko-KR"/>
        </w:rPr>
        <w:t xml:space="preserve"> the 16-bit.</w:t>
      </w:r>
      <w:r w:rsidR="004450A1" w:rsidRPr="004450A1">
        <w:rPr>
          <w:rFonts w:hint="eastAsia"/>
          <w:szCs w:val="22"/>
          <w:lang w:val="en-CA" w:eastAsia="ko-KR"/>
        </w:rPr>
        <w:t xml:space="preserve"> </w:t>
      </w:r>
      <w:r w:rsidR="004450A1" w:rsidRPr="004450A1">
        <w:rPr>
          <w:szCs w:val="22"/>
          <w:lang w:val="en-CA" w:eastAsia="ko-KR"/>
        </w:rPr>
        <w:t xml:space="preserve">In this proposal, range of the refinement offset is restricted </w:t>
      </w:r>
      <w:r w:rsidRPr="004450A1">
        <w:rPr>
          <w:szCs w:val="22"/>
          <w:lang w:val="en-CA" w:eastAsia="ko-KR"/>
        </w:rPr>
        <w:t>to prevent the 16-bit overflow</w:t>
      </w:r>
      <w:r w:rsidR="004450A1" w:rsidRPr="004450A1">
        <w:rPr>
          <w:szCs w:val="22"/>
          <w:lang w:val="en-CA" w:eastAsia="ko-KR"/>
        </w:rPr>
        <w:t>.</w:t>
      </w:r>
    </w:p>
    <w:p w14:paraId="52E7656A" w14:textId="77777777" w:rsidR="005E2EA1" w:rsidRDefault="005E2EA1" w:rsidP="003A685F">
      <w:pPr>
        <w:rPr>
          <w:szCs w:val="22"/>
          <w:lang w:eastAsia="ko-KR"/>
        </w:rPr>
      </w:pPr>
    </w:p>
    <w:tbl>
      <w:tblPr>
        <w:tblStyle w:val="ac"/>
        <w:tblW w:w="9636" w:type="dxa"/>
        <w:tblLayout w:type="fixed"/>
        <w:tblLook w:val="04A0" w:firstRow="1" w:lastRow="0" w:firstColumn="1" w:lastColumn="0" w:noHBand="0" w:noVBand="1"/>
      </w:tblPr>
      <w:tblGrid>
        <w:gridCol w:w="938"/>
        <w:gridCol w:w="1086"/>
        <w:gridCol w:w="1087"/>
        <w:gridCol w:w="1136"/>
        <w:gridCol w:w="1038"/>
        <w:gridCol w:w="1088"/>
        <w:gridCol w:w="1087"/>
        <w:gridCol w:w="1087"/>
        <w:gridCol w:w="1089"/>
      </w:tblGrid>
      <w:tr w:rsidR="005E2EA1" w:rsidRPr="008A00E9" w14:paraId="3B7653EE" w14:textId="77777777" w:rsidTr="00CA22BF">
        <w:trPr>
          <w:trHeight w:val="376"/>
        </w:trPr>
        <w:tc>
          <w:tcPr>
            <w:tcW w:w="938" w:type="dxa"/>
            <w:vAlign w:val="center"/>
          </w:tcPr>
          <w:p w14:paraId="3DD6BE54" w14:textId="77777777" w:rsidR="005E2EA1" w:rsidRPr="008A00E9" w:rsidRDefault="005E2EA1" w:rsidP="00CA22BF">
            <w:pPr>
              <w:jc w:val="center"/>
              <w:rPr>
                <w:sz w:val="20"/>
                <w:lang w:val="en-CA" w:eastAsia="ko-KR"/>
              </w:rPr>
            </w:pPr>
          </w:p>
        </w:tc>
        <w:tc>
          <w:tcPr>
            <w:tcW w:w="3309" w:type="dxa"/>
            <w:gridSpan w:val="3"/>
            <w:shd w:val="clear" w:color="auto" w:fill="auto"/>
            <w:vAlign w:val="center"/>
          </w:tcPr>
          <w:p w14:paraId="725064D2" w14:textId="77777777" w:rsidR="005E2EA1" w:rsidRPr="008A00E9" w:rsidRDefault="005E2EA1" w:rsidP="00CA22BF">
            <w:pPr>
              <w:jc w:val="center"/>
              <w:rPr>
                <w:sz w:val="20"/>
                <w:lang w:val="en-CA" w:eastAsia="ko-KR"/>
              </w:rPr>
            </w:pPr>
            <w:r w:rsidRPr="008A00E9">
              <w:rPr>
                <w:rFonts w:hint="eastAsia"/>
                <w:sz w:val="20"/>
                <w:lang w:val="en-CA" w:eastAsia="ko-KR"/>
              </w:rPr>
              <w:t>PROF</w:t>
            </w:r>
          </w:p>
        </w:tc>
        <w:tc>
          <w:tcPr>
            <w:tcW w:w="2126" w:type="dxa"/>
            <w:gridSpan w:val="2"/>
            <w:shd w:val="clear" w:color="auto" w:fill="auto"/>
            <w:vAlign w:val="center"/>
          </w:tcPr>
          <w:p w14:paraId="1138B0FF" w14:textId="77777777" w:rsidR="005E2EA1" w:rsidRPr="008A00E9" w:rsidRDefault="005E2EA1" w:rsidP="00CA22BF">
            <w:pPr>
              <w:jc w:val="center"/>
              <w:rPr>
                <w:sz w:val="20"/>
                <w:lang w:val="en-CA" w:eastAsia="ko-KR"/>
              </w:rPr>
            </w:pPr>
            <w:r w:rsidRPr="008A00E9">
              <w:rPr>
                <w:rFonts w:hint="eastAsia"/>
                <w:sz w:val="20"/>
                <w:lang w:val="en-CA" w:eastAsia="ko-KR"/>
              </w:rPr>
              <w:t>C</w:t>
            </w:r>
            <w:r w:rsidRPr="008A00E9">
              <w:rPr>
                <w:sz w:val="20"/>
                <w:lang w:val="en-CA" w:eastAsia="ko-KR"/>
              </w:rPr>
              <w:t>E</w:t>
            </w:r>
          </w:p>
        </w:tc>
        <w:tc>
          <w:tcPr>
            <w:tcW w:w="3263" w:type="dxa"/>
            <w:gridSpan w:val="3"/>
            <w:shd w:val="clear" w:color="auto" w:fill="auto"/>
            <w:vAlign w:val="center"/>
          </w:tcPr>
          <w:p w14:paraId="46EADEE8" w14:textId="77777777" w:rsidR="005E2EA1" w:rsidRPr="008A00E9" w:rsidRDefault="005E2EA1" w:rsidP="00CA22BF">
            <w:pPr>
              <w:jc w:val="center"/>
              <w:rPr>
                <w:sz w:val="20"/>
                <w:lang w:val="en-CA" w:eastAsia="ko-KR"/>
              </w:rPr>
            </w:pPr>
            <w:r w:rsidRPr="008A00E9">
              <w:rPr>
                <w:rFonts w:hint="eastAsia"/>
                <w:sz w:val="20"/>
                <w:lang w:val="en-CA" w:eastAsia="ko-KR"/>
              </w:rPr>
              <w:t>BDOF</w:t>
            </w:r>
          </w:p>
        </w:tc>
      </w:tr>
      <w:tr w:rsidR="005E2EA1" w:rsidRPr="008A00E9" w14:paraId="48478E79" w14:textId="77777777" w:rsidTr="00CA22BF">
        <w:trPr>
          <w:trHeight w:val="604"/>
        </w:trPr>
        <w:tc>
          <w:tcPr>
            <w:tcW w:w="938" w:type="dxa"/>
            <w:vAlign w:val="center"/>
          </w:tcPr>
          <w:p w14:paraId="457EAFA5" w14:textId="77777777" w:rsidR="005E2EA1" w:rsidRPr="008A00E9" w:rsidRDefault="005E2EA1" w:rsidP="00CA22BF">
            <w:pPr>
              <w:jc w:val="center"/>
              <w:rPr>
                <w:sz w:val="20"/>
                <w:lang w:val="en-CA" w:eastAsia="ko-KR"/>
              </w:rPr>
            </w:pPr>
          </w:p>
        </w:tc>
        <w:tc>
          <w:tcPr>
            <w:tcW w:w="1086" w:type="dxa"/>
            <w:shd w:val="clear" w:color="auto" w:fill="auto"/>
            <w:vAlign w:val="center"/>
          </w:tcPr>
          <w:p w14:paraId="28253325"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3627E2FE" w14:textId="77777777" w:rsidR="005E2EA1" w:rsidRPr="008A00E9" w:rsidRDefault="005E2EA1"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333BE7DE"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1C3AEEF7"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136" w:type="dxa"/>
            <w:shd w:val="clear" w:color="auto" w:fill="auto"/>
            <w:vAlign w:val="center"/>
          </w:tcPr>
          <w:p w14:paraId="1BEE3FDE"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1E14DBBA"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c>
          <w:tcPr>
            <w:tcW w:w="1038" w:type="dxa"/>
            <w:shd w:val="clear" w:color="auto" w:fill="auto"/>
            <w:vAlign w:val="center"/>
          </w:tcPr>
          <w:p w14:paraId="213E2B44" w14:textId="77777777" w:rsidR="005E2EA1" w:rsidRPr="008A00E9" w:rsidRDefault="005E2EA1" w:rsidP="00CA22BF">
            <w:pPr>
              <w:jc w:val="center"/>
              <w:rPr>
                <w:sz w:val="20"/>
                <w:lang w:val="en-CA" w:eastAsia="ko-KR"/>
              </w:rPr>
            </w:pPr>
            <w:r w:rsidRPr="008A00E9">
              <w:rPr>
                <w:rFonts w:hint="eastAsia"/>
                <w:sz w:val="20"/>
                <w:lang w:val="en-CA" w:eastAsia="ko-KR"/>
              </w:rPr>
              <w:t>CE4-2.1</w:t>
            </w:r>
          </w:p>
        </w:tc>
        <w:tc>
          <w:tcPr>
            <w:tcW w:w="1088" w:type="dxa"/>
            <w:shd w:val="clear" w:color="auto" w:fill="auto"/>
            <w:vAlign w:val="center"/>
          </w:tcPr>
          <w:p w14:paraId="690E881F" w14:textId="77777777" w:rsidR="005E2EA1" w:rsidRPr="008A00E9" w:rsidRDefault="005E2EA1" w:rsidP="00CA22BF">
            <w:pPr>
              <w:jc w:val="center"/>
              <w:rPr>
                <w:sz w:val="20"/>
                <w:lang w:val="en-CA" w:eastAsia="ko-KR"/>
              </w:rPr>
            </w:pPr>
            <w:r w:rsidRPr="008A00E9">
              <w:rPr>
                <w:rFonts w:hint="eastAsia"/>
                <w:sz w:val="20"/>
                <w:lang w:val="en-CA" w:eastAsia="ko-KR"/>
              </w:rPr>
              <w:t>CE4-2.2</w:t>
            </w:r>
          </w:p>
        </w:tc>
        <w:tc>
          <w:tcPr>
            <w:tcW w:w="1087" w:type="dxa"/>
            <w:shd w:val="clear" w:color="auto" w:fill="auto"/>
            <w:vAlign w:val="center"/>
          </w:tcPr>
          <w:p w14:paraId="6D8904D8"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3C8BCEC6" w14:textId="77777777" w:rsidR="005E2EA1" w:rsidRPr="008A00E9" w:rsidRDefault="005E2EA1"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5A8868F4"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3E2F4F7A"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089" w:type="dxa"/>
            <w:shd w:val="clear" w:color="auto" w:fill="auto"/>
            <w:vAlign w:val="center"/>
          </w:tcPr>
          <w:p w14:paraId="3808D84F"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465F1222"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r>
      <w:tr w:rsidR="005E2EA1" w:rsidRPr="008A00E9" w14:paraId="4F9117B9" w14:textId="77777777" w:rsidTr="00CA22BF">
        <w:trPr>
          <w:trHeight w:val="376"/>
        </w:trPr>
        <w:tc>
          <w:tcPr>
            <w:tcW w:w="938" w:type="dxa"/>
            <w:vAlign w:val="center"/>
          </w:tcPr>
          <w:p w14:paraId="7C3195EA" w14:textId="77777777" w:rsidR="005E2EA1" w:rsidRPr="008A00E9" w:rsidRDefault="005E2EA1" w:rsidP="00CA22BF">
            <w:pPr>
              <w:jc w:val="center"/>
              <w:rPr>
                <w:sz w:val="20"/>
                <w:lang w:val="en-CA" w:eastAsia="ko-KR"/>
              </w:rPr>
            </w:pPr>
            <w:r w:rsidRPr="008A00E9">
              <w:rPr>
                <w:rFonts w:hint="eastAsia"/>
                <w:sz w:val="20"/>
                <w:lang w:val="en-CA" w:eastAsia="ko-KR"/>
              </w:rPr>
              <w:lastRenderedPageBreak/>
              <w:t>TEST1</w:t>
            </w:r>
          </w:p>
        </w:tc>
        <w:tc>
          <w:tcPr>
            <w:tcW w:w="1086" w:type="dxa"/>
            <w:shd w:val="clear" w:color="auto" w:fill="auto"/>
            <w:vAlign w:val="center"/>
          </w:tcPr>
          <w:p w14:paraId="155129AC"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65B8621B" w14:textId="77777777" w:rsidR="005E2EA1" w:rsidRPr="008A00E9" w:rsidRDefault="005E2EA1" w:rsidP="00CA22BF">
            <w:pPr>
              <w:jc w:val="center"/>
              <w:rPr>
                <w:sz w:val="20"/>
                <w:lang w:val="en-CA" w:eastAsia="ko-KR"/>
              </w:rPr>
            </w:pPr>
          </w:p>
        </w:tc>
        <w:tc>
          <w:tcPr>
            <w:tcW w:w="1136" w:type="dxa"/>
            <w:shd w:val="clear" w:color="auto" w:fill="auto"/>
            <w:vAlign w:val="center"/>
          </w:tcPr>
          <w:p w14:paraId="6D988F9B" w14:textId="77777777" w:rsidR="005E2EA1" w:rsidRPr="008A00E9" w:rsidRDefault="005E2EA1" w:rsidP="00CA22BF">
            <w:pPr>
              <w:jc w:val="center"/>
              <w:rPr>
                <w:sz w:val="20"/>
                <w:lang w:val="en-CA" w:eastAsia="ko-KR"/>
              </w:rPr>
            </w:pPr>
          </w:p>
        </w:tc>
        <w:tc>
          <w:tcPr>
            <w:tcW w:w="1038" w:type="dxa"/>
            <w:shd w:val="clear" w:color="auto" w:fill="auto"/>
            <w:vAlign w:val="center"/>
          </w:tcPr>
          <w:p w14:paraId="10CA196F" w14:textId="77777777" w:rsidR="005E2EA1" w:rsidRPr="008A00E9" w:rsidRDefault="005E2EA1" w:rsidP="00CA22BF">
            <w:pPr>
              <w:jc w:val="center"/>
              <w:rPr>
                <w:sz w:val="20"/>
                <w:lang w:val="en-CA" w:eastAsia="ko-KR"/>
              </w:rPr>
            </w:pPr>
          </w:p>
        </w:tc>
        <w:tc>
          <w:tcPr>
            <w:tcW w:w="1088" w:type="dxa"/>
            <w:shd w:val="clear" w:color="auto" w:fill="auto"/>
            <w:vAlign w:val="center"/>
          </w:tcPr>
          <w:p w14:paraId="343E6EFF" w14:textId="77777777" w:rsidR="005E2EA1" w:rsidRPr="008A00E9" w:rsidRDefault="005E2EA1" w:rsidP="00CA22BF">
            <w:pPr>
              <w:jc w:val="center"/>
              <w:rPr>
                <w:sz w:val="20"/>
                <w:lang w:val="en-CA" w:eastAsia="ko-KR"/>
              </w:rPr>
            </w:pPr>
          </w:p>
        </w:tc>
        <w:tc>
          <w:tcPr>
            <w:tcW w:w="1087" w:type="dxa"/>
            <w:shd w:val="clear" w:color="auto" w:fill="auto"/>
            <w:vAlign w:val="center"/>
          </w:tcPr>
          <w:p w14:paraId="5A3504E7"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3F09EAB5" w14:textId="77777777" w:rsidR="005E2EA1" w:rsidRPr="008A00E9" w:rsidRDefault="005E2EA1" w:rsidP="00CA22BF">
            <w:pPr>
              <w:jc w:val="center"/>
              <w:rPr>
                <w:sz w:val="20"/>
                <w:lang w:val="en-CA" w:eastAsia="ko-KR"/>
              </w:rPr>
            </w:pPr>
          </w:p>
        </w:tc>
        <w:tc>
          <w:tcPr>
            <w:tcW w:w="1089" w:type="dxa"/>
            <w:shd w:val="clear" w:color="auto" w:fill="auto"/>
            <w:vAlign w:val="center"/>
          </w:tcPr>
          <w:p w14:paraId="7A7E04F5" w14:textId="77777777" w:rsidR="005E2EA1" w:rsidRPr="008A00E9" w:rsidRDefault="005E2EA1" w:rsidP="00CA22BF">
            <w:pPr>
              <w:jc w:val="center"/>
              <w:rPr>
                <w:sz w:val="20"/>
                <w:lang w:val="en-CA" w:eastAsia="ko-KR"/>
              </w:rPr>
            </w:pPr>
          </w:p>
        </w:tc>
      </w:tr>
      <w:tr w:rsidR="005E2EA1" w:rsidRPr="008A00E9" w14:paraId="2FF759EF" w14:textId="77777777" w:rsidTr="00CA22BF">
        <w:trPr>
          <w:trHeight w:val="363"/>
        </w:trPr>
        <w:tc>
          <w:tcPr>
            <w:tcW w:w="938" w:type="dxa"/>
            <w:vAlign w:val="center"/>
          </w:tcPr>
          <w:p w14:paraId="0C4803A1" w14:textId="77777777" w:rsidR="005E2EA1" w:rsidRPr="008A00E9" w:rsidRDefault="005E2EA1" w:rsidP="00CA22BF">
            <w:pPr>
              <w:jc w:val="center"/>
              <w:rPr>
                <w:sz w:val="20"/>
                <w:lang w:val="en-CA" w:eastAsia="ko-KR"/>
              </w:rPr>
            </w:pPr>
            <w:r w:rsidRPr="008A00E9">
              <w:rPr>
                <w:rFonts w:hint="eastAsia"/>
                <w:sz w:val="20"/>
                <w:lang w:val="en-CA" w:eastAsia="ko-KR"/>
              </w:rPr>
              <w:t>TEST2</w:t>
            </w:r>
          </w:p>
        </w:tc>
        <w:tc>
          <w:tcPr>
            <w:tcW w:w="1086" w:type="dxa"/>
            <w:shd w:val="clear" w:color="auto" w:fill="auto"/>
            <w:vAlign w:val="center"/>
          </w:tcPr>
          <w:p w14:paraId="41BFEEC9" w14:textId="77777777" w:rsidR="005E2EA1" w:rsidRPr="008A00E9" w:rsidRDefault="005E2EA1" w:rsidP="00CA22BF">
            <w:pPr>
              <w:jc w:val="center"/>
              <w:rPr>
                <w:sz w:val="20"/>
                <w:lang w:val="en-CA" w:eastAsia="ko-KR"/>
              </w:rPr>
            </w:pPr>
          </w:p>
        </w:tc>
        <w:tc>
          <w:tcPr>
            <w:tcW w:w="1087" w:type="dxa"/>
            <w:shd w:val="clear" w:color="auto" w:fill="auto"/>
            <w:vAlign w:val="center"/>
          </w:tcPr>
          <w:p w14:paraId="7B3870CE"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136" w:type="dxa"/>
            <w:shd w:val="clear" w:color="auto" w:fill="auto"/>
            <w:vAlign w:val="center"/>
          </w:tcPr>
          <w:p w14:paraId="3F4C7C3B" w14:textId="77777777" w:rsidR="005E2EA1" w:rsidRPr="008A00E9" w:rsidRDefault="005E2EA1" w:rsidP="00CA22BF">
            <w:pPr>
              <w:jc w:val="center"/>
              <w:rPr>
                <w:sz w:val="20"/>
                <w:lang w:val="en-CA" w:eastAsia="ko-KR"/>
              </w:rPr>
            </w:pPr>
          </w:p>
        </w:tc>
        <w:tc>
          <w:tcPr>
            <w:tcW w:w="1038" w:type="dxa"/>
            <w:shd w:val="clear" w:color="auto" w:fill="auto"/>
            <w:vAlign w:val="center"/>
          </w:tcPr>
          <w:p w14:paraId="7446C4C3" w14:textId="77777777" w:rsidR="005E2EA1" w:rsidRPr="008A00E9" w:rsidRDefault="005E2EA1" w:rsidP="00CA22BF">
            <w:pPr>
              <w:jc w:val="center"/>
              <w:rPr>
                <w:sz w:val="20"/>
                <w:lang w:val="en-CA" w:eastAsia="ko-KR"/>
              </w:rPr>
            </w:pPr>
          </w:p>
        </w:tc>
        <w:tc>
          <w:tcPr>
            <w:tcW w:w="1088" w:type="dxa"/>
            <w:shd w:val="clear" w:color="auto" w:fill="auto"/>
            <w:vAlign w:val="center"/>
          </w:tcPr>
          <w:p w14:paraId="59F76B2B" w14:textId="77777777" w:rsidR="005E2EA1" w:rsidRPr="008A00E9" w:rsidRDefault="005E2EA1" w:rsidP="00CA22BF">
            <w:pPr>
              <w:jc w:val="center"/>
              <w:rPr>
                <w:sz w:val="20"/>
                <w:lang w:val="en-CA" w:eastAsia="ko-KR"/>
              </w:rPr>
            </w:pPr>
          </w:p>
        </w:tc>
        <w:tc>
          <w:tcPr>
            <w:tcW w:w="1087" w:type="dxa"/>
            <w:shd w:val="clear" w:color="auto" w:fill="auto"/>
            <w:vAlign w:val="center"/>
          </w:tcPr>
          <w:p w14:paraId="03D7340E" w14:textId="77777777" w:rsidR="005E2EA1" w:rsidRPr="008A00E9" w:rsidRDefault="005E2EA1" w:rsidP="00CA22BF">
            <w:pPr>
              <w:jc w:val="center"/>
              <w:rPr>
                <w:sz w:val="20"/>
                <w:lang w:val="en-CA" w:eastAsia="ko-KR"/>
              </w:rPr>
            </w:pPr>
          </w:p>
        </w:tc>
        <w:tc>
          <w:tcPr>
            <w:tcW w:w="1087" w:type="dxa"/>
            <w:shd w:val="clear" w:color="auto" w:fill="auto"/>
            <w:vAlign w:val="center"/>
          </w:tcPr>
          <w:p w14:paraId="71F4B1FC" w14:textId="77777777" w:rsidR="005E2EA1" w:rsidRPr="008A00E9" w:rsidRDefault="005E2EA1" w:rsidP="00CA22BF">
            <w:pPr>
              <w:jc w:val="center"/>
              <w:rPr>
                <w:sz w:val="20"/>
                <w:lang w:val="en-CA" w:eastAsia="ko-KR"/>
              </w:rPr>
            </w:pPr>
          </w:p>
        </w:tc>
        <w:tc>
          <w:tcPr>
            <w:tcW w:w="1089" w:type="dxa"/>
            <w:shd w:val="clear" w:color="auto" w:fill="auto"/>
            <w:vAlign w:val="center"/>
          </w:tcPr>
          <w:p w14:paraId="535CF387" w14:textId="77777777" w:rsidR="005E2EA1" w:rsidRPr="008A00E9" w:rsidRDefault="005E2EA1" w:rsidP="00CA22BF">
            <w:pPr>
              <w:jc w:val="center"/>
              <w:rPr>
                <w:sz w:val="20"/>
                <w:lang w:val="en-CA" w:eastAsia="ko-KR"/>
              </w:rPr>
            </w:pPr>
          </w:p>
        </w:tc>
      </w:tr>
      <w:tr w:rsidR="005E2EA1" w:rsidRPr="008A00E9" w14:paraId="692ABCA7" w14:textId="77777777" w:rsidTr="00CA22BF">
        <w:trPr>
          <w:trHeight w:val="376"/>
        </w:trPr>
        <w:tc>
          <w:tcPr>
            <w:tcW w:w="938" w:type="dxa"/>
            <w:vAlign w:val="center"/>
          </w:tcPr>
          <w:p w14:paraId="3F420223" w14:textId="77777777" w:rsidR="005E2EA1" w:rsidRPr="008A00E9" w:rsidRDefault="005E2EA1" w:rsidP="00CA22BF">
            <w:pPr>
              <w:jc w:val="center"/>
              <w:rPr>
                <w:sz w:val="20"/>
                <w:lang w:val="en-CA" w:eastAsia="ko-KR"/>
              </w:rPr>
            </w:pPr>
            <w:r w:rsidRPr="008A00E9">
              <w:rPr>
                <w:rFonts w:hint="eastAsia"/>
                <w:sz w:val="20"/>
                <w:lang w:val="en-CA" w:eastAsia="ko-KR"/>
              </w:rPr>
              <w:t>TEST3</w:t>
            </w:r>
          </w:p>
        </w:tc>
        <w:tc>
          <w:tcPr>
            <w:tcW w:w="1086" w:type="dxa"/>
            <w:shd w:val="clear" w:color="auto" w:fill="auto"/>
            <w:vAlign w:val="center"/>
          </w:tcPr>
          <w:p w14:paraId="6258CA29" w14:textId="77777777" w:rsidR="005E2EA1" w:rsidRPr="008A00E9" w:rsidRDefault="005E2EA1" w:rsidP="00CA22BF">
            <w:pPr>
              <w:jc w:val="center"/>
              <w:rPr>
                <w:sz w:val="20"/>
                <w:lang w:val="en-CA" w:eastAsia="ko-KR"/>
              </w:rPr>
            </w:pPr>
          </w:p>
        </w:tc>
        <w:tc>
          <w:tcPr>
            <w:tcW w:w="1087" w:type="dxa"/>
            <w:shd w:val="clear" w:color="auto" w:fill="auto"/>
            <w:vAlign w:val="center"/>
          </w:tcPr>
          <w:p w14:paraId="035071BF" w14:textId="77777777" w:rsidR="005E2EA1" w:rsidRPr="008A00E9" w:rsidRDefault="005E2EA1" w:rsidP="00CA22BF">
            <w:pPr>
              <w:jc w:val="center"/>
              <w:rPr>
                <w:sz w:val="20"/>
                <w:lang w:val="en-CA" w:eastAsia="ko-KR"/>
              </w:rPr>
            </w:pPr>
          </w:p>
        </w:tc>
        <w:tc>
          <w:tcPr>
            <w:tcW w:w="1136" w:type="dxa"/>
            <w:shd w:val="clear" w:color="auto" w:fill="auto"/>
            <w:vAlign w:val="center"/>
          </w:tcPr>
          <w:p w14:paraId="4028609D"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038" w:type="dxa"/>
            <w:shd w:val="clear" w:color="auto" w:fill="auto"/>
            <w:vAlign w:val="center"/>
          </w:tcPr>
          <w:p w14:paraId="680F31AA" w14:textId="77777777" w:rsidR="005E2EA1" w:rsidRPr="008A00E9" w:rsidRDefault="005E2EA1" w:rsidP="00CA22BF">
            <w:pPr>
              <w:jc w:val="center"/>
              <w:rPr>
                <w:sz w:val="20"/>
                <w:lang w:val="en-CA" w:eastAsia="ko-KR"/>
              </w:rPr>
            </w:pPr>
          </w:p>
        </w:tc>
        <w:tc>
          <w:tcPr>
            <w:tcW w:w="1088" w:type="dxa"/>
            <w:shd w:val="clear" w:color="auto" w:fill="auto"/>
            <w:vAlign w:val="center"/>
          </w:tcPr>
          <w:p w14:paraId="29F1344E" w14:textId="77777777" w:rsidR="005E2EA1" w:rsidRPr="008A00E9" w:rsidRDefault="005E2EA1" w:rsidP="00CA22BF">
            <w:pPr>
              <w:jc w:val="center"/>
              <w:rPr>
                <w:sz w:val="20"/>
                <w:lang w:val="en-CA" w:eastAsia="ko-KR"/>
              </w:rPr>
            </w:pPr>
          </w:p>
        </w:tc>
        <w:tc>
          <w:tcPr>
            <w:tcW w:w="1087" w:type="dxa"/>
            <w:shd w:val="clear" w:color="auto" w:fill="auto"/>
            <w:vAlign w:val="center"/>
          </w:tcPr>
          <w:p w14:paraId="25705D3E" w14:textId="77777777" w:rsidR="005E2EA1" w:rsidRPr="008A00E9" w:rsidRDefault="005E2EA1" w:rsidP="00CA22BF">
            <w:pPr>
              <w:jc w:val="center"/>
              <w:rPr>
                <w:sz w:val="20"/>
                <w:lang w:val="en-CA" w:eastAsia="ko-KR"/>
              </w:rPr>
            </w:pPr>
          </w:p>
        </w:tc>
        <w:tc>
          <w:tcPr>
            <w:tcW w:w="1087" w:type="dxa"/>
            <w:shd w:val="clear" w:color="auto" w:fill="auto"/>
            <w:vAlign w:val="center"/>
          </w:tcPr>
          <w:p w14:paraId="62B5E33F" w14:textId="77777777" w:rsidR="005E2EA1" w:rsidRPr="008A00E9" w:rsidRDefault="005E2EA1" w:rsidP="00CA22BF">
            <w:pPr>
              <w:jc w:val="center"/>
              <w:rPr>
                <w:sz w:val="20"/>
                <w:lang w:val="en-CA" w:eastAsia="ko-KR"/>
              </w:rPr>
            </w:pPr>
          </w:p>
        </w:tc>
        <w:tc>
          <w:tcPr>
            <w:tcW w:w="1089" w:type="dxa"/>
            <w:shd w:val="clear" w:color="auto" w:fill="auto"/>
            <w:vAlign w:val="center"/>
          </w:tcPr>
          <w:p w14:paraId="76DBCBEA" w14:textId="77777777" w:rsidR="005E2EA1" w:rsidRPr="008A00E9" w:rsidRDefault="005E2EA1" w:rsidP="00CA22BF">
            <w:pPr>
              <w:jc w:val="center"/>
              <w:rPr>
                <w:sz w:val="20"/>
                <w:lang w:val="en-CA" w:eastAsia="ko-KR"/>
              </w:rPr>
            </w:pPr>
          </w:p>
        </w:tc>
      </w:tr>
      <w:tr w:rsidR="005E2EA1" w:rsidRPr="008A00E9" w14:paraId="5F053A48" w14:textId="77777777" w:rsidTr="00CA22BF">
        <w:trPr>
          <w:trHeight w:val="376"/>
        </w:trPr>
        <w:tc>
          <w:tcPr>
            <w:tcW w:w="938" w:type="dxa"/>
            <w:vAlign w:val="center"/>
          </w:tcPr>
          <w:p w14:paraId="27943B32" w14:textId="77777777" w:rsidR="005E2EA1" w:rsidRPr="008A00E9" w:rsidRDefault="005E2EA1" w:rsidP="00CA22BF">
            <w:pPr>
              <w:jc w:val="center"/>
              <w:rPr>
                <w:sz w:val="20"/>
                <w:lang w:val="en-CA" w:eastAsia="ko-KR"/>
              </w:rPr>
            </w:pPr>
            <w:r>
              <w:rPr>
                <w:rFonts w:hint="eastAsia"/>
                <w:sz w:val="20"/>
                <w:lang w:val="en-CA" w:eastAsia="ko-KR"/>
              </w:rPr>
              <w:t>TEST4</w:t>
            </w:r>
          </w:p>
        </w:tc>
        <w:tc>
          <w:tcPr>
            <w:tcW w:w="1086" w:type="dxa"/>
            <w:shd w:val="clear" w:color="auto" w:fill="auto"/>
            <w:vAlign w:val="center"/>
          </w:tcPr>
          <w:p w14:paraId="7CAFAF8C" w14:textId="77777777" w:rsidR="005E2EA1" w:rsidRDefault="005E2EA1" w:rsidP="00CA22BF">
            <w:pPr>
              <w:jc w:val="center"/>
              <w:rPr>
                <w:sz w:val="20"/>
                <w:lang w:val="en-CA" w:eastAsia="ko-KR"/>
              </w:rPr>
            </w:pPr>
          </w:p>
        </w:tc>
        <w:tc>
          <w:tcPr>
            <w:tcW w:w="1087" w:type="dxa"/>
            <w:shd w:val="clear" w:color="auto" w:fill="auto"/>
            <w:vAlign w:val="center"/>
          </w:tcPr>
          <w:p w14:paraId="7AEE8B83" w14:textId="77777777" w:rsidR="005E2EA1" w:rsidRDefault="005E2EA1" w:rsidP="00CA22BF">
            <w:pPr>
              <w:jc w:val="center"/>
              <w:rPr>
                <w:sz w:val="20"/>
                <w:lang w:val="en-CA" w:eastAsia="ko-KR"/>
              </w:rPr>
            </w:pPr>
          </w:p>
        </w:tc>
        <w:tc>
          <w:tcPr>
            <w:tcW w:w="1136" w:type="dxa"/>
            <w:shd w:val="clear" w:color="auto" w:fill="auto"/>
            <w:vAlign w:val="center"/>
          </w:tcPr>
          <w:p w14:paraId="2C6B11F5" w14:textId="77777777" w:rsidR="005E2EA1" w:rsidRDefault="005E2EA1" w:rsidP="00CA22BF">
            <w:pPr>
              <w:jc w:val="center"/>
              <w:rPr>
                <w:sz w:val="20"/>
                <w:lang w:val="en-CA" w:eastAsia="ko-KR"/>
              </w:rPr>
            </w:pPr>
            <w:r>
              <w:rPr>
                <w:rFonts w:hint="eastAsia"/>
                <w:sz w:val="20"/>
                <w:lang w:val="en-CA" w:eastAsia="ko-KR"/>
              </w:rPr>
              <w:t>O</w:t>
            </w:r>
            <w:r>
              <w:rPr>
                <w:sz w:val="20"/>
                <w:lang w:val="en-CA" w:eastAsia="ko-KR"/>
              </w:rPr>
              <w:t>*</w:t>
            </w:r>
          </w:p>
        </w:tc>
        <w:tc>
          <w:tcPr>
            <w:tcW w:w="1038" w:type="dxa"/>
            <w:shd w:val="clear" w:color="auto" w:fill="auto"/>
            <w:vAlign w:val="center"/>
          </w:tcPr>
          <w:p w14:paraId="229CB71A" w14:textId="77777777" w:rsidR="005E2EA1" w:rsidRDefault="005E2EA1" w:rsidP="00CA22BF">
            <w:pPr>
              <w:jc w:val="center"/>
              <w:rPr>
                <w:sz w:val="20"/>
                <w:lang w:val="en-CA" w:eastAsia="ko-KR"/>
              </w:rPr>
            </w:pPr>
          </w:p>
        </w:tc>
        <w:tc>
          <w:tcPr>
            <w:tcW w:w="1088" w:type="dxa"/>
            <w:shd w:val="clear" w:color="auto" w:fill="auto"/>
            <w:vAlign w:val="center"/>
          </w:tcPr>
          <w:p w14:paraId="712924C7" w14:textId="77777777" w:rsidR="005E2EA1" w:rsidRPr="008A00E9" w:rsidRDefault="005E2EA1" w:rsidP="00CA22BF">
            <w:pPr>
              <w:jc w:val="center"/>
              <w:rPr>
                <w:sz w:val="20"/>
                <w:lang w:val="en-CA" w:eastAsia="ko-KR"/>
              </w:rPr>
            </w:pPr>
          </w:p>
        </w:tc>
        <w:tc>
          <w:tcPr>
            <w:tcW w:w="1087" w:type="dxa"/>
            <w:shd w:val="clear" w:color="auto" w:fill="auto"/>
            <w:vAlign w:val="center"/>
          </w:tcPr>
          <w:p w14:paraId="5274D94F" w14:textId="77777777" w:rsidR="005E2EA1" w:rsidRDefault="005E2EA1" w:rsidP="00CA22BF">
            <w:pPr>
              <w:jc w:val="center"/>
              <w:rPr>
                <w:sz w:val="20"/>
                <w:lang w:val="en-CA" w:eastAsia="ko-KR"/>
              </w:rPr>
            </w:pPr>
          </w:p>
        </w:tc>
        <w:tc>
          <w:tcPr>
            <w:tcW w:w="1087" w:type="dxa"/>
            <w:shd w:val="clear" w:color="auto" w:fill="auto"/>
            <w:vAlign w:val="center"/>
          </w:tcPr>
          <w:p w14:paraId="67C17EA5" w14:textId="77777777" w:rsidR="005E2EA1" w:rsidRPr="008A00E9" w:rsidRDefault="005E2EA1" w:rsidP="00CA22BF">
            <w:pPr>
              <w:jc w:val="center"/>
              <w:rPr>
                <w:sz w:val="20"/>
                <w:lang w:val="en-CA" w:eastAsia="ko-KR"/>
              </w:rPr>
            </w:pPr>
          </w:p>
        </w:tc>
        <w:tc>
          <w:tcPr>
            <w:tcW w:w="1089" w:type="dxa"/>
            <w:shd w:val="clear" w:color="auto" w:fill="auto"/>
            <w:vAlign w:val="center"/>
          </w:tcPr>
          <w:p w14:paraId="05245CB5" w14:textId="77777777" w:rsidR="005E2EA1" w:rsidRPr="008A00E9" w:rsidRDefault="005E2EA1" w:rsidP="00CA22BF">
            <w:pPr>
              <w:jc w:val="center"/>
              <w:rPr>
                <w:sz w:val="20"/>
                <w:lang w:val="en-CA" w:eastAsia="ko-KR"/>
              </w:rPr>
            </w:pPr>
          </w:p>
        </w:tc>
      </w:tr>
      <w:tr w:rsidR="005E2EA1" w:rsidRPr="008A00E9" w14:paraId="7C897CDD" w14:textId="77777777" w:rsidTr="00CA22BF">
        <w:trPr>
          <w:trHeight w:val="376"/>
        </w:trPr>
        <w:tc>
          <w:tcPr>
            <w:tcW w:w="938" w:type="dxa"/>
            <w:vAlign w:val="center"/>
          </w:tcPr>
          <w:p w14:paraId="4A4264AE" w14:textId="5E12027C" w:rsidR="005E2EA1" w:rsidRDefault="005E2EA1" w:rsidP="005E2EA1">
            <w:pPr>
              <w:jc w:val="center"/>
              <w:rPr>
                <w:sz w:val="20"/>
                <w:lang w:val="en-CA" w:eastAsia="ko-KR"/>
              </w:rPr>
            </w:pPr>
            <w:r>
              <w:rPr>
                <w:rFonts w:hint="eastAsia"/>
                <w:sz w:val="20"/>
                <w:lang w:val="en-CA" w:eastAsia="ko-KR"/>
              </w:rPr>
              <w:t>TEST5</w:t>
            </w:r>
          </w:p>
        </w:tc>
        <w:tc>
          <w:tcPr>
            <w:tcW w:w="1086" w:type="dxa"/>
            <w:shd w:val="clear" w:color="auto" w:fill="auto"/>
            <w:vAlign w:val="center"/>
          </w:tcPr>
          <w:p w14:paraId="701D56DA" w14:textId="4D03EABE" w:rsidR="005E2EA1" w:rsidRDefault="005E2EA1" w:rsidP="005E2EA1">
            <w:pPr>
              <w:jc w:val="center"/>
              <w:rPr>
                <w:sz w:val="20"/>
                <w:lang w:val="en-CA" w:eastAsia="ko-KR"/>
              </w:rPr>
            </w:pPr>
            <w:r>
              <w:rPr>
                <w:rFonts w:hint="eastAsia"/>
                <w:sz w:val="20"/>
                <w:lang w:val="en-CA" w:eastAsia="ko-KR"/>
              </w:rPr>
              <w:t>O</w:t>
            </w:r>
          </w:p>
        </w:tc>
        <w:tc>
          <w:tcPr>
            <w:tcW w:w="1087" w:type="dxa"/>
            <w:shd w:val="clear" w:color="auto" w:fill="auto"/>
            <w:vAlign w:val="center"/>
          </w:tcPr>
          <w:p w14:paraId="3099DBC3" w14:textId="2A5164F9" w:rsidR="005E2EA1" w:rsidRDefault="005E2EA1" w:rsidP="005E2EA1">
            <w:pPr>
              <w:jc w:val="center"/>
              <w:rPr>
                <w:sz w:val="20"/>
                <w:lang w:val="en-CA" w:eastAsia="ko-KR"/>
              </w:rPr>
            </w:pPr>
            <w:r>
              <w:rPr>
                <w:rFonts w:hint="eastAsia"/>
                <w:sz w:val="20"/>
                <w:lang w:val="en-CA" w:eastAsia="ko-KR"/>
              </w:rPr>
              <w:t>O</w:t>
            </w:r>
          </w:p>
        </w:tc>
        <w:tc>
          <w:tcPr>
            <w:tcW w:w="1136" w:type="dxa"/>
            <w:shd w:val="clear" w:color="auto" w:fill="auto"/>
            <w:vAlign w:val="center"/>
          </w:tcPr>
          <w:p w14:paraId="19909757" w14:textId="0F9B7828" w:rsidR="005E2EA1" w:rsidRDefault="005E2EA1" w:rsidP="005E2EA1">
            <w:pPr>
              <w:jc w:val="center"/>
              <w:rPr>
                <w:sz w:val="20"/>
                <w:lang w:val="en-CA" w:eastAsia="ko-KR"/>
              </w:rPr>
            </w:pPr>
            <w:r>
              <w:rPr>
                <w:rFonts w:hint="eastAsia"/>
                <w:sz w:val="20"/>
                <w:lang w:val="en-CA" w:eastAsia="ko-KR"/>
              </w:rPr>
              <w:t>O</w:t>
            </w:r>
          </w:p>
        </w:tc>
        <w:tc>
          <w:tcPr>
            <w:tcW w:w="1038" w:type="dxa"/>
            <w:shd w:val="clear" w:color="auto" w:fill="auto"/>
            <w:vAlign w:val="center"/>
          </w:tcPr>
          <w:p w14:paraId="5B0AB3BA" w14:textId="77777777" w:rsidR="005E2EA1" w:rsidRDefault="005E2EA1" w:rsidP="005E2EA1">
            <w:pPr>
              <w:jc w:val="center"/>
              <w:rPr>
                <w:sz w:val="20"/>
                <w:lang w:val="en-CA" w:eastAsia="ko-KR"/>
              </w:rPr>
            </w:pPr>
          </w:p>
        </w:tc>
        <w:tc>
          <w:tcPr>
            <w:tcW w:w="1088" w:type="dxa"/>
            <w:shd w:val="clear" w:color="auto" w:fill="auto"/>
            <w:vAlign w:val="center"/>
          </w:tcPr>
          <w:p w14:paraId="449DDF94" w14:textId="77777777" w:rsidR="005E2EA1" w:rsidRPr="008A00E9" w:rsidRDefault="005E2EA1" w:rsidP="005E2EA1">
            <w:pPr>
              <w:jc w:val="center"/>
              <w:rPr>
                <w:sz w:val="20"/>
                <w:lang w:val="en-CA" w:eastAsia="ko-KR"/>
              </w:rPr>
            </w:pPr>
          </w:p>
        </w:tc>
        <w:tc>
          <w:tcPr>
            <w:tcW w:w="1087" w:type="dxa"/>
            <w:shd w:val="clear" w:color="auto" w:fill="auto"/>
            <w:vAlign w:val="center"/>
          </w:tcPr>
          <w:p w14:paraId="77971804" w14:textId="73FF0AEE" w:rsidR="005E2EA1" w:rsidRPr="008A00E9" w:rsidRDefault="005E2EA1" w:rsidP="005E2EA1">
            <w:pPr>
              <w:jc w:val="center"/>
              <w:rPr>
                <w:sz w:val="20"/>
                <w:lang w:val="en-CA" w:eastAsia="ko-KR"/>
              </w:rPr>
            </w:pPr>
            <w:r>
              <w:rPr>
                <w:rFonts w:hint="eastAsia"/>
                <w:sz w:val="20"/>
                <w:lang w:val="en-CA" w:eastAsia="ko-KR"/>
              </w:rPr>
              <w:t>O</w:t>
            </w:r>
          </w:p>
        </w:tc>
        <w:tc>
          <w:tcPr>
            <w:tcW w:w="1087" w:type="dxa"/>
            <w:shd w:val="clear" w:color="auto" w:fill="auto"/>
            <w:vAlign w:val="center"/>
          </w:tcPr>
          <w:p w14:paraId="7A8136D4" w14:textId="77777777" w:rsidR="005E2EA1" w:rsidRPr="008A00E9" w:rsidRDefault="005E2EA1" w:rsidP="005E2EA1">
            <w:pPr>
              <w:jc w:val="center"/>
              <w:rPr>
                <w:sz w:val="20"/>
                <w:lang w:val="en-CA" w:eastAsia="ko-KR"/>
              </w:rPr>
            </w:pPr>
          </w:p>
        </w:tc>
        <w:tc>
          <w:tcPr>
            <w:tcW w:w="1089" w:type="dxa"/>
            <w:shd w:val="clear" w:color="auto" w:fill="auto"/>
            <w:vAlign w:val="center"/>
          </w:tcPr>
          <w:p w14:paraId="4A215A14" w14:textId="77777777" w:rsidR="005E2EA1" w:rsidRPr="008A00E9" w:rsidRDefault="005E2EA1" w:rsidP="005E2EA1">
            <w:pPr>
              <w:jc w:val="center"/>
              <w:rPr>
                <w:sz w:val="20"/>
                <w:lang w:val="en-CA" w:eastAsia="ko-KR"/>
              </w:rPr>
            </w:pPr>
          </w:p>
        </w:tc>
      </w:tr>
      <w:tr w:rsidR="005E2EA1" w:rsidRPr="008A00E9" w14:paraId="70EC58A6" w14:textId="77777777" w:rsidTr="00CA22BF">
        <w:trPr>
          <w:trHeight w:val="376"/>
        </w:trPr>
        <w:tc>
          <w:tcPr>
            <w:tcW w:w="938" w:type="dxa"/>
            <w:vAlign w:val="center"/>
          </w:tcPr>
          <w:p w14:paraId="6699D4A4" w14:textId="49769100" w:rsidR="005E2EA1" w:rsidRPr="008A00E9" w:rsidRDefault="005E2EA1" w:rsidP="00CA22BF">
            <w:pPr>
              <w:jc w:val="center"/>
              <w:rPr>
                <w:sz w:val="20"/>
                <w:lang w:val="en-CA" w:eastAsia="ko-KR"/>
              </w:rPr>
            </w:pPr>
            <w:r>
              <w:rPr>
                <w:rFonts w:hint="eastAsia"/>
                <w:sz w:val="20"/>
                <w:lang w:val="en-CA" w:eastAsia="ko-KR"/>
              </w:rPr>
              <w:t>TEST6</w:t>
            </w:r>
          </w:p>
        </w:tc>
        <w:tc>
          <w:tcPr>
            <w:tcW w:w="1086" w:type="dxa"/>
            <w:shd w:val="clear" w:color="auto" w:fill="auto"/>
            <w:vAlign w:val="center"/>
          </w:tcPr>
          <w:p w14:paraId="367F746A" w14:textId="77777777"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52A1E25E" w14:textId="77777777" w:rsidR="005E2EA1" w:rsidRPr="008A00E9" w:rsidRDefault="005E2EA1"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27762484" w14:textId="77777777" w:rsidR="005E2EA1" w:rsidRPr="008A00E9" w:rsidRDefault="005E2EA1"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7A6392CC" w14:textId="77777777" w:rsidR="005E2EA1" w:rsidRPr="008A00E9" w:rsidRDefault="005E2EA1" w:rsidP="00CA22BF">
            <w:pPr>
              <w:jc w:val="center"/>
              <w:rPr>
                <w:sz w:val="20"/>
                <w:lang w:val="en-CA" w:eastAsia="ko-KR"/>
              </w:rPr>
            </w:pPr>
            <w:r>
              <w:rPr>
                <w:rFonts w:hint="eastAsia"/>
                <w:sz w:val="20"/>
                <w:lang w:val="en-CA" w:eastAsia="ko-KR"/>
              </w:rPr>
              <w:t>O</w:t>
            </w:r>
          </w:p>
        </w:tc>
        <w:tc>
          <w:tcPr>
            <w:tcW w:w="1088" w:type="dxa"/>
            <w:shd w:val="clear" w:color="auto" w:fill="auto"/>
            <w:vAlign w:val="center"/>
          </w:tcPr>
          <w:p w14:paraId="59039AD0" w14:textId="77777777" w:rsidR="005E2EA1" w:rsidRPr="008A00E9" w:rsidRDefault="005E2EA1" w:rsidP="00CA22BF">
            <w:pPr>
              <w:jc w:val="center"/>
              <w:rPr>
                <w:sz w:val="20"/>
                <w:lang w:val="en-CA" w:eastAsia="ko-KR"/>
              </w:rPr>
            </w:pPr>
          </w:p>
        </w:tc>
        <w:tc>
          <w:tcPr>
            <w:tcW w:w="1087" w:type="dxa"/>
            <w:shd w:val="clear" w:color="auto" w:fill="auto"/>
            <w:vAlign w:val="center"/>
          </w:tcPr>
          <w:p w14:paraId="7A56FD64" w14:textId="1A53421A"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7643F1BE" w14:textId="77777777" w:rsidR="005E2EA1" w:rsidRPr="008A00E9" w:rsidRDefault="005E2EA1" w:rsidP="00CA22BF">
            <w:pPr>
              <w:jc w:val="center"/>
              <w:rPr>
                <w:sz w:val="20"/>
                <w:lang w:val="en-CA" w:eastAsia="ko-KR"/>
              </w:rPr>
            </w:pPr>
          </w:p>
        </w:tc>
        <w:tc>
          <w:tcPr>
            <w:tcW w:w="1089" w:type="dxa"/>
            <w:shd w:val="clear" w:color="auto" w:fill="auto"/>
            <w:vAlign w:val="center"/>
          </w:tcPr>
          <w:p w14:paraId="279DEF26" w14:textId="77777777" w:rsidR="005E2EA1" w:rsidRPr="008A00E9" w:rsidRDefault="005E2EA1" w:rsidP="00CA22BF">
            <w:pPr>
              <w:jc w:val="center"/>
              <w:rPr>
                <w:sz w:val="20"/>
                <w:lang w:val="en-CA" w:eastAsia="ko-KR"/>
              </w:rPr>
            </w:pPr>
          </w:p>
        </w:tc>
      </w:tr>
      <w:tr w:rsidR="005E2EA1" w:rsidRPr="008A00E9" w14:paraId="57BF636A" w14:textId="77777777" w:rsidTr="00CA22BF">
        <w:trPr>
          <w:trHeight w:val="363"/>
        </w:trPr>
        <w:tc>
          <w:tcPr>
            <w:tcW w:w="938" w:type="dxa"/>
            <w:vAlign w:val="center"/>
          </w:tcPr>
          <w:p w14:paraId="3611BBF6" w14:textId="401296AC" w:rsidR="005E2EA1" w:rsidRPr="008A00E9" w:rsidRDefault="005E2EA1" w:rsidP="00CA22BF">
            <w:pPr>
              <w:jc w:val="center"/>
              <w:rPr>
                <w:sz w:val="20"/>
                <w:lang w:val="en-CA" w:eastAsia="ko-KR"/>
              </w:rPr>
            </w:pPr>
            <w:r>
              <w:rPr>
                <w:rFonts w:hint="eastAsia"/>
                <w:sz w:val="20"/>
                <w:lang w:val="en-CA" w:eastAsia="ko-KR"/>
              </w:rPr>
              <w:t>TEST7</w:t>
            </w:r>
          </w:p>
        </w:tc>
        <w:tc>
          <w:tcPr>
            <w:tcW w:w="1086" w:type="dxa"/>
            <w:shd w:val="clear" w:color="auto" w:fill="auto"/>
            <w:vAlign w:val="center"/>
          </w:tcPr>
          <w:p w14:paraId="61649652" w14:textId="77777777"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6AE7AC57" w14:textId="77777777" w:rsidR="005E2EA1" w:rsidRPr="008A00E9" w:rsidRDefault="005E2EA1"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54CB7CAA" w14:textId="77777777" w:rsidR="005E2EA1" w:rsidRPr="008A00E9" w:rsidRDefault="005E2EA1"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1D7A77BA" w14:textId="77777777" w:rsidR="005E2EA1" w:rsidRPr="008A00E9" w:rsidRDefault="005E2EA1" w:rsidP="00CA22BF">
            <w:pPr>
              <w:jc w:val="center"/>
              <w:rPr>
                <w:sz w:val="20"/>
                <w:lang w:val="en-CA" w:eastAsia="ko-KR"/>
              </w:rPr>
            </w:pPr>
          </w:p>
        </w:tc>
        <w:tc>
          <w:tcPr>
            <w:tcW w:w="1088" w:type="dxa"/>
            <w:shd w:val="clear" w:color="auto" w:fill="auto"/>
            <w:vAlign w:val="center"/>
          </w:tcPr>
          <w:p w14:paraId="7E4FD89C" w14:textId="77777777"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5835C1CC" w14:textId="071B99D1"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215882F5" w14:textId="77777777" w:rsidR="005E2EA1" w:rsidRPr="008A00E9" w:rsidRDefault="005E2EA1" w:rsidP="00CA22BF">
            <w:pPr>
              <w:jc w:val="center"/>
              <w:rPr>
                <w:sz w:val="20"/>
                <w:lang w:val="en-CA" w:eastAsia="ko-KR"/>
              </w:rPr>
            </w:pPr>
          </w:p>
        </w:tc>
        <w:tc>
          <w:tcPr>
            <w:tcW w:w="1089" w:type="dxa"/>
            <w:shd w:val="clear" w:color="auto" w:fill="auto"/>
            <w:vAlign w:val="center"/>
          </w:tcPr>
          <w:p w14:paraId="5BA4AE4B" w14:textId="77777777" w:rsidR="005E2EA1" w:rsidRPr="008A00E9" w:rsidRDefault="005E2EA1" w:rsidP="00CA22BF">
            <w:pPr>
              <w:jc w:val="center"/>
              <w:rPr>
                <w:sz w:val="20"/>
                <w:lang w:val="en-CA" w:eastAsia="ko-KR"/>
              </w:rPr>
            </w:pPr>
          </w:p>
        </w:tc>
      </w:tr>
      <w:tr w:rsidR="005E2EA1" w:rsidRPr="008A00E9" w14:paraId="111B66B2" w14:textId="77777777" w:rsidTr="00CA22BF">
        <w:trPr>
          <w:trHeight w:val="376"/>
        </w:trPr>
        <w:tc>
          <w:tcPr>
            <w:tcW w:w="938" w:type="dxa"/>
            <w:vAlign w:val="center"/>
          </w:tcPr>
          <w:p w14:paraId="6455B01F" w14:textId="224609B6" w:rsidR="005E2EA1" w:rsidRPr="008A00E9" w:rsidRDefault="005E2EA1" w:rsidP="00CA22BF">
            <w:pPr>
              <w:jc w:val="center"/>
              <w:rPr>
                <w:sz w:val="20"/>
                <w:lang w:val="en-CA" w:eastAsia="ko-KR"/>
              </w:rPr>
            </w:pPr>
            <w:r>
              <w:rPr>
                <w:rFonts w:hint="eastAsia"/>
                <w:sz w:val="20"/>
                <w:lang w:val="en-CA" w:eastAsia="ko-KR"/>
              </w:rPr>
              <w:t>TEST8</w:t>
            </w:r>
          </w:p>
        </w:tc>
        <w:tc>
          <w:tcPr>
            <w:tcW w:w="1086" w:type="dxa"/>
            <w:shd w:val="clear" w:color="auto" w:fill="auto"/>
            <w:vAlign w:val="center"/>
          </w:tcPr>
          <w:p w14:paraId="46529491" w14:textId="77777777" w:rsidR="005E2EA1" w:rsidRPr="008A00E9" w:rsidRDefault="005E2EA1" w:rsidP="00CA22BF">
            <w:pPr>
              <w:jc w:val="center"/>
              <w:rPr>
                <w:sz w:val="20"/>
                <w:lang w:val="en-CA" w:eastAsia="ko-KR"/>
              </w:rPr>
            </w:pPr>
          </w:p>
        </w:tc>
        <w:tc>
          <w:tcPr>
            <w:tcW w:w="1087" w:type="dxa"/>
            <w:shd w:val="clear" w:color="auto" w:fill="auto"/>
            <w:vAlign w:val="center"/>
          </w:tcPr>
          <w:p w14:paraId="691A4974" w14:textId="6B5F7A75" w:rsidR="005E2EA1" w:rsidRPr="008A00E9" w:rsidRDefault="002B259F" w:rsidP="00CA22BF">
            <w:pPr>
              <w:jc w:val="center"/>
              <w:rPr>
                <w:sz w:val="20"/>
                <w:lang w:val="en-CA" w:eastAsia="ko-KR"/>
              </w:rPr>
            </w:pPr>
            <w:ins w:id="2" w:author="Naeri Park" w:date="2019-10-04T10:00:00Z">
              <w:r>
                <w:rPr>
                  <w:rFonts w:hint="eastAsia"/>
                  <w:sz w:val="20"/>
                  <w:lang w:val="en-CA" w:eastAsia="ko-KR"/>
                </w:rPr>
                <w:t>O</w:t>
              </w:r>
            </w:ins>
          </w:p>
        </w:tc>
        <w:tc>
          <w:tcPr>
            <w:tcW w:w="1136" w:type="dxa"/>
            <w:shd w:val="clear" w:color="auto" w:fill="auto"/>
            <w:vAlign w:val="center"/>
          </w:tcPr>
          <w:p w14:paraId="3080CB9F" w14:textId="77777777" w:rsidR="005E2EA1" w:rsidRPr="008A00E9" w:rsidRDefault="005E2EA1" w:rsidP="00CA22BF">
            <w:pPr>
              <w:jc w:val="center"/>
              <w:rPr>
                <w:sz w:val="20"/>
                <w:lang w:val="en-CA" w:eastAsia="ko-KR"/>
              </w:rPr>
            </w:pPr>
          </w:p>
        </w:tc>
        <w:tc>
          <w:tcPr>
            <w:tcW w:w="1038" w:type="dxa"/>
            <w:shd w:val="clear" w:color="auto" w:fill="auto"/>
            <w:vAlign w:val="center"/>
          </w:tcPr>
          <w:p w14:paraId="58105C7D" w14:textId="77777777" w:rsidR="005E2EA1" w:rsidRPr="008A00E9" w:rsidRDefault="005E2EA1" w:rsidP="00CA22BF">
            <w:pPr>
              <w:jc w:val="center"/>
              <w:rPr>
                <w:sz w:val="20"/>
                <w:lang w:val="en-CA" w:eastAsia="ko-KR"/>
              </w:rPr>
            </w:pPr>
          </w:p>
        </w:tc>
        <w:tc>
          <w:tcPr>
            <w:tcW w:w="1088" w:type="dxa"/>
            <w:shd w:val="clear" w:color="auto" w:fill="auto"/>
            <w:vAlign w:val="center"/>
          </w:tcPr>
          <w:p w14:paraId="06B91D6D" w14:textId="77777777" w:rsidR="005E2EA1" w:rsidRPr="008A00E9" w:rsidRDefault="005E2EA1" w:rsidP="00CA22BF">
            <w:pPr>
              <w:jc w:val="center"/>
              <w:rPr>
                <w:sz w:val="20"/>
                <w:lang w:val="en-CA" w:eastAsia="ko-KR"/>
              </w:rPr>
            </w:pPr>
          </w:p>
        </w:tc>
        <w:tc>
          <w:tcPr>
            <w:tcW w:w="1087" w:type="dxa"/>
            <w:shd w:val="clear" w:color="auto" w:fill="auto"/>
            <w:vAlign w:val="center"/>
          </w:tcPr>
          <w:p w14:paraId="06AA954D" w14:textId="77777777" w:rsidR="005E2EA1" w:rsidRPr="008A00E9" w:rsidRDefault="005E2EA1" w:rsidP="00CA22BF">
            <w:pPr>
              <w:jc w:val="center"/>
              <w:rPr>
                <w:sz w:val="20"/>
                <w:lang w:val="en-CA" w:eastAsia="ko-KR"/>
              </w:rPr>
            </w:pPr>
          </w:p>
        </w:tc>
        <w:tc>
          <w:tcPr>
            <w:tcW w:w="1087" w:type="dxa"/>
            <w:shd w:val="clear" w:color="auto" w:fill="auto"/>
            <w:vAlign w:val="center"/>
          </w:tcPr>
          <w:p w14:paraId="592E4F03" w14:textId="77777777" w:rsidR="005E2EA1" w:rsidRPr="008A00E9" w:rsidRDefault="005E2EA1" w:rsidP="00CA22BF">
            <w:pPr>
              <w:jc w:val="center"/>
              <w:rPr>
                <w:sz w:val="20"/>
                <w:lang w:val="en-CA" w:eastAsia="ko-KR"/>
              </w:rPr>
            </w:pPr>
            <w:r>
              <w:rPr>
                <w:rFonts w:hint="eastAsia"/>
                <w:sz w:val="20"/>
                <w:lang w:val="en-CA" w:eastAsia="ko-KR"/>
              </w:rPr>
              <w:t>O</w:t>
            </w:r>
          </w:p>
        </w:tc>
        <w:tc>
          <w:tcPr>
            <w:tcW w:w="1089" w:type="dxa"/>
            <w:shd w:val="clear" w:color="auto" w:fill="auto"/>
            <w:vAlign w:val="center"/>
          </w:tcPr>
          <w:p w14:paraId="609A0E17" w14:textId="77777777" w:rsidR="005E2EA1" w:rsidRPr="008A00E9" w:rsidRDefault="005E2EA1" w:rsidP="00CA22BF">
            <w:pPr>
              <w:jc w:val="center"/>
              <w:rPr>
                <w:sz w:val="20"/>
                <w:lang w:val="en-CA" w:eastAsia="ko-KR"/>
              </w:rPr>
            </w:pPr>
          </w:p>
        </w:tc>
      </w:tr>
      <w:tr w:rsidR="005E2EA1" w:rsidRPr="008A00E9" w14:paraId="1ACCE3B7" w14:textId="77777777" w:rsidTr="00CA22BF">
        <w:trPr>
          <w:trHeight w:val="376"/>
        </w:trPr>
        <w:tc>
          <w:tcPr>
            <w:tcW w:w="938" w:type="dxa"/>
            <w:vAlign w:val="center"/>
          </w:tcPr>
          <w:p w14:paraId="633F6213" w14:textId="3D049619" w:rsidR="005E2EA1" w:rsidRPr="008A00E9" w:rsidRDefault="005E2EA1" w:rsidP="00CA22BF">
            <w:pPr>
              <w:jc w:val="center"/>
              <w:rPr>
                <w:sz w:val="20"/>
                <w:lang w:val="en-CA" w:eastAsia="ko-KR"/>
              </w:rPr>
            </w:pPr>
            <w:r>
              <w:rPr>
                <w:rFonts w:hint="eastAsia"/>
                <w:sz w:val="20"/>
                <w:lang w:val="en-CA" w:eastAsia="ko-KR"/>
              </w:rPr>
              <w:t>TEST9</w:t>
            </w:r>
          </w:p>
        </w:tc>
        <w:tc>
          <w:tcPr>
            <w:tcW w:w="1086" w:type="dxa"/>
            <w:shd w:val="clear" w:color="auto" w:fill="auto"/>
            <w:vAlign w:val="center"/>
          </w:tcPr>
          <w:p w14:paraId="11A26193" w14:textId="77777777" w:rsidR="005E2EA1" w:rsidRPr="008A00E9" w:rsidRDefault="005E2EA1" w:rsidP="00CA22BF">
            <w:pPr>
              <w:jc w:val="center"/>
              <w:rPr>
                <w:sz w:val="20"/>
                <w:lang w:val="en-CA" w:eastAsia="ko-KR"/>
              </w:rPr>
            </w:pPr>
          </w:p>
        </w:tc>
        <w:tc>
          <w:tcPr>
            <w:tcW w:w="1087" w:type="dxa"/>
            <w:shd w:val="clear" w:color="auto" w:fill="auto"/>
            <w:vAlign w:val="center"/>
          </w:tcPr>
          <w:p w14:paraId="1D8602BF" w14:textId="77777777" w:rsidR="005E2EA1" w:rsidRPr="008A00E9" w:rsidRDefault="005E2EA1" w:rsidP="00CA22BF">
            <w:pPr>
              <w:jc w:val="center"/>
              <w:rPr>
                <w:sz w:val="20"/>
                <w:lang w:val="en-CA" w:eastAsia="ko-KR"/>
              </w:rPr>
            </w:pPr>
          </w:p>
        </w:tc>
        <w:tc>
          <w:tcPr>
            <w:tcW w:w="1136" w:type="dxa"/>
            <w:shd w:val="clear" w:color="auto" w:fill="auto"/>
            <w:vAlign w:val="center"/>
          </w:tcPr>
          <w:p w14:paraId="392411A9" w14:textId="77777777" w:rsidR="005E2EA1" w:rsidRPr="008A00E9" w:rsidRDefault="005E2EA1" w:rsidP="00CA22BF">
            <w:pPr>
              <w:jc w:val="center"/>
              <w:rPr>
                <w:sz w:val="20"/>
                <w:lang w:val="en-CA" w:eastAsia="ko-KR"/>
              </w:rPr>
            </w:pPr>
          </w:p>
        </w:tc>
        <w:tc>
          <w:tcPr>
            <w:tcW w:w="1038" w:type="dxa"/>
            <w:shd w:val="clear" w:color="auto" w:fill="auto"/>
            <w:vAlign w:val="center"/>
          </w:tcPr>
          <w:p w14:paraId="37C643AE" w14:textId="77777777" w:rsidR="005E2EA1" w:rsidRPr="008A00E9" w:rsidRDefault="005E2EA1" w:rsidP="00CA22BF">
            <w:pPr>
              <w:jc w:val="center"/>
              <w:rPr>
                <w:sz w:val="20"/>
                <w:lang w:val="en-CA" w:eastAsia="ko-KR"/>
              </w:rPr>
            </w:pPr>
          </w:p>
        </w:tc>
        <w:tc>
          <w:tcPr>
            <w:tcW w:w="1088" w:type="dxa"/>
            <w:shd w:val="clear" w:color="auto" w:fill="auto"/>
            <w:vAlign w:val="center"/>
          </w:tcPr>
          <w:p w14:paraId="4C1F4865" w14:textId="77777777" w:rsidR="005E2EA1" w:rsidRPr="008A00E9" w:rsidRDefault="005E2EA1" w:rsidP="00CA22BF">
            <w:pPr>
              <w:jc w:val="center"/>
              <w:rPr>
                <w:sz w:val="20"/>
                <w:lang w:val="en-CA" w:eastAsia="ko-KR"/>
              </w:rPr>
            </w:pPr>
          </w:p>
        </w:tc>
        <w:tc>
          <w:tcPr>
            <w:tcW w:w="1087" w:type="dxa"/>
            <w:shd w:val="clear" w:color="auto" w:fill="auto"/>
            <w:vAlign w:val="center"/>
          </w:tcPr>
          <w:p w14:paraId="672930E4" w14:textId="77777777" w:rsidR="005E2EA1" w:rsidRPr="008A00E9" w:rsidRDefault="005E2EA1" w:rsidP="00CA22BF">
            <w:pPr>
              <w:jc w:val="center"/>
              <w:rPr>
                <w:sz w:val="20"/>
                <w:lang w:val="en-CA" w:eastAsia="ko-KR"/>
              </w:rPr>
            </w:pPr>
          </w:p>
        </w:tc>
        <w:tc>
          <w:tcPr>
            <w:tcW w:w="1087" w:type="dxa"/>
            <w:shd w:val="clear" w:color="auto" w:fill="auto"/>
            <w:vAlign w:val="center"/>
          </w:tcPr>
          <w:p w14:paraId="324591BE" w14:textId="77777777" w:rsidR="005E2EA1" w:rsidRPr="008A00E9" w:rsidRDefault="005E2EA1" w:rsidP="00CA22BF">
            <w:pPr>
              <w:jc w:val="center"/>
              <w:rPr>
                <w:sz w:val="20"/>
                <w:lang w:val="en-CA" w:eastAsia="ko-KR"/>
              </w:rPr>
            </w:pPr>
          </w:p>
        </w:tc>
        <w:tc>
          <w:tcPr>
            <w:tcW w:w="1089" w:type="dxa"/>
            <w:shd w:val="clear" w:color="auto" w:fill="auto"/>
            <w:vAlign w:val="center"/>
          </w:tcPr>
          <w:p w14:paraId="31F4E39E" w14:textId="77777777" w:rsidR="005E2EA1" w:rsidRPr="008A00E9" w:rsidRDefault="005E2EA1" w:rsidP="00CA22BF">
            <w:pPr>
              <w:jc w:val="center"/>
              <w:rPr>
                <w:sz w:val="20"/>
                <w:lang w:val="en-CA" w:eastAsia="ko-KR"/>
              </w:rPr>
            </w:pPr>
            <w:r>
              <w:rPr>
                <w:rFonts w:hint="eastAsia"/>
                <w:sz w:val="20"/>
                <w:lang w:val="en-CA" w:eastAsia="ko-KR"/>
              </w:rPr>
              <w:t>O</w:t>
            </w:r>
          </w:p>
        </w:tc>
      </w:tr>
    </w:tbl>
    <w:p w14:paraId="42D9EFF1" w14:textId="77777777" w:rsidR="005E2EA1" w:rsidRDefault="005E2EA1" w:rsidP="003A685F">
      <w:pPr>
        <w:rPr>
          <w:szCs w:val="22"/>
          <w:lang w:eastAsia="ko-KR"/>
        </w:rPr>
      </w:pPr>
    </w:p>
    <w:p w14:paraId="0457149F" w14:textId="1EB912A2" w:rsidR="005164D1" w:rsidRDefault="005164D1" w:rsidP="005164D1">
      <w:pPr>
        <w:rPr>
          <w:lang w:val="en-CA" w:eastAsia="ko-KR"/>
        </w:rPr>
      </w:pPr>
      <w:r>
        <w:rPr>
          <w:rFonts w:hint="eastAsia"/>
          <w:lang w:val="en-CA" w:eastAsia="ko-KR"/>
        </w:rPr>
        <w:t xml:space="preserve">The simulation tests are performed as </w:t>
      </w:r>
      <w:r>
        <w:rPr>
          <w:lang w:val="en-CA" w:eastAsia="ko-KR"/>
        </w:rPr>
        <w:t>above</w:t>
      </w:r>
      <w:r>
        <w:rPr>
          <w:rFonts w:hint="eastAsia"/>
          <w:lang w:val="en-CA" w:eastAsia="ko-KR"/>
        </w:rPr>
        <w:t xml:space="preserve"> </w:t>
      </w:r>
      <w:r>
        <w:rPr>
          <w:lang w:val="en-CA" w:eastAsia="ko-KR"/>
        </w:rPr>
        <w:t>table. T</w:t>
      </w:r>
      <w:r w:rsidRPr="007302F8">
        <w:rPr>
          <w:lang w:val="en-CA" w:eastAsia="ko-KR"/>
        </w:rPr>
        <w:t xml:space="preserve">he experimental results reportedly show </w:t>
      </w:r>
      <w:r>
        <w:rPr>
          <w:lang w:val="en-CA" w:eastAsia="ko-KR"/>
        </w:rPr>
        <w:t xml:space="preserve">overall BD-rate, encoding time and decoding time </w:t>
      </w:r>
      <w:r w:rsidRPr="007302F8">
        <w:rPr>
          <w:lang w:val="en-CA" w:eastAsia="ko-KR"/>
        </w:rPr>
        <w:t>changes</w:t>
      </w:r>
      <w:r>
        <w:rPr>
          <w:lang w:val="en-CA" w:eastAsia="ko-KR"/>
        </w:rPr>
        <w:t xml:space="preserve"> as follows in</w:t>
      </w:r>
      <w:r w:rsidRPr="007302F8">
        <w:rPr>
          <w:lang w:val="en-CA" w:eastAsia="ko-KR"/>
        </w:rPr>
        <w:t xml:space="preserve"> RA</w:t>
      </w:r>
      <w:r>
        <w:rPr>
          <w:lang w:val="en-CA" w:eastAsia="ko-KR"/>
        </w:rPr>
        <w:t>/LB</w:t>
      </w:r>
      <w:r w:rsidRPr="007302F8">
        <w:rPr>
          <w:lang w:val="en-CA" w:eastAsia="ko-KR"/>
        </w:rPr>
        <w:t xml:space="preserve"> configurations</w:t>
      </w:r>
      <w:r>
        <w:rPr>
          <w:lang w:val="en-CA" w:eastAsia="ko-KR"/>
        </w:rPr>
        <w:t>, respectively</w:t>
      </w:r>
      <w:r w:rsidRPr="007302F8">
        <w:rPr>
          <w:lang w:val="en-CA" w:eastAsia="ko-KR"/>
        </w:rPr>
        <w:t>.</w:t>
      </w:r>
    </w:p>
    <w:p w14:paraId="538ADCD6" w14:textId="4516AF9B" w:rsidR="005164D1" w:rsidRDefault="005164D1" w:rsidP="00DA2BA6">
      <w:pPr>
        <w:tabs>
          <w:tab w:val="clear" w:pos="3240"/>
          <w:tab w:val="clear" w:pos="4320"/>
          <w:tab w:val="left" w:pos="2914"/>
        </w:tabs>
        <w:ind w:leftChars="300" w:left="660"/>
        <w:rPr>
          <w:szCs w:val="22"/>
          <w:lang w:val="en-CA" w:eastAsia="ko-KR"/>
        </w:rPr>
        <w:pPrChange w:id="3" w:author="Naeri Park" w:date="2019-10-04T09:56:00Z">
          <w:pPr>
            <w:ind w:leftChars="300" w:left="660"/>
          </w:pPr>
        </w:pPrChange>
      </w:pPr>
      <w:r>
        <w:rPr>
          <w:szCs w:val="22"/>
          <w:lang w:val="en-CA" w:eastAsia="ko-KR"/>
        </w:rPr>
        <w:t xml:space="preserve">TEST 1: </w:t>
      </w:r>
      <w:ins w:id="4" w:author="Naeri Park" w:date="2019-10-04T09:54:00Z">
        <w:r w:rsidR="00DA2BA6">
          <w:rPr>
            <w:szCs w:val="22"/>
            <w:lang w:val="en-CA" w:eastAsia="ko-KR"/>
          </w:rPr>
          <w:t>{</w:t>
        </w:r>
        <w:r w:rsidR="00DA2BA6" w:rsidRPr="00DA2BA6">
          <w:rPr>
            <w:szCs w:val="22"/>
            <w:lang w:val="en-CA" w:eastAsia="ko-KR"/>
          </w:rPr>
          <w:t>0.00%</w:t>
        </w:r>
        <w:r w:rsidR="00DA2BA6" w:rsidRPr="00DA2BA6">
          <w:rPr>
            <w:szCs w:val="22"/>
            <w:lang w:val="en-CA" w:eastAsia="ko-KR"/>
          </w:rPr>
          <w:tab/>
        </w:r>
      </w:ins>
      <w:ins w:id="5" w:author="Naeri Park" w:date="2019-10-04T09:55:00Z">
        <w:r w:rsidR="00DA2BA6">
          <w:rPr>
            <w:szCs w:val="22"/>
            <w:lang w:val="en-CA" w:eastAsia="ko-KR"/>
          </w:rPr>
          <w:t xml:space="preserve">, </w:t>
        </w:r>
      </w:ins>
      <w:ins w:id="6" w:author="Naeri Park" w:date="2019-10-04T09:54:00Z">
        <w:r w:rsidR="00DA2BA6" w:rsidRPr="00DA2BA6">
          <w:rPr>
            <w:szCs w:val="22"/>
            <w:lang w:val="en-CA" w:eastAsia="ko-KR"/>
          </w:rPr>
          <w:t>0.00%</w:t>
        </w:r>
      </w:ins>
      <w:ins w:id="7" w:author="Naeri Park" w:date="2019-10-04T09:55:00Z">
        <w:r w:rsidR="00DA2BA6">
          <w:rPr>
            <w:szCs w:val="22"/>
            <w:lang w:val="en-CA" w:eastAsia="ko-KR"/>
          </w:rPr>
          <w:t>,</w:t>
        </w:r>
      </w:ins>
      <w:ins w:id="8" w:author="Naeri Park" w:date="2019-10-04T09:54:00Z">
        <w:r w:rsidR="00DA2BA6" w:rsidRPr="00DA2BA6">
          <w:rPr>
            <w:szCs w:val="22"/>
            <w:lang w:val="en-CA" w:eastAsia="ko-KR"/>
          </w:rPr>
          <w:tab/>
          <w:t>0.00%</w:t>
        </w:r>
      </w:ins>
      <w:ins w:id="9" w:author="Naeri Park" w:date="2019-10-04T09:55:00Z">
        <w:r w:rsidR="00DA2BA6">
          <w:rPr>
            <w:szCs w:val="22"/>
            <w:lang w:val="en-CA" w:eastAsia="ko-KR"/>
          </w:rPr>
          <w:t>,</w:t>
        </w:r>
      </w:ins>
      <w:ins w:id="10" w:author="Naeri Park" w:date="2019-10-04T09:54:00Z">
        <w:r w:rsidR="00DA2BA6" w:rsidRPr="00DA2BA6">
          <w:rPr>
            <w:szCs w:val="22"/>
            <w:lang w:val="en-CA" w:eastAsia="ko-KR"/>
          </w:rPr>
          <w:tab/>
          <w:t>98%</w:t>
        </w:r>
      </w:ins>
      <w:ins w:id="11" w:author="Naeri Park" w:date="2019-10-04T09:55:00Z">
        <w:r w:rsidR="00DA2BA6">
          <w:rPr>
            <w:szCs w:val="22"/>
            <w:lang w:val="en-CA" w:eastAsia="ko-KR"/>
          </w:rPr>
          <w:t>,</w:t>
        </w:r>
      </w:ins>
      <w:ins w:id="12" w:author="Naeri Park" w:date="2019-10-04T09:54:00Z">
        <w:r w:rsidR="00DA2BA6">
          <w:rPr>
            <w:szCs w:val="22"/>
            <w:lang w:val="en-CA" w:eastAsia="ko-KR"/>
          </w:rPr>
          <w:t xml:space="preserve"> </w:t>
        </w:r>
        <w:r w:rsidR="00DA2BA6" w:rsidRPr="00DA2BA6">
          <w:rPr>
            <w:szCs w:val="22"/>
            <w:lang w:val="en-CA" w:eastAsia="ko-KR"/>
          </w:rPr>
          <w:t>100%</w:t>
        </w:r>
      </w:ins>
      <w:ins w:id="13" w:author="Naeri Park" w:date="2019-10-04T09:55:00Z">
        <w:r w:rsidR="00DA2BA6">
          <w:rPr>
            <w:szCs w:val="22"/>
            <w:lang w:val="en-CA" w:eastAsia="ko-KR"/>
          </w:rPr>
          <w:t>}, {</w:t>
        </w:r>
      </w:ins>
      <w:ins w:id="14" w:author="Naeri Park" w:date="2019-10-04T09:54:00Z">
        <w:r w:rsidR="00DA2BA6" w:rsidRPr="00DA2BA6">
          <w:rPr>
            <w:szCs w:val="22"/>
            <w:lang w:val="en-CA" w:eastAsia="ko-KR"/>
          </w:rPr>
          <w:t>0.00%</w:t>
        </w:r>
      </w:ins>
      <w:ins w:id="15" w:author="Naeri Park" w:date="2019-10-04T09:55:00Z">
        <w:r w:rsidR="00DA2BA6">
          <w:rPr>
            <w:szCs w:val="22"/>
            <w:lang w:val="en-CA" w:eastAsia="ko-KR"/>
          </w:rPr>
          <w:t>,</w:t>
        </w:r>
      </w:ins>
      <w:ins w:id="16" w:author="Naeri Park" w:date="2019-10-04T09:54:00Z">
        <w:r w:rsidR="00DA2BA6">
          <w:rPr>
            <w:szCs w:val="22"/>
            <w:lang w:val="en-CA" w:eastAsia="ko-KR"/>
          </w:rPr>
          <w:t xml:space="preserve"> </w:t>
        </w:r>
        <w:r w:rsidR="00DA2BA6" w:rsidRPr="00DA2BA6">
          <w:rPr>
            <w:szCs w:val="22"/>
            <w:lang w:val="en-CA" w:eastAsia="ko-KR"/>
          </w:rPr>
          <w:t>0.00%</w:t>
        </w:r>
      </w:ins>
      <w:ins w:id="17" w:author="Naeri Park" w:date="2019-10-04T09:56:00Z">
        <w:r w:rsidR="00DA2BA6">
          <w:rPr>
            <w:szCs w:val="22"/>
            <w:lang w:val="en-CA" w:eastAsia="ko-KR"/>
          </w:rPr>
          <w:t>,</w:t>
        </w:r>
      </w:ins>
      <w:ins w:id="18" w:author="Naeri Park" w:date="2019-10-04T09:54:00Z">
        <w:r w:rsidR="00DA2BA6">
          <w:rPr>
            <w:szCs w:val="22"/>
            <w:lang w:val="en-CA" w:eastAsia="ko-KR"/>
          </w:rPr>
          <w:t xml:space="preserve"> </w:t>
        </w:r>
        <w:r w:rsidR="00DA2BA6" w:rsidRPr="00DA2BA6">
          <w:rPr>
            <w:szCs w:val="22"/>
            <w:lang w:val="en-CA" w:eastAsia="ko-KR"/>
          </w:rPr>
          <w:t>0.00%</w:t>
        </w:r>
      </w:ins>
      <w:ins w:id="19" w:author="Naeri Park" w:date="2019-10-04T09:56:00Z">
        <w:r w:rsidR="00DA2BA6">
          <w:rPr>
            <w:szCs w:val="22"/>
            <w:lang w:val="en-CA" w:eastAsia="ko-KR"/>
          </w:rPr>
          <w:t>,</w:t>
        </w:r>
      </w:ins>
      <w:ins w:id="20" w:author="Naeri Park" w:date="2019-10-04T09:54:00Z">
        <w:r w:rsidR="00DA2BA6">
          <w:rPr>
            <w:szCs w:val="22"/>
            <w:lang w:val="en-CA" w:eastAsia="ko-KR"/>
          </w:rPr>
          <w:t xml:space="preserve"> </w:t>
        </w:r>
        <w:r w:rsidR="00DA2BA6" w:rsidRPr="00DA2BA6">
          <w:rPr>
            <w:szCs w:val="22"/>
            <w:lang w:val="en-CA" w:eastAsia="ko-KR"/>
          </w:rPr>
          <w:t>99%</w:t>
        </w:r>
      </w:ins>
      <w:ins w:id="21" w:author="Naeri Park" w:date="2019-10-04T09:56:00Z">
        <w:r w:rsidR="00DA2BA6">
          <w:rPr>
            <w:szCs w:val="22"/>
            <w:lang w:val="en-CA" w:eastAsia="ko-KR"/>
          </w:rPr>
          <w:t>,</w:t>
        </w:r>
      </w:ins>
      <w:ins w:id="22" w:author="Naeri Park" w:date="2019-10-04T09:54:00Z">
        <w:r w:rsidR="00DA2BA6">
          <w:rPr>
            <w:szCs w:val="22"/>
            <w:lang w:val="en-CA" w:eastAsia="ko-KR"/>
          </w:rPr>
          <w:t xml:space="preserve"> </w:t>
        </w:r>
        <w:r w:rsidR="00DA2BA6" w:rsidRPr="00DA2BA6">
          <w:rPr>
            <w:szCs w:val="22"/>
            <w:lang w:val="en-CA" w:eastAsia="ko-KR"/>
          </w:rPr>
          <w:t>101%</w:t>
        </w:r>
      </w:ins>
      <w:ins w:id="23" w:author="Naeri Park" w:date="2019-10-04T09:55:00Z">
        <w:r w:rsidR="00DA2BA6">
          <w:rPr>
            <w:szCs w:val="22"/>
            <w:lang w:val="en-CA" w:eastAsia="ko-KR"/>
          </w:rPr>
          <w:t>}</w:t>
        </w:r>
      </w:ins>
      <w:del w:id="24" w:author="Naeri Park" w:date="2019-10-04T09:54:00Z">
        <w:r w:rsidRPr="00BC6716" w:rsidDel="00DA2BA6">
          <w:rPr>
            <w:szCs w:val="22"/>
            <w:lang w:val="en-CA" w:eastAsia="ko-KR"/>
          </w:rPr>
          <w:delText>{0.</w:delText>
        </w:r>
        <w:r w:rsidR="00985643" w:rsidDel="00DA2BA6">
          <w:rPr>
            <w:szCs w:val="22"/>
            <w:lang w:val="en-CA" w:eastAsia="ko-KR"/>
          </w:rPr>
          <w:delText>xx</w:delText>
        </w:r>
        <w:r w:rsidRPr="00BC6716" w:rsidDel="00DA2BA6">
          <w:rPr>
            <w:szCs w:val="22"/>
            <w:lang w:val="en-CA" w:eastAsia="ko-KR"/>
          </w:rPr>
          <w:delText xml:space="preserve">%, 0.00%, 0.00%, 100%, 100%}, </w:delText>
        </w:r>
        <w:r w:rsidR="00985643" w:rsidRPr="00BC6716" w:rsidDel="00DA2BA6">
          <w:rPr>
            <w:szCs w:val="22"/>
            <w:lang w:val="en-CA" w:eastAsia="ko-KR"/>
          </w:rPr>
          <w:delText>{0.</w:delText>
        </w:r>
        <w:r w:rsidR="00985643" w:rsidDel="00DA2BA6">
          <w:rPr>
            <w:szCs w:val="22"/>
            <w:lang w:val="en-CA" w:eastAsia="ko-KR"/>
          </w:rPr>
          <w:delText>xx</w:delText>
        </w:r>
        <w:r w:rsidR="00985643" w:rsidRPr="00BC6716" w:rsidDel="00DA2BA6">
          <w:rPr>
            <w:szCs w:val="22"/>
            <w:lang w:val="en-CA" w:eastAsia="ko-KR"/>
          </w:rPr>
          <w:delText>%, 0.00%, 0.00%, 100%, 100%}</w:delText>
        </w:r>
      </w:del>
    </w:p>
    <w:p w14:paraId="35B7BEC8" w14:textId="09DCB90D" w:rsidR="005164D1" w:rsidRPr="00BC6716" w:rsidRDefault="005164D1" w:rsidP="00DA2BA6">
      <w:pPr>
        <w:tabs>
          <w:tab w:val="clear" w:pos="2520"/>
          <w:tab w:val="clear" w:pos="2880"/>
          <w:tab w:val="clear" w:pos="3600"/>
          <w:tab w:val="clear" w:pos="4320"/>
        </w:tabs>
        <w:ind w:leftChars="300" w:left="660"/>
        <w:rPr>
          <w:szCs w:val="22"/>
          <w:lang w:val="en-CA" w:eastAsia="ko-KR"/>
        </w:rPr>
        <w:pPrChange w:id="25" w:author="Naeri Park" w:date="2019-10-04T09:56:00Z">
          <w:pPr>
            <w:ind w:leftChars="300" w:left="660"/>
          </w:pPr>
        </w:pPrChange>
      </w:pPr>
      <w:r>
        <w:rPr>
          <w:szCs w:val="22"/>
          <w:lang w:val="en-CA" w:eastAsia="ko-KR"/>
        </w:rPr>
        <w:t xml:space="preserve">TEST 2: </w:t>
      </w:r>
      <w:ins w:id="26" w:author="Naeri Park" w:date="2019-10-04T09:55:00Z">
        <w:r w:rsidR="00DA2BA6">
          <w:rPr>
            <w:szCs w:val="22"/>
            <w:lang w:val="en-CA" w:eastAsia="ko-KR"/>
          </w:rPr>
          <w:t>{</w:t>
        </w:r>
        <w:r w:rsidR="00DA2BA6" w:rsidRPr="00DA2BA6">
          <w:rPr>
            <w:szCs w:val="22"/>
            <w:lang w:val="en-CA" w:eastAsia="ko-KR"/>
          </w:rPr>
          <w:t>0.00%</w:t>
        </w:r>
      </w:ins>
      <w:ins w:id="27" w:author="Naeri Park" w:date="2019-10-04T09:56:00Z">
        <w:r w:rsidR="00DA2BA6">
          <w:rPr>
            <w:szCs w:val="22"/>
            <w:lang w:val="en-CA" w:eastAsia="ko-KR"/>
          </w:rPr>
          <w:t xml:space="preserve">, </w:t>
        </w:r>
      </w:ins>
      <w:ins w:id="28" w:author="Naeri Park" w:date="2019-10-04T09:55:00Z">
        <w:r w:rsidR="00DA2BA6">
          <w:rPr>
            <w:szCs w:val="22"/>
            <w:lang w:val="en-CA" w:eastAsia="ko-KR"/>
          </w:rPr>
          <w:t xml:space="preserve">0.06%, 0.01%, 97%, </w:t>
        </w:r>
        <w:r w:rsidR="00DA2BA6" w:rsidRPr="00DA2BA6">
          <w:rPr>
            <w:szCs w:val="22"/>
            <w:lang w:val="en-CA" w:eastAsia="ko-KR"/>
          </w:rPr>
          <w:t>99%</w:t>
        </w:r>
        <w:r w:rsidR="00DA2BA6">
          <w:rPr>
            <w:szCs w:val="22"/>
            <w:lang w:val="en-CA" w:eastAsia="ko-KR"/>
          </w:rPr>
          <w:t>}</w:t>
        </w:r>
      </w:ins>
      <w:ins w:id="29" w:author="Naeri Park" w:date="2019-10-04T09:57:00Z">
        <w:r w:rsidR="00DA2BA6">
          <w:rPr>
            <w:szCs w:val="22"/>
            <w:lang w:val="en-CA" w:eastAsia="ko-KR"/>
          </w:rPr>
          <w:t>,</w:t>
        </w:r>
      </w:ins>
      <w:ins w:id="30" w:author="Naeri Park" w:date="2019-10-04T09:55:00Z">
        <w:r w:rsidR="00DA2BA6">
          <w:rPr>
            <w:szCs w:val="22"/>
            <w:lang w:val="en-CA" w:eastAsia="ko-KR"/>
          </w:rPr>
          <w:t xml:space="preserve"> {-0.03%, 0.11%, 0.04%, 99%, </w:t>
        </w:r>
        <w:r w:rsidR="00DA2BA6" w:rsidRPr="00DA2BA6">
          <w:rPr>
            <w:szCs w:val="22"/>
            <w:lang w:val="en-CA" w:eastAsia="ko-KR"/>
          </w:rPr>
          <w:t>100%</w:t>
        </w:r>
        <w:r w:rsidR="00DA2BA6">
          <w:rPr>
            <w:szCs w:val="22"/>
            <w:lang w:val="en-CA" w:eastAsia="ko-KR"/>
          </w:rPr>
          <w:t>}</w:t>
        </w:r>
      </w:ins>
      <w:del w:id="31" w:author="Naeri Park" w:date="2019-10-04T09:55:00Z">
        <w:r w:rsidR="00985643" w:rsidDel="00DA2BA6">
          <w:rPr>
            <w:szCs w:val="22"/>
            <w:lang w:val="en-CA" w:eastAsia="ko-KR"/>
          </w:rPr>
          <w:delText>{0.xx</w:delText>
        </w:r>
        <w:r w:rsidRPr="00BC6716" w:rsidDel="00DA2BA6">
          <w:rPr>
            <w:szCs w:val="22"/>
            <w:lang w:val="en-CA" w:eastAsia="ko-KR"/>
          </w:rPr>
          <w:delText xml:space="preserve">%, 0.00%, 0.00%, 100%, 100%}, </w:delText>
        </w:r>
        <w:r w:rsidR="00985643" w:rsidRPr="00BC6716" w:rsidDel="00DA2BA6">
          <w:rPr>
            <w:szCs w:val="22"/>
            <w:lang w:val="en-CA" w:eastAsia="ko-KR"/>
          </w:rPr>
          <w:delText>{0.</w:delText>
        </w:r>
        <w:r w:rsidR="00985643" w:rsidDel="00DA2BA6">
          <w:rPr>
            <w:szCs w:val="22"/>
            <w:lang w:val="en-CA" w:eastAsia="ko-KR"/>
          </w:rPr>
          <w:delText>xx</w:delText>
        </w:r>
        <w:r w:rsidR="00985643" w:rsidRPr="00BC6716" w:rsidDel="00DA2BA6">
          <w:rPr>
            <w:szCs w:val="22"/>
            <w:lang w:val="en-CA" w:eastAsia="ko-KR"/>
          </w:rPr>
          <w:delText>%, 0.00%, 0.00%, 100%, 100%}</w:delText>
        </w:r>
      </w:del>
    </w:p>
    <w:p w14:paraId="6AE2F7A0" w14:textId="3972F325" w:rsidR="005164D1" w:rsidRPr="00BC6716" w:rsidRDefault="005164D1" w:rsidP="00DA2BA6">
      <w:pPr>
        <w:tabs>
          <w:tab w:val="clear" w:pos="2160"/>
          <w:tab w:val="clear" w:pos="2880"/>
          <w:tab w:val="clear" w:pos="3600"/>
          <w:tab w:val="clear" w:pos="4320"/>
        </w:tabs>
        <w:ind w:leftChars="300" w:left="660"/>
        <w:rPr>
          <w:szCs w:val="22"/>
          <w:lang w:val="en-CA" w:eastAsia="ko-KR"/>
        </w:rPr>
        <w:pPrChange w:id="32" w:author="Naeri Park" w:date="2019-10-04T09:58:00Z">
          <w:pPr>
            <w:ind w:leftChars="300" w:left="660"/>
          </w:pPr>
        </w:pPrChange>
      </w:pPr>
      <w:r>
        <w:rPr>
          <w:szCs w:val="22"/>
          <w:lang w:val="en-CA" w:eastAsia="ko-KR"/>
        </w:rPr>
        <w:t xml:space="preserve">TEST 3: </w:t>
      </w:r>
      <w:ins w:id="33" w:author="Naeri Park" w:date="2019-10-04T09:58:00Z">
        <w:r w:rsidR="00DA2BA6">
          <w:rPr>
            <w:szCs w:val="22"/>
            <w:lang w:val="en-CA" w:eastAsia="ko-KR"/>
          </w:rPr>
          <w:t xml:space="preserve">{0.00%, 0.00%, 0.00%, 98%, </w:t>
        </w:r>
        <w:r w:rsidR="00DA2BA6" w:rsidRPr="00DA2BA6">
          <w:rPr>
            <w:szCs w:val="22"/>
            <w:lang w:val="en-CA" w:eastAsia="ko-KR"/>
          </w:rPr>
          <w:t>98%</w:t>
        </w:r>
        <w:r w:rsidR="00DA2BA6">
          <w:rPr>
            <w:szCs w:val="22"/>
            <w:lang w:val="en-CA" w:eastAsia="ko-KR"/>
          </w:rPr>
          <w:t>},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99%</w:t>
        </w:r>
        <w:r w:rsidR="00DA2BA6">
          <w:rPr>
            <w:szCs w:val="22"/>
            <w:lang w:val="en-CA" w:eastAsia="ko-KR"/>
          </w:rPr>
          <w:t xml:space="preserve">, </w:t>
        </w:r>
        <w:r w:rsidR="00DA2BA6" w:rsidRPr="00DA2BA6">
          <w:rPr>
            <w:szCs w:val="22"/>
            <w:lang w:val="en-CA" w:eastAsia="ko-KR"/>
          </w:rPr>
          <w:t>99%</w:t>
        </w:r>
        <w:r w:rsidR="00DA2BA6">
          <w:rPr>
            <w:szCs w:val="22"/>
            <w:lang w:val="en-CA" w:eastAsia="ko-KR"/>
          </w:rPr>
          <w:t>}</w:t>
        </w:r>
      </w:ins>
      <w:del w:id="34" w:author="Naeri Park" w:date="2019-10-04T09:58:00Z">
        <w:r w:rsidR="00985643" w:rsidDel="00DA2BA6">
          <w:rPr>
            <w:szCs w:val="22"/>
            <w:lang w:val="en-CA" w:eastAsia="ko-KR"/>
          </w:rPr>
          <w:delText>{0.xx</w:delText>
        </w:r>
        <w:r w:rsidRPr="00BC6716" w:rsidDel="00DA2BA6">
          <w:rPr>
            <w:szCs w:val="22"/>
            <w:lang w:val="en-CA" w:eastAsia="ko-KR"/>
          </w:rPr>
          <w:delText xml:space="preserve">%, 0.00%, 0.00%, 100%, 100%}, </w:delText>
        </w:r>
        <w:r w:rsidR="00985643" w:rsidRPr="00BC6716" w:rsidDel="00DA2BA6">
          <w:rPr>
            <w:szCs w:val="22"/>
            <w:lang w:val="en-CA" w:eastAsia="ko-KR"/>
          </w:rPr>
          <w:delText>{0.</w:delText>
        </w:r>
        <w:r w:rsidR="00985643" w:rsidDel="00DA2BA6">
          <w:rPr>
            <w:szCs w:val="22"/>
            <w:lang w:val="en-CA" w:eastAsia="ko-KR"/>
          </w:rPr>
          <w:delText>xx</w:delText>
        </w:r>
        <w:r w:rsidR="00985643" w:rsidRPr="00BC6716" w:rsidDel="00DA2BA6">
          <w:rPr>
            <w:szCs w:val="22"/>
            <w:lang w:val="en-CA" w:eastAsia="ko-KR"/>
          </w:rPr>
          <w:delText>%, 0.00%, 0.00%, 100%, 100%}</w:delText>
        </w:r>
      </w:del>
    </w:p>
    <w:p w14:paraId="392D94F5" w14:textId="7BDD576E" w:rsidR="005164D1" w:rsidRPr="00BC6716" w:rsidRDefault="005164D1" w:rsidP="005164D1">
      <w:pPr>
        <w:ind w:leftChars="300" w:left="660"/>
        <w:rPr>
          <w:szCs w:val="22"/>
          <w:lang w:val="en-CA" w:eastAsia="ko-KR"/>
        </w:rPr>
      </w:pPr>
      <w:r>
        <w:rPr>
          <w:szCs w:val="22"/>
          <w:lang w:val="en-CA" w:eastAsia="ko-KR"/>
        </w:rPr>
        <w:t xml:space="preserve">TEST 4: </w:t>
      </w:r>
      <w:ins w:id="35" w:author="Naeri Park" w:date="2019-10-04T09:59:00Z">
        <w:r w:rsidR="00DA2BA6">
          <w:rPr>
            <w:szCs w:val="22"/>
            <w:lang w:val="en-CA" w:eastAsia="ko-KR"/>
          </w:rPr>
          <w:t>{</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-0.01%</w:t>
        </w:r>
        <w:r w:rsidR="00DA2BA6">
          <w:rPr>
            <w:szCs w:val="22"/>
            <w:lang w:val="en-CA" w:eastAsia="ko-KR"/>
          </w:rPr>
          <w:t xml:space="preserve">, </w:t>
        </w:r>
        <w:r w:rsidR="00DA2BA6" w:rsidRPr="00DA2BA6">
          <w:rPr>
            <w:szCs w:val="22"/>
            <w:lang w:val="en-CA" w:eastAsia="ko-KR"/>
          </w:rPr>
          <w:t>-0.01%</w:t>
        </w:r>
        <w:r w:rsidR="00DA2BA6">
          <w:rPr>
            <w:szCs w:val="22"/>
            <w:lang w:val="en-CA" w:eastAsia="ko-KR"/>
          </w:rPr>
          <w:t xml:space="preserve">, </w:t>
        </w:r>
        <w:r w:rsidR="00DA2BA6" w:rsidRPr="00DA2BA6">
          <w:rPr>
            <w:szCs w:val="22"/>
            <w:lang w:val="en-CA" w:eastAsia="ko-KR"/>
          </w:rPr>
          <w:t>98%</w:t>
        </w:r>
        <w:r w:rsidR="00DA2BA6">
          <w:rPr>
            <w:szCs w:val="22"/>
            <w:lang w:val="en-CA" w:eastAsia="ko-KR"/>
          </w:rPr>
          <w:t xml:space="preserve">, </w:t>
        </w:r>
        <w:r w:rsidR="00DA2BA6" w:rsidRPr="00DA2BA6">
          <w:rPr>
            <w:szCs w:val="22"/>
            <w:lang w:val="en-CA" w:eastAsia="ko-KR"/>
          </w:rPr>
          <w:t>98%</w:t>
        </w:r>
        <w:r w:rsidR="00DA2BA6">
          <w:rPr>
            <w:szCs w:val="22"/>
            <w:lang w:val="en-CA" w:eastAsia="ko-KR"/>
          </w:rPr>
          <w:t>},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0.09%</w:t>
        </w:r>
        <w:r w:rsidR="00DA2BA6">
          <w:rPr>
            <w:szCs w:val="22"/>
            <w:lang w:val="en-CA" w:eastAsia="ko-KR"/>
          </w:rPr>
          <w:t xml:space="preserve">, </w:t>
        </w:r>
        <w:r w:rsidR="00DA2BA6" w:rsidRPr="00DA2BA6">
          <w:rPr>
            <w:szCs w:val="22"/>
            <w:lang w:val="en-CA" w:eastAsia="ko-KR"/>
          </w:rPr>
          <w:t>0.02%</w:t>
        </w:r>
        <w:r w:rsidR="00DA2BA6">
          <w:rPr>
            <w:szCs w:val="22"/>
            <w:lang w:val="en-CA" w:eastAsia="ko-KR"/>
          </w:rPr>
          <w:t xml:space="preserve">, </w:t>
        </w:r>
        <w:r w:rsidR="00DA2BA6" w:rsidRPr="00DA2BA6">
          <w:rPr>
            <w:szCs w:val="22"/>
            <w:lang w:val="en-CA" w:eastAsia="ko-KR"/>
          </w:rPr>
          <w:t>99%</w:t>
        </w:r>
        <w:r w:rsidR="00DA2BA6">
          <w:rPr>
            <w:szCs w:val="22"/>
            <w:lang w:val="en-CA" w:eastAsia="ko-KR"/>
          </w:rPr>
          <w:t xml:space="preserve">, </w:t>
        </w:r>
        <w:r w:rsidR="00DA2BA6" w:rsidRPr="00DA2BA6">
          <w:rPr>
            <w:szCs w:val="22"/>
            <w:lang w:val="en-CA" w:eastAsia="ko-KR"/>
          </w:rPr>
          <w:t>99%</w:t>
        </w:r>
        <w:r w:rsidR="00DA2BA6">
          <w:rPr>
            <w:szCs w:val="22"/>
            <w:lang w:val="en-CA" w:eastAsia="ko-KR"/>
          </w:rPr>
          <w:t>}</w:t>
        </w:r>
      </w:ins>
      <w:del w:id="36" w:author="Naeri Park" w:date="2019-10-04T09:59:00Z">
        <w:r w:rsidR="00985643" w:rsidDel="00DA2BA6">
          <w:rPr>
            <w:szCs w:val="22"/>
            <w:lang w:val="en-CA" w:eastAsia="ko-KR"/>
          </w:rPr>
          <w:delText>{0.xx</w:delText>
        </w:r>
        <w:r w:rsidRPr="00BC6716" w:rsidDel="00DA2BA6">
          <w:rPr>
            <w:szCs w:val="22"/>
            <w:lang w:val="en-CA" w:eastAsia="ko-KR"/>
          </w:rPr>
          <w:delText xml:space="preserve">%, 0.00%, 0.00%, 100%, 100%}, </w:delText>
        </w:r>
        <w:r w:rsidR="00985643" w:rsidRPr="00BC6716" w:rsidDel="00DA2BA6">
          <w:rPr>
            <w:szCs w:val="22"/>
            <w:lang w:val="en-CA" w:eastAsia="ko-KR"/>
          </w:rPr>
          <w:delText>{0.</w:delText>
        </w:r>
        <w:r w:rsidR="00985643" w:rsidDel="00DA2BA6">
          <w:rPr>
            <w:szCs w:val="22"/>
            <w:lang w:val="en-CA" w:eastAsia="ko-KR"/>
          </w:rPr>
          <w:delText>xx</w:delText>
        </w:r>
        <w:r w:rsidR="00985643" w:rsidRPr="00BC6716" w:rsidDel="00DA2BA6">
          <w:rPr>
            <w:szCs w:val="22"/>
            <w:lang w:val="en-CA" w:eastAsia="ko-KR"/>
          </w:rPr>
          <w:delText>%, 0.00%, 0.00%, 100%, 100%}</w:delText>
        </w:r>
      </w:del>
    </w:p>
    <w:p w14:paraId="4D3FE3CA" w14:textId="7AAD452C" w:rsidR="005164D1" w:rsidRPr="00BC6716" w:rsidRDefault="005164D1" w:rsidP="005164D1">
      <w:pPr>
        <w:ind w:leftChars="300" w:left="660"/>
        <w:rPr>
          <w:szCs w:val="22"/>
          <w:lang w:val="en-CA" w:eastAsia="ko-KR"/>
        </w:rPr>
      </w:pPr>
      <w:r>
        <w:rPr>
          <w:szCs w:val="22"/>
          <w:lang w:val="en-CA" w:eastAsia="ko-KR"/>
        </w:rPr>
        <w:t xml:space="preserve">TEST 5: </w:t>
      </w:r>
      <w:ins w:id="37" w:author="Naeri Park" w:date="2019-10-04T10:00:00Z">
        <w:r w:rsidR="002B259F">
          <w:rPr>
            <w:szCs w:val="22"/>
            <w:lang w:val="en-CA" w:eastAsia="ko-KR"/>
          </w:rPr>
          <w:t>{</w:t>
        </w:r>
        <w:r w:rsidR="002B259F" w:rsidRPr="002B259F">
          <w:rPr>
            <w:szCs w:val="22"/>
            <w:lang w:val="en-CA" w:eastAsia="ko-KR"/>
          </w:rPr>
          <w:t>0.00%</w:t>
        </w:r>
        <w:r w:rsidR="002B259F">
          <w:rPr>
            <w:szCs w:val="22"/>
            <w:lang w:val="en-CA" w:eastAsia="ko-KR"/>
          </w:rPr>
          <w:t xml:space="preserve">, </w:t>
        </w:r>
        <w:r w:rsidR="002B259F" w:rsidRPr="002B259F">
          <w:rPr>
            <w:szCs w:val="22"/>
            <w:lang w:val="en-CA" w:eastAsia="ko-KR"/>
          </w:rPr>
          <w:t>0.06%</w:t>
        </w:r>
        <w:r w:rsidR="002B259F">
          <w:rPr>
            <w:szCs w:val="22"/>
            <w:lang w:val="en-CA" w:eastAsia="ko-KR"/>
          </w:rPr>
          <w:t xml:space="preserve">, </w:t>
        </w:r>
        <w:r w:rsidR="002B259F" w:rsidRPr="002B259F">
          <w:rPr>
            <w:szCs w:val="22"/>
            <w:lang w:val="en-CA" w:eastAsia="ko-KR"/>
          </w:rPr>
          <w:t>0.01%</w:t>
        </w:r>
        <w:r w:rsidR="002B259F">
          <w:rPr>
            <w:szCs w:val="22"/>
            <w:lang w:val="en-CA" w:eastAsia="ko-KR"/>
          </w:rPr>
          <w:t xml:space="preserve">, </w:t>
        </w:r>
        <w:r w:rsidR="002B259F" w:rsidRPr="002B259F">
          <w:rPr>
            <w:szCs w:val="22"/>
            <w:lang w:val="en-CA" w:eastAsia="ko-KR"/>
          </w:rPr>
          <w:t>98%</w:t>
        </w:r>
        <w:r w:rsidR="002B259F">
          <w:rPr>
            <w:szCs w:val="22"/>
            <w:lang w:val="en-CA" w:eastAsia="ko-KR"/>
          </w:rPr>
          <w:t xml:space="preserve">, </w:t>
        </w:r>
        <w:r w:rsidR="002B259F" w:rsidRPr="002B259F">
          <w:rPr>
            <w:szCs w:val="22"/>
            <w:lang w:val="en-CA" w:eastAsia="ko-KR"/>
          </w:rPr>
          <w:t>99%</w:t>
        </w:r>
        <w:r w:rsidR="002B259F">
          <w:rPr>
            <w:szCs w:val="22"/>
            <w:lang w:val="en-CA" w:eastAsia="ko-KR"/>
          </w:rPr>
          <w:t>}, {</w:t>
        </w:r>
        <w:r w:rsidR="002B259F" w:rsidRPr="002B259F">
          <w:rPr>
            <w:szCs w:val="22"/>
            <w:lang w:val="en-CA" w:eastAsia="ko-KR"/>
          </w:rPr>
          <w:t>-0.03%</w:t>
        </w:r>
        <w:r w:rsidR="002B259F">
          <w:rPr>
            <w:szCs w:val="22"/>
            <w:lang w:val="en-CA" w:eastAsia="ko-KR"/>
          </w:rPr>
          <w:t xml:space="preserve">, </w:t>
        </w:r>
        <w:r w:rsidR="002B259F" w:rsidRPr="002B259F">
          <w:rPr>
            <w:szCs w:val="22"/>
            <w:lang w:val="en-CA" w:eastAsia="ko-KR"/>
          </w:rPr>
          <w:t>0.11%</w:t>
        </w:r>
        <w:r w:rsidR="002B259F">
          <w:rPr>
            <w:szCs w:val="22"/>
            <w:lang w:val="en-CA" w:eastAsia="ko-KR"/>
          </w:rPr>
          <w:t xml:space="preserve">, </w:t>
        </w:r>
        <w:r w:rsidR="002B259F" w:rsidRPr="002B259F">
          <w:rPr>
            <w:szCs w:val="22"/>
            <w:lang w:val="en-CA" w:eastAsia="ko-KR"/>
          </w:rPr>
          <w:t>0.04%</w:t>
        </w:r>
        <w:r w:rsidR="002B259F">
          <w:rPr>
            <w:szCs w:val="22"/>
            <w:lang w:val="en-CA" w:eastAsia="ko-KR"/>
          </w:rPr>
          <w:t xml:space="preserve">, </w:t>
        </w:r>
        <w:r w:rsidR="002B259F" w:rsidRPr="002B259F">
          <w:rPr>
            <w:szCs w:val="22"/>
            <w:lang w:val="en-CA" w:eastAsia="ko-KR"/>
          </w:rPr>
          <w:t>100%</w:t>
        </w:r>
        <w:r w:rsidR="002B259F">
          <w:rPr>
            <w:szCs w:val="22"/>
            <w:lang w:val="en-CA" w:eastAsia="ko-KR"/>
          </w:rPr>
          <w:t xml:space="preserve">, </w:t>
        </w:r>
        <w:r w:rsidR="002B259F" w:rsidRPr="002B259F">
          <w:rPr>
            <w:szCs w:val="22"/>
            <w:lang w:val="en-CA" w:eastAsia="ko-KR"/>
          </w:rPr>
          <w:t>99%</w:t>
        </w:r>
        <w:r w:rsidR="002B259F">
          <w:rPr>
            <w:szCs w:val="22"/>
            <w:lang w:val="en-CA" w:eastAsia="ko-KR"/>
          </w:rPr>
          <w:t>}</w:t>
        </w:r>
      </w:ins>
      <w:del w:id="38" w:author="Naeri Park" w:date="2019-10-04T10:00:00Z">
        <w:r w:rsidR="00985643" w:rsidDel="002B259F">
          <w:rPr>
            <w:szCs w:val="22"/>
            <w:lang w:val="en-CA" w:eastAsia="ko-KR"/>
          </w:rPr>
          <w:delText>{0.xx</w:delText>
        </w:r>
        <w:r w:rsidRPr="00BC6716" w:rsidDel="002B259F">
          <w:rPr>
            <w:szCs w:val="22"/>
            <w:lang w:val="en-CA" w:eastAsia="ko-KR"/>
          </w:rPr>
          <w:delText xml:space="preserve">%, 0.00%, 0.00%, 100%, 100%}, </w:delText>
        </w:r>
        <w:r w:rsidR="00985643" w:rsidRPr="00BC6716" w:rsidDel="002B259F">
          <w:rPr>
            <w:szCs w:val="22"/>
            <w:lang w:val="en-CA" w:eastAsia="ko-KR"/>
          </w:rPr>
          <w:delText>{0.</w:delText>
        </w:r>
        <w:r w:rsidR="00985643" w:rsidDel="002B259F">
          <w:rPr>
            <w:szCs w:val="22"/>
            <w:lang w:val="en-CA" w:eastAsia="ko-KR"/>
          </w:rPr>
          <w:delText>xx</w:delText>
        </w:r>
        <w:r w:rsidR="00985643" w:rsidRPr="00BC6716" w:rsidDel="002B259F">
          <w:rPr>
            <w:szCs w:val="22"/>
            <w:lang w:val="en-CA" w:eastAsia="ko-KR"/>
          </w:rPr>
          <w:delText>%, 0.00%, 0.00%, 100%, 100%}</w:delText>
        </w:r>
      </w:del>
    </w:p>
    <w:p w14:paraId="271295B3" w14:textId="1C88AD00" w:rsidR="005164D1" w:rsidRPr="00BC6716" w:rsidRDefault="005164D1" w:rsidP="005164D1">
      <w:pPr>
        <w:ind w:leftChars="300" w:left="660"/>
        <w:rPr>
          <w:szCs w:val="22"/>
          <w:lang w:val="en-CA" w:eastAsia="ko-KR"/>
        </w:rPr>
      </w:pPr>
      <w:r>
        <w:rPr>
          <w:szCs w:val="22"/>
          <w:lang w:val="en-CA" w:eastAsia="ko-KR"/>
        </w:rPr>
        <w:t xml:space="preserve">TEST 6: </w:t>
      </w:r>
      <w:r w:rsidR="00985643">
        <w:rPr>
          <w:szCs w:val="22"/>
          <w:lang w:val="en-CA" w:eastAsia="ko-KR"/>
        </w:rPr>
        <w:t>{0.xx</w:t>
      </w:r>
      <w:r w:rsidRPr="00BC6716">
        <w:rPr>
          <w:szCs w:val="22"/>
          <w:lang w:val="en-CA" w:eastAsia="ko-KR"/>
        </w:rPr>
        <w:t xml:space="preserve">%, 0.00%, 0.00%, 100%, 100%}, </w:t>
      </w:r>
      <w:ins w:id="39" w:author="Naeri Park" w:date="2019-10-04T10:01:00Z">
        <w:r w:rsidR="0066200D">
          <w:rPr>
            <w:szCs w:val="22"/>
            <w:lang w:val="en-CA" w:eastAsia="ko-KR"/>
          </w:rPr>
          <w:t>{</w:t>
        </w:r>
        <w:r w:rsidR="0066200D" w:rsidRPr="0066200D">
          <w:rPr>
            <w:szCs w:val="22"/>
            <w:lang w:val="en-CA" w:eastAsia="ko-KR"/>
          </w:rPr>
          <w:t>0.00%</w:t>
        </w:r>
        <w:r w:rsidR="0066200D">
          <w:rPr>
            <w:szCs w:val="22"/>
            <w:lang w:val="en-CA" w:eastAsia="ko-KR"/>
          </w:rPr>
          <w:t xml:space="preserve">, </w:t>
        </w:r>
        <w:r w:rsidR="0066200D" w:rsidRPr="0066200D">
          <w:rPr>
            <w:szCs w:val="22"/>
            <w:lang w:val="en-CA" w:eastAsia="ko-KR"/>
          </w:rPr>
          <w:t>0.13%</w:t>
        </w:r>
        <w:r w:rsidR="0066200D">
          <w:rPr>
            <w:szCs w:val="22"/>
            <w:lang w:val="en-CA" w:eastAsia="ko-KR"/>
          </w:rPr>
          <w:t xml:space="preserve">, </w:t>
        </w:r>
        <w:r w:rsidR="0066200D" w:rsidRPr="0066200D">
          <w:rPr>
            <w:szCs w:val="22"/>
            <w:lang w:val="en-CA" w:eastAsia="ko-KR"/>
          </w:rPr>
          <w:t>0.03%</w:t>
        </w:r>
        <w:r w:rsidR="0066200D">
          <w:rPr>
            <w:szCs w:val="22"/>
            <w:lang w:val="en-CA" w:eastAsia="ko-KR"/>
          </w:rPr>
          <w:t xml:space="preserve">, </w:t>
        </w:r>
        <w:r w:rsidR="0066200D" w:rsidRPr="0066200D">
          <w:rPr>
            <w:szCs w:val="22"/>
            <w:lang w:val="en-CA" w:eastAsia="ko-KR"/>
          </w:rPr>
          <w:t>100%</w:t>
        </w:r>
        <w:r w:rsidR="0066200D">
          <w:rPr>
            <w:szCs w:val="22"/>
            <w:lang w:val="en-CA" w:eastAsia="ko-KR"/>
          </w:rPr>
          <w:t xml:space="preserve">, </w:t>
        </w:r>
        <w:r w:rsidR="0066200D" w:rsidRPr="0066200D">
          <w:rPr>
            <w:szCs w:val="22"/>
            <w:lang w:val="en-CA" w:eastAsia="ko-KR"/>
          </w:rPr>
          <w:t>99%</w:t>
        </w:r>
        <w:r w:rsidR="0066200D">
          <w:rPr>
            <w:szCs w:val="22"/>
            <w:lang w:val="en-CA" w:eastAsia="ko-KR"/>
          </w:rPr>
          <w:t>}</w:t>
        </w:r>
      </w:ins>
      <w:del w:id="40" w:author="Naeri Park" w:date="2019-10-04T10:01:00Z">
        <w:r w:rsidR="00985643" w:rsidRPr="00BC6716" w:rsidDel="0066200D">
          <w:rPr>
            <w:szCs w:val="22"/>
            <w:lang w:val="en-CA" w:eastAsia="ko-KR"/>
          </w:rPr>
          <w:delText>{0.</w:delText>
        </w:r>
        <w:r w:rsidR="00985643" w:rsidDel="0066200D">
          <w:rPr>
            <w:szCs w:val="22"/>
            <w:lang w:val="en-CA" w:eastAsia="ko-KR"/>
          </w:rPr>
          <w:delText>xx</w:delText>
        </w:r>
        <w:r w:rsidR="00985643" w:rsidRPr="00BC6716" w:rsidDel="0066200D">
          <w:rPr>
            <w:szCs w:val="22"/>
            <w:lang w:val="en-CA" w:eastAsia="ko-KR"/>
          </w:rPr>
          <w:delText>%, 0.00%, 0.00%, 100%, 100%}</w:delText>
        </w:r>
      </w:del>
    </w:p>
    <w:p w14:paraId="0F05BB4A" w14:textId="0A66F9AB" w:rsidR="005164D1" w:rsidRPr="00BC6716" w:rsidRDefault="005164D1" w:rsidP="005164D1">
      <w:pPr>
        <w:ind w:leftChars="300" w:left="660"/>
        <w:rPr>
          <w:szCs w:val="22"/>
          <w:lang w:val="en-CA" w:eastAsia="ko-KR"/>
        </w:rPr>
      </w:pPr>
      <w:r>
        <w:rPr>
          <w:szCs w:val="22"/>
          <w:lang w:val="en-CA" w:eastAsia="ko-KR"/>
        </w:rPr>
        <w:t xml:space="preserve">TEST 7: </w:t>
      </w:r>
      <w:r w:rsidR="00985643">
        <w:rPr>
          <w:szCs w:val="22"/>
          <w:lang w:val="en-CA" w:eastAsia="ko-KR"/>
        </w:rPr>
        <w:t>{0.xx</w:t>
      </w:r>
      <w:r w:rsidRPr="00BC6716">
        <w:rPr>
          <w:szCs w:val="22"/>
          <w:lang w:val="en-CA" w:eastAsia="ko-KR"/>
        </w:rPr>
        <w:t xml:space="preserve">%, 0.00%, 0.00%, 100%, 100%}, </w:t>
      </w:r>
      <w:ins w:id="41" w:author="Naeri Park" w:date="2019-10-04T10:02:00Z">
        <w:r w:rsidR="0066200D">
          <w:rPr>
            <w:szCs w:val="22"/>
            <w:lang w:val="en-CA" w:eastAsia="ko-KR"/>
          </w:rPr>
          <w:t xml:space="preserve">{-0.02%, 0.11%, -0.07%, 100%, </w:t>
        </w:r>
        <w:r w:rsidR="0066200D" w:rsidRPr="0066200D">
          <w:rPr>
            <w:szCs w:val="22"/>
            <w:lang w:val="en-CA" w:eastAsia="ko-KR"/>
          </w:rPr>
          <w:t>100%</w:t>
        </w:r>
        <w:r w:rsidR="0066200D">
          <w:rPr>
            <w:szCs w:val="22"/>
            <w:lang w:val="en-CA" w:eastAsia="ko-KR"/>
          </w:rPr>
          <w:t>}</w:t>
        </w:r>
      </w:ins>
      <w:del w:id="42" w:author="Naeri Park" w:date="2019-10-04T10:02:00Z">
        <w:r w:rsidR="00985643" w:rsidRPr="00BC6716" w:rsidDel="0066200D">
          <w:rPr>
            <w:szCs w:val="22"/>
            <w:lang w:val="en-CA" w:eastAsia="ko-KR"/>
          </w:rPr>
          <w:delText>{0.</w:delText>
        </w:r>
        <w:r w:rsidR="00985643" w:rsidDel="0066200D">
          <w:rPr>
            <w:szCs w:val="22"/>
            <w:lang w:val="en-CA" w:eastAsia="ko-KR"/>
          </w:rPr>
          <w:delText>xx</w:delText>
        </w:r>
        <w:r w:rsidR="00985643" w:rsidRPr="00BC6716" w:rsidDel="0066200D">
          <w:rPr>
            <w:szCs w:val="22"/>
            <w:lang w:val="en-CA" w:eastAsia="ko-KR"/>
          </w:rPr>
          <w:delText>%, 0.00%, 0.00%, 100%, 100%}</w:delText>
        </w:r>
      </w:del>
    </w:p>
    <w:p w14:paraId="3C334F21" w14:textId="38E1326C" w:rsidR="005E2EA1" w:rsidRPr="00BC6716" w:rsidRDefault="005E2EA1" w:rsidP="005E2EA1">
      <w:pPr>
        <w:ind w:leftChars="300" w:left="660"/>
        <w:rPr>
          <w:szCs w:val="22"/>
          <w:lang w:val="en-CA" w:eastAsia="ko-KR"/>
        </w:rPr>
      </w:pPr>
      <w:r>
        <w:rPr>
          <w:szCs w:val="22"/>
          <w:lang w:val="en-CA" w:eastAsia="ko-KR"/>
        </w:rPr>
        <w:t>TEST 8: {0.xx</w:t>
      </w:r>
      <w:r w:rsidRPr="00BC6716">
        <w:rPr>
          <w:szCs w:val="22"/>
          <w:lang w:val="en-CA" w:eastAsia="ko-KR"/>
        </w:rPr>
        <w:t>%, 0.00%, 0.00%, 100%, 100%}</w:t>
      </w:r>
      <w:del w:id="43" w:author="Naeri Park" w:date="2019-10-04T10:03:00Z">
        <w:r w:rsidRPr="00BC6716" w:rsidDel="009817F2">
          <w:rPr>
            <w:szCs w:val="22"/>
            <w:lang w:val="en-CA" w:eastAsia="ko-KR"/>
          </w:rPr>
          <w:delText>, {0.</w:delText>
        </w:r>
        <w:r w:rsidDel="009817F2">
          <w:rPr>
            <w:szCs w:val="22"/>
            <w:lang w:val="en-CA" w:eastAsia="ko-KR"/>
          </w:rPr>
          <w:delText>xx</w:delText>
        </w:r>
        <w:r w:rsidRPr="00BC6716" w:rsidDel="009817F2">
          <w:rPr>
            <w:szCs w:val="22"/>
            <w:lang w:val="en-CA" w:eastAsia="ko-KR"/>
          </w:rPr>
          <w:delText>%, 0.00%, 0.00%, 100%, 100%}</w:delText>
        </w:r>
      </w:del>
    </w:p>
    <w:p w14:paraId="0770CB52" w14:textId="2376AAB3" w:rsidR="005E2EA1" w:rsidRPr="00BC6716" w:rsidRDefault="005E2EA1" w:rsidP="00085777">
      <w:pPr>
        <w:tabs>
          <w:tab w:val="clear" w:pos="2160"/>
          <w:tab w:val="clear" w:pos="2880"/>
          <w:tab w:val="clear" w:pos="3600"/>
          <w:tab w:val="clear" w:pos="4320"/>
        </w:tabs>
        <w:ind w:leftChars="300" w:left="660"/>
        <w:rPr>
          <w:szCs w:val="22"/>
          <w:lang w:val="en-CA" w:eastAsia="ko-KR"/>
        </w:rPr>
        <w:pPrChange w:id="44" w:author="Naeri Park" w:date="2019-10-04T10:02:00Z">
          <w:pPr>
            <w:ind w:leftChars="300" w:left="660"/>
          </w:pPr>
        </w:pPrChange>
      </w:pPr>
      <w:r>
        <w:rPr>
          <w:szCs w:val="22"/>
          <w:lang w:val="en-CA" w:eastAsia="ko-KR"/>
        </w:rPr>
        <w:t xml:space="preserve">TEST 9: </w:t>
      </w:r>
      <w:ins w:id="45" w:author="Naeri Park" w:date="2019-10-04T10:02:00Z">
        <w:r w:rsidR="00085777">
          <w:rPr>
            <w:szCs w:val="22"/>
            <w:lang w:val="en-CA" w:eastAsia="ko-KR"/>
          </w:rPr>
          <w:t xml:space="preserve">{0.00%, 0.02%, 0.00%, 99%, </w:t>
        </w:r>
        <w:r w:rsidR="00085777" w:rsidRPr="00085777">
          <w:rPr>
            <w:szCs w:val="22"/>
            <w:lang w:val="en-CA" w:eastAsia="ko-KR"/>
          </w:rPr>
          <w:t>99%</w:t>
        </w:r>
        <w:r w:rsidR="00085777">
          <w:rPr>
            <w:szCs w:val="22"/>
            <w:lang w:val="en-CA" w:eastAsia="ko-KR"/>
          </w:rPr>
          <w:t>}</w:t>
        </w:r>
      </w:ins>
      <w:del w:id="46" w:author="Naeri Park" w:date="2019-10-04T10:02:00Z">
        <w:r w:rsidDel="00085777">
          <w:rPr>
            <w:szCs w:val="22"/>
            <w:lang w:val="en-CA" w:eastAsia="ko-KR"/>
          </w:rPr>
          <w:delText>{0.xx</w:delText>
        </w:r>
        <w:r w:rsidRPr="00BC6716" w:rsidDel="00085777">
          <w:rPr>
            <w:szCs w:val="22"/>
            <w:lang w:val="en-CA" w:eastAsia="ko-KR"/>
          </w:rPr>
          <w:delText>%, 0.00%, 0.00%, 100%, 100%}, {0.</w:delText>
        </w:r>
        <w:r w:rsidDel="00085777">
          <w:rPr>
            <w:szCs w:val="22"/>
            <w:lang w:val="en-CA" w:eastAsia="ko-KR"/>
          </w:rPr>
          <w:delText>xx</w:delText>
        </w:r>
        <w:r w:rsidRPr="00BC6716" w:rsidDel="00085777">
          <w:rPr>
            <w:szCs w:val="22"/>
            <w:lang w:val="en-CA" w:eastAsia="ko-KR"/>
          </w:rPr>
          <w:delText>%, 0.00%, 0.00%, 100%, 100%}</w:delText>
        </w:r>
      </w:del>
    </w:p>
    <w:p w14:paraId="7CE4AE79" w14:textId="77777777" w:rsidR="005164D1" w:rsidRPr="005E2EA1" w:rsidRDefault="005164D1" w:rsidP="003A685F">
      <w:pPr>
        <w:rPr>
          <w:szCs w:val="22"/>
          <w:lang w:val="en-CA" w:eastAsia="ko-KR"/>
        </w:rPr>
      </w:pP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7FA2D907" w14:textId="1D083762" w:rsidR="007254A6" w:rsidRDefault="00EA7E7B" w:rsidP="00EA7E7B">
      <w:pPr>
        <w:rPr>
          <w:szCs w:val="22"/>
          <w:lang w:val="en-CA" w:eastAsia="ko-KR"/>
        </w:rPr>
      </w:pPr>
      <w:r>
        <w:rPr>
          <w:szCs w:val="22"/>
          <w:lang w:val="en-CA" w:eastAsia="ko-KR"/>
        </w:rPr>
        <w:t xml:space="preserve">At </w:t>
      </w:r>
      <w:r>
        <w:rPr>
          <w:rFonts w:hint="eastAsia"/>
          <w:szCs w:val="22"/>
          <w:lang w:val="en-CA" w:eastAsia="ko-KR"/>
        </w:rPr>
        <w:t>15</w:t>
      </w:r>
      <w:r w:rsidRPr="00EA7E7B">
        <w:rPr>
          <w:szCs w:val="22"/>
          <w:vertAlign w:val="superscript"/>
          <w:lang w:val="en-CA" w:eastAsia="ko-KR"/>
        </w:rPr>
        <w:t>th</w:t>
      </w:r>
      <w:r>
        <w:rPr>
          <w:szCs w:val="22"/>
          <w:lang w:val="en-CA" w:eastAsia="ko-KR"/>
        </w:rPr>
        <w:t xml:space="preserve"> </w:t>
      </w:r>
      <w:r w:rsidR="003B5B2F">
        <w:rPr>
          <w:szCs w:val="22"/>
          <w:lang w:val="en-CA" w:eastAsia="ko-KR"/>
        </w:rPr>
        <w:t xml:space="preserve">JVET </w:t>
      </w:r>
      <w:r>
        <w:rPr>
          <w:szCs w:val="22"/>
          <w:lang w:val="en-CA" w:eastAsia="ko-KR"/>
        </w:rPr>
        <w:t>meeting,</w:t>
      </w:r>
      <w:r w:rsidR="003B5B2F">
        <w:rPr>
          <w:szCs w:val="22"/>
          <w:lang w:val="en-CA" w:eastAsia="ko-KR"/>
        </w:rPr>
        <w:t xml:space="preserve"> prediction refinement with optical flow</w:t>
      </w:r>
      <w:r w:rsidR="0060257B">
        <w:rPr>
          <w:szCs w:val="22"/>
          <w:lang w:val="en-CA" w:eastAsia="ko-KR"/>
        </w:rPr>
        <w:t xml:space="preserve"> </w:t>
      </w:r>
      <w:r w:rsidR="003B5B2F">
        <w:rPr>
          <w:szCs w:val="22"/>
          <w:lang w:val="en-CA" w:eastAsia="ko-KR"/>
        </w:rPr>
        <w:t xml:space="preserve">(PROF) </w:t>
      </w:r>
      <w:r w:rsidR="007254A6">
        <w:rPr>
          <w:szCs w:val="22"/>
          <w:lang w:val="en-CA" w:eastAsia="ko-KR"/>
        </w:rPr>
        <w:t>for affine mode was adopted</w:t>
      </w:r>
      <w:r w:rsidR="0060257B">
        <w:rPr>
          <w:szCs w:val="22"/>
          <w:lang w:val="en-CA" w:eastAsia="ko-KR"/>
        </w:rPr>
        <w:t xml:space="preserve"> [1]</w:t>
      </w:r>
      <w:r w:rsidR="007254A6">
        <w:rPr>
          <w:szCs w:val="22"/>
          <w:lang w:val="en-CA" w:eastAsia="ko-KR"/>
        </w:rPr>
        <w:t xml:space="preserve">. </w:t>
      </w:r>
      <w:r w:rsidR="00537019">
        <w:rPr>
          <w:szCs w:val="22"/>
          <w:lang w:val="en-CA" w:eastAsia="ko-KR"/>
        </w:rPr>
        <w:t>According to the [1], i</w:t>
      </w:r>
      <w:r w:rsidR="007254A6">
        <w:rPr>
          <w:szCs w:val="22"/>
          <w:lang w:val="en-CA" w:eastAsia="ko-KR"/>
        </w:rPr>
        <w:t xml:space="preserve">n the PROF derivation process, </w:t>
      </w:r>
      <w:r w:rsidR="0060257B">
        <w:rPr>
          <w:szCs w:val="22"/>
          <w:lang w:val="en-CA" w:eastAsia="ko-KR"/>
        </w:rPr>
        <w:t xml:space="preserve">horizontal / vertical </w:t>
      </w:r>
      <w:r w:rsidR="007254A6">
        <w:rPr>
          <w:szCs w:val="22"/>
          <w:lang w:val="en-CA" w:eastAsia="ko-KR"/>
        </w:rPr>
        <w:t>gradient</w:t>
      </w:r>
      <w:r w:rsidR="0060257B">
        <w:rPr>
          <w:szCs w:val="22"/>
          <w:lang w:val="en-CA" w:eastAsia="ko-KR"/>
        </w:rPr>
        <w:t xml:space="preserve"> </w:t>
      </w:r>
      <w:r w:rsidR="007254A6">
        <w:rPr>
          <w:szCs w:val="22"/>
          <w:lang w:val="en-CA" w:eastAsia="ko-KR"/>
        </w:rPr>
        <w:t>(</w:t>
      </w:r>
      <w:r w:rsidR="0060257B">
        <w:rPr>
          <w:szCs w:val="22"/>
          <w:lang w:val="en-CA" w:eastAsia="ko-KR"/>
        </w:rPr>
        <w:t>g</w:t>
      </w:r>
      <w:r w:rsidR="0060257B" w:rsidRPr="0060257B">
        <w:rPr>
          <w:szCs w:val="22"/>
          <w:vertAlign w:val="subscript"/>
          <w:lang w:val="en-CA" w:eastAsia="ko-KR"/>
        </w:rPr>
        <w:t>x</w:t>
      </w:r>
      <w:r w:rsidR="007254A6">
        <w:rPr>
          <w:szCs w:val="22"/>
          <w:lang w:val="en-CA" w:eastAsia="ko-KR"/>
        </w:rPr>
        <w:t>, g</w:t>
      </w:r>
      <w:r w:rsidR="0060257B" w:rsidRPr="0060257B">
        <w:rPr>
          <w:szCs w:val="22"/>
          <w:vertAlign w:val="subscript"/>
          <w:lang w:val="en-CA" w:eastAsia="ko-KR"/>
        </w:rPr>
        <w:t>y</w:t>
      </w:r>
      <w:r w:rsidR="0060257B">
        <w:rPr>
          <w:szCs w:val="22"/>
          <w:lang w:val="en-CA" w:eastAsia="ko-KR"/>
        </w:rPr>
        <w:t>)</w:t>
      </w:r>
      <w:r w:rsidR="006262B8">
        <w:rPr>
          <w:szCs w:val="22"/>
          <w:lang w:val="en-CA" w:eastAsia="ko-KR"/>
        </w:rPr>
        <w:t xml:space="preserve"> at each sample position</w:t>
      </w:r>
      <w:r w:rsidR="0060257B">
        <w:rPr>
          <w:szCs w:val="22"/>
          <w:lang w:val="en-CA" w:eastAsia="ko-KR"/>
        </w:rPr>
        <w:t xml:space="preserve"> are derived as follows.</w:t>
      </w:r>
    </w:p>
    <w:p w14:paraId="18EE6C41" w14:textId="77777777" w:rsidR="0060257B" w:rsidRPr="00E507D0" w:rsidRDefault="006B5091" w:rsidP="0060257B">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m:oMathPara>
    </w:p>
    <w:p w14:paraId="0DBBA9A5" w14:textId="77777777" w:rsidR="0060257B" w:rsidRPr="00064434" w:rsidRDefault="006B5091" w:rsidP="0060257B">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m:oMathPara>
    </w:p>
    <w:p w14:paraId="5A3A6F72" w14:textId="77777777" w:rsidR="007254A6" w:rsidRDefault="007254A6" w:rsidP="00EA7E7B">
      <w:pPr>
        <w:rPr>
          <w:szCs w:val="22"/>
          <w:lang w:val="en-CA" w:eastAsia="ko-KR"/>
        </w:rPr>
      </w:pPr>
    </w:p>
    <w:p w14:paraId="053992F5" w14:textId="16B18DDB" w:rsidR="006262B8" w:rsidRDefault="006262B8" w:rsidP="00EA7E7B">
      <w:pPr>
        <w:rPr>
          <w:szCs w:val="22"/>
          <w:lang w:val="en-CA" w:eastAsia="ko-KR"/>
        </w:rPr>
      </w:pPr>
      <w:r>
        <w:rPr>
          <w:rFonts w:hint="eastAsia"/>
          <w:szCs w:val="22"/>
          <w:lang w:val="en-CA" w:eastAsia="ko-KR"/>
        </w:rPr>
        <w:t>Also, the motion vector difference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oMath>
      <w:r>
        <w:rPr>
          <w:rFonts w:hint="eastAsia"/>
          <w:szCs w:val="22"/>
          <w:lang w:val="en-CA" w:eastAsia="ko-KR"/>
        </w:rPr>
        <w:t xml:space="preserv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oMath>
      <w:r>
        <w:rPr>
          <w:rFonts w:hint="eastAsia"/>
          <w:szCs w:val="22"/>
          <w:lang w:val="en-CA" w:eastAsia="ko-KR"/>
        </w:rPr>
        <w:t xml:space="preserve">) for each sample location </w:t>
      </w:r>
      <w:r>
        <w:rPr>
          <w:szCs w:val="22"/>
          <w:lang w:val="en-CA" w:eastAsia="ko-KR"/>
        </w:rPr>
        <w:t xml:space="preserve">in 4x4 affine sub-block </w:t>
      </w:r>
      <w:r>
        <w:rPr>
          <w:rFonts w:hint="eastAsia"/>
          <w:szCs w:val="22"/>
          <w:lang w:val="en-CA" w:eastAsia="ko-KR"/>
        </w:rPr>
        <w:t>is calculated</w:t>
      </w:r>
      <w:r>
        <w:rPr>
          <w:szCs w:val="22"/>
          <w:lang w:val="en-CA" w:eastAsia="ko-KR"/>
        </w:rPr>
        <w:t>.</w:t>
      </w:r>
      <w:r w:rsidR="00C3111B">
        <w:rPr>
          <w:szCs w:val="22"/>
          <w:lang w:val="en-CA" w:eastAsia="ko-KR"/>
        </w:rPr>
        <w:t xml:space="preserve"> Using the derived gradient and motion vector difference, refinement offset (</w:t>
      </w:r>
      <m:oMath>
        <m:r>
          <m:rPr>
            <m:sty m:val="p"/>
          </m:rPr>
          <w:rPr>
            <w:rFonts w:ascii="Cambria Math" w:hAnsi="Cambria Math"/>
          </w:rPr>
          <m:t>Δ</m:t>
        </m:r>
        <m:r>
          <w:rPr>
            <w:rFonts w:ascii="Cambria Math" w:hAnsi="Cambria Math"/>
          </w:rPr>
          <m:t>I(i,j)</m:t>
        </m:r>
      </m:oMath>
      <w:r w:rsidR="00C3111B">
        <w:rPr>
          <w:rFonts w:hint="eastAsia"/>
          <w:lang w:eastAsia="ko-KR"/>
        </w:rPr>
        <w:t>)</w:t>
      </w:r>
      <w:r w:rsidR="00C3111B">
        <w:rPr>
          <w:szCs w:val="22"/>
          <w:lang w:val="en-CA" w:eastAsia="ko-KR"/>
        </w:rPr>
        <w:t xml:space="preserve"> is calculated by the optical flow equation.</w:t>
      </w:r>
    </w:p>
    <w:p w14:paraId="2EC8978E" w14:textId="77777777" w:rsidR="00C3111B" w:rsidRPr="00C074EF" w:rsidRDefault="00C3111B" w:rsidP="00C3111B">
      <w:pPr>
        <w:rPr>
          <w:szCs w:val="22"/>
        </w:rPr>
      </w:pPr>
      <m:oMathPara>
        <m:oMath>
          <m:r>
            <m:rPr>
              <m:sty m:val="p"/>
            </m:rPr>
            <w:rPr>
              <w:rFonts w:ascii="Cambria Math" w:hAnsi="Cambria Math"/>
            </w:rPr>
            <m:t>Δ</m:t>
          </m:r>
          <m:r>
            <w:rPr>
              <w:rFonts w:ascii="Cambria Math" w:hAnsi="Cambria Math"/>
            </w:rPr>
            <m:t xml:space="preserve">I(i,j)=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r>
            <w:rPr>
              <w:rFonts w:ascii="Cambria Math" w:hAnsi="Cambria Math"/>
              <w:szCs w:val="22"/>
              <w:lang w:val="en-CA"/>
            </w:rPr>
            <m:t>(i,j)</m:t>
          </m:r>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(i,j)</m:t>
          </m:r>
        </m:oMath>
      </m:oMathPara>
    </w:p>
    <w:p w14:paraId="0C66AEDD" w14:textId="77777777" w:rsidR="00C3111B" w:rsidRDefault="00C3111B" w:rsidP="00EA7E7B">
      <w:pPr>
        <w:rPr>
          <w:szCs w:val="22"/>
          <w:lang w:val="en-CA" w:eastAsia="ko-KR"/>
        </w:rPr>
      </w:pPr>
    </w:p>
    <w:p w14:paraId="4D9C5681" w14:textId="73E0BBCA" w:rsidR="00537019" w:rsidRDefault="00537019" w:rsidP="00537019">
      <w:pPr>
        <w:rPr>
          <w:szCs w:val="22"/>
          <w:lang w:val="en-CA" w:eastAsia="ko-KR"/>
        </w:rPr>
      </w:pPr>
      <w:r>
        <w:rPr>
          <w:szCs w:val="22"/>
          <w:lang w:val="en-CA" w:eastAsia="ko-KR"/>
        </w:rPr>
        <w:t>Based on the VTM6.0 and VVC 6.0 Draft [2], the bit-width of each parameters for PROF are analyzed as follows according to the input bit-depth</w:t>
      </w:r>
      <w:r w:rsidR="00022739">
        <w:rPr>
          <w:szCs w:val="22"/>
          <w:lang w:val="en-CA" w:eastAsia="ko-KR"/>
        </w:rPr>
        <w:t xml:space="preserve"> 8 ~ 16</w:t>
      </w:r>
      <w:r>
        <w:rPr>
          <w:szCs w:val="22"/>
          <w:lang w:val="en-CA" w:eastAsia="ko-KR"/>
        </w:rPr>
        <w:t>.</w:t>
      </w:r>
    </w:p>
    <w:p w14:paraId="413CA2BA" w14:textId="77777777" w:rsidR="00537019" w:rsidRPr="00537019" w:rsidRDefault="00537019" w:rsidP="00537019">
      <w:pPr>
        <w:rPr>
          <w:szCs w:val="22"/>
          <w:lang w:val="en-CA" w:eastAsia="ko-KR"/>
        </w:rPr>
      </w:pPr>
    </w:p>
    <w:p w14:paraId="2D720CD7" w14:textId="786F815A" w:rsidR="004B0F8C" w:rsidRDefault="004B0F8C" w:rsidP="004B0F8C">
      <w:pPr>
        <w:pStyle w:val="ab"/>
        <w:keepNext/>
        <w:jc w:val="center"/>
        <w:rPr>
          <w:lang w:eastAsia="ko-KR"/>
        </w:rPr>
      </w:pPr>
      <w:bookmarkStart w:id="47" w:name="_Ref19100677"/>
      <w:r>
        <w:lastRenderedPageBreak/>
        <w:t xml:space="preserve">Table </w:t>
      </w:r>
      <w:fldSimple w:instr=" SEQ Table \* ARABIC ">
        <w:r w:rsidR="00AC2DFF">
          <w:rPr>
            <w:noProof/>
          </w:rPr>
          <w:t>1</w:t>
        </w:r>
      </w:fldSimple>
      <w:bookmarkEnd w:id="47"/>
      <w:r w:rsidR="00B8005C">
        <w:t xml:space="preserve"> Bit-width analysis of the </w:t>
      </w:r>
      <w:r w:rsidR="00B8005C">
        <w:rPr>
          <w:rFonts w:hint="eastAsia"/>
          <w:lang w:eastAsia="ko-KR"/>
        </w:rPr>
        <w:t>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1275BE" w:rsidRPr="00C9202F" w14:paraId="3FD4A9F2" w14:textId="77777777" w:rsidTr="006F1A84">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42F3B0" w14:textId="5444F10F" w:rsidR="001275BE" w:rsidRPr="00537019" w:rsidRDefault="001275BE" w:rsidP="001275BE">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2D8B582B" w14:textId="77777777" w:rsidR="001275BE" w:rsidRPr="00537019" w:rsidRDefault="001275BE" w:rsidP="001275BE">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33A14410" w14:textId="150567EF" w:rsidR="001275BE" w:rsidRDefault="001275BE" w:rsidP="001275BE">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14D46362" w14:textId="17040FAE" w:rsidR="001275BE" w:rsidRPr="00537019" w:rsidRDefault="001275BE" w:rsidP="001275BE">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0BE0882C" w14:textId="7F082D6D" w:rsidR="001275BE" w:rsidRPr="00537019" w:rsidRDefault="001275BE" w:rsidP="001275BE">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1275BE" w:rsidRPr="00C9202F" w14:paraId="3C83BB09"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8877F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F2328" w14:textId="371FE354"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3DCCD62" w14:textId="7E0FC87C"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B1850B" w14:textId="7D1498E6"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5809C" w14:textId="2B95C514"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sidR="00F927BA">
              <w:rPr>
                <w:rFonts w:eastAsia="맑은 고딕" w:cs="Arial"/>
                <w:iCs/>
                <w:color w:val="000000"/>
                <w:kern w:val="24"/>
                <w:szCs w:val="22"/>
              </w:rPr>
              <w:t>8</w:t>
            </w:r>
          </w:p>
        </w:tc>
      </w:tr>
      <w:tr w:rsidR="001275BE" w:rsidRPr="00C9202F" w14:paraId="413AA19D"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B245C"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E99F7"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4BDEDAE" w14:textId="7FFB8382"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02C3C" w14:textId="562B119B"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AF01F" w14:textId="0C5FAA08"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8</w:t>
            </w:r>
          </w:p>
        </w:tc>
      </w:tr>
      <w:tr w:rsidR="001275BE" w:rsidRPr="00C9202F" w14:paraId="3BAC399B"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6E16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1C5F7"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7F851FEA" w14:textId="3228EE9A"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D9560C" w14:textId="74FEBAEA"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9D925" w14:textId="2ED0536B"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8</w:t>
            </w:r>
          </w:p>
        </w:tc>
      </w:tr>
      <w:tr w:rsidR="001275BE" w:rsidRPr="00C9202F" w14:paraId="6D801900"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CEFE"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53BE63"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25543A8F" w14:textId="76AC79CB"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9</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BB4929" w14:textId="4BC2AA10"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AC77E3" w14:textId="1D356211"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1275BE" w:rsidRPr="00C9202F" w14:paraId="66CF24EC" w14:textId="77777777" w:rsidTr="000675D6">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C178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F59B5"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4C1785DD" w14:textId="35C15A3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1</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0CFAE" w14:textId="3A974A08"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598EFB" w14:textId="2E49F3EC"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sidR="00F927BA">
              <w:rPr>
                <w:rFonts w:eastAsia="맑은 고딕" w:cs="Arial"/>
                <w:iCs/>
                <w:color w:val="000000"/>
                <w:kern w:val="24"/>
                <w:szCs w:val="22"/>
              </w:rPr>
              <w:t>2</w:t>
            </w:r>
          </w:p>
        </w:tc>
      </w:tr>
    </w:tbl>
    <w:p w14:paraId="46068F4D" w14:textId="77777777" w:rsidR="006F1A84" w:rsidRDefault="006F1A84" w:rsidP="00731461">
      <w:pPr>
        <w:rPr>
          <w:szCs w:val="22"/>
          <w:lang w:val="en-CA" w:eastAsia="ko-KR"/>
        </w:rPr>
      </w:pPr>
    </w:p>
    <w:p w14:paraId="06BE98A8" w14:textId="5F41692A" w:rsidR="00731461" w:rsidRDefault="00022739" w:rsidP="00731461">
      <w:pPr>
        <w:rPr>
          <w:szCs w:val="22"/>
          <w:lang w:val="en-CA" w:eastAsia="ko-KR"/>
        </w:rPr>
      </w:pPr>
      <w:r>
        <w:rPr>
          <w:rFonts w:hint="eastAsia"/>
          <w:szCs w:val="22"/>
          <w:lang w:val="en-CA" w:eastAsia="ko-KR"/>
        </w:rPr>
        <w:t xml:space="preserve">where </w:t>
      </w:r>
      <w:r>
        <w:rPr>
          <w:szCs w:val="22"/>
          <w:lang w:val="en-CA" w:eastAsia="ko-KR"/>
        </w:rPr>
        <w:t xml:space="preserve">bit-width of the </w:t>
      </w:r>
      <w:r>
        <w:rPr>
          <w:rFonts w:hint="eastAsia"/>
          <w:szCs w:val="22"/>
          <w:lang w:val="en-CA" w:eastAsia="ko-KR"/>
        </w:rPr>
        <w:t>prediction sample, predSample</w:t>
      </w:r>
      <w:r>
        <w:rPr>
          <w:szCs w:val="22"/>
          <w:lang w:val="en-CA" w:eastAsia="ko-KR"/>
        </w:rPr>
        <w:t xml:space="preserve"> can</w:t>
      </w:r>
      <w:r w:rsidR="00C738E4">
        <w:rPr>
          <w:szCs w:val="22"/>
          <w:lang w:val="en-CA" w:eastAsia="ko-KR"/>
        </w:rPr>
        <w:t xml:space="preserve"> be calculated </w:t>
      </w:r>
      <w:r w:rsidR="002C46F9">
        <w:rPr>
          <w:szCs w:val="22"/>
          <w:lang w:val="en-CA" w:eastAsia="ko-KR"/>
        </w:rPr>
        <w:t>by following equation</w:t>
      </w:r>
      <w:r w:rsidR="009F1292">
        <w:rPr>
          <w:szCs w:val="22"/>
          <w:lang w:val="en-CA" w:eastAsia="ko-KR"/>
        </w:rPr>
        <w:t xml:space="preserve"> in spec text</w:t>
      </w:r>
      <w:r w:rsidR="002C46F9">
        <w:rPr>
          <w:szCs w:val="22"/>
          <w:lang w:val="en-CA" w:eastAsia="ko-KR"/>
        </w:rPr>
        <w:t>. I</w:t>
      </w:r>
      <w:r w:rsidR="002C46F9">
        <w:rPr>
          <w:rFonts w:hint="eastAsia"/>
          <w:szCs w:val="22"/>
          <w:lang w:val="en-CA" w:eastAsia="ko-KR"/>
        </w:rPr>
        <w:t xml:space="preserve">n </w:t>
      </w:r>
      <w:r w:rsidR="002C46F9">
        <w:rPr>
          <w:szCs w:val="22"/>
          <w:lang w:val="en-CA" w:eastAsia="ko-KR"/>
        </w:rPr>
        <w:t>here,</w:t>
      </w:r>
      <w:r w:rsidR="00891CAE">
        <w:rPr>
          <w:szCs w:val="22"/>
          <w:lang w:val="en-CA" w:eastAsia="ko-KR"/>
        </w:rPr>
        <w:t xml:space="preserve"> </w:t>
      </w:r>
      <w:r w:rsidR="00891CAE" w:rsidRPr="00891CAE">
        <w:rPr>
          <w:szCs w:val="22"/>
          <w:lang w:val="en-CA" w:eastAsia="ko-KR"/>
        </w:rPr>
        <w:t>the bit-width of the predSample is in 16 ~ 20 a</w:t>
      </w:r>
      <w:r w:rsidR="00B97470">
        <w:rPr>
          <w:szCs w:val="22"/>
          <w:lang w:val="en-CA" w:eastAsia="ko-KR"/>
        </w:rPr>
        <w:t xml:space="preserve">ccording to the input bit-depth because </w:t>
      </w:r>
      <w:r w:rsidR="00B97470" w:rsidRPr="00891CAE" w:rsidDel="003C51E6">
        <w:rPr>
          <w:szCs w:val="22"/>
          <w:lang w:val="en-CA" w:eastAsia="ko-KR"/>
        </w:rPr>
        <w:t>shift1 is set equal to Min( 4, BitDepthY − 8 )</w:t>
      </w:r>
      <w:r w:rsidR="00B97470" w:rsidRPr="00891CAE">
        <w:rPr>
          <w:szCs w:val="22"/>
          <w:lang w:val="en-CA" w:eastAsia="ko-KR"/>
        </w:rPr>
        <w:t xml:space="preserve"> and shift2</w:t>
      </w:r>
      <w:r w:rsidR="00B97470" w:rsidRPr="00891CAE" w:rsidDel="003C51E6">
        <w:rPr>
          <w:szCs w:val="22"/>
          <w:lang w:val="en-CA" w:eastAsia="ko-KR"/>
        </w:rPr>
        <w:t xml:space="preserve"> is set equal to 6</w:t>
      </w:r>
      <w:r w:rsidR="00B97470" w:rsidRPr="00891CAE">
        <w:rPr>
          <w:szCs w:val="22"/>
          <w:lang w:val="en-CA" w:eastAsia="ko-KR"/>
        </w:rPr>
        <w:t>,</w:t>
      </w:r>
    </w:p>
    <w:p w14:paraId="5A2F6C01" w14:textId="77777777" w:rsidR="00891CAE" w:rsidRPr="00891CAE" w:rsidRDefault="00891CAE" w:rsidP="00731461">
      <w:pPr>
        <w:rPr>
          <w:szCs w:val="22"/>
          <w:lang w:val="en-CA" w:eastAsia="ko-KR"/>
        </w:rPr>
      </w:pPr>
    </w:p>
    <w:tbl>
      <w:tblPr>
        <w:tblStyle w:val="ac"/>
        <w:tblW w:w="0" w:type="auto"/>
        <w:tblLook w:val="04A0" w:firstRow="1" w:lastRow="0" w:firstColumn="1" w:lastColumn="0" w:noHBand="0" w:noVBand="1"/>
      </w:tblPr>
      <w:tblGrid>
        <w:gridCol w:w="9350"/>
      </w:tblGrid>
      <w:tr w:rsidR="009F1292" w14:paraId="056CE2D0" w14:textId="77777777" w:rsidTr="009F1292">
        <w:tc>
          <w:tcPr>
            <w:tcW w:w="9350" w:type="dxa"/>
          </w:tcPr>
          <w:p w14:paraId="3D45FB83" w14:textId="77777777" w:rsidR="009F1292" w:rsidRPr="00084198" w:rsidRDefault="009F1292" w:rsidP="009F1292">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eastAsia="ko-KR"/>
              </w:rPr>
            </w:pPr>
            <w:r w:rsidRPr="00084198">
              <w:rPr>
                <w:noProof/>
                <w:lang w:val="en-CA"/>
              </w:rPr>
              <w:t>if x</w:t>
            </w:r>
            <w:r w:rsidRPr="00084198" w:rsidDel="003C51E6">
              <w:rPr>
                <w:noProof/>
                <w:lang w:val="en-CA" w:eastAsia="ko-KR"/>
              </w:rPr>
              <w:t>Frac</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rPr>
              <w:t>is not equal to 0 and y</w:t>
            </w:r>
            <w:r w:rsidRPr="00084198" w:rsidDel="003C51E6">
              <w:rPr>
                <w:noProof/>
                <w:lang w:val="en-CA" w:eastAsia="ko-KR"/>
              </w:rPr>
              <w:t>Frac</w:t>
            </w:r>
            <w:r w:rsidRPr="00084198" w:rsidDel="003C51E6">
              <w:rPr>
                <w:noProof/>
                <w:vertAlign w:val="subscript"/>
                <w:lang w:val="en-CA" w:eastAsia="ko-KR"/>
              </w:rPr>
              <w:t>L</w:t>
            </w:r>
            <w:r w:rsidRPr="00084198">
              <w:rPr>
                <w:noProof/>
                <w:lang w:val="en-CA"/>
              </w:rPr>
              <w:t xml:space="preserve"> is not equal to 0, the value of </w:t>
            </w:r>
            <w:r w:rsidRPr="00084198" w:rsidDel="003C51E6">
              <w:rPr>
                <w:noProof/>
                <w:lang w:val="en-CA" w:eastAsia="ko-KR"/>
              </w:rPr>
              <w:t>predSampleLX</w:t>
            </w:r>
            <w:r w:rsidRPr="00084198" w:rsidDel="003C51E6">
              <w:rPr>
                <w:noProof/>
                <w:vertAlign w:val="subscript"/>
                <w:lang w:val="en-CA" w:eastAsia="ko-KR"/>
              </w:rPr>
              <w:t>L</w:t>
            </w:r>
            <w:r w:rsidRPr="00084198">
              <w:rPr>
                <w:rFonts w:eastAsia="맑은 고딕"/>
                <w:noProof/>
                <w:lang w:val="en-CA" w:eastAsia="ko-KR"/>
              </w:rPr>
              <w:t xml:space="preserve"> is derived as follows:</w:t>
            </w:r>
          </w:p>
          <w:p w14:paraId="40CEAD89" w14:textId="77777777" w:rsidR="009F1292" w:rsidRPr="00084198" w:rsidRDefault="009F1292" w:rsidP="009F1292">
            <w:pPr>
              <w:pStyle w:val="aa"/>
              <w:keepNext/>
              <w:numPr>
                <w:ilvl w:val="0"/>
                <w:numId w:val="19"/>
              </w:numPr>
              <w:tabs>
                <w:tab w:val="left" w:pos="1191"/>
                <w:tab w:val="left" w:pos="1588"/>
                <w:tab w:val="left" w:pos="1985"/>
              </w:tabs>
              <w:overflowPunct w:val="0"/>
              <w:autoSpaceDE w:val="0"/>
              <w:autoSpaceDN w:val="0"/>
              <w:adjustRightInd w:val="0"/>
              <w:ind w:left="720" w:hanging="360"/>
              <w:jc w:val="both"/>
              <w:textAlignment w:val="baseline"/>
              <w:rPr>
                <w:noProof/>
              </w:rPr>
            </w:pPr>
            <w:r w:rsidRPr="00084198">
              <w:rPr>
                <w:noProof/>
              </w:rPr>
              <w:t>The sample array temp[ n ] with n = 0..7, is derived as follows:</w:t>
            </w:r>
          </w:p>
          <w:p w14:paraId="53E42C4C" w14:textId="77777777" w:rsidR="009F1292" w:rsidRPr="00084198" w:rsidRDefault="009F1292" w:rsidP="009F1292">
            <w:pPr>
              <w:pStyle w:val="Equation"/>
              <w:keepLines/>
              <w:tabs>
                <w:tab w:val="clear" w:pos="794"/>
                <w:tab w:val="clear" w:pos="1588"/>
                <w:tab w:val="left" w:pos="851"/>
                <w:tab w:val="left" w:pos="1134"/>
                <w:tab w:val="left" w:pos="1418"/>
                <w:tab w:val="left" w:pos="1560"/>
                <w:tab w:val="left" w:pos="1843"/>
              </w:tabs>
              <w:ind w:left="851"/>
              <w:rPr>
                <w:noProof/>
                <w:lang w:val="en-CA"/>
              </w:rPr>
            </w:pPr>
            <w:r w:rsidRPr="00084198">
              <w:rPr>
                <w:noProof/>
                <w:lang w:val="en-CA" w:eastAsia="ko-KR"/>
              </w:rPr>
              <w:t>temp</w:t>
            </w:r>
            <w:r w:rsidRPr="00084198">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noProof/>
                          <w:lang w:val="en-CA"/>
                        </w:rPr>
                        <m:t>x</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780</w:t>
            </w:r>
            <w:r w:rsidRPr="00084198" w:rsidDel="003C51E6">
              <w:rPr>
                <w:noProof/>
                <w:lang w:val="en-CA"/>
              </w:rPr>
              <w:fldChar w:fldCharType="end"/>
            </w:r>
            <w:r w:rsidRPr="00084198" w:rsidDel="003C51E6">
              <w:rPr>
                <w:noProof/>
                <w:lang w:val="en-CA"/>
              </w:rPr>
              <w:t>)</w:t>
            </w:r>
          </w:p>
          <w:p w14:paraId="73843D0B" w14:textId="77777777" w:rsidR="009F1292" w:rsidRPr="00084198" w:rsidRDefault="009F1292" w:rsidP="009F1292">
            <w:pPr>
              <w:pStyle w:val="aa"/>
              <w:keepNext/>
              <w:numPr>
                <w:ilvl w:val="0"/>
                <w:numId w:val="19"/>
              </w:numPr>
              <w:tabs>
                <w:tab w:val="left" w:pos="1191"/>
                <w:tab w:val="left" w:pos="1588"/>
                <w:tab w:val="left" w:pos="1985"/>
              </w:tabs>
              <w:overflowPunct w:val="0"/>
              <w:autoSpaceDE w:val="0"/>
              <w:autoSpaceDN w:val="0"/>
              <w:adjustRightInd w:val="0"/>
              <w:ind w:left="720" w:hanging="360"/>
              <w:jc w:val="both"/>
              <w:textAlignment w:val="baseline"/>
              <w:rPr>
                <w:noProof/>
              </w:rPr>
            </w:pPr>
            <w:r w:rsidRPr="00084198">
              <w:rPr>
                <w:noProof/>
                <w:lang w:eastAsia="ko-KR"/>
              </w:rPr>
              <w:t xml:space="preserve">The </w:t>
            </w:r>
            <w:r w:rsidRPr="00084198" w:rsidDel="003C51E6">
              <w:rPr>
                <w:noProof/>
                <w:lang w:eastAsia="ko-KR"/>
              </w:rPr>
              <w:t xml:space="preserve">predicted </w:t>
            </w:r>
            <w:r w:rsidRPr="00084198">
              <w:rPr>
                <w:noProof/>
                <w:lang w:eastAsia="ko-KR"/>
              </w:rPr>
              <w:t>luma sample value</w:t>
            </w:r>
            <w:r w:rsidRPr="00084198" w:rsidDel="003C51E6">
              <w:rPr>
                <w:noProof/>
                <w:lang w:eastAsia="ko-KR"/>
              </w:rPr>
              <w:t xml:space="preserve"> predSampleLX</w:t>
            </w:r>
            <w:r w:rsidRPr="00084198" w:rsidDel="003C51E6">
              <w:rPr>
                <w:noProof/>
                <w:vertAlign w:val="subscript"/>
                <w:lang w:eastAsia="ko-KR"/>
              </w:rPr>
              <w:t>L</w:t>
            </w:r>
            <w:r w:rsidRPr="00084198">
              <w:rPr>
                <w:noProof/>
              </w:rPr>
              <w:t xml:space="preserve"> is derived as follows:</w:t>
            </w:r>
          </w:p>
          <w:p w14:paraId="00E251E8" w14:textId="70106A11" w:rsidR="009F1292" w:rsidRPr="009F1292" w:rsidRDefault="009F1292" w:rsidP="009F1292">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noProof/>
                          <w:lang w:val="en-CA"/>
                        </w:rPr>
                        <m:t>y</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084198">
              <w:rPr>
                <w:noProof/>
                <w:lang w:val="en-CA"/>
              </w:rPr>
              <w:t>  &gt;&gt;  shift2</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781</w:t>
            </w:r>
            <w:r w:rsidRPr="00084198" w:rsidDel="003C51E6">
              <w:rPr>
                <w:noProof/>
                <w:lang w:val="en-CA"/>
              </w:rPr>
              <w:fldChar w:fldCharType="end"/>
            </w:r>
            <w:r w:rsidRPr="00084198" w:rsidDel="003C51E6">
              <w:rPr>
                <w:noProof/>
                <w:lang w:val="en-CA"/>
              </w:rPr>
              <w:t>)</w:t>
            </w:r>
          </w:p>
        </w:tc>
      </w:tr>
    </w:tbl>
    <w:p w14:paraId="48FCAC0A" w14:textId="77777777" w:rsidR="002C46F9" w:rsidRDefault="002C46F9" w:rsidP="00731461">
      <w:pPr>
        <w:rPr>
          <w:szCs w:val="22"/>
          <w:lang w:val="en-CA" w:eastAsia="ko-KR"/>
        </w:rPr>
      </w:pPr>
    </w:p>
    <w:p w14:paraId="5A3C864E" w14:textId="1F8BABBA" w:rsidR="00022739" w:rsidRDefault="00891CAE" w:rsidP="00891CAE">
      <w:pPr>
        <w:rPr>
          <w:lang w:val="en-CA"/>
        </w:rPr>
      </w:pPr>
      <w:r>
        <w:rPr>
          <w:rFonts w:hint="eastAsia"/>
          <w:szCs w:val="22"/>
          <w:lang w:val="en-CA" w:eastAsia="ko-KR"/>
        </w:rPr>
        <w:t>To derive the PROF refinement offse</w:t>
      </w:r>
      <w:r w:rsidR="003C6C5D">
        <w:rPr>
          <w:rFonts w:hint="eastAsia"/>
          <w:szCs w:val="22"/>
          <w:lang w:val="en-CA" w:eastAsia="ko-KR"/>
        </w:rPr>
        <w:t>t, motion vector difference and</w:t>
      </w:r>
      <w:r w:rsidR="00DF360A">
        <w:rPr>
          <w:szCs w:val="22"/>
          <w:lang w:val="en-CA" w:eastAsia="ko-KR"/>
        </w:rPr>
        <w:t xml:space="preserve"> </w:t>
      </w:r>
      <w:r>
        <w:rPr>
          <w:rFonts w:hint="eastAsia"/>
          <w:szCs w:val="22"/>
          <w:lang w:val="en-CA" w:eastAsia="ko-KR"/>
        </w:rPr>
        <w:t xml:space="preserve">gradient </w:t>
      </w:r>
      <w:r>
        <w:rPr>
          <w:szCs w:val="22"/>
          <w:lang w:val="en-CA" w:eastAsia="ko-KR"/>
        </w:rPr>
        <w:t>are derived as follows</w:t>
      </w:r>
      <w:r>
        <w:rPr>
          <w:rFonts w:hint="eastAsia"/>
          <w:szCs w:val="22"/>
          <w:lang w:val="en-CA" w:eastAsia="ko-KR"/>
        </w:rPr>
        <w:t xml:space="preserve">. </w:t>
      </w:r>
      <w:r>
        <w:rPr>
          <w:szCs w:val="22"/>
          <w:lang w:val="en-CA" w:eastAsia="ko-KR"/>
        </w:rPr>
        <w:t xml:space="preserve">For </w:t>
      </w:r>
      <w:r w:rsidR="0057608D">
        <w:rPr>
          <w:szCs w:val="22"/>
          <w:lang w:val="en-CA" w:eastAsia="ko-KR"/>
        </w:rPr>
        <w:t>motion vector difference, diffMV</w:t>
      </w:r>
      <w:r>
        <w:rPr>
          <w:szCs w:val="22"/>
          <w:lang w:val="en-CA" w:eastAsia="ko-KR"/>
        </w:rPr>
        <w:t xml:space="preserve"> </w:t>
      </w:r>
      <w:r w:rsidR="0057608D">
        <w:rPr>
          <w:szCs w:val="22"/>
          <w:lang w:val="en-CA" w:eastAsia="ko-KR"/>
        </w:rPr>
        <w:t>can be calculated as follows</w:t>
      </w:r>
      <w:r>
        <w:rPr>
          <w:szCs w:val="22"/>
          <w:lang w:val="en-CA" w:eastAsia="ko-KR"/>
        </w:rPr>
        <w:t>, where</w:t>
      </w:r>
      <w:r w:rsidR="0057608D">
        <w:rPr>
          <w:szCs w:val="22"/>
          <w:lang w:val="en-CA" w:eastAsia="ko-KR"/>
        </w:rPr>
        <w:t xml:space="preserve"> dmvLimit is defined as</w:t>
      </w:r>
      <w:r w:rsidR="00B97470">
        <w:rPr>
          <w:noProof/>
          <w:lang w:val="en-CA" w:eastAsia="zh-CN"/>
        </w:rPr>
        <w:t> </w:t>
      </w:r>
      <w:r w:rsidR="008E4805">
        <w:rPr>
          <w:lang w:val="en-CA"/>
        </w:rPr>
        <w:t>1 &lt;&lt; </w:t>
      </w:r>
      <w:r w:rsidR="004B0F8C" w:rsidRPr="00084198">
        <w:rPr>
          <w:lang w:val="en-CA"/>
        </w:rPr>
        <w:t>Max</w:t>
      </w:r>
      <w:r w:rsidR="00DF360A">
        <w:rPr>
          <w:lang w:val="en-CA"/>
        </w:rPr>
        <w:t xml:space="preserve"> </w:t>
      </w:r>
      <w:r w:rsidR="004B0F8C" w:rsidRPr="00084198">
        <w:rPr>
          <w:lang w:val="en-CA"/>
        </w:rPr>
        <w:t>( 6, </w:t>
      </w:r>
      <w:r w:rsidR="004B0F8C" w:rsidRPr="00084198" w:rsidDel="003C51E6">
        <w:rPr>
          <w:noProof/>
          <w:lang w:val="en-CA" w:eastAsia="ko-KR"/>
        </w:rPr>
        <w:t>BitDepth</w:t>
      </w:r>
      <w:r w:rsidR="004B0F8C" w:rsidRPr="00084198" w:rsidDel="003C51E6">
        <w:rPr>
          <w:noProof/>
          <w:vertAlign w:val="subscript"/>
          <w:lang w:val="en-CA" w:eastAsia="ko-KR"/>
        </w:rPr>
        <w:t>Y</w:t>
      </w:r>
      <w:r w:rsidR="004B0F8C" w:rsidRPr="00084198">
        <w:rPr>
          <w:lang w:val="en-CA"/>
        </w:rPr>
        <w:t> </w:t>
      </w:r>
      <w:r w:rsidR="004B0F8C" w:rsidRPr="00084198">
        <w:rPr>
          <w:noProof/>
          <w:lang w:val="en-CA" w:eastAsia="ko-KR"/>
        </w:rPr>
        <w:t>− </w:t>
      </w:r>
      <w:r w:rsidR="004B0F8C" w:rsidRPr="00084198">
        <w:rPr>
          <w:lang w:val="en-CA"/>
        </w:rPr>
        <w:t>6 )</w:t>
      </w:r>
      <w:r w:rsidR="0057608D">
        <w:rPr>
          <w:lang w:val="en-CA"/>
        </w:rPr>
        <w:t>.</w:t>
      </w:r>
    </w:p>
    <w:tbl>
      <w:tblPr>
        <w:tblStyle w:val="ac"/>
        <w:tblW w:w="0" w:type="auto"/>
        <w:tblLook w:val="04A0" w:firstRow="1" w:lastRow="0" w:firstColumn="1" w:lastColumn="0" w:noHBand="0" w:noVBand="1"/>
      </w:tblPr>
      <w:tblGrid>
        <w:gridCol w:w="9350"/>
      </w:tblGrid>
      <w:tr w:rsidR="004B0F8C" w14:paraId="3D8D7A3A" w14:textId="77777777" w:rsidTr="004B0F8C">
        <w:tc>
          <w:tcPr>
            <w:tcW w:w="9350" w:type="dxa"/>
          </w:tcPr>
          <w:p w14:paraId="70DACD4B" w14:textId="77777777" w:rsidR="004B0F8C" w:rsidRPr="00084198" w:rsidRDefault="004B0F8C" w:rsidP="004B0F8C">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noProof/>
                <w:lang w:val="en-CA" w:eastAsia="ko-KR"/>
              </w:rPr>
            </w:pPr>
            <w:r w:rsidRPr="00084198">
              <w:rPr>
                <w:noProof/>
                <w:lang w:val="en-CA" w:eastAsia="ko-KR"/>
              </w:rPr>
              <w:t>The value of diffMv</w:t>
            </w:r>
            <w:r w:rsidRPr="00084198">
              <w:rPr>
                <w:noProof/>
                <w:lang w:val="en-CA" w:eastAsia="zh-CN"/>
              </w:rPr>
              <w:t>[ x ][ y ][ i ]</w:t>
            </w:r>
            <w:r w:rsidRPr="00084198">
              <w:rPr>
                <w:noProof/>
                <w:lang w:val="en-CA" w:eastAsia="ko-KR"/>
              </w:rPr>
              <w:t xml:space="preserve"> is clipped as follows:</w:t>
            </w:r>
          </w:p>
          <w:p w14:paraId="5EF02377" w14:textId="237C8C71" w:rsidR="004B0F8C" w:rsidRPr="004B0F8C" w:rsidRDefault="004B0F8C" w:rsidP="004B0F8C">
            <w:pPr>
              <w:pStyle w:val="Equation"/>
              <w:tabs>
                <w:tab w:val="clear" w:pos="794"/>
                <w:tab w:val="clear" w:pos="1588"/>
              </w:tabs>
              <w:spacing w:before="120" w:after="0"/>
              <w:ind w:left="1440"/>
              <w:rPr>
                <w:noProof/>
                <w:lang w:val="en-CA" w:eastAsia="ko-KR"/>
              </w:rPr>
            </w:pPr>
            <w:r w:rsidRPr="00084198">
              <w:rPr>
                <w:noProof/>
                <w:lang w:val="en-CA" w:eastAsia="ko-KR"/>
              </w:rPr>
              <w:t>diffMv</w:t>
            </w:r>
            <w:r w:rsidRPr="00084198">
              <w:rPr>
                <w:noProof/>
                <w:lang w:val="en-CA" w:eastAsia="zh-CN"/>
              </w:rPr>
              <w:t>[ x ][ y ][ i ]</w:t>
            </w:r>
            <w:r w:rsidRPr="00084198">
              <w:rPr>
                <w:noProof/>
                <w:lang w:val="en-CA" w:eastAsia="ko-KR"/>
              </w:rPr>
              <w:t xml:space="preserve"> = Clip3( </w:t>
            </w:r>
            <w:r w:rsidRPr="00084198">
              <w:rPr>
                <w:noProof/>
                <w:sz w:val="18"/>
                <w:szCs w:val="18"/>
                <w:lang w:val="en-CA"/>
              </w:rPr>
              <w:t>−</w:t>
            </w:r>
            <w:r w:rsidRPr="00084198">
              <w:rPr>
                <w:noProof/>
                <w:lang w:val="en-CA" w:eastAsia="ko-KR"/>
              </w:rPr>
              <w:t>dmvLimit, dmvLimit </w:t>
            </w:r>
            <w:r w:rsidRPr="00084198">
              <w:rPr>
                <w:noProof/>
                <w:lang w:val="en-CA"/>
              </w:rPr>
              <w:t>− </w:t>
            </w:r>
            <w:r w:rsidRPr="00084198">
              <w:rPr>
                <w:noProof/>
                <w:lang w:val="en-CA" w:eastAsia="ko-KR"/>
              </w:rPr>
              <w:t>1, diffMv</w:t>
            </w:r>
            <w:r w:rsidRPr="00084198">
              <w:rPr>
                <w:noProof/>
                <w:lang w:val="en-CA" w:eastAsia="zh-CN"/>
              </w:rPr>
              <w:t>[ x ][ y ][ i ]</w:t>
            </w:r>
            <w:r w:rsidRPr="00084198">
              <w:rPr>
                <w:noProof/>
                <w:lang w:val="en-CA" w:eastAsia="ko-KR"/>
              </w:rPr>
              <w:t xml:space="preserve">)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736</w:t>
            </w:r>
            <w:r w:rsidRPr="00084198" w:rsidDel="003C51E6">
              <w:rPr>
                <w:noProof/>
                <w:lang w:val="en-CA"/>
              </w:rPr>
              <w:fldChar w:fldCharType="end"/>
            </w:r>
            <w:r w:rsidRPr="00084198" w:rsidDel="003C51E6">
              <w:rPr>
                <w:noProof/>
                <w:lang w:val="en-CA"/>
              </w:rPr>
              <w:t>)</w:t>
            </w:r>
          </w:p>
        </w:tc>
      </w:tr>
    </w:tbl>
    <w:p w14:paraId="5EF93D1E" w14:textId="77777777" w:rsidR="00022739" w:rsidRDefault="00022739" w:rsidP="00537019">
      <w:pPr>
        <w:rPr>
          <w:noProof/>
          <w:lang w:val="en-CA" w:eastAsia="ko-KR"/>
        </w:rPr>
      </w:pPr>
    </w:p>
    <w:p w14:paraId="75529D92" w14:textId="633D9D80" w:rsidR="0057608D" w:rsidRDefault="001275BE" w:rsidP="00537019">
      <w:pPr>
        <w:rPr>
          <w:noProof/>
          <w:lang w:val="en-CA" w:eastAsia="ko-KR"/>
        </w:rPr>
      </w:pPr>
      <w:r>
        <w:rPr>
          <w:szCs w:val="22"/>
          <w:lang w:val="en-CA" w:eastAsia="ko-KR"/>
        </w:rPr>
        <w:t xml:space="preserve">Also, </w:t>
      </w:r>
      <w:r>
        <w:rPr>
          <w:rFonts w:hint="eastAsia"/>
          <w:szCs w:val="22"/>
          <w:lang w:val="en-CA" w:eastAsia="ko-KR"/>
        </w:rPr>
        <w:t>horizontal/vertical gradient</w:t>
      </w:r>
      <w:r>
        <w:rPr>
          <w:szCs w:val="22"/>
          <w:lang w:val="en-CA" w:eastAsia="ko-KR"/>
        </w:rPr>
        <w:t xml:space="preserve"> </w:t>
      </w:r>
      <w:r>
        <w:rPr>
          <w:rFonts w:hint="eastAsia"/>
          <w:szCs w:val="22"/>
          <w:lang w:val="en-CA" w:eastAsia="ko-KR"/>
        </w:rPr>
        <w:t xml:space="preserve">can be </w:t>
      </w:r>
      <w:r>
        <w:rPr>
          <w:szCs w:val="22"/>
          <w:lang w:val="en-CA" w:eastAsia="ko-KR"/>
        </w:rPr>
        <w:t xml:space="preserve">calculated by following equation in </w:t>
      </w:r>
      <w:r w:rsidR="00DF360A">
        <w:rPr>
          <w:szCs w:val="22"/>
          <w:lang w:val="en-CA" w:eastAsia="ko-KR"/>
        </w:rPr>
        <w:t xml:space="preserve">spec </w:t>
      </w:r>
      <w:r>
        <w:rPr>
          <w:szCs w:val="22"/>
          <w:lang w:val="en-CA" w:eastAsia="ko-KR"/>
        </w:rPr>
        <w:t>text</w:t>
      </w:r>
      <w:r>
        <w:rPr>
          <w:noProof/>
          <w:lang w:val="en-CA" w:eastAsia="ko-KR"/>
        </w:rPr>
        <w:t>.</w:t>
      </w:r>
      <w:r w:rsidR="00DF360A">
        <w:rPr>
          <w:noProof/>
          <w:lang w:val="en-CA" w:eastAsia="ko-KR"/>
        </w:rPr>
        <w:t xml:space="preserve"> Using the motion vector difference and gradient, refinement offset, dI </w:t>
      </w:r>
      <w:r w:rsidR="00DF360A">
        <w:rPr>
          <w:rFonts w:hint="eastAsia"/>
          <w:noProof/>
          <w:lang w:val="en-CA" w:eastAsia="ko-KR"/>
        </w:rPr>
        <w:t>can be calculated.</w:t>
      </w:r>
    </w:p>
    <w:tbl>
      <w:tblPr>
        <w:tblStyle w:val="ac"/>
        <w:tblW w:w="0" w:type="auto"/>
        <w:tblLook w:val="04A0" w:firstRow="1" w:lastRow="0" w:firstColumn="1" w:lastColumn="0" w:noHBand="0" w:noVBand="1"/>
      </w:tblPr>
      <w:tblGrid>
        <w:gridCol w:w="9350"/>
      </w:tblGrid>
      <w:tr w:rsidR="0057608D" w14:paraId="6EB7BEEA" w14:textId="77777777" w:rsidTr="0057608D">
        <w:tc>
          <w:tcPr>
            <w:tcW w:w="9350" w:type="dxa"/>
          </w:tcPr>
          <w:p w14:paraId="6061B152" w14:textId="4004A383" w:rsidR="005C58D3" w:rsidRDefault="005C58D3" w:rsidP="001275BE">
            <w:pPr>
              <w:rPr>
                <w:noProof/>
                <w:lang w:val="en-CA"/>
              </w:rPr>
            </w:pPr>
            <w:r>
              <w:rPr>
                <w:noProof/>
                <w:lang w:val="en-CA" w:eastAsia="ko-KR"/>
              </w:rPr>
              <w:t>Va</w:t>
            </w:r>
            <w:r w:rsidRPr="00084198" w:rsidDel="003C51E6">
              <w:rPr>
                <w:noProof/>
                <w:lang w:val="en-CA" w:eastAsia="ko-KR"/>
              </w:rPr>
              <w:t xml:space="preserve">riable </w:t>
            </w:r>
            <w:r w:rsidRPr="00084198">
              <w:rPr>
                <w:noProof/>
                <w:lang w:val="en-CA" w:eastAsia="ko-KR"/>
              </w:rPr>
              <w:t xml:space="preserve">shift1 is set equal to </w:t>
            </w:r>
            <w:r w:rsidRPr="005C58D3">
              <w:rPr>
                <w:noProof/>
                <w:lang w:val="en-CA" w:eastAsia="ko-KR"/>
              </w:rPr>
              <w:t>Max( 6, </w:t>
            </w:r>
            <w:r w:rsidRPr="005C58D3" w:rsidDel="003C51E6">
              <w:rPr>
                <w:noProof/>
                <w:lang w:val="en-CA" w:eastAsia="ko-KR"/>
              </w:rPr>
              <w:t>BitDepth</w:t>
            </w:r>
            <w:r w:rsidRPr="005C58D3" w:rsidDel="003C51E6">
              <w:rPr>
                <w:noProof/>
                <w:vertAlign w:val="subscript"/>
                <w:lang w:val="en-CA" w:eastAsia="ko-KR"/>
              </w:rPr>
              <w:t>Y</w:t>
            </w:r>
            <w:r>
              <w:rPr>
                <w:noProof/>
                <w:lang w:val="en-CA" w:eastAsia="ko-KR"/>
              </w:rPr>
              <w:t> − 6 ).</w:t>
            </w:r>
          </w:p>
          <w:p w14:paraId="5EB105FF" w14:textId="77777777" w:rsidR="001275BE" w:rsidRPr="00084198" w:rsidRDefault="001275BE" w:rsidP="001275BE">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483FEA18"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57047F1F" w14:textId="77777777" w:rsidR="001275BE" w:rsidRPr="00084198" w:rsidRDefault="001275BE" w:rsidP="001275BE">
            <w:pPr>
              <w:pStyle w:val="Equation"/>
              <w:tabs>
                <w:tab w:val="clear" w:pos="794"/>
                <w:tab w:val="clear" w:pos="1588"/>
                <w:tab w:val="left" w:pos="1418"/>
                <w:tab w:val="left" w:pos="1701"/>
                <w:tab w:val="left" w:pos="1985"/>
                <w:tab w:val="left" w:pos="2268"/>
                <w:tab w:val="left" w:pos="2880"/>
              </w:tabs>
              <w:ind w:left="800"/>
              <w:rPr>
                <w:noProof/>
                <w:lang w:val="en-CA"/>
              </w:rPr>
            </w:pPr>
            <w:r w:rsidRPr="00084198">
              <w:rPr>
                <w:noProof/>
                <w:lang w:val="en-CA" w:eastAsia="ko-KR"/>
              </w:rPr>
              <w:t>gradientH</w:t>
            </w:r>
            <w:r w:rsidRPr="00084198">
              <w:rPr>
                <w:noProof/>
                <w:lang w:val="en-CA"/>
              </w:rPr>
              <w:t>[ x ][ y ]</w:t>
            </w:r>
            <w:r w:rsidRPr="00084198">
              <w:rPr>
                <w:noProof/>
                <w:lang w:val="en-CA" w:eastAsia="ko-KR"/>
              </w:rPr>
              <w:t>  =  ( predSamples[ x + 2 ][ y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628DB162" w14:textId="77777777" w:rsidR="001275BE" w:rsidRPr="00084198" w:rsidRDefault="001275BE" w:rsidP="001275BE">
            <w:pPr>
              <w:pStyle w:val="Equation"/>
              <w:tabs>
                <w:tab w:val="clear" w:pos="794"/>
                <w:tab w:val="clear" w:pos="1588"/>
                <w:tab w:val="left" w:pos="1418"/>
                <w:tab w:val="left" w:pos="1701"/>
                <w:tab w:val="left" w:pos="1985"/>
                <w:tab w:val="left" w:pos="2268"/>
                <w:tab w:val="left" w:pos="2880"/>
              </w:tabs>
              <w:ind w:left="800"/>
              <w:rPr>
                <w:noProof/>
                <w:lang w:val="en-CA"/>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70DAF6BB"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1B3866FC" w14:textId="77777777" w:rsidR="001275BE" w:rsidRPr="00084198" w:rsidRDefault="001275BE" w:rsidP="001275BE">
            <w:pPr>
              <w:pStyle w:val="Equation"/>
              <w:tabs>
                <w:tab w:val="left" w:pos="1701"/>
                <w:tab w:val="left" w:pos="1985"/>
                <w:tab w:val="left" w:pos="2268"/>
              </w:tabs>
              <w:ind w:left="800"/>
              <w:rPr>
                <w:rFonts w:eastAsia="맑은 고딕"/>
                <w:noProof/>
                <w:lang w:val="en-CA" w:eastAsia="ko-KR"/>
              </w:rPr>
            </w:pPr>
            <w:r w:rsidRPr="00084198">
              <w:rPr>
                <w:noProof/>
                <w:lang w:val="en-CA" w:eastAsia="ko-KR"/>
              </w:rPr>
              <w:lastRenderedPageBreak/>
              <w:t>dI</w:t>
            </w:r>
            <w:r w:rsidRPr="00084198">
              <w:rPr>
                <w:rFonts w:eastAsia="맑은 고딕"/>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5DD39F8C"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677781B4" w14:textId="04F5D9E2" w:rsidR="0057608D" w:rsidRPr="001275BE" w:rsidRDefault="001275BE" w:rsidP="001275BE">
            <w:pPr>
              <w:pStyle w:val="Equation"/>
              <w:tabs>
                <w:tab w:val="left" w:pos="1701"/>
                <w:tab w:val="left" w:pos="1985"/>
                <w:tab w:val="left" w:pos="2268"/>
              </w:tabs>
              <w:ind w:left="800"/>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 ( ( dI + 1 ) &gt;&gt;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301DD59" w14:textId="4DD02053" w:rsidR="00EA7E7B" w:rsidRDefault="00EA7E7B" w:rsidP="00EA7E7B">
      <w:pPr>
        <w:rPr>
          <w:szCs w:val="22"/>
          <w:lang w:val="en-CA"/>
        </w:rPr>
      </w:pPr>
    </w:p>
    <w:p w14:paraId="2721E9D7" w14:textId="43E89DEC" w:rsidR="00A622EF" w:rsidRPr="00B235B3" w:rsidRDefault="003A685F" w:rsidP="00B235B3">
      <w:pPr>
        <w:pStyle w:val="1"/>
        <w:rPr>
          <w:lang w:val="en-CA" w:eastAsia="ko-KR"/>
        </w:rPr>
      </w:pPr>
      <w:r>
        <w:rPr>
          <w:lang w:val="en-CA" w:eastAsia="ko-KR"/>
        </w:rPr>
        <w:t>Proposed method</w:t>
      </w:r>
    </w:p>
    <w:p w14:paraId="00D0C4B3" w14:textId="2C299AD8" w:rsidR="00A622EF" w:rsidRDefault="00A622EF" w:rsidP="00EA7E7B">
      <w:pPr>
        <w:rPr>
          <w:szCs w:val="22"/>
          <w:lang w:val="en-CA" w:eastAsia="ko-KR"/>
        </w:rPr>
      </w:pPr>
      <w:r>
        <w:rPr>
          <w:rFonts w:hint="eastAsia"/>
          <w:szCs w:val="22"/>
          <w:lang w:val="en-CA" w:eastAsia="ko-KR"/>
        </w:rPr>
        <w:t>I</w:t>
      </w:r>
      <w:r>
        <w:rPr>
          <w:szCs w:val="22"/>
          <w:lang w:val="en-CA" w:eastAsia="ko-KR"/>
        </w:rPr>
        <w:t>n this proposal, following factors are corrected</w:t>
      </w:r>
      <w:r w:rsidR="00590901">
        <w:rPr>
          <w:szCs w:val="22"/>
          <w:lang w:val="en-CA" w:eastAsia="ko-KR"/>
        </w:rPr>
        <w:t xml:space="preserve"> on PROF and BDOF</w:t>
      </w:r>
      <w:r w:rsidR="00B235B3">
        <w:rPr>
          <w:szCs w:val="22"/>
          <w:lang w:val="en-CA" w:eastAsia="ko-KR"/>
        </w:rPr>
        <w:t>.</w:t>
      </w:r>
    </w:p>
    <w:p w14:paraId="66E9D958" w14:textId="77777777" w:rsidR="00590901" w:rsidRPr="009A4CE5" w:rsidRDefault="00590901" w:rsidP="00590901">
      <w:pPr>
        <w:pStyle w:val="aa"/>
        <w:numPr>
          <w:ilvl w:val="0"/>
          <w:numId w:val="17"/>
        </w:numPr>
        <w:rPr>
          <w:szCs w:val="22"/>
          <w:lang w:eastAsia="ko-KR"/>
        </w:rPr>
      </w:pPr>
      <w:r w:rsidRPr="009A4CE5">
        <w:rPr>
          <w:szCs w:val="22"/>
          <w:lang w:eastAsia="ko-KR"/>
        </w:rPr>
        <w:t>Remove of bit-depth factor on parameter calculation</w:t>
      </w:r>
    </w:p>
    <w:p w14:paraId="3443E81A" w14:textId="77777777" w:rsidR="00590901" w:rsidRDefault="00590901" w:rsidP="00590901">
      <w:pPr>
        <w:pStyle w:val="aa"/>
        <w:numPr>
          <w:ilvl w:val="0"/>
          <w:numId w:val="17"/>
        </w:numPr>
        <w:rPr>
          <w:szCs w:val="22"/>
          <w:lang w:eastAsia="ko-KR"/>
        </w:rPr>
      </w:pPr>
      <w:r>
        <w:rPr>
          <w:szCs w:val="22"/>
          <w:lang w:eastAsia="ko-KR"/>
        </w:rPr>
        <w:t>Minimize the truncation error</w:t>
      </w:r>
    </w:p>
    <w:p w14:paraId="2C2BECD6" w14:textId="77777777" w:rsidR="00590901" w:rsidRPr="004A0E66" w:rsidRDefault="00590901" w:rsidP="00590901">
      <w:pPr>
        <w:pStyle w:val="aa"/>
        <w:numPr>
          <w:ilvl w:val="0"/>
          <w:numId w:val="17"/>
        </w:numPr>
        <w:rPr>
          <w:szCs w:val="22"/>
          <w:lang w:eastAsia="ko-KR"/>
        </w:rPr>
      </w:pPr>
      <w:r>
        <w:rPr>
          <w:szCs w:val="22"/>
          <w:lang w:eastAsia="ko-KR"/>
        </w:rPr>
        <w:t>Prevent the 16-bit overflow</w:t>
      </w:r>
    </w:p>
    <w:p w14:paraId="482DCC88" w14:textId="77777777" w:rsidR="001634A4" w:rsidRDefault="001634A4" w:rsidP="00EA7E7B">
      <w:pPr>
        <w:rPr>
          <w:szCs w:val="22"/>
          <w:lang w:val="en-CA" w:eastAsia="ko-KR"/>
        </w:rPr>
      </w:pPr>
    </w:p>
    <w:p w14:paraId="180CD443" w14:textId="724A86B4" w:rsidR="00307F97" w:rsidRDefault="00307F97" w:rsidP="00A622EF">
      <w:pPr>
        <w:pStyle w:val="2"/>
        <w:rPr>
          <w:szCs w:val="22"/>
          <w:lang w:eastAsia="ko-KR"/>
        </w:rPr>
      </w:pPr>
      <w:r>
        <w:rPr>
          <w:rFonts w:hint="eastAsia"/>
          <w:szCs w:val="22"/>
          <w:lang w:eastAsia="ko-KR"/>
        </w:rPr>
        <w:t xml:space="preserve">Proposed </w:t>
      </w:r>
      <w:r>
        <w:rPr>
          <w:szCs w:val="22"/>
          <w:lang w:eastAsia="ko-KR"/>
        </w:rPr>
        <w:t>c</w:t>
      </w:r>
      <w:r w:rsidRPr="00307F97">
        <w:rPr>
          <w:szCs w:val="22"/>
          <w:lang w:eastAsia="ko-KR"/>
        </w:rPr>
        <w:t>orrection on parameter calculation for PROF</w:t>
      </w:r>
    </w:p>
    <w:p w14:paraId="040847F0" w14:textId="6DC3FF9C" w:rsidR="00A622EF" w:rsidRDefault="001C4077" w:rsidP="00307F97">
      <w:pPr>
        <w:pStyle w:val="3"/>
        <w:rPr>
          <w:lang w:eastAsia="ko-KR"/>
        </w:rPr>
      </w:pPr>
      <w:bookmarkStart w:id="48" w:name="_Ref19775253"/>
      <w:r>
        <w:rPr>
          <w:lang w:eastAsia="ko-KR"/>
        </w:rPr>
        <w:t>M</w:t>
      </w:r>
      <w:r w:rsidR="00F136E1">
        <w:rPr>
          <w:lang w:eastAsia="ko-KR"/>
        </w:rPr>
        <w:t>ethod I</w:t>
      </w:r>
      <w:r w:rsidR="00C019ED">
        <w:rPr>
          <w:lang w:eastAsia="ko-KR"/>
        </w:rPr>
        <w:t xml:space="preserve">: </w:t>
      </w:r>
      <w:r w:rsidR="000C1ED2">
        <w:rPr>
          <w:lang w:eastAsia="ko-KR"/>
        </w:rPr>
        <w:t>Remove</w:t>
      </w:r>
      <w:r w:rsidR="00DF25F2">
        <w:rPr>
          <w:lang w:eastAsia="ko-KR"/>
        </w:rPr>
        <w:t xml:space="preserve"> b</w:t>
      </w:r>
      <w:r w:rsidR="00A64D99">
        <w:rPr>
          <w:lang w:eastAsia="ko-KR"/>
        </w:rPr>
        <w:t xml:space="preserve">it-depth </w:t>
      </w:r>
      <w:r w:rsidR="00A622EF">
        <w:rPr>
          <w:lang w:eastAsia="ko-KR"/>
        </w:rPr>
        <w:t>factor on parameter calculation</w:t>
      </w:r>
      <w:bookmarkEnd w:id="48"/>
    </w:p>
    <w:p w14:paraId="094F9618" w14:textId="3DDED064" w:rsidR="00D318D8" w:rsidRDefault="00B97470" w:rsidP="00A622EF">
      <w:pPr>
        <w:rPr>
          <w:lang w:eastAsia="ko-KR"/>
        </w:rPr>
      </w:pPr>
      <w:r>
        <w:rPr>
          <w:lang w:eastAsia="ko-KR"/>
        </w:rPr>
        <w:t>In current PROF design, t</w:t>
      </w:r>
      <w:r w:rsidR="002C7C8D">
        <w:rPr>
          <w:rFonts w:hint="eastAsia"/>
          <w:lang w:eastAsia="ko-KR"/>
        </w:rPr>
        <w:t xml:space="preserve">he </w:t>
      </w:r>
      <w:r w:rsidR="002C7C8D">
        <w:rPr>
          <w:lang w:eastAsia="ko-KR"/>
        </w:rPr>
        <w:t xml:space="preserve">bit-width of the prediction sample, motion vector difference and gradient depends on the input bit-depth. </w:t>
      </w:r>
      <w:r w:rsidR="00D318D8">
        <w:rPr>
          <w:lang w:eastAsia="ko-KR"/>
        </w:rPr>
        <w:t xml:space="preserve">However, bit-width of the motion vector difference </w:t>
      </w:r>
      <w:r>
        <w:rPr>
          <w:lang w:eastAsia="ko-KR"/>
        </w:rPr>
        <w:t xml:space="preserve">is decided according to </w:t>
      </w:r>
      <w:r w:rsidR="008E4805">
        <w:rPr>
          <w:lang w:eastAsia="ko-KR"/>
        </w:rPr>
        <w:t>the input bit-</w:t>
      </w:r>
      <w:r w:rsidR="00D318D8">
        <w:rPr>
          <w:lang w:eastAsia="ko-KR"/>
        </w:rPr>
        <w:t>depth even though it has no correlation with bit-depth</w:t>
      </w:r>
      <w:r>
        <w:rPr>
          <w:lang w:eastAsia="ko-KR"/>
        </w:rPr>
        <w:t>,</w:t>
      </w:r>
      <w:r w:rsidR="00D318D8">
        <w:rPr>
          <w:lang w:eastAsia="ko-KR"/>
        </w:rPr>
        <w:t xml:space="preserve"> and gradient has fixed bit-width even though it has high correlation.</w:t>
      </w:r>
    </w:p>
    <w:p w14:paraId="776AA993" w14:textId="79AE4553" w:rsidR="001F34A2" w:rsidRDefault="001F34A2" w:rsidP="00D318D8">
      <w:pPr>
        <w:rPr>
          <w:noProof/>
          <w:lang w:val="en-CA" w:eastAsia="ko-KR"/>
        </w:rPr>
      </w:pPr>
      <w:r>
        <w:rPr>
          <w:noProof/>
          <w:lang w:val="en-CA" w:eastAsia="ko-KR"/>
        </w:rPr>
        <w:t xml:space="preserve">The bit-width of the </w:t>
      </w:r>
      <w:r>
        <w:rPr>
          <w:rFonts w:hint="eastAsia"/>
          <w:noProof/>
          <w:lang w:val="en-CA" w:eastAsia="ko-KR"/>
        </w:rPr>
        <w:t xml:space="preserve">motion vector difference, diffMV </w:t>
      </w:r>
      <w:r>
        <w:rPr>
          <w:noProof/>
          <w:lang w:val="en-CA" w:eastAsia="ko-KR"/>
        </w:rPr>
        <w:t xml:space="preserve">is decided by dmvLimit, where dmvLimit is set to 1 &lt;&lt; </w:t>
      </w:r>
      <w:r w:rsidRPr="001F34A2">
        <w:rPr>
          <w:noProof/>
          <w:lang w:val="en-CA" w:eastAsia="ko-KR"/>
        </w:rPr>
        <w:t>Max( 6, </w:t>
      </w:r>
      <w:r w:rsidRPr="001F34A2" w:rsidDel="003C51E6">
        <w:rPr>
          <w:noProof/>
          <w:lang w:val="en-CA" w:eastAsia="ko-KR"/>
        </w:rPr>
        <w:t>BitDepthY</w:t>
      </w:r>
      <w:r w:rsidRPr="001F34A2">
        <w:rPr>
          <w:noProof/>
          <w:lang w:val="en-CA" w:eastAsia="ko-KR"/>
        </w:rPr>
        <w:t> − 6 )</w:t>
      </w:r>
      <w:r>
        <w:rPr>
          <w:noProof/>
          <w:lang w:val="en-CA" w:eastAsia="ko-KR"/>
        </w:rPr>
        <w:t>.</w:t>
      </w:r>
    </w:p>
    <w:p w14:paraId="4AEA3628" w14:textId="77777777" w:rsidR="001F34A2" w:rsidRDefault="001F34A2" w:rsidP="001F34A2">
      <w:pPr>
        <w:jc w:val="center"/>
        <w:rPr>
          <w:noProof/>
          <w:lang w:val="en-CA" w:eastAsia="ko-KR"/>
        </w:rPr>
      </w:pPr>
      <w:r w:rsidRPr="00084198">
        <w:rPr>
          <w:noProof/>
          <w:lang w:val="en-CA" w:eastAsia="ko-KR"/>
        </w:rPr>
        <w:t>diffMv</w:t>
      </w:r>
      <w:r w:rsidRPr="00084198">
        <w:rPr>
          <w:noProof/>
          <w:lang w:val="en-CA" w:eastAsia="zh-CN"/>
        </w:rPr>
        <w:t>[ x ][ y ][ i ]</w:t>
      </w:r>
      <w:r w:rsidRPr="00084198">
        <w:rPr>
          <w:noProof/>
          <w:lang w:val="en-CA" w:eastAsia="ko-KR"/>
        </w:rPr>
        <w:t xml:space="preserve"> = Clip3( </w:t>
      </w:r>
      <w:r w:rsidRPr="00084198">
        <w:rPr>
          <w:noProof/>
          <w:sz w:val="18"/>
          <w:szCs w:val="18"/>
          <w:lang w:val="en-CA"/>
        </w:rPr>
        <w:t>−</w:t>
      </w:r>
      <w:r w:rsidRPr="00084198">
        <w:rPr>
          <w:noProof/>
          <w:lang w:val="en-CA" w:eastAsia="ko-KR"/>
        </w:rPr>
        <w:t>dmvLimit, dmvLimit </w:t>
      </w:r>
      <w:r w:rsidRPr="00084198">
        <w:rPr>
          <w:noProof/>
          <w:lang w:val="en-CA"/>
        </w:rPr>
        <w:t>− </w:t>
      </w:r>
      <w:r w:rsidRPr="00084198">
        <w:rPr>
          <w:noProof/>
          <w:lang w:val="en-CA" w:eastAsia="ko-KR"/>
        </w:rPr>
        <w:t>1, diffMv</w:t>
      </w:r>
      <w:r w:rsidRPr="00084198">
        <w:rPr>
          <w:noProof/>
          <w:lang w:val="en-CA" w:eastAsia="zh-CN"/>
        </w:rPr>
        <w:t>[ x ][ y ][ i ]</w:t>
      </w:r>
      <w:r w:rsidRPr="00084198">
        <w:rPr>
          <w:noProof/>
          <w:lang w:val="en-CA" w:eastAsia="ko-KR"/>
        </w:rPr>
        <w:t>)</w:t>
      </w:r>
    </w:p>
    <w:p w14:paraId="2EBAAF77" w14:textId="77777777" w:rsidR="001F34A2" w:rsidRDefault="001F34A2" w:rsidP="00D318D8">
      <w:pPr>
        <w:rPr>
          <w:noProof/>
          <w:lang w:val="en-CA" w:eastAsia="ko-KR"/>
        </w:rPr>
      </w:pPr>
    </w:p>
    <w:p w14:paraId="3E8F4614" w14:textId="2FC81702" w:rsidR="001F34A2" w:rsidRDefault="001F34A2" w:rsidP="00D318D8">
      <w:pPr>
        <w:rPr>
          <w:noProof/>
          <w:lang w:val="en-CA" w:eastAsia="ko-KR"/>
        </w:rPr>
      </w:pPr>
      <w:r>
        <w:rPr>
          <w:rFonts w:hint="eastAsia"/>
          <w:noProof/>
          <w:lang w:val="en-CA" w:eastAsia="ko-KR"/>
        </w:rPr>
        <w:t>Also, the bit-width of the gradient is derived using shift1, where shift1</w:t>
      </w:r>
      <w:r>
        <w:rPr>
          <w:noProof/>
          <w:lang w:val="en-CA" w:eastAsia="ko-KR"/>
        </w:rPr>
        <w:t xml:space="preserve"> is set equal to </w:t>
      </w:r>
      <w:r w:rsidRPr="001F34A2">
        <w:rPr>
          <w:noProof/>
          <w:lang w:val="en-CA" w:eastAsia="ko-KR"/>
        </w:rPr>
        <w:t>Max( 6, </w:t>
      </w:r>
      <w:r w:rsidRPr="001F34A2" w:rsidDel="003C51E6">
        <w:rPr>
          <w:noProof/>
          <w:lang w:val="en-CA" w:eastAsia="ko-KR"/>
        </w:rPr>
        <w:t>BitDepthY</w:t>
      </w:r>
      <w:r w:rsidRPr="001F34A2">
        <w:rPr>
          <w:noProof/>
          <w:lang w:val="en-CA" w:eastAsia="ko-KR"/>
        </w:rPr>
        <w:t> − 6 ).</w:t>
      </w:r>
    </w:p>
    <w:p w14:paraId="729A695D" w14:textId="77777777" w:rsidR="001F34A2" w:rsidRDefault="001F34A2" w:rsidP="001F34A2">
      <w:pPr>
        <w:jc w:val="center"/>
        <w:rPr>
          <w:noProof/>
          <w:lang w:val="en-CA" w:eastAsia="ko-KR"/>
        </w:rPr>
      </w:pPr>
      <w:r w:rsidRPr="00084198">
        <w:rPr>
          <w:noProof/>
          <w:lang w:val="en-CA" w:eastAsia="ko-KR"/>
        </w:rPr>
        <w:t>gradientH[ x ][ y ]  =  ( predSamples[ x + 2 ][ y ] &gt;&gt; shift1 ) − ( predSamples[ x ][ y ] &gt;&gt; shift1 </w:t>
      </w:r>
      <w:r>
        <w:rPr>
          <w:noProof/>
          <w:lang w:val="en-CA" w:eastAsia="ko-KR"/>
        </w:rPr>
        <w:t>)</w:t>
      </w:r>
    </w:p>
    <w:p w14:paraId="7827C80F" w14:textId="28C91716" w:rsidR="001F34A2" w:rsidRPr="001F34A2" w:rsidRDefault="001F34A2" w:rsidP="001F34A2">
      <w:pPr>
        <w:jc w:val="center"/>
        <w:rPr>
          <w:noProof/>
          <w:lang w:val="en-CA" w:eastAsia="ko-KR"/>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p>
    <w:p w14:paraId="45877C09" w14:textId="77777777" w:rsidR="001F34A2" w:rsidRDefault="001F34A2" w:rsidP="00D318D8">
      <w:pPr>
        <w:rPr>
          <w:lang w:eastAsia="ko-KR"/>
        </w:rPr>
      </w:pPr>
    </w:p>
    <w:p w14:paraId="5D0DBAD0" w14:textId="185B08BB" w:rsidR="00D318D8" w:rsidRDefault="00D318D8" w:rsidP="00D318D8">
      <w:pPr>
        <w:rPr>
          <w:lang w:eastAsia="ko-KR"/>
        </w:rPr>
      </w:pPr>
      <w:r>
        <w:rPr>
          <w:lang w:eastAsia="ko-KR"/>
        </w:rPr>
        <w:t xml:space="preserve">In this proposal, to correct the parameter calculation, definition of the </w:t>
      </w:r>
      <w:r w:rsidRPr="00084198">
        <w:rPr>
          <w:noProof/>
          <w:lang w:val="en-CA" w:eastAsia="ko-KR"/>
        </w:rPr>
        <w:t>dmvLimit</w:t>
      </w:r>
      <w:r>
        <w:rPr>
          <w:lang w:eastAsia="ko-KR"/>
        </w:rPr>
        <w:t xml:space="preserve"> for diffMV and </w:t>
      </w:r>
      <w:r>
        <w:rPr>
          <w:szCs w:val="22"/>
          <w:lang w:val="en-CA" w:eastAsia="ko-KR"/>
        </w:rPr>
        <w:t xml:space="preserve">shift1 for </w:t>
      </w:r>
      <w:r>
        <w:rPr>
          <w:lang w:eastAsia="ko-KR"/>
        </w:rPr>
        <w:t>gradient are modified as follows:</w:t>
      </w:r>
    </w:p>
    <w:p w14:paraId="4995839E" w14:textId="0873F46E" w:rsidR="00C96645" w:rsidRPr="003148DD" w:rsidRDefault="00C96645" w:rsidP="00C75B9F">
      <w:pPr>
        <w:ind w:leftChars="300" w:left="660"/>
        <w:rPr>
          <w:lang w:eastAsia="ko-KR"/>
        </w:rPr>
      </w:pPr>
      <w:r w:rsidRPr="003148DD">
        <w:rPr>
          <w:noProof/>
          <w:lang w:val="en-CA" w:eastAsia="ko-KR"/>
        </w:rPr>
        <w:t>dmvLimit</w:t>
      </w:r>
      <w:r w:rsidRPr="003148DD">
        <w:rPr>
          <w:noProof/>
          <w:lang w:val="en-CA" w:eastAsia="zh-CN"/>
        </w:rPr>
        <w:t>  =  </w:t>
      </w:r>
      <w:r w:rsidRPr="003148DD">
        <w:rPr>
          <w:lang w:val="en-CA"/>
        </w:rPr>
        <w:t>1  &lt;&lt;  </w:t>
      </w:r>
      <w:r w:rsidRPr="00C75B9F">
        <w:rPr>
          <w:lang w:val="en-CA"/>
        </w:rPr>
        <w:t>Max( 6, </w:t>
      </w:r>
      <w:r w:rsidRPr="00C75B9F" w:rsidDel="003C51E6">
        <w:rPr>
          <w:noProof/>
          <w:lang w:val="en-CA" w:eastAsia="ko-KR"/>
        </w:rPr>
        <w:t>BitDepth</w:t>
      </w:r>
      <w:r w:rsidRPr="00C75B9F" w:rsidDel="003C51E6">
        <w:rPr>
          <w:noProof/>
          <w:vertAlign w:val="subscript"/>
          <w:lang w:val="en-CA" w:eastAsia="ko-KR"/>
        </w:rPr>
        <w:t>Y</w:t>
      </w:r>
      <w:r w:rsidRPr="00C75B9F">
        <w:rPr>
          <w:lang w:val="en-CA"/>
        </w:rPr>
        <w:t> </w:t>
      </w:r>
      <w:r w:rsidRPr="00C75B9F">
        <w:rPr>
          <w:noProof/>
          <w:lang w:val="en-CA" w:eastAsia="ko-KR"/>
        </w:rPr>
        <w:t>− </w:t>
      </w:r>
      <w:r w:rsidRPr="00C75B9F">
        <w:rPr>
          <w:lang w:val="en-CA"/>
        </w:rPr>
        <w:t>6 )</w:t>
      </w:r>
      <w:r w:rsidR="003148DD">
        <w:rPr>
          <w:lang w:val="en-CA"/>
        </w:rPr>
        <w:t xml:space="preserve"> </w:t>
      </w:r>
      <w:r w:rsidR="003148DD" w:rsidRPr="003148DD">
        <w:rPr>
          <w:lang w:val="en-CA"/>
        </w:rPr>
        <w:sym w:font="Wingdings" w:char="F0E0"/>
      </w:r>
      <w:r w:rsidR="003148DD" w:rsidRPr="003148DD">
        <w:rPr>
          <w:lang w:val="en-CA"/>
        </w:rPr>
        <w:t xml:space="preserve"> </w:t>
      </w:r>
      <w:r w:rsidR="003148DD" w:rsidRPr="003148DD">
        <w:rPr>
          <w:noProof/>
          <w:lang w:val="en-CA" w:eastAsia="ko-KR"/>
        </w:rPr>
        <w:t>dmvLimit</w:t>
      </w:r>
      <w:r w:rsidR="003148DD" w:rsidRPr="003148DD">
        <w:rPr>
          <w:noProof/>
          <w:lang w:val="en-CA" w:eastAsia="zh-CN"/>
        </w:rPr>
        <w:t>  =  </w:t>
      </w:r>
      <w:r w:rsidR="003148DD" w:rsidRPr="003148DD">
        <w:rPr>
          <w:lang w:val="en-CA"/>
        </w:rPr>
        <w:t>1  &lt;&lt;  </w:t>
      </w:r>
      <w:r w:rsidR="003148DD" w:rsidRPr="00C75B9F">
        <w:rPr>
          <w:lang w:val="en-CA"/>
        </w:rPr>
        <w:t>6</w:t>
      </w:r>
    </w:p>
    <w:p w14:paraId="25545450" w14:textId="6374C87F" w:rsidR="00B235B3" w:rsidRPr="003148DD" w:rsidRDefault="00C96645" w:rsidP="00C75B9F">
      <w:pPr>
        <w:ind w:leftChars="300" w:left="660"/>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C75B9F">
        <w:rPr>
          <w:noProof/>
          <w:lang w:val="en-CA" w:eastAsia="ko-KR"/>
        </w:rPr>
        <w:t>Max( 6, </w:t>
      </w:r>
      <w:r w:rsidRPr="00C75B9F" w:rsidDel="003C51E6">
        <w:rPr>
          <w:noProof/>
          <w:lang w:val="en-CA" w:eastAsia="ko-KR"/>
        </w:rPr>
        <w:t>BitDepthY</w:t>
      </w:r>
      <w:r w:rsidRPr="00C75B9F">
        <w:rPr>
          <w:noProof/>
          <w:lang w:val="en-CA" w:eastAsia="ko-KR"/>
        </w:rPr>
        <w:t> − 6 )</w:t>
      </w:r>
      <w:r w:rsidR="003148DD" w:rsidRPr="00C75B9F">
        <w:rPr>
          <w:noProof/>
          <w:lang w:val="en-CA" w:eastAsia="ko-KR"/>
        </w:rPr>
        <w:t xml:space="preserve"> </w:t>
      </w:r>
      <w:r w:rsidR="003148DD" w:rsidRPr="00C75B9F">
        <w:rPr>
          <w:noProof/>
          <w:lang w:val="en-CA" w:eastAsia="ko-KR"/>
        </w:rPr>
        <w:sym w:font="Wingdings" w:char="F0E0"/>
      </w:r>
      <w:r w:rsidR="003148DD" w:rsidRPr="00C75B9F">
        <w:rPr>
          <w:noProof/>
          <w:lang w:val="en-CA" w:eastAsia="ko-KR"/>
        </w:rPr>
        <w:t xml:space="preserve"> </w:t>
      </w:r>
      <w:r w:rsidR="003148DD" w:rsidRPr="00084198" w:rsidDel="003C51E6">
        <w:rPr>
          <w:noProof/>
          <w:lang w:val="en-CA" w:eastAsia="ko-KR"/>
        </w:rPr>
        <w:t xml:space="preserve">Variable </w:t>
      </w:r>
      <w:r w:rsidR="003148DD" w:rsidRPr="00084198">
        <w:rPr>
          <w:noProof/>
          <w:lang w:val="en-CA" w:eastAsia="ko-KR"/>
        </w:rPr>
        <w:t>shift1 is set equal to</w:t>
      </w:r>
      <w:r w:rsidR="003148DD" w:rsidRPr="003148DD">
        <w:rPr>
          <w:noProof/>
          <w:lang w:val="en-CA" w:eastAsia="ko-KR"/>
        </w:rPr>
        <w:t xml:space="preserve"> </w:t>
      </w:r>
      <w:r w:rsidR="003148DD" w:rsidRPr="00C75B9F">
        <w:rPr>
          <w:noProof/>
          <w:lang w:val="en-CA" w:eastAsia="ko-KR"/>
        </w:rPr>
        <w:t>6</w:t>
      </w:r>
    </w:p>
    <w:p w14:paraId="40B453F7" w14:textId="77777777" w:rsidR="00C96645" w:rsidRPr="00C75B9F" w:rsidRDefault="00C96645" w:rsidP="00A622EF">
      <w:pPr>
        <w:rPr>
          <w:lang w:val="en-CA" w:eastAsia="ko-KR"/>
        </w:rPr>
      </w:pPr>
    </w:p>
    <w:p w14:paraId="578C191A" w14:textId="557A2C6A" w:rsidR="004C33A1" w:rsidRPr="001F34A2" w:rsidRDefault="006B227A" w:rsidP="00A622EF">
      <w:pPr>
        <w:rPr>
          <w:lang w:eastAsia="ko-KR"/>
        </w:rPr>
      </w:pPr>
      <w:r>
        <w:rPr>
          <w:lang w:eastAsia="ko-KR"/>
        </w:rPr>
        <w:t xml:space="preserve">By applying the modified definition, </w:t>
      </w:r>
      <w:r w:rsidR="002E6471">
        <w:rPr>
          <w:lang w:eastAsia="ko-KR"/>
        </w:rPr>
        <w:t xml:space="preserve">considering the input bit-depth is removed and </w:t>
      </w:r>
      <w:r>
        <w:rPr>
          <w:lang w:eastAsia="ko-KR"/>
        </w:rPr>
        <w:t xml:space="preserve">bit-width </w:t>
      </w:r>
      <w:r w:rsidR="00700EDB">
        <w:rPr>
          <w:lang w:eastAsia="ko-KR"/>
        </w:rPr>
        <w:t xml:space="preserve">of the each factors </w:t>
      </w:r>
      <w:r>
        <w:rPr>
          <w:lang w:eastAsia="ko-KR"/>
        </w:rPr>
        <w:t xml:space="preserve">at </w:t>
      </w:r>
      <w:r>
        <w:rPr>
          <w:lang w:eastAsia="ko-KR"/>
        </w:rPr>
        <w:fldChar w:fldCharType="begin"/>
      </w:r>
      <w:r>
        <w:rPr>
          <w:lang w:eastAsia="ko-KR"/>
        </w:rPr>
        <w:instrText xml:space="preserve"> REF _Ref19100677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are modified as </w:t>
      </w:r>
      <w:r>
        <w:rPr>
          <w:lang w:eastAsia="ko-KR"/>
        </w:rPr>
        <w:fldChar w:fldCharType="begin"/>
      </w:r>
      <w:r>
        <w:rPr>
          <w:lang w:eastAsia="ko-KR"/>
        </w:rPr>
        <w:instrText xml:space="preserve"> REF _Ref19102925 \h </w:instrText>
      </w:r>
      <w:r>
        <w:rPr>
          <w:lang w:eastAsia="ko-KR"/>
        </w:rPr>
      </w:r>
      <w:r>
        <w:rPr>
          <w:lang w:eastAsia="ko-KR"/>
        </w:rPr>
        <w:fldChar w:fldCharType="separate"/>
      </w:r>
      <w:r>
        <w:t xml:space="preserve">Table </w:t>
      </w:r>
      <w:r>
        <w:rPr>
          <w:noProof/>
        </w:rPr>
        <w:t>2</w:t>
      </w:r>
      <w:r>
        <w:rPr>
          <w:lang w:eastAsia="ko-KR"/>
        </w:rPr>
        <w:fldChar w:fldCharType="end"/>
      </w:r>
      <w:r w:rsidR="00B97470">
        <w:rPr>
          <w:lang w:eastAsia="ko-KR"/>
        </w:rPr>
        <w:t>.</w:t>
      </w:r>
    </w:p>
    <w:p w14:paraId="3C0B6AB9" w14:textId="1673FFD1" w:rsidR="002C7C8D" w:rsidRDefault="002C7C8D" w:rsidP="006B227A">
      <w:pPr>
        <w:pStyle w:val="ab"/>
        <w:keepNext/>
        <w:jc w:val="center"/>
      </w:pPr>
      <w:bookmarkStart w:id="49" w:name="_Ref19102925"/>
      <w:r>
        <w:t xml:space="preserve">Table </w:t>
      </w:r>
      <w:fldSimple w:instr=" SEQ Table \* ARABIC ">
        <w:r w:rsidR="00AC2DFF">
          <w:rPr>
            <w:noProof/>
          </w:rPr>
          <w:t>2</w:t>
        </w:r>
      </w:fldSimple>
      <w:bookmarkEnd w:id="49"/>
      <w:r>
        <w:t xml:space="preserve"> </w:t>
      </w:r>
      <w:r w:rsidR="006B227A">
        <w:t>Modified bit-width of the 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2C7C8D" w:rsidRPr="00C9202F" w14:paraId="3360E375" w14:textId="77777777" w:rsidTr="003F1326">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708E15" w14:textId="77777777" w:rsidR="002C7C8D" w:rsidRPr="00537019" w:rsidRDefault="002C7C8D" w:rsidP="003F1326">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1507A308" w14:textId="77777777" w:rsidR="002C7C8D" w:rsidRPr="00537019" w:rsidRDefault="002C7C8D" w:rsidP="003F1326">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610636DB" w14:textId="77777777" w:rsidR="002C7C8D" w:rsidRDefault="002C7C8D" w:rsidP="003F1326">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46735E4D" w14:textId="77777777" w:rsidR="002C7C8D" w:rsidRPr="00537019" w:rsidRDefault="002C7C8D" w:rsidP="003F1326">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52F59BA5" w14:textId="77777777" w:rsidR="002C7C8D" w:rsidRPr="00537019" w:rsidRDefault="002C7C8D" w:rsidP="003F1326">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2C7C8D" w:rsidRPr="00C9202F" w14:paraId="6E2E6F2A"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2C32A"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05FCEC"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70C4BB54" w14:textId="35A51E7C"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537E4D" w14:textId="2E759272"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212253"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2C7C8D" w:rsidRPr="00C9202F" w14:paraId="01111688"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6B9420"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lastRenderedPageBreak/>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1E3875"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6A68E07B" w14:textId="0C072D7A" w:rsidR="002C7C8D" w:rsidRPr="002C7C8D" w:rsidRDefault="002C7C8D" w:rsidP="003F1326">
            <w:pPr>
              <w:autoSpaceDE/>
              <w:autoSpaceDN/>
              <w:jc w:val="center"/>
              <w:rPr>
                <w:rFonts w:eastAsia="맑은 고딕" w:cs="Arial"/>
                <w:b/>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8B1D0" w14:textId="5B6B6852"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A5E51"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2C7C8D" w:rsidRPr="00C9202F" w14:paraId="7CD201CE"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A0F5D"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C1FDA"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F6ED4F5" w14:textId="46A8486A"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CAC98" w14:textId="1523926E"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62B25"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2C7C8D" w:rsidRPr="00C9202F" w14:paraId="422C058D"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9C3419"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876B17"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54241A2F" w14:textId="0284DADA"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9</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D6C32" w14:textId="5A5D114F"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13</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FC7BF4" w14:textId="77777777"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2C7C8D" w:rsidRPr="00C9202F" w14:paraId="542FAC1E" w14:textId="77777777" w:rsidTr="00E407BB">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DB7C2"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F5688"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6C077D10" w14:textId="6CF37B5A"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55D0F6" w14:textId="791D17A8"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15</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3E5AD6"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5DF43B74" w14:textId="77777777" w:rsidR="00B235B3" w:rsidRDefault="00B235B3" w:rsidP="00A622EF">
      <w:pPr>
        <w:rPr>
          <w:lang w:eastAsia="ko-KR"/>
        </w:rPr>
      </w:pPr>
    </w:p>
    <w:p w14:paraId="18F2537E" w14:textId="133204A1" w:rsidR="00A622EF" w:rsidRDefault="001C4077" w:rsidP="00307F97">
      <w:pPr>
        <w:pStyle w:val="3"/>
        <w:rPr>
          <w:lang w:eastAsia="ko-KR"/>
        </w:rPr>
      </w:pPr>
      <w:bookmarkStart w:id="50" w:name="_Ref19778792"/>
      <w:r>
        <w:rPr>
          <w:lang w:eastAsia="ko-KR"/>
        </w:rPr>
        <w:t>M</w:t>
      </w:r>
      <w:r w:rsidR="00F136E1">
        <w:rPr>
          <w:lang w:eastAsia="ko-KR"/>
        </w:rPr>
        <w:t>ethod II</w:t>
      </w:r>
      <w:r w:rsidR="006057EF">
        <w:rPr>
          <w:lang w:eastAsia="ko-KR"/>
        </w:rPr>
        <w:t xml:space="preserve">: </w:t>
      </w:r>
      <w:r w:rsidR="00DF25F2">
        <w:rPr>
          <w:lang w:eastAsia="ko-KR"/>
        </w:rPr>
        <w:t>Minimize the t</w:t>
      </w:r>
      <w:r w:rsidR="005A5FDB">
        <w:rPr>
          <w:lang w:eastAsia="ko-KR"/>
        </w:rPr>
        <w:t>runcation error</w:t>
      </w:r>
      <w:bookmarkEnd w:id="50"/>
    </w:p>
    <w:p w14:paraId="5095DCBA" w14:textId="77777777" w:rsidR="0015318B" w:rsidRDefault="0015318B" w:rsidP="00B235B3">
      <w:pPr>
        <w:rPr>
          <w:lang w:eastAsia="ko-KR"/>
        </w:rPr>
      </w:pPr>
      <w:r>
        <w:rPr>
          <w:rFonts w:hint="eastAsia"/>
          <w:lang w:eastAsia="ko-KR"/>
        </w:rPr>
        <w:t xml:space="preserve">The gradient and motion vector difference are used to derive the refinement offset, dI. </w:t>
      </w:r>
      <w:r>
        <w:rPr>
          <w:lang w:eastAsia="ko-KR"/>
        </w:rPr>
        <w:t>In the derivation process, gradient is calculated and then dI is calculated as the multiplication of the gradient and motion vector difference. But, right-shift operation for normalization of the dI is performed just for gradient. This operation make gradient parameter to have the truncation error.</w:t>
      </w:r>
    </w:p>
    <w:p w14:paraId="1395A63F" w14:textId="77777777" w:rsidR="0015318B" w:rsidRDefault="0015318B" w:rsidP="00B235B3">
      <w:pPr>
        <w:rPr>
          <w:lang w:eastAsia="ko-KR"/>
        </w:rPr>
      </w:pPr>
    </w:p>
    <w:p w14:paraId="751CA631" w14:textId="0A7C5426" w:rsidR="00B235B3" w:rsidRDefault="00AC6E7A" w:rsidP="00B235B3">
      <w:pPr>
        <w:rPr>
          <w:lang w:eastAsia="ko-KR"/>
        </w:rPr>
      </w:pPr>
      <w:r>
        <w:rPr>
          <w:rFonts w:hint="eastAsia"/>
          <w:lang w:eastAsia="ko-KR"/>
        </w:rPr>
        <w:t xml:space="preserve">In this proposal, </w:t>
      </w:r>
      <w:r>
        <w:rPr>
          <w:lang w:eastAsia="ko-KR"/>
        </w:rPr>
        <w:t>right-shift operation is performed at dI calculation stage</w:t>
      </w:r>
      <w:r w:rsidR="00EC3E24">
        <w:rPr>
          <w:lang w:eastAsia="ko-KR"/>
        </w:rPr>
        <w:t xml:space="preserve"> to minimize the truncation error.</w:t>
      </w:r>
      <w:r w:rsidR="009017CA">
        <w:rPr>
          <w:lang w:eastAsia="ko-KR"/>
        </w:rPr>
        <w:t xml:space="preserve"> Also, the shift operation at final offset derivation stage is moved to dI calculation stage. Moreover, </w:t>
      </w:r>
      <w:r w:rsidR="00EC3E24" w:rsidRPr="00C75B9F">
        <w:rPr>
          <w:lang w:eastAsia="ko-KR"/>
        </w:rPr>
        <w:t>clipping operation is performed at gradient calculation stage to prevent the 16-bit overflow at intermediate calculation stage.</w:t>
      </w:r>
    </w:p>
    <w:p w14:paraId="35A26D6B" w14:textId="799FFC18" w:rsidR="00EC3E24" w:rsidRDefault="00EC3E24" w:rsidP="00B235B3">
      <w:pPr>
        <w:rPr>
          <w:lang w:eastAsia="ko-KR"/>
        </w:rPr>
      </w:pPr>
      <w:r>
        <w:rPr>
          <w:lang w:eastAsia="ko-KR"/>
        </w:rPr>
        <w:t xml:space="preserve">Using the proposed scheme, the shift-operation at each stage is changed as </w:t>
      </w:r>
      <w:r>
        <w:rPr>
          <w:lang w:eastAsia="ko-KR"/>
        </w:rPr>
        <w:fldChar w:fldCharType="begin"/>
      </w:r>
      <w:r>
        <w:rPr>
          <w:lang w:eastAsia="ko-KR"/>
        </w:rPr>
        <w:instrText xml:space="preserve"> REF _Ref19775548 \h </w:instrText>
      </w:r>
      <w:r>
        <w:rPr>
          <w:lang w:eastAsia="ko-KR"/>
        </w:rPr>
      </w:r>
      <w:r>
        <w:rPr>
          <w:lang w:eastAsia="ko-KR"/>
        </w:rPr>
        <w:fldChar w:fldCharType="separate"/>
      </w:r>
      <w:r>
        <w:t xml:space="preserve">Table </w:t>
      </w:r>
      <w:r>
        <w:rPr>
          <w:noProof/>
        </w:rPr>
        <w:t>3</w:t>
      </w:r>
      <w:r>
        <w:rPr>
          <w:lang w:eastAsia="ko-KR"/>
        </w:rPr>
        <w:fldChar w:fldCharType="end"/>
      </w:r>
      <w:r w:rsidR="006B67AC">
        <w:rPr>
          <w:lang w:eastAsia="ko-KR"/>
        </w:rPr>
        <w:t>.</w:t>
      </w:r>
    </w:p>
    <w:p w14:paraId="24FADEFA" w14:textId="6BBC8F94" w:rsidR="00EC3E24" w:rsidRDefault="00EC3E24" w:rsidP="00EC3E24">
      <w:pPr>
        <w:pStyle w:val="ab"/>
        <w:keepNext/>
        <w:jc w:val="center"/>
      </w:pPr>
      <w:bookmarkStart w:id="51" w:name="_Ref19775548"/>
      <w:r>
        <w:t xml:space="preserve">Table </w:t>
      </w:r>
      <w:fldSimple w:instr=" SEQ Table \* ARABIC ">
        <w:r w:rsidR="00AC2DFF">
          <w:rPr>
            <w:noProof/>
          </w:rPr>
          <w:t>3</w:t>
        </w:r>
      </w:fldSimple>
      <w:bookmarkEnd w:id="51"/>
      <w:r>
        <w:t>. Modified shift operation</w:t>
      </w:r>
    </w:p>
    <w:tbl>
      <w:tblPr>
        <w:tblStyle w:val="ac"/>
        <w:tblW w:w="0" w:type="auto"/>
        <w:tblLook w:val="04A0" w:firstRow="1" w:lastRow="0" w:firstColumn="1" w:lastColumn="0" w:noHBand="0" w:noVBand="1"/>
      </w:tblPr>
      <w:tblGrid>
        <w:gridCol w:w="3116"/>
        <w:gridCol w:w="3117"/>
        <w:gridCol w:w="3117"/>
      </w:tblGrid>
      <w:tr w:rsidR="00EC3E24" w14:paraId="6B4F562A" w14:textId="77777777" w:rsidTr="00EC3E24">
        <w:tc>
          <w:tcPr>
            <w:tcW w:w="3116" w:type="dxa"/>
          </w:tcPr>
          <w:p w14:paraId="50C0266B" w14:textId="77777777" w:rsidR="00EC3E24" w:rsidRDefault="00EC3E24" w:rsidP="00EC3E24">
            <w:pPr>
              <w:jc w:val="center"/>
              <w:rPr>
                <w:lang w:eastAsia="ko-KR"/>
              </w:rPr>
            </w:pPr>
          </w:p>
        </w:tc>
        <w:tc>
          <w:tcPr>
            <w:tcW w:w="3117" w:type="dxa"/>
          </w:tcPr>
          <w:p w14:paraId="768EA851" w14:textId="028016AA" w:rsidR="00EC3E24" w:rsidRDefault="00EC3E24" w:rsidP="00EC3E24">
            <w:pPr>
              <w:jc w:val="center"/>
              <w:rPr>
                <w:lang w:eastAsia="ko-KR"/>
              </w:rPr>
            </w:pPr>
            <w:r>
              <w:rPr>
                <w:rFonts w:hint="eastAsia"/>
                <w:lang w:eastAsia="ko-KR"/>
              </w:rPr>
              <w:t>Current design</w:t>
            </w:r>
          </w:p>
        </w:tc>
        <w:tc>
          <w:tcPr>
            <w:tcW w:w="3117" w:type="dxa"/>
          </w:tcPr>
          <w:p w14:paraId="59DC1646" w14:textId="06F22ED5" w:rsidR="00EC3E24" w:rsidRDefault="00EC3E24" w:rsidP="00EC3E24">
            <w:pPr>
              <w:jc w:val="center"/>
              <w:rPr>
                <w:lang w:eastAsia="ko-KR"/>
              </w:rPr>
            </w:pPr>
            <w:r>
              <w:rPr>
                <w:rFonts w:hint="eastAsia"/>
                <w:lang w:eastAsia="ko-KR"/>
              </w:rPr>
              <w:t>Proposed design</w:t>
            </w:r>
          </w:p>
        </w:tc>
      </w:tr>
      <w:tr w:rsidR="00EC3E24" w14:paraId="169E9B3E" w14:textId="77777777" w:rsidTr="00EC3E24">
        <w:tc>
          <w:tcPr>
            <w:tcW w:w="3116" w:type="dxa"/>
          </w:tcPr>
          <w:p w14:paraId="5DA9882F" w14:textId="417D7347" w:rsidR="00EC3E24" w:rsidRDefault="00EC3E24" w:rsidP="00EC3E24">
            <w:pPr>
              <w:jc w:val="center"/>
              <w:rPr>
                <w:lang w:eastAsia="ko-KR"/>
              </w:rPr>
            </w:pPr>
            <w:r>
              <w:rPr>
                <w:rFonts w:hint="eastAsia"/>
                <w:lang w:eastAsia="ko-KR"/>
              </w:rPr>
              <w:t>gradientH/V</w:t>
            </w:r>
          </w:p>
        </w:tc>
        <w:tc>
          <w:tcPr>
            <w:tcW w:w="3117" w:type="dxa"/>
          </w:tcPr>
          <w:p w14:paraId="4BDA67E3" w14:textId="7211DC6A" w:rsidR="00EC3E24" w:rsidRDefault="00EC3E24" w:rsidP="005A6C81">
            <w:pPr>
              <w:jc w:val="center"/>
              <w:rPr>
                <w:lang w:eastAsia="ko-KR"/>
              </w:rPr>
            </w:pPr>
            <w:r>
              <w:rPr>
                <w:rFonts w:hint="eastAsia"/>
                <w:lang w:eastAsia="ko-KR"/>
              </w:rPr>
              <w:t>&gt;&gt; 6</w:t>
            </w:r>
          </w:p>
        </w:tc>
        <w:tc>
          <w:tcPr>
            <w:tcW w:w="3117" w:type="dxa"/>
          </w:tcPr>
          <w:p w14:paraId="14D05020" w14:textId="5EB4E695" w:rsidR="00EC3E24" w:rsidRDefault="003148DD" w:rsidP="00EC3E24">
            <w:pPr>
              <w:jc w:val="center"/>
              <w:rPr>
                <w:lang w:eastAsia="ko-KR"/>
              </w:rPr>
            </w:pPr>
            <w:r>
              <w:rPr>
                <w:lang w:eastAsia="ko-KR"/>
              </w:rPr>
              <w:t>Clipping</w:t>
            </w:r>
          </w:p>
        </w:tc>
      </w:tr>
      <w:tr w:rsidR="00EC3E24" w14:paraId="7562E2B3" w14:textId="77777777" w:rsidTr="00EC3E24">
        <w:tc>
          <w:tcPr>
            <w:tcW w:w="3116" w:type="dxa"/>
          </w:tcPr>
          <w:p w14:paraId="5DB6552A" w14:textId="04BC4DB4" w:rsidR="00EC3E24" w:rsidRDefault="00EC3E24" w:rsidP="00EC3E24">
            <w:pPr>
              <w:jc w:val="center"/>
              <w:rPr>
                <w:lang w:eastAsia="ko-KR"/>
              </w:rPr>
            </w:pPr>
            <w:r>
              <w:rPr>
                <w:rFonts w:hint="eastAsia"/>
                <w:lang w:eastAsia="ko-KR"/>
              </w:rPr>
              <w:t>dI</w:t>
            </w:r>
          </w:p>
        </w:tc>
        <w:tc>
          <w:tcPr>
            <w:tcW w:w="3117" w:type="dxa"/>
          </w:tcPr>
          <w:p w14:paraId="36EE1C94" w14:textId="18F95CC2" w:rsidR="00EC3E24" w:rsidRDefault="004B7371" w:rsidP="00EC3E24">
            <w:pPr>
              <w:jc w:val="center"/>
              <w:rPr>
                <w:lang w:eastAsia="ko-KR"/>
              </w:rPr>
            </w:pPr>
            <w:r>
              <w:rPr>
                <w:lang w:eastAsia="ko-KR"/>
              </w:rPr>
              <w:t>X</w:t>
            </w:r>
          </w:p>
        </w:tc>
        <w:tc>
          <w:tcPr>
            <w:tcW w:w="3117" w:type="dxa"/>
          </w:tcPr>
          <w:p w14:paraId="67CB17F4" w14:textId="5CFEC57B" w:rsidR="00EC3E24" w:rsidRDefault="00EC3E24" w:rsidP="00996AF6">
            <w:pPr>
              <w:jc w:val="center"/>
              <w:rPr>
                <w:lang w:eastAsia="ko-KR"/>
              </w:rPr>
            </w:pPr>
            <w:r>
              <w:rPr>
                <w:rFonts w:hint="eastAsia"/>
                <w:lang w:eastAsia="ko-KR"/>
              </w:rPr>
              <w:t xml:space="preserve">&gt;&gt; </w:t>
            </w:r>
            <w:r w:rsidR="001822D4">
              <w:rPr>
                <w:lang w:eastAsia="ko-KR"/>
              </w:rPr>
              <w:t>7</w:t>
            </w:r>
          </w:p>
        </w:tc>
      </w:tr>
      <w:tr w:rsidR="00EC3E24" w14:paraId="4156FEE5" w14:textId="77777777" w:rsidTr="00EC3E24">
        <w:tc>
          <w:tcPr>
            <w:tcW w:w="3116" w:type="dxa"/>
          </w:tcPr>
          <w:p w14:paraId="6D9FDEEA" w14:textId="13030190" w:rsidR="00EC3E24" w:rsidRDefault="00EC3E24" w:rsidP="00EC3E24">
            <w:pPr>
              <w:jc w:val="center"/>
              <w:rPr>
                <w:lang w:eastAsia="ko-KR"/>
              </w:rPr>
            </w:pPr>
            <w:r>
              <w:rPr>
                <w:lang w:eastAsia="ko-KR"/>
              </w:rPr>
              <w:t>F</w:t>
            </w:r>
            <w:r>
              <w:rPr>
                <w:rFonts w:hint="eastAsia"/>
                <w:lang w:eastAsia="ko-KR"/>
              </w:rPr>
              <w:t xml:space="preserve">inal </w:t>
            </w:r>
            <w:r>
              <w:rPr>
                <w:lang w:eastAsia="ko-KR"/>
              </w:rPr>
              <w:t>offset</w:t>
            </w:r>
          </w:p>
        </w:tc>
        <w:tc>
          <w:tcPr>
            <w:tcW w:w="3117" w:type="dxa"/>
          </w:tcPr>
          <w:p w14:paraId="2937BACF" w14:textId="07260890" w:rsidR="00EC3E24" w:rsidRDefault="00EC3E24" w:rsidP="00EC3E24">
            <w:pPr>
              <w:jc w:val="center"/>
              <w:rPr>
                <w:lang w:eastAsia="ko-KR"/>
              </w:rPr>
            </w:pPr>
            <w:r>
              <w:rPr>
                <w:rFonts w:hint="eastAsia"/>
                <w:lang w:eastAsia="ko-KR"/>
              </w:rPr>
              <w:t>&gt;&gt; 1</w:t>
            </w:r>
          </w:p>
        </w:tc>
        <w:tc>
          <w:tcPr>
            <w:tcW w:w="3117" w:type="dxa"/>
          </w:tcPr>
          <w:p w14:paraId="5A065E28" w14:textId="08F4856A" w:rsidR="00EC3E24" w:rsidRDefault="004B7371" w:rsidP="00EC3E24">
            <w:pPr>
              <w:jc w:val="center"/>
              <w:rPr>
                <w:lang w:eastAsia="ko-KR"/>
              </w:rPr>
            </w:pPr>
            <w:r>
              <w:rPr>
                <w:rFonts w:hint="eastAsia"/>
                <w:lang w:eastAsia="ko-KR"/>
              </w:rPr>
              <w:t>X</w:t>
            </w:r>
          </w:p>
        </w:tc>
      </w:tr>
    </w:tbl>
    <w:p w14:paraId="3A02EF92" w14:textId="77777777" w:rsidR="00B26BAE" w:rsidRDefault="00B26BAE" w:rsidP="00B235B3">
      <w:pPr>
        <w:rPr>
          <w:lang w:eastAsia="ko-KR"/>
        </w:rPr>
      </w:pPr>
    </w:p>
    <w:p w14:paraId="177B474D" w14:textId="02CF1BB6" w:rsidR="00B26BAE" w:rsidRPr="00C75B9F" w:rsidRDefault="00B26BAE" w:rsidP="003148DD">
      <w:pPr>
        <w:rPr>
          <w:lang w:eastAsia="ko-KR"/>
        </w:rPr>
      </w:pPr>
      <w:r>
        <w:rPr>
          <w:lang w:eastAsia="ko-KR"/>
        </w:rPr>
        <w:t>Following table show</w:t>
      </w:r>
      <w:r w:rsidR="006B67AC">
        <w:rPr>
          <w:lang w:eastAsia="ko-KR"/>
        </w:rPr>
        <w:t>s</w:t>
      </w:r>
      <w:r>
        <w:rPr>
          <w:lang w:eastAsia="ko-KR"/>
        </w:rPr>
        <w:t xml:space="preserve"> the proposed draft changes.</w:t>
      </w:r>
      <w:r w:rsidR="003148DD">
        <w:rPr>
          <w:lang w:eastAsia="ko-KR"/>
        </w:rPr>
        <w:t xml:space="preserve"> If the proposed method I is applied, the variable shift1 is set equal to fixed value, 7. Otherwise, the variable shift1 is set equal to </w:t>
      </w:r>
      <w:r w:rsidR="003148DD" w:rsidRPr="003148DD">
        <w:rPr>
          <w:lang w:eastAsia="ko-KR"/>
        </w:rPr>
        <w:t>Max( 7</w:t>
      </w:r>
      <w:r w:rsidR="003148DD" w:rsidRPr="00C75B9F">
        <w:rPr>
          <w:lang w:eastAsia="ko-KR"/>
        </w:rPr>
        <w:t>, </w:t>
      </w:r>
      <w:r w:rsidR="003148DD" w:rsidRPr="00C75B9F" w:rsidDel="003C51E6">
        <w:rPr>
          <w:lang w:eastAsia="ko-KR"/>
        </w:rPr>
        <w:t>BitDepthY</w:t>
      </w:r>
      <w:r w:rsidR="003148DD" w:rsidRPr="00C75B9F">
        <w:rPr>
          <w:lang w:eastAsia="ko-KR"/>
        </w:rPr>
        <w:t> − </w:t>
      </w:r>
      <w:r w:rsidR="003148DD">
        <w:rPr>
          <w:lang w:eastAsia="ko-KR"/>
        </w:rPr>
        <w:t>5</w:t>
      </w:r>
      <w:r w:rsidR="003148DD" w:rsidRPr="00C75B9F">
        <w:rPr>
          <w:lang w:eastAsia="ko-KR"/>
        </w:rPr>
        <w:t> )</w:t>
      </w:r>
      <w:r w:rsidR="003148DD">
        <w:rPr>
          <w:lang w:eastAsia="ko-KR"/>
        </w:rPr>
        <w:t>.</w:t>
      </w:r>
    </w:p>
    <w:tbl>
      <w:tblPr>
        <w:tblStyle w:val="ac"/>
        <w:tblW w:w="0" w:type="auto"/>
        <w:tblLook w:val="04A0" w:firstRow="1" w:lastRow="0" w:firstColumn="1" w:lastColumn="0" w:noHBand="0" w:noVBand="1"/>
      </w:tblPr>
      <w:tblGrid>
        <w:gridCol w:w="9350"/>
      </w:tblGrid>
      <w:tr w:rsidR="00B37E51" w14:paraId="02277F55" w14:textId="77777777" w:rsidTr="003F1326">
        <w:tc>
          <w:tcPr>
            <w:tcW w:w="9350" w:type="dxa"/>
          </w:tcPr>
          <w:p w14:paraId="24E4098C" w14:textId="34EAFA58" w:rsidR="005C58D3" w:rsidRDefault="005C58D3" w:rsidP="005C58D3">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9017CA">
              <w:rPr>
                <w:noProof/>
                <w:lang w:val="en-CA" w:eastAsia="ko-KR"/>
              </w:rPr>
              <w:t>Max( </w:t>
            </w:r>
            <w:r w:rsidRPr="00C75B9F">
              <w:rPr>
                <w:strike/>
                <w:noProof/>
                <w:highlight w:val="yellow"/>
                <w:lang w:val="en-CA" w:eastAsia="ko-KR"/>
              </w:rPr>
              <w:t>6</w:t>
            </w:r>
            <w:r w:rsidR="009017CA" w:rsidRPr="009017CA">
              <w:rPr>
                <w:strike/>
                <w:noProof/>
                <w:highlight w:val="yellow"/>
                <w:lang w:val="en-CA" w:eastAsia="ko-KR"/>
              </w:rPr>
              <w:t xml:space="preserve"> </w:t>
            </w:r>
            <w:r w:rsidR="009017CA" w:rsidRPr="00C75B9F">
              <w:rPr>
                <w:noProof/>
                <w:highlight w:val="yellow"/>
                <w:lang w:val="en-CA" w:eastAsia="ko-KR"/>
              </w:rPr>
              <w:t>7</w:t>
            </w:r>
            <w:r w:rsidRPr="009017CA">
              <w:rPr>
                <w:noProof/>
                <w:lang w:val="en-CA" w:eastAsia="ko-KR"/>
              </w:rPr>
              <w:t>, </w:t>
            </w:r>
            <w:r w:rsidRPr="009017CA" w:rsidDel="003C51E6">
              <w:rPr>
                <w:noProof/>
                <w:lang w:val="en-CA" w:eastAsia="ko-KR"/>
              </w:rPr>
              <w:t>BitDepthY</w:t>
            </w:r>
            <w:r w:rsidRPr="009017CA">
              <w:rPr>
                <w:noProof/>
                <w:lang w:val="en-CA" w:eastAsia="ko-KR"/>
              </w:rPr>
              <w:t> </w:t>
            </w:r>
            <w:r w:rsidR="009017CA" w:rsidRPr="00C75B9F">
              <w:rPr>
                <w:noProof/>
                <w:lang w:val="en-CA" w:eastAsia="ko-KR"/>
              </w:rPr>
              <w:t>–</w:t>
            </w:r>
            <w:r w:rsidRPr="009017CA">
              <w:rPr>
                <w:noProof/>
                <w:lang w:val="en-CA" w:eastAsia="ko-KR"/>
              </w:rPr>
              <w:t> </w:t>
            </w:r>
            <w:r w:rsidRPr="00C75B9F">
              <w:rPr>
                <w:strike/>
                <w:noProof/>
                <w:highlight w:val="yellow"/>
                <w:lang w:val="en-CA" w:eastAsia="ko-KR"/>
              </w:rPr>
              <w:t>6</w:t>
            </w:r>
            <w:r w:rsidR="009017CA" w:rsidRPr="00C75B9F">
              <w:rPr>
                <w:strike/>
                <w:noProof/>
                <w:highlight w:val="yellow"/>
                <w:lang w:val="en-CA" w:eastAsia="ko-KR"/>
              </w:rPr>
              <w:t xml:space="preserve"> </w:t>
            </w:r>
            <w:r w:rsidR="009017CA" w:rsidRPr="009017CA">
              <w:rPr>
                <w:noProof/>
                <w:highlight w:val="yellow"/>
                <w:lang w:val="en-CA" w:eastAsia="ko-KR"/>
              </w:rPr>
              <w:t>5</w:t>
            </w:r>
            <w:r w:rsidRPr="009017CA">
              <w:rPr>
                <w:noProof/>
                <w:lang w:val="en-CA" w:eastAsia="ko-KR"/>
              </w:rPr>
              <w:t> ).</w:t>
            </w:r>
          </w:p>
          <w:p w14:paraId="48B05973" w14:textId="30647BDA" w:rsidR="001822D4" w:rsidRPr="005C58D3" w:rsidRDefault="001822D4" w:rsidP="005C58D3">
            <w:pPr>
              <w:rPr>
                <w:noProof/>
                <w:lang w:val="en-CA" w:eastAsia="ko-KR"/>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101EC02C" w14:textId="77777777" w:rsidR="00B37E51" w:rsidRPr="00084198" w:rsidRDefault="00B37E51" w:rsidP="003F1326">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06BF1342"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6B527216" w14:textId="2C854AB8" w:rsidR="00B37E51" w:rsidRPr="00084198" w:rsidRDefault="00B37E51" w:rsidP="00B26BAE">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001822D4" w:rsidRPr="00C75B9F">
              <w:rPr>
                <w:noProof/>
                <w:highlight w:val="yellow"/>
                <w:lang w:val="en-CA" w:eastAsia="ko-KR"/>
              </w:rPr>
              <w:t>Clip3 ( -gradLimit , gradLimit – 1,</w:t>
            </w:r>
            <w:r w:rsidR="001822D4">
              <w:rPr>
                <w:noProof/>
                <w:lang w:val="en-CA" w:eastAsia="ko-KR"/>
              </w:rPr>
              <w:t xml:space="preserve"> </w:t>
            </w:r>
            <w:r w:rsidRPr="00084198">
              <w:rPr>
                <w:noProof/>
                <w:lang w:val="en-CA" w:eastAsia="ko-KR"/>
              </w:rPr>
              <w:t>( predSamples[ x + 2 ][ y ] </w:t>
            </w:r>
            <w:r w:rsidRPr="00C75B9F">
              <w:rPr>
                <w:strike/>
                <w:noProof/>
                <w:highlight w:val="yellow"/>
                <w:lang w:val="en-CA" w:eastAsia="ko-KR"/>
              </w:rPr>
              <w:t>&gt;&gt; </w:t>
            </w:r>
            <w:r w:rsidRPr="001822D4">
              <w:rPr>
                <w:strike/>
                <w:noProof/>
                <w:highlight w:val="yellow"/>
                <w:lang w:val="en-CA" w:eastAsia="ko-KR"/>
              </w:rPr>
              <w:t>shift1</w:t>
            </w:r>
            <w:r w:rsidR="00AC6E7A">
              <w:rPr>
                <w:noProof/>
                <w:lang w:val="en-CA" w:eastAsia="ko-KR"/>
              </w:rPr>
              <w:t xml:space="preserve"> </w:t>
            </w:r>
            <w:r w:rsidRPr="00084198">
              <w:rPr>
                <w:noProof/>
                <w:lang w:val="en-CA" w:eastAsia="ko-KR"/>
              </w:rPr>
              <w:t>) − ( predSamples[ x ][ y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w:t>
            </w:r>
            <w:r w:rsidR="001822D4">
              <w:rPr>
                <w:noProof/>
                <w:lang w:val="en-CA" w:eastAsia="ko-KR"/>
              </w:rPr>
              <w:t xml:space="preserve"> </w:t>
            </w:r>
            <w:r w:rsidR="001822D4" w:rsidRPr="00C75B9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54EFAF26" w14:textId="65CDCD25" w:rsidR="00B37E51" w:rsidRPr="00084198" w:rsidRDefault="00B37E51">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gradientV</w:t>
            </w:r>
            <w:r w:rsidRPr="00084198">
              <w:rPr>
                <w:noProof/>
                <w:lang w:val="en-CA"/>
              </w:rPr>
              <w:t>[ x ][ y ]</w:t>
            </w:r>
            <w:r w:rsidRPr="00084198">
              <w:rPr>
                <w:noProof/>
                <w:lang w:val="en-CA" w:eastAsia="ko-KR"/>
              </w:rPr>
              <w:t>  =  </w:t>
            </w:r>
            <w:r w:rsidR="001822D4" w:rsidRPr="00C75B9F">
              <w:rPr>
                <w:noProof/>
                <w:highlight w:val="yellow"/>
                <w:lang w:val="en-CA" w:eastAsia="ko-KR"/>
              </w:rPr>
              <w:t>Clip3 ( -gradLimit , gradLimit – 1,</w:t>
            </w:r>
            <w:r w:rsidR="001822D4">
              <w:rPr>
                <w:noProof/>
                <w:lang w:val="en-CA" w:eastAsia="ko-KR"/>
              </w:rPr>
              <w:t xml:space="preserve">                    </w:t>
            </w:r>
            <w:r w:rsidRPr="00084198">
              <w:rPr>
                <w:noProof/>
                <w:lang w:val="en-CA" w:eastAsia="ko-KR"/>
              </w:rPr>
              <w:t xml:space="preserve">( predSamples[ x ][ y + 2 ]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 − ( predSamples[ x ][ y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w:t>
            </w:r>
            <w:r w:rsidR="001822D4">
              <w:rPr>
                <w:noProof/>
                <w:lang w:val="en-CA" w:eastAsia="ko-KR"/>
              </w:rPr>
              <w:t xml:space="preserve"> </w:t>
            </w:r>
            <w:r w:rsidR="001822D4" w:rsidRPr="00C75B9F">
              <w:rPr>
                <w:noProof/>
                <w:highlight w:val="yellow"/>
                <w:lang w:val="en-CA" w:eastAsia="ko-KR"/>
              </w:rPr>
              <w:t>)</w:t>
            </w:r>
            <w:r w:rsidRPr="00084198">
              <w:rPr>
                <w:noProof/>
                <w:lang w:val="en-CA" w:eastAsia="ko-KR"/>
              </w:rPr>
              <w:tab/>
            </w:r>
            <w:r w:rsidR="001822D4">
              <w:rPr>
                <w:noProof/>
                <w:lang w:val="en-CA" w:eastAsia="ko-KR"/>
              </w:rPr>
              <w:t xml:space="preserve">      </w:t>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0A1F3A12"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6B038247" w14:textId="365BEB3C" w:rsidR="00B37E51" w:rsidRPr="00084198" w:rsidRDefault="00B37E51" w:rsidP="00B26BAE">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00B26BAE"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00B26BAE" w:rsidRPr="00B26BAE">
              <w:rPr>
                <w:noProof/>
                <w:highlight w:val="yellow"/>
                <w:lang w:val="en-CA"/>
              </w:rPr>
              <w:t>) &gt;&gt; shift1</w:t>
            </w:r>
            <w:r w:rsidRPr="00084198">
              <w:rPr>
                <w:noProof/>
                <w:lang w:val="en-CA"/>
              </w:rPr>
              <w:t xml:space="preserve"> + </w:t>
            </w:r>
            <w:r w:rsidR="00B26BAE"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00B26BAE"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00A9D169"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0DD3671D" w14:textId="77777777" w:rsidR="00B37E51" w:rsidRPr="001275BE" w:rsidRDefault="00B37E51" w:rsidP="00B26BAE">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lastRenderedPageBreak/>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404C9CE9" w14:textId="77777777" w:rsidR="00B37E51" w:rsidRDefault="00B37E51" w:rsidP="00B37E51">
      <w:pPr>
        <w:rPr>
          <w:szCs w:val="22"/>
          <w:lang w:val="en-CA"/>
        </w:rPr>
      </w:pPr>
    </w:p>
    <w:p w14:paraId="2B31B732" w14:textId="757C5201" w:rsidR="00B26BAE" w:rsidRDefault="00B26BAE" w:rsidP="00B26BAE">
      <w:pPr>
        <w:rPr>
          <w:lang w:eastAsia="ko-KR"/>
        </w:rPr>
      </w:pPr>
      <w:r>
        <w:rPr>
          <w:lang w:eastAsia="ko-KR"/>
        </w:rPr>
        <w:t xml:space="preserve">Also, by applying the modified definition, bit-width of the each factors at </w:t>
      </w:r>
      <w:r>
        <w:rPr>
          <w:lang w:eastAsia="ko-KR"/>
        </w:rPr>
        <w:fldChar w:fldCharType="begin"/>
      </w:r>
      <w:r>
        <w:rPr>
          <w:lang w:eastAsia="ko-KR"/>
        </w:rPr>
        <w:instrText xml:space="preserve"> REF _Ref19100677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are modified as </w:t>
      </w:r>
      <w:r>
        <w:rPr>
          <w:lang w:eastAsia="ko-KR"/>
        </w:rPr>
        <w:fldChar w:fldCharType="begin"/>
      </w:r>
      <w:r>
        <w:rPr>
          <w:lang w:eastAsia="ko-KR"/>
        </w:rPr>
        <w:instrText xml:space="preserve"> REF _Ref19105247 \h </w:instrText>
      </w:r>
      <w:r>
        <w:rPr>
          <w:lang w:eastAsia="ko-KR"/>
        </w:rPr>
      </w:r>
      <w:r>
        <w:rPr>
          <w:lang w:eastAsia="ko-KR"/>
        </w:rPr>
        <w:fldChar w:fldCharType="separate"/>
      </w:r>
      <w:r w:rsidR="001C4077">
        <w:t xml:space="preserve">Table </w:t>
      </w:r>
      <w:r w:rsidR="001C4077">
        <w:rPr>
          <w:noProof/>
        </w:rPr>
        <w:t>4</w:t>
      </w:r>
      <w:r>
        <w:rPr>
          <w:lang w:eastAsia="ko-KR"/>
        </w:rPr>
        <w:fldChar w:fldCharType="end"/>
      </w:r>
      <w:r>
        <w:rPr>
          <w:lang w:eastAsia="ko-KR"/>
        </w:rPr>
        <w:t>.</w:t>
      </w:r>
    </w:p>
    <w:p w14:paraId="1AC1EEA9" w14:textId="77777777" w:rsidR="00B26BAE" w:rsidRDefault="00B26BAE" w:rsidP="00B26BAE">
      <w:pPr>
        <w:pStyle w:val="ab"/>
        <w:keepNext/>
        <w:jc w:val="center"/>
      </w:pPr>
      <w:bookmarkStart w:id="52" w:name="_Ref19105247"/>
      <w:r>
        <w:t xml:space="preserve">Table </w:t>
      </w:r>
      <w:fldSimple w:instr=" SEQ Table \* ARABIC ">
        <w:r w:rsidR="00AC2DFF">
          <w:rPr>
            <w:noProof/>
          </w:rPr>
          <w:t>4</w:t>
        </w:r>
      </w:fldSimple>
      <w:bookmarkEnd w:id="52"/>
      <w:r>
        <w:t xml:space="preserve"> Modified bit-width of the 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B26BAE" w:rsidRPr="00C9202F" w14:paraId="33C34FE8" w14:textId="77777777" w:rsidTr="003F1326">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ED8EEE" w14:textId="77777777" w:rsidR="00B26BAE" w:rsidRPr="00537019" w:rsidRDefault="00B26BAE" w:rsidP="003F1326">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60910984" w14:textId="77777777" w:rsidR="00B26BAE" w:rsidRPr="00537019" w:rsidRDefault="00B26BAE" w:rsidP="003F1326">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3726EA9D" w14:textId="77777777" w:rsidR="00B26BAE" w:rsidRDefault="00B26BAE" w:rsidP="003F1326">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6B0364D2" w14:textId="77777777" w:rsidR="00B26BAE" w:rsidRPr="00537019" w:rsidRDefault="00B26BAE" w:rsidP="003F1326">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7C3FB9AE" w14:textId="77777777" w:rsidR="00B26BAE" w:rsidRPr="00537019" w:rsidRDefault="00B26BAE" w:rsidP="003F1326">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B26BAE" w:rsidRPr="00C9202F" w14:paraId="584E8CF3"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DD4F52"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8E709"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90433D6"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58457" w14:textId="7915699F"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2D127"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B26BAE" w:rsidRPr="00C9202F" w14:paraId="02334A39"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822091"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282FCC"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7BE65C7" w14:textId="77777777" w:rsidR="00B26BAE" w:rsidRPr="002C7C8D" w:rsidRDefault="00B26BAE" w:rsidP="003F1326">
            <w:pPr>
              <w:autoSpaceDE/>
              <w:autoSpaceDN/>
              <w:jc w:val="center"/>
              <w:rPr>
                <w:rFonts w:eastAsia="맑은 고딕" w:cs="Arial"/>
                <w:b/>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532D67" w14:textId="130E523D"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01A567"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B26BAE" w:rsidRPr="00C9202F" w14:paraId="4177761B"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0C1B"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41F68"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195C113"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1CBA77" w14:textId="7706A1BF"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A226C"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B26BAE" w:rsidRPr="00C9202F" w14:paraId="4C70CC55"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AC0BA"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06E06"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3549967A" w14:textId="77777777" w:rsidR="00B26BAE" w:rsidRPr="002C7C8D" w:rsidRDefault="00B26BAE"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9</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E85EF" w14:textId="1AFF8BDE"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18</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503D5"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B26BAE" w:rsidRPr="00C9202F" w14:paraId="71AEE8F7" w14:textId="77777777" w:rsidTr="003F1326">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BBD6F"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7F1C06"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6762DDB5" w14:textId="77777777" w:rsidR="00B26BAE" w:rsidRPr="002C7C8D" w:rsidRDefault="00B26BAE"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E04630" w14:textId="63AA4407"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20</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18CAE"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0DF8D190" w14:textId="77777777" w:rsidR="00B235B3" w:rsidRPr="00B235B3" w:rsidRDefault="00B235B3" w:rsidP="00B235B3">
      <w:pPr>
        <w:rPr>
          <w:lang w:eastAsia="ko-KR"/>
        </w:rPr>
      </w:pPr>
    </w:p>
    <w:p w14:paraId="2379C338" w14:textId="00E84FC3" w:rsidR="00A622EF" w:rsidRDefault="001C4077" w:rsidP="00307F97">
      <w:pPr>
        <w:pStyle w:val="3"/>
        <w:rPr>
          <w:lang w:eastAsia="ko-KR"/>
        </w:rPr>
      </w:pPr>
      <w:bookmarkStart w:id="53" w:name="_Ref19781378"/>
      <w:r>
        <w:rPr>
          <w:lang w:eastAsia="ko-KR"/>
        </w:rPr>
        <w:t>M</w:t>
      </w:r>
      <w:r w:rsidR="00F136E1">
        <w:rPr>
          <w:lang w:eastAsia="ko-KR"/>
        </w:rPr>
        <w:t xml:space="preserve">ethod III: </w:t>
      </w:r>
      <w:r w:rsidR="000C1ED2">
        <w:rPr>
          <w:lang w:eastAsia="ko-KR"/>
        </w:rPr>
        <w:t xml:space="preserve">Prevent the </w:t>
      </w:r>
      <w:r w:rsidR="00762500">
        <w:rPr>
          <w:lang w:eastAsia="ko-KR"/>
        </w:rPr>
        <w:t>16</w:t>
      </w:r>
      <w:r w:rsidR="004B7371">
        <w:rPr>
          <w:lang w:eastAsia="ko-KR"/>
        </w:rPr>
        <w:t>-</w:t>
      </w:r>
      <w:r w:rsidR="000C1ED2">
        <w:rPr>
          <w:lang w:eastAsia="ko-KR"/>
        </w:rPr>
        <w:t>bit overflow</w:t>
      </w:r>
      <w:bookmarkEnd w:id="53"/>
    </w:p>
    <w:p w14:paraId="35FEAAA3" w14:textId="05B5408C" w:rsidR="00762500" w:rsidRDefault="00D707BD" w:rsidP="00B235B3">
      <w:pPr>
        <w:rPr>
          <w:lang w:eastAsia="ko-KR"/>
        </w:rPr>
      </w:pPr>
      <w:r>
        <w:rPr>
          <w:lang w:eastAsia="ko-KR"/>
        </w:rPr>
        <w:t>T</w:t>
      </w:r>
      <w:r>
        <w:rPr>
          <w:rFonts w:hint="eastAsia"/>
          <w:lang w:eastAsia="ko-KR"/>
        </w:rPr>
        <w:t xml:space="preserve">he </w:t>
      </w:r>
      <w:r w:rsidR="00440D6A">
        <w:rPr>
          <w:lang w:eastAsia="ko-KR"/>
        </w:rPr>
        <w:t>range</w:t>
      </w:r>
      <w:r>
        <w:rPr>
          <w:lang w:eastAsia="ko-KR"/>
        </w:rPr>
        <w:t xml:space="preserve"> of the prediction sample, predSample is within </w:t>
      </w:r>
      <w:r w:rsidR="00440D6A">
        <w:rPr>
          <w:lang w:eastAsia="ko-KR"/>
        </w:rPr>
        <w:t>[-22258</w:t>
      </w:r>
      <w:r>
        <w:rPr>
          <w:lang w:eastAsia="ko-KR"/>
        </w:rPr>
        <w:t>, 1</w:t>
      </w:r>
      <w:r w:rsidR="00C17A60">
        <w:rPr>
          <w:lang w:eastAsia="ko-KR"/>
        </w:rPr>
        <w:t>931</w:t>
      </w:r>
      <w:r w:rsidR="00440D6A">
        <w:rPr>
          <w:lang w:eastAsia="ko-KR"/>
        </w:rPr>
        <w:t>7</w:t>
      </w:r>
      <w:r>
        <w:rPr>
          <w:lang w:eastAsia="ko-KR"/>
        </w:rPr>
        <w:t>]</w:t>
      </w:r>
      <w:r w:rsidR="00440D6A">
        <w:rPr>
          <w:lang w:eastAsia="ko-KR"/>
        </w:rPr>
        <w:t xml:space="preserve">, when input bit-depth is 10-bit (for affine block, 6-tap interpolation filter is used). Also, the </w:t>
      </w:r>
      <w:r w:rsidR="00762500">
        <w:rPr>
          <w:lang w:eastAsia="ko-KR"/>
        </w:rPr>
        <w:t xml:space="preserve">range of the </w:t>
      </w:r>
      <w:r w:rsidR="00440D6A">
        <w:rPr>
          <w:lang w:eastAsia="ko-KR"/>
        </w:rPr>
        <w:t>refinement offset</w:t>
      </w:r>
      <w:r w:rsidR="00762500">
        <w:rPr>
          <w:lang w:eastAsia="ko-KR"/>
        </w:rPr>
        <w:t xml:space="preserve">, </w:t>
      </w:r>
      <m:oMath>
        <m:r>
          <m:rPr>
            <m:sty m:val="p"/>
          </m:rPr>
          <w:rPr>
            <w:rFonts w:ascii="Cambria Math" w:hAnsi="Cambria Math"/>
          </w:rPr>
          <m:t>Δ</m:t>
        </m:r>
        <m:r>
          <w:rPr>
            <w:rFonts w:ascii="Cambria Math" w:hAnsi="Cambria Math"/>
          </w:rPr>
          <m:t>I(i,j)</m:t>
        </m:r>
      </m:oMath>
      <w:r w:rsidR="00762500">
        <w:rPr>
          <w:rFonts w:hint="eastAsia"/>
          <w:lang w:eastAsia="ko-KR"/>
        </w:rPr>
        <w:t xml:space="preserve"> is </w:t>
      </w:r>
      <w:r w:rsidR="00996AF6">
        <w:rPr>
          <w:rFonts w:hint="eastAsia"/>
          <w:lang w:eastAsia="ko-KR"/>
        </w:rPr>
        <w:t>within [-</w:t>
      </w:r>
      <w:r w:rsidR="0081731B">
        <w:rPr>
          <w:lang w:eastAsia="ko-KR"/>
        </w:rPr>
        <w:t>41471</w:t>
      </w:r>
      <w:r w:rsidR="00BE528F">
        <w:rPr>
          <w:rFonts w:hint="eastAsia"/>
          <w:lang w:eastAsia="ko-KR"/>
        </w:rPr>
        <w:t xml:space="preserve">, </w:t>
      </w:r>
      <w:r w:rsidR="0081731B">
        <w:rPr>
          <w:lang w:eastAsia="ko-KR"/>
        </w:rPr>
        <w:t>40824</w:t>
      </w:r>
      <w:r w:rsidR="00762500">
        <w:rPr>
          <w:rFonts w:hint="eastAsia"/>
          <w:lang w:eastAsia="ko-KR"/>
        </w:rPr>
        <w:t>]</w:t>
      </w:r>
      <w:r w:rsidR="00762500">
        <w:rPr>
          <w:lang w:eastAsia="ko-KR"/>
        </w:rPr>
        <w:t xml:space="preserve">. </w:t>
      </w:r>
      <w:r w:rsidR="00003325">
        <w:rPr>
          <w:lang w:eastAsia="ko-KR"/>
        </w:rPr>
        <w:t>Eventually</w:t>
      </w:r>
      <w:r w:rsidR="00762500">
        <w:rPr>
          <w:lang w:eastAsia="ko-KR"/>
        </w:rPr>
        <w:t>, the range of the final prediction sample is within [</w:t>
      </w:r>
      <w:r w:rsidR="00003325">
        <w:rPr>
          <w:lang w:eastAsia="ko-KR"/>
        </w:rPr>
        <w:t xml:space="preserve">-22258 </w:t>
      </w:r>
      <w:r w:rsidR="00B724F8">
        <w:rPr>
          <w:lang w:eastAsia="ko-KR"/>
        </w:rPr>
        <w:t xml:space="preserve">- </w:t>
      </w:r>
      <w:r w:rsidR="0081731B">
        <w:rPr>
          <w:lang w:eastAsia="ko-KR"/>
        </w:rPr>
        <w:t>41471</w:t>
      </w:r>
      <w:r w:rsidR="00996AF6">
        <w:rPr>
          <w:lang w:eastAsia="ko-KR"/>
        </w:rPr>
        <w:t>, 1931</w:t>
      </w:r>
      <w:r w:rsidR="00762500">
        <w:rPr>
          <w:lang w:eastAsia="ko-KR"/>
        </w:rPr>
        <w:t xml:space="preserve">7 + </w:t>
      </w:r>
      <w:r w:rsidR="0081731B">
        <w:rPr>
          <w:lang w:eastAsia="ko-KR"/>
        </w:rPr>
        <w:t>40824</w:t>
      </w:r>
      <w:r w:rsidR="00762500">
        <w:rPr>
          <w:lang w:eastAsia="ko-KR"/>
        </w:rPr>
        <w:t>] and it exceed the 16-bit range [-32768, 32767].</w:t>
      </w:r>
    </w:p>
    <w:p w14:paraId="2871BEFC" w14:textId="77777777" w:rsidR="00762500" w:rsidRDefault="00762500" w:rsidP="00B235B3">
      <w:pPr>
        <w:rPr>
          <w:lang w:eastAsia="ko-KR"/>
        </w:rPr>
      </w:pPr>
    </w:p>
    <w:p w14:paraId="0DFDAC40" w14:textId="5CC1E453" w:rsidR="00174E46" w:rsidRPr="00174E46" w:rsidRDefault="00762500" w:rsidP="001F618A">
      <w:pPr>
        <w:rPr>
          <w:szCs w:val="22"/>
          <w:lang w:val="en-CA" w:eastAsia="ko-KR"/>
        </w:rPr>
      </w:pPr>
      <w:r>
        <w:rPr>
          <w:lang w:eastAsia="ko-KR"/>
        </w:rPr>
        <w:t>In this proposal, to prevent the 16</w:t>
      </w:r>
      <w:r w:rsidR="00DB5634">
        <w:rPr>
          <w:lang w:eastAsia="ko-KR"/>
        </w:rPr>
        <w:t>-</w:t>
      </w:r>
      <w:r>
        <w:rPr>
          <w:lang w:eastAsia="ko-KR"/>
        </w:rPr>
        <w:t>bit overflow</w:t>
      </w:r>
      <w:r w:rsidR="00DB5634">
        <w:rPr>
          <w:lang w:eastAsia="ko-KR"/>
        </w:rPr>
        <w:t>, range of the refinement offset is restricted</w:t>
      </w:r>
      <w:r w:rsidR="001F618A">
        <w:rPr>
          <w:lang w:eastAsia="ko-KR"/>
        </w:rPr>
        <w:t xml:space="preserve"> to 14-b</w:t>
      </w:r>
      <w:r w:rsidR="00827976">
        <w:rPr>
          <w:lang w:eastAsia="ko-KR"/>
        </w:rPr>
        <w:t>i</w:t>
      </w:r>
      <w:r w:rsidR="001F618A">
        <w:rPr>
          <w:lang w:eastAsia="ko-KR"/>
        </w:rPr>
        <w:t>t range, [-8192, 8191].</w:t>
      </w:r>
      <w:r w:rsidR="00003325">
        <w:rPr>
          <w:lang w:eastAsia="ko-KR"/>
        </w:rPr>
        <w:t xml:space="preserve"> Therefore,</w:t>
      </w:r>
      <w:r w:rsidR="001F618A">
        <w:rPr>
          <w:lang w:eastAsia="ko-KR"/>
        </w:rPr>
        <w:t xml:space="preserve"> </w:t>
      </w:r>
      <w:r w:rsidR="00003325">
        <w:rPr>
          <w:lang w:eastAsia="ko-KR"/>
        </w:rPr>
        <w:t xml:space="preserve">the range of the final prediction sample is within </w:t>
      </w:r>
      <w:r w:rsidR="00227EE8">
        <w:rPr>
          <w:lang w:eastAsia="ko-KR"/>
        </w:rPr>
        <w:t xml:space="preserve">[-32768, 32767] as </w:t>
      </w:r>
      <w:r w:rsidR="00B724F8">
        <w:rPr>
          <w:lang w:eastAsia="ko-KR"/>
        </w:rPr>
        <w:t xml:space="preserve">[-22258 - </w:t>
      </w:r>
      <w:r w:rsidR="00BE528F">
        <w:rPr>
          <w:lang w:eastAsia="ko-KR"/>
        </w:rPr>
        <w:t>8192</w:t>
      </w:r>
      <w:r w:rsidR="00B724F8">
        <w:rPr>
          <w:lang w:eastAsia="ko-KR"/>
        </w:rPr>
        <w:t xml:space="preserve">, 19317 + </w:t>
      </w:r>
      <w:r w:rsidR="00BE528F">
        <w:rPr>
          <w:lang w:eastAsia="ko-KR"/>
        </w:rPr>
        <w:t>8191</w:t>
      </w:r>
      <w:r w:rsidR="00B724F8">
        <w:rPr>
          <w:lang w:eastAsia="ko-KR"/>
        </w:rPr>
        <w:t>]</w:t>
      </w:r>
      <w:r w:rsidR="00227EE8">
        <w:rPr>
          <w:lang w:eastAsia="ko-KR"/>
        </w:rPr>
        <w:t>.</w:t>
      </w:r>
      <w:r w:rsidR="00191238">
        <w:rPr>
          <w:rFonts w:hint="eastAsia"/>
          <w:lang w:eastAsia="ko-KR"/>
        </w:rPr>
        <w:t xml:space="preserve"> </w:t>
      </w:r>
      <w:r w:rsidR="001F618A">
        <w:rPr>
          <w:rFonts w:hint="eastAsia"/>
          <w:lang w:eastAsia="ko-KR"/>
        </w:rPr>
        <w:t>Ap</w:t>
      </w:r>
      <w:r w:rsidR="001F618A">
        <w:rPr>
          <w:lang w:eastAsia="ko-KR"/>
        </w:rPr>
        <w:t xml:space="preserve">plying the proposed clipping operation, </w:t>
      </w:r>
      <w:r w:rsidR="00191238">
        <w:rPr>
          <w:lang w:eastAsia="ko-KR"/>
        </w:rPr>
        <w:t>spec text</w:t>
      </w:r>
      <w:r w:rsidR="001F618A">
        <w:rPr>
          <w:lang w:eastAsia="ko-KR"/>
        </w:rPr>
        <w:t xml:space="preserve"> can be modified as follows.</w:t>
      </w:r>
    </w:p>
    <w:tbl>
      <w:tblPr>
        <w:tblStyle w:val="ac"/>
        <w:tblW w:w="0" w:type="auto"/>
        <w:tblLook w:val="04A0" w:firstRow="1" w:lastRow="0" w:firstColumn="1" w:lastColumn="0" w:noHBand="0" w:noVBand="1"/>
      </w:tblPr>
      <w:tblGrid>
        <w:gridCol w:w="9350"/>
      </w:tblGrid>
      <w:tr w:rsidR="001F618A" w14:paraId="3287FA4A" w14:textId="77777777" w:rsidTr="004828B7">
        <w:tc>
          <w:tcPr>
            <w:tcW w:w="9350" w:type="dxa"/>
          </w:tcPr>
          <w:p w14:paraId="5A0A0F86" w14:textId="40B5125B" w:rsidR="00DC2E5F" w:rsidRDefault="00DC2E5F" w:rsidP="004828B7">
            <w:pPr>
              <w:rPr>
                <w:noProof/>
                <w:lang w:val="en-CA"/>
              </w:rPr>
            </w:pPr>
            <w:r w:rsidRPr="00DC2E5F">
              <w:rPr>
                <w:highlight w:val="yellow"/>
                <w:lang w:eastAsia="ko-KR"/>
              </w:rPr>
              <w:t xml:space="preserve">dILimit is </w:t>
            </w:r>
            <w:r>
              <w:rPr>
                <w:highlight w:val="yellow"/>
                <w:lang w:eastAsia="ko-KR"/>
              </w:rPr>
              <w:t>set equal to</w:t>
            </w:r>
            <w:r w:rsidRPr="00DC2E5F">
              <w:rPr>
                <w:highlight w:val="yellow"/>
                <w:lang w:eastAsia="ko-KR"/>
              </w:rPr>
              <w:t xml:space="preserve"> 1 &lt;&lt; Max(13, </w:t>
            </w:r>
            <w:r w:rsidRPr="00DC2E5F" w:rsidDel="003C51E6">
              <w:rPr>
                <w:noProof/>
                <w:highlight w:val="yellow"/>
                <w:lang w:val="en-CA" w:eastAsia="ko-KR"/>
              </w:rPr>
              <w:t>BitDepth</w:t>
            </w:r>
            <w:r w:rsidRPr="00DC2E5F" w:rsidDel="003C51E6">
              <w:rPr>
                <w:noProof/>
                <w:highlight w:val="yellow"/>
                <w:vertAlign w:val="subscript"/>
                <w:lang w:val="en-CA" w:eastAsia="ko-KR"/>
              </w:rPr>
              <w:t>Y</w:t>
            </w:r>
            <w:r w:rsidRPr="00DC2E5F">
              <w:rPr>
                <w:highlight w:val="yellow"/>
                <w:lang w:val="en-CA"/>
              </w:rPr>
              <w:t> </w:t>
            </w:r>
            <w:r w:rsidRPr="00DC2E5F">
              <w:rPr>
                <w:noProof/>
                <w:highlight w:val="yellow"/>
                <w:lang w:val="en-CA" w:eastAsia="ko-KR"/>
              </w:rPr>
              <w:t>+ 1</w:t>
            </w:r>
            <w:r w:rsidRPr="00DC2E5F">
              <w:rPr>
                <w:highlight w:val="yellow"/>
                <w:lang w:val="en-CA"/>
              </w:rPr>
              <w:t> </w:t>
            </w:r>
            <w:r w:rsidRPr="00DC2E5F">
              <w:rPr>
                <w:highlight w:val="yellow"/>
                <w:lang w:eastAsia="ko-KR"/>
              </w:rPr>
              <w:t>).</w:t>
            </w:r>
          </w:p>
          <w:p w14:paraId="1690AF11" w14:textId="77777777" w:rsidR="007B7E5E" w:rsidRPr="00084198" w:rsidRDefault="007B7E5E" w:rsidP="007B7E5E">
            <w:pPr>
              <w:rPr>
                <w:noProof/>
                <w:lang w:val="en-CA" w:eastAsia="ko-KR"/>
              </w:rPr>
            </w:pPr>
            <w:r w:rsidRPr="00084198" w:rsidDel="003C51E6">
              <w:rPr>
                <w:noProof/>
                <w:lang w:val="en-CA" w:eastAsia="ko-KR"/>
              </w:rPr>
              <w:t xml:space="preserve">Variable </w:t>
            </w:r>
            <w:r w:rsidRPr="00084198">
              <w:rPr>
                <w:noProof/>
                <w:lang w:val="en-CA" w:eastAsia="ko-KR"/>
              </w:rPr>
              <w:t>shift1 is set equal to Max( 6, </w:t>
            </w:r>
            <w:r w:rsidRPr="00084198" w:rsidDel="003C51E6">
              <w:rPr>
                <w:noProof/>
                <w:lang w:val="en-CA" w:eastAsia="ko-KR"/>
              </w:rPr>
              <w:t>BitDepth</w:t>
            </w:r>
            <w:r w:rsidRPr="00084198" w:rsidDel="003C51E6">
              <w:rPr>
                <w:noProof/>
                <w:vertAlign w:val="subscript"/>
                <w:lang w:val="en-CA" w:eastAsia="ko-KR"/>
              </w:rPr>
              <w:t>Y</w:t>
            </w:r>
            <w:r w:rsidRPr="00084198">
              <w:rPr>
                <w:noProof/>
                <w:lang w:val="en-CA" w:eastAsia="ko-KR"/>
              </w:rPr>
              <w:t> − 6 ).</w:t>
            </w:r>
          </w:p>
          <w:p w14:paraId="384E9746" w14:textId="77777777" w:rsidR="001F618A" w:rsidRPr="00084198" w:rsidRDefault="001F618A" w:rsidP="004828B7">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3A0E1A41"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4A120C39" w14:textId="77777777" w:rsidR="001F618A" w:rsidRPr="00084198" w:rsidRDefault="001F618A" w:rsidP="00191238">
            <w:pPr>
              <w:pStyle w:val="Equation"/>
              <w:tabs>
                <w:tab w:val="clear" w:pos="794"/>
                <w:tab w:val="clear" w:pos="1588"/>
                <w:tab w:val="left" w:pos="1418"/>
                <w:tab w:val="left" w:pos="1701"/>
                <w:tab w:val="left" w:pos="1985"/>
                <w:tab w:val="left" w:pos="2268"/>
                <w:tab w:val="left" w:pos="2880"/>
              </w:tabs>
              <w:ind w:firstLineChars="200" w:firstLine="400"/>
              <w:rPr>
                <w:noProof/>
                <w:lang w:val="en-CA"/>
              </w:rPr>
            </w:pPr>
            <w:r w:rsidRPr="00084198">
              <w:rPr>
                <w:noProof/>
                <w:lang w:val="en-CA" w:eastAsia="ko-KR"/>
              </w:rPr>
              <w:t>gradientH</w:t>
            </w:r>
            <w:r w:rsidRPr="00084198">
              <w:rPr>
                <w:noProof/>
                <w:lang w:val="en-CA"/>
              </w:rPr>
              <w:t>[ x ][ y ]</w:t>
            </w:r>
            <w:r w:rsidRPr="00084198">
              <w:rPr>
                <w:noProof/>
                <w:lang w:val="en-CA" w:eastAsia="ko-KR"/>
              </w:rPr>
              <w:t>  =  ( predSamples[ x + 2 ][ y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316BD407" w14:textId="77777777" w:rsidR="001F618A" w:rsidRPr="00084198" w:rsidRDefault="001F618A" w:rsidP="00191238">
            <w:pPr>
              <w:pStyle w:val="Equation"/>
              <w:tabs>
                <w:tab w:val="clear" w:pos="794"/>
                <w:tab w:val="clear" w:pos="1588"/>
                <w:tab w:val="left" w:pos="1418"/>
                <w:tab w:val="left" w:pos="1701"/>
                <w:tab w:val="left" w:pos="1985"/>
                <w:tab w:val="left" w:pos="2268"/>
                <w:tab w:val="left" w:pos="2880"/>
              </w:tabs>
              <w:ind w:firstLineChars="200" w:firstLine="400"/>
              <w:rPr>
                <w:noProof/>
                <w:lang w:val="en-CA"/>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10B1EAE9"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148DA25F" w14:textId="77777777" w:rsidR="001F618A" w:rsidRPr="00084198" w:rsidRDefault="001F618A" w:rsidP="00191238">
            <w:pPr>
              <w:pStyle w:val="Equation"/>
              <w:tabs>
                <w:tab w:val="left" w:pos="1701"/>
                <w:tab w:val="left" w:pos="1985"/>
                <w:tab w:val="left" w:pos="2268"/>
              </w:tabs>
              <w:ind w:firstLineChars="200" w:firstLine="400"/>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189AD30E"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069F90F0" w14:textId="7A65A145" w:rsidR="001F618A" w:rsidRPr="001275BE" w:rsidRDefault="001F618A" w:rsidP="00191238">
            <w:pPr>
              <w:pStyle w:val="Equation"/>
              <w:tabs>
                <w:tab w:val="left" w:pos="1701"/>
                <w:tab w:val="left" w:pos="1985"/>
                <w:tab w:val="left" w:pos="2268"/>
              </w:tabs>
              <w:ind w:firstLineChars="200" w:firstLine="400"/>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 xml:space="preserve">predSamples[ x + 1 ][ y + 1 ] + </w:t>
            </w:r>
            <w:r w:rsidRPr="001F618A">
              <w:rPr>
                <w:rFonts w:hint="eastAsia"/>
                <w:noProof/>
                <w:highlight w:val="yellow"/>
                <w:lang w:val="en-CA"/>
              </w:rPr>
              <w:t>Clip3( -dILimit, dILimit - 1</w:t>
            </w:r>
            <w:r w:rsidRPr="00084198">
              <w:rPr>
                <w:noProof/>
                <w:lang w:val="en-CA" w:eastAsia="ko-KR"/>
              </w:rPr>
              <w:t xml:space="preserve"> ( ( dI + 1 ) &gt;&gt; 1 )</w:t>
            </w:r>
            <w:r w:rsidRPr="001F618A">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22F3104" w14:textId="77777777" w:rsidR="001F618A" w:rsidRDefault="001F618A" w:rsidP="00B235B3">
      <w:pPr>
        <w:rPr>
          <w:lang w:val="en-CA" w:eastAsia="ko-KR"/>
        </w:rPr>
      </w:pPr>
    </w:p>
    <w:p w14:paraId="3B9E3B92" w14:textId="26F2B5AE" w:rsidR="00B724F8" w:rsidRDefault="00B724F8" w:rsidP="00B235B3">
      <w:pPr>
        <w:rPr>
          <w:lang w:val="en-CA" w:eastAsia="ko-KR"/>
        </w:rPr>
      </w:pPr>
      <w:r w:rsidRPr="00BE528F">
        <w:rPr>
          <w:rFonts w:hint="eastAsia"/>
          <w:b/>
          <w:lang w:val="en-CA" w:eastAsia="ko-KR"/>
        </w:rPr>
        <w:t>Note</w:t>
      </w:r>
      <w:r>
        <w:rPr>
          <w:rFonts w:hint="eastAsia"/>
          <w:lang w:val="en-CA" w:eastAsia="ko-KR"/>
        </w:rPr>
        <w:t>.</w:t>
      </w:r>
      <w:r>
        <w:rPr>
          <w:lang w:val="en-CA" w:eastAsia="ko-KR"/>
        </w:rPr>
        <w:t xml:space="preserve"> The minimum </w:t>
      </w:r>
      <w:r w:rsidR="00BE528F">
        <w:rPr>
          <w:lang w:val="en-CA" w:eastAsia="ko-KR"/>
        </w:rPr>
        <w:t xml:space="preserve">value and maximum value in </w:t>
      </w:r>
      <w:r>
        <w:rPr>
          <w:lang w:val="en-CA" w:eastAsia="ko-KR"/>
        </w:rPr>
        <w:t xml:space="preserve">range of the prediction sample is </w:t>
      </w:r>
      <w:r w:rsidR="00BE528F">
        <w:rPr>
          <w:lang w:val="en-CA" w:eastAsia="ko-KR"/>
        </w:rPr>
        <w:t xml:space="preserve">simply </w:t>
      </w:r>
      <w:r>
        <w:rPr>
          <w:lang w:val="en-CA" w:eastAsia="ko-KR"/>
        </w:rPr>
        <w:t xml:space="preserve">calculated as </w:t>
      </w:r>
      <w:ins w:id="54" w:author="Naeri Park" w:date="2019-10-02T18:30:00Z">
        <w:r w:rsidR="005D694B">
          <w:rPr>
            <w:lang w:val="en-CA" w:eastAsia="ko-KR"/>
          </w:rPr>
          <w:t>(</w:t>
        </w:r>
      </w:ins>
      <w:r>
        <w:rPr>
          <w:lang w:val="en-CA" w:eastAsia="ko-KR"/>
        </w:rPr>
        <w:t>(8</w:t>
      </w:r>
      <w:ins w:id="55" w:author="Naeri Park" w:date="2019-10-02T18:17:00Z">
        <w:r w:rsidR="00CA22BF">
          <w:rPr>
            <w:lang w:val="en-CA" w:eastAsia="ko-KR"/>
          </w:rPr>
          <w:t>6</w:t>
        </w:r>
      </w:ins>
      <w:del w:id="56" w:author="Naeri Park" w:date="2019-10-02T18:16:00Z">
        <w:r w:rsidDel="00CA22BF">
          <w:rPr>
            <w:lang w:val="en-CA" w:eastAsia="ko-KR"/>
          </w:rPr>
          <w:delText>0</w:delText>
        </w:r>
      </w:del>
      <w:r>
        <w:rPr>
          <w:lang w:val="en-CA" w:eastAsia="ko-KR"/>
        </w:rPr>
        <w:t xml:space="preserve"> * (-22)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(8</w:t>
      </w:r>
      <w:ins w:id="57" w:author="Naeri Park" w:date="2019-10-02T18:17:00Z">
        <w:r w:rsidR="00CA22BF">
          <w:rPr>
            <w:lang w:val="en-CA" w:eastAsia="ko-KR"/>
          </w:rPr>
          <w:t>6</w:t>
        </w:r>
      </w:ins>
      <w:del w:id="58" w:author="Naeri Park" w:date="2019-10-02T18:17:00Z">
        <w:r w:rsidRPr="00B724F8" w:rsidDel="00CA22BF">
          <w:rPr>
            <w:lang w:val="en-CA" w:eastAsia="ko-KR"/>
          </w:rPr>
          <w:delText>0</w:delText>
        </w:r>
      </w:del>
      <w:r>
        <w:rPr>
          <w:lang w:val="en-CA" w:eastAsia="ko-KR"/>
        </w:rPr>
        <w:t xml:space="preserve"> </w:t>
      </w:r>
      <w:r w:rsidRPr="00B724F8">
        <w:rPr>
          <w:lang w:val="en-CA" w:eastAsia="ko-KR"/>
        </w:rPr>
        <w:t>*</w:t>
      </w:r>
      <w:r>
        <w:rPr>
          <w:lang w:val="en-CA" w:eastAsia="ko-KR"/>
        </w:rPr>
        <w:t xml:space="preserve"> </w:t>
      </w:r>
      <w:r w:rsidRPr="00B724F8">
        <w:rPr>
          <w:lang w:val="en-CA" w:eastAsia="ko-KR"/>
        </w:rPr>
        <w:t>(-22)</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w:t>
      </w:r>
      <w:r w:rsidR="00174E46">
        <w:rPr>
          <w:lang w:val="en-CA" w:eastAsia="ko-KR"/>
        </w:rPr>
        <w:t>&gt;&gt; 8</w:t>
      </w:r>
      <w:del w:id="59" w:author="Naeri Park" w:date="2019-10-02T18:30:00Z">
        <w:r w:rsidRPr="00B724F8" w:rsidDel="005D694B">
          <w:rPr>
            <w:lang w:val="en-CA" w:eastAsia="ko-KR"/>
          </w:rPr>
          <w:delText>)</w:delText>
        </w:r>
      </w:del>
      <w:r>
        <w:rPr>
          <w:lang w:val="en-CA" w:eastAsia="ko-KR"/>
        </w:rPr>
        <w:t xml:space="preserve"> and </w:t>
      </w:r>
      <w:ins w:id="60" w:author="Naeri Park" w:date="2019-10-02T18:30:00Z">
        <w:r w:rsidR="005D694B">
          <w:rPr>
            <w:lang w:val="en-CA" w:eastAsia="ko-KR"/>
          </w:rPr>
          <w:t>(</w:t>
        </w:r>
      </w:ins>
      <w:r>
        <w:rPr>
          <w:lang w:val="en-CA" w:eastAsia="ko-KR"/>
        </w:rPr>
        <w:t>(8</w:t>
      </w:r>
      <w:ins w:id="61" w:author="Naeri Park" w:date="2019-10-02T18:17:00Z">
        <w:r w:rsidR="00CA22BF">
          <w:rPr>
            <w:lang w:val="en-CA" w:eastAsia="ko-KR"/>
          </w:rPr>
          <w:t>6</w:t>
        </w:r>
      </w:ins>
      <w:del w:id="62" w:author="Naeri Park" w:date="2019-10-02T18:17:00Z">
        <w:r w:rsidDel="00CA22BF">
          <w:rPr>
            <w:lang w:val="en-CA" w:eastAsia="ko-KR"/>
          </w:rPr>
          <w:delText>0</w:delText>
        </w:r>
      </w:del>
      <w:r>
        <w:rPr>
          <w:lang w:val="en-CA" w:eastAsia="ko-KR"/>
        </w:rPr>
        <w:t xml:space="preserve"> * 8</w:t>
      </w:r>
      <w:ins w:id="63" w:author="Naeri Park" w:date="2019-10-02T18:17:00Z">
        <w:r w:rsidR="00CA22BF">
          <w:rPr>
            <w:lang w:val="en-CA" w:eastAsia="ko-KR"/>
          </w:rPr>
          <w:t>6</w:t>
        </w:r>
      </w:ins>
      <w:del w:id="64" w:author="Naeri Park" w:date="2019-10-02T18:17:00Z">
        <w:r w:rsidDel="00CA22BF">
          <w:rPr>
            <w:lang w:val="en-CA" w:eastAsia="ko-KR"/>
          </w:rPr>
          <w:delText>0</w:delText>
        </w:r>
      </w:del>
      <w:r>
        <w:rPr>
          <w:lang w:val="en-CA" w:eastAsia="ko-KR"/>
        </w:rPr>
        <w:t xml:space="preserve">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w:t>
      </w:r>
      <w:r>
        <w:rPr>
          <w:lang w:val="en-CA" w:eastAsia="ko-KR"/>
        </w:rPr>
        <w:t xml:space="preserve">(-22) </w:t>
      </w:r>
      <w:r w:rsidRPr="00B724F8">
        <w:rPr>
          <w:lang w:val="en-CA" w:eastAsia="ko-KR"/>
        </w:rPr>
        <w:t>*</w:t>
      </w:r>
      <w:r>
        <w:rPr>
          <w:lang w:val="en-CA" w:eastAsia="ko-KR"/>
        </w:rPr>
        <w:t xml:space="preserve"> </w:t>
      </w:r>
      <w:r w:rsidRPr="00B724F8">
        <w:rPr>
          <w:lang w:val="en-CA" w:eastAsia="ko-KR"/>
        </w:rPr>
        <w:t>(-22)</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w:t>
      </w:r>
      <w:r w:rsidR="00174E46">
        <w:rPr>
          <w:lang w:val="en-CA" w:eastAsia="ko-KR"/>
        </w:rPr>
        <w:t>&gt;&gt; 8</w:t>
      </w:r>
      <w:del w:id="65" w:author="Naeri Park" w:date="2019-10-02T18:30:00Z">
        <w:r w:rsidRPr="00B724F8" w:rsidDel="005D694B">
          <w:rPr>
            <w:lang w:val="en-CA" w:eastAsia="ko-KR"/>
          </w:rPr>
          <w:delText>)</w:delText>
        </w:r>
      </w:del>
      <w:r w:rsidR="00BE528F">
        <w:rPr>
          <w:lang w:val="en-CA" w:eastAsia="ko-KR"/>
        </w:rPr>
        <w:t xml:space="preserve">, </w:t>
      </w:r>
      <w:r w:rsidR="00BE528F">
        <w:rPr>
          <w:lang w:val="en-CA" w:eastAsia="ko-KR"/>
        </w:rPr>
        <w:lastRenderedPageBreak/>
        <w:t>respectively. Also,</w:t>
      </w:r>
      <w:r w:rsidR="00174E46">
        <w:rPr>
          <w:lang w:val="en-CA" w:eastAsia="ko-KR"/>
        </w:rPr>
        <w:t xml:space="preserve"> according above equations, min/max value of the gradient, diffMV, dI, and final offset are calculated as </w:t>
      </w:r>
      <w:r w:rsidR="00174E46">
        <w:rPr>
          <w:lang w:val="en-CA" w:eastAsia="ko-KR"/>
        </w:rPr>
        <w:fldChar w:fldCharType="begin"/>
      </w:r>
      <w:r w:rsidR="00174E46">
        <w:rPr>
          <w:lang w:val="en-CA" w:eastAsia="ko-KR"/>
        </w:rPr>
        <w:instrText xml:space="preserve"> REF _Ref19781024 \h </w:instrText>
      </w:r>
      <w:r w:rsidR="00174E46">
        <w:rPr>
          <w:lang w:val="en-CA" w:eastAsia="ko-KR"/>
        </w:rPr>
      </w:r>
      <w:r w:rsidR="00174E46">
        <w:rPr>
          <w:lang w:val="en-CA" w:eastAsia="ko-KR"/>
        </w:rPr>
        <w:fldChar w:fldCharType="separate"/>
      </w:r>
      <w:r w:rsidR="00174E46">
        <w:t xml:space="preserve">Table </w:t>
      </w:r>
      <w:r w:rsidR="00174E46">
        <w:rPr>
          <w:noProof/>
        </w:rPr>
        <w:t>5</w:t>
      </w:r>
      <w:r w:rsidR="00174E46">
        <w:rPr>
          <w:lang w:val="en-CA" w:eastAsia="ko-KR"/>
        </w:rPr>
        <w:fldChar w:fldCharType="end"/>
      </w:r>
      <w:r w:rsidR="00174E46">
        <w:rPr>
          <w:lang w:val="en-CA" w:eastAsia="ko-KR"/>
        </w:rPr>
        <w:t>.</w:t>
      </w:r>
    </w:p>
    <w:p w14:paraId="234B9E2A" w14:textId="6BB53262" w:rsidR="009A06D3" w:rsidRDefault="009A06D3" w:rsidP="009A06D3">
      <w:pPr>
        <w:pStyle w:val="ab"/>
        <w:keepNext/>
        <w:jc w:val="center"/>
      </w:pPr>
      <w:r>
        <w:t xml:space="preserve">Table </w:t>
      </w:r>
      <w:fldSimple w:instr=" SEQ Table \* ARABIC ">
        <w:r w:rsidR="00AC2DFF">
          <w:rPr>
            <w:noProof/>
          </w:rPr>
          <w:t>5</w:t>
        </w:r>
      </w:fldSimple>
      <w:r>
        <w:t xml:space="preserve"> min/max value for PROF</w:t>
      </w:r>
    </w:p>
    <w:tbl>
      <w:tblPr>
        <w:tblStyle w:val="ac"/>
        <w:tblW w:w="9429" w:type="dxa"/>
        <w:jc w:val="center"/>
        <w:tblLayout w:type="fixed"/>
        <w:tblLook w:val="04A0" w:firstRow="1" w:lastRow="0" w:firstColumn="1" w:lastColumn="0" w:noHBand="0" w:noVBand="1"/>
      </w:tblPr>
      <w:tblGrid>
        <w:gridCol w:w="1060"/>
        <w:gridCol w:w="920"/>
        <w:gridCol w:w="931"/>
        <w:gridCol w:w="770"/>
        <w:gridCol w:w="709"/>
        <w:gridCol w:w="850"/>
        <w:gridCol w:w="709"/>
        <w:gridCol w:w="992"/>
        <w:gridCol w:w="851"/>
        <w:gridCol w:w="843"/>
        <w:gridCol w:w="794"/>
        <w:tblGridChange w:id="66">
          <w:tblGrid>
            <w:gridCol w:w="1060"/>
            <w:gridCol w:w="920"/>
            <w:gridCol w:w="931"/>
            <w:gridCol w:w="770"/>
            <w:gridCol w:w="709"/>
            <w:gridCol w:w="850"/>
            <w:gridCol w:w="709"/>
            <w:gridCol w:w="992"/>
            <w:gridCol w:w="851"/>
            <w:gridCol w:w="843"/>
            <w:gridCol w:w="794"/>
          </w:tblGrid>
        </w:tblGridChange>
      </w:tblGrid>
      <w:tr w:rsidR="009A06D3" w14:paraId="74734E7E" w14:textId="77777777" w:rsidTr="009A06D3">
        <w:trPr>
          <w:trHeight w:val="395"/>
          <w:jc w:val="center"/>
        </w:trPr>
        <w:tc>
          <w:tcPr>
            <w:tcW w:w="1060" w:type="dxa"/>
            <w:vAlign w:val="center"/>
          </w:tcPr>
          <w:p w14:paraId="73B72F98" w14:textId="77777777" w:rsidR="009A06D3" w:rsidRPr="009A06D3" w:rsidRDefault="009A06D3" w:rsidP="009A06D3">
            <w:pPr>
              <w:jc w:val="center"/>
              <w:rPr>
                <w:rFonts w:eastAsia="맑은 고딕"/>
                <w:color w:val="000000"/>
                <w:szCs w:val="22"/>
                <w:lang w:eastAsia="ko-KR"/>
              </w:rPr>
            </w:pPr>
          </w:p>
        </w:tc>
        <w:tc>
          <w:tcPr>
            <w:tcW w:w="1851" w:type="dxa"/>
            <w:gridSpan w:val="2"/>
            <w:vAlign w:val="center"/>
          </w:tcPr>
          <w:p w14:paraId="6E6CC727" w14:textId="7CDDEAF8"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predSample(SW)</w:t>
            </w:r>
          </w:p>
        </w:tc>
        <w:tc>
          <w:tcPr>
            <w:tcW w:w="1479" w:type="dxa"/>
            <w:gridSpan w:val="2"/>
            <w:vAlign w:val="center"/>
          </w:tcPr>
          <w:p w14:paraId="37EC6A1F" w14:textId="32F2919F"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Gradient</w:t>
            </w:r>
          </w:p>
        </w:tc>
        <w:tc>
          <w:tcPr>
            <w:tcW w:w="1559" w:type="dxa"/>
            <w:gridSpan w:val="2"/>
            <w:vAlign w:val="center"/>
          </w:tcPr>
          <w:p w14:paraId="0E4760BD" w14:textId="4217EAFE"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diffMV</w:t>
            </w:r>
          </w:p>
        </w:tc>
        <w:tc>
          <w:tcPr>
            <w:tcW w:w="1843" w:type="dxa"/>
            <w:gridSpan w:val="2"/>
            <w:vAlign w:val="center"/>
          </w:tcPr>
          <w:p w14:paraId="180F7B28" w14:textId="235F8BC8"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dI</w:t>
            </w:r>
          </w:p>
        </w:tc>
        <w:tc>
          <w:tcPr>
            <w:tcW w:w="1637" w:type="dxa"/>
            <w:gridSpan w:val="2"/>
            <w:vAlign w:val="center"/>
          </w:tcPr>
          <w:p w14:paraId="4FF7E75A" w14:textId="288FCA94"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Final offset</w:t>
            </w:r>
          </w:p>
        </w:tc>
      </w:tr>
      <w:tr w:rsidR="009A06D3" w14:paraId="176D2B5C" w14:textId="77777777" w:rsidTr="009A06D3">
        <w:trPr>
          <w:trHeight w:val="383"/>
          <w:jc w:val="center"/>
        </w:trPr>
        <w:tc>
          <w:tcPr>
            <w:tcW w:w="1060" w:type="dxa"/>
            <w:vAlign w:val="center"/>
          </w:tcPr>
          <w:p w14:paraId="6E6A1909" w14:textId="14125FDE" w:rsidR="009A06D3" w:rsidRPr="009A06D3" w:rsidRDefault="009A06D3" w:rsidP="009A06D3">
            <w:pPr>
              <w:jc w:val="center"/>
              <w:rPr>
                <w:szCs w:val="22"/>
                <w:lang w:val="en-CA" w:eastAsia="ko-KR"/>
              </w:rPr>
            </w:pPr>
            <w:r w:rsidRPr="009A06D3">
              <w:rPr>
                <w:rFonts w:eastAsia="맑은 고딕" w:hint="eastAsia"/>
                <w:color w:val="000000"/>
                <w:szCs w:val="22"/>
                <w:lang w:eastAsia="ko-KR"/>
              </w:rPr>
              <w:t>BitDepth</w:t>
            </w:r>
          </w:p>
        </w:tc>
        <w:tc>
          <w:tcPr>
            <w:tcW w:w="920" w:type="dxa"/>
            <w:vAlign w:val="center"/>
          </w:tcPr>
          <w:p w14:paraId="774F548B" w14:textId="1FF475F5"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931" w:type="dxa"/>
            <w:vAlign w:val="center"/>
          </w:tcPr>
          <w:p w14:paraId="396B5674" w14:textId="005DF539"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770" w:type="dxa"/>
            <w:vAlign w:val="center"/>
          </w:tcPr>
          <w:p w14:paraId="65E060A7" w14:textId="2F954E8B"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709" w:type="dxa"/>
            <w:vAlign w:val="center"/>
          </w:tcPr>
          <w:p w14:paraId="6BE8CF91" w14:textId="0DF3053D"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850" w:type="dxa"/>
            <w:vAlign w:val="center"/>
          </w:tcPr>
          <w:p w14:paraId="5D6FD2E7" w14:textId="3F1CB5C0"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709" w:type="dxa"/>
            <w:vAlign w:val="center"/>
          </w:tcPr>
          <w:p w14:paraId="25FAD10B" w14:textId="4B755041"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992" w:type="dxa"/>
            <w:vAlign w:val="center"/>
          </w:tcPr>
          <w:p w14:paraId="223266C5" w14:textId="6E94AEB8"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851" w:type="dxa"/>
            <w:vAlign w:val="center"/>
          </w:tcPr>
          <w:p w14:paraId="029D49E5" w14:textId="58FFB244"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843" w:type="dxa"/>
            <w:vAlign w:val="center"/>
          </w:tcPr>
          <w:p w14:paraId="1715073A" w14:textId="6466CA6B"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794" w:type="dxa"/>
            <w:vAlign w:val="center"/>
          </w:tcPr>
          <w:p w14:paraId="67287DC0" w14:textId="56706467"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r>
      <w:tr w:rsidR="009817F2" w14:paraId="72307A90" w14:textId="77777777" w:rsidTr="00A3533A">
        <w:tblPrEx>
          <w:tblW w:w="9429" w:type="dxa"/>
          <w:jc w:val="center"/>
          <w:tblLayout w:type="fixed"/>
          <w:tblPrExChange w:id="67" w:author="Naeri Park" w:date="2019-10-04T10:10:00Z">
            <w:tblPrEx>
              <w:tblW w:w="9429" w:type="dxa"/>
              <w:jc w:val="center"/>
              <w:tblLayout w:type="fixed"/>
            </w:tblPrEx>
          </w:tblPrExChange>
        </w:tblPrEx>
        <w:trPr>
          <w:trHeight w:val="650"/>
          <w:jc w:val="center"/>
          <w:trPrChange w:id="68" w:author="Naeri Park" w:date="2019-10-04T10:10:00Z">
            <w:trPr>
              <w:trHeight w:val="650"/>
              <w:jc w:val="center"/>
            </w:trPr>
          </w:trPrChange>
        </w:trPr>
        <w:tc>
          <w:tcPr>
            <w:tcW w:w="1060" w:type="dxa"/>
            <w:vAlign w:val="center"/>
            <w:tcPrChange w:id="69" w:author="Naeri Park" w:date="2019-10-04T10:10:00Z">
              <w:tcPr>
                <w:tcW w:w="1060" w:type="dxa"/>
                <w:vAlign w:val="center"/>
              </w:tcPr>
            </w:tcPrChange>
          </w:tcPr>
          <w:p w14:paraId="52253586" w14:textId="30C8B516" w:rsidR="009817F2" w:rsidRPr="009A06D3" w:rsidRDefault="009817F2" w:rsidP="009817F2">
            <w:pPr>
              <w:jc w:val="center"/>
              <w:rPr>
                <w:szCs w:val="22"/>
                <w:lang w:val="en-CA" w:eastAsia="ko-KR"/>
              </w:rPr>
            </w:pPr>
            <w:r w:rsidRPr="009A06D3">
              <w:rPr>
                <w:rFonts w:eastAsia="맑은 고딕" w:hint="eastAsia"/>
                <w:color w:val="000000"/>
                <w:szCs w:val="22"/>
                <w:lang w:eastAsia="ko-KR"/>
              </w:rPr>
              <w:t>8</w:t>
            </w:r>
          </w:p>
        </w:tc>
        <w:tc>
          <w:tcPr>
            <w:tcW w:w="920" w:type="dxa"/>
            <w:vAlign w:val="center"/>
            <w:tcPrChange w:id="70" w:author="Naeri Park" w:date="2019-10-04T10:10:00Z">
              <w:tcPr>
                <w:tcW w:w="920" w:type="dxa"/>
                <w:vAlign w:val="center"/>
              </w:tcPr>
            </w:tcPrChange>
          </w:tcPr>
          <w:p w14:paraId="78832BFE" w14:textId="16D5C8B5" w:rsidR="009817F2" w:rsidRPr="009817F2" w:rsidRDefault="009817F2" w:rsidP="009817F2">
            <w:pPr>
              <w:jc w:val="center"/>
              <w:rPr>
                <w:rFonts w:eastAsia="맑은 고딕"/>
                <w:color w:val="000000"/>
                <w:szCs w:val="22"/>
                <w:lang w:eastAsia="ko-KR"/>
                <w:rPrChange w:id="71" w:author="Naeri Park" w:date="2019-10-04T10:05:00Z">
                  <w:rPr>
                    <w:szCs w:val="22"/>
                    <w:lang w:val="en-CA" w:eastAsia="ko-KR"/>
                  </w:rPr>
                </w:rPrChange>
              </w:rPr>
            </w:pPr>
            <w:ins w:id="72" w:author="Naeri Park" w:date="2019-10-04T10:05:00Z">
              <w:r w:rsidRPr="009817F2">
                <w:rPr>
                  <w:rFonts w:eastAsia="맑은 고딕"/>
                  <w:color w:val="000000"/>
                  <w:szCs w:val="22"/>
                  <w:lang w:eastAsia="ko-KR"/>
                </w:rPr>
                <w:t>-23268</w:t>
              </w:r>
            </w:ins>
            <w:del w:id="73" w:author="Naeri Park" w:date="2019-10-04T10:05:00Z">
              <w:r w:rsidRPr="009A06D3" w:rsidDel="009817F2">
                <w:rPr>
                  <w:rFonts w:eastAsia="맑은 고딕" w:hint="eastAsia"/>
                  <w:color w:val="000000"/>
                  <w:szCs w:val="22"/>
                  <w:lang w:eastAsia="ko-KR"/>
                </w:rPr>
                <w:delText>-25022</w:delText>
              </w:r>
            </w:del>
          </w:p>
        </w:tc>
        <w:tc>
          <w:tcPr>
            <w:tcW w:w="931" w:type="dxa"/>
            <w:vAlign w:val="center"/>
            <w:tcPrChange w:id="74" w:author="Naeri Park" w:date="2019-10-04T10:10:00Z">
              <w:tcPr>
                <w:tcW w:w="931" w:type="dxa"/>
                <w:vAlign w:val="center"/>
              </w:tcPr>
            </w:tcPrChange>
          </w:tcPr>
          <w:p w14:paraId="5B3BB911" w14:textId="2B0C53DC" w:rsidR="009817F2" w:rsidRPr="009817F2" w:rsidRDefault="009817F2" w:rsidP="009817F2">
            <w:pPr>
              <w:jc w:val="center"/>
              <w:rPr>
                <w:rFonts w:eastAsia="맑은 고딕"/>
                <w:color w:val="000000"/>
                <w:szCs w:val="22"/>
                <w:lang w:eastAsia="ko-KR"/>
                <w:rPrChange w:id="75" w:author="Naeri Park" w:date="2019-10-04T10:05:00Z">
                  <w:rPr>
                    <w:szCs w:val="22"/>
                    <w:lang w:val="en-CA" w:eastAsia="ko-KR"/>
                  </w:rPr>
                </w:rPrChange>
              </w:rPr>
            </w:pPr>
            <w:ins w:id="76" w:author="Naeri Park" w:date="2019-10-04T10:05:00Z">
              <w:r>
                <w:rPr>
                  <w:rFonts w:eastAsia="맑은 고딕"/>
                  <w:color w:val="000000"/>
                  <w:szCs w:val="22"/>
                  <w:lang w:eastAsia="ko-KR"/>
                </w:rPr>
                <w:t>23204</w:t>
              </w:r>
            </w:ins>
            <w:del w:id="77" w:author="Naeri Park" w:date="2019-10-04T10:05:00Z">
              <w:r w:rsidRPr="009A06D3" w:rsidDel="009817F2">
                <w:rPr>
                  <w:rFonts w:eastAsia="맑은 고딕" w:hint="eastAsia"/>
                  <w:color w:val="000000"/>
                  <w:szCs w:val="22"/>
                  <w:lang w:eastAsia="ko-KR"/>
                </w:rPr>
                <w:delText>24958</w:delText>
              </w:r>
            </w:del>
          </w:p>
        </w:tc>
        <w:tc>
          <w:tcPr>
            <w:tcW w:w="770" w:type="dxa"/>
            <w:vAlign w:val="center"/>
            <w:tcPrChange w:id="78" w:author="Naeri Park" w:date="2019-10-04T10:10:00Z">
              <w:tcPr>
                <w:tcW w:w="770" w:type="dxa"/>
                <w:vAlign w:val="center"/>
              </w:tcPr>
            </w:tcPrChange>
          </w:tcPr>
          <w:p w14:paraId="1D379C84" w14:textId="66C63AF0" w:rsidR="009817F2" w:rsidRPr="009A06D3" w:rsidRDefault="009817F2" w:rsidP="009817F2">
            <w:pPr>
              <w:jc w:val="center"/>
              <w:rPr>
                <w:szCs w:val="22"/>
                <w:lang w:val="en-CA" w:eastAsia="ko-KR"/>
              </w:rPr>
            </w:pPr>
            <w:ins w:id="79" w:author="Naeri Park" w:date="2019-10-04T10:06:00Z">
              <w:r w:rsidRPr="009817F2">
                <w:rPr>
                  <w:rFonts w:eastAsia="맑은 고딕"/>
                  <w:color w:val="000000"/>
                  <w:szCs w:val="22"/>
                  <w:lang w:eastAsia="ko-KR"/>
                </w:rPr>
                <w:t>-725</w:t>
              </w:r>
            </w:ins>
            <w:del w:id="80" w:author="Naeri Park" w:date="2019-10-04T10:06:00Z">
              <w:r w:rsidRPr="009A06D3" w:rsidDel="009817F2">
                <w:rPr>
                  <w:rFonts w:eastAsia="맑은 고딕" w:hint="eastAsia"/>
                  <w:color w:val="000000"/>
                  <w:szCs w:val="22"/>
                  <w:lang w:eastAsia="ko-KR"/>
                </w:rPr>
                <w:delText>-779</w:delText>
              </w:r>
            </w:del>
          </w:p>
        </w:tc>
        <w:tc>
          <w:tcPr>
            <w:tcW w:w="709" w:type="dxa"/>
            <w:vAlign w:val="center"/>
            <w:tcPrChange w:id="81" w:author="Naeri Park" w:date="2019-10-04T10:10:00Z">
              <w:tcPr>
                <w:tcW w:w="709" w:type="dxa"/>
                <w:vAlign w:val="center"/>
              </w:tcPr>
            </w:tcPrChange>
          </w:tcPr>
          <w:p w14:paraId="797C3789" w14:textId="442B791E" w:rsidR="009817F2" w:rsidRPr="009A06D3" w:rsidRDefault="009817F2" w:rsidP="009817F2">
            <w:pPr>
              <w:jc w:val="center"/>
              <w:rPr>
                <w:szCs w:val="22"/>
                <w:lang w:val="en-CA" w:eastAsia="ko-KR"/>
              </w:rPr>
            </w:pPr>
            <w:del w:id="82" w:author="Naeri Park" w:date="2019-10-04T10:06:00Z">
              <w:r w:rsidRPr="009A06D3" w:rsidDel="009817F2">
                <w:rPr>
                  <w:rFonts w:eastAsia="맑은 고딕" w:hint="eastAsia"/>
                  <w:color w:val="000000"/>
                  <w:szCs w:val="22"/>
                  <w:lang w:eastAsia="ko-KR"/>
                </w:rPr>
                <w:delText>779</w:delText>
              </w:r>
            </w:del>
            <w:ins w:id="83" w:author="Naeri Park" w:date="2019-10-04T10:06:00Z">
              <w:r>
                <w:rPr>
                  <w:rFonts w:eastAsia="맑은 고딕"/>
                  <w:color w:val="000000"/>
                  <w:szCs w:val="22"/>
                  <w:lang w:eastAsia="ko-KR"/>
                </w:rPr>
                <w:t>725</w:t>
              </w:r>
            </w:ins>
          </w:p>
        </w:tc>
        <w:tc>
          <w:tcPr>
            <w:tcW w:w="850" w:type="dxa"/>
            <w:vAlign w:val="center"/>
            <w:tcPrChange w:id="84" w:author="Naeri Park" w:date="2019-10-04T10:10:00Z">
              <w:tcPr>
                <w:tcW w:w="850" w:type="dxa"/>
                <w:vAlign w:val="center"/>
              </w:tcPr>
            </w:tcPrChange>
          </w:tcPr>
          <w:p w14:paraId="2D6B7CD4" w14:textId="6E751F5A" w:rsidR="009817F2" w:rsidRPr="009A06D3" w:rsidRDefault="009817F2" w:rsidP="009817F2">
            <w:pPr>
              <w:jc w:val="center"/>
              <w:rPr>
                <w:szCs w:val="22"/>
                <w:lang w:val="en-CA" w:eastAsia="ko-KR"/>
              </w:rPr>
            </w:pPr>
            <w:r w:rsidRPr="009A06D3">
              <w:rPr>
                <w:rFonts w:hint="eastAsia"/>
                <w:szCs w:val="22"/>
              </w:rPr>
              <w:t>-64</w:t>
            </w:r>
          </w:p>
        </w:tc>
        <w:tc>
          <w:tcPr>
            <w:tcW w:w="709" w:type="dxa"/>
            <w:vAlign w:val="center"/>
            <w:tcPrChange w:id="85" w:author="Naeri Park" w:date="2019-10-04T10:10:00Z">
              <w:tcPr>
                <w:tcW w:w="709" w:type="dxa"/>
                <w:vAlign w:val="center"/>
              </w:tcPr>
            </w:tcPrChange>
          </w:tcPr>
          <w:p w14:paraId="0FA0A6D0" w14:textId="1E40B4D0" w:rsidR="009817F2" w:rsidRPr="009A06D3" w:rsidRDefault="009817F2" w:rsidP="009817F2">
            <w:pPr>
              <w:jc w:val="center"/>
              <w:rPr>
                <w:szCs w:val="22"/>
                <w:lang w:val="en-CA" w:eastAsia="ko-KR"/>
              </w:rPr>
            </w:pPr>
            <w:r w:rsidRPr="009A06D3">
              <w:rPr>
                <w:rFonts w:hint="eastAsia"/>
                <w:szCs w:val="22"/>
              </w:rPr>
              <w:t>63</w:t>
            </w:r>
          </w:p>
        </w:tc>
        <w:tc>
          <w:tcPr>
            <w:tcW w:w="992" w:type="dxa"/>
            <w:tcPrChange w:id="86" w:author="Naeri Park" w:date="2019-10-04T10:10:00Z">
              <w:tcPr>
                <w:tcW w:w="992" w:type="dxa"/>
                <w:vAlign w:val="center"/>
              </w:tcPr>
            </w:tcPrChange>
          </w:tcPr>
          <w:p w14:paraId="212C2C37" w14:textId="2428E422" w:rsidR="009817F2" w:rsidRPr="009A06D3" w:rsidRDefault="009817F2" w:rsidP="009817F2">
            <w:pPr>
              <w:jc w:val="center"/>
              <w:rPr>
                <w:szCs w:val="22"/>
                <w:lang w:val="en-CA" w:eastAsia="ko-KR"/>
              </w:rPr>
            </w:pPr>
            <w:ins w:id="87" w:author="Naeri Park" w:date="2019-10-04T10:10:00Z">
              <w:r w:rsidRPr="00C56ACF">
                <w:t>-92800</w:t>
              </w:r>
            </w:ins>
            <w:del w:id="88" w:author="Naeri Park" w:date="2019-10-04T10:10:00Z">
              <w:r w:rsidRPr="009A06D3" w:rsidDel="00A3533A">
                <w:rPr>
                  <w:rFonts w:eastAsia="맑은 고딕" w:hint="eastAsia"/>
                  <w:color w:val="000000"/>
                  <w:szCs w:val="22"/>
                  <w:lang w:eastAsia="ko-KR"/>
                </w:rPr>
                <w:delText>-99712</w:delText>
              </w:r>
            </w:del>
          </w:p>
        </w:tc>
        <w:tc>
          <w:tcPr>
            <w:tcW w:w="851" w:type="dxa"/>
            <w:tcPrChange w:id="89" w:author="Naeri Park" w:date="2019-10-04T10:10:00Z">
              <w:tcPr>
                <w:tcW w:w="851" w:type="dxa"/>
                <w:vAlign w:val="center"/>
              </w:tcPr>
            </w:tcPrChange>
          </w:tcPr>
          <w:p w14:paraId="36A90BBA" w14:textId="4A338023" w:rsidR="009817F2" w:rsidRPr="009A06D3" w:rsidRDefault="009817F2" w:rsidP="009817F2">
            <w:pPr>
              <w:jc w:val="center"/>
              <w:rPr>
                <w:szCs w:val="22"/>
                <w:lang w:val="en-CA" w:eastAsia="ko-KR"/>
              </w:rPr>
            </w:pPr>
            <w:ins w:id="90" w:author="Naeri Park" w:date="2019-10-04T10:10:00Z">
              <w:r w:rsidRPr="00C56ACF">
                <w:t>91350</w:t>
              </w:r>
            </w:ins>
            <w:del w:id="91" w:author="Naeri Park" w:date="2019-10-04T10:10:00Z">
              <w:r w:rsidRPr="009A06D3" w:rsidDel="00A3533A">
                <w:rPr>
                  <w:rFonts w:eastAsia="맑은 고딕" w:hint="eastAsia"/>
                  <w:color w:val="000000"/>
                  <w:szCs w:val="22"/>
                  <w:lang w:eastAsia="ko-KR"/>
                </w:rPr>
                <w:delText>98154</w:delText>
              </w:r>
            </w:del>
          </w:p>
        </w:tc>
        <w:tc>
          <w:tcPr>
            <w:tcW w:w="843" w:type="dxa"/>
            <w:tcPrChange w:id="92" w:author="Naeri Park" w:date="2019-10-04T10:10:00Z">
              <w:tcPr>
                <w:tcW w:w="843" w:type="dxa"/>
                <w:vAlign w:val="center"/>
              </w:tcPr>
            </w:tcPrChange>
          </w:tcPr>
          <w:p w14:paraId="7C3BED3D" w14:textId="67A77FC7" w:rsidR="009817F2" w:rsidRPr="009A06D3" w:rsidRDefault="009817F2" w:rsidP="009817F2">
            <w:pPr>
              <w:jc w:val="center"/>
              <w:rPr>
                <w:szCs w:val="22"/>
                <w:lang w:val="en-CA" w:eastAsia="ko-KR"/>
              </w:rPr>
            </w:pPr>
            <w:ins w:id="93" w:author="Naeri Park" w:date="2019-10-04T10:08:00Z">
              <w:r w:rsidRPr="0060650D">
                <w:t>-46399</w:t>
              </w:r>
            </w:ins>
            <w:del w:id="94" w:author="Naeri Park" w:date="2019-10-04T10:08:00Z">
              <w:r w:rsidRPr="009A06D3" w:rsidDel="00167679">
                <w:rPr>
                  <w:rFonts w:eastAsia="맑은 고딕" w:hint="eastAsia"/>
                  <w:color w:val="000000"/>
                  <w:szCs w:val="22"/>
                  <w:lang w:eastAsia="ko-KR"/>
                </w:rPr>
                <w:delText>-49855</w:delText>
              </w:r>
            </w:del>
          </w:p>
        </w:tc>
        <w:tc>
          <w:tcPr>
            <w:tcW w:w="794" w:type="dxa"/>
            <w:tcPrChange w:id="95" w:author="Naeri Park" w:date="2019-10-04T10:10:00Z">
              <w:tcPr>
                <w:tcW w:w="794" w:type="dxa"/>
                <w:vAlign w:val="center"/>
              </w:tcPr>
            </w:tcPrChange>
          </w:tcPr>
          <w:p w14:paraId="0E33BEEE" w14:textId="205983BC" w:rsidR="009817F2" w:rsidRPr="009A06D3" w:rsidRDefault="009817F2" w:rsidP="009817F2">
            <w:pPr>
              <w:jc w:val="center"/>
              <w:rPr>
                <w:szCs w:val="22"/>
                <w:lang w:val="en-CA" w:eastAsia="ko-KR"/>
              </w:rPr>
            </w:pPr>
            <w:ins w:id="96" w:author="Naeri Park" w:date="2019-10-04T10:08:00Z">
              <w:r w:rsidRPr="0060650D">
                <w:t>45675</w:t>
              </w:r>
            </w:ins>
            <w:del w:id="97" w:author="Naeri Park" w:date="2019-10-04T10:08:00Z">
              <w:r w:rsidRPr="009A06D3" w:rsidDel="00167679">
                <w:rPr>
                  <w:rFonts w:eastAsia="맑은 고딕" w:hint="eastAsia"/>
                  <w:color w:val="000000"/>
                  <w:szCs w:val="22"/>
                  <w:lang w:eastAsia="ko-KR"/>
                </w:rPr>
                <w:delText>49077</w:delText>
              </w:r>
            </w:del>
          </w:p>
        </w:tc>
      </w:tr>
      <w:tr w:rsidR="009817F2" w14:paraId="7A577F49" w14:textId="77777777" w:rsidTr="00A3533A">
        <w:tblPrEx>
          <w:tblW w:w="9429" w:type="dxa"/>
          <w:jc w:val="center"/>
          <w:tblLayout w:type="fixed"/>
          <w:tblPrExChange w:id="98" w:author="Naeri Park" w:date="2019-10-04T10:10:00Z">
            <w:tblPrEx>
              <w:tblW w:w="9429" w:type="dxa"/>
              <w:jc w:val="center"/>
              <w:tblLayout w:type="fixed"/>
            </w:tblPrEx>
          </w:tblPrExChange>
        </w:tblPrEx>
        <w:trPr>
          <w:trHeight w:val="639"/>
          <w:jc w:val="center"/>
          <w:trPrChange w:id="99" w:author="Naeri Park" w:date="2019-10-04T10:10:00Z">
            <w:trPr>
              <w:trHeight w:val="639"/>
              <w:jc w:val="center"/>
            </w:trPr>
          </w:trPrChange>
        </w:trPr>
        <w:tc>
          <w:tcPr>
            <w:tcW w:w="1060" w:type="dxa"/>
            <w:vAlign w:val="center"/>
            <w:tcPrChange w:id="100" w:author="Naeri Park" w:date="2019-10-04T10:10:00Z">
              <w:tcPr>
                <w:tcW w:w="1060" w:type="dxa"/>
                <w:vAlign w:val="center"/>
              </w:tcPr>
            </w:tcPrChange>
          </w:tcPr>
          <w:p w14:paraId="48DAD8CD" w14:textId="6C10AE26" w:rsidR="009817F2" w:rsidRPr="009A06D3" w:rsidRDefault="009817F2" w:rsidP="009817F2">
            <w:pPr>
              <w:jc w:val="center"/>
              <w:rPr>
                <w:szCs w:val="22"/>
                <w:lang w:val="en-CA" w:eastAsia="ko-KR"/>
              </w:rPr>
            </w:pPr>
            <w:r w:rsidRPr="009A06D3">
              <w:rPr>
                <w:rFonts w:eastAsia="맑은 고딕" w:hint="eastAsia"/>
                <w:color w:val="000000"/>
                <w:szCs w:val="22"/>
                <w:lang w:eastAsia="ko-KR"/>
              </w:rPr>
              <w:t>10</w:t>
            </w:r>
          </w:p>
        </w:tc>
        <w:tc>
          <w:tcPr>
            <w:tcW w:w="920" w:type="dxa"/>
            <w:vAlign w:val="center"/>
            <w:tcPrChange w:id="101" w:author="Naeri Park" w:date="2019-10-04T10:10:00Z">
              <w:tcPr>
                <w:tcW w:w="920" w:type="dxa"/>
                <w:vAlign w:val="center"/>
              </w:tcPr>
            </w:tcPrChange>
          </w:tcPr>
          <w:p w14:paraId="0EBC1F4C" w14:textId="779561B9" w:rsidR="009817F2" w:rsidRPr="009A06D3" w:rsidRDefault="009817F2" w:rsidP="009817F2">
            <w:pPr>
              <w:jc w:val="center"/>
              <w:rPr>
                <w:szCs w:val="22"/>
                <w:lang w:val="en-CA" w:eastAsia="ko-KR"/>
              </w:rPr>
            </w:pPr>
            <w:del w:id="102" w:author="Naeri Park" w:date="2019-10-04T10:06:00Z">
              <w:r w:rsidRPr="009A06D3" w:rsidDel="009817F2">
                <w:rPr>
                  <w:rFonts w:eastAsia="맑은 고딕" w:hint="eastAsia"/>
                  <w:color w:val="000000"/>
                  <w:szCs w:val="22"/>
                  <w:lang w:eastAsia="ko-KR"/>
                </w:rPr>
                <w:delText>-25071</w:delText>
              </w:r>
            </w:del>
            <w:ins w:id="103" w:author="Naeri Park" w:date="2019-10-04T10:06:00Z">
              <w:r>
                <w:rPr>
                  <w:rFonts w:eastAsia="맑은 고딕"/>
                  <w:color w:val="000000"/>
                  <w:szCs w:val="22"/>
                  <w:lang w:eastAsia="ko-KR"/>
                </w:rPr>
                <w:t>-23313</w:t>
              </w:r>
            </w:ins>
          </w:p>
        </w:tc>
        <w:tc>
          <w:tcPr>
            <w:tcW w:w="931" w:type="dxa"/>
            <w:vAlign w:val="center"/>
            <w:tcPrChange w:id="104" w:author="Naeri Park" w:date="2019-10-04T10:10:00Z">
              <w:tcPr>
                <w:tcW w:w="931" w:type="dxa"/>
                <w:vAlign w:val="center"/>
              </w:tcPr>
            </w:tcPrChange>
          </w:tcPr>
          <w:p w14:paraId="62094C85" w14:textId="4F0C6228" w:rsidR="009817F2" w:rsidRPr="009A06D3" w:rsidRDefault="009817F2" w:rsidP="009817F2">
            <w:pPr>
              <w:jc w:val="center"/>
              <w:rPr>
                <w:szCs w:val="22"/>
                <w:lang w:val="en-CA" w:eastAsia="ko-KR"/>
              </w:rPr>
            </w:pPr>
            <w:del w:id="105" w:author="Naeri Park" w:date="2019-10-04T10:06:00Z">
              <w:r w:rsidRPr="009A06D3" w:rsidDel="009817F2">
                <w:rPr>
                  <w:rFonts w:eastAsia="맑은 고딕" w:hint="eastAsia"/>
                  <w:color w:val="000000"/>
                  <w:szCs w:val="22"/>
                  <w:lang w:eastAsia="ko-KR"/>
                </w:rPr>
                <w:delText>25055</w:delText>
              </w:r>
            </w:del>
            <w:ins w:id="106" w:author="Naeri Park" w:date="2019-10-04T10:06:00Z">
              <w:r>
                <w:rPr>
                  <w:rFonts w:eastAsia="맑은 고딕"/>
                  <w:color w:val="000000"/>
                  <w:szCs w:val="22"/>
                  <w:lang w:eastAsia="ko-KR"/>
                </w:rPr>
                <w:t>23297</w:t>
              </w:r>
            </w:ins>
          </w:p>
        </w:tc>
        <w:tc>
          <w:tcPr>
            <w:tcW w:w="770" w:type="dxa"/>
            <w:vAlign w:val="center"/>
            <w:tcPrChange w:id="107" w:author="Naeri Park" w:date="2019-10-04T10:10:00Z">
              <w:tcPr>
                <w:tcW w:w="770" w:type="dxa"/>
                <w:vAlign w:val="center"/>
              </w:tcPr>
            </w:tcPrChange>
          </w:tcPr>
          <w:p w14:paraId="19C98713" w14:textId="3C11FB3F" w:rsidR="009817F2" w:rsidRPr="009A06D3" w:rsidRDefault="009817F2" w:rsidP="009817F2">
            <w:pPr>
              <w:jc w:val="center"/>
              <w:rPr>
                <w:szCs w:val="22"/>
                <w:lang w:val="en-CA" w:eastAsia="ko-KR"/>
              </w:rPr>
            </w:pPr>
            <w:del w:id="108" w:author="Naeri Park" w:date="2019-10-04T10:06:00Z">
              <w:r w:rsidRPr="009A06D3" w:rsidDel="009817F2">
                <w:rPr>
                  <w:rFonts w:eastAsia="맑은 고딕" w:hint="eastAsia"/>
                  <w:color w:val="000000"/>
                  <w:szCs w:val="22"/>
                  <w:lang w:eastAsia="ko-KR"/>
                </w:rPr>
                <w:delText>-782</w:delText>
              </w:r>
            </w:del>
            <w:ins w:id="109" w:author="Naeri Park" w:date="2019-10-04T10:06:00Z">
              <w:r>
                <w:rPr>
                  <w:rFonts w:eastAsia="맑은 고딕"/>
                  <w:color w:val="000000"/>
                  <w:szCs w:val="22"/>
                  <w:lang w:eastAsia="ko-KR"/>
                </w:rPr>
                <w:t>-728</w:t>
              </w:r>
            </w:ins>
          </w:p>
        </w:tc>
        <w:tc>
          <w:tcPr>
            <w:tcW w:w="709" w:type="dxa"/>
            <w:vAlign w:val="center"/>
            <w:tcPrChange w:id="110" w:author="Naeri Park" w:date="2019-10-04T10:10:00Z">
              <w:tcPr>
                <w:tcW w:w="709" w:type="dxa"/>
                <w:vAlign w:val="center"/>
              </w:tcPr>
            </w:tcPrChange>
          </w:tcPr>
          <w:p w14:paraId="634FA7EF" w14:textId="49D579BC" w:rsidR="009817F2" w:rsidRPr="009A06D3" w:rsidRDefault="009817F2" w:rsidP="009817F2">
            <w:pPr>
              <w:jc w:val="center"/>
              <w:rPr>
                <w:szCs w:val="22"/>
                <w:lang w:val="en-CA" w:eastAsia="ko-KR"/>
              </w:rPr>
            </w:pPr>
            <w:del w:id="111" w:author="Naeri Park" w:date="2019-10-04T10:06:00Z">
              <w:r w:rsidRPr="009A06D3" w:rsidDel="009817F2">
                <w:rPr>
                  <w:rFonts w:eastAsia="맑은 고딕" w:hint="eastAsia"/>
                  <w:color w:val="000000"/>
                  <w:szCs w:val="22"/>
                  <w:lang w:eastAsia="ko-KR"/>
                </w:rPr>
                <w:delText>782</w:delText>
              </w:r>
            </w:del>
            <w:ins w:id="112" w:author="Naeri Park" w:date="2019-10-04T10:06:00Z">
              <w:r>
                <w:rPr>
                  <w:rFonts w:eastAsia="맑은 고딕"/>
                  <w:color w:val="000000"/>
                  <w:szCs w:val="22"/>
                  <w:lang w:eastAsia="ko-KR"/>
                </w:rPr>
                <w:t>728</w:t>
              </w:r>
            </w:ins>
          </w:p>
        </w:tc>
        <w:tc>
          <w:tcPr>
            <w:tcW w:w="850" w:type="dxa"/>
            <w:vAlign w:val="center"/>
            <w:tcPrChange w:id="113" w:author="Naeri Park" w:date="2019-10-04T10:10:00Z">
              <w:tcPr>
                <w:tcW w:w="850" w:type="dxa"/>
                <w:vAlign w:val="center"/>
              </w:tcPr>
            </w:tcPrChange>
          </w:tcPr>
          <w:p w14:paraId="01EA7955" w14:textId="16AE4A26" w:rsidR="009817F2" w:rsidRPr="009A06D3" w:rsidRDefault="009817F2" w:rsidP="009817F2">
            <w:pPr>
              <w:jc w:val="center"/>
              <w:rPr>
                <w:szCs w:val="22"/>
                <w:lang w:val="en-CA" w:eastAsia="ko-KR"/>
              </w:rPr>
            </w:pPr>
            <w:r w:rsidRPr="009A06D3">
              <w:rPr>
                <w:rFonts w:hint="eastAsia"/>
                <w:szCs w:val="22"/>
              </w:rPr>
              <w:t>-64</w:t>
            </w:r>
          </w:p>
        </w:tc>
        <w:tc>
          <w:tcPr>
            <w:tcW w:w="709" w:type="dxa"/>
            <w:vAlign w:val="center"/>
            <w:tcPrChange w:id="114" w:author="Naeri Park" w:date="2019-10-04T10:10:00Z">
              <w:tcPr>
                <w:tcW w:w="709" w:type="dxa"/>
                <w:vAlign w:val="center"/>
              </w:tcPr>
            </w:tcPrChange>
          </w:tcPr>
          <w:p w14:paraId="1B3D6EE0" w14:textId="375F4662" w:rsidR="009817F2" w:rsidRPr="009A06D3" w:rsidRDefault="009817F2" w:rsidP="009817F2">
            <w:pPr>
              <w:jc w:val="center"/>
              <w:rPr>
                <w:szCs w:val="22"/>
                <w:lang w:val="en-CA" w:eastAsia="ko-KR"/>
              </w:rPr>
            </w:pPr>
            <w:r w:rsidRPr="009A06D3">
              <w:rPr>
                <w:rFonts w:hint="eastAsia"/>
                <w:szCs w:val="22"/>
              </w:rPr>
              <w:t>63</w:t>
            </w:r>
          </w:p>
        </w:tc>
        <w:tc>
          <w:tcPr>
            <w:tcW w:w="992" w:type="dxa"/>
            <w:tcPrChange w:id="115" w:author="Naeri Park" w:date="2019-10-04T10:10:00Z">
              <w:tcPr>
                <w:tcW w:w="992" w:type="dxa"/>
                <w:vAlign w:val="center"/>
              </w:tcPr>
            </w:tcPrChange>
          </w:tcPr>
          <w:p w14:paraId="1ED33550" w14:textId="694564F8" w:rsidR="009817F2" w:rsidRPr="009A06D3" w:rsidRDefault="009817F2" w:rsidP="009817F2">
            <w:pPr>
              <w:jc w:val="center"/>
              <w:rPr>
                <w:szCs w:val="22"/>
                <w:lang w:val="en-CA" w:eastAsia="ko-KR"/>
              </w:rPr>
            </w:pPr>
            <w:ins w:id="116" w:author="Naeri Park" w:date="2019-10-04T10:10:00Z">
              <w:r w:rsidRPr="00C56ACF">
                <w:t>-93184</w:t>
              </w:r>
            </w:ins>
            <w:del w:id="117" w:author="Naeri Park" w:date="2019-10-04T10:10:00Z">
              <w:r w:rsidRPr="009A06D3" w:rsidDel="00A3533A">
                <w:rPr>
                  <w:rFonts w:eastAsia="맑은 고딕" w:hint="eastAsia"/>
                  <w:color w:val="000000"/>
                  <w:szCs w:val="22"/>
                  <w:lang w:eastAsia="ko-KR"/>
                </w:rPr>
                <w:delText>-100096</w:delText>
              </w:r>
            </w:del>
          </w:p>
        </w:tc>
        <w:tc>
          <w:tcPr>
            <w:tcW w:w="851" w:type="dxa"/>
            <w:tcPrChange w:id="118" w:author="Naeri Park" w:date="2019-10-04T10:10:00Z">
              <w:tcPr>
                <w:tcW w:w="851" w:type="dxa"/>
                <w:vAlign w:val="center"/>
              </w:tcPr>
            </w:tcPrChange>
          </w:tcPr>
          <w:p w14:paraId="27B0EF71" w14:textId="6B9DE9A2" w:rsidR="009817F2" w:rsidRPr="009A06D3" w:rsidRDefault="009817F2" w:rsidP="009817F2">
            <w:pPr>
              <w:jc w:val="center"/>
              <w:rPr>
                <w:szCs w:val="22"/>
                <w:lang w:val="en-CA" w:eastAsia="ko-KR"/>
              </w:rPr>
            </w:pPr>
            <w:ins w:id="119" w:author="Naeri Park" w:date="2019-10-04T10:10:00Z">
              <w:r w:rsidRPr="00C56ACF">
                <w:t>91728</w:t>
              </w:r>
            </w:ins>
            <w:del w:id="120" w:author="Naeri Park" w:date="2019-10-04T10:10:00Z">
              <w:r w:rsidRPr="009A06D3" w:rsidDel="00A3533A">
                <w:rPr>
                  <w:rFonts w:eastAsia="맑은 고딕" w:hint="eastAsia"/>
                  <w:color w:val="000000"/>
                  <w:szCs w:val="22"/>
                  <w:lang w:eastAsia="ko-KR"/>
                </w:rPr>
                <w:delText>98532</w:delText>
              </w:r>
            </w:del>
          </w:p>
        </w:tc>
        <w:tc>
          <w:tcPr>
            <w:tcW w:w="843" w:type="dxa"/>
            <w:tcPrChange w:id="121" w:author="Naeri Park" w:date="2019-10-04T10:10:00Z">
              <w:tcPr>
                <w:tcW w:w="843" w:type="dxa"/>
                <w:vAlign w:val="center"/>
              </w:tcPr>
            </w:tcPrChange>
          </w:tcPr>
          <w:p w14:paraId="53EC13EA" w14:textId="4569A117" w:rsidR="009817F2" w:rsidRPr="009A06D3" w:rsidRDefault="009817F2" w:rsidP="009817F2">
            <w:pPr>
              <w:jc w:val="center"/>
              <w:rPr>
                <w:szCs w:val="22"/>
                <w:lang w:val="en-CA" w:eastAsia="ko-KR"/>
              </w:rPr>
            </w:pPr>
            <w:ins w:id="122" w:author="Naeri Park" w:date="2019-10-04T10:08:00Z">
              <w:r w:rsidRPr="0060650D">
                <w:t>-46591</w:t>
              </w:r>
            </w:ins>
            <w:del w:id="123" w:author="Naeri Park" w:date="2019-10-04T10:08:00Z">
              <w:r w:rsidRPr="009A06D3" w:rsidDel="00167679">
                <w:rPr>
                  <w:rFonts w:eastAsia="맑은 고딕" w:hint="eastAsia"/>
                  <w:color w:val="000000"/>
                  <w:szCs w:val="22"/>
                  <w:lang w:eastAsia="ko-KR"/>
                </w:rPr>
                <w:delText>-50047</w:delText>
              </w:r>
            </w:del>
          </w:p>
        </w:tc>
        <w:tc>
          <w:tcPr>
            <w:tcW w:w="794" w:type="dxa"/>
            <w:tcPrChange w:id="124" w:author="Naeri Park" w:date="2019-10-04T10:10:00Z">
              <w:tcPr>
                <w:tcW w:w="794" w:type="dxa"/>
                <w:vAlign w:val="center"/>
              </w:tcPr>
            </w:tcPrChange>
          </w:tcPr>
          <w:p w14:paraId="49DE906D" w14:textId="75E37708" w:rsidR="009817F2" w:rsidRPr="009A06D3" w:rsidRDefault="009817F2" w:rsidP="009817F2">
            <w:pPr>
              <w:jc w:val="center"/>
              <w:rPr>
                <w:szCs w:val="22"/>
                <w:lang w:val="en-CA" w:eastAsia="ko-KR"/>
              </w:rPr>
            </w:pPr>
            <w:ins w:id="125" w:author="Naeri Park" w:date="2019-10-04T10:08:00Z">
              <w:r w:rsidRPr="0060650D">
                <w:t>45864</w:t>
              </w:r>
            </w:ins>
            <w:del w:id="126" w:author="Naeri Park" w:date="2019-10-04T10:08:00Z">
              <w:r w:rsidRPr="009A06D3" w:rsidDel="00167679">
                <w:rPr>
                  <w:rFonts w:eastAsia="맑은 고딕" w:hint="eastAsia"/>
                  <w:color w:val="000000"/>
                  <w:szCs w:val="22"/>
                  <w:lang w:eastAsia="ko-KR"/>
                </w:rPr>
                <w:delText>49266</w:delText>
              </w:r>
            </w:del>
          </w:p>
        </w:tc>
      </w:tr>
      <w:tr w:rsidR="009817F2" w14:paraId="2509D5CC" w14:textId="77777777" w:rsidTr="00A3533A">
        <w:tblPrEx>
          <w:tblW w:w="9429" w:type="dxa"/>
          <w:jc w:val="center"/>
          <w:tblLayout w:type="fixed"/>
          <w:tblPrExChange w:id="127" w:author="Naeri Park" w:date="2019-10-04T10:10:00Z">
            <w:tblPrEx>
              <w:tblW w:w="9429" w:type="dxa"/>
              <w:jc w:val="center"/>
              <w:tblLayout w:type="fixed"/>
            </w:tblPrEx>
          </w:tblPrExChange>
        </w:tblPrEx>
        <w:trPr>
          <w:trHeight w:val="650"/>
          <w:jc w:val="center"/>
          <w:trPrChange w:id="128" w:author="Naeri Park" w:date="2019-10-04T10:10:00Z">
            <w:trPr>
              <w:trHeight w:val="650"/>
              <w:jc w:val="center"/>
            </w:trPr>
          </w:trPrChange>
        </w:trPr>
        <w:tc>
          <w:tcPr>
            <w:tcW w:w="1060" w:type="dxa"/>
            <w:vAlign w:val="center"/>
            <w:tcPrChange w:id="129" w:author="Naeri Park" w:date="2019-10-04T10:10:00Z">
              <w:tcPr>
                <w:tcW w:w="1060" w:type="dxa"/>
                <w:vAlign w:val="center"/>
              </w:tcPr>
            </w:tcPrChange>
          </w:tcPr>
          <w:p w14:paraId="09BAFD9F" w14:textId="26D9AAFA" w:rsidR="009817F2" w:rsidRPr="009A06D3" w:rsidRDefault="009817F2" w:rsidP="009817F2">
            <w:pPr>
              <w:jc w:val="center"/>
              <w:rPr>
                <w:szCs w:val="22"/>
                <w:lang w:val="en-CA" w:eastAsia="ko-KR"/>
              </w:rPr>
            </w:pPr>
            <w:r w:rsidRPr="009A06D3">
              <w:rPr>
                <w:rFonts w:eastAsia="맑은 고딕" w:hint="eastAsia"/>
                <w:color w:val="000000"/>
                <w:szCs w:val="22"/>
                <w:lang w:eastAsia="ko-KR"/>
              </w:rPr>
              <w:t>12</w:t>
            </w:r>
          </w:p>
        </w:tc>
        <w:tc>
          <w:tcPr>
            <w:tcW w:w="920" w:type="dxa"/>
            <w:vAlign w:val="center"/>
            <w:tcPrChange w:id="130" w:author="Naeri Park" w:date="2019-10-04T10:10:00Z">
              <w:tcPr>
                <w:tcW w:w="920" w:type="dxa"/>
                <w:vAlign w:val="center"/>
              </w:tcPr>
            </w:tcPrChange>
          </w:tcPr>
          <w:p w14:paraId="65A07807" w14:textId="3EB13C65" w:rsidR="009817F2" w:rsidRPr="009A06D3" w:rsidRDefault="009817F2" w:rsidP="009817F2">
            <w:pPr>
              <w:jc w:val="center"/>
              <w:rPr>
                <w:szCs w:val="22"/>
                <w:lang w:val="en-CA" w:eastAsia="ko-KR"/>
              </w:rPr>
            </w:pPr>
            <w:del w:id="131" w:author="Naeri Park" w:date="2019-10-04T10:07:00Z">
              <w:r w:rsidRPr="009A06D3" w:rsidDel="009817F2">
                <w:rPr>
                  <w:rFonts w:eastAsia="맑은 고딕" w:hint="eastAsia"/>
                  <w:color w:val="000000"/>
                  <w:szCs w:val="22"/>
                  <w:lang w:eastAsia="ko-KR"/>
                </w:rPr>
                <w:delText>-25083</w:delText>
              </w:r>
            </w:del>
            <w:ins w:id="132" w:author="Naeri Park" w:date="2019-10-04T10:07:00Z">
              <w:r>
                <w:rPr>
                  <w:rFonts w:eastAsia="맑은 고딕"/>
                  <w:color w:val="000000"/>
                  <w:szCs w:val="22"/>
                  <w:lang w:eastAsia="ko-KR"/>
                </w:rPr>
                <w:t>-23324</w:t>
              </w:r>
            </w:ins>
          </w:p>
        </w:tc>
        <w:tc>
          <w:tcPr>
            <w:tcW w:w="931" w:type="dxa"/>
            <w:vAlign w:val="center"/>
            <w:tcPrChange w:id="133" w:author="Naeri Park" w:date="2019-10-04T10:10:00Z">
              <w:tcPr>
                <w:tcW w:w="931" w:type="dxa"/>
                <w:vAlign w:val="center"/>
              </w:tcPr>
            </w:tcPrChange>
          </w:tcPr>
          <w:p w14:paraId="58299862" w14:textId="5AFA8F52" w:rsidR="009817F2" w:rsidRPr="009A06D3" w:rsidRDefault="009817F2" w:rsidP="009817F2">
            <w:pPr>
              <w:jc w:val="center"/>
              <w:rPr>
                <w:szCs w:val="22"/>
                <w:lang w:val="en-CA" w:eastAsia="ko-KR"/>
              </w:rPr>
            </w:pPr>
            <w:del w:id="134" w:author="Naeri Park" w:date="2019-10-04T10:07:00Z">
              <w:r w:rsidRPr="009A06D3" w:rsidDel="009817F2">
                <w:rPr>
                  <w:rFonts w:eastAsia="맑은 고딕" w:hint="eastAsia"/>
                  <w:color w:val="000000"/>
                  <w:szCs w:val="22"/>
                  <w:lang w:eastAsia="ko-KR"/>
                </w:rPr>
                <w:delText>25079</w:delText>
              </w:r>
            </w:del>
            <w:ins w:id="135" w:author="Naeri Park" w:date="2019-10-04T10:07:00Z">
              <w:r>
                <w:rPr>
                  <w:rFonts w:eastAsia="맑은 고딕"/>
                  <w:color w:val="000000"/>
                  <w:szCs w:val="22"/>
                  <w:lang w:eastAsia="ko-KR"/>
                </w:rPr>
                <w:t>23320</w:t>
              </w:r>
            </w:ins>
          </w:p>
        </w:tc>
        <w:tc>
          <w:tcPr>
            <w:tcW w:w="770" w:type="dxa"/>
            <w:vAlign w:val="center"/>
            <w:tcPrChange w:id="136" w:author="Naeri Park" w:date="2019-10-04T10:10:00Z">
              <w:tcPr>
                <w:tcW w:w="770" w:type="dxa"/>
                <w:vAlign w:val="center"/>
              </w:tcPr>
            </w:tcPrChange>
          </w:tcPr>
          <w:p w14:paraId="4EC7BA66" w14:textId="37D4E928" w:rsidR="009817F2" w:rsidRPr="009A06D3" w:rsidRDefault="009817F2" w:rsidP="009817F2">
            <w:pPr>
              <w:jc w:val="center"/>
              <w:rPr>
                <w:szCs w:val="22"/>
                <w:lang w:val="en-CA" w:eastAsia="ko-KR"/>
              </w:rPr>
            </w:pPr>
            <w:del w:id="137" w:author="Naeri Park" w:date="2019-10-04T10:06:00Z">
              <w:r w:rsidRPr="009A06D3" w:rsidDel="009817F2">
                <w:rPr>
                  <w:rFonts w:eastAsia="맑은 고딕" w:hint="eastAsia"/>
                  <w:color w:val="000000"/>
                  <w:szCs w:val="22"/>
                  <w:lang w:eastAsia="ko-KR"/>
                </w:rPr>
                <w:delText>-782</w:delText>
              </w:r>
            </w:del>
            <w:ins w:id="138" w:author="Naeri Park" w:date="2019-10-04T10:06:00Z">
              <w:r>
                <w:rPr>
                  <w:rFonts w:eastAsia="맑은 고딕"/>
                  <w:color w:val="000000"/>
                  <w:szCs w:val="22"/>
                  <w:lang w:eastAsia="ko-KR"/>
                </w:rPr>
                <w:t>-728</w:t>
              </w:r>
            </w:ins>
          </w:p>
        </w:tc>
        <w:tc>
          <w:tcPr>
            <w:tcW w:w="709" w:type="dxa"/>
            <w:vAlign w:val="center"/>
            <w:tcPrChange w:id="139" w:author="Naeri Park" w:date="2019-10-04T10:10:00Z">
              <w:tcPr>
                <w:tcW w:w="709" w:type="dxa"/>
                <w:vAlign w:val="center"/>
              </w:tcPr>
            </w:tcPrChange>
          </w:tcPr>
          <w:p w14:paraId="5F46A9E1" w14:textId="5F21C858" w:rsidR="009817F2" w:rsidRPr="009A06D3" w:rsidRDefault="009817F2" w:rsidP="009817F2">
            <w:pPr>
              <w:jc w:val="center"/>
              <w:rPr>
                <w:szCs w:val="22"/>
                <w:lang w:val="en-CA" w:eastAsia="ko-KR"/>
              </w:rPr>
            </w:pPr>
            <w:del w:id="140" w:author="Naeri Park" w:date="2019-10-04T10:06:00Z">
              <w:r w:rsidRPr="009A06D3" w:rsidDel="009817F2">
                <w:rPr>
                  <w:rFonts w:eastAsia="맑은 고딕" w:hint="eastAsia"/>
                  <w:color w:val="000000"/>
                  <w:szCs w:val="22"/>
                  <w:lang w:eastAsia="ko-KR"/>
                </w:rPr>
                <w:delText>782</w:delText>
              </w:r>
            </w:del>
            <w:ins w:id="141" w:author="Naeri Park" w:date="2019-10-04T10:06:00Z">
              <w:r>
                <w:rPr>
                  <w:rFonts w:eastAsia="맑은 고딕"/>
                  <w:color w:val="000000"/>
                  <w:szCs w:val="22"/>
                  <w:lang w:eastAsia="ko-KR"/>
                </w:rPr>
                <w:t>728</w:t>
              </w:r>
            </w:ins>
          </w:p>
        </w:tc>
        <w:tc>
          <w:tcPr>
            <w:tcW w:w="850" w:type="dxa"/>
            <w:vAlign w:val="center"/>
            <w:tcPrChange w:id="142" w:author="Naeri Park" w:date="2019-10-04T10:10:00Z">
              <w:tcPr>
                <w:tcW w:w="850" w:type="dxa"/>
                <w:vAlign w:val="center"/>
              </w:tcPr>
            </w:tcPrChange>
          </w:tcPr>
          <w:p w14:paraId="34EFF9E0" w14:textId="3CA1E12F" w:rsidR="009817F2" w:rsidRPr="009A06D3" w:rsidRDefault="009817F2" w:rsidP="009817F2">
            <w:pPr>
              <w:jc w:val="center"/>
              <w:rPr>
                <w:szCs w:val="22"/>
                <w:lang w:val="en-CA" w:eastAsia="ko-KR"/>
              </w:rPr>
            </w:pPr>
            <w:r w:rsidRPr="009A06D3">
              <w:rPr>
                <w:rFonts w:hint="eastAsia"/>
                <w:szCs w:val="22"/>
              </w:rPr>
              <w:t>-64</w:t>
            </w:r>
          </w:p>
        </w:tc>
        <w:tc>
          <w:tcPr>
            <w:tcW w:w="709" w:type="dxa"/>
            <w:vAlign w:val="center"/>
            <w:tcPrChange w:id="143" w:author="Naeri Park" w:date="2019-10-04T10:10:00Z">
              <w:tcPr>
                <w:tcW w:w="709" w:type="dxa"/>
                <w:vAlign w:val="center"/>
              </w:tcPr>
            </w:tcPrChange>
          </w:tcPr>
          <w:p w14:paraId="7551D7BF" w14:textId="2948A19E" w:rsidR="009817F2" w:rsidRPr="009A06D3" w:rsidRDefault="009817F2" w:rsidP="009817F2">
            <w:pPr>
              <w:jc w:val="center"/>
              <w:rPr>
                <w:szCs w:val="22"/>
                <w:lang w:val="en-CA" w:eastAsia="ko-KR"/>
              </w:rPr>
            </w:pPr>
            <w:r w:rsidRPr="009A06D3">
              <w:rPr>
                <w:rFonts w:hint="eastAsia"/>
                <w:szCs w:val="22"/>
              </w:rPr>
              <w:t>63</w:t>
            </w:r>
          </w:p>
        </w:tc>
        <w:tc>
          <w:tcPr>
            <w:tcW w:w="992" w:type="dxa"/>
            <w:tcPrChange w:id="144" w:author="Naeri Park" w:date="2019-10-04T10:10:00Z">
              <w:tcPr>
                <w:tcW w:w="992" w:type="dxa"/>
                <w:vAlign w:val="center"/>
              </w:tcPr>
            </w:tcPrChange>
          </w:tcPr>
          <w:p w14:paraId="5FCE9E44" w14:textId="6AA34CBA" w:rsidR="009817F2" w:rsidRPr="009A06D3" w:rsidRDefault="009817F2" w:rsidP="009817F2">
            <w:pPr>
              <w:jc w:val="center"/>
              <w:rPr>
                <w:szCs w:val="22"/>
                <w:lang w:val="en-CA" w:eastAsia="ko-KR"/>
              </w:rPr>
            </w:pPr>
            <w:ins w:id="145" w:author="Naeri Park" w:date="2019-10-04T10:10:00Z">
              <w:r w:rsidRPr="00C56ACF">
                <w:t>-93184</w:t>
              </w:r>
            </w:ins>
            <w:del w:id="146" w:author="Naeri Park" w:date="2019-10-04T10:10:00Z">
              <w:r w:rsidRPr="009A06D3" w:rsidDel="00A3533A">
                <w:rPr>
                  <w:rFonts w:eastAsia="맑은 고딕" w:hint="eastAsia"/>
                  <w:color w:val="000000"/>
                  <w:szCs w:val="22"/>
                  <w:lang w:eastAsia="ko-KR"/>
                </w:rPr>
                <w:delText>-100096</w:delText>
              </w:r>
            </w:del>
          </w:p>
        </w:tc>
        <w:tc>
          <w:tcPr>
            <w:tcW w:w="851" w:type="dxa"/>
            <w:tcPrChange w:id="147" w:author="Naeri Park" w:date="2019-10-04T10:10:00Z">
              <w:tcPr>
                <w:tcW w:w="851" w:type="dxa"/>
                <w:vAlign w:val="center"/>
              </w:tcPr>
            </w:tcPrChange>
          </w:tcPr>
          <w:p w14:paraId="149A757E" w14:textId="02C18289" w:rsidR="009817F2" w:rsidRPr="009A06D3" w:rsidRDefault="009817F2" w:rsidP="009817F2">
            <w:pPr>
              <w:jc w:val="center"/>
              <w:rPr>
                <w:szCs w:val="22"/>
                <w:lang w:val="en-CA" w:eastAsia="ko-KR"/>
              </w:rPr>
            </w:pPr>
            <w:ins w:id="148" w:author="Naeri Park" w:date="2019-10-04T10:10:00Z">
              <w:r w:rsidRPr="00C56ACF">
                <w:t>91728</w:t>
              </w:r>
            </w:ins>
            <w:del w:id="149" w:author="Naeri Park" w:date="2019-10-04T10:10:00Z">
              <w:r w:rsidRPr="009A06D3" w:rsidDel="00A3533A">
                <w:rPr>
                  <w:rFonts w:eastAsia="맑은 고딕" w:hint="eastAsia"/>
                  <w:color w:val="000000"/>
                  <w:szCs w:val="22"/>
                  <w:lang w:eastAsia="ko-KR"/>
                </w:rPr>
                <w:delText>98532</w:delText>
              </w:r>
            </w:del>
          </w:p>
        </w:tc>
        <w:tc>
          <w:tcPr>
            <w:tcW w:w="843" w:type="dxa"/>
            <w:tcPrChange w:id="150" w:author="Naeri Park" w:date="2019-10-04T10:10:00Z">
              <w:tcPr>
                <w:tcW w:w="843" w:type="dxa"/>
                <w:vAlign w:val="center"/>
              </w:tcPr>
            </w:tcPrChange>
          </w:tcPr>
          <w:p w14:paraId="76D53F6B" w14:textId="512DF484" w:rsidR="009817F2" w:rsidRPr="009A06D3" w:rsidRDefault="009817F2" w:rsidP="009817F2">
            <w:pPr>
              <w:jc w:val="center"/>
              <w:rPr>
                <w:szCs w:val="22"/>
                <w:lang w:val="en-CA" w:eastAsia="ko-KR"/>
              </w:rPr>
            </w:pPr>
            <w:ins w:id="151" w:author="Naeri Park" w:date="2019-10-04T10:08:00Z">
              <w:r w:rsidRPr="0060650D">
                <w:t>-46591</w:t>
              </w:r>
            </w:ins>
            <w:del w:id="152" w:author="Naeri Park" w:date="2019-10-04T10:08:00Z">
              <w:r w:rsidRPr="009A06D3" w:rsidDel="00167679">
                <w:rPr>
                  <w:rFonts w:eastAsia="맑은 고딕" w:hint="eastAsia"/>
                  <w:color w:val="000000"/>
                  <w:szCs w:val="22"/>
                  <w:lang w:eastAsia="ko-KR"/>
                </w:rPr>
                <w:delText>-50047</w:delText>
              </w:r>
            </w:del>
          </w:p>
        </w:tc>
        <w:tc>
          <w:tcPr>
            <w:tcW w:w="794" w:type="dxa"/>
            <w:tcPrChange w:id="153" w:author="Naeri Park" w:date="2019-10-04T10:10:00Z">
              <w:tcPr>
                <w:tcW w:w="794" w:type="dxa"/>
                <w:vAlign w:val="center"/>
              </w:tcPr>
            </w:tcPrChange>
          </w:tcPr>
          <w:p w14:paraId="049A0DA3" w14:textId="0488E9E5" w:rsidR="009817F2" w:rsidRPr="009A06D3" w:rsidRDefault="009817F2" w:rsidP="009817F2">
            <w:pPr>
              <w:jc w:val="center"/>
              <w:rPr>
                <w:szCs w:val="22"/>
                <w:lang w:val="en-CA" w:eastAsia="ko-KR"/>
              </w:rPr>
            </w:pPr>
            <w:ins w:id="154" w:author="Naeri Park" w:date="2019-10-04T10:08:00Z">
              <w:r w:rsidRPr="0060650D">
                <w:t>45864</w:t>
              </w:r>
            </w:ins>
            <w:del w:id="155" w:author="Naeri Park" w:date="2019-10-04T10:08:00Z">
              <w:r w:rsidRPr="009A06D3" w:rsidDel="00167679">
                <w:rPr>
                  <w:rFonts w:eastAsia="맑은 고딕" w:hint="eastAsia"/>
                  <w:color w:val="000000"/>
                  <w:szCs w:val="22"/>
                  <w:lang w:eastAsia="ko-KR"/>
                </w:rPr>
                <w:delText>49266</w:delText>
              </w:r>
            </w:del>
          </w:p>
        </w:tc>
      </w:tr>
    </w:tbl>
    <w:p w14:paraId="69C96772" w14:textId="4F921E9B" w:rsidR="009C0C10" w:rsidRDefault="009C0C10" w:rsidP="00B235B3">
      <w:pPr>
        <w:rPr>
          <w:lang w:val="en-CA" w:eastAsia="ko-KR"/>
        </w:rPr>
      </w:pPr>
    </w:p>
    <w:p w14:paraId="68559099" w14:textId="77777777" w:rsidR="005E2EA1" w:rsidRDefault="005E2EA1" w:rsidP="005E2EA1">
      <w:pPr>
        <w:pStyle w:val="2"/>
        <w:rPr>
          <w:szCs w:val="22"/>
          <w:lang w:eastAsia="ko-KR"/>
        </w:rPr>
      </w:pPr>
      <w:r>
        <w:rPr>
          <w:szCs w:val="22"/>
          <w:lang w:eastAsia="ko-KR"/>
        </w:rPr>
        <w:t>Considering the CE4-2.1 and CE4-2.2</w:t>
      </w:r>
      <w:bookmarkStart w:id="156" w:name="_GoBack"/>
      <w:bookmarkEnd w:id="156"/>
    </w:p>
    <w:p w14:paraId="35993684" w14:textId="77777777" w:rsidR="005E2EA1" w:rsidRDefault="005E2EA1" w:rsidP="005E2EA1">
      <w:pPr>
        <w:rPr>
          <w:szCs w:val="22"/>
          <w:lang w:eastAsia="ko-KR"/>
        </w:rPr>
      </w:pPr>
      <w:r>
        <w:rPr>
          <w:rFonts w:hint="eastAsia"/>
          <w:szCs w:val="22"/>
          <w:lang w:eastAsia="ko-KR"/>
        </w:rPr>
        <w:t xml:space="preserve">In CE4-2.1, the </w:t>
      </w:r>
      <w:r>
        <w:rPr>
          <w:szCs w:val="22"/>
          <w:lang w:eastAsia="ko-KR"/>
        </w:rPr>
        <w:t xml:space="preserve">clipping range of the motion vector difference for </w:t>
      </w:r>
      <w:r>
        <w:rPr>
          <w:rFonts w:hint="eastAsia"/>
          <w:szCs w:val="22"/>
          <w:lang w:eastAsia="ko-KR"/>
        </w:rPr>
        <w:t>PROF</w:t>
      </w:r>
      <w:r>
        <w:rPr>
          <w:szCs w:val="22"/>
          <w:lang w:eastAsia="ko-KR"/>
        </w:rPr>
        <w:t xml:space="preserve"> is restricted to [-32, 31] with 1/32-pel precision. </w:t>
      </w:r>
      <w:r>
        <w:rPr>
          <w:rFonts w:hint="eastAsia"/>
          <w:szCs w:val="22"/>
          <w:lang w:eastAsia="ko-KR"/>
        </w:rPr>
        <w:t xml:space="preserve">In CE4-2.2, the </w:t>
      </w:r>
      <w:r>
        <w:rPr>
          <w:szCs w:val="22"/>
          <w:lang w:eastAsia="ko-KR"/>
        </w:rPr>
        <w:t xml:space="preserve">clipping range of the motion vector difference for </w:t>
      </w:r>
      <w:r>
        <w:rPr>
          <w:rFonts w:hint="eastAsia"/>
          <w:szCs w:val="22"/>
          <w:lang w:eastAsia="ko-KR"/>
        </w:rPr>
        <w:t>PROF</w:t>
      </w:r>
      <w:r>
        <w:rPr>
          <w:szCs w:val="22"/>
          <w:lang w:eastAsia="ko-KR"/>
        </w:rPr>
        <w:t xml:space="preserve"> is restricted to [-32, 31] with 1/64-pel precision. </w:t>
      </w:r>
    </w:p>
    <w:p w14:paraId="51CD463C" w14:textId="77777777" w:rsidR="005E2EA1" w:rsidRDefault="005E2EA1" w:rsidP="005E2EA1">
      <w:pPr>
        <w:rPr>
          <w:szCs w:val="22"/>
          <w:lang w:eastAsia="ko-KR"/>
        </w:rPr>
      </w:pPr>
    </w:p>
    <w:p w14:paraId="4B0C554C" w14:textId="77777777" w:rsidR="005E2EA1" w:rsidRDefault="005E2EA1" w:rsidP="005E2EA1">
      <w:pPr>
        <w:rPr>
          <w:szCs w:val="22"/>
          <w:lang w:eastAsia="ko-KR"/>
        </w:rPr>
      </w:pPr>
      <w:r>
        <w:rPr>
          <w:szCs w:val="22"/>
          <w:lang w:eastAsia="ko-KR"/>
        </w:rPr>
        <w:t>The proposed method I, II and III can be applied on top of CE4-2.1 without changes except following two definition. The dmvLimit is changed because the clipping range of the motion vector difference is restricted in [-32, 31] not [-64, 63] with 1/32-pel precision.</w:t>
      </w:r>
    </w:p>
    <w:p w14:paraId="333114DC" w14:textId="77777777" w:rsidR="005E2EA1" w:rsidRDefault="005E2EA1" w:rsidP="005E2EA1">
      <w:pPr>
        <w:rPr>
          <w:szCs w:val="22"/>
          <w:lang w:eastAsia="ko-KR"/>
        </w:rPr>
      </w:pPr>
    </w:p>
    <w:p w14:paraId="7CFA0400" w14:textId="77777777" w:rsidR="005E2EA1" w:rsidRPr="009017CA" w:rsidRDefault="005E2EA1" w:rsidP="005E2EA1">
      <w:pPr>
        <w:jc w:val="center"/>
        <w:rPr>
          <w:lang w:val="en-CA"/>
        </w:rPr>
      </w:pPr>
      <w:r w:rsidRPr="00084198">
        <w:rPr>
          <w:noProof/>
          <w:lang w:val="en-CA" w:eastAsia="ko-KR"/>
        </w:rPr>
        <w:t>dmvLimit</w:t>
      </w:r>
      <w:r w:rsidRPr="00084198">
        <w:rPr>
          <w:noProof/>
          <w:lang w:val="en-CA" w:eastAsia="zh-CN"/>
        </w:rPr>
        <w:t>  =  </w:t>
      </w:r>
      <w:r w:rsidRPr="00084198">
        <w:rPr>
          <w:lang w:val="en-CA"/>
        </w:rPr>
        <w:t>1  </w:t>
      </w:r>
      <w:r w:rsidRPr="009017CA">
        <w:rPr>
          <w:lang w:val="en-CA"/>
        </w:rPr>
        <w:t xml:space="preserve">&lt;&lt;   6  </w:t>
      </w:r>
      <w:r w:rsidRPr="009017CA">
        <w:rPr>
          <w:lang w:val="en-CA"/>
        </w:rPr>
        <w:sym w:font="Wingdings" w:char="F0E0"/>
      </w:r>
      <w:r w:rsidRPr="009017CA">
        <w:rPr>
          <w:lang w:val="en-CA"/>
        </w:rPr>
        <w:t xml:space="preserve">  </w:t>
      </w:r>
      <w:r w:rsidRPr="009017CA">
        <w:rPr>
          <w:noProof/>
          <w:lang w:val="en-CA" w:eastAsia="ko-KR"/>
        </w:rPr>
        <w:t>dmvLimit</w:t>
      </w:r>
      <w:r w:rsidRPr="009017CA">
        <w:rPr>
          <w:noProof/>
          <w:lang w:val="en-CA" w:eastAsia="zh-CN"/>
        </w:rPr>
        <w:t>  =  </w:t>
      </w:r>
      <w:r w:rsidRPr="009017CA">
        <w:rPr>
          <w:lang w:val="en-CA"/>
        </w:rPr>
        <w:t>1  &lt;&lt;  5</w:t>
      </w:r>
    </w:p>
    <w:p w14:paraId="1E786A2A" w14:textId="77777777" w:rsidR="005E2EA1" w:rsidRDefault="005E2EA1" w:rsidP="005E2EA1">
      <w:pPr>
        <w:jc w:val="center"/>
        <w:rPr>
          <w:noProof/>
          <w:lang w:val="en-CA" w:eastAsia="ko-KR"/>
        </w:rPr>
      </w:pPr>
      <w:r w:rsidRPr="009017CA" w:rsidDel="003C51E6">
        <w:rPr>
          <w:noProof/>
          <w:lang w:val="en-CA" w:eastAsia="ko-KR"/>
        </w:rPr>
        <w:t xml:space="preserve">Variable </w:t>
      </w:r>
      <w:r w:rsidRPr="009017CA">
        <w:rPr>
          <w:noProof/>
          <w:lang w:val="en-CA" w:eastAsia="ko-KR"/>
        </w:rPr>
        <w:t>shift1 is set equal to 7</w:t>
      </w:r>
      <w:r>
        <w:rPr>
          <w:noProof/>
          <w:lang w:val="en-CA" w:eastAsia="ko-KR"/>
        </w:rPr>
        <w:t xml:space="preserve">. </w:t>
      </w:r>
      <w:r w:rsidRPr="00F602FF">
        <w:rPr>
          <w:noProof/>
          <w:lang w:val="en-CA" w:eastAsia="ko-KR"/>
        </w:rPr>
        <w:sym w:font="Wingdings" w:char="F0E0"/>
      </w:r>
      <w:r>
        <w:rPr>
          <w:noProof/>
          <w:lang w:val="en-CA" w:eastAsia="ko-KR"/>
        </w:rPr>
        <w:t xml:space="preserve">  </w:t>
      </w:r>
      <w:r w:rsidRPr="009017CA" w:rsidDel="003C51E6">
        <w:rPr>
          <w:noProof/>
          <w:lang w:val="en-CA" w:eastAsia="ko-KR"/>
        </w:rPr>
        <w:t xml:space="preserve">Variable </w:t>
      </w:r>
      <w:r w:rsidRPr="009017CA">
        <w:rPr>
          <w:noProof/>
          <w:lang w:val="en-CA" w:eastAsia="ko-KR"/>
        </w:rPr>
        <w:t>shift1 is set equal to 6.</w:t>
      </w:r>
    </w:p>
    <w:p w14:paraId="0C8D91F8" w14:textId="77777777" w:rsidR="005E2EA1" w:rsidRPr="00F602FF" w:rsidRDefault="005E2EA1" w:rsidP="005E2EA1">
      <w:pPr>
        <w:rPr>
          <w:szCs w:val="22"/>
          <w:lang w:val="en-CA" w:eastAsia="ko-KR"/>
        </w:rPr>
      </w:pPr>
    </w:p>
    <w:tbl>
      <w:tblPr>
        <w:tblStyle w:val="ac"/>
        <w:tblW w:w="0" w:type="auto"/>
        <w:tblLook w:val="04A0" w:firstRow="1" w:lastRow="0" w:firstColumn="1" w:lastColumn="0" w:noHBand="0" w:noVBand="1"/>
      </w:tblPr>
      <w:tblGrid>
        <w:gridCol w:w="9350"/>
      </w:tblGrid>
      <w:tr w:rsidR="005E2EA1" w14:paraId="5330EB1A" w14:textId="77777777" w:rsidTr="00CA22BF">
        <w:tc>
          <w:tcPr>
            <w:tcW w:w="9350" w:type="dxa"/>
          </w:tcPr>
          <w:p w14:paraId="2E25A03A" w14:textId="77777777" w:rsidR="005E2EA1" w:rsidRDefault="005E2EA1" w:rsidP="00CA22BF">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F602FF">
              <w:rPr>
                <w:strike/>
                <w:noProof/>
                <w:highlight w:val="yellow"/>
                <w:lang w:val="en-CA" w:eastAsia="ko-KR"/>
              </w:rPr>
              <w:t>Max( 6, </w:t>
            </w:r>
            <w:r w:rsidRPr="00F602FF" w:rsidDel="003C51E6">
              <w:rPr>
                <w:strike/>
                <w:noProof/>
                <w:highlight w:val="yellow"/>
                <w:lang w:val="en-CA" w:eastAsia="ko-KR"/>
              </w:rPr>
              <w:t>BitDepthY</w:t>
            </w:r>
            <w:r w:rsidRPr="00F602FF">
              <w:rPr>
                <w:strike/>
                <w:noProof/>
                <w:highlight w:val="yellow"/>
                <w:lang w:val="en-CA" w:eastAsia="ko-KR"/>
              </w:rPr>
              <w:t> − 6 </w:t>
            </w:r>
            <w:r w:rsidRPr="009017CA">
              <w:rPr>
                <w:strike/>
                <w:noProof/>
                <w:highlight w:val="yellow"/>
                <w:lang w:val="en-CA" w:eastAsia="ko-KR"/>
              </w:rPr>
              <w:t>)</w:t>
            </w:r>
            <w:r w:rsidRPr="009017CA">
              <w:rPr>
                <w:noProof/>
                <w:highlight w:val="yellow"/>
                <w:lang w:val="en-CA" w:eastAsia="ko-KR"/>
              </w:rPr>
              <w:t xml:space="preserve"> </w:t>
            </w:r>
            <w:r w:rsidRPr="009017CA">
              <w:rPr>
                <w:b/>
                <w:noProof/>
                <w:highlight w:val="green"/>
                <w:lang w:val="en-CA" w:eastAsia="ko-KR"/>
              </w:rPr>
              <w:t>6</w:t>
            </w:r>
            <w:r w:rsidRPr="009017CA">
              <w:rPr>
                <w:noProof/>
                <w:highlight w:val="yellow"/>
                <w:lang w:val="en-CA" w:eastAsia="ko-KR"/>
              </w:rPr>
              <w:t>.</w:t>
            </w:r>
          </w:p>
          <w:p w14:paraId="74808F55" w14:textId="77777777" w:rsidR="005E2EA1" w:rsidRDefault="005E2EA1" w:rsidP="00CA22BF">
            <w:pPr>
              <w:rPr>
                <w:noProof/>
                <w:lang w:val="en-CA"/>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0307ADEA" w14:textId="77777777" w:rsidR="005E2EA1" w:rsidRDefault="005E2EA1" w:rsidP="00CA22BF">
            <w:pPr>
              <w:rPr>
                <w:noProof/>
                <w:lang w:val="en-CA"/>
              </w:rPr>
            </w:pPr>
            <w:r>
              <w:rPr>
                <w:highlight w:val="yellow"/>
                <w:lang w:eastAsia="ko-KR"/>
              </w:rPr>
              <w:t xml:space="preserve">Variable </w:t>
            </w:r>
            <w:r w:rsidRPr="00F602FF">
              <w:rPr>
                <w:highlight w:val="yellow"/>
                <w:lang w:eastAsia="ko-KR"/>
              </w:rPr>
              <w:t xml:space="preserve">dILimit is set equal to 1 &lt;&lt; Max(13, </w:t>
            </w:r>
            <w:r w:rsidRPr="00F602FF" w:rsidDel="003C51E6">
              <w:rPr>
                <w:noProof/>
                <w:highlight w:val="yellow"/>
                <w:lang w:val="en-CA" w:eastAsia="ko-KR"/>
              </w:rPr>
              <w:t>BitDepth</w:t>
            </w:r>
            <w:r w:rsidRPr="00F602FF" w:rsidDel="003C51E6">
              <w:rPr>
                <w:noProof/>
                <w:highlight w:val="yellow"/>
                <w:vertAlign w:val="subscript"/>
                <w:lang w:val="en-CA" w:eastAsia="ko-KR"/>
              </w:rPr>
              <w:t>Y</w:t>
            </w:r>
            <w:r w:rsidRPr="00F602FF">
              <w:rPr>
                <w:highlight w:val="yellow"/>
                <w:lang w:val="en-CA"/>
              </w:rPr>
              <w:t> </w:t>
            </w:r>
            <w:r w:rsidRPr="00F602FF">
              <w:rPr>
                <w:noProof/>
                <w:highlight w:val="yellow"/>
                <w:lang w:val="en-CA" w:eastAsia="ko-KR"/>
              </w:rPr>
              <w:t>+ 1</w:t>
            </w:r>
            <w:r w:rsidRPr="00F602FF">
              <w:rPr>
                <w:highlight w:val="yellow"/>
                <w:lang w:val="en-CA"/>
              </w:rPr>
              <w:t> </w:t>
            </w:r>
            <w:r w:rsidRPr="00F602FF">
              <w:rPr>
                <w:highlight w:val="yellow"/>
                <w:lang w:eastAsia="ko-KR"/>
              </w:rPr>
              <w:t>).</w:t>
            </w:r>
          </w:p>
          <w:p w14:paraId="58A78B33" w14:textId="77777777" w:rsidR="005E2EA1" w:rsidRPr="00084198" w:rsidRDefault="005E2EA1" w:rsidP="00CA22BF">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2E940F47"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011AE8EB" w14:textId="77777777" w:rsidR="005E2EA1" w:rsidRPr="00084198"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predSamples[ x + 2 ][ y ] </w:t>
            </w:r>
            <w:r w:rsidRPr="0035720E">
              <w:rPr>
                <w:strike/>
                <w:noProof/>
                <w:highlight w:val="yellow"/>
                <w:lang w:val="en-CA" w:eastAsia="ko-KR"/>
              </w:rPr>
              <w:t>&gt;&gt; </w:t>
            </w:r>
            <w:r w:rsidRPr="001822D4">
              <w:rPr>
                <w:strike/>
                <w:noProof/>
                <w:highlight w:val="yellow"/>
                <w:lang w:val="en-CA" w:eastAsia="ko-KR"/>
              </w:rPr>
              <w:t>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w:t>
            </w:r>
            <w:r w:rsidRPr="001822D4">
              <w:rPr>
                <w:strike/>
                <w:noProof/>
                <w:highlight w:val="yellow"/>
                <w:lang w:val="en-CA" w:eastAsia="ko-KR"/>
              </w:rPr>
              <w:t>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006635D9" w14:textId="77777777" w:rsidR="005E2EA1"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eastAsia="ko-KR"/>
              </w:rPr>
            </w:pPr>
            <w:r w:rsidRPr="00084198">
              <w:rPr>
                <w:noProof/>
                <w:lang w:val="en-CA" w:eastAsia="ko-KR"/>
              </w:rPr>
              <w:t>gradientV[ x ][ y ]  =  </w:t>
            </w:r>
            <w:r w:rsidRPr="009017CA">
              <w:rPr>
                <w:noProof/>
                <w:lang w:val="en-CA" w:eastAsia="ko-KR"/>
              </w:rPr>
              <w:t>Clip3 ( -gradLimit , gradLimit – 1,</w:t>
            </w:r>
            <w:r>
              <w:rPr>
                <w:noProof/>
                <w:lang w:val="en-CA" w:eastAsia="ko-KR"/>
              </w:rPr>
              <w:t xml:space="preserve">                    </w:t>
            </w:r>
            <w:r w:rsidRPr="00084198">
              <w:rPr>
                <w:noProof/>
                <w:lang w:val="en-CA" w:eastAsia="ko-KR"/>
              </w:rPr>
              <w:t xml:space="preserve">( predSamples[ x ][ y + 2 ] </w:t>
            </w:r>
            <w:r w:rsidRPr="009017CA">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9017CA">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9017CA">
              <w:rPr>
                <w:noProof/>
                <w:highlight w:val="yellow"/>
                <w:lang w:val="en-CA" w:eastAsia="ko-KR"/>
              </w:rPr>
              <w:t>)</w:t>
            </w:r>
            <w:r w:rsidRPr="00084198">
              <w:rPr>
                <w:noProof/>
                <w:lang w:val="en-CA" w:eastAsia="ko-KR"/>
              </w:rPr>
              <w:tab/>
            </w:r>
            <w:r>
              <w:rPr>
                <w:noProof/>
                <w:lang w:val="en-CA" w:eastAsia="ko-KR"/>
              </w:rPr>
              <w:t xml:space="preserve">           </w:t>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797</w:t>
            </w:r>
            <w:r w:rsidRPr="00084198" w:rsidDel="003C51E6">
              <w:rPr>
                <w:noProof/>
                <w:lang w:val="en-CA" w:eastAsia="ko-KR"/>
              </w:rPr>
              <w:fldChar w:fldCharType="end"/>
            </w:r>
            <w:r>
              <w:rPr>
                <w:noProof/>
                <w:lang w:val="en-CA" w:eastAsia="ko-KR"/>
              </w:rPr>
              <w:t>)</w:t>
            </w:r>
          </w:p>
          <w:p w14:paraId="6C2C7B54"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01844562" w14:textId="77777777" w:rsidR="005E2EA1" w:rsidRPr="00084198" w:rsidRDefault="005E2EA1" w:rsidP="00CA22BF">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Pr="00B26BAE">
              <w:rPr>
                <w:noProof/>
                <w:highlight w:val="yellow"/>
                <w:lang w:val="en-CA"/>
              </w:rPr>
              <w:t>) &gt;&gt; shift1</w:t>
            </w:r>
            <w:r w:rsidRPr="00084198">
              <w:rPr>
                <w:noProof/>
                <w:lang w:val="en-CA"/>
              </w:rPr>
              <w:t xml:space="preserve"> + </w:t>
            </w:r>
            <w:r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4A6671FB"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572F788F" w14:textId="77777777" w:rsidR="005E2EA1" w:rsidRPr="001275BE" w:rsidRDefault="005E2EA1" w:rsidP="00CA22BF">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F602FF">
              <w:rPr>
                <w:rFonts w:hint="eastAsia"/>
                <w:noProof/>
                <w:highlight w:val="yellow"/>
                <w:lang w:val="en-CA"/>
              </w:rPr>
              <w:t>Clip3( -dILimit, dILimit - 1</w:t>
            </w:r>
            <w:r w:rsidRPr="00F602FF">
              <w:rPr>
                <w:strike/>
                <w:noProof/>
                <w:highlight w:val="yellow"/>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F602FF">
              <w:rPr>
                <w:strike/>
                <w:noProof/>
                <w:highlight w:val="yellow"/>
                <w:lang w:val="en-CA" w:eastAsia="ko-KR"/>
              </w:rPr>
              <w:t>)</w:t>
            </w:r>
            <w:r w:rsidRPr="00F602F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16B82687" w14:textId="77777777" w:rsidR="005E2EA1" w:rsidRDefault="005E2EA1" w:rsidP="005E2EA1">
      <w:pPr>
        <w:rPr>
          <w:lang w:eastAsia="ko-KR"/>
        </w:rPr>
      </w:pPr>
    </w:p>
    <w:p w14:paraId="31AAD9F7" w14:textId="77777777" w:rsidR="005E2EA1" w:rsidRPr="00F602FF" w:rsidRDefault="005E2EA1" w:rsidP="005E2EA1">
      <w:pPr>
        <w:rPr>
          <w:lang w:eastAsia="ko-KR"/>
        </w:rPr>
      </w:pPr>
      <w:r>
        <w:rPr>
          <w:rFonts w:hint="eastAsia"/>
          <w:lang w:eastAsia="ko-KR"/>
        </w:rPr>
        <w:t>Also, t</w:t>
      </w:r>
      <w:r>
        <w:rPr>
          <w:szCs w:val="22"/>
          <w:lang w:eastAsia="ko-KR"/>
        </w:rPr>
        <w:t>he proposed method I, II and III can be applied on top of CE4-2.2 without changes except following one definition. The dmvLimit is changed because the clipping range of the motion vector difference is restricted in [-32, 31] not [-64, 63] with 1/64-pel precision.</w:t>
      </w:r>
    </w:p>
    <w:p w14:paraId="0278B92B" w14:textId="77777777" w:rsidR="005E2EA1" w:rsidRDefault="005E2EA1" w:rsidP="005E2EA1">
      <w:pPr>
        <w:rPr>
          <w:szCs w:val="22"/>
          <w:lang w:eastAsia="ko-KR"/>
        </w:rPr>
      </w:pPr>
    </w:p>
    <w:p w14:paraId="6C645154" w14:textId="77777777" w:rsidR="005E2EA1" w:rsidRDefault="005E2EA1" w:rsidP="005E2EA1">
      <w:pPr>
        <w:jc w:val="center"/>
        <w:rPr>
          <w:lang w:val="en-CA"/>
        </w:rPr>
      </w:pPr>
      <w:r w:rsidRPr="009017CA">
        <w:rPr>
          <w:noProof/>
          <w:lang w:val="en-CA" w:eastAsia="ko-KR"/>
        </w:rPr>
        <w:t>dmvLimit</w:t>
      </w:r>
      <w:r w:rsidRPr="009017CA">
        <w:rPr>
          <w:noProof/>
          <w:lang w:val="en-CA" w:eastAsia="zh-CN"/>
        </w:rPr>
        <w:t>  =  </w:t>
      </w:r>
      <w:r w:rsidRPr="009017CA">
        <w:rPr>
          <w:lang w:val="en-CA"/>
        </w:rPr>
        <w:t xml:space="preserve">1  &lt;&lt;   6  </w:t>
      </w:r>
      <w:r w:rsidRPr="009017CA">
        <w:rPr>
          <w:lang w:val="en-CA"/>
        </w:rPr>
        <w:sym w:font="Wingdings" w:char="F0E0"/>
      </w:r>
      <w:r w:rsidRPr="009017CA">
        <w:rPr>
          <w:lang w:val="en-CA"/>
        </w:rPr>
        <w:t xml:space="preserve">  </w:t>
      </w:r>
      <w:r w:rsidRPr="009017CA">
        <w:rPr>
          <w:noProof/>
          <w:lang w:val="en-CA" w:eastAsia="ko-KR"/>
        </w:rPr>
        <w:t>dmvLimit</w:t>
      </w:r>
      <w:r w:rsidRPr="009017CA">
        <w:rPr>
          <w:noProof/>
          <w:lang w:val="en-CA" w:eastAsia="zh-CN"/>
        </w:rPr>
        <w:t>  =  </w:t>
      </w:r>
      <w:r w:rsidRPr="009017CA">
        <w:rPr>
          <w:lang w:val="en-CA"/>
        </w:rPr>
        <w:t>1  &lt;&lt;  5</w:t>
      </w:r>
    </w:p>
    <w:p w14:paraId="5F90F1E3" w14:textId="77777777" w:rsidR="005E2EA1" w:rsidRPr="00D34641" w:rsidRDefault="005E2EA1" w:rsidP="005E2EA1">
      <w:pPr>
        <w:rPr>
          <w:szCs w:val="22"/>
          <w:lang w:val="en-CA" w:eastAsia="ko-KR"/>
        </w:rPr>
      </w:pPr>
    </w:p>
    <w:tbl>
      <w:tblPr>
        <w:tblStyle w:val="ac"/>
        <w:tblW w:w="0" w:type="auto"/>
        <w:tblLook w:val="04A0" w:firstRow="1" w:lastRow="0" w:firstColumn="1" w:lastColumn="0" w:noHBand="0" w:noVBand="1"/>
      </w:tblPr>
      <w:tblGrid>
        <w:gridCol w:w="9350"/>
      </w:tblGrid>
      <w:tr w:rsidR="005E2EA1" w14:paraId="0ED1A903" w14:textId="77777777" w:rsidTr="00CA22BF">
        <w:tc>
          <w:tcPr>
            <w:tcW w:w="9350" w:type="dxa"/>
          </w:tcPr>
          <w:p w14:paraId="569C714C" w14:textId="77777777" w:rsidR="005E2EA1" w:rsidRDefault="005E2EA1" w:rsidP="00CA22BF">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F602FF">
              <w:rPr>
                <w:strike/>
                <w:noProof/>
                <w:highlight w:val="yellow"/>
                <w:lang w:val="en-CA" w:eastAsia="ko-KR"/>
              </w:rPr>
              <w:t>Max( 6, </w:t>
            </w:r>
            <w:r w:rsidRPr="00F602FF" w:rsidDel="003C51E6">
              <w:rPr>
                <w:strike/>
                <w:noProof/>
                <w:highlight w:val="yellow"/>
                <w:lang w:val="en-CA" w:eastAsia="ko-KR"/>
              </w:rPr>
              <w:t>BitDepthY</w:t>
            </w:r>
            <w:r w:rsidRPr="00F602FF">
              <w:rPr>
                <w:strike/>
                <w:noProof/>
                <w:highlight w:val="yellow"/>
                <w:lang w:val="en-CA" w:eastAsia="ko-KR"/>
              </w:rPr>
              <w:t> − 6 )</w:t>
            </w:r>
            <w:r w:rsidRPr="00F602FF">
              <w:rPr>
                <w:noProof/>
                <w:highlight w:val="yellow"/>
                <w:lang w:val="en-CA" w:eastAsia="ko-KR"/>
              </w:rPr>
              <w:t xml:space="preserve"> </w:t>
            </w:r>
            <w:r>
              <w:rPr>
                <w:b/>
                <w:noProof/>
                <w:highlight w:val="yellow"/>
                <w:lang w:val="en-CA" w:eastAsia="ko-KR"/>
              </w:rPr>
              <w:t>7</w:t>
            </w:r>
            <w:r w:rsidRPr="00F602FF">
              <w:rPr>
                <w:noProof/>
                <w:highlight w:val="yellow"/>
                <w:lang w:val="en-CA" w:eastAsia="ko-KR"/>
              </w:rPr>
              <w:t>.</w:t>
            </w:r>
            <w:r>
              <w:rPr>
                <w:noProof/>
                <w:lang w:val="en-CA" w:eastAsia="ko-KR"/>
              </w:rPr>
              <w:t xml:space="preserve"> </w:t>
            </w:r>
          </w:p>
          <w:p w14:paraId="4AB356A9" w14:textId="77777777" w:rsidR="005E2EA1" w:rsidRDefault="005E2EA1" w:rsidP="00CA22BF">
            <w:pPr>
              <w:rPr>
                <w:noProof/>
                <w:highlight w:val="yellow"/>
                <w:lang w:val="en-CA"/>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5D107A5E" w14:textId="77777777" w:rsidR="005E2EA1" w:rsidRDefault="005E2EA1" w:rsidP="00CA22BF">
            <w:pPr>
              <w:rPr>
                <w:noProof/>
                <w:lang w:val="en-CA"/>
              </w:rPr>
            </w:pPr>
            <w:r>
              <w:rPr>
                <w:highlight w:val="yellow"/>
                <w:lang w:eastAsia="ko-KR"/>
              </w:rPr>
              <w:t xml:space="preserve">Variable </w:t>
            </w:r>
            <w:r w:rsidRPr="00F602FF">
              <w:rPr>
                <w:highlight w:val="yellow"/>
                <w:lang w:eastAsia="ko-KR"/>
              </w:rPr>
              <w:t xml:space="preserve">dILimit is set equal to 1 &lt;&lt; Max(13, </w:t>
            </w:r>
            <w:r w:rsidRPr="00F602FF" w:rsidDel="003C51E6">
              <w:rPr>
                <w:noProof/>
                <w:highlight w:val="yellow"/>
                <w:lang w:val="en-CA" w:eastAsia="ko-KR"/>
              </w:rPr>
              <w:t>BitDepth</w:t>
            </w:r>
            <w:r w:rsidRPr="00F602FF" w:rsidDel="003C51E6">
              <w:rPr>
                <w:noProof/>
                <w:highlight w:val="yellow"/>
                <w:vertAlign w:val="subscript"/>
                <w:lang w:val="en-CA" w:eastAsia="ko-KR"/>
              </w:rPr>
              <w:t>Y</w:t>
            </w:r>
            <w:r w:rsidRPr="00F602FF">
              <w:rPr>
                <w:highlight w:val="yellow"/>
                <w:lang w:val="en-CA"/>
              </w:rPr>
              <w:t> </w:t>
            </w:r>
            <w:r w:rsidRPr="00F602FF">
              <w:rPr>
                <w:noProof/>
                <w:highlight w:val="yellow"/>
                <w:lang w:val="en-CA" w:eastAsia="ko-KR"/>
              </w:rPr>
              <w:t>+ 1</w:t>
            </w:r>
            <w:r w:rsidRPr="00F602FF">
              <w:rPr>
                <w:highlight w:val="yellow"/>
                <w:lang w:val="en-CA"/>
              </w:rPr>
              <w:t> </w:t>
            </w:r>
            <w:r w:rsidRPr="00F602FF">
              <w:rPr>
                <w:highlight w:val="yellow"/>
                <w:lang w:eastAsia="ko-KR"/>
              </w:rPr>
              <w:t>).</w:t>
            </w:r>
          </w:p>
          <w:p w14:paraId="5C335458" w14:textId="77777777" w:rsidR="005E2EA1" w:rsidRPr="00084198" w:rsidRDefault="005E2EA1" w:rsidP="00CA22BF">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383798E6"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47F17CBB" w14:textId="77777777" w:rsidR="005E2EA1" w:rsidRPr="00084198"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predSamples[ x + 2 ][ y ] </w:t>
            </w:r>
            <w:r w:rsidRPr="0035720E">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164AEF39" w14:textId="77777777" w:rsidR="005E2EA1" w:rsidRPr="00084198"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gradientV</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xml:space="preserve">( predSamples[ x ][ y + 2 ] </w:t>
            </w:r>
            <w:r w:rsidRPr="0035720E">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Pr>
                <w:noProof/>
                <w:lang w:val="en-CA" w:eastAsia="ko-KR"/>
              </w:rPr>
              <w:t xml:space="preserve">      </w:t>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Pr>
                <w:noProof/>
                <w:lang w:val="en-CA"/>
              </w:rPr>
              <w:t xml:space="preserve">) </w:t>
            </w:r>
          </w:p>
          <w:p w14:paraId="53C816A7"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3E19E04E" w14:textId="77777777" w:rsidR="005E2EA1" w:rsidRPr="00084198" w:rsidRDefault="005E2EA1" w:rsidP="00CA22BF">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Pr="00B26BAE">
              <w:rPr>
                <w:noProof/>
                <w:highlight w:val="yellow"/>
                <w:lang w:val="en-CA"/>
              </w:rPr>
              <w:t>) &gt;&gt; shift1</w:t>
            </w:r>
            <w:r w:rsidRPr="00084198">
              <w:rPr>
                <w:noProof/>
                <w:lang w:val="en-CA"/>
              </w:rPr>
              <w:t xml:space="preserve"> + </w:t>
            </w:r>
            <w:r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01BEEFCC"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15022853" w14:textId="77777777" w:rsidR="005E2EA1" w:rsidRPr="001275BE" w:rsidRDefault="005E2EA1" w:rsidP="00CA22BF">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F602FF">
              <w:rPr>
                <w:rFonts w:hint="eastAsia"/>
                <w:noProof/>
                <w:highlight w:val="yellow"/>
                <w:lang w:val="en-CA"/>
              </w:rPr>
              <w:t>Clip3( -dILimit, dILimit - 1</w:t>
            </w:r>
            <w:r w:rsidRPr="00F602FF">
              <w:rPr>
                <w:strike/>
                <w:noProof/>
                <w:highlight w:val="yellow"/>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F602FF">
              <w:rPr>
                <w:strike/>
                <w:noProof/>
                <w:highlight w:val="yellow"/>
                <w:lang w:val="en-CA" w:eastAsia="ko-KR"/>
              </w:rPr>
              <w:t>)</w:t>
            </w:r>
            <w:r w:rsidRPr="00F602F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CB78AD3" w14:textId="77777777" w:rsidR="005E2EA1" w:rsidRPr="005E2EA1" w:rsidRDefault="005E2EA1" w:rsidP="00B235B3">
      <w:pPr>
        <w:rPr>
          <w:lang w:eastAsia="ko-KR"/>
        </w:rPr>
      </w:pPr>
    </w:p>
    <w:p w14:paraId="0892B532" w14:textId="541037E8" w:rsidR="00307F97" w:rsidRDefault="00E03658" w:rsidP="00307F97">
      <w:pPr>
        <w:pStyle w:val="2"/>
        <w:rPr>
          <w:szCs w:val="22"/>
          <w:lang w:eastAsia="ko-KR"/>
        </w:rPr>
      </w:pPr>
      <w:r>
        <w:rPr>
          <w:szCs w:val="22"/>
          <w:lang w:eastAsia="ko-KR"/>
        </w:rPr>
        <w:t>Extension to</w:t>
      </w:r>
      <w:r w:rsidR="00307F97" w:rsidRPr="00307F97">
        <w:rPr>
          <w:szCs w:val="22"/>
          <w:lang w:eastAsia="ko-KR"/>
        </w:rPr>
        <w:t xml:space="preserve"> </w:t>
      </w:r>
      <w:r w:rsidR="00307F97">
        <w:rPr>
          <w:szCs w:val="22"/>
          <w:lang w:eastAsia="ko-KR"/>
        </w:rPr>
        <w:t>BDOF</w:t>
      </w:r>
    </w:p>
    <w:p w14:paraId="1138B0C0" w14:textId="584FA489" w:rsidR="0084306F" w:rsidRDefault="00C019ED" w:rsidP="0084306F">
      <w:pPr>
        <w:pStyle w:val="3"/>
        <w:rPr>
          <w:lang w:eastAsia="ko-KR"/>
        </w:rPr>
      </w:pPr>
      <w:r>
        <w:rPr>
          <w:lang w:eastAsia="ko-KR"/>
        </w:rPr>
        <w:t>Method I</w:t>
      </w:r>
      <w:r w:rsidR="001F441D">
        <w:rPr>
          <w:lang w:eastAsia="ko-KR"/>
        </w:rPr>
        <w:t xml:space="preserve">: </w:t>
      </w:r>
      <w:r w:rsidR="0084306F">
        <w:rPr>
          <w:lang w:eastAsia="ko-KR"/>
        </w:rPr>
        <w:t>Remove bit-depth factor on parameter calculation</w:t>
      </w:r>
    </w:p>
    <w:p w14:paraId="46E15E83" w14:textId="3CB755A2" w:rsidR="0084306F" w:rsidRDefault="00F23DBC" w:rsidP="0084306F">
      <w:pPr>
        <w:rPr>
          <w:lang w:eastAsia="ko-KR"/>
        </w:rPr>
      </w:pPr>
      <w:r>
        <w:rPr>
          <w:lang w:eastAsia="ko-KR"/>
        </w:rPr>
        <w:t>In current BDOF design,</w:t>
      </w:r>
      <w:r w:rsidR="0084306F">
        <w:rPr>
          <w:lang w:eastAsia="ko-KR"/>
        </w:rPr>
        <w:t xml:space="preserve"> t</w:t>
      </w:r>
      <w:r w:rsidR="0084306F">
        <w:rPr>
          <w:rFonts w:hint="eastAsia"/>
          <w:lang w:eastAsia="ko-KR"/>
        </w:rPr>
        <w:t xml:space="preserve">he </w:t>
      </w:r>
      <w:r w:rsidR="0084306F">
        <w:rPr>
          <w:lang w:eastAsia="ko-KR"/>
        </w:rPr>
        <w:t>bit-width of the prediction sample, motion vector difference and gradient depends on the input bit-depth. However, bit-width of the motion vector difference</w:t>
      </w:r>
      <w:r w:rsidR="00492EB6">
        <w:rPr>
          <w:lang w:eastAsia="ko-KR"/>
        </w:rPr>
        <w:t xml:space="preserve"> and the parameters</w:t>
      </w:r>
      <w:r w:rsidR="00E03658">
        <w:rPr>
          <w:lang w:eastAsia="ko-KR"/>
        </w:rPr>
        <w:t xml:space="preserve"> (i.e., d</w:t>
      </w:r>
      <w:r w:rsidR="00E03658">
        <w:rPr>
          <w:rFonts w:hint="eastAsia"/>
          <w:lang w:eastAsia="ko-KR"/>
        </w:rPr>
        <w:t>iff, tempH, tempV</w:t>
      </w:r>
      <w:r w:rsidR="00E03658">
        <w:rPr>
          <w:lang w:eastAsia="ko-KR"/>
        </w:rPr>
        <w:t>)</w:t>
      </w:r>
      <w:r w:rsidR="00492EB6">
        <w:rPr>
          <w:lang w:eastAsia="ko-KR"/>
        </w:rPr>
        <w:t xml:space="preserve"> are</w:t>
      </w:r>
      <w:r w:rsidR="0084306F">
        <w:rPr>
          <w:lang w:eastAsia="ko-KR"/>
        </w:rPr>
        <w:t xml:space="preserve"> </w:t>
      </w:r>
      <w:r>
        <w:rPr>
          <w:lang w:eastAsia="ko-KR"/>
        </w:rPr>
        <w:t xml:space="preserve">calculated by </w:t>
      </w:r>
      <w:r w:rsidR="0084306F">
        <w:rPr>
          <w:lang w:eastAsia="ko-KR"/>
        </w:rPr>
        <w:t>the input bit-depth even though it have no correlation with bit-depth. On the other hand, the gradient derived from prediction sample value finally have the fixed bit-width without considering the input bit-depth because shift value (shift1) is calculated using the bit-depth.</w:t>
      </w:r>
    </w:p>
    <w:p w14:paraId="4EF39A3C" w14:textId="77777777" w:rsidR="0084306F" w:rsidRDefault="0084306F" w:rsidP="0084306F">
      <w:pPr>
        <w:rPr>
          <w:lang w:eastAsia="ko-KR"/>
        </w:rPr>
      </w:pPr>
    </w:p>
    <w:p w14:paraId="28E8539D" w14:textId="40C70A4B" w:rsidR="00960DC6" w:rsidRDefault="00960DC6" w:rsidP="0084306F">
      <w:pPr>
        <w:rPr>
          <w:lang w:eastAsia="ko-KR"/>
        </w:rPr>
      </w:pPr>
      <w:r>
        <w:rPr>
          <w:rFonts w:hint="eastAsia"/>
          <w:lang w:eastAsia="ko-KR"/>
        </w:rPr>
        <w:t>In current VVC6.0 draft, shift1 ~ shift3</w:t>
      </w:r>
      <w:r>
        <w:rPr>
          <w:lang w:eastAsia="ko-KR"/>
        </w:rPr>
        <w:t xml:space="preserve"> and mvRefineThres are used to derive the parameters for the motion vector difference and gradient as follows.</w:t>
      </w:r>
    </w:p>
    <w:tbl>
      <w:tblPr>
        <w:tblStyle w:val="ac"/>
        <w:tblW w:w="0" w:type="auto"/>
        <w:tblLook w:val="04A0" w:firstRow="1" w:lastRow="0" w:firstColumn="1" w:lastColumn="0" w:noHBand="0" w:noVBand="1"/>
      </w:tblPr>
      <w:tblGrid>
        <w:gridCol w:w="9350"/>
      </w:tblGrid>
      <w:tr w:rsidR="00960DC6" w14:paraId="2D617CEE" w14:textId="77777777" w:rsidTr="00960DC6">
        <w:tc>
          <w:tcPr>
            <w:tcW w:w="9350" w:type="dxa"/>
          </w:tcPr>
          <w:p w14:paraId="10027960"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For x =xSb − 1..xSb + 4, y = ySb − 1..ySb + 4, the following ordered steps apply:</w:t>
            </w:r>
          </w:p>
          <w:p w14:paraId="49F71338"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locations ( h</w:t>
            </w:r>
            <w:r w:rsidRPr="00084198">
              <w:rPr>
                <w:noProof/>
                <w:vertAlign w:val="subscript"/>
              </w:rPr>
              <w:t>x</w:t>
            </w:r>
            <w:r w:rsidRPr="00084198">
              <w:rPr>
                <w:noProof/>
              </w:rPr>
              <w:t>, v</w:t>
            </w:r>
            <w:r w:rsidRPr="00084198">
              <w:rPr>
                <w:noProof/>
                <w:vertAlign w:val="subscript"/>
              </w:rPr>
              <w:t>y</w:t>
            </w:r>
            <w:r w:rsidRPr="00084198">
              <w:rPr>
                <w:noProof/>
              </w:rPr>
              <w:t> ) for each of the corresponding sample locations ( x, y ) inside the prediction sample arrays are derived as follows:</w:t>
            </w:r>
          </w:p>
          <w:p w14:paraId="26A91FCA"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h</w:t>
            </w:r>
            <w:r w:rsidRPr="00084198">
              <w:rPr>
                <w:noProof/>
                <w:vertAlign w:val="subscript"/>
                <w:lang w:val="en-CA" w:eastAsia="ko-KR"/>
              </w:rPr>
              <w:t>x</w:t>
            </w:r>
            <w:r w:rsidRPr="00084198">
              <w:rPr>
                <w:noProof/>
                <w:lang w:val="en-CA" w:eastAsia="ko-KR"/>
              </w:rPr>
              <w:t> = Clip3( 1, nCbW, x )</w:t>
            </w:r>
            <w:r w:rsidRPr="00084198">
              <w:rPr>
                <w:noProof/>
                <w:lang w:val="en-CA" w:eastAsia="ko-KR"/>
              </w:rPr>
              <w:tab/>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801</w:t>
            </w:r>
            <w:r w:rsidRPr="00084198" w:rsidDel="003C51E6">
              <w:rPr>
                <w:noProof/>
                <w:lang w:val="en-CA"/>
              </w:rPr>
              <w:fldChar w:fldCharType="end"/>
            </w:r>
            <w:r w:rsidRPr="00084198" w:rsidDel="003C51E6">
              <w:rPr>
                <w:noProof/>
                <w:lang w:val="en-CA"/>
              </w:rPr>
              <w:t>)</w:t>
            </w:r>
          </w:p>
          <w:p w14:paraId="4135570F"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Clip3( 1, nCbH, y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802</w:t>
            </w:r>
            <w:r w:rsidRPr="00084198" w:rsidDel="003C51E6">
              <w:rPr>
                <w:noProof/>
                <w:lang w:val="en-CA"/>
              </w:rPr>
              <w:fldChar w:fldCharType="end"/>
            </w:r>
            <w:r w:rsidRPr="00084198" w:rsidDel="003C51E6">
              <w:rPr>
                <w:noProof/>
                <w:lang w:val="en-CA" w:eastAsia="ko-KR"/>
              </w:rPr>
              <w:t>)</w:t>
            </w:r>
          </w:p>
          <w:p w14:paraId="3659A9A6"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lastRenderedPageBreak/>
              <w:t>The variables gradientHL0[ x ][ y ], gradientVL0[ x ][ y ], gradientHL1[ x ][ y ] and gradientVL1[ x ][ y ] are derived as follows:</w:t>
            </w:r>
          </w:p>
          <w:p w14:paraId="28CE1EEC"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gradientHL0</w:t>
            </w:r>
            <w:r w:rsidRPr="00084198">
              <w:rPr>
                <w:noProof/>
                <w:lang w:val="en-CA"/>
              </w:rPr>
              <w:t>[ x ][ y ]</w:t>
            </w:r>
            <w:r w:rsidRPr="00084198">
              <w:rPr>
                <w:noProof/>
                <w:lang w:val="en-CA" w:eastAsia="ko-KR"/>
              </w:rPr>
              <w:t>  =  ( predSamplesL0[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w:t>
            </w:r>
            <w:r w:rsidRPr="00960DC6">
              <w:rPr>
                <w:noProof/>
                <w:highlight w:val="yellow"/>
                <w:lang w:val="en-CA" w:eastAsia="ko-KR"/>
              </w:rPr>
              <w:t>shift1</w:t>
            </w:r>
            <w:r w:rsidRPr="00084198">
              <w:rPr>
                <w:noProof/>
                <w:lang w:val="en-CA" w:eastAsia="ko-KR"/>
              </w:rPr>
              <w:t> )</w:t>
            </w:r>
          </w:p>
          <w:p w14:paraId="06850081"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gradientVL0</w:t>
            </w:r>
            <w:r w:rsidRPr="00084198">
              <w:rPr>
                <w:noProof/>
                <w:lang w:val="en-CA"/>
              </w:rPr>
              <w:t>[ x ][ y ]</w:t>
            </w:r>
            <w:r w:rsidRPr="00084198">
              <w:rPr>
                <w:noProof/>
                <w:lang w:val="en-CA" w:eastAsia="ko-KR"/>
              </w:rPr>
              <w:t>  =  ( predSampleL0[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+ 1 ]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w:t>
            </w:r>
            <w:r w:rsidRPr="00960DC6">
              <w:rPr>
                <w:noProof/>
                <w:highlight w:val="yellow"/>
                <w:lang w:val="en-CA" w:eastAsia="ko-KR"/>
              </w:rPr>
              <w:t>shift1</w:t>
            </w:r>
            <w:r w:rsidRPr="00084198">
              <w:rPr>
                <w:noProof/>
                <w:lang w:val="en-CA" w:eastAsia="ko-KR"/>
              </w:rPr>
              <w:t> )</w:t>
            </w:r>
          </w:p>
          <w:p w14:paraId="37711441"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gradientHL1</w:t>
            </w:r>
            <w:r w:rsidRPr="00084198">
              <w:rPr>
                <w:noProof/>
                <w:lang w:val="en-CA"/>
              </w:rPr>
              <w:t>[ x ][ y ]</w:t>
            </w:r>
            <w:r w:rsidRPr="00084198">
              <w:rPr>
                <w:noProof/>
                <w:lang w:val="en-CA" w:eastAsia="ko-KR"/>
              </w:rPr>
              <w:t>  =  ( predSamplesL1[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w:t>
            </w:r>
            <w:r w:rsidRPr="00960DC6">
              <w:rPr>
                <w:noProof/>
                <w:highlight w:val="yellow"/>
                <w:lang w:val="en-CA" w:eastAsia="ko-KR"/>
              </w:rPr>
              <w:t>shift1</w:t>
            </w:r>
            <w:r w:rsidRPr="00084198">
              <w:rPr>
                <w:noProof/>
                <w:lang w:val="en-CA" w:eastAsia="ko-KR"/>
              </w:rPr>
              <w:t> )</w:t>
            </w:r>
          </w:p>
          <w:p w14:paraId="0822CEB8" w14:textId="77777777" w:rsidR="00960DC6" w:rsidRPr="00084198" w:rsidRDefault="00960DC6" w:rsidP="00960DC6">
            <w:pPr>
              <w:pStyle w:val="Equation"/>
              <w:tabs>
                <w:tab w:val="clear" w:pos="794"/>
                <w:tab w:val="clear" w:pos="1588"/>
                <w:tab w:val="left" w:pos="3330"/>
              </w:tabs>
              <w:ind w:left="1260"/>
              <w:rPr>
                <w:noProof/>
                <w:lang w:val="en-CA"/>
              </w:rPr>
            </w:pPr>
            <w:r w:rsidRPr="00084198">
              <w:rPr>
                <w:noProof/>
                <w:lang w:val="en-CA" w:eastAsia="ko-KR"/>
              </w:rPr>
              <w:t>gradientVL1</w:t>
            </w:r>
            <w:r w:rsidRPr="00084198">
              <w:rPr>
                <w:noProof/>
                <w:lang w:val="en-CA"/>
              </w:rPr>
              <w:t>[ x ][ y ]</w:t>
            </w:r>
            <w:r w:rsidRPr="00084198">
              <w:rPr>
                <w:noProof/>
                <w:lang w:val="en-CA" w:eastAsia="ko-KR"/>
              </w:rPr>
              <w:t>  =   ( predSampleL1[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+ 1 ]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806</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w:t>
            </w:r>
            <w:r w:rsidRPr="00960DC6">
              <w:rPr>
                <w:noProof/>
                <w:highlight w:val="yellow"/>
                <w:lang w:val="en-CA" w:eastAsia="ko-KR"/>
              </w:rPr>
              <w:t>shift1</w:t>
            </w:r>
            <w:r w:rsidRPr="00084198">
              <w:rPr>
                <w:noProof/>
                <w:lang w:val="en-CA" w:eastAsia="ko-KR"/>
              </w:rPr>
              <w:t> )</w:t>
            </w:r>
          </w:p>
          <w:p w14:paraId="3A6118CC"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variables diff[ x ][ y ], tempH[ x ][ y ] and tempV[ x ][ y ] are derived as follows:</w:t>
            </w:r>
          </w:p>
          <w:p w14:paraId="3A012D8A"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diff</w:t>
            </w:r>
            <w:r w:rsidRPr="00084198">
              <w:rPr>
                <w:noProof/>
                <w:lang w:val="en-CA"/>
              </w:rPr>
              <w:t>[ x ][ y ]</w:t>
            </w:r>
            <w:r w:rsidRPr="00084198">
              <w:rPr>
                <w:noProof/>
                <w:lang w:val="en-CA" w:eastAsia="ko-KR"/>
              </w:rPr>
              <w:t> = (predSamplesL0[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w:t>
            </w:r>
            <w:r w:rsidRPr="00960DC6">
              <w:rPr>
                <w:noProof/>
                <w:highlight w:val="yellow"/>
                <w:lang w:val="en-CA" w:eastAsia="ko-KR"/>
              </w:rPr>
              <w:t>shift2</w:t>
            </w:r>
            <w:r w:rsidRPr="00084198">
              <w:rPr>
                <w:noProof/>
                <w:lang w:val="en-CA" w:eastAsia="ko-KR"/>
              </w:rPr>
              <w:t> ) − ( predSamplesL1[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w:t>
            </w:r>
            <w:r w:rsidRPr="00960DC6">
              <w:rPr>
                <w:noProof/>
                <w:highlight w:val="yellow"/>
                <w:lang w:val="en-CA" w:eastAsia="ko-KR"/>
              </w:rPr>
              <w:t>shift2</w:t>
            </w:r>
            <w:r w:rsidRPr="00084198">
              <w:rPr>
                <w:noProof/>
                <w:lang w:val="en-CA" w:eastAsia="ko-KR"/>
              </w:rPr>
              <w:t>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807</w:t>
            </w:r>
            <w:r w:rsidRPr="00084198" w:rsidDel="003C51E6">
              <w:rPr>
                <w:noProof/>
                <w:lang w:val="en-CA"/>
              </w:rPr>
              <w:fldChar w:fldCharType="end"/>
            </w:r>
            <w:r w:rsidRPr="00084198" w:rsidDel="003C51E6">
              <w:rPr>
                <w:noProof/>
                <w:lang w:val="en-CA" w:eastAsia="ko-KR"/>
              </w:rPr>
              <w:t>)</w:t>
            </w:r>
          </w:p>
          <w:p w14:paraId="5A3CE26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tempH</w:t>
            </w:r>
            <w:r w:rsidRPr="00084198">
              <w:rPr>
                <w:noProof/>
                <w:lang w:val="en-CA"/>
              </w:rPr>
              <w:t>[ x ][ y ]</w:t>
            </w:r>
            <w:r w:rsidRPr="00084198">
              <w:rPr>
                <w:noProof/>
                <w:lang w:val="en-CA" w:eastAsia="ko-KR"/>
              </w:rPr>
              <w:t> = (gradientHL0</w:t>
            </w:r>
            <w:r w:rsidRPr="00084198">
              <w:rPr>
                <w:noProof/>
                <w:lang w:val="en-CA"/>
              </w:rPr>
              <w:t>[ x ][ y ]</w:t>
            </w:r>
            <w:r w:rsidRPr="00084198">
              <w:rPr>
                <w:noProof/>
                <w:lang w:val="en-CA" w:eastAsia="ko-KR"/>
              </w:rPr>
              <w:t> + gradientHL1</w:t>
            </w:r>
            <w:r w:rsidRPr="00084198">
              <w:rPr>
                <w:noProof/>
                <w:lang w:val="en-CA"/>
              </w:rPr>
              <w:t>[ x ][ y ] </w:t>
            </w:r>
            <w:r w:rsidRPr="00084198">
              <w:rPr>
                <w:noProof/>
                <w:lang w:val="en-CA" w:eastAsia="ko-KR"/>
              </w:rPr>
              <w:t>) &gt;&gt; </w:t>
            </w:r>
            <w:r w:rsidRPr="00960DC6">
              <w:rPr>
                <w:noProof/>
                <w:highlight w:val="yellow"/>
                <w:lang w:val="en-CA" w:eastAsia="ko-KR"/>
              </w:rPr>
              <w:t>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808</w:t>
            </w:r>
            <w:r w:rsidRPr="00084198" w:rsidDel="003C51E6">
              <w:rPr>
                <w:noProof/>
                <w:lang w:val="en-CA"/>
              </w:rPr>
              <w:fldChar w:fldCharType="end"/>
            </w:r>
            <w:r w:rsidRPr="00084198" w:rsidDel="003C51E6">
              <w:rPr>
                <w:noProof/>
                <w:lang w:val="en-CA" w:eastAsia="ko-KR"/>
              </w:rPr>
              <w:t>)</w:t>
            </w:r>
          </w:p>
          <w:p w14:paraId="6CC61FAB"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tempV</w:t>
            </w:r>
            <w:r w:rsidRPr="00084198">
              <w:rPr>
                <w:noProof/>
                <w:lang w:val="en-CA"/>
              </w:rPr>
              <w:t>[ x ][ y ]</w:t>
            </w:r>
            <w:r w:rsidRPr="00084198">
              <w:rPr>
                <w:noProof/>
                <w:lang w:val="en-CA" w:eastAsia="ko-KR"/>
              </w:rPr>
              <w:t> = (gradientVL0</w:t>
            </w:r>
            <w:r w:rsidRPr="00084198">
              <w:rPr>
                <w:noProof/>
                <w:lang w:val="en-CA"/>
              </w:rPr>
              <w:t>[ x ][ y ]</w:t>
            </w:r>
            <w:r w:rsidRPr="00084198">
              <w:rPr>
                <w:noProof/>
                <w:lang w:val="en-CA" w:eastAsia="ko-KR"/>
              </w:rPr>
              <w:t> + gradientVL1</w:t>
            </w:r>
            <w:r w:rsidRPr="00084198">
              <w:rPr>
                <w:noProof/>
                <w:lang w:val="en-CA"/>
              </w:rPr>
              <w:t>[ x ][ y ] </w:t>
            </w:r>
            <w:r w:rsidRPr="00084198">
              <w:rPr>
                <w:noProof/>
                <w:lang w:val="en-CA" w:eastAsia="ko-KR"/>
              </w:rPr>
              <w:t>) &gt;&gt; </w:t>
            </w:r>
            <w:r w:rsidRPr="00960DC6">
              <w:rPr>
                <w:noProof/>
                <w:highlight w:val="yellow"/>
                <w:lang w:val="en-CA" w:eastAsia="ko-KR"/>
              </w:rPr>
              <w:t>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809</w:t>
            </w:r>
            <w:r w:rsidRPr="00084198" w:rsidDel="003C51E6">
              <w:rPr>
                <w:noProof/>
                <w:lang w:val="en-CA"/>
              </w:rPr>
              <w:fldChar w:fldCharType="end"/>
            </w:r>
            <w:r w:rsidRPr="00084198" w:rsidDel="003C51E6">
              <w:rPr>
                <w:noProof/>
                <w:lang w:val="en-CA" w:eastAsia="ko-KR"/>
              </w:rPr>
              <w:t>)</w:t>
            </w:r>
          </w:p>
          <w:p w14:paraId="07B9E14E"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The variables sGx2, sGy2, sGxGy, sGxdI and sGydI are derived as follows:</w:t>
            </w:r>
          </w:p>
          <w:p w14:paraId="01051C52"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sGx2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 xml:space="preserve">j </w:t>
            </w:r>
            <w:r w:rsidRPr="00084198">
              <w:rPr>
                <w:noProof/>
                <w:lang w:val="en-CA" w:eastAsia="ko-KR"/>
              </w:rPr>
              <w:t>Abs( tempH[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810</w:t>
            </w:r>
            <w:r w:rsidRPr="00084198" w:rsidDel="003C51E6">
              <w:rPr>
                <w:noProof/>
                <w:lang w:val="en-CA"/>
              </w:rPr>
              <w:fldChar w:fldCharType="end"/>
            </w:r>
            <w:r w:rsidRPr="00084198" w:rsidDel="003C51E6">
              <w:rPr>
                <w:noProof/>
                <w:lang w:val="en-CA" w:eastAsia="ko-KR"/>
              </w:rPr>
              <w:t>)</w:t>
            </w:r>
          </w:p>
          <w:p w14:paraId="3C1C24FF"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sGy2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 xml:space="preserve">j </w:t>
            </w:r>
            <w:r w:rsidRPr="00084198">
              <w:rPr>
                <w:noProof/>
                <w:lang w:val="en-CA" w:eastAsia="ko-KR"/>
              </w:rPr>
              <w:t>Abs( tempV[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811</w:t>
            </w:r>
            <w:r w:rsidRPr="00084198" w:rsidDel="003C51E6">
              <w:rPr>
                <w:noProof/>
                <w:lang w:val="en-CA"/>
              </w:rPr>
              <w:fldChar w:fldCharType="end"/>
            </w:r>
            <w:r w:rsidRPr="00084198" w:rsidDel="003C51E6">
              <w:rPr>
                <w:noProof/>
                <w:lang w:val="en-CA" w:eastAsia="ko-KR"/>
              </w:rPr>
              <w:t>)</w:t>
            </w:r>
          </w:p>
          <w:p w14:paraId="1EC40EC0"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w:t>
            </w:r>
            <w:r w:rsidRPr="00084198">
              <w:rPr>
                <w:noProof/>
                <w:lang w:val="en-CA"/>
              </w:rPr>
              <w:t>Sign</w:t>
            </w:r>
            <w:r w:rsidRPr="00084198">
              <w:rPr>
                <w:noProof/>
                <w:lang w:val="en-CA" w:eastAsia="ko-KR"/>
              </w:rPr>
              <w:t>( tempV[ xSb + i ][ ySb + j ] ) * tempH[ xSb + i ][ ySb + j ] ) with i, j </w:t>
            </w:r>
            <w:r w:rsidRPr="00084198">
              <w:rPr>
                <w:noProof/>
                <w:lang w:val="en-CA" w:eastAsia="zh-CN"/>
              </w:rPr>
              <w:t>=</w:t>
            </w:r>
            <w:r w:rsidRPr="00084198">
              <w:rPr>
                <w:noProof/>
                <w:lang w:val="en-CA" w:eastAsia="ko-KR"/>
              </w:rPr>
              <w:t>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812</w:t>
            </w:r>
            <w:r w:rsidRPr="00084198" w:rsidDel="003C51E6">
              <w:rPr>
                <w:noProof/>
                <w:lang w:val="en-CA"/>
              </w:rPr>
              <w:fldChar w:fldCharType="end"/>
            </w:r>
            <w:r w:rsidRPr="00084198" w:rsidDel="003C51E6">
              <w:rPr>
                <w:noProof/>
                <w:lang w:val="en-CA" w:eastAsia="ko-KR"/>
              </w:rPr>
              <w:t>)</w:t>
            </w:r>
          </w:p>
          <w:p w14:paraId="62769EF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w:t>
            </w:r>
            <w:r w:rsidRPr="00084198">
              <w:rPr>
                <w:noProof/>
                <w:vertAlign w:val="subscript"/>
                <w:lang w:val="en-CA" w:eastAsia="ko-KR"/>
              </w:rPr>
              <w:t>m</w:t>
            </w:r>
            <w:r w:rsidRPr="00084198">
              <w:rPr>
                <w:noProof/>
                <w:lang w:val="en-CA" w:eastAsia="ko-KR"/>
              </w:rPr>
              <w:t> = sGxGy &gt;&gt; 12</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813</w:t>
            </w:r>
            <w:r w:rsidRPr="00084198" w:rsidDel="003C51E6">
              <w:rPr>
                <w:noProof/>
                <w:lang w:val="en-CA"/>
              </w:rPr>
              <w:fldChar w:fldCharType="end"/>
            </w:r>
            <w:r w:rsidRPr="00084198" w:rsidDel="003C51E6">
              <w:rPr>
                <w:noProof/>
                <w:lang w:val="en-CA" w:eastAsia="ko-KR"/>
              </w:rPr>
              <w:t>)</w:t>
            </w:r>
          </w:p>
          <w:p w14:paraId="7BBD1A9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w:t>
            </w:r>
            <w:r w:rsidRPr="00084198">
              <w:rPr>
                <w:noProof/>
                <w:vertAlign w:val="subscript"/>
                <w:lang w:val="en-CA" w:eastAsia="ko-KR"/>
              </w:rPr>
              <w:t>s</w:t>
            </w:r>
            <w:r w:rsidRPr="00084198">
              <w:rPr>
                <w:noProof/>
                <w:lang w:val="en-CA" w:eastAsia="ko-KR"/>
              </w:rPr>
              <w:t> =  sGxGy &amp; ( ( 1 &lt;&lt; 12 ) − 1 )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814</w:t>
            </w:r>
            <w:r w:rsidRPr="00084198" w:rsidDel="003C51E6">
              <w:rPr>
                <w:noProof/>
                <w:lang w:val="en-CA"/>
              </w:rPr>
              <w:fldChar w:fldCharType="end"/>
            </w:r>
            <w:r w:rsidRPr="00084198" w:rsidDel="003C51E6">
              <w:rPr>
                <w:noProof/>
                <w:lang w:val="en-CA" w:eastAsia="ko-KR"/>
              </w:rPr>
              <w:t>)</w:t>
            </w:r>
          </w:p>
          <w:p w14:paraId="20B1B074"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sGxdI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 </w:t>
            </w:r>
            <w:r w:rsidRPr="00084198">
              <w:rPr>
                <w:noProof/>
                <w:lang w:val="en-CA"/>
              </w:rPr>
              <w:t>Sign</w:t>
            </w:r>
            <w:r w:rsidRPr="00084198">
              <w:rPr>
                <w:noProof/>
                <w:lang w:val="en-CA" w:eastAsia="ko-KR"/>
              </w:rPr>
              <w:t>( tempH[ xSb + i ][ ySb + j ] ) * diff[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815</w:t>
            </w:r>
            <w:r w:rsidRPr="00084198" w:rsidDel="003C51E6">
              <w:rPr>
                <w:noProof/>
                <w:lang w:val="en-CA"/>
              </w:rPr>
              <w:fldChar w:fldCharType="end"/>
            </w:r>
            <w:r w:rsidRPr="00084198" w:rsidDel="003C51E6">
              <w:rPr>
                <w:noProof/>
                <w:lang w:val="en-CA" w:eastAsia="ko-KR"/>
              </w:rPr>
              <w:t>)</w:t>
            </w:r>
          </w:p>
          <w:p w14:paraId="5BCB2263"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sGydI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w:t>
            </w:r>
            <w:r w:rsidRPr="00084198">
              <w:rPr>
                <w:noProof/>
                <w:lang w:val="en-CA"/>
              </w:rPr>
              <w:t> Sign</w:t>
            </w:r>
            <w:r w:rsidRPr="00084198">
              <w:rPr>
                <w:noProof/>
                <w:lang w:val="en-CA" w:eastAsia="ko-KR"/>
              </w:rPr>
              <w:t>( tempV[ xSb + i ][ ySb + j ] ) * diff[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816</w:t>
            </w:r>
            <w:r w:rsidRPr="00084198" w:rsidDel="003C51E6">
              <w:rPr>
                <w:noProof/>
                <w:lang w:val="en-CA"/>
              </w:rPr>
              <w:fldChar w:fldCharType="end"/>
            </w:r>
            <w:r w:rsidRPr="00084198" w:rsidDel="003C51E6">
              <w:rPr>
                <w:noProof/>
                <w:lang w:val="en-CA" w:eastAsia="ko-KR"/>
              </w:rPr>
              <w:t>)</w:t>
            </w:r>
          </w:p>
          <w:p w14:paraId="1AF31E69"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The horizontal and vertical motion offset of the current subblock are derived as:</w:t>
            </w:r>
          </w:p>
          <w:p w14:paraId="7BE271F1" w14:textId="77777777" w:rsidR="00960DC6" w:rsidRPr="00084198" w:rsidRDefault="00960DC6" w:rsidP="00960DC6">
            <w:pPr>
              <w:pStyle w:val="Equation"/>
              <w:tabs>
                <w:tab w:val="clear" w:pos="794"/>
                <w:tab w:val="clear" w:pos="1588"/>
                <w:tab w:val="left" w:pos="3060"/>
              </w:tabs>
              <w:ind w:left="1080"/>
              <w:rPr>
                <w:noProof/>
                <w:lang w:val="en-CA" w:eastAsia="ko-KR"/>
              </w:rPr>
            </w:pPr>
            <w:r w:rsidRPr="00084198">
              <w:rPr>
                <w:noProof/>
                <w:lang w:val="en-CA" w:eastAsia="ko-KR"/>
              </w:rPr>
              <w:t>v</w:t>
            </w:r>
            <w:r w:rsidRPr="00084198">
              <w:rPr>
                <w:noProof/>
                <w:vertAlign w:val="subscript"/>
                <w:lang w:val="en-CA" w:eastAsia="ko-KR"/>
              </w:rPr>
              <w:t>x</w:t>
            </w:r>
            <w:r w:rsidRPr="00084198">
              <w:rPr>
                <w:noProof/>
                <w:lang w:val="en-CA" w:eastAsia="ko-KR"/>
              </w:rPr>
              <w:t> = sGx2 &gt; 0  ?  Clip3( −</w:t>
            </w:r>
            <w:r w:rsidRPr="00960DC6">
              <w:rPr>
                <w:noProof/>
                <w:highlight w:val="yellow"/>
                <w:lang w:val="en-CA" w:eastAsia="ko-KR"/>
              </w:rPr>
              <w:t>mvRefineThres</w:t>
            </w:r>
            <w:r w:rsidRPr="00084198">
              <w:rPr>
                <w:noProof/>
                <w:lang w:val="en-CA" w:eastAsia="ko-KR"/>
              </w:rPr>
              <w:t xml:space="preserve">, </w:t>
            </w:r>
            <w:r w:rsidRPr="00960DC6">
              <w:rPr>
                <w:noProof/>
                <w:highlight w:val="yellow"/>
                <w:lang w:val="en-CA" w:eastAsia="ko-KR"/>
              </w:rPr>
              <w:t>mvRefineThres</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817</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sGxdI &lt;&lt; 3 ) &gt;&gt; Floor( Log2( sGx2 ) ) )  :  0</w:t>
            </w:r>
          </w:p>
          <w:p w14:paraId="393A158D" w14:textId="77777777" w:rsidR="00960DC6" w:rsidRPr="00084198" w:rsidRDefault="00960DC6" w:rsidP="00960DC6">
            <w:pPr>
              <w:pStyle w:val="Equation"/>
              <w:tabs>
                <w:tab w:val="clear" w:pos="794"/>
                <w:tab w:val="clear" w:pos="1588"/>
                <w:tab w:val="left" w:pos="2880"/>
              </w:tabs>
              <w:ind w:left="108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sGy2 &gt; 0  ?  Clip3( −</w:t>
            </w:r>
            <w:r w:rsidRPr="00960DC6">
              <w:rPr>
                <w:noProof/>
                <w:highlight w:val="yellow"/>
                <w:lang w:val="en-CA" w:eastAsia="ko-KR"/>
              </w:rPr>
              <w:t>mvRefineThres</w:t>
            </w:r>
            <w:r w:rsidRPr="00084198">
              <w:rPr>
                <w:noProof/>
                <w:lang w:val="en-CA" w:eastAsia="ko-KR"/>
              </w:rPr>
              <w:t xml:space="preserve">, </w:t>
            </w:r>
            <w:r w:rsidRPr="00960DC6">
              <w:rPr>
                <w:noProof/>
                <w:highlight w:val="yellow"/>
                <w:lang w:val="en-CA" w:eastAsia="ko-KR"/>
              </w:rPr>
              <w:t>mvRefineThres</w:t>
            </w:r>
            <w:r w:rsidRPr="00084198">
              <w:rPr>
                <w:noProof/>
                <w:lang w:val="en-CA" w:eastAsia="ko-KR"/>
              </w:rPr>
              <w:t>, ( ( sGydI &lt;&lt; 3 ) −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818</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m</w:t>
            </w:r>
            <w:r w:rsidRPr="00084198">
              <w:rPr>
                <w:noProof/>
                <w:lang w:val="en-CA" w:eastAsia="ko-KR"/>
              </w:rPr>
              <w:t> ) &lt;&lt; 12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s</w:t>
            </w:r>
            <w:r w:rsidRPr="00084198">
              <w:rPr>
                <w:noProof/>
                <w:lang w:val="en-CA" w:eastAsia="ko-KR"/>
              </w:rPr>
              <w:t> ) &gt;&gt; 1 ) &gt;&gt; Floor( Log2( sGy2 ) ) )  :  0</w:t>
            </w:r>
          </w:p>
          <w:p w14:paraId="04598463"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 xml:space="preserve">For x =xSb − 1..xSb + 2, y = ySb − 1..ySb + 2, the prediction sample values of the current </w:t>
            </w:r>
            <w:r w:rsidRPr="00084198">
              <w:rPr>
                <w:noProof/>
                <w:lang w:val="en-CA" w:eastAsia="ko-KR"/>
              </w:rPr>
              <w:t xml:space="preserve">sub-block </w:t>
            </w:r>
            <w:r w:rsidRPr="00084198">
              <w:rPr>
                <w:noProof/>
                <w:lang w:val="en-CA"/>
              </w:rPr>
              <w:t>are derived as follows:</w:t>
            </w:r>
          </w:p>
          <w:p w14:paraId="79388C59" w14:textId="77777777" w:rsidR="00960DC6" w:rsidRPr="00084198" w:rsidRDefault="00960DC6" w:rsidP="00960DC6">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819</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p>
          <w:p w14:paraId="58BB881C" w14:textId="3CD6C7EA" w:rsidR="00960DC6" w:rsidRPr="00960DC6" w:rsidRDefault="00960DC6" w:rsidP="00960DC6">
            <w:pPr>
              <w:pStyle w:val="Equation"/>
              <w:tabs>
                <w:tab w:val="clear" w:pos="794"/>
                <w:tab w:val="clear" w:pos="1588"/>
                <w:tab w:val="clear" w:pos="4849"/>
                <w:tab w:val="left" w:pos="3420"/>
              </w:tabs>
              <w:ind w:left="1080"/>
              <w:rPr>
                <w:noProof/>
                <w:lang w:val="en-CA"/>
              </w:rPr>
            </w:pPr>
            <w:r w:rsidRPr="00084198" w:rsidDel="003C51E6">
              <w:rPr>
                <w:noProof/>
                <w:lang w:val="en-CA" w:eastAsia="ko-KR"/>
              </w:rPr>
              <w:lastRenderedPageBreak/>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100ED18B" w14:textId="77777777" w:rsidR="00960DC6" w:rsidRDefault="00960DC6" w:rsidP="0084306F">
      <w:pPr>
        <w:rPr>
          <w:lang w:eastAsia="ko-KR"/>
        </w:rPr>
      </w:pPr>
    </w:p>
    <w:p w14:paraId="7270D70C" w14:textId="47025485" w:rsidR="0084306F" w:rsidRDefault="0084306F" w:rsidP="0084306F">
      <w:pPr>
        <w:rPr>
          <w:lang w:eastAsia="ko-KR"/>
        </w:rPr>
      </w:pPr>
      <w:r>
        <w:rPr>
          <w:lang w:eastAsia="ko-KR"/>
        </w:rPr>
        <w:t xml:space="preserve">In this proposal, definition of the </w:t>
      </w:r>
      <w:r w:rsidR="00960DC6">
        <w:rPr>
          <w:noProof/>
          <w:lang w:val="en-CA" w:eastAsia="ko-KR"/>
        </w:rPr>
        <w:t>variables</w:t>
      </w:r>
      <w:r>
        <w:rPr>
          <w:lang w:eastAsia="ko-KR"/>
        </w:rPr>
        <w:t xml:space="preserve"> for diffMV and gradient are modified </w:t>
      </w:r>
      <w:r w:rsidR="00BC07CD">
        <w:rPr>
          <w:lang w:eastAsia="ko-KR"/>
        </w:rPr>
        <w:t>to correct the parameter calculation as follows</w:t>
      </w:r>
      <w:r>
        <w:rPr>
          <w:lang w:eastAsia="ko-KR"/>
        </w:rPr>
        <w:t>:</w:t>
      </w:r>
    </w:p>
    <w:tbl>
      <w:tblPr>
        <w:tblStyle w:val="ac"/>
        <w:tblW w:w="0" w:type="auto"/>
        <w:tblLook w:val="04A0" w:firstRow="1" w:lastRow="0" w:firstColumn="1" w:lastColumn="0" w:noHBand="0" w:noVBand="1"/>
      </w:tblPr>
      <w:tblGrid>
        <w:gridCol w:w="9350"/>
      </w:tblGrid>
      <w:tr w:rsidR="00492EB6" w14:paraId="0614AE97" w14:textId="77777777" w:rsidTr="00492EB6">
        <w:tc>
          <w:tcPr>
            <w:tcW w:w="9350" w:type="dxa"/>
          </w:tcPr>
          <w:p w14:paraId="627A87C8" w14:textId="77777777" w:rsidR="00492EB6" w:rsidRPr="00084198" w:rsidDel="003C51E6" w:rsidRDefault="00492EB6" w:rsidP="00492EB6">
            <w:pPr>
              <w:rPr>
                <w:noProof/>
                <w:lang w:val="en-CA" w:eastAsia="ko-KR"/>
              </w:rPr>
            </w:pPr>
            <w:r w:rsidRPr="00084198" w:rsidDel="003C51E6">
              <w:rPr>
                <w:noProof/>
                <w:lang w:val="en-CA" w:eastAsia="ko-KR"/>
              </w:rPr>
              <w:t xml:space="preserve">Variables </w:t>
            </w:r>
            <w:r w:rsidRPr="00084198">
              <w:rPr>
                <w:noProof/>
                <w:lang w:val="en-CA" w:eastAsia="ko-KR"/>
              </w:rPr>
              <w:t xml:space="preserve">bitDepth, </w:t>
            </w:r>
            <w:r w:rsidRPr="00084198" w:rsidDel="003C51E6">
              <w:rPr>
                <w:noProof/>
                <w:lang w:val="en-CA" w:eastAsia="ko-KR"/>
              </w:rPr>
              <w:t xml:space="preserve">shift1, shift2, </w:t>
            </w:r>
            <w:r w:rsidRPr="00084198">
              <w:rPr>
                <w:noProof/>
                <w:lang w:val="en-CA" w:eastAsia="ko-KR"/>
              </w:rPr>
              <w:t xml:space="preserve">shift3, shift4, </w:t>
            </w:r>
            <w:r w:rsidRPr="00084198" w:rsidDel="003C51E6">
              <w:rPr>
                <w:noProof/>
                <w:lang w:val="en-CA" w:eastAsia="ko-KR"/>
              </w:rPr>
              <w:t>offset</w:t>
            </w:r>
            <w:r w:rsidRPr="00084198">
              <w:rPr>
                <w:noProof/>
                <w:lang w:val="en-CA" w:eastAsia="ko-KR"/>
              </w:rPr>
              <w:t>4, and mvRefineThres</w:t>
            </w:r>
            <w:r w:rsidRPr="00084198" w:rsidDel="003C51E6">
              <w:rPr>
                <w:noProof/>
                <w:lang w:val="en-CA" w:eastAsia="ko-KR"/>
              </w:rPr>
              <w:t xml:space="preserve"> are derived as follows:</w:t>
            </w:r>
          </w:p>
          <w:p w14:paraId="11B7F4F3" w14:textId="77777777"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sidDel="003C51E6">
              <w:rPr>
                <w:noProof/>
                <w:lang w:val="en-CA" w:eastAsia="ko-KR"/>
              </w:rPr>
              <w:t>The variable bitDepth is</w:t>
            </w:r>
            <w:r w:rsidRPr="00084198">
              <w:rPr>
                <w:noProof/>
                <w:lang w:val="en-CA" w:eastAsia="ko-KR"/>
              </w:rPr>
              <w:t xml:space="preserve"> </w:t>
            </w:r>
            <w:r w:rsidRPr="00084198" w:rsidDel="003C51E6">
              <w:rPr>
                <w:noProof/>
                <w:lang w:val="en-CA" w:eastAsia="ko-KR"/>
              </w:rPr>
              <w:t>set equal to BitDepth</w:t>
            </w:r>
            <w:r w:rsidRPr="00084198" w:rsidDel="003C51E6">
              <w:rPr>
                <w:noProof/>
                <w:vertAlign w:val="subscript"/>
                <w:lang w:val="en-CA" w:eastAsia="ko-KR"/>
              </w:rPr>
              <w:t>Y</w:t>
            </w:r>
            <w:r w:rsidRPr="00084198" w:rsidDel="003C51E6">
              <w:rPr>
                <w:noProof/>
                <w:lang w:val="en-CA" w:eastAsia="ko-KR"/>
              </w:rPr>
              <w:t>.</w:t>
            </w:r>
          </w:p>
          <w:p w14:paraId="593CDA54" w14:textId="0DF0F2C0"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shift1 is set to equal to </w:t>
            </w:r>
            <w:r w:rsidRPr="00E03658">
              <w:rPr>
                <w:strike/>
                <w:noProof/>
                <w:highlight w:val="yellow"/>
                <w:lang w:val="en-CA" w:eastAsia="ko-KR"/>
              </w:rPr>
              <w:t>Max( 6, bitDepth − 6 )</w:t>
            </w:r>
            <w:r w:rsidR="00E03658" w:rsidRPr="00E03658">
              <w:rPr>
                <w:noProof/>
                <w:highlight w:val="yellow"/>
                <w:lang w:val="en-CA" w:eastAsia="ko-KR"/>
              </w:rPr>
              <w:t xml:space="preserve"> 6</w:t>
            </w:r>
            <w:r w:rsidRPr="00E03658">
              <w:rPr>
                <w:noProof/>
                <w:highlight w:val="yellow"/>
                <w:lang w:val="en-CA" w:eastAsia="ko-KR"/>
              </w:rPr>
              <w:t>.</w:t>
            </w:r>
          </w:p>
          <w:p w14:paraId="0E90B05F" w14:textId="1F4DFD09"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shift2 is set to equal to </w:t>
            </w:r>
            <w:r w:rsidRPr="00E03658">
              <w:rPr>
                <w:strike/>
                <w:noProof/>
                <w:highlight w:val="yellow"/>
                <w:lang w:val="en-CA" w:eastAsia="ko-KR"/>
              </w:rPr>
              <w:t>Max( 4, bitDepth − 8 )</w:t>
            </w:r>
            <w:r w:rsidR="00E03658" w:rsidRPr="00E03658">
              <w:rPr>
                <w:noProof/>
                <w:highlight w:val="yellow"/>
                <w:lang w:val="en-CA" w:eastAsia="ko-KR"/>
              </w:rPr>
              <w:t xml:space="preserve"> 4</w:t>
            </w:r>
            <w:r w:rsidRPr="00E03658">
              <w:rPr>
                <w:noProof/>
                <w:highlight w:val="yellow"/>
                <w:lang w:val="en-CA" w:eastAsia="ko-KR"/>
              </w:rPr>
              <w:t>.</w:t>
            </w:r>
          </w:p>
          <w:p w14:paraId="5FCAD68B" w14:textId="75ECFA5F"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shift3 is set to equal to </w:t>
            </w:r>
            <w:r w:rsidRPr="00E03658">
              <w:rPr>
                <w:strike/>
                <w:noProof/>
                <w:highlight w:val="yellow"/>
                <w:lang w:val="en-CA" w:eastAsia="ko-KR"/>
              </w:rPr>
              <w:t>Max( 1, bitDepth − 11 )</w:t>
            </w:r>
            <w:r w:rsidR="00E03658" w:rsidRPr="00E03658">
              <w:rPr>
                <w:noProof/>
                <w:highlight w:val="yellow"/>
                <w:lang w:val="en-CA" w:eastAsia="ko-KR"/>
              </w:rPr>
              <w:t xml:space="preserve"> 1</w:t>
            </w:r>
            <w:r w:rsidRPr="00E03658">
              <w:rPr>
                <w:noProof/>
                <w:highlight w:val="yellow"/>
                <w:lang w:val="en-CA" w:eastAsia="ko-KR"/>
              </w:rPr>
              <w:t>.</w:t>
            </w:r>
          </w:p>
          <w:p w14:paraId="03958EE2" w14:textId="77777777"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The v</w:t>
            </w:r>
            <w:r w:rsidRPr="00084198" w:rsidDel="003C51E6">
              <w:rPr>
                <w:noProof/>
                <w:lang w:val="en-CA" w:eastAsia="ko-KR"/>
              </w:rPr>
              <w:t>ariable shift</w:t>
            </w:r>
            <w:r w:rsidRPr="00084198">
              <w:rPr>
                <w:noProof/>
                <w:lang w:val="en-CA" w:eastAsia="ko-KR"/>
              </w:rPr>
              <w:t>4</w:t>
            </w:r>
            <w:r w:rsidRPr="00084198" w:rsidDel="003C51E6">
              <w:rPr>
                <w:noProof/>
                <w:lang w:val="en-CA"/>
              </w:rPr>
              <w:t xml:space="preserve"> is set equal to Max( 3, </w:t>
            </w:r>
            <w:r w:rsidRPr="00084198" w:rsidDel="003C51E6">
              <w:rPr>
                <w:noProof/>
                <w:lang w:val="en-CA" w:eastAsia="ko-KR"/>
              </w:rPr>
              <w:t>15</w:t>
            </w:r>
            <w:r w:rsidRPr="00084198" w:rsidDel="003C51E6">
              <w:rPr>
                <w:noProof/>
                <w:lang w:val="en-CA"/>
              </w:rPr>
              <w:t> </w:t>
            </w:r>
            <w:r w:rsidRPr="00084198" w:rsidDel="003C51E6">
              <w:rPr>
                <w:noProof/>
                <w:lang w:val="en-CA" w:eastAsia="ko-KR"/>
              </w:rPr>
              <w:t>−</w:t>
            </w:r>
            <w:r w:rsidRPr="00084198" w:rsidDel="003C51E6">
              <w:rPr>
                <w:noProof/>
                <w:lang w:val="en-CA"/>
              </w:rPr>
              <w:t> </w:t>
            </w:r>
            <w:r w:rsidRPr="00084198" w:rsidDel="003C51E6">
              <w:rPr>
                <w:noProof/>
                <w:lang w:val="en-CA" w:eastAsia="ko-KR"/>
              </w:rPr>
              <w:t>bitDepth</w:t>
            </w:r>
            <w:r w:rsidRPr="00084198" w:rsidDel="003C51E6">
              <w:rPr>
                <w:noProof/>
                <w:lang w:val="en-CA"/>
              </w:rPr>
              <w:t> )</w:t>
            </w:r>
            <w:r w:rsidRPr="00084198">
              <w:rPr>
                <w:noProof/>
                <w:lang w:val="en-CA" w:eastAsia="ko-KR"/>
              </w:rPr>
              <w:t xml:space="preserve"> and the </w:t>
            </w:r>
            <w:r w:rsidRPr="00084198" w:rsidDel="003C51E6">
              <w:rPr>
                <w:noProof/>
                <w:lang w:val="en-CA"/>
              </w:rPr>
              <w:t xml:space="preserve">variable </w:t>
            </w:r>
            <w:r w:rsidRPr="00084198" w:rsidDel="003C51E6">
              <w:rPr>
                <w:noProof/>
                <w:lang w:val="en-CA" w:eastAsia="ko-KR"/>
              </w:rPr>
              <w:t>offset</w:t>
            </w:r>
            <w:r w:rsidRPr="00084198">
              <w:rPr>
                <w:noProof/>
                <w:lang w:val="en-CA" w:eastAsia="ko-KR"/>
              </w:rPr>
              <w:t>4</w:t>
            </w:r>
            <w:r w:rsidRPr="00084198" w:rsidDel="003C51E6">
              <w:rPr>
                <w:noProof/>
                <w:lang w:val="en-CA" w:eastAsia="ko-KR"/>
              </w:rPr>
              <w:t xml:space="preserve"> is set equal to 1  &lt;&lt;  ( shift</w:t>
            </w:r>
            <w:r w:rsidRPr="00084198">
              <w:rPr>
                <w:noProof/>
                <w:lang w:val="en-CA" w:eastAsia="ko-KR"/>
              </w:rPr>
              <w:t>4</w:t>
            </w:r>
            <w:r w:rsidRPr="00084198" w:rsidDel="003C51E6">
              <w:rPr>
                <w:noProof/>
                <w:lang w:val="en-CA" w:eastAsia="ko-KR"/>
              </w:rPr>
              <w:t> − 1 ).</w:t>
            </w:r>
          </w:p>
          <w:p w14:paraId="675013CE" w14:textId="1A8C7FEF" w:rsidR="00492EB6" w:rsidRPr="00492EB6" w:rsidRDefault="00492EB6" w:rsidP="0084306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Pr>
                <w:noProof/>
                <w:lang w:val="en-CA" w:eastAsia="ko-KR"/>
              </w:rPr>
              <w:t>The variable mvRefineThres is set equal to 1 &lt;&lt; </w:t>
            </w:r>
            <w:r w:rsidRPr="00E03658">
              <w:rPr>
                <w:strike/>
                <w:noProof/>
                <w:highlight w:val="yellow"/>
                <w:lang w:val="en-CA" w:eastAsia="ko-KR"/>
              </w:rPr>
              <w:t>Max( 5, bitDepth − 7 )</w:t>
            </w:r>
            <w:r w:rsidR="00E03658" w:rsidRPr="00E03658">
              <w:rPr>
                <w:noProof/>
                <w:highlight w:val="yellow"/>
                <w:lang w:val="en-CA" w:eastAsia="ko-KR"/>
              </w:rPr>
              <w:t xml:space="preserve"> 5</w:t>
            </w:r>
            <w:r w:rsidRPr="00E03658">
              <w:rPr>
                <w:noProof/>
                <w:highlight w:val="yellow"/>
                <w:lang w:val="en-CA" w:eastAsia="ko-KR"/>
              </w:rPr>
              <w:t>.</w:t>
            </w:r>
          </w:p>
        </w:tc>
      </w:tr>
    </w:tbl>
    <w:p w14:paraId="53A07806" w14:textId="77777777" w:rsidR="0084306F" w:rsidRDefault="0084306F" w:rsidP="0084306F">
      <w:pPr>
        <w:rPr>
          <w:lang w:eastAsia="ko-KR"/>
        </w:rPr>
      </w:pPr>
    </w:p>
    <w:p w14:paraId="4E296295" w14:textId="5B91882C" w:rsidR="0084306F" w:rsidRDefault="0084306F" w:rsidP="0084306F">
      <w:pPr>
        <w:rPr>
          <w:lang w:eastAsia="ko-KR"/>
        </w:rPr>
      </w:pPr>
      <w:r>
        <w:rPr>
          <w:lang w:eastAsia="ko-KR"/>
        </w:rPr>
        <w:t xml:space="preserve">By applying the modified definition, </w:t>
      </w:r>
      <w:r w:rsidR="00963FF4">
        <w:rPr>
          <w:lang w:eastAsia="ko-KR"/>
        </w:rPr>
        <w:t xml:space="preserve">considering the input bit-depth is removed and </w:t>
      </w:r>
      <w:r>
        <w:rPr>
          <w:lang w:eastAsia="ko-KR"/>
        </w:rPr>
        <w:t>bit-width of the each factors modified as</w:t>
      </w:r>
      <w:r w:rsidR="00F72298">
        <w:rPr>
          <w:lang w:eastAsia="ko-KR"/>
        </w:rPr>
        <w:t xml:space="preserve"> </w:t>
      </w:r>
      <w:r w:rsidR="00F72298">
        <w:rPr>
          <w:lang w:eastAsia="ko-KR"/>
        </w:rPr>
        <w:fldChar w:fldCharType="begin"/>
      </w:r>
      <w:r w:rsidR="00F72298">
        <w:rPr>
          <w:lang w:eastAsia="ko-KR"/>
        </w:rPr>
        <w:instrText xml:space="preserve"> REF _Ref19782930 \h </w:instrText>
      </w:r>
      <w:r w:rsidR="00F72298">
        <w:rPr>
          <w:lang w:eastAsia="ko-KR"/>
        </w:rPr>
      </w:r>
      <w:r w:rsidR="00F72298">
        <w:rPr>
          <w:lang w:eastAsia="ko-KR"/>
        </w:rPr>
        <w:fldChar w:fldCharType="separate"/>
      </w:r>
      <w:r w:rsidR="00F72298">
        <w:t xml:space="preserve">Table </w:t>
      </w:r>
      <w:r w:rsidR="00F72298">
        <w:rPr>
          <w:noProof/>
        </w:rPr>
        <w:t>6</w:t>
      </w:r>
      <w:r w:rsidR="00F72298">
        <w:rPr>
          <w:lang w:eastAsia="ko-KR"/>
        </w:rPr>
        <w:fldChar w:fldCharType="end"/>
      </w:r>
      <w:r>
        <w:rPr>
          <w:lang w:eastAsia="ko-KR"/>
        </w:rPr>
        <w:t>.</w:t>
      </w:r>
    </w:p>
    <w:p w14:paraId="3BC9AC62" w14:textId="599EC749" w:rsidR="0084306F" w:rsidRDefault="0084306F" w:rsidP="0084306F">
      <w:pPr>
        <w:pStyle w:val="ab"/>
        <w:keepNext/>
        <w:jc w:val="center"/>
      </w:pPr>
      <w:bookmarkStart w:id="157" w:name="_Ref19522911"/>
      <w:bookmarkStart w:id="158" w:name="_Ref19782930"/>
      <w:r>
        <w:t xml:space="preserve">Table </w:t>
      </w:r>
      <w:fldSimple w:instr=" SEQ Table \* ARABIC ">
        <w:r w:rsidR="00AC2DFF">
          <w:rPr>
            <w:noProof/>
          </w:rPr>
          <w:t>6</w:t>
        </w:r>
      </w:fldSimple>
      <w:bookmarkEnd w:id="157"/>
      <w:r>
        <w:t xml:space="preserve"> Modified bit-width of the </w:t>
      </w:r>
      <w:r w:rsidR="00960DC6">
        <w:t>BDOF</w:t>
      </w:r>
      <w:bookmarkEnd w:id="158"/>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84306F" w:rsidRPr="00C9202F" w14:paraId="1836E911" w14:textId="77777777" w:rsidTr="00357C63">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7084A" w14:textId="77777777" w:rsidR="0084306F" w:rsidRPr="00537019" w:rsidRDefault="0084306F" w:rsidP="00357C63">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3435CCCF" w14:textId="77777777" w:rsidR="0084306F" w:rsidRPr="00537019" w:rsidRDefault="0084306F" w:rsidP="00357C63">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0EFEF772" w14:textId="77777777" w:rsidR="0084306F" w:rsidRDefault="0084306F" w:rsidP="00357C63">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66678683" w14:textId="77777777" w:rsidR="0084306F" w:rsidRPr="00537019" w:rsidRDefault="0084306F" w:rsidP="00357C63">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2CA02EFA" w14:textId="77777777" w:rsidR="0084306F" w:rsidRPr="00537019" w:rsidRDefault="0084306F" w:rsidP="00357C63">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84306F" w:rsidRPr="00C9202F" w14:paraId="776481BC"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7E627"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6529C2"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1EFFA4CF" w14:textId="0B24F287" w:rsidR="0084306F" w:rsidRPr="00537019" w:rsidRDefault="00960DC6"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626EEB"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45FF6A"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84306F" w:rsidRPr="00C9202F" w14:paraId="1CF78C04"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D20FCB"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B4BA62"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1E5F2110" w14:textId="6E50B566" w:rsidR="0084306F" w:rsidRPr="002C7C8D" w:rsidRDefault="00960DC6" w:rsidP="00357C63">
            <w:pPr>
              <w:autoSpaceDE/>
              <w:autoSpaceDN/>
              <w:jc w:val="center"/>
              <w:rPr>
                <w:rFonts w:eastAsia="맑은 고딕" w:cs="Arial"/>
                <w:b/>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42606"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38B65"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84306F" w:rsidRPr="00C9202F" w14:paraId="67D9BA82"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C345A0"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2F299"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631D1DD" w14:textId="6446A253" w:rsidR="0084306F" w:rsidRPr="00537019" w:rsidRDefault="00960DC6"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4CF5EA"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82B154"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84306F" w:rsidRPr="00C9202F" w14:paraId="25D51E4D"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D4F108"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2F97A6"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06D989AF" w14:textId="0105554D" w:rsidR="0084306F" w:rsidRPr="002C7C8D" w:rsidRDefault="00960DC6" w:rsidP="00357C63">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8</w:t>
            </w:r>
            <w:r w:rsidR="0084306F" w:rsidRPr="002C7C8D">
              <w:rPr>
                <w:rFonts w:eastAsia="맑은 고딕" w:cs="Arial"/>
                <w:iCs/>
                <w:color w:val="000000"/>
                <w:kern w:val="24"/>
                <w:szCs w:val="22"/>
                <w:highlight w:val="yellow"/>
              </w:rPr>
              <w:t xml:space="preserve"> </w:t>
            </w:r>
            <w:r w:rsidR="0084306F"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83B1E6" w14:textId="77777777" w:rsidR="0084306F" w:rsidRPr="002C7C8D" w:rsidRDefault="0084306F" w:rsidP="00357C63">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13</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CAEA7" w14:textId="77777777" w:rsidR="0084306F" w:rsidRPr="00537019" w:rsidRDefault="0084306F"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84306F" w:rsidRPr="00C9202F" w14:paraId="072C1815" w14:textId="77777777" w:rsidTr="00357C63">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F83D85"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D1771"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77593B44" w14:textId="00E7B8E0" w:rsidR="0084306F" w:rsidRPr="002C7C8D" w:rsidRDefault="00960DC6" w:rsidP="00357C63">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10</w:t>
            </w:r>
            <w:r w:rsidR="0084306F" w:rsidRPr="002C7C8D">
              <w:rPr>
                <w:rFonts w:eastAsia="맑은 고딕" w:cs="Arial"/>
                <w:iCs/>
                <w:color w:val="000000"/>
                <w:kern w:val="24"/>
                <w:szCs w:val="22"/>
                <w:highlight w:val="yellow"/>
              </w:rPr>
              <w:t xml:space="preserve"> </w:t>
            </w:r>
            <w:r w:rsidR="0084306F"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38B3A" w14:textId="77777777" w:rsidR="0084306F" w:rsidRPr="002C7C8D" w:rsidRDefault="0084306F" w:rsidP="00357C63">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15</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40FCB8"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41A48D35" w14:textId="77777777" w:rsidR="0084306F" w:rsidRPr="00A622EF" w:rsidRDefault="0084306F" w:rsidP="0084306F">
      <w:pPr>
        <w:rPr>
          <w:lang w:eastAsia="ko-KR"/>
        </w:rPr>
      </w:pPr>
    </w:p>
    <w:p w14:paraId="60CA1134" w14:textId="29BBEE80" w:rsidR="0084306F" w:rsidRDefault="001F441D" w:rsidP="0084306F">
      <w:pPr>
        <w:pStyle w:val="3"/>
        <w:rPr>
          <w:lang w:eastAsia="ko-KR"/>
        </w:rPr>
      </w:pPr>
      <w:r>
        <w:rPr>
          <w:lang w:eastAsia="ko-KR"/>
        </w:rPr>
        <w:t xml:space="preserve">Method </w:t>
      </w:r>
      <w:r w:rsidR="003963F1">
        <w:rPr>
          <w:lang w:eastAsia="ko-KR"/>
        </w:rPr>
        <w:t>II</w:t>
      </w:r>
      <w:r w:rsidR="006057EF">
        <w:rPr>
          <w:lang w:eastAsia="ko-KR"/>
        </w:rPr>
        <w:t xml:space="preserve">: </w:t>
      </w:r>
      <w:r w:rsidR="0084306F">
        <w:rPr>
          <w:lang w:eastAsia="ko-KR"/>
        </w:rPr>
        <w:t>Minimize the truncation error</w:t>
      </w:r>
    </w:p>
    <w:p w14:paraId="41393CA8" w14:textId="5E376069" w:rsidR="00B71181" w:rsidRDefault="00B71181" w:rsidP="00B71181">
      <w:pPr>
        <w:rPr>
          <w:lang w:eastAsia="ko-KR"/>
        </w:rPr>
      </w:pPr>
      <w:r>
        <w:rPr>
          <w:rFonts w:hint="eastAsia"/>
          <w:lang w:eastAsia="ko-KR"/>
        </w:rPr>
        <w:t xml:space="preserve">The gradient and motion vector difference are used to derive the refinement offset, </w:t>
      </w:r>
      <w:r>
        <w:rPr>
          <w:lang w:eastAsia="ko-KR"/>
        </w:rPr>
        <w:t>bdofOffset</w:t>
      </w:r>
      <w:r>
        <w:rPr>
          <w:rFonts w:hint="eastAsia"/>
          <w:lang w:eastAsia="ko-KR"/>
        </w:rPr>
        <w:t xml:space="preserve">. </w:t>
      </w:r>
      <w:r>
        <w:rPr>
          <w:lang w:eastAsia="ko-KR"/>
        </w:rPr>
        <w:t>In the derivation process, gradient is calculated and then bdofOffset is calculated as the multiplication of the gradient and motion vector difference. But, right-shift operation for normalization of the bdofOffset is performed just for gradient. This operation make gradient parameter to have the truncation error.</w:t>
      </w:r>
    </w:p>
    <w:p w14:paraId="4BD8BE7D" w14:textId="77777777" w:rsidR="00B71181" w:rsidRDefault="00B71181" w:rsidP="00B71181">
      <w:pPr>
        <w:rPr>
          <w:lang w:eastAsia="ko-KR"/>
        </w:rPr>
      </w:pPr>
    </w:p>
    <w:p w14:paraId="01F04CF0" w14:textId="31A4FF18" w:rsidR="003128FF" w:rsidRDefault="00B71181" w:rsidP="00B71181">
      <w:pPr>
        <w:rPr>
          <w:lang w:eastAsia="ko-KR"/>
        </w:rPr>
      </w:pPr>
      <w:r>
        <w:rPr>
          <w:rFonts w:hint="eastAsia"/>
          <w:lang w:eastAsia="ko-KR"/>
        </w:rPr>
        <w:t xml:space="preserve">In this proposal, </w:t>
      </w:r>
      <w:r>
        <w:rPr>
          <w:lang w:eastAsia="ko-KR"/>
        </w:rPr>
        <w:t xml:space="preserve">right-shift operation is performed at bdofOffset calculation stage to minimize the truncation error. </w:t>
      </w:r>
      <w:r w:rsidRPr="00C75B9F">
        <w:rPr>
          <w:lang w:eastAsia="ko-KR"/>
        </w:rPr>
        <w:t>Also, clipping operation is performed at gradient calculation stage to prevent the 16-bit overflow at intermediate calculation stage</w:t>
      </w:r>
      <w:r w:rsidR="003128FF">
        <w:rPr>
          <w:lang w:eastAsia="ko-KR"/>
        </w:rPr>
        <w:t>.</w:t>
      </w:r>
    </w:p>
    <w:p w14:paraId="58F700FD" w14:textId="77777777" w:rsidR="003128FF" w:rsidRDefault="003128FF" w:rsidP="00B71181">
      <w:pPr>
        <w:rPr>
          <w:lang w:eastAsia="ko-KR"/>
        </w:rPr>
      </w:pPr>
    </w:p>
    <w:p w14:paraId="7CACBC8B" w14:textId="21DAFEEE" w:rsidR="003128FF" w:rsidRDefault="003128FF" w:rsidP="003128FF">
      <w:pPr>
        <w:rPr>
          <w:lang w:eastAsia="ko-KR"/>
        </w:rPr>
      </w:pPr>
      <w:r>
        <w:rPr>
          <w:noProof/>
          <w:lang w:val="en-CA"/>
        </w:rPr>
        <w:lastRenderedPageBreak/>
        <w:t xml:space="preserve">According to the bit-width of the gradient is extended, intermediate values in tempH, tempV calculation step exceed the 16-bit range. Therefore, the shift value, shift3 is applied in each gradient values in the tempH, tempV calculation step. </w:t>
      </w:r>
    </w:p>
    <w:p w14:paraId="09CA1AEF" w14:textId="77777777" w:rsidR="003128FF" w:rsidRDefault="003128FF" w:rsidP="003128FF">
      <w:pPr>
        <w:rPr>
          <w:lang w:eastAsia="ko-KR"/>
        </w:rPr>
      </w:pPr>
    </w:p>
    <w:p w14:paraId="7B513EB3" w14:textId="77777777" w:rsidR="00B71181" w:rsidRDefault="00B71181" w:rsidP="003128FF">
      <w:pPr>
        <w:rPr>
          <w:lang w:eastAsia="ko-KR"/>
        </w:rPr>
      </w:pPr>
      <w:r>
        <w:rPr>
          <w:lang w:eastAsia="ko-KR"/>
        </w:rPr>
        <w:t xml:space="preserve">Using the proposed scheme, the shift-operation at each stage is changed as </w:t>
      </w:r>
      <w:r>
        <w:rPr>
          <w:lang w:eastAsia="ko-KR"/>
        </w:rPr>
        <w:fldChar w:fldCharType="begin"/>
      </w:r>
      <w:r>
        <w:rPr>
          <w:lang w:eastAsia="ko-KR"/>
        </w:rPr>
        <w:instrText xml:space="preserve"> REF _Ref19775548 \h </w:instrText>
      </w:r>
      <w:r>
        <w:rPr>
          <w:lang w:eastAsia="ko-KR"/>
        </w:rPr>
      </w:r>
      <w:r>
        <w:rPr>
          <w:lang w:eastAsia="ko-KR"/>
        </w:rPr>
        <w:fldChar w:fldCharType="separate"/>
      </w:r>
      <w:r>
        <w:t xml:space="preserve">Table </w:t>
      </w:r>
      <w:r>
        <w:rPr>
          <w:noProof/>
        </w:rPr>
        <w:t>3</w:t>
      </w:r>
      <w:r>
        <w:rPr>
          <w:lang w:eastAsia="ko-KR"/>
        </w:rPr>
        <w:fldChar w:fldCharType="end"/>
      </w:r>
      <w:r>
        <w:rPr>
          <w:lang w:eastAsia="ko-KR"/>
        </w:rPr>
        <w:t>.</w:t>
      </w:r>
    </w:p>
    <w:p w14:paraId="76DF5ACD" w14:textId="77777777" w:rsidR="00B71181" w:rsidRDefault="00B71181" w:rsidP="00B71181">
      <w:pPr>
        <w:pStyle w:val="ab"/>
        <w:keepNext/>
        <w:jc w:val="center"/>
      </w:pPr>
      <w:r>
        <w:t xml:space="preserve">Table </w:t>
      </w:r>
      <w:fldSimple w:instr=" SEQ Table \* ARABIC ">
        <w:r w:rsidR="00AC2DFF">
          <w:rPr>
            <w:noProof/>
          </w:rPr>
          <w:t>7</w:t>
        </w:r>
      </w:fldSimple>
      <w:r>
        <w:t>. Modified shift operation</w:t>
      </w:r>
    </w:p>
    <w:tbl>
      <w:tblPr>
        <w:tblStyle w:val="ac"/>
        <w:tblW w:w="0" w:type="auto"/>
        <w:tblLook w:val="04A0" w:firstRow="1" w:lastRow="0" w:firstColumn="1" w:lastColumn="0" w:noHBand="0" w:noVBand="1"/>
      </w:tblPr>
      <w:tblGrid>
        <w:gridCol w:w="3116"/>
        <w:gridCol w:w="3117"/>
        <w:gridCol w:w="3117"/>
      </w:tblGrid>
      <w:tr w:rsidR="00B71181" w14:paraId="4FEDD960" w14:textId="77777777" w:rsidTr="00D42829">
        <w:tc>
          <w:tcPr>
            <w:tcW w:w="3116" w:type="dxa"/>
          </w:tcPr>
          <w:p w14:paraId="71AB5B63" w14:textId="77777777" w:rsidR="00B71181" w:rsidRDefault="00B71181" w:rsidP="00D42829">
            <w:pPr>
              <w:jc w:val="center"/>
              <w:rPr>
                <w:lang w:eastAsia="ko-KR"/>
              </w:rPr>
            </w:pPr>
          </w:p>
        </w:tc>
        <w:tc>
          <w:tcPr>
            <w:tcW w:w="3117" w:type="dxa"/>
          </w:tcPr>
          <w:p w14:paraId="55DDDAFA" w14:textId="77777777" w:rsidR="00B71181" w:rsidRDefault="00B71181" w:rsidP="00D42829">
            <w:pPr>
              <w:jc w:val="center"/>
              <w:rPr>
                <w:lang w:eastAsia="ko-KR"/>
              </w:rPr>
            </w:pPr>
            <w:r>
              <w:rPr>
                <w:rFonts w:hint="eastAsia"/>
                <w:lang w:eastAsia="ko-KR"/>
              </w:rPr>
              <w:t>Current design</w:t>
            </w:r>
          </w:p>
        </w:tc>
        <w:tc>
          <w:tcPr>
            <w:tcW w:w="3117" w:type="dxa"/>
          </w:tcPr>
          <w:p w14:paraId="3B2685F5" w14:textId="77777777" w:rsidR="00B71181" w:rsidRDefault="00B71181" w:rsidP="00D42829">
            <w:pPr>
              <w:jc w:val="center"/>
              <w:rPr>
                <w:lang w:eastAsia="ko-KR"/>
              </w:rPr>
            </w:pPr>
            <w:r>
              <w:rPr>
                <w:rFonts w:hint="eastAsia"/>
                <w:lang w:eastAsia="ko-KR"/>
              </w:rPr>
              <w:t>Proposed design</w:t>
            </w:r>
          </w:p>
        </w:tc>
      </w:tr>
      <w:tr w:rsidR="00B71181" w14:paraId="11688759" w14:textId="77777777" w:rsidTr="00D42829">
        <w:tc>
          <w:tcPr>
            <w:tcW w:w="3116" w:type="dxa"/>
          </w:tcPr>
          <w:p w14:paraId="72B91BC0" w14:textId="663EEC82" w:rsidR="00B71181" w:rsidRDefault="00B71181" w:rsidP="00EA712A">
            <w:pPr>
              <w:jc w:val="center"/>
              <w:rPr>
                <w:lang w:eastAsia="ko-KR"/>
              </w:rPr>
            </w:pPr>
            <w:r>
              <w:rPr>
                <w:rFonts w:hint="eastAsia"/>
                <w:lang w:eastAsia="ko-KR"/>
              </w:rPr>
              <w:t>gradientH</w:t>
            </w:r>
            <w:r w:rsidR="00EA712A">
              <w:rPr>
                <w:lang w:eastAsia="ko-KR"/>
              </w:rPr>
              <w:t>L</w:t>
            </w:r>
            <w:ins w:id="159" w:author="Naeri Park" w:date="2019-10-02T23:13:00Z">
              <w:r w:rsidR="007A552F">
                <w:rPr>
                  <w:lang w:eastAsia="ko-KR"/>
                </w:rPr>
                <w:t>X</w:t>
              </w:r>
            </w:ins>
            <w:r w:rsidR="00EA712A">
              <w:rPr>
                <w:lang w:eastAsia="ko-KR"/>
              </w:rPr>
              <w:t>/</w:t>
            </w:r>
            <w:r>
              <w:rPr>
                <w:rFonts w:hint="eastAsia"/>
                <w:lang w:eastAsia="ko-KR"/>
              </w:rPr>
              <w:t>V</w:t>
            </w:r>
            <w:ins w:id="160" w:author="Naeri Park" w:date="2019-10-02T23:13:00Z">
              <w:r w:rsidR="007A552F">
                <w:rPr>
                  <w:lang w:eastAsia="ko-KR"/>
                </w:rPr>
                <w:t>LX</w:t>
              </w:r>
            </w:ins>
            <w:r w:rsidR="00D03C4A">
              <w:rPr>
                <w:lang w:eastAsia="ko-KR"/>
              </w:rPr>
              <w:t xml:space="preserve"> (shift1)</w:t>
            </w:r>
          </w:p>
        </w:tc>
        <w:tc>
          <w:tcPr>
            <w:tcW w:w="3117" w:type="dxa"/>
          </w:tcPr>
          <w:p w14:paraId="426A99D3" w14:textId="77777777" w:rsidR="00B71181" w:rsidRDefault="00B71181" w:rsidP="00D42829">
            <w:pPr>
              <w:jc w:val="center"/>
              <w:rPr>
                <w:lang w:eastAsia="ko-KR"/>
              </w:rPr>
            </w:pPr>
            <w:r>
              <w:rPr>
                <w:rFonts w:hint="eastAsia"/>
                <w:lang w:eastAsia="ko-KR"/>
              </w:rPr>
              <w:t>&gt;&gt; 6</w:t>
            </w:r>
          </w:p>
        </w:tc>
        <w:tc>
          <w:tcPr>
            <w:tcW w:w="3117" w:type="dxa"/>
          </w:tcPr>
          <w:p w14:paraId="0E9BFDE9" w14:textId="6972C7AD" w:rsidR="00B71181" w:rsidRDefault="00670143" w:rsidP="00D42829">
            <w:pPr>
              <w:jc w:val="center"/>
              <w:rPr>
                <w:lang w:eastAsia="ko-KR"/>
              </w:rPr>
            </w:pPr>
            <w:r>
              <w:rPr>
                <w:lang w:eastAsia="ko-KR"/>
              </w:rPr>
              <w:t>Clipping</w:t>
            </w:r>
          </w:p>
        </w:tc>
      </w:tr>
      <w:tr w:rsidR="00D03C4A" w14:paraId="20ABE78A" w14:textId="77777777" w:rsidTr="00D42829">
        <w:tc>
          <w:tcPr>
            <w:tcW w:w="3116" w:type="dxa"/>
          </w:tcPr>
          <w:p w14:paraId="6307CDA7" w14:textId="3F5182DA" w:rsidR="00D03C4A" w:rsidRDefault="00D03C4A" w:rsidP="00D42829">
            <w:pPr>
              <w:jc w:val="center"/>
              <w:rPr>
                <w:lang w:eastAsia="ko-KR"/>
              </w:rPr>
            </w:pPr>
            <w:r>
              <w:rPr>
                <w:rFonts w:hint="eastAsia"/>
                <w:lang w:eastAsia="ko-KR"/>
              </w:rPr>
              <w:t>tempH/V</w:t>
            </w:r>
            <w:r>
              <w:rPr>
                <w:lang w:eastAsia="ko-KR"/>
              </w:rPr>
              <w:t xml:space="preserve"> (shift3)</w:t>
            </w:r>
          </w:p>
        </w:tc>
        <w:tc>
          <w:tcPr>
            <w:tcW w:w="3117" w:type="dxa"/>
          </w:tcPr>
          <w:p w14:paraId="3D695B28" w14:textId="702BC935" w:rsidR="00D03C4A" w:rsidRDefault="00D03C4A" w:rsidP="00D03C4A">
            <w:pPr>
              <w:jc w:val="center"/>
              <w:rPr>
                <w:lang w:eastAsia="ko-KR"/>
              </w:rPr>
            </w:pPr>
            <w:r>
              <w:rPr>
                <w:rFonts w:hint="eastAsia"/>
                <w:lang w:eastAsia="ko-KR"/>
              </w:rPr>
              <w:t xml:space="preserve">&gt;&gt; </w:t>
            </w:r>
            <w:r>
              <w:rPr>
                <w:lang w:eastAsia="ko-KR"/>
              </w:rPr>
              <w:t>1</w:t>
            </w:r>
          </w:p>
        </w:tc>
        <w:tc>
          <w:tcPr>
            <w:tcW w:w="3117" w:type="dxa"/>
          </w:tcPr>
          <w:p w14:paraId="0DDADF0E" w14:textId="044A1668" w:rsidR="00D03C4A" w:rsidRDefault="00D03C4A">
            <w:pPr>
              <w:jc w:val="center"/>
              <w:rPr>
                <w:lang w:eastAsia="ko-KR"/>
              </w:rPr>
            </w:pPr>
            <w:r>
              <w:rPr>
                <w:rFonts w:hint="eastAsia"/>
                <w:lang w:eastAsia="ko-KR"/>
              </w:rPr>
              <w:t xml:space="preserve">&gt;&gt; </w:t>
            </w:r>
            <w:del w:id="161" w:author="Naeri Park" w:date="2019-09-27T08:08:00Z">
              <w:r w:rsidDel="00A97DBC">
                <w:rPr>
                  <w:lang w:eastAsia="ko-KR"/>
                </w:rPr>
                <w:delText>6</w:delText>
              </w:r>
            </w:del>
            <w:ins w:id="162" w:author="Naeri Park" w:date="2019-09-27T08:08:00Z">
              <w:r w:rsidR="00A97DBC">
                <w:rPr>
                  <w:lang w:eastAsia="ko-KR"/>
                </w:rPr>
                <w:t>7</w:t>
              </w:r>
            </w:ins>
          </w:p>
        </w:tc>
      </w:tr>
      <w:tr w:rsidR="00B71181" w14:paraId="544A9E1D" w14:textId="77777777" w:rsidTr="00D42829">
        <w:tc>
          <w:tcPr>
            <w:tcW w:w="3116" w:type="dxa"/>
          </w:tcPr>
          <w:p w14:paraId="721D218B" w14:textId="44E75567" w:rsidR="00B71181" w:rsidRDefault="00EA712A" w:rsidP="00D42829">
            <w:pPr>
              <w:jc w:val="center"/>
              <w:rPr>
                <w:lang w:eastAsia="ko-KR"/>
              </w:rPr>
            </w:pPr>
            <w:r>
              <w:rPr>
                <w:lang w:eastAsia="ko-KR"/>
              </w:rPr>
              <w:t>bdofOffset</w:t>
            </w:r>
          </w:p>
        </w:tc>
        <w:tc>
          <w:tcPr>
            <w:tcW w:w="3117" w:type="dxa"/>
          </w:tcPr>
          <w:p w14:paraId="629CC4E2" w14:textId="5AA89E38" w:rsidR="00B71181" w:rsidRDefault="00EA712A" w:rsidP="00D42829">
            <w:pPr>
              <w:jc w:val="center"/>
              <w:rPr>
                <w:lang w:eastAsia="ko-KR"/>
              </w:rPr>
            </w:pPr>
            <w:r>
              <w:rPr>
                <w:rFonts w:hint="eastAsia"/>
                <w:lang w:eastAsia="ko-KR"/>
              </w:rPr>
              <w:t>&gt;&gt; 1</w:t>
            </w:r>
          </w:p>
        </w:tc>
        <w:tc>
          <w:tcPr>
            <w:tcW w:w="3117" w:type="dxa"/>
          </w:tcPr>
          <w:p w14:paraId="333A07D1" w14:textId="7363222B" w:rsidR="00B71181" w:rsidRDefault="00B71181" w:rsidP="00D42829">
            <w:pPr>
              <w:jc w:val="center"/>
              <w:rPr>
                <w:lang w:eastAsia="ko-KR"/>
              </w:rPr>
            </w:pPr>
            <w:r>
              <w:rPr>
                <w:rFonts w:hint="eastAsia"/>
                <w:lang w:eastAsia="ko-KR"/>
              </w:rPr>
              <w:t xml:space="preserve">&gt;&gt; </w:t>
            </w:r>
            <w:r w:rsidR="00670143">
              <w:rPr>
                <w:lang w:eastAsia="ko-KR"/>
              </w:rPr>
              <w:t>7</w:t>
            </w:r>
          </w:p>
        </w:tc>
      </w:tr>
    </w:tbl>
    <w:p w14:paraId="368B1C64" w14:textId="77777777" w:rsidR="00B71181" w:rsidRDefault="00B71181" w:rsidP="00B71181">
      <w:pPr>
        <w:rPr>
          <w:lang w:eastAsia="ko-KR"/>
        </w:rPr>
      </w:pPr>
    </w:p>
    <w:p w14:paraId="319B1BDA" w14:textId="59E3DA67" w:rsidR="0084306F" w:rsidRDefault="0084306F" w:rsidP="0084306F">
      <w:pPr>
        <w:rPr>
          <w:szCs w:val="22"/>
          <w:lang w:val="en-CA" w:eastAsia="ko-KR"/>
        </w:rPr>
      </w:pPr>
      <w:r>
        <w:rPr>
          <w:lang w:eastAsia="ko-KR"/>
        </w:rPr>
        <w:t>Following table s</w:t>
      </w:r>
      <w:r w:rsidR="007C6966">
        <w:rPr>
          <w:lang w:eastAsia="ko-KR"/>
        </w:rPr>
        <w:t>how the proposed draft changes.</w:t>
      </w:r>
      <w:r w:rsidR="00670143">
        <w:rPr>
          <w:lang w:eastAsia="ko-KR"/>
        </w:rPr>
        <w:t xml:space="preserve"> In here</w:t>
      </w:r>
      <w:r w:rsidR="00670143" w:rsidRPr="00670143">
        <w:rPr>
          <w:lang w:eastAsia="ko-KR"/>
        </w:rPr>
        <w:t xml:space="preserve">, </w:t>
      </w:r>
      <w:r w:rsidR="00670143">
        <w:rPr>
          <w:noProof/>
          <w:lang w:val="en-CA"/>
        </w:rPr>
        <w:t>v</w:t>
      </w:r>
      <w:r w:rsidR="00670143" w:rsidRPr="00C75B9F">
        <w:rPr>
          <w:noProof/>
          <w:lang w:val="en-CA"/>
        </w:rPr>
        <w:t>ariable gradLimit is set equal to 1 &lt;&lt; Max( 15, BitDepth + 3 )</w:t>
      </w:r>
      <w:r w:rsidR="00670143" w:rsidRPr="00670143">
        <w:rPr>
          <w:noProof/>
          <w:lang w:val="en-CA"/>
        </w:rPr>
        <w:t>.</w:t>
      </w:r>
    </w:p>
    <w:tbl>
      <w:tblPr>
        <w:tblStyle w:val="ac"/>
        <w:tblW w:w="0" w:type="auto"/>
        <w:tblLook w:val="04A0" w:firstRow="1" w:lastRow="0" w:firstColumn="1" w:lastColumn="0" w:noHBand="0" w:noVBand="1"/>
      </w:tblPr>
      <w:tblGrid>
        <w:gridCol w:w="9350"/>
      </w:tblGrid>
      <w:tr w:rsidR="0084306F" w14:paraId="1C5FAEFE" w14:textId="77777777" w:rsidTr="00357C63">
        <w:tc>
          <w:tcPr>
            <w:tcW w:w="9350" w:type="dxa"/>
          </w:tcPr>
          <w:p w14:paraId="6A186587" w14:textId="77777777" w:rsidR="001761B4" w:rsidRPr="00084198"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For x =xSb − 1..xSb + 4, y = ySb − 1..ySb + 4, the following ordered steps apply:</w:t>
            </w:r>
          </w:p>
          <w:p w14:paraId="44FBCA74" w14:textId="77777777" w:rsidR="001761B4" w:rsidRPr="00084198"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locations ( h</w:t>
            </w:r>
            <w:r w:rsidRPr="00084198">
              <w:rPr>
                <w:noProof/>
                <w:vertAlign w:val="subscript"/>
              </w:rPr>
              <w:t>x</w:t>
            </w:r>
            <w:r w:rsidRPr="00084198">
              <w:rPr>
                <w:noProof/>
              </w:rPr>
              <w:t>, v</w:t>
            </w:r>
            <w:r w:rsidRPr="00084198">
              <w:rPr>
                <w:noProof/>
                <w:vertAlign w:val="subscript"/>
              </w:rPr>
              <w:t>y</w:t>
            </w:r>
            <w:r w:rsidRPr="00084198">
              <w:rPr>
                <w:noProof/>
              </w:rPr>
              <w:t> ) for each of the corresponding sample locations ( x, y ) inside the prediction sample arrays are derived as follows:</w:t>
            </w:r>
          </w:p>
          <w:p w14:paraId="0A9298E3" w14:textId="77777777" w:rsidR="001761B4" w:rsidRPr="00084198"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h</w:t>
            </w:r>
            <w:r w:rsidRPr="00084198">
              <w:rPr>
                <w:noProof/>
                <w:vertAlign w:val="subscript"/>
                <w:lang w:val="en-CA" w:eastAsia="ko-KR"/>
              </w:rPr>
              <w:t>x</w:t>
            </w:r>
            <w:r w:rsidRPr="00084198">
              <w:rPr>
                <w:noProof/>
                <w:lang w:val="en-CA" w:eastAsia="ko-KR"/>
              </w:rPr>
              <w:t> = Clip3( 1, nCbW, x )</w:t>
            </w:r>
            <w:r w:rsidRPr="00084198">
              <w:rPr>
                <w:noProof/>
                <w:lang w:val="en-CA" w:eastAsia="ko-KR"/>
              </w:rPr>
              <w:tab/>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801</w:t>
            </w:r>
            <w:r w:rsidRPr="00084198" w:rsidDel="003C51E6">
              <w:rPr>
                <w:noProof/>
                <w:lang w:val="en-CA"/>
              </w:rPr>
              <w:fldChar w:fldCharType="end"/>
            </w:r>
            <w:r w:rsidRPr="00084198" w:rsidDel="003C51E6">
              <w:rPr>
                <w:noProof/>
                <w:lang w:val="en-CA"/>
              </w:rPr>
              <w:t>)</w:t>
            </w:r>
          </w:p>
          <w:p w14:paraId="350000A7" w14:textId="77777777" w:rsidR="001761B4" w:rsidRPr="00084198"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Clip3( 1, nCbH, y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802</w:t>
            </w:r>
            <w:r w:rsidRPr="00084198" w:rsidDel="003C51E6">
              <w:rPr>
                <w:noProof/>
                <w:lang w:val="en-CA"/>
              </w:rPr>
              <w:fldChar w:fldCharType="end"/>
            </w:r>
            <w:r w:rsidRPr="00084198" w:rsidDel="003C51E6">
              <w:rPr>
                <w:noProof/>
                <w:lang w:val="en-CA" w:eastAsia="ko-KR"/>
              </w:rPr>
              <w:t>)</w:t>
            </w:r>
          </w:p>
          <w:p w14:paraId="5C25C562" w14:textId="77777777" w:rsidR="001761B4" w:rsidRPr="00084198"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variables gradientHL0[ x ][ y ], gradientVL0[ x ][ y ], gradientHL1[ x ][ y ] and gradientVL1[ x ][ y ] are derived as follows:</w:t>
            </w:r>
          </w:p>
          <w:p w14:paraId="30121BB7" w14:textId="6193656E"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gradientHL0</w:t>
            </w:r>
            <w:r w:rsidRPr="001761B4">
              <w:rPr>
                <w:noProof/>
                <w:lang w:val="en-CA"/>
              </w:rPr>
              <w:t>[ x ][ y ]</w:t>
            </w:r>
            <w:r w:rsidRPr="001761B4">
              <w:rPr>
                <w:noProof/>
                <w:lang w:val="en-CA" w:eastAsia="ko-KR"/>
              </w:rPr>
              <w:t>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 xml:space="preserve">, </w:t>
            </w:r>
            <w:r w:rsidRPr="001761B4">
              <w:rPr>
                <w:noProof/>
                <w:lang w:val="en-CA" w:eastAsia="ko-KR"/>
              </w:rPr>
              <w:t>( predSamplesL0[ h</w:t>
            </w:r>
            <w:r w:rsidRPr="001761B4">
              <w:rPr>
                <w:noProof/>
                <w:vertAlign w:val="subscript"/>
                <w:lang w:val="en-CA" w:eastAsia="ko-KR"/>
              </w:rPr>
              <w:t>x</w:t>
            </w:r>
            <w:r w:rsidRPr="001761B4">
              <w:rPr>
                <w:noProof/>
                <w:lang w:val="en-CA" w:eastAsia="ko-KR"/>
              </w:rPr>
              <w:t> + 1 ][v</w:t>
            </w:r>
            <w:r w:rsidRPr="001761B4">
              <w:rPr>
                <w:noProof/>
                <w:vertAlign w:val="subscript"/>
                <w:lang w:val="en-CA" w:eastAsia="ko-KR"/>
              </w:rPr>
              <w:t>y</w:t>
            </w:r>
            <w:r w:rsidRPr="001761B4">
              <w:rPr>
                <w:noProof/>
                <w:lang w:val="en-CA" w:eastAsia="ko-KR"/>
              </w:rPr>
              <w:t xml:space="preserve">]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xml:space="preserve">) − </w:t>
            </w:r>
            <w:r w:rsidRPr="001761B4">
              <w:rPr>
                <w:noProof/>
                <w:lang w:val="en-CA" w:eastAsia="ko-KR"/>
              </w:rPr>
              <w:tab/>
            </w:r>
            <w:r w:rsidRPr="001761B4">
              <w:rPr>
                <w:noProof/>
                <w:lang w:val="en-CA" w:eastAsia="ko-KR"/>
              </w:rPr>
              <w:tab/>
              <w:t>( predSampleL0[ h</w:t>
            </w:r>
            <w:r w:rsidRPr="001761B4">
              <w:rPr>
                <w:noProof/>
                <w:vertAlign w:val="subscript"/>
                <w:lang w:val="en-CA" w:eastAsia="ko-KR"/>
              </w:rPr>
              <w:t>x</w:t>
            </w:r>
            <w:r w:rsidRPr="001761B4">
              <w:rPr>
                <w:noProof/>
                <w:lang w:val="en-CA" w:eastAsia="ko-KR"/>
              </w:rPr>
              <w:t> − 1 ][ v</w:t>
            </w:r>
            <w:r w:rsidRPr="001761B4">
              <w:rPr>
                <w:noProof/>
                <w:vertAlign w:val="subscript"/>
                <w:lang w:val="en-CA" w:eastAsia="ko-KR"/>
              </w:rPr>
              <w:t>y </w:t>
            </w:r>
            <w:r w:rsidRPr="001761B4">
              <w:rPr>
                <w:noProof/>
                <w:lang w:val="en-CA" w:eastAsia="ko-KR"/>
              </w:rPr>
              <w:t>]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Pr>
                <w:noProof/>
                <w:lang w:val="en-CA" w:eastAsia="ko-KR"/>
              </w:rPr>
              <w:t xml:space="preserve">                </w:t>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803</w:t>
            </w:r>
            <w:r w:rsidR="00670143" w:rsidRPr="001761B4" w:rsidDel="003C51E6">
              <w:rPr>
                <w:noProof/>
                <w:lang w:val="en-CA"/>
              </w:rPr>
              <w:fldChar w:fldCharType="end"/>
            </w:r>
            <w:r w:rsidR="00670143" w:rsidRPr="001761B4" w:rsidDel="003C51E6">
              <w:rPr>
                <w:noProof/>
                <w:lang w:val="en-CA"/>
              </w:rPr>
              <w:t>)</w:t>
            </w:r>
            <w:r w:rsidR="00670143" w:rsidRPr="001761B4">
              <w:rPr>
                <w:noProof/>
                <w:lang w:val="en-CA" w:eastAsia="ko-KR"/>
              </w:rPr>
              <w:br/>
            </w:r>
          </w:p>
          <w:p w14:paraId="41BE1086" w14:textId="16E070AA"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gradientVL0</w:t>
            </w:r>
            <w:r w:rsidRPr="001761B4">
              <w:rPr>
                <w:noProof/>
                <w:lang w:val="en-CA"/>
              </w:rPr>
              <w:t>[ x ][ y ]</w:t>
            </w:r>
            <w:r w:rsidRPr="001761B4">
              <w:rPr>
                <w:noProof/>
                <w:lang w:val="en-CA" w:eastAsia="ko-KR"/>
              </w:rPr>
              <w:t>  = </w:t>
            </w:r>
            <w:r w:rsidR="00670143">
              <w:rPr>
                <w:noProof/>
                <w:lang w:val="en-CA" w:eastAsia="ko-KR"/>
              </w:rPr>
              <w:t xml:space="preserve">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w:t>
            </w:r>
            <w:r w:rsidRPr="001761B4">
              <w:rPr>
                <w:noProof/>
                <w:lang w:val="en-CA" w:eastAsia="ko-KR"/>
              </w:rPr>
              <w:t> ( predSampleL0[ h</w:t>
            </w:r>
            <w:r w:rsidRPr="001761B4">
              <w:rPr>
                <w:noProof/>
                <w:vertAlign w:val="subscript"/>
                <w:lang w:val="en-CA" w:eastAsia="ko-KR"/>
              </w:rPr>
              <w:t>x</w:t>
            </w:r>
            <w:r w:rsidRPr="001761B4">
              <w:rPr>
                <w:noProof/>
                <w:lang w:val="en-CA" w:eastAsia="ko-KR"/>
              </w:rPr>
              <w:t> ][ v</w:t>
            </w:r>
            <w:r w:rsidRPr="001761B4">
              <w:rPr>
                <w:noProof/>
                <w:vertAlign w:val="subscript"/>
                <w:lang w:val="en-CA" w:eastAsia="ko-KR"/>
              </w:rPr>
              <w:t>y</w:t>
            </w:r>
            <w:r w:rsidRPr="001761B4">
              <w:rPr>
                <w:noProof/>
                <w:lang w:val="en-CA" w:eastAsia="ko-KR"/>
              </w:rPr>
              <w:t xml:space="preserve"> + 1 ] </w:t>
            </w:r>
            <w:r w:rsidRPr="00C75B9F">
              <w:rPr>
                <w:strike/>
                <w:noProof/>
                <w:highlight w:val="yellow"/>
                <w:lang w:val="en-CA" w:eastAsia="ko-KR"/>
              </w:rPr>
              <w:t>&gt;&gt; </w:t>
            </w:r>
            <w:r w:rsidRPr="00670143">
              <w:rPr>
                <w:strike/>
                <w:noProof/>
                <w:highlight w:val="yellow"/>
                <w:lang w:val="en-CA" w:eastAsia="ko-KR"/>
              </w:rPr>
              <w:t>shift1</w:t>
            </w:r>
            <w:r w:rsidRPr="001761B4">
              <w:rPr>
                <w:noProof/>
                <w:lang w:val="en-CA" w:eastAsia="ko-KR"/>
              </w:rPr>
              <w:t xml:space="preserve">) − </w:t>
            </w:r>
            <w:r w:rsidRPr="001761B4">
              <w:rPr>
                <w:noProof/>
                <w:lang w:val="en-CA" w:eastAsia="ko-KR"/>
              </w:rPr>
              <w:br/>
            </w:r>
            <w:r w:rsidRPr="001761B4">
              <w:rPr>
                <w:noProof/>
                <w:lang w:val="en-CA" w:eastAsia="ko-KR"/>
              </w:rPr>
              <w:tab/>
              <w:t>( predSampleL0[ h</w:t>
            </w:r>
            <w:r w:rsidRPr="001761B4">
              <w:rPr>
                <w:noProof/>
                <w:vertAlign w:val="subscript"/>
                <w:lang w:val="en-CA" w:eastAsia="ko-KR"/>
              </w:rPr>
              <w:t>x </w:t>
            </w:r>
            <w:r w:rsidRPr="001761B4">
              <w:rPr>
                <w:noProof/>
                <w:lang w:val="en-CA" w:eastAsia="ko-KR"/>
              </w:rPr>
              <w:t>][v</w:t>
            </w:r>
            <w:r w:rsidRPr="001761B4">
              <w:rPr>
                <w:noProof/>
                <w:vertAlign w:val="subscript"/>
                <w:lang w:val="en-CA" w:eastAsia="ko-KR"/>
              </w:rPr>
              <w:t>y</w:t>
            </w:r>
            <w:r w:rsidRPr="001761B4">
              <w:rPr>
                <w:noProof/>
                <w:lang w:val="en-CA" w:eastAsia="ko-KR"/>
              </w:rPr>
              <w:t> − 1 ]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804</w:t>
            </w:r>
            <w:r w:rsidR="00670143" w:rsidRPr="001761B4" w:rsidDel="003C51E6">
              <w:rPr>
                <w:noProof/>
                <w:lang w:val="en-CA"/>
              </w:rPr>
              <w:fldChar w:fldCharType="end"/>
            </w:r>
            <w:r w:rsidR="00670143" w:rsidRPr="001761B4" w:rsidDel="003C51E6">
              <w:rPr>
                <w:noProof/>
                <w:lang w:val="en-CA"/>
              </w:rPr>
              <w:t>)</w:t>
            </w:r>
          </w:p>
          <w:p w14:paraId="338CC4BD" w14:textId="560508C4"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gradientHL1</w:t>
            </w:r>
            <w:r w:rsidRPr="001761B4">
              <w:rPr>
                <w:noProof/>
                <w:lang w:val="en-CA"/>
              </w:rPr>
              <w:t>[ x ][ y ]</w:t>
            </w:r>
            <w:r w:rsidRPr="001761B4">
              <w:rPr>
                <w:noProof/>
                <w:lang w:val="en-CA" w:eastAsia="ko-KR"/>
              </w:rPr>
              <w:t>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w:t>
            </w:r>
            <w:r w:rsidRPr="001761B4">
              <w:rPr>
                <w:noProof/>
                <w:lang w:val="en-CA" w:eastAsia="ko-KR"/>
              </w:rPr>
              <w:t> ( predSamplesL1[ h</w:t>
            </w:r>
            <w:r w:rsidRPr="001761B4">
              <w:rPr>
                <w:noProof/>
                <w:vertAlign w:val="subscript"/>
                <w:lang w:val="en-CA" w:eastAsia="ko-KR"/>
              </w:rPr>
              <w:t>x</w:t>
            </w:r>
            <w:r w:rsidRPr="001761B4">
              <w:rPr>
                <w:noProof/>
                <w:lang w:val="en-CA" w:eastAsia="ko-KR"/>
              </w:rPr>
              <w:t> + 1 ][v</w:t>
            </w:r>
            <w:r w:rsidRPr="001761B4">
              <w:rPr>
                <w:noProof/>
                <w:vertAlign w:val="subscript"/>
                <w:lang w:val="en-CA" w:eastAsia="ko-KR"/>
              </w:rPr>
              <w:t>y</w:t>
            </w:r>
            <w:r w:rsidRPr="001761B4">
              <w:rPr>
                <w:noProof/>
                <w:lang w:val="en-CA" w:eastAsia="ko-KR"/>
              </w:rPr>
              <w:t xml:space="preserve">]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xml:space="preserve">) − </w:t>
            </w:r>
            <w:r w:rsidRPr="001761B4">
              <w:rPr>
                <w:noProof/>
                <w:lang w:val="en-CA" w:eastAsia="ko-KR"/>
              </w:rPr>
              <w:br/>
            </w:r>
            <w:r w:rsidRPr="001761B4">
              <w:rPr>
                <w:noProof/>
                <w:lang w:val="en-CA" w:eastAsia="ko-KR"/>
              </w:rPr>
              <w:tab/>
              <w:t>( predSampleL1[ h</w:t>
            </w:r>
            <w:r w:rsidRPr="001761B4">
              <w:rPr>
                <w:noProof/>
                <w:vertAlign w:val="subscript"/>
                <w:lang w:val="en-CA" w:eastAsia="ko-KR"/>
              </w:rPr>
              <w:t>x</w:t>
            </w:r>
            <w:r w:rsidRPr="001761B4">
              <w:rPr>
                <w:noProof/>
                <w:lang w:val="en-CA" w:eastAsia="ko-KR"/>
              </w:rPr>
              <w:t> − 1 ][ v</w:t>
            </w:r>
            <w:r w:rsidRPr="001761B4">
              <w:rPr>
                <w:noProof/>
                <w:vertAlign w:val="subscript"/>
                <w:lang w:val="en-CA" w:eastAsia="ko-KR"/>
              </w:rPr>
              <w:t>y </w:t>
            </w:r>
            <w:r w:rsidRPr="001761B4">
              <w:rPr>
                <w:noProof/>
                <w:lang w:val="en-CA" w:eastAsia="ko-KR"/>
              </w:rPr>
              <w:t>]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805</w:t>
            </w:r>
            <w:r w:rsidR="00670143" w:rsidRPr="001761B4" w:rsidDel="003C51E6">
              <w:rPr>
                <w:noProof/>
                <w:lang w:val="en-CA"/>
              </w:rPr>
              <w:fldChar w:fldCharType="end"/>
            </w:r>
            <w:r w:rsidR="00670143" w:rsidRPr="001761B4" w:rsidDel="003C51E6">
              <w:rPr>
                <w:noProof/>
                <w:lang w:val="en-CA"/>
              </w:rPr>
              <w:t>)</w:t>
            </w:r>
          </w:p>
          <w:p w14:paraId="3A645B41" w14:textId="5178C82F" w:rsidR="001761B4" w:rsidRPr="001761B4" w:rsidRDefault="001761B4" w:rsidP="001761B4">
            <w:pPr>
              <w:pStyle w:val="Equation"/>
              <w:tabs>
                <w:tab w:val="clear" w:pos="794"/>
                <w:tab w:val="clear" w:pos="1588"/>
                <w:tab w:val="left" w:pos="3330"/>
              </w:tabs>
              <w:ind w:left="1260"/>
              <w:rPr>
                <w:noProof/>
                <w:lang w:val="en-CA"/>
              </w:rPr>
            </w:pPr>
            <w:r w:rsidRPr="001761B4">
              <w:rPr>
                <w:noProof/>
                <w:lang w:val="en-CA" w:eastAsia="ko-KR"/>
              </w:rPr>
              <w:t>gradientVL1</w:t>
            </w:r>
            <w:r w:rsidRPr="001761B4">
              <w:rPr>
                <w:noProof/>
                <w:lang w:val="en-CA"/>
              </w:rPr>
              <w:t>[ x ][ y ]</w:t>
            </w:r>
            <w:r w:rsidRPr="001761B4">
              <w:rPr>
                <w:noProof/>
                <w:lang w:val="en-CA" w:eastAsia="ko-KR"/>
              </w:rPr>
              <w:t xml:space="preserve">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 xml:space="preserve">, </w:t>
            </w:r>
            <w:r w:rsidRPr="001761B4">
              <w:rPr>
                <w:noProof/>
                <w:lang w:val="en-CA" w:eastAsia="ko-KR"/>
              </w:rPr>
              <w:t>( predSampleL1[ h</w:t>
            </w:r>
            <w:r w:rsidRPr="001761B4">
              <w:rPr>
                <w:noProof/>
                <w:vertAlign w:val="subscript"/>
                <w:lang w:val="en-CA" w:eastAsia="ko-KR"/>
              </w:rPr>
              <w:t>x</w:t>
            </w:r>
            <w:r w:rsidRPr="001761B4">
              <w:rPr>
                <w:noProof/>
                <w:lang w:val="en-CA" w:eastAsia="ko-KR"/>
              </w:rPr>
              <w:t> ][ v</w:t>
            </w:r>
            <w:r w:rsidRPr="001761B4">
              <w:rPr>
                <w:noProof/>
                <w:vertAlign w:val="subscript"/>
                <w:lang w:val="en-CA" w:eastAsia="ko-KR"/>
              </w:rPr>
              <w:t>y</w:t>
            </w:r>
            <w:r w:rsidRPr="001761B4">
              <w:rPr>
                <w:noProof/>
                <w:lang w:val="en-CA" w:eastAsia="ko-KR"/>
              </w:rPr>
              <w:t xml:space="preserve"> + 1 ]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w:t>
            </w:r>
            <w:r w:rsidRPr="001761B4">
              <w:rPr>
                <w:noProof/>
                <w:lang w:val="en-CA" w:eastAsia="ko-KR"/>
              </w:rPr>
              <w:br/>
            </w:r>
            <w:r w:rsidRPr="001761B4">
              <w:rPr>
                <w:noProof/>
                <w:lang w:val="en-CA" w:eastAsia="ko-KR"/>
              </w:rPr>
              <w:tab/>
              <w:t>( predSampleL1[ h</w:t>
            </w:r>
            <w:r w:rsidRPr="001761B4">
              <w:rPr>
                <w:noProof/>
                <w:vertAlign w:val="subscript"/>
                <w:lang w:val="en-CA" w:eastAsia="ko-KR"/>
              </w:rPr>
              <w:t>x </w:t>
            </w:r>
            <w:r w:rsidRPr="001761B4">
              <w:rPr>
                <w:noProof/>
                <w:lang w:val="en-CA" w:eastAsia="ko-KR"/>
              </w:rPr>
              <w:t>][v</w:t>
            </w:r>
            <w:r w:rsidRPr="001761B4">
              <w:rPr>
                <w:noProof/>
                <w:vertAlign w:val="subscript"/>
                <w:lang w:val="en-CA" w:eastAsia="ko-KR"/>
              </w:rPr>
              <w:t>y</w:t>
            </w:r>
            <w:r w:rsidRPr="001761B4">
              <w:rPr>
                <w:noProof/>
                <w:lang w:val="en-CA" w:eastAsia="ko-KR"/>
              </w:rPr>
              <w:t> − 1 ] ) </w:t>
            </w:r>
            <w:r w:rsidRPr="00C75B9F">
              <w:rPr>
                <w:strike/>
                <w:noProof/>
                <w:highlight w:val="yellow"/>
                <w:lang w:val="en-CA" w:eastAsia="ko-KR"/>
              </w:rPr>
              <w:t>&gt;&gt; </w:t>
            </w:r>
            <w:r w:rsidRPr="00670143">
              <w:rPr>
                <w:strike/>
                <w:noProof/>
                <w:highlight w:val="yellow"/>
                <w:lang w:val="en-CA" w:eastAsia="ko-KR"/>
              </w:rPr>
              <w:t>shift1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806</w:t>
            </w:r>
            <w:r w:rsidR="00670143" w:rsidRPr="001761B4" w:rsidDel="003C51E6">
              <w:rPr>
                <w:noProof/>
                <w:lang w:val="en-CA"/>
              </w:rPr>
              <w:fldChar w:fldCharType="end"/>
            </w:r>
            <w:r w:rsidR="00670143" w:rsidRPr="001761B4" w:rsidDel="003C51E6">
              <w:rPr>
                <w:noProof/>
                <w:lang w:val="en-CA"/>
              </w:rPr>
              <w:t>)</w:t>
            </w:r>
          </w:p>
          <w:p w14:paraId="370DA93A" w14:textId="77777777" w:rsidR="001761B4" w:rsidRPr="001761B4"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1761B4">
              <w:rPr>
                <w:noProof/>
              </w:rPr>
              <w:t>The variables diff[ x ][ y ], tempH[ x ][ y ] and tempV[ x ][ y ] are derived as follows:</w:t>
            </w:r>
          </w:p>
          <w:p w14:paraId="2221DD08"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761B4">
              <w:rPr>
                <w:noProof/>
                <w:lang w:val="en-CA" w:eastAsia="ko-KR"/>
              </w:rPr>
              <w:t>diff</w:t>
            </w:r>
            <w:r w:rsidRPr="001761B4">
              <w:rPr>
                <w:noProof/>
                <w:lang w:val="en-CA"/>
              </w:rPr>
              <w:t>[ x ][ y ]</w:t>
            </w:r>
            <w:r w:rsidRPr="001761B4">
              <w:rPr>
                <w:noProof/>
                <w:lang w:val="en-CA" w:eastAsia="ko-KR"/>
              </w:rPr>
              <w:t> = (predSamplesL0[ h</w:t>
            </w:r>
            <w:r w:rsidRPr="001761B4">
              <w:rPr>
                <w:noProof/>
                <w:vertAlign w:val="subscript"/>
                <w:lang w:val="en-CA" w:eastAsia="ko-KR"/>
              </w:rPr>
              <w:t>x</w:t>
            </w:r>
            <w:r w:rsidRPr="001761B4">
              <w:rPr>
                <w:noProof/>
                <w:lang w:val="en-CA"/>
              </w:rPr>
              <w:t> ]</w:t>
            </w:r>
            <w:r w:rsidRPr="001761B4">
              <w:rPr>
                <w:noProof/>
                <w:lang w:val="en-CA" w:eastAsia="ko-KR"/>
              </w:rPr>
              <w:t>[ v</w:t>
            </w:r>
            <w:r w:rsidRPr="001761B4">
              <w:rPr>
                <w:noProof/>
                <w:vertAlign w:val="subscript"/>
                <w:lang w:val="en-CA" w:eastAsia="ko-KR"/>
              </w:rPr>
              <w:t>y</w:t>
            </w:r>
            <w:r w:rsidRPr="001761B4">
              <w:rPr>
                <w:noProof/>
                <w:lang w:val="en-CA"/>
              </w:rPr>
              <w:t> ] </w:t>
            </w:r>
            <w:r w:rsidRPr="001761B4">
              <w:rPr>
                <w:noProof/>
                <w:lang w:val="en-CA" w:eastAsia="ko-KR"/>
              </w:rPr>
              <w:t>&gt;&gt; shift2 ) − ( predSamplesL1[ h</w:t>
            </w:r>
            <w:r w:rsidRPr="001761B4">
              <w:rPr>
                <w:noProof/>
                <w:vertAlign w:val="subscript"/>
                <w:lang w:val="en-CA" w:eastAsia="ko-KR"/>
              </w:rPr>
              <w:t>x</w:t>
            </w:r>
            <w:r w:rsidRPr="001761B4">
              <w:rPr>
                <w:noProof/>
                <w:lang w:val="en-CA"/>
              </w:rPr>
              <w:t> ]</w:t>
            </w:r>
            <w:r w:rsidRPr="001761B4">
              <w:rPr>
                <w:noProof/>
                <w:lang w:val="en-CA" w:eastAsia="ko-KR"/>
              </w:rPr>
              <w:t>[ v</w:t>
            </w:r>
            <w:r w:rsidRPr="001761B4">
              <w:rPr>
                <w:noProof/>
                <w:vertAlign w:val="subscript"/>
                <w:lang w:val="en-CA" w:eastAsia="ko-KR"/>
              </w:rPr>
              <w:t>y</w:t>
            </w:r>
            <w:r w:rsidRPr="001761B4">
              <w:rPr>
                <w:noProof/>
                <w:lang w:val="en-CA"/>
              </w:rPr>
              <w:t> ] </w:t>
            </w:r>
            <w:r w:rsidRPr="001761B4">
              <w:rPr>
                <w:noProof/>
                <w:lang w:val="en-CA" w:eastAsia="ko-KR"/>
              </w:rPr>
              <w:t>&gt;&gt; shift2 )</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807</w:t>
            </w:r>
            <w:r w:rsidRPr="001761B4" w:rsidDel="003C51E6">
              <w:rPr>
                <w:noProof/>
                <w:lang w:val="en-CA"/>
              </w:rPr>
              <w:fldChar w:fldCharType="end"/>
            </w:r>
            <w:r w:rsidRPr="001761B4" w:rsidDel="003C51E6">
              <w:rPr>
                <w:noProof/>
                <w:lang w:val="en-CA" w:eastAsia="ko-KR"/>
              </w:rPr>
              <w:t>)</w:t>
            </w:r>
          </w:p>
          <w:p w14:paraId="08292FE9" w14:textId="77777777" w:rsidR="001761B4" w:rsidRPr="00C75B9F" w:rsidRDefault="001761B4" w:rsidP="001761B4">
            <w:pPr>
              <w:pStyle w:val="Equation"/>
              <w:tabs>
                <w:tab w:val="clear" w:pos="794"/>
                <w:tab w:val="clear" w:pos="1588"/>
                <w:tab w:val="left" w:pos="1418"/>
                <w:tab w:val="left" w:pos="1701"/>
                <w:tab w:val="left" w:pos="1985"/>
                <w:tab w:val="left" w:pos="2268"/>
                <w:tab w:val="left" w:pos="2880"/>
              </w:tabs>
              <w:ind w:left="1260"/>
              <w:rPr>
                <w:strike/>
                <w:noProof/>
                <w:lang w:val="en-CA" w:eastAsia="ko-KR"/>
              </w:rPr>
            </w:pPr>
            <w:r w:rsidRPr="00C75B9F">
              <w:rPr>
                <w:strike/>
                <w:noProof/>
                <w:highlight w:val="yellow"/>
                <w:lang w:val="en-CA" w:eastAsia="ko-KR"/>
              </w:rPr>
              <w:t>tempH</w:t>
            </w:r>
            <w:r w:rsidRPr="00C75B9F">
              <w:rPr>
                <w:strike/>
                <w:noProof/>
                <w:highlight w:val="yellow"/>
                <w:lang w:val="en-CA"/>
              </w:rPr>
              <w:t>[ x ][ y ]</w:t>
            </w:r>
            <w:r w:rsidRPr="00C75B9F">
              <w:rPr>
                <w:strike/>
                <w:noProof/>
                <w:highlight w:val="yellow"/>
                <w:lang w:val="en-CA" w:eastAsia="ko-KR"/>
              </w:rPr>
              <w:t> = (gradientHL0</w:t>
            </w:r>
            <w:r w:rsidRPr="00C75B9F">
              <w:rPr>
                <w:strike/>
                <w:noProof/>
                <w:highlight w:val="yellow"/>
                <w:lang w:val="en-CA"/>
              </w:rPr>
              <w:t>[ x ][ y ]</w:t>
            </w:r>
            <w:r w:rsidRPr="00C75B9F">
              <w:rPr>
                <w:strike/>
                <w:noProof/>
                <w:highlight w:val="yellow"/>
                <w:lang w:val="en-CA" w:eastAsia="ko-KR"/>
              </w:rPr>
              <w:t> + gradientHL1</w:t>
            </w:r>
            <w:r w:rsidRPr="00C75B9F">
              <w:rPr>
                <w:strike/>
                <w:noProof/>
                <w:highlight w:val="yellow"/>
                <w:lang w:val="en-CA"/>
              </w:rPr>
              <w:t>[ x ][ y ] </w:t>
            </w:r>
            <w:r w:rsidRPr="00C75B9F">
              <w:rPr>
                <w:strike/>
                <w:noProof/>
                <w:highlight w:val="yellow"/>
                <w:lang w:val="en-CA" w:eastAsia="ko-KR"/>
              </w:rPr>
              <w:t>) &gt;&gt; shift3</w:t>
            </w:r>
            <w:r w:rsidRPr="00C75B9F">
              <w:rPr>
                <w:strike/>
                <w:noProof/>
                <w:highlight w:val="yellow"/>
                <w:lang w:val="en-CA" w:eastAsia="ko-KR"/>
              </w:rPr>
              <w:tab/>
            </w:r>
            <w:r w:rsidRPr="00C75B9F" w:rsidDel="003C51E6">
              <w:rPr>
                <w:strike/>
                <w:noProof/>
                <w:highlight w:val="yellow"/>
                <w:lang w:val="en-CA" w:eastAsia="ko-KR"/>
              </w:rPr>
              <w:t>(</w:t>
            </w:r>
            <w:r w:rsidRPr="00C75B9F" w:rsidDel="003C51E6">
              <w:rPr>
                <w:strike/>
                <w:noProof/>
                <w:highlight w:val="yellow"/>
                <w:lang w:val="en-CA"/>
              </w:rPr>
              <w:fldChar w:fldCharType="begin" w:fldLock="1"/>
            </w:r>
            <w:r w:rsidRPr="00C75B9F" w:rsidDel="003C51E6">
              <w:rPr>
                <w:strike/>
                <w:noProof/>
                <w:highlight w:val="yellow"/>
                <w:lang w:val="en-CA"/>
              </w:rPr>
              <w:instrText xml:space="preserve"> STYLEREF 1 \s </w:instrText>
            </w:r>
            <w:r w:rsidRPr="00C75B9F" w:rsidDel="003C51E6">
              <w:rPr>
                <w:strike/>
                <w:noProof/>
                <w:highlight w:val="yellow"/>
                <w:lang w:val="en-CA"/>
              </w:rPr>
              <w:fldChar w:fldCharType="separate"/>
            </w:r>
            <w:r w:rsidRPr="00C75B9F">
              <w:rPr>
                <w:strike/>
                <w:noProof/>
                <w:highlight w:val="yellow"/>
                <w:lang w:val="en-CA"/>
              </w:rPr>
              <w:t>8</w:t>
            </w:r>
            <w:r w:rsidRPr="00C75B9F" w:rsidDel="003C51E6">
              <w:rPr>
                <w:strike/>
                <w:noProof/>
                <w:highlight w:val="yellow"/>
                <w:lang w:val="en-CA"/>
              </w:rPr>
              <w:fldChar w:fldCharType="end"/>
            </w:r>
            <w:r w:rsidRPr="00C75B9F" w:rsidDel="003C51E6">
              <w:rPr>
                <w:strike/>
                <w:noProof/>
                <w:highlight w:val="yellow"/>
                <w:lang w:val="en-CA"/>
              </w:rPr>
              <w:noBreakHyphen/>
            </w:r>
            <w:r w:rsidRPr="00C75B9F" w:rsidDel="003C51E6">
              <w:rPr>
                <w:strike/>
                <w:noProof/>
                <w:highlight w:val="yellow"/>
                <w:lang w:val="en-CA"/>
              </w:rPr>
              <w:fldChar w:fldCharType="begin" w:fldLock="1"/>
            </w:r>
            <w:r w:rsidRPr="00C75B9F" w:rsidDel="003C51E6">
              <w:rPr>
                <w:strike/>
                <w:noProof/>
                <w:highlight w:val="yellow"/>
                <w:lang w:val="en-CA"/>
              </w:rPr>
              <w:instrText xml:space="preserve"> SEQ Equation \* ARABIC \s 1 </w:instrText>
            </w:r>
            <w:r w:rsidRPr="00C75B9F" w:rsidDel="003C51E6">
              <w:rPr>
                <w:strike/>
                <w:noProof/>
                <w:highlight w:val="yellow"/>
                <w:lang w:val="en-CA"/>
              </w:rPr>
              <w:fldChar w:fldCharType="separate"/>
            </w:r>
            <w:r w:rsidRPr="00C75B9F">
              <w:rPr>
                <w:strike/>
                <w:noProof/>
                <w:highlight w:val="yellow"/>
                <w:lang w:val="en-CA"/>
              </w:rPr>
              <w:t>808</w:t>
            </w:r>
            <w:r w:rsidRPr="00C75B9F" w:rsidDel="003C51E6">
              <w:rPr>
                <w:strike/>
                <w:noProof/>
                <w:highlight w:val="yellow"/>
                <w:lang w:val="en-CA"/>
              </w:rPr>
              <w:fldChar w:fldCharType="end"/>
            </w:r>
            <w:r w:rsidRPr="00C75B9F" w:rsidDel="003C51E6">
              <w:rPr>
                <w:strike/>
                <w:noProof/>
                <w:highlight w:val="yellow"/>
                <w:lang w:val="en-CA" w:eastAsia="ko-KR"/>
              </w:rPr>
              <w:t>)</w:t>
            </w:r>
          </w:p>
          <w:p w14:paraId="6AE63F3E" w14:textId="60A08E16" w:rsidR="00670143" w:rsidRPr="001761B4" w:rsidRDefault="00670143"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C75B9F">
              <w:rPr>
                <w:noProof/>
                <w:highlight w:val="yellow"/>
                <w:lang w:val="en-CA" w:eastAsia="ko-KR"/>
              </w:rPr>
              <w:t>tempH</w:t>
            </w:r>
            <w:r w:rsidRPr="00C75B9F">
              <w:rPr>
                <w:noProof/>
                <w:highlight w:val="yellow"/>
                <w:lang w:val="en-CA"/>
              </w:rPr>
              <w:t>[ x ][ y ]</w:t>
            </w:r>
            <w:r w:rsidRPr="00C75B9F">
              <w:rPr>
                <w:noProof/>
                <w:highlight w:val="yellow"/>
                <w:lang w:val="en-CA" w:eastAsia="ko-KR"/>
              </w:rPr>
              <w:t> = (gradientHL0</w:t>
            </w:r>
            <w:r w:rsidRPr="00C75B9F">
              <w:rPr>
                <w:noProof/>
                <w:highlight w:val="yellow"/>
                <w:lang w:val="en-CA"/>
              </w:rPr>
              <w:t>[ x ][ y ]</w:t>
            </w:r>
            <w:r w:rsidRPr="00C75B9F">
              <w:rPr>
                <w:noProof/>
                <w:highlight w:val="yellow"/>
                <w:lang w:val="en-CA" w:eastAsia="ko-KR"/>
              </w:rPr>
              <w:t> &gt;&gt; shift3)+ (gradientHL1</w:t>
            </w:r>
            <w:r w:rsidRPr="00C75B9F">
              <w:rPr>
                <w:noProof/>
                <w:highlight w:val="yellow"/>
                <w:lang w:val="en-CA"/>
              </w:rPr>
              <w:t xml:space="preserve">[ x ][ y ] </w:t>
            </w:r>
            <w:r w:rsidRPr="00C75B9F">
              <w:rPr>
                <w:noProof/>
                <w:highlight w:val="yellow"/>
                <w:lang w:val="en-CA" w:eastAsia="ko-KR"/>
              </w:rPr>
              <w:t> &gt;&gt; shift3)</w:t>
            </w:r>
            <w:r w:rsidRPr="00C75B9F">
              <w:rPr>
                <w:noProof/>
                <w:highlight w:val="yellow"/>
                <w:lang w:val="en-CA" w:eastAsia="ko-KR"/>
              </w:rPr>
              <w:tab/>
            </w:r>
            <w:r w:rsidRPr="00C75B9F" w:rsidDel="003C51E6">
              <w:rPr>
                <w:noProof/>
                <w:highlight w:val="yellow"/>
                <w:lang w:val="en-CA" w:eastAsia="ko-KR"/>
              </w:rPr>
              <w:t>(</w:t>
            </w:r>
            <w:r w:rsidRPr="00C75B9F" w:rsidDel="003C51E6">
              <w:rPr>
                <w:noProof/>
                <w:highlight w:val="yellow"/>
                <w:lang w:val="en-CA"/>
              </w:rPr>
              <w:fldChar w:fldCharType="begin" w:fldLock="1"/>
            </w:r>
            <w:r w:rsidRPr="00C75B9F" w:rsidDel="003C51E6">
              <w:rPr>
                <w:noProof/>
                <w:highlight w:val="yellow"/>
                <w:lang w:val="en-CA"/>
              </w:rPr>
              <w:instrText xml:space="preserve"> STYLEREF 1 \s </w:instrText>
            </w:r>
            <w:r w:rsidRPr="00C75B9F" w:rsidDel="003C51E6">
              <w:rPr>
                <w:noProof/>
                <w:highlight w:val="yellow"/>
                <w:lang w:val="en-CA"/>
              </w:rPr>
              <w:fldChar w:fldCharType="separate"/>
            </w:r>
            <w:r w:rsidRPr="00C75B9F">
              <w:rPr>
                <w:noProof/>
                <w:highlight w:val="yellow"/>
                <w:lang w:val="en-CA"/>
              </w:rPr>
              <w:t>8</w:t>
            </w:r>
            <w:r w:rsidRPr="00C75B9F" w:rsidDel="003C51E6">
              <w:rPr>
                <w:noProof/>
                <w:highlight w:val="yellow"/>
                <w:lang w:val="en-CA"/>
              </w:rPr>
              <w:fldChar w:fldCharType="end"/>
            </w:r>
            <w:r w:rsidRPr="00C75B9F" w:rsidDel="003C51E6">
              <w:rPr>
                <w:noProof/>
                <w:highlight w:val="yellow"/>
                <w:lang w:val="en-CA"/>
              </w:rPr>
              <w:noBreakHyphen/>
            </w:r>
            <w:r w:rsidRPr="00C75B9F" w:rsidDel="003C51E6">
              <w:rPr>
                <w:noProof/>
                <w:highlight w:val="yellow"/>
                <w:lang w:val="en-CA"/>
              </w:rPr>
              <w:fldChar w:fldCharType="begin" w:fldLock="1"/>
            </w:r>
            <w:r w:rsidRPr="00C75B9F" w:rsidDel="003C51E6">
              <w:rPr>
                <w:noProof/>
                <w:highlight w:val="yellow"/>
                <w:lang w:val="en-CA"/>
              </w:rPr>
              <w:instrText xml:space="preserve"> SEQ Equation \* ARABIC \s 1 </w:instrText>
            </w:r>
            <w:r w:rsidRPr="00C75B9F" w:rsidDel="003C51E6">
              <w:rPr>
                <w:noProof/>
                <w:highlight w:val="yellow"/>
                <w:lang w:val="en-CA"/>
              </w:rPr>
              <w:fldChar w:fldCharType="separate"/>
            </w:r>
            <w:r w:rsidRPr="00C75B9F">
              <w:rPr>
                <w:noProof/>
                <w:highlight w:val="yellow"/>
                <w:lang w:val="en-CA"/>
              </w:rPr>
              <w:t>808</w:t>
            </w:r>
            <w:r w:rsidRPr="00C75B9F" w:rsidDel="003C51E6">
              <w:rPr>
                <w:noProof/>
                <w:highlight w:val="yellow"/>
                <w:lang w:val="en-CA"/>
              </w:rPr>
              <w:fldChar w:fldCharType="end"/>
            </w:r>
            <w:r w:rsidRPr="00C75B9F" w:rsidDel="003C51E6">
              <w:rPr>
                <w:noProof/>
                <w:highlight w:val="yellow"/>
                <w:lang w:val="en-CA" w:eastAsia="ko-KR"/>
              </w:rPr>
              <w:t>)</w:t>
            </w:r>
          </w:p>
          <w:p w14:paraId="2F1FB35F" w14:textId="77777777" w:rsidR="001761B4" w:rsidRPr="00C75B9F" w:rsidRDefault="001761B4" w:rsidP="001761B4">
            <w:pPr>
              <w:pStyle w:val="Equation"/>
              <w:tabs>
                <w:tab w:val="clear" w:pos="794"/>
                <w:tab w:val="clear" w:pos="1588"/>
                <w:tab w:val="left" w:pos="1418"/>
                <w:tab w:val="left" w:pos="1701"/>
                <w:tab w:val="left" w:pos="1985"/>
                <w:tab w:val="left" w:pos="2268"/>
                <w:tab w:val="left" w:pos="2880"/>
              </w:tabs>
              <w:ind w:left="1260"/>
              <w:rPr>
                <w:strike/>
                <w:noProof/>
                <w:lang w:val="en-CA" w:eastAsia="ko-KR"/>
              </w:rPr>
            </w:pPr>
            <w:r w:rsidRPr="00C75B9F">
              <w:rPr>
                <w:strike/>
                <w:noProof/>
                <w:highlight w:val="yellow"/>
                <w:lang w:val="en-CA" w:eastAsia="ko-KR"/>
              </w:rPr>
              <w:t>tempV</w:t>
            </w:r>
            <w:r w:rsidRPr="00C75B9F">
              <w:rPr>
                <w:strike/>
                <w:noProof/>
                <w:highlight w:val="yellow"/>
                <w:lang w:val="en-CA"/>
              </w:rPr>
              <w:t>[ x ][ y ]</w:t>
            </w:r>
            <w:r w:rsidRPr="00C75B9F">
              <w:rPr>
                <w:strike/>
                <w:noProof/>
                <w:highlight w:val="yellow"/>
                <w:lang w:val="en-CA" w:eastAsia="ko-KR"/>
              </w:rPr>
              <w:t> = (gradientVL0</w:t>
            </w:r>
            <w:r w:rsidRPr="00C75B9F">
              <w:rPr>
                <w:strike/>
                <w:noProof/>
                <w:highlight w:val="yellow"/>
                <w:lang w:val="en-CA"/>
              </w:rPr>
              <w:t>[ x ][ y ]</w:t>
            </w:r>
            <w:r w:rsidRPr="00C75B9F">
              <w:rPr>
                <w:strike/>
                <w:noProof/>
                <w:highlight w:val="yellow"/>
                <w:lang w:val="en-CA" w:eastAsia="ko-KR"/>
              </w:rPr>
              <w:t> + gradientVL1</w:t>
            </w:r>
            <w:r w:rsidRPr="00C75B9F">
              <w:rPr>
                <w:strike/>
                <w:noProof/>
                <w:highlight w:val="yellow"/>
                <w:lang w:val="en-CA"/>
              </w:rPr>
              <w:t>[ x ][ y ] </w:t>
            </w:r>
            <w:r w:rsidRPr="00C75B9F">
              <w:rPr>
                <w:strike/>
                <w:noProof/>
                <w:highlight w:val="yellow"/>
                <w:lang w:val="en-CA" w:eastAsia="ko-KR"/>
              </w:rPr>
              <w:t>) &gt;&gt; shift3</w:t>
            </w:r>
            <w:r w:rsidRPr="00C75B9F">
              <w:rPr>
                <w:strike/>
                <w:noProof/>
                <w:highlight w:val="yellow"/>
                <w:lang w:val="en-CA" w:eastAsia="ko-KR"/>
              </w:rPr>
              <w:tab/>
            </w:r>
            <w:r w:rsidRPr="00C75B9F" w:rsidDel="003C51E6">
              <w:rPr>
                <w:strike/>
                <w:noProof/>
                <w:highlight w:val="yellow"/>
                <w:lang w:val="en-CA" w:eastAsia="ko-KR"/>
              </w:rPr>
              <w:t>(</w:t>
            </w:r>
            <w:r w:rsidRPr="00C75B9F" w:rsidDel="003C51E6">
              <w:rPr>
                <w:strike/>
                <w:noProof/>
                <w:highlight w:val="yellow"/>
                <w:lang w:val="en-CA"/>
              </w:rPr>
              <w:fldChar w:fldCharType="begin" w:fldLock="1"/>
            </w:r>
            <w:r w:rsidRPr="00C75B9F" w:rsidDel="003C51E6">
              <w:rPr>
                <w:strike/>
                <w:noProof/>
                <w:highlight w:val="yellow"/>
                <w:lang w:val="en-CA"/>
              </w:rPr>
              <w:instrText xml:space="preserve"> STYLEREF 1 \s </w:instrText>
            </w:r>
            <w:r w:rsidRPr="00C75B9F" w:rsidDel="003C51E6">
              <w:rPr>
                <w:strike/>
                <w:noProof/>
                <w:highlight w:val="yellow"/>
                <w:lang w:val="en-CA"/>
              </w:rPr>
              <w:fldChar w:fldCharType="separate"/>
            </w:r>
            <w:r w:rsidRPr="00C75B9F">
              <w:rPr>
                <w:strike/>
                <w:noProof/>
                <w:highlight w:val="yellow"/>
                <w:lang w:val="en-CA"/>
              </w:rPr>
              <w:t>8</w:t>
            </w:r>
            <w:r w:rsidRPr="00C75B9F" w:rsidDel="003C51E6">
              <w:rPr>
                <w:strike/>
                <w:noProof/>
                <w:highlight w:val="yellow"/>
                <w:lang w:val="en-CA"/>
              </w:rPr>
              <w:fldChar w:fldCharType="end"/>
            </w:r>
            <w:r w:rsidRPr="00C75B9F" w:rsidDel="003C51E6">
              <w:rPr>
                <w:strike/>
                <w:noProof/>
                <w:highlight w:val="yellow"/>
                <w:lang w:val="en-CA"/>
              </w:rPr>
              <w:noBreakHyphen/>
            </w:r>
            <w:r w:rsidRPr="00C75B9F" w:rsidDel="003C51E6">
              <w:rPr>
                <w:strike/>
                <w:noProof/>
                <w:highlight w:val="yellow"/>
                <w:lang w:val="en-CA"/>
              </w:rPr>
              <w:fldChar w:fldCharType="begin" w:fldLock="1"/>
            </w:r>
            <w:r w:rsidRPr="00C75B9F" w:rsidDel="003C51E6">
              <w:rPr>
                <w:strike/>
                <w:noProof/>
                <w:highlight w:val="yellow"/>
                <w:lang w:val="en-CA"/>
              </w:rPr>
              <w:instrText xml:space="preserve"> SEQ Equation \* ARABIC \s 1 </w:instrText>
            </w:r>
            <w:r w:rsidRPr="00C75B9F" w:rsidDel="003C51E6">
              <w:rPr>
                <w:strike/>
                <w:noProof/>
                <w:highlight w:val="yellow"/>
                <w:lang w:val="en-CA"/>
              </w:rPr>
              <w:fldChar w:fldCharType="separate"/>
            </w:r>
            <w:r w:rsidRPr="00C75B9F">
              <w:rPr>
                <w:strike/>
                <w:noProof/>
                <w:highlight w:val="yellow"/>
                <w:lang w:val="en-CA"/>
              </w:rPr>
              <w:t>809</w:t>
            </w:r>
            <w:r w:rsidRPr="00C75B9F" w:rsidDel="003C51E6">
              <w:rPr>
                <w:strike/>
                <w:noProof/>
                <w:highlight w:val="yellow"/>
                <w:lang w:val="en-CA"/>
              </w:rPr>
              <w:fldChar w:fldCharType="end"/>
            </w:r>
            <w:r w:rsidRPr="00C75B9F" w:rsidDel="003C51E6">
              <w:rPr>
                <w:strike/>
                <w:noProof/>
                <w:highlight w:val="yellow"/>
                <w:lang w:val="en-CA" w:eastAsia="ko-KR"/>
              </w:rPr>
              <w:t>)</w:t>
            </w:r>
          </w:p>
          <w:p w14:paraId="5123BFF4" w14:textId="59FC79CB" w:rsidR="00670143" w:rsidRPr="00C75B9F" w:rsidRDefault="00670143">
            <w:pPr>
              <w:pStyle w:val="Equation"/>
              <w:tabs>
                <w:tab w:val="clear" w:pos="794"/>
                <w:tab w:val="clear" w:pos="1588"/>
                <w:tab w:val="left" w:pos="1418"/>
                <w:tab w:val="left" w:pos="1701"/>
                <w:tab w:val="left" w:pos="1985"/>
                <w:tab w:val="left" w:pos="2268"/>
                <w:tab w:val="left" w:pos="2880"/>
              </w:tabs>
              <w:ind w:left="1260"/>
              <w:rPr>
                <w:rFonts w:eastAsiaTheme="minorEastAsia"/>
                <w:noProof/>
                <w:lang w:val="en-CA" w:eastAsia="ko-KR"/>
              </w:rPr>
            </w:pPr>
            <w:r w:rsidRPr="00C75B9F">
              <w:rPr>
                <w:noProof/>
                <w:highlight w:val="yellow"/>
                <w:lang w:val="en-CA" w:eastAsia="ko-KR"/>
              </w:rPr>
              <w:lastRenderedPageBreak/>
              <w:t>tempV</w:t>
            </w:r>
            <w:r w:rsidRPr="00C75B9F">
              <w:rPr>
                <w:noProof/>
                <w:highlight w:val="yellow"/>
                <w:lang w:val="en-CA"/>
              </w:rPr>
              <w:t>[ x ][ y ]</w:t>
            </w:r>
            <w:r w:rsidRPr="00C75B9F">
              <w:rPr>
                <w:noProof/>
                <w:highlight w:val="yellow"/>
                <w:lang w:val="en-CA" w:eastAsia="ko-KR"/>
              </w:rPr>
              <w:t> = (gradientVL0</w:t>
            </w:r>
            <w:r w:rsidRPr="00C75B9F">
              <w:rPr>
                <w:noProof/>
                <w:highlight w:val="yellow"/>
                <w:lang w:val="en-CA"/>
              </w:rPr>
              <w:t>[ x ][ y ]</w:t>
            </w:r>
            <w:r w:rsidRPr="00C75B9F">
              <w:rPr>
                <w:noProof/>
                <w:highlight w:val="yellow"/>
                <w:lang w:val="en-CA" w:eastAsia="ko-KR"/>
              </w:rPr>
              <w:t> </w:t>
            </w:r>
            <w:r>
              <w:rPr>
                <w:noProof/>
                <w:highlight w:val="yellow"/>
                <w:lang w:val="en-CA" w:eastAsia="ko-KR"/>
              </w:rPr>
              <w:t xml:space="preserve">&gt;&gt; shift3) </w:t>
            </w:r>
            <w:r w:rsidRPr="00C75B9F">
              <w:rPr>
                <w:noProof/>
                <w:highlight w:val="yellow"/>
                <w:lang w:val="en-CA" w:eastAsia="ko-KR"/>
              </w:rPr>
              <w:t>+ </w:t>
            </w:r>
            <w:r>
              <w:rPr>
                <w:noProof/>
                <w:highlight w:val="yellow"/>
                <w:lang w:val="en-CA" w:eastAsia="ko-KR"/>
              </w:rPr>
              <w:t>(</w:t>
            </w:r>
            <w:r w:rsidRPr="00C75B9F">
              <w:rPr>
                <w:noProof/>
                <w:highlight w:val="yellow"/>
                <w:lang w:val="en-CA" w:eastAsia="ko-KR"/>
              </w:rPr>
              <w:t>gradientVL1</w:t>
            </w:r>
            <w:r>
              <w:rPr>
                <w:noProof/>
                <w:highlight w:val="yellow"/>
                <w:lang w:val="en-CA"/>
              </w:rPr>
              <w:t>[ x ][ y ]</w:t>
            </w:r>
            <w:r w:rsidRPr="00C75B9F">
              <w:rPr>
                <w:noProof/>
                <w:highlight w:val="yellow"/>
                <w:lang w:val="en-CA" w:eastAsia="ko-KR"/>
              </w:rPr>
              <w:t> &gt;&gt; shift3</w:t>
            </w:r>
            <w:r>
              <w:rPr>
                <w:noProof/>
                <w:highlight w:val="yellow"/>
                <w:lang w:val="en-CA" w:eastAsia="ko-KR"/>
              </w:rPr>
              <w:t>)</w:t>
            </w:r>
            <w:r w:rsidRPr="00C75B9F">
              <w:rPr>
                <w:noProof/>
                <w:highlight w:val="yellow"/>
                <w:lang w:val="en-CA" w:eastAsia="ko-KR"/>
              </w:rPr>
              <w:tab/>
            </w:r>
            <w:r w:rsidRPr="00C75B9F" w:rsidDel="003C51E6">
              <w:rPr>
                <w:noProof/>
                <w:highlight w:val="yellow"/>
                <w:lang w:val="en-CA" w:eastAsia="ko-KR"/>
              </w:rPr>
              <w:t>(</w:t>
            </w:r>
            <w:r w:rsidRPr="00C75B9F" w:rsidDel="003C51E6">
              <w:rPr>
                <w:noProof/>
                <w:highlight w:val="yellow"/>
                <w:lang w:val="en-CA"/>
              </w:rPr>
              <w:fldChar w:fldCharType="begin" w:fldLock="1"/>
            </w:r>
            <w:r w:rsidRPr="00C75B9F" w:rsidDel="003C51E6">
              <w:rPr>
                <w:noProof/>
                <w:highlight w:val="yellow"/>
                <w:lang w:val="en-CA"/>
              </w:rPr>
              <w:instrText xml:space="preserve"> STYLEREF 1 \s </w:instrText>
            </w:r>
            <w:r w:rsidRPr="00C75B9F" w:rsidDel="003C51E6">
              <w:rPr>
                <w:noProof/>
                <w:highlight w:val="yellow"/>
                <w:lang w:val="en-CA"/>
              </w:rPr>
              <w:fldChar w:fldCharType="separate"/>
            </w:r>
            <w:r w:rsidRPr="00C75B9F">
              <w:rPr>
                <w:noProof/>
                <w:highlight w:val="yellow"/>
                <w:lang w:val="en-CA"/>
              </w:rPr>
              <w:t>8</w:t>
            </w:r>
            <w:r w:rsidRPr="00C75B9F" w:rsidDel="003C51E6">
              <w:rPr>
                <w:noProof/>
                <w:highlight w:val="yellow"/>
                <w:lang w:val="en-CA"/>
              </w:rPr>
              <w:fldChar w:fldCharType="end"/>
            </w:r>
            <w:r w:rsidRPr="00C75B9F" w:rsidDel="003C51E6">
              <w:rPr>
                <w:noProof/>
                <w:highlight w:val="yellow"/>
                <w:lang w:val="en-CA"/>
              </w:rPr>
              <w:noBreakHyphen/>
            </w:r>
            <w:r w:rsidRPr="00C75B9F" w:rsidDel="003C51E6">
              <w:rPr>
                <w:noProof/>
                <w:highlight w:val="yellow"/>
                <w:lang w:val="en-CA"/>
              </w:rPr>
              <w:fldChar w:fldCharType="begin" w:fldLock="1"/>
            </w:r>
            <w:r w:rsidRPr="00C75B9F" w:rsidDel="003C51E6">
              <w:rPr>
                <w:noProof/>
                <w:highlight w:val="yellow"/>
                <w:lang w:val="en-CA"/>
              </w:rPr>
              <w:instrText xml:space="preserve"> SEQ Equation \* ARABIC \s 1 </w:instrText>
            </w:r>
            <w:r w:rsidRPr="00C75B9F" w:rsidDel="003C51E6">
              <w:rPr>
                <w:noProof/>
                <w:highlight w:val="yellow"/>
                <w:lang w:val="en-CA"/>
              </w:rPr>
              <w:fldChar w:fldCharType="separate"/>
            </w:r>
            <w:r w:rsidRPr="00C75B9F">
              <w:rPr>
                <w:noProof/>
                <w:highlight w:val="yellow"/>
                <w:lang w:val="en-CA"/>
              </w:rPr>
              <w:t>809</w:t>
            </w:r>
            <w:r w:rsidRPr="00C75B9F" w:rsidDel="003C51E6">
              <w:rPr>
                <w:noProof/>
                <w:highlight w:val="yellow"/>
                <w:lang w:val="en-CA"/>
              </w:rPr>
              <w:fldChar w:fldCharType="end"/>
            </w:r>
            <w:r w:rsidRPr="00C75B9F" w:rsidDel="003C51E6">
              <w:rPr>
                <w:noProof/>
                <w:highlight w:val="yellow"/>
                <w:lang w:val="en-CA" w:eastAsia="ko-KR"/>
              </w:rPr>
              <w:t>)</w:t>
            </w:r>
          </w:p>
          <w:p w14:paraId="6E31000D" w14:textId="77777777" w:rsidR="001761B4" w:rsidRPr="001761B4"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761B4">
              <w:rPr>
                <w:noProof/>
                <w:lang w:val="en-CA"/>
              </w:rPr>
              <w:t>The variables sGx2, sGy2, sGxGy, sGxdI and sGydI are derived as follows:</w:t>
            </w:r>
          </w:p>
          <w:p w14:paraId="68DBE9EE"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sGx2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 xml:space="preserve">j </w:t>
            </w:r>
            <w:r w:rsidRPr="001761B4">
              <w:rPr>
                <w:noProof/>
                <w:lang w:val="en-CA" w:eastAsia="ko-KR"/>
              </w:rPr>
              <w:t>Abs( tempH[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810</w:t>
            </w:r>
            <w:r w:rsidRPr="001761B4" w:rsidDel="003C51E6">
              <w:rPr>
                <w:noProof/>
                <w:lang w:val="en-CA"/>
              </w:rPr>
              <w:fldChar w:fldCharType="end"/>
            </w:r>
            <w:r w:rsidRPr="001761B4" w:rsidDel="003C51E6">
              <w:rPr>
                <w:noProof/>
                <w:lang w:val="en-CA" w:eastAsia="ko-KR"/>
              </w:rPr>
              <w:t>)</w:t>
            </w:r>
          </w:p>
          <w:p w14:paraId="57AA4F5D"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sGy2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 xml:space="preserve">j </w:t>
            </w:r>
            <w:r w:rsidRPr="001761B4">
              <w:rPr>
                <w:noProof/>
                <w:lang w:val="en-CA" w:eastAsia="ko-KR"/>
              </w:rPr>
              <w:t>Abs( tempV[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811</w:t>
            </w:r>
            <w:r w:rsidRPr="001761B4" w:rsidDel="003C51E6">
              <w:rPr>
                <w:noProof/>
                <w:lang w:val="en-CA"/>
              </w:rPr>
              <w:fldChar w:fldCharType="end"/>
            </w:r>
            <w:r w:rsidRPr="001761B4" w:rsidDel="003C51E6">
              <w:rPr>
                <w:noProof/>
                <w:lang w:val="en-CA" w:eastAsia="ko-KR"/>
              </w:rPr>
              <w:t>)</w:t>
            </w:r>
          </w:p>
          <w:p w14:paraId="3BB37EF3"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w:t>
            </w:r>
            <w:r w:rsidRPr="001761B4">
              <w:rPr>
                <w:noProof/>
                <w:lang w:val="en-CA"/>
              </w:rPr>
              <w:t>Sign</w:t>
            </w:r>
            <w:r w:rsidRPr="001761B4">
              <w:rPr>
                <w:noProof/>
                <w:lang w:val="en-CA" w:eastAsia="ko-KR"/>
              </w:rPr>
              <w:t>( tempV[ xSb + i ][ ySb + j ] ) * tempH[ xSb + i ][ ySb + j ] ) with i, j </w:t>
            </w:r>
            <w:r w:rsidRPr="001761B4">
              <w:rPr>
                <w:noProof/>
                <w:lang w:val="en-CA" w:eastAsia="zh-CN"/>
              </w:rPr>
              <w:t>=</w:t>
            </w:r>
            <w:r w:rsidRPr="001761B4">
              <w:rPr>
                <w:noProof/>
                <w:lang w:val="en-CA" w:eastAsia="ko-KR"/>
              </w:rPr>
              <w:t>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812</w:t>
            </w:r>
            <w:r w:rsidRPr="001761B4" w:rsidDel="003C51E6">
              <w:rPr>
                <w:noProof/>
                <w:lang w:val="en-CA"/>
              </w:rPr>
              <w:fldChar w:fldCharType="end"/>
            </w:r>
            <w:r w:rsidRPr="001761B4" w:rsidDel="003C51E6">
              <w:rPr>
                <w:noProof/>
                <w:lang w:val="en-CA" w:eastAsia="ko-KR"/>
              </w:rPr>
              <w:t>)</w:t>
            </w:r>
          </w:p>
          <w:p w14:paraId="7019F3C9"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w:t>
            </w:r>
            <w:r w:rsidRPr="001761B4">
              <w:rPr>
                <w:noProof/>
                <w:vertAlign w:val="subscript"/>
                <w:lang w:val="en-CA" w:eastAsia="ko-KR"/>
              </w:rPr>
              <w:t>m</w:t>
            </w:r>
            <w:r w:rsidRPr="001761B4">
              <w:rPr>
                <w:noProof/>
                <w:lang w:val="en-CA" w:eastAsia="ko-KR"/>
              </w:rPr>
              <w:t> = sGxGy &gt;&gt; 12</w:t>
            </w:r>
            <w:r w:rsidRPr="001761B4">
              <w:rPr>
                <w:noProof/>
                <w:lang w:val="en-CA" w:eastAsia="ko-KR"/>
              </w:rPr>
              <w:tab/>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813</w:t>
            </w:r>
            <w:r w:rsidRPr="001761B4" w:rsidDel="003C51E6">
              <w:rPr>
                <w:noProof/>
                <w:lang w:val="en-CA"/>
              </w:rPr>
              <w:fldChar w:fldCharType="end"/>
            </w:r>
            <w:r w:rsidRPr="001761B4" w:rsidDel="003C51E6">
              <w:rPr>
                <w:noProof/>
                <w:lang w:val="en-CA" w:eastAsia="ko-KR"/>
              </w:rPr>
              <w:t>)</w:t>
            </w:r>
          </w:p>
          <w:p w14:paraId="2EAA591C"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w:t>
            </w:r>
            <w:r w:rsidRPr="001761B4">
              <w:rPr>
                <w:noProof/>
                <w:vertAlign w:val="subscript"/>
                <w:lang w:val="en-CA" w:eastAsia="ko-KR"/>
              </w:rPr>
              <w:t>s</w:t>
            </w:r>
            <w:r w:rsidRPr="001761B4">
              <w:rPr>
                <w:noProof/>
                <w:lang w:val="en-CA" w:eastAsia="ko-KR"/>
              </w:rPr>
              <w:t> =  sGxGy &amp; ( ( 1 &lt;&lt; 12 ) − 1 )</w:t>
            </w:r>
            <w:r w:rsidRPr="001761B4">
              <w:rPr>
                <w:noProof/>
                <w:lang w:val="en-CA" w:eastAsia="ko-KR"/>
              </w:rPr>
              <w:tab/>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814</w:t>
            </w:r>
            <w:r w:rsidRPr="001761B4" w:rsidDel="003C51E6">
              <w:rPr>
                <w:noProof/>
                <w:lang w:val="en-CA"/>
              </w:rPr>
              <w:fldChar w:fldCharType="end"/>
            </w:r>
            <w:r w:rsidRPr="001761B4" w:rsidDel="003C51E6">
              <w:rPr>
                <w:noProof/>
                <w:lang w:val="en-CA" w:eastAsia="ko-KR"/>
              </w:rPr>
              <w:t>)</w:t>
            </w:r>
          </w:p>
          <w:p w14:paraId="58296102"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sGxdI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 </w:t>
            </w:r>
            <w:r w:rsidRPr="001761B4">
              <w:rPr>
                <w:noProof/>
                <w:lang w:val="en-CA"/>
              </w:rPr>
              <w:t>Sign</w:t>
            </w:r>
            <w:r w:rsidRPr="001761B4">
              <w:rPr>
                <w:noProof/>
                <w:lang w:val="en-CA" w:eastAsia="ko-KR"/>
              </w:rPr>
              <w:t>( tempH[ xSb + i ][ ySb + j ] ) * diff[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815</w:t>
            </w:r>
            <w:r w:rsidRPr="001761B4" w:rsidDel="003C51E6">
              <w:rPr>
                <w:noProof/>
                <w:lang w:val="en-CA"/>
              </w:rPr>
              <w:fldChar w:fldCharType="end"/>
            </w:r>
            <w:r w:rsidRPr="001761B4" w:rsidDel="003C51E6">
              <w:rPr>
                <w:noProof/>
                <w:lang w:val="en-CA" w:eastAsia="ko-KR"/>
              </w:rPr>
              <w:t>)</w:t>
            </w:r>
          </w:p>
          <w:p w14:paraId="467B81C3"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sGydI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w:t>
            </w:r>
            <w:r w:rsidRPr="001761B4">
              <w:rPr>
                <w:noProof/>
                <w:lang w:val="en-CA"/>
              </w:rPr>
              <w:t> Sign</w:t>
            </w:r>
            <w:r w:rsidRPr="001761B4">
              <w:rPr>
                <w:noProof/>
                <w:lang w:val="en-CA" w:eastAsia="ko-KR"/>
              </w:rPr>
              <w:t>( tempV[ xSb + i ][ ySb + j ] ) * diff[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816</w:t>
            </w:r>
            <w:r w:rsidRPr="001761B4" w:rsidDel="003C51E6">
              <w:rPr>
                <w:noProof/>
                <w:lang w:val="en-CA"/>
              </w:rPr>
              <w:fldChar w:fldCharType="end"/>
            </w:r>
            <w:r w:rsidRPr="001761B4" w:rsidDel="003C51E6">
              <w:rPr>
                <w:noProof/>
                <w:lang w:val="en-CA" w:eastAsia="ko-KR"/>
              </w:rPr>
              <w:t>)</w:t>
            </w:r>
          </w:p>
          <w:p w14:paraId="0B2DEF3C" w14:textId="77777777" w:rsidR="001761B4" w:rsidRPr="001761B4"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761B4">
              <w:rPr>
                <w:noProof/>
                <w:lang w:val="en-CA"/>
              </w:rPr>
              <w:t>The horizontal and vertical motion offset of the current subblock are derived as:</w:t>
            </w:r>
          </w:p>
          <w:p w14:paraId="7C3F78A8" w14:textId="77777777" w:rsidR="001761B4" w:rsidRPr="001761B4" w:rsidRDefault="001761B4" w:rsidP="001761B4">
            <w:pPr>
              <w:pStyle w:val="Equation"/>
              <w:tabs>
                <w:tab w:val="clear" w:pos="794"/>
                <w:tab w:val="clear" w:pos="1588"/>
                <w:tab w:val="left" w:pos="3060"/>
              </w:tabs>
              <w:ind w:left="1080"/>
              <w:rPr>
                <w:noProof/>
                <w:lang w:val="en-CA" w:eastAsia="ko-KR"/>
              </w:rPr>
            </w:pPr>
            <w:r w:rsidRPr="001761B4">
              <w:rPr>
                <w:noProof/>
                <w:lang w:val="en-CA" w:eastAsia="ko-KR"/>
              </w:rPr>
              <w:t>v</w:t>
            </w:r>
            <w:r w:rsidRPr="001761B4">
              <w:rPr>
                <w:noProof/>
                <w:vertAlign w:val="subscript"/>
                <w:lang w:val="en-CA" w:eastAsia="ko-KR"/>
              </w:rPr>
              <w:t>x</w:t>
            </w:r>
            <w:r w:rsidRPr="001761B4">
              <w:rPr>
                <w:noProof/>
                <w:lang w:val="en-CA" w:eastAsia="ko-KR"/>
              </w:rPr>
              <w:t> = sGx2 &gt; 0  ?  Clip3( −mvRefineThres, mvRefineThres,</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817</w:t>
            </w:r>
            <w:r w:rsidRPr="001761B4" w:rsidDel="003C51E6">
              <w:rPr>
                <w:noProof/>
                <w:lang w:val="en-CA"/>
              </w:rPr>
              <w:fldChar w:fldCharType="end"/>
            </w:r>
            <w:r w:rsidRPr="001761B4" w:rsidDel="003C51E6">
              <w:rPr>
                <w:noProof/>
                <w:lang w:val="en-CA" w:eastAsia="ko-KR"/>
              </w:rPr>
              <w:t>)</w:t>
            </w:r>
            <w:r w:rsidRPr="001761B4">
              <w:rPr>
                <w:noProof/>
                <w:lang w:val="en-CA" w:eastAsia="ko-KR"/>
              </w:rPr>
              <w:br/>
            </w:r>
            <w:r w:rsidRPr="001761B4">
              <w:rPr>
                <w:noProof/>
                <w:lang w:val="en-CA" w:eastAsia="ko-KR"/>
              </w:rPr>
              <w:tab/>
              <w:t>−( sGxdI &lt;&lt; 3 ) &gt;&gt; Floor( Log2( sGx2 ) ) )  :  0</w:t>
            </w:r>
          </w:p>
          <w:p w14:paraId="2A04B726" w14:textId="77777777" w:rsidR="001761B4" w:rsidRPr="00084198" w:rsidRDefault="001761B4" w:rsidP="001761B4">
            <w:pPr>
              <w:pStyle w:val="Equation"/>
              <w:tabs>
                <w:tab w:val="clear" w:pos="794"/>
                <w:tab w:val="clear" w:pos="1588"/>
                <w:tab w:val="left" w:pos="2880"/>
              </w:tabs>
              <w:ind w:left="1080"/>
              <w:rPr>
                <w:noProof/>
                <w:lang w:val="en-CA" w:eastAsia="ko-KR"/>
              </w:rPr>
            </w:pPr>
            <w:r w:rsidRPr="001761B4">
              <w:rPr>
                <w:noProof/>
                <w:lang w:val="en-CA" w:eastAsia="ko-KR"/>
              </w:rPr>
              <w:t>v</w:t>
            </w:r>
            <w:r w:rsidRPr="001761B4">
              <w:rPr>
                <w:noProof/>
                <w:vertAlign w:val="subscript"/>
                <w:lang w:val="en-CA" w:eastAsia="ko-KR"/>
              </w:rPr>
              <w:t>y</w:t>
            </w:r>
            <w:r w:rsidRPr="001761B4">
              <w:rPr>
                <w:noProof/>
                <w:lang w:val="en-CA" w:eastAsia="ko-KR"/>
              </w:rPr>
              <w:t> = sGy2 &gt; 0  ?  Clip3( −mvRefineThres, mvRefineThres, ( ( sGydI &lt;&lt; 3 ) − </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818</w:t>
            </w:r>
            <w:r w:rsidRPr="001761B4" w:rsidDel="003C51E6">
              <w:rPr>
                <w:noProof/>
                <w:lang w:val="en-CA"/>
              </w:rPr>
              <w:fldChar w:fldCharType="end"/>
            </w:r>
            <w:r w:rsidRPr="001761B4" w:rsidDel="003C51E6">
              <w:rPr>
                <w:noProof/>
                <w:lang w:val="en-CA" w:eastAsia="ko-KR"/>
              </w:rPr>
              <w:t>)</w:t>
            </w:r>
            <w:r w:rsidRPr="001761B4">
              <w:rPr>
                <w:noProof/>
                <w:lang w:val="en-CA" w:eastAsia="ko-KR"/>
              </w:rPr>
              <w:br/>
            </w:r>
            <w:r w:rsidRPr="001761B4">
              <w:rPr>
                <w:noProof/>
                <w:lang w:val="en-CA" w:eastAsia="ko-KR"/>
              </w:rPr>
              <w:tab/>
              <w:t>( ( v</w:t>
            </w:r>
            <w:r w:rsidRPr="001761B4">
              <w:rPr>
                <w:noProof/>
                <w:vertAlign w:val="subscript"/>
                <w:lang w:val="en-CA" w:eastAsia="ko-KR"/>
              </w:rPr>
              <w:t>x</w:t>
            </w:r>
            <w:r w:rsidRPr="001761B4">
              <w:rPr>
                <w:noProof/>
                <w:lang w:val="en-CA" w:eastAsia="ko-KR"/>
              </w:rPr>
              <w:t> * </w:t>
            </w:r>
            <w:r w:rsidRPr="001761B4">
              <w:rPr>
                <w:noProof/>
                <w:lang w:val="en-CA"/>
              </w:rPr>
              <w:t>sGxGy</w:t>
            </w:r>
            <w:r w:rsidRPr="001761B4">
              <w:rPr>
                <w:noProof/>
                <w:vertAlign w:val="subscript"/>
                <w:lang w:val="en-CA"/>
              </w:rPr>
              <w:t>m</w:t>
            </w:r>
            <w:r w:rsidRPr="001761B4">
              <w:rPr>
                <w:noProof/>
                <w:lang w:val="en-CA" w:eastAsia="ko-KR"/>
              </w:rPr>
              <w:t> ) &lt;&lt; 12 + v</w:t>
            </w:r>
            <w:r w:rsidRPr="001761B4">
              <w:rPr>
                <w:noProof/>
                <w:vertAlign w:val="subscript"/>
                <w:lang w:val="en-CA" w:eastAsia="ko-KR"/>
              </w:rPr>
              <w:t>x</w:t>
            </w:r>
            <w:r w:rsidRPr="001761B4">
              <w:rPr>
                <w:noProof/>
                <w:lang w:val="en-CA" w:eastAsia="ko-KR"/>
              </w:rPr>
              <w:t> * </w:t>
            </w:r>
            <w:r w:rsidRPr="001761B4">
              <w:rPr>
                <w:noProof/>
                <w:lang w:val="en-CA"/>
              </w:rPr>
              <w:t>sGxGy</w:t>
            </w:r>
            <w:r w:rsidRPr="001761B4">
              <w:rPr>
                <w:noProof/>
                <w:vertAlign w:val="subscript"/>
                <w:lang w:val="en-CA"/>
              </w:rPr>
              <w:t>s</w:t>
            </w:r>
            <w:r w:rsidRPr="001761B4">
              <w:rPr>
                <w:noProof/>
                <w:lang w:val="en-CA" w:eastAsia="ko-KR"/>
              </w:rPr>
              <w:t> ) &gt;&gt; 1 ) &gt;&gt; Floor(</w:t>
            </w:r>
            <w:r w:rsidRPr="00084198">
              <w:rPr>
                <w:noProof/>
                <w:lang w:val="en-CA" w:eastAsia="ko-KR"/>
              </w:rPr>
              <w:t> Log2( sGy2 ) ) )  :  0</w:t>
            </w:r>
          </w:p>
          <w:p w14:paraId="11F2F8DC" w14:textId="77777777" w:rsidR="001761B4" w:rsidRPr="00084198"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 xml:space="preserve">For x =xSb − 1..xSb + 2, y = ySb − 1..ySb + 2, the prediction sample values of the current </w:t>
            </w:r>
            <w:r w:rsidRPr="00084198">
              <w:rPr>
                <w:noProof/>
                <w:lang w:val="en-CA" w:eastAsia="ko-KR"/>
              </w:rPr>
              <w:t xml:space="preserve">sub-block </w:t>
            </w:r>
            <w:r w:rsidRPr="00084198">
              <w:rPr>
                <w:noProof/>
                <w:lang w:val="en-CA"/>
              </w:rPr>
              <w:t>are derived as follows:</w:t>
            </w:r>
          </w:p>
          <w:p w14:paraId="3141D169" w14:textId="1A469D50" w:rsidR="001761B4" w:rsidRPr="00084198" w:rsidRDefault="001761B4" w:rsidP="001761B4">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w:t>
            </w:r>
            <w:r w:rsidRPr="009A65CE">
              <w:rPr>
                <w:strike/>
                <w:noProof/>
                <w:highlight w:val="yellow"/>
                <w:lang w:val="en-CA" w:eastAsia="ko-KR"/>
              </w:rPr>
              <w:t>1</w:t>
            </w:r>
            <w:r w:rsidR="009A65CE" w:rsidRPr="009A65CE">
              <w:rPr>
                <w:strike/>
                <w:noProof/>
                <w:highlight w:val="yellow"/>
                <w:lang w:val="en-CA" w:eastAsia="ko-KR"/>
              </w:rPr>
              <w:t xml:space="preserve"> </w:t>
            </w:r>
            <w:r w:rsidR="009A65CE" w:rsidRPr="009A65CE">
              <w:rPr>
                <w:noProof/>
                <w:highlight w:val="yellow"/>
                <w:lang w:val="en-CA" w:eastAsia="ko-KR"/>
              </w:rPr>
              <w:t>shift1</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819</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w:t>
            </w:r>
            <w:r w:rsidR="009A65CE" w:rsidRPr="009A65CE">
              <w:rPr>
                <w:strike/>
                <w:noProof/>
                <w:highlight w:val="yellow"/>
                <w:lang w:val="en-CA" w:eastAsia="ko-KR"/>
              </w:rPr>
              <w:t xml:space="preserve">1 </w:t>
            </w:r>
            <w:r w:rsidR="009A65CE" w:rsidRPr="009A65CE">
              <w:rPr>
                <w:noProof/>
                <w:highlight w:val="yellow"/>
                <w:lang w:val="en-CA" w:eastAsia="ko-KR"/>
              </w:rPr>
              <w:t>shift1</w:t>
            </w:r>
          </w:p>
          <w:p w14:paraId="445F7030" w14:textId="450B798B" w:rsidR="0084306F" w:rsidRPr="001275BE" w:rsidRDefault="001761B4" w:rsidP="001761B4">
            <w:pPr>
              <w:pStyle w:val="Equation"/>
              <w:tabs>
                <w:tab w:val="left" w:pos="1701"/>
                <w:tab w:val="left" w:pos="1985"/>
                <w:tab w:val="left" w:pos="2268"/>
              </w:tabs>
              <w:ind w:leftChars="164" w:left="361"/>
              <w:rPr>
                <w:rFonts w:eastAsiaTheme="minorEastAsia"/>
                <w:noProof/>
                <w:lang w:val="en-CA" w:eastAsia="ko-KR"/>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1DC8F9AD" w14:textId="77777777" w:rsidR="0084306F" w:rsidRDefault="0084306F" w:rsidP="0084306F">
      <w:pPr>
        <w:rPr>
          <w:szCs w:val="22"/>
          <w:lang w:val="en-CA"/>
        </w:rPr>
      </w:pPr>
    </w:p>
    <w:p w14:paraId="421F2C8D" w14:textId="483A2AAE" w:rsidR="0084306F" w:rsidRDefault="00DC08DE" w:rsidP="0084306F">
      <w:pPr>
        <w:rPr>
          <w:lang w:eastAsia="ko-KR"/>
        </w:rPr>
      </w:pPr>
      <w:r>
        <w:rPr>
          <w:noProof/>
          <w:lang w:val="en-CA"/>
        </w:rPr>
        <w:t>B</w:t>
      </w:r>
      <w:r w:rsidR="0084306F">
        <w:rPr>
          <w:lang w:eastAsia="ko-KR"/>
        </w:rPr>
        <w:t xml:space="preserve"> applying the modified definition, bit-width of the each factors are modified as </w:t>
      </w:r>
      <w:r w:rsidR="009A65CE">
        <w:rPr>
          <w:lang w:eastAsia="ko-KR"/>
        </w:rPr>
        <w:fldChar w:fldCharType="begin"/>
      </w:r>
      <w:r w:rsidR="009A65CE">
        <w:rPr>
          <w:lang w:eastAsia="ko-KR"/>
        </w:rPr>
        <w:instrText xml:space="preserve"> REF _Ref19524675 \h </w:instrText>
      </w:r>
      <w:r w:rsidR="009A65CE">
        <w:rPr>
          <w:lang w:eastAsia="ko-KR"/>
        </w:rPr>
      </w:r>
      <w:r w:rsidR="009A65CE">
        <w:rPr>
          <w:lang w:eastAsia="ko-KR"/>
        </w:rPr>
        <w:fldChar w:fldCharType="separate"/>
      </w:r>
      <w:r w:rsidR="00B71181">
        <w:t xml:space="preserve">Table </w:t>
      </w:r>
      <w:r w:rsidR="00B71181">
        <w:rPr>
          <w:noProof/>
        </w:rPr>
        <w:t>8</w:t>
      </w:r>
      <w:r w:rsidR="009A65CE">
        <w:rPr>
          <w:lang w:eastAsia="ko-KR"/>
        </w:rPr>
        <w:fldChar w:fldCharType="end"/>
      </w:r>
      <w:r w:rsidR="0084306F">
        <w:rPr>
          <w:lang w:eastAsia="ko-KR"/>
        </w:rPr>
        <w:t>.</w:t>
      </w:r>
    </w:p>
    <w:p w14:paraId="40FCFABC" w14:textId="77777777" w:rsidR="0084306F" w:rsidRPr="00172020" w:rsidRDefault="0084306F" w:rsidP="0084306F">
      <w:pPr>
        <w:rPr>
          <w:lang w:eastAsia="ko-KR"/>
        </w:rPr>
      </w:pPr>
    </w:p>
    <w:p w14:paraId="442BCC26" w14:textId="4E9935D2" w:rsidR="0084306F" w:rsidRDefault="0084306F" w:rsidP="0084306F">
      <w:pPr>
        <w:pStyle w:val="ab"/>
        <w:keepNext/>
        <w:jc w:val="center"/>
      </w:pPr>
      <w:bookmarkStart w:id="163" w:name="_Ref19524675"/>
      <w:r>
        <w:t xml:space="preserve">Table </w:t>
      </w:r>
      <w:fldSimple w:instr=" SEQ Table \* ARABIC ">
        <w:r w:rsidR="00AC2DFF">
          <w:rPr>
            <w:noProof/>
          </w:rPr>
          <w:t>8</w:t>
        </w:r>
      </w:fldSimple>
      <w:bookmarkEnd w:id="163"/>
      <w:r w:rsidR="009A65CE">
        <w:t xml:space="preserve"> Modified bit-width of the BDOF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7D3DB5" w:rsidRPr="00C9202F" w14:paraId="34EE7AF4" w14:textId="77777777" w:rsidTr="00357C63">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39D14" w14:textId="6E6103EE" w:rsidR="007D3DB5" w:rsidRPr="00537019" w:rsidRDefault="007D3DB5" w:rsidP="007D3DB5">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3FEDE8D9" w14:textId="3BABE5EB" w:rsidR="007D3DB5" w:rsidRPr="00537019" w:rsidRDefault="007D3DB5" w:rsidP="007D3DB5">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250AABD8" w14:textId="3B3881DE" w:rsidR="007D3DB5" w:rsidRDefault="007D3DB5" w:rsidP="007D3DB5">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256F3D3C" w14:textId="47D228E3" w:rsidR="007D3DB5" w:rsidRPr="00537019" w:rsidRDefault="007D3DB5" w:rsidP="007D3DB5">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378CF061" w14:textId="5171DFF8" w:rsidR="007D3DB5" w:rsidRPr="00537019" w:rsidRDefault="007D3DB5" w:rsidP="007D3DB5">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7D3DB5" w:rsidRPr="00C9202F" w14:paraId="1476C73F"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FA195" w14:textId="50A1B06C"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169AC8" w14:textId="43D4C88E"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53CD9B3" w14:textId="185EB511"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8895C" w14:textId="5977E5DF"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w:t>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A6664" w14:textId="20B4B547"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7D3DB5" w:rsidRPr="00C9202F" w14:paraId="5A6C589B"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C68937" w14:textId="10F56794"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AC7D6" w14:textId="7DCC1691"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39215A2C" w14:textId="7A399D9A" w:rsidR="007D3DB5" w:rsidRPr="002C7C8D" w:rsidRDefault="007D3DB5" w:rsidP="007D3DB5">
            <w:pPr>
              <w:autoSpaceDE/>
              <w:autoSpaceDN/>
              <w:jc w:val="center"/>
              <w:rPr>
                <w:rFonts w:eastAsia="맑은 고딕" w:cs="Arial"/>
                <w:b/>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8D2685" w14:textId="68E33994"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BA2AA" w14:textId="2F19080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7D3DB5" w:rsidRPr="00C9202F" w14:paraId="312051A5"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00E19" w14:textId="5E569E7D"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799C1C" w14:textId="116E9D36"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3266E5DE" w14:textId="05C45FE9"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8D4DB1" w14:textId="019C6BE1"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A4330" w14:textId="282C34D2"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7D3DB5" w:rsidRPr="00C9202F" w14:paraId="2EBAAEE4"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8EC2D" w14:textId="067C0CA8"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94DE4" w14:textId="38137103"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10EE11FA" w14:textId="15BF1683" w:rsidR="007D3DB5" w:rsidRPr="002C7C8D" w:rsidRDefault="007D3DB5" w:rsidP="007D3DB5">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8</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457C0" w14:textId="57DE2E20" w:rsidR="007D3DB5" w:rsidRPr="00B26BAE"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2C7C8D">
              <w:rPr>
                <w:rFonts w:eastAsia="맑은 고딕" w:cs="Arial"/>
                <w:iCs/>
                <w:color w:val="000000"/>
                <w:kern w:val="24"/>
                <w:szCs w:val="22"/>
                <w:highlight w:val="yellow"/>
              </w:rPr>
              <w:t xml:space="preserve"> 1</w:t>
            </w:r>
            <w:r w:rsidR="007D3DB5">
              <w:rPr>
                <w:rFonts w:eastAsia="맑은 고딕" w:cs="Arial"/>
                <w:iCs/>
                <w:color w:val="000000"/>
                <w:kern w:val="24"/>
                <w:szCs w:val="22"/>
                <w:highlight w:val="yellow"/>
              </w:rPr>
              <w:t>8</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170F82" w14:textId="24337662"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7D3DB5" w:rsidRPr="00C9202F" w14:paraId="70372E01" w14:textId="77777777" w:rsidTr="00357C63">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4314D" w14:textId="79A7A90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lastRenderedPageBreak/>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433F5" w14:textId="5C6B08C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09FA27CE" w14:textId="526C3CDB" w:rsidR="007D3DB5" w:rsidRPr="002C7C8D" w:rsidRDefault="007D3DB5" w:rsidP="007D3DB5">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10</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D5CF98" w14:textId="093ABE0C" w:rsidR="007D3DB5" w:rsidRPr="00B26BAE" w:rsidRDefault="007D3DB5" w:rsidP="0081731B">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w:t>
            </w:r>
            <w:r w:rsidR="0081731B">
              <w:rPr>
                <w:rFonts w:eastAsia="맑은 고딕" w:cs="Arial"/>
                <w:iCs/>
                <w:color w:val="000000"/>
                <w:kern w:val="24"/>
                <w:szCs w:val="22"/>
                <w:highlight w:val="yellow"/>
              </w:rPr>
              <w:t>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20</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9D82F" w14:textId="420015A9"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423748EE" w14:textId="77777777" w:rsidR="00B71181" w:rsidRPr="00B235B3" w:rsidRDefault="00B71181" w:rsidP="0084306F">
      <w:pPr>
        <w:rPr>
          <w:lang w:eastAsia="ko-KR"/>
        </w:rPr>
      </w:pPr>
    </w:p>
    <w:p w14:paraId="0D4C530C" w14:textId="19DCE9DD" w:rsidR="0084306F" w:rsidRDefault="001F441D" w:rsidP="0084306F">
      <w:pPr>
        <w:pStyle w:val="3"/>
        <w:rPr>
          <w:lang w:eastAsia="ko-KR"/>
        </w:rPr>
      </w:pPr>
      <w:r>
        <w:rPr>
          <w:lang w:eastAsia="ko-KR"/>
        </w:rPr>
        <w:t xml:space="preserve">Method </w:t>
      </w:r>
      <w:r w:rsidR="00102AA6">
        <w:rPr>
          <w:lang w:eastAsia="ko-KR"/>
        </w:rPr>
        <w:t>III</w:t>
      </w:r>
      <w:r>
        <w:rPr>
          <w:lang w:eastAsia="ko-KR"/>
        </w:rPr>
        <w:t xml:space="preserve">: </w:t>
      </w:r>
      <w:r w:rsidR="0084306F">
        <w:rPr>
          <w:lang w:eastAsia="ko-KR"/>
        </w:rPr>
        <w:t>Prevent the 16bit overflow</w:t>
      </w:r>
    </w:p>
    <w:p w14:paraId="441ABD3D" w14:textId="01F905EB" w:rsidR="0084306F" w:rsidRDefault="0084306F" w:rsidP="0084306F">
      <w:pPr>
        <w:rPr>
          <w:lang w:eastAsia="ko-KR"/>
        </w:rPr>
      </w:pPr>
      <w:r>
        <w:rPr>
          <w:lang w:eastAsia="ko-KR"/>
        </w:rPr>
        <w:t>T</w:t>
      </w:r>
      <w:r>
        <w:rPr>
          <w:rFonts w:hint="eastAsia"/>
          <w:lang w:eastAsia="ko-KR"/>
        </w:rPr>
        <w:t xml:space="preserve">he </w:t>
      </w:r>
      <w:r>
        <w:rPr>
          <w:lang w:eastAsia="ko-KR"/>
        </w:rPr>
        <w:t>range of the prediction sample, predSample is within [-</w:t>
      </w:r>
      <w:r w:rsidR="007D3DB5">
        <w:rPr>
          <w:lang w:eastAsia="ko-KR"/>
        </w:rPr>
        <w:t>25071, 25055</w:t>
      </w:r>
      <w:r>
        <w:rPr>
          <w:lang w:eastAsia="ko-KR"/>
        </w:rPr>
        <w:t xml:space="preserve">], when input bit-depth is 10-bit. Also, the range of the refinement offset, </w:t>
      </w:r>
      <m:oMath>
        <m:r>
          <m:rPr>
            <m:sty m:val="p"/>
          </m:rPr>
          <w:rPr>
            <w:rFonts w:ascii="Cambria Math" w:hAnsi="Cambria Math"/>
          </w:rPr>
          <m:t>Δ</m:t>
        </m:r>
        <m:r>
          <w:rPr>
            <w:rFonts w:ascii="Cambria Math" w:hAnsi="Cambria Math"/>
          </w:rPr>
          <m:t>I(i,j)</m:t>
        </m:r>
      </m:oMath>
      <w:r>
        <w:rPr>
          <w:rFonts w:hint="eastAsia"/>
          <w:lang w:eastAsia="ko-KR"/>
        </w:rPr>
        <w:t xml:space="preserve"> is within [-</w:t>
      </w:r>
      <w:r w:rsidR="007D3DB5">
        <w:rPr>
          <w:lang w:eastAsia="ko-KR"/>
        </w:rPr>
        <w:t>50</w:t>
      </w:r>
      <w:r w:rsidR="00FC4110">
        <w:rPr>
          <w:lang w:eastAsia="ko-KR"/>
        </w:rPr>
        <w:t>048</w:t>
      </w:r>
      <w:r w:rsidR="007D3DB5">
        <w:rPr>
          <w:rFonts w:hint="eastAsia"/>
          <w:lang w:eastAsia="ko-KR"/>
        </w:rPr>
        <w:t>, 48</w:t>
      </w:r>
      <w:r w:rsidR="00FC4110">
        <w:rPr>
          <w:lang w:eastAsia="ko-KR"/>
        </w:rPr>
        <w:t>484</w:t>
      </w:r>
      <w:r>
        <w:rPr>
          <w:rFonts w:hint="eastAsia"/>
          <w:lang w:eastAsia="ko-KR"/>
        </w:rPr>
        <w:t>]</w:t>
      </w:r>
      <w:r>
        <w:rPr>
          <w:lang w:eastAsia="ko-KR"/>
        </w:rPr>
        <w:t>. Eventually, the range of the final prediction sample is within [-</w:t>
      </w:r>
      <w:r w:rsidR="007D3DB5">
        <w:rPr>
          <w:lang w:eastAsia="ko-KR"/>
        </w:rPr>
        <w:t xml:space="preserve">25071 </w:t>
      </w:r>
      <w:r>
        <w:rPr>
          <w:lang w:eastAsia="ko-KR"/>
        </w:rPr>
        <w:t xml:space="preserve">- </w:t>
      </w:r>
      <w:r w:rsidR="007D3DB5">
        <w:rPr>
          <w:lang w:eastAsia="ko-KR"/>
        </w:rPr>
        <w:t>50</w:t>
      </w:r>
      <w:r w:rsidR="00FC4110">
        <w:rPr>
          <w:lang w:eastAsia="ko-KR"/>
        </w:rPr>
        <w:t>048</w:t>
      </w:r>
      <w:r>
        <w:rPr>
          <w:lang w:eastAsia="ko-KR"/>
        </w:rPr>
        <w:t xml:space="preserve">, </w:t>
      </w:r>
      <w:r w:rsidR="007D3DB5">
        <w:rPr>
          <w:lang w:eastAsia="ko-KR"/>
        </w:rPr>
        <w:t xml:space="preserve">25055 </w:t>
      </w:r>
      <w:r>
        <w:rPr>
          <w:lang w:eastAsia="ko-KR"/>
        </w:rPr>
        <w:t xml:space="preserve">+ </w:t>
      </w:r>
      <w:r w:rsidR="007D3DB5">
        <w:rPr>
          <w:rFonts w:hint="eastAsia"/>
          <w:lang w:eastAsia="ko-KR"/>
        </w:rPr>
        <w:t>48</w:t>
      </w:r>
      <w:r w:rsidR="00FC4110">
        <w:rPr>
          <w:lang w:eastAsia="ko-KR"/>
        </w:rPr>
        <w:t>484</w:t>
      </w:r>
      <w:r>
        <w:rPr>
          <w:lang w:eastAsia="ko-KR"/>
        </w:rPr>
        <w:t>] and it exceed the 16-bit range [-32768, 32767].</w:t>
      </w:r>
    </w:p>
    <w:p w14:paraId="50DAAABF" w14:textId="77777777" w:rsidR="0084306F" w:rsidRDefault="0084306F" w:rsidP="0084306F">
      <w:pPr>
        <w:rPr>
          <w:lang w:eastAsia="ko-KR"/>
        </w:rPr>
      </w:pPr>
    </w:p>
    <w:p w14:paraId="6FD53634" w14:textId="0D1E0703" w:rsidR="0084306F" w:rsidRPr="00DC2EE1" w:rsidRDefault="0084306F" w:rsidP="0084306F">
      <w:pPr>
        <w:rPr>
          <w:lang w:eastAsia="ko-KR"/>
        </w:rPr>
      </w:pPr>
      <w:r>
        <w:rPr>
          <w:lang w:eastAsia="ko-KR"/>
        </w:rPr>
        <w:t>In this proposal, to prevent the 16-bit overflow, range of the refinement offset is restricted to 1</w:t>
      </w:r>
      <w:r w:rsidR="008E1E83">
        <w:rPr>
          <w:lang w:eastAsia="ko-KR"/>
        </w:rPr>
        <w:t>3</w:t>
      </w:r>
      <w:r>
        <w:rPr>
          <w:lang w:eastAsia="ko-KR"/>
        </w:rPr>
        <w:t>-b</w:t>
      </w:r>
      <w:r w:rsidR="00827976">
        <w:rPr>
          <w:lang w:eastAsia="ko-KR"/>
        </w:rPr>
        <w:t>i</w:t>
      </w:r>
      <w:r w:rsidR="008E1E83">
        <w:rPr>
          <w:lang w:eastAsia="ko-KR"/>
        </w:rPr>
        <w:t>t range, [-4096, 4095</w:t>
      </w:r>
      <w:r>
        <w:rPr>
          <w:lang w:eastAsia="ko-KR"/>
        </w:rPr>
        <w:t xml:space="preserve">]. Therefore, the range of the final prediction sample is within [-32768, 32767] as </w:t>
      </w:r>
      <w:r w:rsidR="00131163">
        <w:rPr>
          <w:lang w:eastAsia="ko-KR"/>
        </w:rPr>
        <w:t>[-25071 - 4096, 25055 + 4095</w:t>
      </w:r>
      <w:r>
        <w:rPr>
          <w:lang w:eastAsia="ko-KR"/>
        </w:rPr>
        <w:t>].</w:t>
      </w:r>
      <w:r>
        <w:rPr>
          <w:rFonts w:hint="eastAsia"/>
          <w:lang w:eastAsia="ko-KR"/>
        </w:rPr>
        <w:t xml:space="preserve"> Ap</w:t>
      </w:r>
      <w:r>
        <w:rPr>
          <w:lang w:eastAsia="ko-KR"/>
        </w:rPr>
        <w:t>plying the proposed clipping operation, spec text can be modified as follows.</w:t>
      </w:r>
    </w:p>
    <w:tbl>
      <w:tblPr>
        <w:tblStyle w:val="ac"/>
        <w:tblW w:w="0" w:type="auto"/>
        <w:tblLook w:val="04A0" w:firstRow="1" w:lastRow="0" w:firstColumn="1" w:lastColumn="0" w:noHBand="0" w:noVBand="1"/>
      </w:tblPr>
      <w:tblGrid>
        <w:gridCol w:w="9350"/>
      </w:tblGrid>
      <w:tr w:rsidR="0084306F" w14:paraId="4930D4F4" w14:textId="77777777" w:rsidTr="00357C63">
        <w:tc>
          <w:tcPr>
            <w:tcW w:w="9350" w:type="dxa"/>
          </w:tcPr>
          <w:p w14:paraId="3FD10B71" w14:textId="77777777" w:rsidR="00486F2D" w:rsidRPr="00486F2D" w:rsidRDefault="00486F2D" w:rsidP="00486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highlight w:val="yellow"/>
                <w:lang w:val="en-CA"/>
              </w:rPr>
            </w:pPr>
            <w:r w:rsidRPr="00486F2D">
              <w:rPr>
                <w:rFonts w:eastAsia="SimSun"/>
                <w:noProof/>
                <w:highlight w:val="yellow"/>
                <w:lang w:val="en-CA"/>
              </w:rPr>
              <w:t xml:space="preserve">Variable OffsetLimit is set equal to 1 &lt;&lt; Max(12, </w:t>
            </w:r>
            <w:r w:rsidRPr="00486F2D" w:rsidDel="003C51E6">
              <w:rPr>
                <w:rFonts w:eastAsia="SimSun"/>
                <w:noProof/>
                <w:highlight w:val="yellow"/>
                <w:lang w:val="en-CA"/>
              </w:rPr>
              <w:t>BitDepth</w:t>
            </w:r>
            <w:r w:rsidRPr="00486F2D" w:rsidDel="003C51E6">
              <w:rPr>
                <w:rFonts w:eastAsia="SimSun"/>
                <w:noProof/>
                <w:highlight w:val="yellow"/>
                <w:vertAlign w:val="subscript"/>
                <w:lang w:val="en-CA"/>
              </w:rPr>
              <w:t>Y</w:t>
            </w:r>
            <w:r w:rsidRPr="00486F2D">
              <w:rPr>
                <w:rFonts w:eastAsia="SimSun"/>
                <w:noProof/>
                <w:highlight w:val="yellow"/>
                <w:lang w:val="en-CA"/>
              </w:rPr>
              <w:t>)</w:t>
            </w:r>
          </w:p>
          <w:p w14:paraId="18AD3E04" w14:textId="4ECCE5B3" w:rsidR="0084306F" w:rsidRPr="001275BE" w:rsidRDefault="00486F2D" w:rsidP="00357C63">
            <w:pPr>
              <w:pStyle w:val="Equation"/>
              <w:tabs>
                <w:tab w:val="left" w:pos="1701"/>
                <w:tab w:val="left" w:pos="1985"/>
                <w:tab w:val="left" w:pos="2268"/>
              </w:tabs>
              <w:ind w:firstLineChars="200" w:firstLine="400"/>
              <w:rPr>
                <w:rFonts w:eastAsiaTheme="minorEastAsia"/>
                <w:noProof/>
                <w:lang w:val="en-CA" w:eastAsia="ko-KR"/>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486F2D">
              <w:rPr>
                <w:rFonts w:hint="eastAsia"/>
                <w:noProof/>
                <w:highlight w:val="yellow"/>
                <w:lang w:val="en-CA"/>
              </w:rPr>
              <w:t>Clip3( -OffsetLimit, OffsetLimit</w:t>
            </w:r>
            <w:r w:rsidRPr="00486F2D">
              <w:rPr>
                <w:noProof/>
                <w:highlight w:val="yellow"/>
                <w:lang w:val="en-CA"/>
              </w:rPr>
              <w:t xml:space="preserve"> - 1</w:t>
            </w:r>
            <w:r w:rsidRPr="00486F2D">
              <w:rPr>
                <w:rFonts w:hint="eastAsia"/>
                <w:noProof/>
                <w:highlight w:val="yellow"/>
                <w:lang w:val="en-CA"/>
              </w:rPr>
              <w:t xml:space="preserve">, </w:t>
            </w:r>
            <w:r w:rsidRPr="00084198">
              <w:rPr>
                <w:noProof/>
                <w:lang w:val="en-CA" w:eastAsia="ko-KR"/>
              </w:rPr>
              <w:t>bdofOffset</w:t>
            </w:r>
            <w:r w:rsidRPr="00486F2D">
              <w:rPr>
                <w:noProof/>
                <w:highlight w:val="yellow"/>
                <w:lang w:val="en-CA" w:eastAsia="ko-KR"/>
              </w:rPr>
              <w: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716662A3" w14:textId="77777777" w:rsidR="0084306F" w:rsidRDefault="0084306F" w:rsidP="0084306F">
      <w:pPr>
        <w:rPr>
          <w:lang w:val="en-CA" w:eastAsia="ko-KR"/>
        </w:rPr>
      </w:pPr>
    </w:p>
    <w:p w14:paraId="1912B37F" w14:textId="7D156542" w:rsidR="0081731B" w:rsidRDefault="0081731B" w:rsidP="0081731B">
      <w:pPr>
        <w:rPr>
          <w:lang w:val="en-CA" w:eastAsia="ko-KR"/>
        </w:rPr>
      </w:pPr>
      <w:r w:rsidRPr="00BE528F">
        <w:rPr>
          <w:rFonts w:hint="eastAsia"/>
          <w:b/>
          <w:lang w:val="en-CA" w:eastAsia="ko-KR"/>
        </w:rPr>
        <w:t>Note</w:t>
      </w:r>
      <w:r>
        <w:rPr>
          <w:rFonts w:hint="eastAsia"/>
          <w:lang w:val="en-CA" w:eastAsia="ko-KR"/>
        </w:rPr>
        <w:t>.</w:t>
      </w:r>
      <w:r>
        <w:rPr>
          <w:lang w:val="en-CA" w:eastAsia="ko-KR"/>
        </w:rPr>
        <w:t xml:space="preserve"> The minimum value and maximum value in range of the prediction sample is simply calculated as (8</w:t>
      </w:r>
      <w:r w:rsidR="00FC4110">
        <w:rPr>
          <w:lang w:val="en-CA" w:eastAsia="ko-KR"/>
        </w:rPr>
        <w:t>8 * (-24</w:t>
      </w:r>
      <w:r>
        <w:rPr>
          <w:lang w:val="en-CA" w:eastAsia="ko-KR"/>
        </w:rPr>
        <w:t>)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00FC4110">
        <w:rPr>
          <w:lang w:val="en-CA" w:eastAsia="ko-KR"/>
        </w:rPr>
        <w:t>(88</w:t>
      </w:r>
      <w:r>
        <w:rPr>
          <w:lang w:val="en-CA" w:eastAsia="ko-KR"/>
        </w:rPr>
        <w:t xml:space="preserve"> </w:t>
      </w:r>
      <w:r w:rsidRPr="00B724F8">
        <w:rPr>
          <w:lang w:val="en-CA" w:eastAsia="ko-KR"/>
        </w:rPr>
        <w:t>*</w:t>
      </w:r>
      <w:r>
        <w:rPr>
          <w:lang w:val="en-CA" w:eastAsia="ko-KR"/>
        </w:rPr>
        <w:t xml:space="preserve"> </w:t>
      </w:r>
      <w:r w:rsidR="00FC4110">
        <w:rPr>
          <w:lang w:val="en-CA" w:eastAsia="ko-KR"/>
        </w:rPr>
        <w:t>(-24</w:t>
      </w:r>
      <w:r w:rsidRPr="00B724F8">
        <w:rPr>
          <w:lang w:val="en-CA" w:eastAsia="ko-KR"/>
        </w:rPr>
        <w:t>)</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sidR="001056D9">
        <w:rPr>
          <w:lang w:val="en-CA" w:eastAsia="ko-KR"/>
        </w:rPr>
        <w:t xml:space="preserve"> &gt;&gt; 8</w:t>
      </w:r>
      <w:r w:rsidRPr="00B724F8">
        <w:rPr>
          <w:lang w:val="en-CA" w:eastAsia="ko-KR"/>
        </w:rPr>
        <w:t>)</w:t>
      </w:r>
      <w:r w:rsidR="00FC4110">
        <w:rPr>
          <w:lang w:val="en-CA" w:eastAsia="ko-KR"/>
        </w:rPr>
        <w:t xml:space="preserve"> and (88 * 88</w:t>
      </w:r>
      <w:r>
        <w:rPr>
          <w:lang w:val="en-CA" w:eastAsia="ko-KR"/>
        </w:rPr>
        <w:t xml:space="preserve">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w:t>
      </w:r>
      <w:r w:rsidR="00FC4110">
        <w:rPr>
          <w:lang w:val="en-CA" w:eastAsia="ko-KR"/>
        </w:rPr>
        <w:t>(-24</w:t>
      </w:r>
      <w:r>
        <w:rPr>
          <w:lang w:val="en-CA" w:eastAsia="ko-KR"/>
        </w:rPr>
        <w:t xml:space="preserve">) </w:t>
      </w:r>
      <w:r w:rsidRPr="00B724F8">
        <w:rPr>
          <w:lang w:val="en-CA" w:eastAsia="ko-KR"/>
        </w:rPr>
        <w:t>*</w:t>
      </w:r>
      <w:r>
        <w:rPr>
          <w:lang w:val="en-CA" w:eastAsia="ko-KR"/>
        </w:rPr>
        <w:t xml:space="preserve"> </w:t>
      </w:r>
      <w:r w:rsidR="00FC4110">
        <w:rPr>
          <w:lang w:val="en-CA" w:eastAsia="ko-KR"/>
        </w:rPr>
        <w:t>(-24</w:t>
      </w:r>
      <w:r w:rsidRPr="00B724F8">
        <w:rPr>
          <w:lang w:val="en-CA" w:eastAsia="ko-KR"/>
        </w:rPr>
        <w:t>)</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&gt;&gt; 8</w:t>
      </w:r>
      <w:r w:rsidRPr="00B724F8">
        <w:rPr>
          <w:lang w:val="en-CA" w:eastAsia="ko-KR"/>
        </w:rPr>
        <w:t>)</w:t>
      </w:r>
      <w:r>
        <w:rPr>
          <w:lang w:val="en-CA" w:eastAsia="ko-KR"/>
        </w:rPr>
        <w:t xml:space="preserve">, respectively. Also, according above equations, min/max value of the gradient, diffMV, </w:t>
      </w:r>
      <w:r w:rsidR="00FC4110">
        <w:rPr>
          <w:lang w:val="en-CA" w:eastAsia="ko-KR"/>
        </w:rPr>
        <w:t>bdofOffset</w:t>
      </w:r>
      <w:r>
        <w:rPr>
          <w:lang w:val="en-CA" w:eastAsia="ko-KR"/>
        </w:rPr>
        <w:t xml:space="preserve"> are calculated as</w:t>
      </w:r>
      <w:r w:rsidR="00FC4110">
        <w:rPr>
          <w:lang w:val="en-CA" w:eastAsia="ko-KR"/>
        </w:rPr>
        <w:t xml:space="preserve"> </w:t>
      </w:r>
      <w:r w:rsidR="00FC4110">
        <w:rPr>
          <w:lang w:val="en-CA" w:eastAsia="ko-KR"/>
        </w:rPr>
        <w:fldChar w:fldCharType="begin"/>
      </w:r>
      <w:r w:rsidR="00FC4110">
        <w:rPr>
          <w:lang w:val="en-CA" w:eastAsia="ko-KR"/>
        </w:rPr>
        <w:instrText xml:space="preserve"> REF _Ref19784133 \h </w:instrText>
      </w:r>
      <w:r w:rsidR="00FC4110">
        <w:rPr>
          <w:lang w:val="en-CA" w:eastAsia="ko-KR"/>
        </w:rPr>
      </w:r>
      <w:r w:rsidR="00FC4110">
        <w:rPr>
          <w:lang w:val="en-CA" w:eastAsia="ko-KR"/>
        </w:rPr>
        <w:fldChar w:fldCharType="separate"/>
      </w:r>
      <w:r w:rsidR="00FC4110">
        <w:t xml:space="preserve">Table </w:t>
      </w:r>
      <w:r w:rsidR="00FC4110">
        <w:rPr>
          <w:noProof/>
        </w:rPr>
        <w:t>9</w:t>
      </w:r>
      <w:r w:rsidR="00FC4110">
        <w:rPr>
          <w:lang w:val="en-CA" w:eastAsia="ko-KR"/>
        </w:rPr>
        <w:fldChar w:fldCharType="end"/>
      </w:r>
      <w:r>
        <w:rPr>
          <w:lang w:val="en-CA" w:eastAsia="ko-KR"/>
        </w:rPr>
        <w:t>.</w:t>
      </w:r>
    </w:p>
    <w:p w14:paraId="47D29FF9" w14:textId="77777777" w:rsidR="00A267FB" w:rsidRDefault="00A267FB" w:rsidP="0081731B">
      <w:pPr>
        <w:rPr>
          <w:lang w:val="en-CA" w:eastAsia="ko-KR"/>
        </w:rPr>
      </w:pPr>
    </w:p>
    <w:p w14:paraId="72DC5374" w14:textId="0DB6040D" w:rsidR="00A267FB" w:rsidRDefault="00A267FB" w:rsidP="00A267FB">
      <w:pPr>
        <w:pStyle w:val="ab"/>
        <w:keepNext/>
        <w:jc w:val="center"/>
      </w:pPr>
      <w:r>
        <w:t xml:space="preserve">Table </w:t>
      </w:r>
      <w:fldSimple w:instr=" SEQ Table \* ARABIC ">
        <w:r w:rsidR="00AC2DFF">
          <w:rPr>
            <w:noProof/>
          </w:rPr>
          <w:t>9</w:t>
        </w:r>
      </w:fldSimple>
      <w:r>
        <w:t xml:space="preserve"> min/max value</w:t>
      </w:r>
      <w:r w:rsidR="00FE7264">
        <w:t xml:space="preserve"> for BDOF</w:t>
      </w:r>
    </w:p>
    <w:tbl>
      <w:tblPr>
        <w:tblStyle w:val="ac"/>
        <w:tblW w:w="9536" w:type="dxa"/>
        <w:jc w:val="center"/>
        <w:tblLayout w:type="fixed"/>
        <w:tblLook w:val="04A0" w:firstRow="1" w:lastRow="0" w:firstColumn="1" w:lastColumn="0" w:noHBand="0" w:noVBand="1"/>
      </w:tblPr>
      <w:tblGrid>
        <w:gridCol w:w="1296"/>
        <w:gridCol w:w="1125"/>
        <w:gridCol w:w="1141"/>
        <w:gridCol w:w="942"/>
        <w:gridCol w:w="868"/>
        <w:gridCol w:w="1040"/>
        <w:gridCol w:w="868"/>
        <w:gridCol w:w="1214"/>
        <w:gridCol w:w="1042"/>
      </w:tblGrid>
      <w:tr w:rsidR="00A267FB" w14:paraId="69FEFC85" w14:textId="77777777" w:rsidTr="00A267FB">
        <w:trPr>
          <w:trHeight w:val="409"/>
          <w:jc w:val="center"/>
        </w:trPr>
        <w:tc>
          <w:tcPr>
            <w:tcW w:w="1296" w:type="dxa"/>
            <w:vAlign w:val="center"/>
          </w:tcPr>
          <w:p w14:paraId="097A6E13" w14:textId="77777777" w:rsidR="00A267FB" w:rsidRPr="00A267FB" w:rsidRDefault="00A267FB" w:rsidP="001056D9">
            <w:pPr>
              <w:jc w:val="center"/>
              <w:rPr>
                <w:rFonts w:eastAsia="맑은 고딕"/>
                <w:color w:val="000000"/>
                <w:szCs w:val="22"/>
                <w:lang w:eastAsia="ko-KR"/>
              </w:rPr>
            </w:pPr>
          </w:p>
        </w:tc>
        <w:tc>
          <w:tcPr>
            <w:tcW w:w="2266" w:type="dxa"/>
            <w:gridSpan w:val="2"/>
            <w:vAlign w:val="center"/>
          </w:tcPr>
          <w:p w14:paraId="38DD75CA"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predSample(SW)</w:t>
            </w:r>
          </w:p>
        </w:tc>
        <w:tc>
          <w:tcPr>
            <w:tcW w:w="1810" w:type="dxa"/>
            <w:gridSpan w:val="2"/>
            <w:vAlign w:val="center"/>
          </w:tcPr>
          <w:p w14:paraId="22FCAAA4"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Gradient</w:t>
            </w:r>
          </w:p>
        </w:tc>
        <w:tc>
          <w:tcPr>
            <w:tcW w:w="1908" w:type="dxa"/>
            <w:gridSpan w:val="2"/>
            <w:vAlign w:val="center"/>
          </w:tcPr>
          <w:p w14:paraId="522B0A67"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diffMV</w:t>
            </w:r>
          </w:p>
        </w:tc>
        <w:tc>
          <w:tcPr>
            <w:tcW w:w="2256" w:type="dxa"/>
            <w:gridSpan w:val="2"/>
            <w:vAlign w:val="center"/>
          </w:tcPr>
          <w:p w14:paraId="583AED6E" w14:textId="04343D9F" w:rsidR="00A267FB" w:rsidRPr="00A267FB" w:rsidRDefault="00A267FB" w:rsidP="001056D9">
            <w:pPr>
              <w:jc w:val="center"/>
              <w:rPr>
                <w:rFonts w:eastAsia="맑은 고딕"/>
                <w:color w:val="000000"/>
                <w:szCs w:val="22"/>
                <w:lang w:eastAsia="ko-KR"/>
              </w:rPr>
            </w:pPr>
            <w:r>
              <w:rPr>
                <w:rFonts w:eastAsia="맑은 고딕"/>
                <w:color w:val="000000"/>
                <w:szCs w:val="22"/>
                <w:lang w:eastAsia="ko-KR"/>
              </w:rPr>
              <w:t>bdofOffset</w:t>
            </w:r>
          </w:p>
        </w:tc>
      </w:tr>
      <w:tr w:rsidR="00A267FB" w14:paraId="645B6D76" w14:textId="77777777" w:rsidTr="00A267FB">
        <w:trPr>
          <w:trHeight w:val="397"/>
          <w:jc w:val="center"/>
        </w:trPr>
        <w:tc>
          <w:tcPr>
            <w:tcW w:w="1296" w:type="dxa"/>
            <w:vAlign w:val="center"/>
          </w:tcPr>
          <w:p w14:paraId="762A79C4" w14:textId="77777777" w:rsidR="00A267FB" w:rsidRPr="00A267FB" w:rsidRDefault="00A267FB" w:rsidP="001056D9">
            <w:pPr>
              <w:jc w:val="center"/>
              <w:rPr>
                <w:szCs w:val="22"/>
                <w:lang w:val="en-CA" w:eastAsia="ko-KR"/>
              </w:rPr>
            </w:pPr>
            <w:r w:rsidRPr="00A267FB">
              <w:rPr>
                <w:rFonts w:eastAsia="맑은 고딕"/>
                <w:color w:val="000000"/>
                <w:szCs w:val="22"/>
                <w:lang w:eastAsia="ko-KR"/>
              </w:rPr>
              <w:t>BitDepth</w:t>
            </w:r>
          </w:p>
        </w:tc>
        <w:tc>
          <w:tcPr>
            <w:tcW w:w="1125" w:type="dxa"/>
            <w:vAlign w:val="center"/>
          </w:tcPr>
          <w:p w14:paraId="568E5348"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1140" w:type="dxa"/>
            <w:vAlign w:val="center"/>
          </w:tcPr>
          <w:p w14:paraId="2D1DCD65"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942" w:type="dxa"/>
            <w:vAlign w:val="center"/>
          </w:tcPr>
          <w:p w14:paraId="6B5D662B"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867" w:type="dxa"/>
            <w:vAlign w:val="center"/>
          </w:tcPr>
          <w:p w14:paraId="79256E96"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1040" w:type="dxa"/>
            <w:vAlign w:val="center"/>
          </w:tcPr>
          <w:p w14:paraId="2C107125"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867" w:type="dxa"/>
            <w:vAlign w:val="center"/>
          </w:tcPr>
          <w:p w14:paraId="0DD16DA3"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1214" w:type="dxa"/>
            <w:vAlign w:val="center"/>
          </w:tcPr>
          <w:p w14:paraId="3667CDD9"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1042" w:type="dxa"/>
            <w:vAlign w:val="center"/>
          </w:tcPr>
          <w:p w14:paraId="4750CA2F"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r>
      <w:tr w:rsidR="00A267FB" w14:paraId="19571470" w14:textId="77777777" w:rsidTr="00A267FB">
        <w:trPr>
          <w:trHeight w:val="673"/>
          <w:jc w:val="center"/>
        </w:trPr>
        <w:tc>
          <w:tcPr>
            <w:tcW w:w="1296" w:type="dxa"/>
            <w:vAlign w:val="center"/>
          </w:tcPr>
          <w:p w14:paraId="2283332B" w14:textId="33886A94" w:rsidR="00A267FB" w:rsidRPr="00A267FB" w:rsidRDefault="00A267FB" w:rsidP="00A267FB">
            <w:pPr>
              <w:jc w:val="center"/>
              <w:rPr>
                <w:szCs w:val="22"/>
                <w:lang w:val="en-CA" w:eastAsia="ko-KR"/>
              </w:rPr>
            </w:pPr>
            <w:r w:rsidRPr="00A267FB">
              <w:rPr>
                <w:rFonts w:eastAsia="맑은 고딕"/>
                <w:color w:val="000000"/>
                <w:szCs w:val="22"/>
                <w:lang w:eastAsia="ko-KR"/>
              </w:rPr>
              <w:t>8</w:t>
            </w:r>
          </w:p>
        </w:tc>
        <w:tc>
          <w:tcPr>
            <w:tcW w:w="1125" w:type="dxa"/>
            <w:vAlign w:val="center"/>
          </w:tcPr>
          <w:p w14:paraId="1E4EB04C" w14:textId="58359EBC" w:rsidR="00A267FB" w:rsidRPr="00A267FB" w:rsidRDefault="00A267FB" w:rsidP="00A267FB">
            <w:pPr>
              <w:jc w:val="center"/>
              <w:rPr>
                <w:szCs w:val="22"/>
                <w:lang w:val="en-CA" w:eastAsia="ko-KR"/>
              </w:rPr>
            </w:pPr>
            <w:r w:rsidRPr="00A267FB">
              <w:rPr>
                <w:rFonts w:eastAsia="맑은 고딕"/>
                <w:color w:val="000000"/>
                <w:szCs w:val="22"/>
              </w:rPr>
              <w:t>-25022</w:t>
            </w:r>
          </w:p>
        </w:tc>
        <w:tc>
          <w:tcPr>
            <w:tcW w:w="1140" w:type="dxa"/>
            <w:vAlign w:val="center"/>
          </w:tcPr>
          <w:p w14:paraId="4BCE0583" w14:textId="49405086" w:rsidR="00A267FB" w:rsidRPr="00A267FB" w:rsidRDefault="00A267FB" w:rsidP="00A267FB">
            <w:pPr>
              <w:jc w:val="center"/>
              <w:rPr>
                <w:szCs w:val="22"/>
                <w:lang w:val="en-CA" w:eastAsia="ko-KR"/>
              </w:rPr>
            </w:pPr>
            <w:r w:rsidRPr="00A267FB">
              <w:rPr>
                <w:rFonts w:eastAsia="맑은 고딕"/>
                <w:color w:val="000000"/>
                <w:szCs w:val="22"/>
              </w:rPr>
              <w:t>24958</w:t>
            </w:r>
          </w:p>
        </w:tc>
        <w:tc>
          <w:tcPr>
            <w:tcW w:w="942" w:type="dxa"/>
            <w:vAlign w:val="center"/>
          </w:tcPr>
          <w:p w14:paraId="39B64B61" w14:textId="14518E8D" w:rsidR="00A267FB" w:rsidRPr="00A267FB" w:rsidRDefault="00A267FB" w:rsidP="00A267FB">
            <w:pPr>
              <w:jc w:val="center"/>
              <w:rPr>
                <w:szCs w:val="22"/>
                <w:lang w:val="en-CA" w:eastAsia="ko-KR"/>
              </w:rPr>
            </w:pPr>
            <w:r w:rsidRPr="00A267FB">
              <w:rPr>
                <w:rFonts w:eastAsia="맑은 고딕"/>
                <w:color w:val="000000"/>
                <w:szCs w:val="22"/>
              </w:rPr>
              <w:t>-779</w:t>
            </w:r>
          </w:p>
        </w:tc>
        <w:tc>
          <w:tcPr>
            <w:tcW w:w="867" w:type="dxa"/>
            <w:vAlign w:val="center"/>
          </w:tcPr>
          <w:p w14:paraId="2176AB72" w14:textId="19FB8D5B" w:rsidR="00A267FB" w:rsidRPr="00A267FB" w:rsidRDefault="00A267FB" w:rsidP="00A267FB">
            <w:pPr>
              <w:jc w:val="center"/>
              <w:rPr>
                <w:szCs w:val="22"/>
                <w:lang w:val="en-CA" w:eastAsia="ko-KR"/>
              </w:rPr>
            </w:pPr>
            <w:r w:rsidRPr="00A267FB">
              <w:rPr>
                <w:rFonts w:eastAsia="맑은 고딕"/>
                <w:color w:val="000000"/>
                <w:szCs w:val="22"/>
              </w:rPr>
              <w:t>779</w:t>
            </w:r>
          </w:p>
        </w:tc>
        <w:tc>
          <w:tcPr>
            <w:tcW w:w="1040" w:type="dxa"/>
            <w:vAlign w:val="center"/>
          </w:tcPr>
          <w:p w14:paraId="609BFAC5" w14:textId="6F2E683D"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5AF046E9" w14:textId="5F62783A"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4EDD2F56" w14:textId="4D1A01B2" w:rsidR="00A267FB" w:rsidRPr="00A267FB" w:rsidRDefault="00A267FB" w:rsidP="00A267FB">
            <w:pPr>
              <w:jc w:val="center"/>
              <w:rPr>
                <w:szCs w:val="22"/>
                <w:lang w:val="en-CA" w:eastAsia="ko-KR"/>
              </w:rPr>
            </w:pPr>
            <w:r w:rsidRPr="00A267FB">
              <w:rPr>
                <w:rFonts w:eastAsia="맑은 고딕"/>
                <w:color w:val="000000"/>
                <w:szCs w:val="22"/>
              </w:rPr>
              <w:t>-49856</w:t>
            </w:r>
          </w:p>
        </w:tc>
        <w:tc>
          <w:tcPr>
            <w:tcW w:w="1042" w:type="dxa"/>
            <w:vAlign w:val="center"/>
          </w:tcPr>
          <w:p w14:paraId="166DD627" w14:textId="4F9933C7" w:rsidR="00A267FB" w:rsidRPr="00A267FB" w:rsidRDefault="00A267FB" w:rsidP="00A267FB">
            <w:pPr>
              <w:jc w:val="center"/>
              <w:rPr>
                <w:szCs w:val="22"/>
                <w:lang w:val="en-CA" w:eastAsia="ko-KR"/>
              </w:rPr>
            </w:pPr>
            <w:r w:rsidRPr="00A267FB">
              <w:rPr>
                <w:rFonts w:eastAsia="맑은 고딕"/>
                <w:color w:val="000000"/>
                <w:szCs w:val="22"/>
              </w:rPr>
              <w:t>48298</w:t>
            </w:r>
          </w:p>
        </w:tc>
      </w:tr>
      <w:tr w:rsidR="00A267FB" w14:paraId="1E14B05C" w14:textId="77777777" w:rsidTr="00A267FB">
        <w:trPr>
          <w:trHeight w:val="662"/>
          <w:jc w:val="center"/>
        </w:trPr>
        <w:tc>
          <w:tcPr>
            <w:tcW w:w="1296" w:type="dxa"/>
            <w:vAlign w:val="center"/>
          </w:tcPr>
          <w:p w14:paraId="3CB7C7BB" w14:textId="02E1EDE3" w:rsidR="00A267FB" w:rsidRPr="00A267FB" w:rsidRDefault="00A267FB" w:rsidP="00A267FB">
            <w:pPr>
              <w:jc w:val="center"/>
              <w:rPr>
                <w:szCs w:val="22"/>
                <w:lang w:val="en-CA" w:eastAsia="ko-KR"/>
              </w:rPr>
            </w:pPr>
            <w:r w:rsidRPr="00A267FB">
              <w:rPr>
                <w:rFonts w:eastAsia="맑은 고딕"/>
                <w:color w:val="000000"/>
                <w:szCs w:val="22"/>
                <w:lang w:eastAsia="ko-KR"/>
              </w:rPr>
              <w:t>10</w:t>
            </w:r>
          </w:p>
        </w:tc>
        <w:tc>
          <w:tcPr>
            <w:tcW w:w="1125" w:type="dxa"/>
            <w:vAlign w:val="center"/>
          </w:tcPr>
          <w:p w14:paraId="71762FDD" w14:textId="0A6CA9CC" w:rsidR="00A267FB" w:rsidRPr="00A267FB" w:rsidRDefault="00A267FB" w:rsidP="00A267FB">
            <w:pPr>
              <w:jc w:val="center"/>
              <w:rPr>
                <w:szCs w:val="22"/>
                <w:lang w:val="en-CA" w:eastAsia="ko-KR"/>
              </w:rPr>
            </w:pPr>
            <w:r w:rsidRPr="00A267FB">
              <w:rPr>
                <w:rFonts w:eastAsia="맑은 고딕"/>
                <w:color w:val="000000"/>
                <w:szCs w:val="22"/>
              </w:rPr>
              <w:t>-25071</w:t>
            </w:r>
          </w:p>
        </w:tc>
        <w:tc>
          <w:tcPr>
            <w:tcW w:w="1140" w:type="dxa"/>
            <w:vAlign w:val="center"/>
          </w:tcPr>
          <w:p w14:paraId="5E1736CE" w14:textId="68766866" w:rsidR="00A267FB" w:rsidRPr="00A267FB" w:rsidRDefault="00A267FB" w:rsidP="00A267FB">
            <w:pPr>
              <w:jc w:val="center"/>
              <w:rPr>
                <w:szCs w:val="22"/>
                <w:lang w:val="en-CA" w:eastAsia="ko-KR"/>
              </w:rPr>
            </w:pPr>
            <w:r w:rsidRPr="00A267FB">
              <w:rPr>
                <w:rFonts w:eastAsia="맑은 고딕"/>
                <w:color w:val="000000"/>
                <w:szCs w:val="22"/>
              </w:rPr>
              <w:t>25055</w:t>
            </w:r>
          </w:p>
        </w:tc>
        <w:tc>
          <w:tcPr>
            <w:tcW w:w="942" w:type="dxa"/>
            <w:vAlign w:val="center"/>
          </w:tcPr>
          <w:p w14:paraId="3B9E710D" w14:textId="2CAF90D7" w:rsidR="00A267FB" w:rsidRPr="00A267FB" w:rsidRDefault="00A267FB" w:rsidP="00A267FB">
            <w:pPr>
              <w:jc w:val="center"/>
              <w:rPr>
                <w:szCs w:val="22"/>
                <w:lang w:val="en-CA" w:eastAsia="ko-KR"/>
              </w:rPr>
            </w:pPr>
            <w:r w:rsidRPr="00A267FB">
              <w:rPr>
                <w:rFonts w:eastAsia="맑은 고딕"/>
                <w:color w:val="000000"/>
                <w:szCs w:val="22"/>
              </w:rPr>
              <w:t>-782</w:t>
            </w:r>
          </w:p>
        </w:tc>
        <w:tc>
          <w:tcPr>
            <w:tcW w:w="867" w:type="dxa"/>
            <w:vAlign w:val="center"/>
          </w:tcPr>
          <w:p w14:paraId="4863CEFF" w14:textId="4C2D6A62" w:rsidR="00A267FB" w:rsidRPr="00A267FB" w:rsidRDefault="00A267FB" w:rsidP="00A267FB">
            <w:pPr>
              <w:jc w:val="center"/>
              <w:rPr>
                <w:szCs w:val="22"/>
                <w:lang w:val="en-CA" w:eastAsia="ko-KR"/>
              </w:rPr>
            </w:pPr>
            <w:r w:rsidRPr="00A267FB">
              <w:rPr>
                <w:rFonts w:eastAsia="맑은 고딕"/>
                <w:color w:val="000000"/>
                <w:szCs w:val="22"/>
              </w:rPr>
              <w:t>782</w:t>
            </w:r>
          </w:p>
        </w:tc>
        <w:tc>
          <w:tcPr>
            <w:tcW w:w="1040" w:type="dxa"/>
            <w:vAlign w:val="center"/>
          </w:tcPr>
          <w:p w14:paraId="3808ED38" w14:textId="44B1A772"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49815C5A" w14:textId="151DF979"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02C0CED4" w14:textId="78BC51FB" w:rsidR="00A267FB" w:rsidRPr="00A267FB" w:rsidRDefault="00A267FB" w:rsidP="00A267FB">
            <w:pPr>
              <w:jc w:val="center"/>
              <w:rPr>
                <w:szCs w:val="22"/>
                <w:lang w:val="en-CA" w:eastAsia="ko-KR"/>
              </w:rPr>
            </w:pPr>
            <w:r w:rsidRPr="00A267FB">
              <w:rPr>
                <w:rFonts w:eastAsia="맑은 고딕"/>
                <w:color w:val="000000"/>
                <w:szCs w:val="22"/>
              </w:rPr>
              <w:t>-50048</w:t>
            </w:r>
          </w:p>
        </w:tc>
        <w:tc>
          <w:tcPr>
            <w:tcW w:w="1042" w:type="dxa"/>
            <w:vAlign w:val="center"/>
          </w:tcPr>
          <w:p w14:paraId="39CB3E3C" w14:textId="43A5FC01" w:rsidR="00A267FB" w:rsidRPr="00A267FB" w:rsidRDefault="00A267FB" w:rsidP="00A267FB">
            <w:pPr>
              <w:jc w:val="center"/>
              <w:rPr>
                <w:szCs w:val="22"/>
                <w:lang w:val="en-CA" w:eastAsia="ko-KR"/>
              </w:rPr>
            </w:pPr>
            <w:r w:rsidRPr="00A267FB">
              <w:rPr>
                <w:rFonts w:eastAsia="맑은 고딕"/>
                <w:color w:val="000000"/>
                <w:szCs w:val="22"/>
              </w:rPr>
              <w:t>48484</w:t>
            </w:r>
          </w:p>
        </w:tc>
      </w:tr>
      <w:tr w:rsidR="00A267FB" w14:paraId="15BCE607" w14:textId="77777777" w:rsidTr="00A267FB">
        <w:trPr>
          <w:trHeight w:val="673"/>
          <w:jc w:val="center"/>
        </w:trPr>
        <w:tc>
          <w:tcPr>
            <w:tcW w:w="1296" w:type="dxa"/>
            <w:vAlign w:val="center"/>
          </w:tcPr>
          <w:p w14:paraId="1ABE82EE" w14:textId="22B5CFC9" w:rsidR="00A267FB" w:rsidRPr="00A267FB" w:rsidRDefault="00A267FB" w:rsidP="00A267FB">
            <w:pPr>
              <w:jc w:val="center"/>
              <w:rPr>
                <w:szCs w:val="22"/>
                <w:lang w:val="en-CA" w:eastAsia="ko-KR"/>
              </w:rPr>
            </w:pPr>
            <w:r w:rsidRPr="00A267FB">
              <w:rPr>
                <w:rFonts w:eastAsia="맑은 고딕"/>
                <w:color w:val="000000"/>
                <w:szCs w:val="22"/>
                <w:lang w:eastAsia="ko-KR"/>
              </w:rPr>
              <w:t>12</w:t>
            </w:r>
          </w:p>
        </w:tc>
        <w:tc>
          <w:tcPr>
            <w:tcW w:w="1125" w:type="dxa"/>
            <w:vAlign w:val="center"/>
          </w:tcPr>
          <w:p w14:paraId="19B19F35" w14:textId="2CC53BBD" w:rsidR="00A267FB" w:rsidRPr="00A267FB" w:rsidRDefault="00A267FB" w:rsidP="00A267FB">
            <w:pPr>
              <w:jc w:val="center"/>
              <w:rPr>
                <w:szCs w:val="22"/>
                <w:lang w:val="en-CA" w:eastAsia="ko-KR"/>
              </w:rPr>
            </w:pPr>
            <w:r w:rsidRPr="00A267FB">
              <w:rPr>
                <w:rFonts w:eastAsia="맑은 고딕"/>
                <w:color w:val="000000"/>
                <w:szCs w:val="22"/>
              </w:rPr>
              <w:t>-25083</w:t>
            </w:r>
          </w:p>
        </w:tc>
        <w:tc>
          <w:tcPr>
            <w:tcW w:w="1140" w:type="dxa"/>
            <w:vAlign w:val="center"/>
          </w:tcPr>
          <w:p w14:paraId="4E357750" w14:textId="5D0A5A8D" w:rsidR="00A267FB" w:rsidRPr="00A267FB" w:rsidRDefault="00A267FB" w:rsidP="00A267FB">
            <w:pPr>
              <w:jc w:val="center"/>
              <w:rPr>
                <w:szCs w:val="22"/>
                <w:lang w:val="en-CA" w:eastAsia="ko-KR"/>
              </w:rPr>
            </w:pPr>
            <w:r w:rsidRPr="00A267FB">
              <w:rPr>
                <w:rFonts w:eastAsia="맑은 고딕"/>
                <w:color w:val="000000"/>
                <w:szCs w:val="22"/>
              </w:rPr>
              <w:t>25079</w:t>
            </w:r>
          </w:p>
        </w:tc>
        <w:tc>
          <w:tcPr>
            <w:tcW w:w="942" w:type="dxa"/>
            <w:vAlign w:val="center"/>
          </w:tcPr>
          <w:p w14:paraId="742F27B4" w14:textId="75F49004" w:rsidR="00A267FB" w:rsidRPr="00A267FB" w:rsidRDefault="00A267FB" w:rsidP="00A267FB">
            <w:pPr>
              <w:jc w:val="center"/>
              <w:rPr>
                <w:szCs w:val="22"/>
                <w:lang w:val="en-CA" w:eastAsia="ko-KR"/>
              </w:rPr>
            </w:pPr>
            <w:r w:rsidRPr="00A267FB">
              <w:rPr>
                <w:rFonts w:eastAsia="맑은 고딕"/>
                <w:color w:val="000000"/>
                <w:szCs w:val="22"/>
              </w:rPr>
              <w:t>-782</w:t>
            </w:r>
          </w:p>
        </w:tc>
        <w:tc>
          <w:tcPr>
            <w:tcW w:w="867" w:type="dxa"/>
            <w:vAlign w:val="center"/>
          </w:tcPr>
          <w:p w14:paraId="501316F5" w14:textId="0C644356" w:rsidR="00A267FB" w:rsidRPr="00A267FB" w:rsidRDefault="00A267FB" w:rsidP="00A267FB">
            <w:pPr>
              <w:jc w:val="center"/>
              <w:rPr>
                <w:szCs w:val="22"/>
                <w:lang w:val="en-CA" w:eastAsia="ko-KR"/>
              </w:rPr>
            </w:pPr>
            <w:r w:rsidRPr="00A267FB">
              <w:rPr>
                <w:rFonts w:eastAsia="맑은 고딕"/>
                <w:color w:val="000000"/>
                <w:szCs w:val="22"/>
              </w:rPr>
              <w:t>782</w:t>
            </w:r>
          </w:p>
        </w:tc>
        <w:tc>
          <w:tcPr>
            <w:tcW w:w="1040" w:type="dxa"/>
            <w:vAlign w:val="center"/>
          </w:tcPr>
          <w:p w14:paraId="07648482" w14:textId="05BF50D4"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363C17FD" w14:textId="0396EFE2"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3A71178F" w14:textId="07F046CB" w:rsidR="00A267FB" w:rsidRPr="00A267FB" w:rsidRDefault="00A267FB" w:rsidP="00A267FB">
            <w:pPr>
              <w:jc w:val="center"/>
              <w:rPr>
                <w:szCs w:val="22"/>
                <w:lang w:val="en-CA" w:eastAsia="ko-KR"/>
              </w:rPr>
            </w:pPr>
            <w:r w:rsidRPr="00A267FB">
              <w:rPr>
                <w:rFonts w:eastAsia="맑은 고딕"/>
                <w:color w:val="000000"/>
                <w:szCs w:val="22"/>
              </w:rPr>
              <w:t>-50048</w:t>
            </w:r>
          </w:p>
        </w:tc>
        <w:tc>
          <w:tcPr>
            <w:tcW w:w="1042" w:type="dxa"/>
            <w:vAlign w:val="center"/>
          </w:tcPr>
          <w:p w14:paraId="1FA189D7" w14:textId="388F2250" w:rsidR="00A267FB" w:rsidRPr="00A267FB" w:rsidRDefault="00A267FB" w:rsidP="00A267FB">
            <w:pPr>
              <w:jc w:val="center"/>
              <w:rPr>
                <w:szCs w:val="22"/>
                <w:lang w:val="en-CA" w:eastAsia="ko-KR"/>
              </w:rPr>
            </w:pPr>
            <w:r w:rsidRPr="00A267FB">
              <w:rPr>
                <w:rFonts w:eastAsia="맑은 고딕"/>
                <w:color w:val="000000"/>
                <w:szCs w:val="22"/>
              </w:rPr>
              <w:t>48484</w:t>
            </w:r>
          </w:p>
        </w:tc>
      </w:tr>
    </w:tbl>
    <w:p w14:paraId="43AEBC6C" w14:textId="5D500117" w:rsidR="0081731B" w:rsidRDefault="0081731B" w:rsidP="0081731B">
      <w:pPr>
        <w:rPr>
          <w:lang w:val="en-CA" w:eastAsia="ko-KR"/>
        </w:rPr>
      </w:pPr>
    </w:p>
    <w:p w14:paraId="3221DC3B" w14:textId="52CA208A" w:rsidR="00FC4110" w:rsidRDefault="00FC4110" w:rsidP="0081731B">
      <w:pPr>
        <w:rPr>
          <w:lang w:val="en-CA" w:eastAsia="ko-KR"/>
        </w:rPr>
      </w:pPr>
      <w:r>
        <w:rPr>
          <w:lang w:val="en-CA" w:eastAsia="ko-KR"/>
        </w:rPr>
        <w:t xml:space="preserve">Additionally, the range of the refinement offset for PROF can be aligned to the range of the refinement offset for BDOF because the offset range between PROF and BDOF is different. Therefore, limit value, dILimit </w:t>
      </w:r>
      <w:r w:rsidR="00132F49">
        <w:rPr>
          <w:lang w:val="en-CA" w:eastAsia="ko-KR"/>
        </w:rPr>
        <w:t xml:space="preserve">in Method III for PROF </w:t>
      </w:r>
      <w:r>
        <w:rPr>
          <w:lang w:val="en-CA" w:eastAsia="ko-KR"/>
        </w:rPr>
        <w:t>is adjusted as follows.</w:t>
      </w:r>
    </w:p>
    <w:p w14:paraId="5591E5BD" w14:textId="5927599A" w:rsidR="00FC4110" w:rsidRDefault="00FC4110" w:rsidP="00FC4110">
      <w:pPr>
        <w:jc w:val="center"/>
        <w:rPr>
          <w:lang w:val="en-CA" w:eastAsia="ko-KR"/>
        </w:rPr>
      </w:pPr>
      <w:r w:rsidRPr="00DC2E5F">
        <w:rPr>
          <w:highlight w:val="yellow"/>
          <w:lang w:eastAsia="ko-KR"/>
        </w:rPr>
        <w:t xml:space="preserve">dILimit is </w:t>
      </w:r>
      <w:r>
        <w:rPr>
          <w:highlight w:val="yellow"/>
          <w:lang w:eastAsia="ko-KR"/>
        </w:rPr>
        <w:t>set equal to</w:t>
      </w:r>
      <w:r w:rsidRPr="00DC2E5F">
        <w:rPr>
          <w:highlight w:val="yellow"/>
          <w:lang w:eastAsia="ko-KR"/>
        </w:rPr>
        <w:t xml:space="preserve"> 1 &lt;&lt; Max(1</w:t>
      </w:r>
      <w:r>
        <w:rPr>
          <w:highlight w:val="yellow"/>
          <w:lang w:eastAsia="ko-KR"/>
        </w:rPr>
        <w:t>2</w:t>
      </w:r>
      <w:r w:rsidRPr="00DC2E5F">
        <w:rPr>
          <w:highlight w:val="yellow"/>
          <w:lang w:eastAsia="ko-KR"/>
        </w:rPr>
        <w:t xml:space="preserve">, </w:t>
      </w:r>
      <w:r w:rsidRPr="00DC2E5F" w:rsidDel="003C51E6">
        <w:rPr>
          <w:noProof/>
          <w:highlight w:val="yellow"/>
          <w:lang w:val="en-CA" w:eastAsia="ko-KR"/>
        </w:rPr>
        <w:t>BitDepth</w:t>
      </w:r>
      <w:r w:rsidRPr="00DC2E5F" w:rsidDel="003C51E6">
        <w:rPr>
          <w:noProof/>
          <w:highlight w:val="yellow"/>
          <w:vertAlign w:val="subscript"/>
          <w:lang w:val="en-CA" w:eastAsia="ko-KR"/>
        </w:rPr>
        <w:t>Y</w:t>
      </w:r>
      <w:r w:rsidRPr="00DC2E5F">
        <w:rPr>
          <w:highlight w:val="yellow"/>
          <w:lang w:val="en-CA"/>
        </w:rPr>
        <w:t> </w:t>
      </w:r>
      <w:r w:rsidRPr="00DC2E5F">
        <w:rPr>
          <w:highlight w:val="yellow"/>
          <w:lang w:eastAsia="ko-KR"/>
        </w:rPr>
        <w:t>).</w:t>
      </w:r>
    </w:p>
    <w:p w14:paraId="68FE1FCC" w14:textId="77777777" w:rsidR="0081731B" w:rsidRPr="00FC4110" w:rsidRDefault="0081731B" w:rsidP="0084306F">
      <w:pPr>
        <w:rPr>
          <w:lang w:val="en-CA" w:eastAsia="ko-KR"/>
        </w:rPr>
      </w:pPr>
    </w:p>
    <w:p w14:paraId="1CAABD9E" w14:textId="00F94A63" w:rsidR="00357C63" w:rsidRDefault="00D7796C" w:rsidP="00357C63">
      <w:pPr>
        <w:pStyle w:val="1"/>
        <w:rPr>
          <w:lang w:val="en-CA" w:eastAsia="ko-KR"/>
        </w:rPr>
      </w:pPr>
      <w:r>
        <w:rPr>
          <w:rFonts w:hint="eastAsia"/>
          <w:lang w:val="en-CA" w:eastAsia="ko-KR"/>
        </w:rPr>
        <w:t>Experimental results</w:t>
      </w:r>
    </w:p>
    <w:p w14:paraId="21FDC3F1" w14:textId="476A0AD4" w:rsidR="001B598C" w:rsidRDefault="00546A07" w:rsidP="00357C63">
      <w:pPr>
        <w:rPr>
          <w:lang w:eastAsia="ko-KR"/>
        </w:rPr>
      </w:pPr>
      <w:r>
        <w:rPr>
          <w:rFonts w:hint="eastAsia"/>
          <w:lang w:eastAsia="ko-KR"/>
        </w:rPr>
        <w:t xml:space="preserve">In this proposal, three aspects are introduced. </w:t>
      </w:r>
      <w:r>
        <w:rPr>
          <w:lang w:eastAsia="ko-KR"/>
        </w:rPr>
        <w:t xml:space="preserve">First one is removing </w:t>
      </w:r>
      <w:r>
        <w:rPr>
          <w:szCs w:val="22"/>
          <w:lang w:eastAsia="ko-KR"/>
        </w:rPr>
        <w:t>the</w:t>
      </w:r>
      <w:r w:rsidRPr="00F02136">
        <w:rPr>
          <w:szCs w:val="22"/>
          <w:lang w:eastAsia="ko-KR"/>
        </w:rPr>
        <w:t xml:space="preserve"> bit-depth factor on parameter calculation</w:t>
      </w:r>
      <w:r>
        <w:rPr>
          <w:szCs w:val="22"/>
          <w:lang w:eastAsia="ko-KR"/>
        </w:rPr>
        <w:t xml:space="preserve"> and second one is to </w:t>
      </w:r>
      <w:r w:rsidR="00C75B9F">
        <w:rPr>
          <w:szCs w:val="22"/>
          <w:lang w:eastAsia="ko-KR"/>
        </w:rPr>
        <w:t>reduce</w:t>
      </w:r>
      <w:r>
        <w:rPr>
          <w:szCs w:val="22"/>
          <w:lang w:eastAsia="ko-KR"/>
        </w:rPr>
        <w:t xml:space="preserve"> the truncation error and last one is to prevent the 16-bit overflow. </w:t>
      </w:r>
      <w:r>
        <w:rPr>
          <w:szCs w:val="22"/>
          <w:lang w:eastAsia="ko-KR"/>
        </w:rPr>
        <w:lastRenderedPageBreak/>
        <w:t>These aspects are applied to PROF and BDOF.</w:t>
      </w:r>
      <w:r>
        <w:rPr>
          <w:rFonts w:hint="eastAsia"/>
          <w:lang w:eastAsia="ko-KR"/>
        </w:rPr>
        <w:t xml:space="preserve"> </w:t>
      </w:r>
      <w:r w:rsidR="00357C63">
        <w:rPr>
          <w:rFonts w:hint="eastAsia"/>
          <w:lang w:eastAsia="ko-KR"/>
        </w:rPr>
        <w:t>The proposed method</w:t>
      </w:r>
      <w:r w:rsidR="00DD0F91">
        <w:rPr>
          <w:lang w:eastAsia="ko-KR"/>
        </w:rPr>
        <w:t>s</w:t>
      </w:r>
      <w:r w:rsidR="00DD0F91">
        <w:rPr>
          <w:rFonts w:hint="eastAsia"/>
          <w:lang w:eastAsia="ko-KR"/>
        </w:rPr>
        <w:t xml:space="preserve"> have</w:t>
      </w:r>
      <w:r w:rsidR="00357C63">
        <w:rPr>
          <w:rFonts w:hint="eastAsia"/>
          <w:lang w:eastAsia="ko-KR"/>
        </w:rPr>
        <w:t xml:space="preserve"> been implemented on top of the</w:t>
      </w:r>
      <w:r w:rsidR="00357C63">
        <w:rPr>
          <w:lang w:eastAsia="ko-KR"/>
        </w:rPr>
        <w:t xml:space="preserve"> VTM6.0 with default setting and tested using JVET SDR common test condition [3].</w:t>
      </w:r>
    </w:p>
    <w:p w14:paraId="094E23A2" w14:textId="77777777" w:rsidR="001B598C" w:rsidRDefault="001B598C" w:rsidP="00AB51DF">
      <w:pPr>
        <w:rPr>
          <w:lang w:val="en-CA" w:eastAsia="ko-KR"/>
        </w:rPr>
      </w:pPr>
    </w:p>
    <w:p w14:paraId="38DA8D2A" w14:textId="7830AE65" w:rsidR="001056D9" w:rsidRDefault="001056D9" w:rsidP="00AB51DF">
      <w:pPr>
        <w:rPr>
          <w:lang w:val="en-CA" w:eastAsia="ko-KR"/>
        </w:rPr>
      </w:pPr>
      <w:r>
        <w:rPr>
          <w:rFonts w:hint="eastAsia"/>
          <w:lang w:val="en-CA" w:eastAsia="ko-KR"/>
        </w:rPr>
        <w:t xml:space="preserve">The simulation tests are performed as following </w:t>
      </w:r>
      <w:r>
        <w:rPr>
          <w:lang w:val="en-CA" w:eastAsia="ko-KR"/>
        </w:rPr>
        <w:fldChar w:fldCharType="begin"/>
      </w:r>
      <w:r>
        <w:rPr>
          <w:lang w:val="en-CA" w:eastAsia="ko-KR"/>
        </w:rPr>
        <w:instrText xml:space="preserve"> </w:instrText>
      </w:r>
      <w:r>
        <w:rPr>
          <w:rFonts w:hint="eastAsia"/>
          <w:lang w:val="en-CA" w:eastAsia="ko-KR"/>
        </w:rPr>
        <w:instrText>REF _Ref19805418 \h</w:instrText>
      </w:r>
      <w:r>
        <w:rPr>
          <w:lang w:val="en-CA" w:eastAsia="ko-KR"/>
        </w:rPr>
        <w:instrText xml:space="preserve"> </w:instrText>
      </w:r>
      <w:r>
        <w:rPr>
          <w:lang w:val="en-CA" w:eastAsia="ko-KR"/>
        </w:rPr>
      </w:r>
      <w:r>
        <w:rPr>
          <w:lang w:val="en-CA" w:eastAsia="ko-KR"/>
        </w:rPr>
        <w:fldChar w:fldCharType="separate"/>
      </w:r>
      <w:r>
        <w:t xml:space="preserve">Table </w:t>
      </w:r>
      <w:r>
        <w:rPr>
          <w:noProof/>
        </w:rPr>
        <w:t>10</w:t>
      </w:r>
      <w:r>
        <w:rPr>
          <w:lang w:val="en-CA" w:eastAsia="ko-KR"/>
        </w:rPr>
        <w:fldChar w:fldCharType="end"/>
      </w:r>
      <w:r>
        <w:rPr>
          <w:lang w:val="en-CA" w:eastAsia="ko-KR"/>
        </w:rPr>
        <w:t>.</w:t>
      </w:r>
      <w:r w:rsidR="00EF5709">
        <w:rPr>
          <w:lang w:val="en-CA" w:eastAsia="ko-KR"/>
        </w:rPr>
        <w:t xml:space="preserve"> In TEST 4</w:t>
      </w:r>
      <w:r w:rsidR="008A00E9">
        <w:rPr>
          <w:lang w:val="en-CA" w:eastAsia="ko-KR"/>
        </w:rPr>
        <w:t>,</w:t>
      </w:r>
      <w:r w:rsidR="00EF5709">
        <w:rPr>
          <w:lang w:val="en-CA" w:eastAsia="ko-KR"/>
        </w:rPr>
        <w:t xml:space="preserve"> * mark means that the clipping range of the refinement offset for PROF is [-4096, 4095], which is aligned to clipping range of BDOF.</w:t>
      </w:r>
    </w:p>
    <w:p w14:paraId="3E4C3A81" w14:textId="77777777" w:rsidR="00F4228C" w:rsidRDefault="00F4228C" w:rsidP="00AB51DF">
      <w:pPr>
        <w:rPr>
          <w:lang w:val="en-CA" w:eastAsia="ko-KR"/>
        </w:rPr>
      </w:pPr>
    </w:p>
    <w:p w14:paraId="50A9E5BB" w14:textId="0051EE56" w:rsidR="001056D9" w:rsidRDefault="001056D9" w:rsidP="001056D9">
      <w:pPr>
        <w:pStyle w:val="ab"/>
        <w:keepNext/>
        <w:jc w:val="center"/>
      </w:pPr>
      <w:bookmarkStart w:id="164" w:name="_Ref19805418"/>
      <w:r>
        <w:t xml:space="preserve">Table </w:t>
      </w:r>
      <w:fldSimple w:instr=" SEQ Table \* ARABIC ">
        <w:r w:rsidR="00AC2DFF">
          <w:rPr>
            <w:noProof/>
          </w:rPr>
          <w:t>10</w:t>
        </w:r>
      </w:fldSimple>
      <w:bookmarkEnd w:id="164"/>
      <w:r>
        <w:t xml:space="preserve"> Test sets</w:t>
      </w:r>
    </w:p>
    <w:tbl>
      <w:tblPr>
        <w:tblStyle w:val="ac"/>
        <w:tblW w:w="9636" w:type="dxa"/>
        <w:tblLayout w:type="fixed"/>
        <w:tblLook w:val="04A0" w:firstRow="1" w:lastRow="0" w:firstColumn="1" w:lastColumn="0" w:noHBand="0" w:noVBand="1"/>
      </w:tblPr>
      <w:tblGrid>
        <w:gridCol w:w="938"/>
        <w:gridCol w:w="1086"/>
        <w:gridCol w:w="1087"/>
        <w:gridCol w:w="1136"/>
        <w:gridCol w:w="1038"/>
        <w:gridCol w:w="1088"/>
        <w:gridCol w:w="1087"/>
        <w:gridCol w:w="1087"/>
        <w:gridCol w:w="1089"/>
      </w:tblGrid>
      <w:tr w:rsidR="0093258F" w:rsidRPr="008A00E9" w14:paraId="30456273" w14:textId="77777777" w:rsidTr="00CA22BF">
        <w:trPr>
          <w:trHeight w:val="376"/>
        </w:trPr>
        <w:tc>
          <w:tcPr>
            <w:tcW w:w="938" w:type="dxa"/>
            <w:vAlign w:val="center"/>
          </w:tcPr>
          <w:p w14:paraId="2E67E457" w14:textId="77777777" w:rsidR="0093258F" w:rsidRPr="008A00E9" w:rsidRDefault="0093258F" w:rsidP="00CA22BF">
            <w:pPr>
              <w:jc w:val="center"/>
              <w:rPr>
                <w:sz w:val="20"/>
                <w:lang w:val="en-CA" w:eastAsia="ko-KR"/>
              </w:rPr>
            </w:pPr>
          </w:p>
        </w:tc>
        <w:tc>
          <w:tcPr>
            <w:tcW w:w="3309" w:type="dxa"/>
            <w:gridSpan w:val="3"/>
            <w:shd w:val="clear" w:color="auto" w:fill="auto"/>
            <w:vAlign w:val="center"/>
          </w:tcPr>
          <w:p w14:paraId="62AFB80B" w14:textId="77777777" w:rsidR="0093258F" w:rsidRPr="008A00E9" w:rsidRDefault="0093258F" w:rsidP="00CA22BF">
            <w:pPr>
              <w:jc w:val="center"/>
              <w:rPr>
                <w:sz w:val="20"/>
                <w:lang w:val="en-CA" w:eastAsia="ko-KR"/>
              </w:rPr>
            </w:pPr>
            <w:r w:rsidRPr="008A00E9">
              <w:rPr>
                <w:rFonts w:hint="eastAsia"/>
                <w:sz w:val="20"/>
                <w:lang w:val="en-CA" w:eastAsia="ko-KR"/>
              </w:rPr>
              <w:t>PROF</w:t>
            </w:r>
          </w:p>
        </w:tc>
        <w:tc>
          <w:tcPr>
            <w:tcW w:w="2126" w:type="dxa"/>
            <w:gridSpan w:val="2"/>
            <w:shd w:val="clear" w:color="auto" w:fill="auto"/>
            <w:vAlign w:val="center"/>
          </w:tcPr>
          <w:p w14:paraId="0A34610E" w14:textId="77777777" w:rsidR="0093258F" w:rsidRPr="008A00E9" w:rsidRDefault="0093258F" w:rsidP="00CA22BF">
            <w:pPr>
              <w:jc w:val="center"/>
              <w:rPr>
                <w:sz w:val="20"/>
                <w:lang w:val="en-CA" w:eastAsia="ko-KR"/>
              </w:rPr>
            </w:pPr>
            <w:r w:rsidRPr="008A00E9">
              <w:rPr>
                <w:rFonts w:hint="eastAsia"/>
                <w:sz w:val="20"/>
                <w:lang w:val="en-CA" w:eastAsia="ko-KR"/>
              </w:rPr>
              <w:t>C</w:t>
            </w:r>
            <w:r w:rsidRPr="008A00E9">
              <w:rPr>
                <w:sz w:val="20"/>
                <w:lang w:val="en-CA" w:eastAsia="ko-KR"/>
              </w:rPr>
              <w:t>E</w:t>
            </w:r>
          </w:p>
        </w:tc>
        <w:tc>
          <w:tcPr>
            <w:tcW w:w="3263" w:type="dxa"/>
            <w:gridSpan w:val="3"/>
            <w:shd w:val="clear" w:color="auto" w:fill="auto"/>
            <w:vAlign w:val="center"/>
          </w:tcPr>
          <w:p w14:paraId="167C0E83" w14:textId="77777777" w:rsidR="0093258F" w:rsidRPr="008A00E9" w:rsidRDefault="0093258F" w:rsidP="00CA22BF">
            <w:pPr>
              <w:jc w:val="center"/>
              <w:rPr>
                <w:sz w:val="20"/>
                <w:lang w:val="en-CA" w:eastAsia="ko-KR"/>
              </w:rPr>
            </w:pPr>
            <w:r w:rsidRPr="008A00E9">
              <w:rPr>
                <w:rFonts w:hint="eastAsia"/>
                <w:sz w:val="20"/>
                <w:lang w:val="en-CA" w:eastAsia="ko-KR"/>
              </w:rPr>
              <w:t>BDOF</w:t>
            </w:r>
          </w:p>
        </w:tc>
      </w:tr>
      <w:tr w:rsidR="0093258F" w:rsidRPr="008A00E9" w14:paraId="5A263691" w14:textId="77777777" w:rsidTr="00CA22BF">
        <w:trPr>
          <w:trHeight w:val="604"/>
        </w:trPr>
        <w:tc>
          <w:tcPr>
            <w:tcW w:w="938" w:type="dxa"/>
            <w:vAlign w:val="center"/>
          </w:tcPr>
          <w:p w14:paraId="70DEABB8" w14:textId="77777777" w:rsidR="0093258F" w:rsidRPr="008A00E9" w:rsidRDefault="0093258F" w:rsidP="00CA22BF">
            <w:pPr>
              <w:jc w:val="center"/>
              <w:rPr>
                <w:sz w:val="20"/>
                <w:lang w:val="en-CA" w:eastAsia="ko-KR"/>
              </w:rPr>
            </w:pPr>
          </w:p>
        </w:tc>
        <w:tc>
          <w:tcPr>
            <w:tcW w:w="1086" w:type="dxa"/>
            <w:shd w:val="clear" w:color="auto" w:fill="auto"/>
            <w:vAlign w:val="center"/>
          </w:tcPr>
          <w:p w14:paraId="296E98CC"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12E893C4" w14:textId="77777777" w:rsidR="0093258F" w:rsidRPr="008A00E9" w:rsidRDefault="0093258F"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7F798EE1"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756B5548"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136" w:type="dxa"/>
            <w:shd w:val="clear" w:color="auto" w:fill="auto"/>
            <w:vAlign w:val="center"/>
          </w:tcPr>
          <w:p w14:paraId="31B39BA0"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52661554"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c>
          <w:tcPr>
            <w:tcW w:w="1038" w:type="dxa"/>
            <w:shd w:val="clear" w:color="auto" w:fill="auto"/>
            <w:vAlign w:val="center"/>
          </w:tcPr>
          <w:p w14:paraId="314D06F1" w14:textId="77777777" w:rsidR="0093258F" w:rsidRPr="008A00E9" w:rsidRDefault="0093258F" w:rsidP="00CA22BF">
            <w:pPr>
              <w:jc w:val="center"/>
              <w:rPr>
                <w:sz w:val="20"/>
                <w:lang w:val="en-CA" w:eastAsia="ko-KR"/>
              </w:rPr>
            </w:pPr>
            <w:r w:rsidRPr="008A00E9">
              <w:rPr>
                <w:rFonts w:hint="eastAsia"/>
                <w:sz w:val="20"/>
                <w:lang w:val="en-CA" w:eastAsia="ko-KR"/>
              </w:rPr>
              <w:t>CE4-2.1</w:t>
            </w:r>
          </w:p>
        </w:tc>
        <w:tc>
          <w:tcPr>
            <w:tcW w:w="1088" w:type="dxa"/>
            <w:shd w:val="clear" w:color="auto" w:fill="auto"/>
            <w:vAlign w:val="center"/>
          </w:tcPr>
          <w:p w14:paraId="731013B4" w14:textId="77777777" w:rsidR="0093258F" w:rsidRPr="008A00E9" w:rsidRDefault="0093258F" w:rsidP="00CA22BF">
            <w:pPr>
              <w:jc w:val="center"/>
              <w:rPr>
                <w:sz w:val="20"/>
                <w:lang w:val="en-CA" w:eastAsia="ko-KR"/>
              </w:rPr>
            </w:pPr>
            <w:r w:rsidRPr="008A00E9">
              <w:rPr>
                <w:rFonts w:hint="eastAsia"/>
                <w:sz w:val="20"/>
                <w:lang w:val="en-CA" w:eastAsia="ko-KR"/>
              </w:rPr>
              <w:t>CE4-2.2</w:t>
            </w:r>
          </w:p>
        </w:tc>
        <w:tc>
          <w:tcPr>
            <w:tcW w:w="1087" w:type="dxa"/>
            <w:shd w:val="clear" w:color="auto" w:fill="auto"/>
            <w:vAlign w:val="center"/>
          </w:tcPr>
          <w:p w14:paraId="4AD0DD85"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49CF1E58" w14:textId="77777777" w:rsidR="0093258F" w:rsidRPr="008A00E9" w:rsidRDefault="0093258F"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29CBE672"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0E545A0A"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089" w:type="dxa"/>
            <w:shd w:val="clear" w:color="auto" w:fill="auto"/>
            <w:vAlign w:val="center"/>
          </w:tcPr>
          <w:p w14:paraId="550EF511"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39DC794C"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r>
      <w:tr w:rsidR="0093258F" w:rsidRPr="008A00E9" w14:paraId="2D814458" w14:textId="77777777" w:rsidTr="00CA22BF">
        <w:trPr>
          <w:trHeight w:val="376"/>
        </w:trPr>
        <w:tc>
          <w:tcPr>
            <w:tcW w:w="938" w:type="dxa"/>
            <w:vAlign w:val="center"/>
          </w:tcPr>
          <w:p w14:paraId="07085057" w14:textId="77777777" w:rsidR="0093258F" w:rsidRPr="008A00E9" w:rsidRDefault="0093258F" w:rsidP="00CA22BF">
            <w:pPr>
              <w:jc w:val="center"/>
              <w:rPr>
                <w:sz w:val="20"/>
                <w:lang w:val="en-CA" w:eastAsia="ko-KR"/>
              </w:rPr>
            </w:pPr>
            <w:r w:rsidRPr="008A00E9">
              <w:rPr>
                <w:rFonts w:hint="eastAsia"/>
                <w:sz w:val="20"/>
                <w:lang w:val="en-CA" w:eastAsia="ko-KR"/>
              </w:rPr>
              <w:t>TEST1</w:t>
            </w:r>
          </w:p>
        </w:tc>
        <w:tc>
          <w:tcPr>
            <w:tcW w:w="1086" w:type="dxa"/>
            <w:shd w:val="clear" w:color="auto" w:fill="auto"/>
            <w:vAlign w:val="center"/>
          </w:tcPr>
          <w:p w14:paraId="64FED027"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1E844B00" w14:textId="77777777" w:rsidR="0093258F" w:rsidRPr="008A00E9" w:rsidRDefault="0093258F" w:rsidP="00CA22BF">
            <w:pPr>
              <w:jc w:val="center"/>
              <w:rPr>
                <w:sz w:val="20"/>
                <w:lang w:val="en-CA" w:eastAsia="ko-KR"/>
              </w:rPr>
            </w:pPr>
          </w:p>
        </w:tc>
        <w:tc>
          <w:tcPr>
            <w:tcW w:w="1136" w:type="dxa"/>
            <w:shd w:val="clear" w:color="auto" w:fill="auto"/>
            <w:vAlign w:val="center"/>
          </w:tcPr>
          <w:p w14:paraId="543E08E1" w14:textId="77777777" w:rsidR="0093258F" w:rsidRPr="008A00E9" w:rsidRDefault="0093258F" w:rsidP="00CA22BF">
            <w:pPr>
              <w:jc w:val="center"/>
              <w:rPr>
                <w:sz w:val="20"/>
                <w:lang w:val="en-CA" w:eastAsia="ko-KR"/>
              </w:rPr>
            </w:pPr>
          </w:p>
        </w:tc>
        <w:tc>
          <w:tcPr>
            <w:tcW w:w="1038" w:type="dxa"/>
            <w:shd w:val="clear" w:color="auto" w:fill="auto"/>
            <w:vAlign w:val="center"/>
          </w:tcPr>
          <w:p w14:paraId="6AE77D52" w14:textId="77777777" w:rsidR="0093258F" w:rsidRPr="008A00E9" w:rsidRDefault="0093258F" w:rsidP="00CA22BF">
            <w:pPr>
              <w:jc w:val="center"/>
              <w:rPr>
                <w:sz w:val="20"/>
                <w:lang w:val="en-CA" w:eastAsia="ko-KR"/>
              </w:rPr>
            </w:pPr>
          </w:p>
        </w:tc>
        <w:tc>
          <w:tcPr>
            <w:tcW w:w="1088" w:type="dxa"/>
            <w:shd w:val="clear" w:color="auto" w:fill="auto"/>
            <w:vAlign w:val="center"/>
          </w:tcPr>
          <w:p w14:paraId="4DBFADF8" w14:textId="77777777" w:rsidR="0093258F" w:rsidRPr="008A00E9" w:rsidRDefault="0093258F" w:rsidP="00CA22BF">
            <w:pPr>
              <w:jc w:val="center"/>
              <w:rPr>
                <w:sz w:val="20"/>
                <w:lang w:val="en-CA" w:eastAsia="ko-KR"/>
              </w:rPr>
            </w:pPr>
          </w:p>
        </w:tc>
        <w:tc>
          <w:tcPr>
            <w:tcW w:w="1087" w:type="dxa"/>
            <w:shd w:val="clear" w:color="auto" w:fill="auto"/>
            <w:vAlign w:val="center"/>
          </w:tcPr>
          <w:p w14:paraId="4D81F49C"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0D91E5A2" w14:textId="77777777" w:rsidR="0093258F" w:rsidRPr="008A00E9" w:rsidRDefault="0093258F" w:rsidP="00CA22BF">
            <w:pPr>
              <w:jc w:val="center"/>
              <w:rPr>
                <w:sz w:val="20"/>
                <w:lang w:val="en-CA" w:eastAsia="ko-KR"/>
              </w:rPr>
            </w:pPr>
          </w:p>
        </w:tc>
        <w:tc>
          <w:tcPr>
            <w:tcW w:w="1089" w:type="dxa"/>
            <w:shd w:val="clear" w:color="auto" w:fill="auto"/>
            <w:vAlign w:val="center"/>
          </w:tcPr>
          <w:p w14:paraId="31232CFA" w14:textId="77777777" w:rsidR="0093258F" w:rsidRPr="008A00E9" w:rsidRDefault="0093258F" w:rsidP="00CA22BF">
            <w:pPr>
              <w:jc w:val="center"/>
              <w:rPr>
                <w:sz w:val="20"/>
                <w:lang w:val="en-CA" w:eastAsia="ko-KR"/>
              </w:rPr>
            </w:pPr>
          </w:p>
        </w:tc>
      </w:tr>
      <w:tr w:rsidR="0093258F" w:rsidRPr="008A00E9" w14:paraId="16848F79" w14:textId="77777777" w:rsidTr="00CA22BF">
        <w:trPr>
          <w:trHeight w:val="363"/>
        </w:trPr>
        <w:tc>
          <w:tcPr>
            <w:tcW w:w="938" w:type="dxa"/>
            <w:vAlign w:val="center"/>
          </w:tcPr>
          <w:p w14:paraId="5327AF6C" w14:textId="77777777" w:rsidR="0093258F" w:rsidRPr="008A00E9" w:rsidRDefault="0093258F" w:rsidP="00CA22BF">
            <w:pPr>
              <w:jc w:val="center"/>
              <w:rPr>
                <w:sz w:val="20"/>
                <w:lang w:val="en-CA" w:eastAsia="ko-KR"/>
              </w:rPr>
            </w:pPr>
            <w:r w:rsidRPr="008A00E9">
              <w:rPr>
                <w:rFonts w:hint="eastAsia"/>
                <w:sz w:val="20"/>
                <w:lang w:val="en-CA" w:eastAsia="ko-KR"/>
              </w:rPr>
              <w:t>TEST2</w:t>
            </w:r>
          </w:p>
        </w:tc>
        <w:tc>
          <w:tcPr>
            <w:tcW w:w="1086" w:type="dxa"/>
            <w:shd w:val="clear" w:color="auto" w:fill="auto"/>
            <w:vAlign w:val="center"/>
          </w:tcPr>
          <w:p w14:paraId="348198B4" w14:textId="77777777" w:rsidR="0093258F" w:rsidRPr="008A00E9" w:rsidRDefault="0093258F" w:rsidP="00CA22BF">
            <w:pPr>
              <w:jc w:val="center"/>
              <w:rPr>
                <w:sz w:val="20"/>
                <w:lang w:val="en-CA" w:eastAsia="ko-KR"/>
              </w:rPr>
            </w:pPr>
          </w:p>
        </w:tc>
        <w:tc>
          <w:tcPr>
            <w:tcW w:w="1087" w:type="dxa"/>
            <w:shd w:val="clear" w:color="auto" w:fill="auto"/>
            <w:vAlign w:val="center"/>
          </w:tcPr>
          <w:p w14:paraId="6ACBFC64"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136" w:type="dxa"/>
            <w:shd w:val="clear" w:color="auto" w:fill="auto"/>
            <w:vAlign w:val="center"/>
          </w:tcPr>
          <w:p w14:paraId="2E9E81B7" w14:textId="77777777" w:rsidR="0093258F" w:rsidRPr="008A00E9" w:rsidRDefault="0093258F" w:rsidP="00CA22BF">
            <w:pPr>
              <w:jc w:val="center"/>
              <w:rPr>
                <w:sz w:val="20"/>
                <w:lang w:val="en-CA" w:eastAsia="ko-KR"/>
              </w:rPr>
            </w:pPr>
          </w:p>
        </w:tc>
        <w:tc>
          <w:tcPr>
            <w:tcW w:w="1038" w:type="dxa"/>
            <w:shd w:val="clear" w:color="auto" w:fill="auto"/>
            <w:vAlign w:val="center"/>
          </w:tcPr>
          <w:p w14:paraId="11E306DA" w14:textId="77777777" w:rsidR="0093258F" w:rsidRPr="008A00E9" w:rsidRDefault="0093258F" w:rsidP="00CA22BF">
            <w:pPr>
              <w:jc w:val="center"/>
              <w:rPr>
                <w:sz w:val="20"/>
                <w:lang w:val="en-CA" w:eastAsia="ko-KR"/>
              </w:rPr>
            </w:pPr>
          </w:p>
        </w:tc>
        <w:tc>
          <w:tcPr>
            <w:tcW w:w="1088" w:type="dxa"/>
            <w:shd w:val="clear" w:color="auto" w:fill="auto"/>
            <w:vAlign w:val="center"/>
          </w:tcPr>
          <w:p w14:paraId="4D8A839B" w14:textId="77777777" w:rsidR="0093258F" w:rsidRPr="008A00E9" w:rsidRDefault="0093258F" w:rsidP="00CA22BF">
            <w:pPr>
              <w:jc w:val="center"/>
              <w:rPr>
                <w:sz w:val="20"/>
                <w:lang w:val="en-CA" w:eastAsia="ko-KR"/>
              </w:rPr>
            </w:pPr>
          </w:p>
        </w:tc>
        <w:tc>
          <w:tcPr>
            <w:tcW w:w="1087" w:type="dxa"/>
            <w:shd w:val="clear" w:color="auto" w:fill="auto"/>
            <w:vAlign w:val="center"/>
          </w:tcPr>
          <w:p w14:paraId="55E7A3CE" w14:textId="77777777" w:rsidR="0093258F" w:rsidRPr="008A00E9" w:rsidRDefault="0093258F" w:rsidP="00CA22BF">
            <w:pPr>
              <w:jc w:val="center"/>
              <w:rPr>
                <w:sz w:val="20"/>
                <w:lang w:val="en-CA" w:eastAsia="ko-KR"/>
              </w:rPr>
            </w:pPr>
          </w:p>
        </w:tc>
        <w:tc>
          <w:tcPr>
            <w:tcW w:w="1087" w:type="dxa"/>
            <w:shd w:val="clear" w:color="auto" w:fill="auto"/>
            <w:vAlign w:val="center"/>
          </w:tcPr>
          <w:p w14:paraId="3283EF27" w14:textId="77777777" w:rsidR="0093258F" w:rsidRPr="008A00E9" w:rsidRDefault="0093258F" w:rsidP="00CA22BF">
            <w:pPr>
              <w:jc w:val="center"/>
              <w:rPr>
                <w:sz w:val="20"/>
                <w:lang w:val="en-CA" w:eastAsia="ko-KR"/>
              </w:rPr>
            </w:pPr>
          </w:p>
        </w:tc>
        <w:tc>
          <w:tcPr>
            <w:tcW w:w="1089" w:type="dxa"/>
            <w:shd w:val="clear" w:color="auto" w:fill="auto"/>
            <w:vAlign w:val="center"/>
          </w:tcPr>
          <w:p w14:paraId="0A7A726E" w14:textId="77777777" w:rsidR="0093258F" w:rsidRPr="008A00E9" w:rsidRDefault="0093258F" w:rsidP="00CA22BF">
            <w:pPr>
              <w:jc w:val="center"/>
              <w:rPr>
                <w:sz w:val="20"/>
                <w:lang w:val="en-CA" w:eastAsia="ko-KR"/>
              </w:rPr>
            </w:pPr>
          </w:p>
        </w:tc>
      </w:tr>
      <w:tr w:rsidR="0093258F" w:rsidRPr="008A00E9" w14:paraId="437E4BF5" w14:textId="77777777" w:rsidTr="00CA22BF">
        <w:trPr>
          <w:trHeight w:val="376"/>
        </w:trPr>
        <w:tc>
          <w:tcPr>
            <w:tcW w:w="938" w:type="dxa"/>
            <w:vAlign w:val="center"/>
          </w:tcPr>
          <w:p w14:paraId="7680E08F" w14:textId="77777777" w:rsidR="0093258F" w:rsidRPr="008A00E9" w:rsidRDefault="0093258F" w:rsidP="00CA22BF">
            <w:pPr>
              <w:jc w:val="center"/>
              <w:rPr>
                <w:sz w:val="20"/>
                <w:lang w:val="en-CA" w:eastAsia="ko-KR"/>
              </w:rPr>
            </w:pPr>
            <w:r w:rsidRPr="008A00E9">
              <w:rPr>
                <w:rFonts w:hint="eastAsia"/>
                <w:sz w:val="20"/>
                <w:lang w:val="en-CA" w:eastAsia="ko-KR"/>
              </w:rPr>
              <w:t>TEST3</w:t>
            </w:r>
          </w:p>
        </w:tc>
        <w:tc>
          <w:tcPr>
            <w:tcW w:w="1086" w:type="dxa"/>
            <w:shd w:val="clear" w:color="auto" w:fill="auto"/>
            <w:vAlign w:val="center"/>
          </w:tcPr>
          <w:p w14:paraId="4933B25A" w14:textId="77777777" w:rsidR="0093258F" w:rsidRPr="008A00E9" w:rsidRDefault="0093258F" w:rsidP="00CA22BF">
            <w:pPr>
              <w:jc w:val="center"/>
              <w:rPr>
                <w:sz w:val="20"/>
                <w:lang w:val="en-CA" w:eastAsia="ko-KR"/>
              </w:rPr>
            </w:pPr>
          </w:p>
        </w:tc>
        <w:tc>
          <w:tcPr>
            <w:tcW w:w="1087" w:type="dxa"/>
            <w:shd w:val="clear" w:color="auto" w:fill="auto"/>
            <w:vAlign w:val="center"/>
          </w:tcPr>
          <w:p w14:paraId="5F4E0FD1" w14:textId="77777777" w:rsidR="0093258F" w:rsidRPr="008A00E9" w:rsidRDefault="0093258F" w:rsidP="00CA22BF">
            <w:pPr>
              <w:jc w:val="center"/>
              <w:rPr>
                <w:sz w:val="20"/>
                <w:lang w:val="en-CA" w:eastAsia="ko-KR"/>
              </w:rPr>
            </w:pPr>
          </w:p>
        </w:tc>
        <w:tc>
          <w:tcPr>
            <w:tcW w:w="1136" w:type="dxa"/>
            <w:shd w:val="clear" w:color="auto" w:fill="auto"/>
            <w:vAlign w:val="center"/>
          </w:tcPr>
          <w:p w14:paraId="50C1BF0F"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038" w:type="dxa"/>
            <w:shd w:val="clear" w:color="auto" w:fill="auto"/>
            <w:vAlign w:val="center"/>
          </w:tcPr>
          <w:p w14:paraId="33CB7F23" w14:textId="77777777" w:rsidR="0093258F" w:rsidRPr="008A00E9" w:rsidRDefault="0093258F" w:rsidP="00CA22BF">
            <w:pPr>
              <w:jc w:val="center"/>
              <w:rPr>
                <w:sz w:val="20"/>
                <w:lang w:val="en-CA" w:eastAsia="ko-KR"/>
              </w:rPr>
            </w:pPr>
          </w:p>
        </w:tc>
        <w:tc>
          <w:tcPr>
            <w:tcW w:w="1088" w:type="dxa"/>
            <w:shd w:val="clear" w:color="auto" w:fill="auto"/>
            <w:vAlign w:val="center"/>
          </w:tcPr>
          <w:p w14:paraId="20D92FA4" w14:textId="77777777" w:rsidR="0093258F" w:rsidRPr="008A00E9" w:rsidRDefault="0093258F" w:rsidP="00CA22BF">
            <w:pPr>
              <w:jc w:val="center"/>
              <w:rPr>
                <w:sz w:val="20"/>
                <w:lang w:val="en-CA" w:eastAsia="ko-KR"/>
              </w:rPr>
            </w:pPr>
          </w:p>
        </w:tc>
        <w:tc>
          <w:tcPr>
            <w:tcW w:w="1087" w:type="dxa"/>
            <w:shd w:val="clear" w:color="auto" w:fill="auto"/>
            <w:vAlign w:val="center"/>
          </w:tcPr>
          <w:p w14:paraId="47057CD2" w14:textId="77777777" w:rsidR="0093258F" w:rsidRPr="008A00E9" w:rsidRDefault="0093258F" w:rsidP="00CA22BF">
            <w:pPr>
              <w:jc w:val="center"/>
              <w:rPr>
                <w:sz w:val="20"/>
                <w:lang w:val="en-CA" w:eastAsia="ko-KR"/>
              </w:rPr>
            </w:pPr>
          </w:p>
        </w:tc>
        <w:tc>
          <w:tcPr>
            <w:tcW w:w="1087" w:type="dxa"/>
            <w:shd w:val="clear" w:color="auto" w:fill="auto"/>
            <w:vAlign w:val="center"/>
          </w:tcPr>
          <w:p w14:paraId="389260C0" w14:textId="77777777" w:rsidR="0093258F" w:rsidRPr="008A00E9" w:rsidRDefault="0093258F" w:rsidP="00CA22BF">
            <w:pPr>
              <w:jc w:val="center"/>
              <w:rPr>
                <w:sz w:val="20"/>
                <w:lang w:val="en-CA" w:eastAsia="ko-KR"/>
              </w:rPr>
            </w:pPr>
          </w:p>
        </w:tc>
        <w:tc>
          <w:tcPr>
            <w:tcW w:w="1089" w:type="dxa"/>
            <w:shd w:val="clear" w:color="auto" w:fill="auto"/>
            <w:vAlign w:val="center"/>
          </w:tcPr>
          <w:p w14:paraId="62968522" w14:textId="77777777" w:rsidR="0093258F" w:rsidRPr="008A00E9" w:rsidRDefault="0093258F" w:rsidP="00CA22BF">
            <w:pPr>
              <w:jc w:val="center"/>
              <w:rPr>
                <w:sz w:val="20"/>
                <w:lang w:val="en-CA" w:eastAsia="ko-KR"/>
              </w:rPr>
            </w:pPr>
          </w:p>
        </w:tc>
      </w:tr>
      <w:tr w:rsidR="0093258F" w:rsidRPr="008A00E9" w14:paraId="3BC40AA7" w14:textId="77777777" w:rsidTr="00CA22BF">
        <w:trPr>
          <w:trHeight w:val="376"/>
        </w:trPr>
        <w:tc>
          <w:tcPr>
            <w:tcW w:w="938" w:type="dxa"/>
            <w:vAlign w:val="center"/>
          </w:tcPr>
          <w:p w14:paraId="5F34D157" w14:textId="77777777" w:rsidR="0093258F" w:rsidRPr="008A00E9" w:rsidRDefault="0093258F" w:rsidP="00CA22BF">
            <w:pPr>
              <w:jc w:val="center"/>
              <w:rPr>
                <w:sz w:val="20"/>
                <w:lang w:val="en-CA" w:eastAsia="ko-KR"/>
              </w:rPr>
            </w:pPr>
            <w:r>
              <w:rPr>
                <w:rFonts w:hint="eastAsia"/>
                <w:sz w:val="20"/>
                <w:lang w:val="en-CA" w:eastAsia="ko-KR"/>
              </w:rPr>
              <w:t>TEST4</w:t>
            </w:r>
          </w:p>
        </w:tc>
        <w:tc>
          <w:tcPr>
            <w:tcW w:w="1086" w:type="dxa"/>
            <w:shd w:val="clear" w:color="auto" w:fill="auto"/>
            <w:vAlign w:val="center"/>
          </w:tcPr>
          <w:p w14:paraId="084FE08F" w14:textId="77777777" w:rsidR="0093258F" w:rsidRDefault="0093258F" w:rsidP="00CA22BF">
            <w:pPr>
              <w:jc w:val="center"/>
              <w:rPr>
                <w:sz w:val="20"/>
                <w:lang w:val="en-CA" w:eastAsia="ko-KR"/>
              </w:rPr>
            </w:pPr>
          </w:p>
        </w:tc>
        <w:tc>
          <w:tcPr>
            <w:tcW w:w="1087" w:type="dxa"/>
            <w:shd w:val="clear" w:color="auto" w:fill="auto"/>
            <w:vAlign w:val="center"/>
          </w:tcPr>
          <w:p w14:paraId="7B667B47" w14:textId="77777777" w:rsidR="0093258F" w:rsidRDefault="0093258F" w:rsidP="00CA22BF">
            <w:pPr>
              <w:jc w:val="center"/>
              <w:rPr>
                <w:sz w:val="20"/>
                <w:lang w:val="en-CA" w:eastAsia="ko-KR"/>
              </w:rPr>
            </w:pPr>
          </w:p>
        </w:tc>
        <w:tc>
          <w:tcPr>
            <w:tcW w:w="1136" w:type="dxa"/>
            <w:shd w:val="clear" w:color="auto" w:fill="auto"/>
            <w:vAlign w:val="center"/>
          </w:tcPr>
          <w:p w14:paraId="25944EE0" w14:textId="77777777" w:rsidR="0093258F" w:rsidRDefault="0093258F" w:rsidP="00CA22BF">
            <w:pPr>
              <w:jc w:val="center"/>
              <w:rPr>
                <w:sz w:val="20"/>
                <w:lang w:val="en-CA" w:eastAsia="ko-KR"/>
              </w:rPr>
            </w:pPr>
            <w:r>
              <w:rPr>
                <w:rFonts w:hint="eastAsia"/>
                <w:sz w:val="20"/>
                <w:lang w:val="en-CA" w:eastAsia="ko-KR"/>
              </w:rPr>
              <w:t>O</w:t>
            </w:r>
            <w:r>
              <w:rPr>
                <w:sz w:val="20"/>
                <w:lang w:val="en-CA" w:eastAsia="ko-KR"/>
              </w:rPr>
              <w:t>*</w:t>
            </w:r>
          </w:p>
        </w:tc>
        <w:tc>
          <w:tcPr>
            <w:tcW w:w="1038" w:type="dxa"/>
            <w:shd w:val="clear" w:color="auto" w:fill="auto"/>
            <w:vAlign w:val="center"/>
          </w:tcPr>
          <w:p w14:paraId="45A2B96C" w14:textId="77777777" w:rsidR="0093258F" w:rsidRDefault="0093258F" w:rsidP="00CA22BF">
            <w:pPr>
              <w:jc w:val="center"/>
              <w:rPr>
                <w:sz w:val="20"/>
                <w:lang w:val="en-CA" w:eastAsia="ko-KR"/>
              </w:rPr>
            </w:pPr>
          </w:p>
        </w:tc>
        <w:tc>
          <w:tcPr>
            <w:tcW w:w="1088" w:type="dxa"/>
            <w:shd w:val="clear" w:color="auto" w:fill="auto"/>
            <w:vAlign w:val="center"/>
          </w:tcPr>
          <w:p w14:paraId="0EB03A1B" w14:textId="77777777" w:rsidR="0093258F" w:rsidRPr="008A00E9" w:rsidRDefault="0093258F" w:rsidP="00CA22BF">
            <w:pPr>
              <w:jc w:val="center"/>
              <w:rPr>
                <w:sz w:val="20"/>
                <w:lang w:val="en-CA" w:eastAsia="ko-KR"/>
              </w:rPr>
            </w:pPr>
          </w:p>
        </w:tc>
        <w:tc>
          <w:tcPr>
            <w:tcW w:w="1087" w:type="dxa"/>
            <w:shd w:val="clear" w:color="auto" w:fill="auto"/>
            <w:vAlign w:val="center"/>
          </w:tcPr>
          <w:p w14:paraId="19B1D76E" w14:textId="77777777" w:rsidR="0093258F" w:rsidRDefault="0093258F" w:rsidP="00CA22BF">
            <w:pPr>
              <w:jc w:val="center"/>
              <w:rPr>
                <w:sz w:val="20"/>
                <w:lang w:val="en-CA" w:eastAsia="ko-KR"/>
              </w:rPr>
            </w:pPr>
          </w:p>
        </w:tc>
        <w:tc>
          <w:tcPr>
            <w:tcW w:w="1087" w:type="dxa"/>
            <w:shd w:val="clear" w:color="auto" w:fill="auto"/>
            <w:vAlign w:val="center"/>
          </w:tcPr>
          <w:p w14:paraId="56A26496" w14:textId="77777777" w:rsidR="0093258F" w:rsidRPr="008A00E9" w:rsidRDefault="0093258F" w:rsidP="00CA22BF">
            <w:pPr>
              <w:jc w:val="center"/>
              <w:rPr>
                <w:sz w:val="20"/>
                <w:lang w:val="en-CA" w:eastAsia="ko-KR"/>
              </w:rPr>
            </w:pPr>
          </w:p>
        </w:tc>
        <w:tc>
          <w:tcPr>
            <w:tcW w:w="1089" w:type="dxa"/>
            <w:shd w:val="clear" w:color="auto" w:fill="auto"/>
            <w:vAlign w:val="center"/>
          </w:tcPr>
          <w:p w14:paraId="2EF9AF3A" w14:textId="77777777" w:rsidR="0093258F" w:rsidRPr="008A00E9" w:rsidRDefault="0093258F" w:rsidP="00CA22BF">
            <w:pPr>
              <w:jc w:val="center"/>
              <w:rPr>
                <w:sz w:val="20"/>
                <w:lang w:val="en-CA" w:eastAsia="ko-KR"/>
              </w:rPr>
            </w:pPr>
          </w:p>
        </w:tc>
      </w:tr>
      <w:tr w:rsidR="0093258F" w:rsidRPr="008A00E9" w14:paraId="11C921CA" w14:textId="77777777" w:rsidTr="00CA22BF">
        <w:trPr>
          <w:trHeight w:val="376"/>
        </w:trPr>
        <w:tc>
          <w:tcPr>
            <w:tcW w:w="938" w:type="dxa"/>
            <w:vAlign w:val="center"/>
          </w:tcPr>
          <w:p w14:paraId="6AD9868D" w14:textId="77777777" w:rsidR="0093258F" w:rsidRDefault="0093258F" w:rsidP="00CA22BF">
            <w:pPr>
              <w:jc w:val="center"/>
              <w:rPr>
                <w:sz w:val="20"/>
                <w:lang w:val="en-CA" w:eastAsia="ko-KR"/>
              </w:rPr>
            </w:pPr>
            <w:r>
              <w:rPr>
                <w:rFonts w:hint="eastAsia"/>
                <w:sz w:val="20"/>
                <w:lang w:val="en-CA" w:eastAsia="ko-KR"/>
              </w:rPr>
              <w:t>TEST5</w:t>
            </w:r>
          </w:p>
        </w:tc>
        <w:tc>
          <w:tcPr>
            <w:tcW w:w="1086" w:type="dxa"/>
            <w:shd w:val="clear" w:color="auto" w:fill="auto"/>
            <w:vAlign w:val="center"/>
          </w:tcPr>
          <w:p w14:paraId="360BBFEA" w14:textId="77777777" w:rsidR="0093258F"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7BCE5509" w14:textId="77777777" w:rsidR="0093258F" w:rsidRDefault="0093258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35A14317" w14:textId="77777777" w:rsidR="0093258F" w:rsidRDefault="0093258F"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069796E9" w14:textId="77777777" w:rsidR="0093258F" w:rsidRDefault="0093258F" w:rsidP="00CA22BF">
            <w:pPr>
              <w:jc w:val="center"/>
              <w:rPr>
                <w:sz w:val="20"/>
                <w:lang w:val="en-CA" w:eastAsia="ko-KR"/>
              </w:rPr>
            </w:pPr>
          </w:p>
        </w:tc>
        <w:tc>
          <w:tcPr>
            <w:tcW w:w="1088" w:type="dxa"/>
            <w:shd w:val="clear" w:color="auto" w:fill="auto"/>
            <w:vAlign w:val="center"/>
          </w:tcPr>
          <w:p w14:paraId="00851C0D" w14:textId="77777777" w:rsidR="0093258F" w:rsidRPr="008A00E9" w:rsidRDefault="0093258F" w:rsidP="00CA22BF">
            <w:pPr>
              <w:jc w:val="center"/>
              <w:rPr>
                <w:sz w:val="20"/>
                <w:lang w:val="en-CA" w:eastAsia="ko-KR"/>
              </w:rPr>
            </w:pPr>
          </w:p>
        </w:tc>
        <w:tc>
          <w:tcPr>
            <w:tcW w:w="1087" w:type="dxa"/>
            <w:shd w:val="clear" w:color="auto" w:fill="auto"/>
            <w:vAlign w:val="center"/>
          </w:tcPr>
          <w:p w14:paraId="0D91C311"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2BF51A53" w14:textId="77777777" w:rsidR="0093258F" w:rsidRPr="008A00E9" w:rsidRDefault="0093258F" w:rsidP="00CA22BF">
            <w:pPr>
              <w:jc w:val="center"/>
              <w:rPr>
                <w:sz w:val="20"/>
                <w:lang w:val="en-CA" w:eastAsia="ko-KR"/>
              </w:rPr>
            </w:pPr>
          </w:p>
        </w:tc>
        <w:tc>
          <w:tcPr>
            <w:tcW w:w="1089" w:type="dxa"/>
            <w:shd w:val="clear" w:color="auto" w:fill="auto"/>
            <w:vAlign w:val="center"/>
          </w:tcPr>
          <w:p w14:paraId="74FFBB80" w14:textId="77777777" w:rsidR="0093258F" w:rsidRPr="008A00E9" w:rsidRDefault="0093258F" w:rsidP="00CA22BF">
            <w:pPr>
              <w:jc w:val="center"/>
              <w:rPr>
                <w:sz w:val="20"/>
                <w:lang w:val="en-CA" w:eastAsia="ko-KR"/>
              </w:rPr>
            </w:pPr>
          </w:p>
        </w:tc>
      </w:tr>
      <w:tr w:rsidR="0093258F" w:rsidRPr="008A00E9" w14:paraId="19C2C8BE" w14:textId="77777777" w:rsidTr="00CA22BF">
        <w:trPr>
          <w:trHeight w:val="376"/>
        </w:trPr>
        <w:tc>
          <w:tcPr>
            <w:tcW w:w="938" w:type="dxa"/>
            <w:vAlign w:val="center"/>
          </w:tcPr>
          <w:p w14:paraId="6C21FD0D" w14:textId="77777777" w:rsidR="0093258F" w:rsidRPr="008A00E9" w:rsidRDefault="0093258F" w:rsidP="00CA22BF">
            <w:pPr>
              <w:jc w:val="center"/>
              <w:rPr>
                <w:sz w:val="20"/>
                <w:lang w:val="en-CA" w:eastAsia="ko-KR"/>
              </w:rPr>
            </w:pPr>
            <w:r>
              <w:rPr>
                <w:rFonts w:hint="eastAsia"/>
                <w:sz w:val="20"/>
                <w:lang w:val="en-CA" w:eastAsia="ko-KR"/>
              </w:rPr>
              <w:t>TEST6</w:t>
            </w:r>
          </w:p>
        </w:tc>
        <w:tc>
          <w:tcPr>
            <w:tcW w:w="1086" w:type="dxa"/>
            <w:shd w:val="clear" w:color="auto" w:fill="auto"/>
            <w:vAlign w:val="center"/>
          </w:tcPr>
          <w:p w14:paraId="6EF5BE2D"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648DB843" w14:textId="77777777" w:rsidR="0093258F" w:rsidRPr="008A00E9" w:rsidRDefault="0093258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2BE2BC2E" w14:textId="77777777" w:rsidR="0093258F" w:rsidRPr="008A00E9" w:rsidRDefault="0093258F"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345A0262" w14:textId="77777777" w:rsidR="0093258F" w:rsidRPr="008A00E9" w:rsidRDefault="0093258F" w:rsidP="00CA22BF">
            <w:pPr>
              <w:jc w:val="center"/>
              <w:rPr>
                <w:sz w:val="20"/>
                <w:lang w:val="en-CA" w:eastAsia="ko-KR"/>
              </w:rPr>
            </w:pPr>
            <w:r>
              <w:rPr>
                <w:rFonts w:hint="eastAsia"/>
                <w:sz w:val="20"/>
                <w:lang w:val="en-CA" w:eastAsia="ko-KR"/>
              </w:rPr>
              <w:t>O</w:t>
            </w:r>
          </w:p>
        </w:tc>
        <w:tc>
          <w:tcPr>
            <w:tcW w:w="1088" w:type="dxa"/>
            <w:shd w:val="clear" w:color="auto" w:fill="auto"/>
            <w:vAlign w:val="center"/>
          </w:tcPr>
          <w:p w14:paraId="7C1A42FD" w14:textId="77777777" w:rsidR="0093258F" w:rsidRPr="008A00E9" w:rsidRDefault="0093258F" w:rsidP="00CA22BF">
            <w:pPr>
              <w:jc w:val="center"/>
              <w:rPr>
                <w:sz w:val="20"/>
                <w:lang w:val="en-CA" w:eastAsia="ko-KR"/>
              </w:rPr>
            </w:pPr>
          </w:p>
        </w:tc>
        <w:tc>
          <w:tcPr>
            <w:tcW w:w="1087" w:type="dxa"/>
            <w:shd w:val="clear" w:color="auto" w:fill="auto"/>
            <w:vAlign w:val="center"/>
          </w:tcPr>
          <w:p w14:paraId="1688D880"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1AE67241" w14:textId="77777777" w:rsidR="0093258F" w:rsidRPr="008A00E9" w:rsidRDefault="0093258F" w:rsidP="00CA22BF">
            <w:pPr>
              <w:jc w:val="center"/>
              <w:rPr>
                <w:sz w:val="20"/>
                <w:lang w:val="en-CA" w:eastAsia="ko-KR"/>
              </w:rPr>
            </w:pPr>
          </w:p>
        </w:tc>
        <w:tc>
          <w:tcPr>
            <w:tcW w:w="1089" w:type="dxa"/>
            <w:shd w:val="clear" w:color="auto" w:fill="auto"/>
            <w:vAlign w:val="center"/>
          </w:tcPr>
          <w:p w14:paraId="15B9F398" w14:textId="77777777" w:rsidR="0093258F" w:rsidRPr="008A00E9" w:rsidRDefault="0093258F" w:rsidP="00CA22BF">
            <w:pPr>
              <w:jc w:val="center"/>
              <w:rPr>
                <w:sz w:val="20"/>
                <w:lang w:val="en-CA" w:eastAsia="ko-KR"/>
              </w:rPr>
            </w:pPr>
          </w:p>
        </w:tc>
      </w:tr>
      <w:tr w:rsidR="0093258F" w:rsidRPr="008A00E9" w14:paraId="6FEE414A" w14:textId="77777777" w:rsidTr="00CA22BF">
        <w:trPr>
          <w:trHeight w:val="363"/>
        </w:trPr>
        <w:tc>
          <w:tcPr>
            <w:tcW w:w="938" w:type="dxa"/>
            <w:vAlign w:val="center"/>
          </w:tcPr>
          <w:p w14:paraId="609BCF2D" w14:textId="77777777" w:rsidR="0093258F" w:rsidRPr="008A00E9" w:rsidRDefault="0093258F" w:rsidP="00CA22BF">
            <w:pPr>
              <w:jc w:val="center"/>
              <w:rPr>
                <w:sz w:val="20"/>
                <w:lang w:val="en-CA" w:eastAsia="ko-KR"/>
              </w:rPr>
            </w:pPr>
            <w:r>
              <w:rPr>
                <w:rFonts w:hint="eastAsia"/>
                <w:sz w:val="20"/>
                <w:lang w:val="en-CA" w:eastAsia="ko-KR"/>
              </w:rPr>
              <w:t>TEST7</w:t>
            </w:r>
          </w:p>
        </w:tc>
        <w:tc>
          <w:tcPr>
            <w:tcW w:w="1086" w:type="dxa"/>
            <w:shd w:val="clear" w:color="auto" w:fill="auto"/>
            <w:vAlign w:val="center"/>
          </w:tcPr>
          <w:p w14:paraId="5467ED5A"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32098723" w14:textId="77777777" w:rsidR="0093258F" w:rsidRPr="008A00E9" w:rsidRDefault="0093258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329223B4" w14:textId="77777777" w:rsidR="0093258F" w:rsidRPr="008A00E9" w:rsidRDefault="0093258F"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2B709000" w14:textId="77777777" w:rsidR="0093258F" w:rsidRPr="008A00E9" w:rsidRDefault="0093258F" w:rsidP="00CA22BF">
            <w:pPr>
              <w:jc w:val="center"/>
              <w:rPr>
                <w:sz w:val="20"/>
                <w:lang w:val="en-CA" w:eastAsia="ko-KR"/>
              </w:rPr>
            </w:pPr>
          </w:p>
        </w:tc>
        <w:tc>
          <w:tcPr>
            <w:tcW w:w="1088" w:type="dxa"/>
            <w:shd w:val="clear" w:color="auto" w:fill="auto"/>
            <w:vAlign w:val="center"/>
          </w:tcPr>
          <w:p w14:paraId="18512126"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7B717DC7"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4BF3265D" w14:textId="77777777" w:rsidR="0093258F" w:rsidRPr="008A00E9" w:rsidRDefault="0093258F" w:rsidP="00CA22BF">
            <w:pPr>
              <w:jc w:val="center"/>
              <w:rPr>
                <w:sz w:val="20"/>
                <w:lang w:val="en-CA" w:eastAsia="ko-KR"/>
              </w:rPr>
            </w:pPr>
          </w:p>
        </w:tc>
        <w:tc>
          <w:tcPr>
            <w:tcW w:w="1089" w:type="dxa"/>
            <w:shd w:val="clear" w:color="auto" w:fill="auto"/>
            <w:vAlign w:val="center"/>
          </w:tcPr>
          <w:p w14:paraId="4A13AD5A" w14:textId="77777777" w:rsidR="0093258F" w:rsidRPr="008A00E9" w:rsidRDefault="0093258F" w:rsidP="00CA22BF">
            <w:pPr>
              <w:jc w:val="center"/>
              <w:rPr>
                <w:sz w:val="20"/>
                <w:lang w:val="en-CA" w:eastAsia="ko-KR"/>
              </w:rPr>
            </w:pPr>
          </w:p>
        </w:tc>
      </w:tr>
      <w:tr w:rsidR="0093258F" w:rsidRPr="008A00E9" w14:paraId="443EF536" w14:textId="77777777" w:rsidTr="00CA22BF">
        <w:trPr>
          <w:trHeight w:val="376"/>
        </w:trPr>
        <w:tc>
          <w:tcPr>
            <w:tcW w:w="938" w:type="dxa"/>
            <w:vAlign w:val="center"/>
          </w:tcPr>
          <w:p w14:paraId="224BADCB" w14:textId="77777777" w:rsidR="0093258F" w:rsidRPr="008A00E9" w:rsidRDefault="0093258F" w:rsidP="00CA22BF">
            <w:pPr>
              <w:jc w:val="center"/>
              <w:rPr>
                <w:sz w:val="20"/>
                <w:lang w:val="en-CA" w:eastAsia="ko-KR"/>
              </w:rPr>
            </w:pPr>
            <w:r>
              <w:rPr>
                <w:rFonts w:hint="eastAsia"/>
                <w:sz w:val="20"/>
                <w:lang w:val="en-CA" w:eastAsia="ko-KR"/>
              </w:rPr>
              <w:t>TEST8</w:t>
            </w:r>
          </w:p>
        </w:tc>
        <w:tc>
          <w:tcPr>
            <w:tcW w:w="1086" w:type="dxa"/>
            <w:shd w:val="clear" w:color="auto" w:fill="auto"/>
            <w:vAlign w:val="center"/>
          </w:tcPr>
          <w:p w14:paraId="4C570C9A" w14:textId="77777777" w:rsidR="0093258F" w:rsidRPr="008A00E9" w:rsidRDefault="0093258F" w:rsidP="00CA22BF">
            <w:pPr>
              <w:jc w:val="center"/>
              <w:rPr>
                <w:sz w:val="20"/>
                <w:lang w:val="en-CA" w:eastAsia="ko-KR"/>
              </w:rPr>
            </w:pPr>
          </w:p>
        </w:tc>
        <w:tc>
          <w:tcPr>
            <w:tcW w:w="1087" w:type="dxa"/>
            <w:shd w:val="clear" w:color="auto" w:fill="auto"/>
            <w:vAlign w:val="center"/>
          </w:tcPr>
          <w:p w14:paraId="428B5134" w14:textId="16221874" w:rsidR="0093258F" w:rsidRPr="008A00E9" w:rsidRDefault="00DA2BA6" w:rsidP="00CA22BF">
            <w:pPr>
              <w:jc w:val="center"/>
              <w:rPr>
                <w:sz w:val="20"/>
                <w:lang w:val="en-CA" w:eastAsia="ko-KR"/>
              </w:rPr>
            </w:pPr>
            <w:ins w:id="165" w:author="Naeri Park" w:date="2019-10-04T09:53:00Z">
              <w:r>
                <w:rPr>
                  <w:rFonts w:hint="eastAsia"/>
                  <w:sz w:val="20"/>
                  <w:lang w:val="en-CA" w:eastAsia="ko-KR"/>
                </w:rPr>
                <w:t>O</w:t>
              </w:r>
            </w:ins>
          </w:p>
        </w:tc>
        <w:tc>
          <w:tcPr>
            <w:tcW w:w="1136" w:type="dxa"/>
            <w:shd w:val="clear" w:color="auto" w:fill="auto"/>
            <w:vAlign w:val="center"/>
          </w:tcPr>
          <w:p w14:paraId="75B708E3" w14:textId="77777777" w:rsidR="0093258F" w:rsidRPr="008A00E9" w:rsidRDefault="0093258F" w:rsidP="00CA22BF">
            <w:pPr>
              <w:jc w:val="center"/>
              <w:rPr>
                <w:sz w:val="20"/>
                <w:lang w:val="en-CA" w:eastAsia="ko-KR"/>
              </w:rPr>
            </w:pPr>
          </w:p>
        </w:tc>
        <w:tc>
          <w:tcPr>
            <w:tcW w:w="1038" w:type="dxa"/>
            <w:shd w:val="clear" w:color="auto" w:fill="auto"/>
            <w:vAlign w:val="center"/>
          </w:tcPr>
          <w:p w14:paraId="09DCD3DF" w14:textId="77777777" w:rsidR="0093258F" w:rsidRPr="008A00E9" w:rsidRDefault="0093258F" w:rsidP="00CA22BF">
            <w:pPr>
              <w:jc w:val="center"/>
              <w:rPr>
                <w:sz w:val="20"/>
                <w:lang w:val="en-CA" w:eastAsia="ko-KR"/>
              </w:rPr>
            </w:pPr>
          </w:p>
        </w:tc>
        <w:tc>
          <w:tcPr>
            <w:tcW w:w="1088" w:type="dxa"/>
            <w:shd w:val="clear" w:color="auto" w:fill="auto"/>
            <w:vAlign w:val="center"/>
          </w:tcPr>
          <w:p w14:paraId="77B8B899" w14:textId="77777777" w:rsidR="0093258F" w:rsidRPr="008A00E9" w:rsidRDefault="0093258F" w:rsidP="00CA22BF">
            <w:pPr>
              <w:jc w:val="center"/>
              <w:rPr>
                <w:sz w:val="20"/>
                <w:lang w:val="en-CA" w:eastAsia="ko-KR"/>
              </w:rPr>
            </w:pPr>
          </w:p>
        </w:tc>
        <w:tc>
          <w:tcPr>
            <w:tcW w:w="1087" w:type="dxa"/>
            <w:shd w:val="clear" w:color="auto" w:fill="auto"/>
            <w:vAlign w:val="center"/>
          </w:tcPr>
          <w:p w14:paraId="048EB454" w14:textId="77777777" w:rsidR="0093258F" w:rsidRPr="008A00E9" w:rsidRDefault="0093258F" w:rsidP="00CA22BF">
            <w:pPr>
              <w:jc w:val="center"/>
              <w:rPr>
                <w:sz w:val="20"/>
                <w:lang w:val="en-CA" w:eastAsia="ko-KR"/>
              </w:rPr>
            </w:pPr>
          </w:p>
        </w:tc>
        <w:tc>
          <w:tcPr>
            <w:tcW w:w="1087" w:type="dxa"/>
            <w:shd w:val="clear" w:color="auto" w:fill="auto"/>
            <w:vAlign w:val="center"/>
          </w:tcPr>
          <w:p w14:paraId="71A8BFF9" w14:textId="77777777" w:rsidR="0093258F" w:rsidRPr="008A00E9" w:rsidRDefault="0093258F" w:rsidP="00CA22BF">
            <w:pPr>
              <w:jc w:val="center"/>
              <w:rPr>
                <w:sz w:val="20"/>
                <w:lang w:val="en-CA" w:eastAsia="ko-KR"/>
              </w:rPr>
            </w:pPr>
            <w:r>
              <w:rPr>
                <w:rFonts w:hint="eastAsia"/>
                <w:sz w:val="20"/>
                <w:lang w:val="en-CA" w:eastAsia="ko-KR"/>
              </w:rPr>
              <w:t>O</w:t>
            </w:r>
          </w:p>
        </w:tc>
        <w:tc>
          <w:tcPr>
            <w:tcW w:w="1089" w:type="dxa"/>
            <w:shd w:val="clear" w:color="auto" w:fill="auto"/>
            <w:vAlign w:val="center"/>
          </w:tcPr>
          <w:p w14:paraId="71D99BE8" w14:textId="77777777" w:rsidR="0093258F" w:rsidRPr="008A00E9" w:rsidRDefault="0093258F" w:rsidP="00CA22BF">
            <w:pPr>
              <w:jc w:val="center"/>
              <w:rPr>
                <w:sz w:val="20"/>
                <w:lang w:val="en-CA" w:eastAsia="ko-KR"/>
              </w:rPr>
            </w:pPr>
          </w:p>
        </w:tc>
      </w:tr>
      <w:tr w:rsidR="0093258F" w:rsidRPr="008A00E9" w14:paraId="0E15E6A1" w14:textId="77777777" w:rsidTr="00CA22BF">
        <w:trPr>
          <w:trHeight w:val="376"/>
        </w:trPr>
        <w:tc>
          <w:tcPr>
            <w:tcW w:w="938" w:type="dxa"/>
            <w:vAlign w:val="center"/>
          </w:tcPr>
          <w:p w14:paraId="3E52020B" w14:textId="77777777" w:rsidR="0093258F" w:rsidRPr="008A00E9" w:rsidRDefault="0093258F" w:rsidP="00CA22BF">
            <w:pPr>
              <w:jc w:val="center"/>
              <w:rPr>
                <w:sz w:val="20"/>
                <w:lang w:val="en-CA" w:eastAsia="ko-KR"/>
              </w:rPr>
            </w:pPr>
            <w:r>
              <w:rPr>
                <w:rFonts w:hint="eastAsia"/>
                <w:sz w:val="20"/>
                <w:lang w:val="en-CA" w:eastAsia="ko-KR"/>
              </w:rPr>
              <w:t>TEST9</w:t>
            </w:r>
          </w:p>
        </w:tc>
        <w:tc>
          <w:tcPr>
            <w:tcW w:w="1086" w:type="dxa"/>
            <w:shd w:val="clear" w:color="auto" w:fill="auto"/>
            <w:vAlign w:val="center"/>
          </w:tcPr>
          <w:p w14:paraId="6B252946" w14:textId="77777777" w:rsidR="0093258F" w:rsidRPr="008A00E9" w:rsidRDefault="0093258F" w:rsidP="00CA22BF">
            <w:pPr>
              <w:jc w:val="center"/>
              <w:rPr>
                <w:sz w:val="20"/>
                <w:lang w:val="en-CA" w:eastAsia="ko-KR"/>
              </w:rPr>
            </w:pPr>
          </w:p>
        </w:tc>
        <w:tc>
          <w:tcPr>
            <w:tcW w:w="1087" w:type="dxa"/>
            <w:shd w:val="clear" w:color="auto" w:fill="auto"/>
            <w:vAlign w:val="center"/>
          </w:tcPr>
          <w:p w14:paraId="0BAD5500" w14:textId="77777777" w:rsidR="0093258F" w:rsidRPr="008A00E9" w:rsidRDefault="0093258F" w:rsidP="00CA22BF">
            <w:pPr>
              <w:jc w:val="center"/>
              <w:rPr>
                <w:sz w:val="20"/>
                <w:lang w:val="en-CA" w:eastAsia="ko-KR"/>
              </w:rPr>
            </w:pPr>
          </w:p>
        </w:tc>
        <w:tc>
          <w:tcPr>
            <w:tcW w:w="1136" w:type="dxa"/>
            <w:shd w:val="clear" w:color="auto" w:fill="auto"/>
            <w:vAlign w:val="center"/>
          </w:tcPr>
          <w:p w14:paraId="13A28A23" w14:textId="77777777" w:rsidR="0093258F" w:rsidRPr="008A00E9" w:rsidRDefault="0093258F" w:rsidP="00CA22BF">
            <w:pPr>
              <w:jc w:val="center"/>
              <w:rPr>
                <w:sz w:val="20"/>
                <w:lang w:val="en-CA" w:eastAsia="ko-KR"/>
              </w:rPr>
            </w:pPr>
          </w:p>
        </w:tc>
        <w:tc>
          <w:tcPr>
            <w:tcW w:w="1038" w:type="dxa"/>
            <w:shd w:val="clear" w:color="auto" w:fill="auto"/>
            <w:vAlign w:val="center"/>
          </w:tcPr>
          <w:p w14:paraId="5D9A2FD6" w14:textId="77777777" w:rsidR="0093258F" w:rsidRPr="008A00E9" w:rsidRDefault="0093258F" w:rsidP="00CA22BF">
            <w:pPr>
              <w:jc w:val="center"/>
              <w:rPr>
                <w:sz w:val="20"/>
                <w:lang w:val="en-CA" w:eastAsia="ko-KR"/>
              </w:rPr>
            </w:pPr>
          </w:p>
        </w:tc>
        <w:tc>
          <w:tcPr>
            <w:tcW w:w="1088" w:type="dxa"/>
            <w:shd w:val="clear" w:color="auto" w:fill="auto"/>
            <w:vAlign w:val="center"/>
          </w:tcPr>
          <w:p w14:paraId="7F2A1DBF" w14:textId="77777777" w:rsidR="0093258F" w:rsidRPr="008A00E9" w:rsidRDefault="0093258F" w:rsidP="00CA22BF">
            <w:pPr>
              <w:jc w:val="center"/>
              <w:rPr>
                <w:sz w:val="20"/>
                <w:lang w:val="en-CA" w:eastAsia="ko-KR"/>
              </w:rPr>
            </w:pPr>
          </w:p>
        </w:tc>
        <w:tc>
          <w:tcPr>
            <w:tcW w:w="1087" w:type="dxa"/>
            <w:shd w:val="clear" w:color="auto" w:fill="auto"/>
            <w:vAlign w:val="center"/>
          </w:tcPr>
          <w:p w14:paraId="0DC43601" w14:textId="77777777" w:rsidR="0093258F" w:rsidRPr="008A00E9" w:rsidRDefault="0093258F" w:rsidP="00CA22BF">
            <w:pPr>
              <w:jc w:val="center"/>
              <w:rPr>
                <w:sz w:val="20"/>
                <w:lang w:val="en-CA" w:eastAsia="ko-KR"/>
              </w:rPr>
            </w:pPr>
          </w:p>
        </w:tc>
        <w:tc>
          <w:tcPr>
            <w:tcW w:w="1087" w:type="dxa"/>
            <w:shd w:val="clear" w:color="auto" w:fill="auto"/>
            <w:vAlign w:val="center"/>
          </w:tcPr>
          <w:p w14:paraId="3B588387" w14:textId="77777777" w:rsidR="0093258F" w:rsidRPr="008A00E9" w:rsidRDefault="0093258F" w:rsidP="00CA22BF">
            <w:pPr>
              <w:jc w:val="center"/>
              <w:rPr>
                <w:sz w:val="20"/>
                <w:lang w:val="en-CA" w:eastAsia="ko-KR"/>
              </w:rPr>
            </w:pPr>
          </w:p>
        </w:tc>
        <w:tc>
          <w:tcPr>
            <w:tcW w:w="1089" w:type="dxa"/>
            <w:shd w:val="clear" w:color="auto" w:fill="auto"/>
            <w:vAlign w:val="center"/>
          </w:tcPr>
          <w:p w14:paraId="4DBAB09A" w14:textId="77777777" w:rsidR="0093258F" w:rsidRPr="008A00E9" w:rsidRDefault="0093258F" w:rsidP="00CA22BF">
            <w:pPr>
              <w:jc w:val="center"/>
              <w:rPr>
                <w:sz w:val="20"/>
                <w:lang w:val="en-CA" w:eastAsia="ko-KR"/>
              </w:rPr>
            </w:pPr>
            <w:r>
              <w:rPr>
                <w:rFonts w:hint="eastAsia"/>
                <w:sz w:val="20"/>
                <w:lang w:val="en-CA" w:eastAsia="ko-KR"/>
              </w:rPr>
              <w:t>O</w:t>
            </w:r>
          </w:p>
        </w:tc>
      </w:tr>
    </w:tbl>
    <w:p w14:paraId="6ADCA9B8" w14:textId="77777777" w:rsidR="0093258F" w:rsidRDefault="0093258F" w:rsidP="00F4228C"/>
    <w:p w14:paraId="33E8CDBD" w14:textId="68729BB7" w:rsidR="00AC2DFF" w:rsidRDefault="00AC2DFF" w:rsidP="00AC2DFF">
      <w:pPr>
        <w:pStyle w:val="2"/>
        <w:rPr>
          <w:lang w:val="en-CA" w:eastAsia="ko-KR"/>
        </w:rPr>
      </w:pPr>
      <w:r>
        <w:rPr>
          <w:lang w:val="en-CA" w:eastAsia="ko-KR"/>
        </w:rPr>
        <w:t>TEST 1</w:t>
      </w:r>
    </w:p>
    <w:p w14:paraId="10B77405" w14:textId="24117067" w:rsidR="000C2616" w:rsidRDefault="00AC2DFF" w:rsidP="00AB51DF">
      <w:pPr>
        <w:rPr>
          <w:lang w:val="en-CA" w:eastAsia="ko-KR"/>
        </w:rPr>
      </w:pPr>
      <w:r>
        <w:rPr>
          <w:rFonts w:hint="eastAsia"/>
          <w:lang w:val="en-CA" w:eastAsia="ko-KR"/>
        </w:rPr>
        <w:t xml:space="preserve">In TEST 1, Method I is applied both PROF and BDOF. </w:t>
      </w:r>
      <w:r w:rsidR="000C2616">
        <w:rPr>
          <w:lang w:val="en-CA" w:eastAsia="ko-KR"/>
        </w:rPr>
        <w:t xml:space="preserve">There is no changes in BD-rate and encoding time and decoding is </w:t>
      </w:r>
      <w:r w:rsidR="00C42D4D">
        <w:rPr>
          <w:lang w:val="en-CA" w:eastAsia="ko-KR"/>
        </w:rPr>
        <w:t>slightly changed</w:t>
      </w:r>
      <w:r w:rsidR="000C2616">
        <w:rPr>
          <w:lang w:val="en-CA" w:eastAsia="ko-KR"/>
        </w:rPr>
        <w:t xml:space="preserve"> as follows in</w:t>
      </w:r>
      <w:r w:rsidR="000C2616" w:rsidRPr="007302F8">
        <w:rPr>
          <w:lang w:val="en-CA" w:eastAsia="ko-KR"/>
        </w:rPr>
        <w:t xml:space="preserve"> RA</w:t>
      </w:r>
      <w:r w:rsidR="000C2616">
        <w:rPr>
          <w:lang w:val="en-CA" w:eastAsia="ko-KR"/>
        </w:rPr>
        <w:t>/LB</w:t>
      </w:r>
      <w:r w:rsidR="000C2616" w:rsidRPr="007302F8">
        <w:rPr>
          <w:lang w:val="en-CA" w:eastAsia="ko-KR"/>
        </w:rPr>
        <w:t xml:space="preserve"> configurations</w:t>
      </w:r>
      <w:r w:rsidR="000C2616">
        <w:rPr>
          <w:lang w:val="en-CA" w:eastAsia="ko-KR"/>
        </w:rPr>
        <w:t>, respectively.</w:t>
      </w:r>
    </w:p>
    <w:p w14:paraId="1936E8AC" w14:textId="77777777" w:rsidR="00AC2DFF" w:rsidRPr="00A00C5C" w:rsidRDefault="00AC2DFF" w:rsidP="00AB51DF">
      <w:pPr>
        <w:rPr>
          <w:lang w:val="en-CA" w:eastAsia="ko-KR"/>
        </w:rPr>
      </w:pPr>
    </w:p>
    <w:p w14:paraId="4EA46978" w14:textId="5BE85F54" w:rsidR="00AC2DFF" w:rsidRDefault="00AC2DFF" w:rsidP="00AC2DFF">
      <w:pPr>
        <w:pStyle w:val="ab"/>
        <w:keepNext/>
        <w:jc w:val="center"/>
      </w:pPr>
      <w:r>
        <w:t xml:space="preserve">Table </w:t>
      </w:r>
      <w:fldSimple w:instr=" SEQ Table \* ARABIC ">
        <w:r>
          <w:rPr>
            <w:noProof/>
          </w:rPr>
          <w:t>11</w:t>
        </w:r>
      </w:fldSimple>
      <w:r>
        <w:t xml:space="preserve"> TEST 1 experimental results on VTM6.0 RA/LB</w:t>
      </w:r>
    </w:p>
    <w:tbl>
      <w:tblPr>
        <w:tblW w:w="9600" w:type="dxa"/>
        <w:tblCellMar>
          <w:left w:w="99" w:type="dxa"/>
          <w:right w:w="99" w:type="dxa"/>
        </w:tblCellMar>
        <w:tblLook w:val="04A0" w:firstRow="1" w:lastRow="0" w:firstColumn="1" w:lastColumn="0" w:noHBand="0" w:noVBand="1"/>
      </w:tblPr>
      <w:tblGrid>
        <w:gridCol w:w="1000"/>
        <w:gridCol w:w="942"/>
        <w:gridCol w:w="942"/>
        <w:gridCol w:w="942"/>
        <w:gridCol w:w="707"/>
        <w:gridCol w:w="769"/>
        <w:gridCol w:w="941"/>
        <w:gridCol w:w="941"/>
        <w:gridCol w:w="941"/>
        <w:gridCol w:w="706"/>
        <w:gridCol w:w="769"/>
      </w:tblGrid>
      <w:tr w:rsidR="00AC2DFF" w:rsidRPr="00DE6A4B" w14:paraId="45388F0D" w14:textId="77777777" w:rsidTr="008A00E9">
        <w:trPr>
          <w:trHeight w:val="255"/>
        </w:trPr>
        <w:tc>
          <w:tcPr>
            <w:tcW w:w="1000" w:type="dxa"/>
            <w:tcBorders>
              <w:top w:val="nil"/>
              <w:left w:val="nil"/>
              <w:bottom w:val="nil"/>
              <w:right w:val="nil"/>
            </w:tcBorders>
            <w:shd w:val="clear" w:color="auto" w:fill="auto"/>
            <w:noWrap/>
            <w:vAlign w:val="center"/>
            <w:hideMark/>
          </w:tcPr>
          <w:p w14:paraId="07C986F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B9FA6" w14:textId="4EBAEDDD"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C2DFF" w:rsidRPr="00DE6A4B" w14:paraId="3D156E2C" w14:textId="77777777" w:rsidTr="008A00E9">
        <w:trPr>
          <w:trHeight w:val="255"/>
        </w:trPr>
        <w:tc>
          <w:tcPr>
            <w:tcW w:w="1000" w:type="dxa"/>
            <w:tcBorders>
              <w:top w:val="nil"/>
              <w:left w:val="nil"/>
              <w:bottom w:val="nil"/>
              <w:right w:val="nil"/>
            </w:tcBorders>
            <w:shd w:val="clear" w:color="auto" w:fill="auto"/>
            <w:noWrap/>
            <w:vAlign w:val="center"/>
            <w:hideMark/>
          </w:tcPr>
          <w:p w14:paraId="25D4C735"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EAFBC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47CA75C9"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C2DFF" w:rsidRPr="00DE6A4B" w14:paraId="310EA3A3" w14:textId="77777777" w:rsidTr="008A00E9">
        <w:trPr>
          <w:trHeight w:val="255"/>
        </w:trPr>
        <w:tc>
          <w:tcPr>
            <w:tcW w:w="1000" w:type="dxa"/>
            <w:tcBorders>
              <w:top w:val="nil"/>
              <w:left w:val="nil"/>
              <w:bottom w:val="nil"/>
              <w:right w:val="nil"/>
            </w:tcBorders>
            <w:shd w:val="clear" w:color="auto" w:fill="auto"/>
            <w:noWrap/>
            <w:vAlign w:val="center"/>
            <w:hideMark/>
          </w:tcPr>
          <w:p w14:paraId="7A3052C4"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2AE41FAB"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0C9F9D5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6263F19D"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7" w:type="dxa"/>
            <w:tcBorders>
              <w:top w:val="nil"/>
              <w:left w:val="nil"/>
              <w:bottom w:val="single" w:sz="8" w:space="0" w:color="auto"/>
              <w:right w:val="nil"/>
            </w:tcBorders>
            <w:shd w:val="clear" w:color="auto" w:fill="auto"/>
            <w:noWrap/>
            <w:vAlign w:val="center"/>
            <w:hideMark/>
          </w:tcPr>
          <w:p w14:paraId="2F38FA2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37E1E6D7"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706187D1"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68A4423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08D9B1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3838A09"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78535C73"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3C6C5D" w:rsidRPr="00DE6A4B" w14:paraId="6DC943F9"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9A8616F"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BAEA228" w14:textId="0EC4F96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58FD9A2" w14:textId="35A1380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A9CF47F" w14:textId="04EEC97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125C5B0C" w14:textId="57B4D10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C1D8398" w14:textId="4EC39C6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41" w:type="dxa"/>
            <w:tcBorders>
              <w:top w:val="nil"/>
              <w:left w:val="nil"/>
              <w:bottom w:val="nil"/>
              <w:right w:val="nil"/>
            </w:tcBorders>
            <w:shd w:val="clear" w:color="auto" w:fill="auto"/>
            <w:noWrap/>
            <w:vAlign w:val="center"/>
          </w:tcPr>
          <w:p w14:paraId="134E4CD1" w14:textId="099640A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DE5A54C" w14:textId="643AF85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2E03375E" w14:textId="4556323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C6FD40F" w14:textId="16D1578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9272527" w14:textId="7818817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C6C5D" w:rsidRPr="00DE6A4B" w14:paraId="6E937A1A"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D419C92"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39206348" w14:textId="4153473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A8D9D9F" w14:textId="32DF431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5E495C9" w14:textId="3A1CF7A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7D52FC42" w14:textId="0456CED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3A471AD" w14:textId="114AC96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06A9E3E0" w14:textId="5F2B390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E97BCC0"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5E30EA50" w14:textId="18386F9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1599F3BB" w14:textId="481D6206"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4E27F94A" w14:textId="2A46512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C6C5D" w:rsidRPr="00DE6A4B" w14:paraId="40491253"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AC018B4"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2680828A" w14:textId="7D1D5B7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B1CB71C" w14:textId="6A49F4E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07A971E3" w14:textId="3244859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0A82B43C" w14:textId="09C6365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53492010" w14:textId="141EA54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41" w:type="dxa"/>
            <w:tcBorders>
              <w:top w:val="nil"/>
              <w:left w:val="nil"/>
              <w:bottom w:val="nil"/>
              <w:right w:val="nil"/>
            </w:tcBorders>
            <w:shd w:val="clear" w:color="auto" w:fill="auto"/>
            <w:noWrap/>
            <w:vAlign w:val="center"/>
          </w:tcPr>
          <w:p w14:paraId="375FDD7B" w14:textId="66A512B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73C07F16" w14:textId="65CD1CB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3AD8732B" w14:textId="08D2EDC6"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1CC6FBFC" w14:textId="1EF88A3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18BDB157" w14:textId="3FDC20A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34FBF27D"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E50CB13"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0C8B7857" w14:textId="76B880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5D944C50" w14:textId="1F15169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D40876F" w14:textId="07115F2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4F987627" w14:textId="407D088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26F9A54A" w14:textId="17BD125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5246C9AB" w14:textId="7ADE508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00B39166" w14:textId="3DC365E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03DD953B" w14:textId="0C28AD9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66B29B20" w14:textId="0F97C0C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6CF603C8" w14:textId="4BCAC2F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13AFAE76"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0926F5D"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4CC72757" w14:textId="4B7456C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0F3D054E"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3014CDD" w14:textId="4932410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7" w:type="dxa"/>
            <w:tcBorders>
              <w:top w:val="nil"/>
              <w:left w:val="nil"/>
              <w:bottom w:val="nil"/>
              <w:right w:val="nil"/>
            </w:tcBorders>
            <w:shd w:val="clear" w:color="auto" w:fill="auto"/>
            <w:noWrap/>
            <w:vAlign w:val="center"/>
          </w:tcPr>
          <w:p w14:paraId="53EE97B8" w14:textId="27F6560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33F5B18" w14:textId="304E4CB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09654C0" w14:textId="3CA58A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123E29F7" w14:textId="35AD907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75DC9589" w14:textId="5E8B7E6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2A619A70" w14:textId="287DA54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D6E834A" w14:textId="7739E5B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3C6C5D" w:rsidRPr="00DE6A4B" w14:paraId="34BF1DB9"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5C4B304"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76148B99" w14:textId="46E2C97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0D3C630C" w14:textId="0558067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60B07D94" w14:textId="1CFDD9F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6DCE75C6" w14:textId="519F38B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2489130F" w14:textId="64506EF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single" w:sz="8" w:space="0" w:color="auto"/>
              <w:left w:val="nil"/>
              <w:bottom w:val="nil"/>
              <w:right w:val="nil"/>
            </w:tcBorders>
            <w:shd w:val="clear" w:color="auto" w:fill="auto"/>
            <w:noWrap/>
            <w:vAlign w:val="center"/>
          </w:tcPr>
          <w:p w14:paraId="39ACF01B" w14:textId="032F5AC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3A84047D" w14:textId="4ABB4DE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75AD1097" w14:textId="0EA8723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0B626140" w14:textId="6F3148B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58399968" w14:textId="50BEA36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C6C5D" w:rsidRPr="00DE6A4B" w14:paraId="58C5AC80"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2E40E1D"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21FE2217" w14:textId="7CBEF94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2D6E7EA2" w14:textId="456E5EC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02FCE220" w14:textId="3635E80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3A7B8DDD" w14:textId="4D14480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30FE1F85" w14:textId="1E1C712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200BFFB2" w14:textId="3C8FEFC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075D02FE" w14:textId="78ED753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16488E03" w14:textId="48B6780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787CC45B" w14:textId="1B267AA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6585CAE5" w14:textId="2E3D478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48D05AAF" w14:textId="77777777" w:rsidTr="00AC2DF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778743"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2E8CEA3C" w14:textId="442D2CD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nil"/>
            </w:tcBorders>
            <w:shd w:val="clear" w:color="auto" w:fill="auto"/>
            <w:noWrap/>
            <w:vAlign w:val="center"/>
          </w:tcPr>
          <w:p w14:paraId="6F02D1EA" w14:textId="141D5DB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single" w:sz="4" w:space="0" w:color="auto"/>
            </w:tcBorders>
            <w:shd w:val="clear" w:color="auto" w:fill="auto"/>
            <w:noWrap/>
            <w:vAlign w:val="center"/>
          </w:tcPr>
          <w:p w14:paraId="5A3C0135" w14:textId="45A0FEC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single" w:sz="8" w:space="0" w:color="auto"/>
              <w:right w:val="nil"/>
            </w:tcBorders>
            <w:shd w:val="clear" w:color="auto" w:fill="auto"/>
            <w:noWrap/>
            <w:vAlign w:val="center"/>
          </w:tcPr>
          <w:p w14:paraId="4B072A31" w14:textId="4C5A4B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6CEA6EC4" w14:textId="3EFDB46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41" w:type="dxa"/>
            <w:tcBorders>
              <w:top w:val="nil"/>
              <w:left w:val="nil"/>
              <w:bottom w:val="single" w:sz="8" w:space="0" w:color="auto"/>
              <w:right w:val="nil"/>
            </w:tcBorders>
            <w:shd w:val="clear" w:color="auto" w:fill="auto"/>
            <w:noWrap/>
            <w:vAlign w:val="center"/>
          </w:tcPr>
          <w:p w14:paraId="78A854A7" w14:textId="7FED78C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single" w:sz="8" w:space="0" w:color="auto"/>
              <w:right w:val="nil"/>
            </w:tcBorders>
            <w:shd w:val="clear" w:color="auto" w:fill="auto"/>
            <w:noWrap/>
            <w:vAlign w:val="center"/>
          </w:tcPr>
          <w:p w14:paraId="6CC489D2" w14:textId="543F64B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single" w:sz="8" w:space="0" w:color="auto"/>
              <w:right w:val="single" w:sz="4" w:space="0" w:color="auto"/>
            </w:tcBorders>
            <w:shd w:val="clear" w:color="auto" w:fill="auto"/>
            <w:noWrap/>
            <w:vAlign w:val="center"/>
          </w:tcPr>
          <w:p w14:paraId="4AE82092" w14:textId="1F0805E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single" w:sz="8" w:space="0" w:color="auto"/>
              <w:right w:val="nil"/>
            </w:tcBorders>
            <w:shd w:val="clear" w:color="auto" w:fill="auto"/>
            <w:noWrap/>
            <w:vAlign w:val="center"/>
          </w:tcPr>
          <w:p w14:paraId="46364E71" w14:textId="11D7D3C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single" w:sz="8" w:space="0" w:color="auto"/>
              <w:right w:val="single" w:sz="8" w:space="0" w:color="auto"/>
            </w:tcBorders>
            <w:shd w:val="clear" w:color="auto" w:fill="auto"/>
            <w:noWrap/>
            <w:vAlign w:val="center"/>
          </w:tcPr>
          <w:p w14:paraId="2C6C10E1" w14:textId="1FE33C4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400B01CD" w14:textId="77777777" w:rsidR="000C2616" w:rsidRDefault="000C2616" w:rsidP="00AB51DF">
      <w:pPr>
        <w:rPr>
          <w:lang w:val="en-CA" w:eastAsia="ko-KR"/>
        </w:rPr>
      </w:pPr>
    </w:p>
    <w:p w14:paraId="19030FBC" w14:textId="763183C7" w:rsidR="00AC2DFF" w:rsidRDefault="00EF5709" w:rsidP="00AC2DFF">
      <w:pPr>
        <w:pStyle w:val="2"/>
        <w:rPr>
          <w:lang w:val="en-CA" w:eastAsia="ko-KR"/>
        </w:rPr>
      </w:pPr>
      <w:r>
        <w:rPr>
          <w:lang w:val="en-CA" w:eastAsia="ko-KR"/>
        </w:rPr>
        <w:t>TEST 2,</w:t>
      </w:r>
      <w:r w:rsidR="00AC2DFF">
        <w:rPr>
          <w:lang w:val="en-CA" w:eastAsia="ko-KR"/>
        </w:rPr>
        <w:t xml:space="preserve"> TEST 3</w:t>
      </w:r>
      <w:r>
        <w:rPr>
          <w:lang w:val="en-CA" w:eastAsia="ko-KR"/>
        </w:rPr>
        <w:t xml:space="preserve"> and TEST 4</w:t>
      </w:r>
    </w:p>
    <w:p w14:paraId="0AD9A8FD" w14:textId="7CAD1B53" w:rsidR="001B598C" w:rsidRDefault="00AC2DFF" w:rsidP="000C2616">
      <w:pPr>
        <w:rPr>
          <w:lang w:val="en-CA" w:eastAsia="ko-KR"/>
        </w:rPr>
      </w:pPr>
      <w:r>
        <w:rPr>
          <w:rFonts w:hint="eastAsia"/>
          <w:lang w:val="en-CA" w:eastAsia="ko-KR"/>
        </w:rPr>
        <w:t>In TEST2 and TEST3, proposed Method II and Method III</w:t>
      </w:r>
      <w:r>
        <w:rPr>
          <w:lang w:val="en-CA" w:eastAsia="ko-KR"/>
        </w:rPr>
        <w:t xml:space="preserve"> for PROF</w:t>
      </w:r>
      <w:r>
        <w:rPr>
          <w:rFonts w:hint="eastAsia"/>
          <w:lang w:val="en-CA" w:eastAsia="ko-KR"/>
        </w:rPr>
        <w:t xml:space="preserve"> is tested.</w:t>
      </w:r>
      <w:r>
        <w:rPr>
          <w:lang w:val="en-CA" w:eastAsia="ko-KR"/>
        </w:rPr>
        <w:t xml:space="preserve"> </w:t>
      </w:r>
      <w:r w:rsidR="00EF5709">
        <w:rPr>
          <w:lang w:val="en-CA" w:eastAsia="ko-KR"/>
        </w:rPr>
        <w:t xml:space="preserve">In TEST 4, clipping range of the refinement offset for PROF in Method III is [-4096, 4095], which is aligned to clipping range of </w:t>
      </w:r>
      <w:r w:rsidR="00EF5709">
        <w:rPr>
          <w:lang w:val="en-CA" w:eastAsia="ko-KR"/>
        </w:rPr>
        <w:lastRenderedPageBreak/>
        <w:t xml:space="preserve">BDOF. </w:t>
      </w:r>
      <w:r w:rsidR="000C2616">
        <w:rPr>
          <w:lang w:val="en-CA" w:eastAsia="ko-KR"/>
        </w:rPr>
        <w:t>T</w:t>
      </w:r>
      <w:r w:rsidR="001B598C" w:rsidRPr="007302F8">
        <w:rPr>
          <w:lang w:val="en-CA" w:eastAsia="ko-KR"/>
        </w:rPr>
        <w:t xml:space="preserve">he experimental results reportedly show </w:t>
      </w:r>
      <w:r w:rsidR="001B598C">
        <w:rPr>
          <w:lang w:val="en-CA" w:eastAsia="ko-KR"/>
        </w:rPr>
        <w:t xml:space="preserve">overall BD-rate, encoding time and decoding time </w:t>
      </w:r>
      <w:r w:rsidR="001B598C" w:rsidRPr="007302F8">
        <w:rPr>
          <w:lang w:val="en-CA" w:eastAsia="ko-KR"/>
        </w:rPr>
        <w:t>changes</w:t>
      </w:r>
      <w:r w:rsidR="001B598C">
        <w:rPr>
          <w:lang w:val="en-CA" w:eastAsia="ko-KR"/>
        </w:rPr>
        <w:t xml:space="preserve"> as follows in</w:t>
      </w:r>
      <w:r w:rsidR="001B598C" w:rsidRPr="007302F8">
        <w:rPr>
          <w:lang w:val="en-CA" w:eastAsia="ko-KR"/>
        </w:rPr>
        <w:t xml:space="preserve"> RA</w:t>
      </w:r>
      <w:r w:rsidR="001B598C">
        <w:rPr>
          <w:lang w:val="en-CA" w:eastAsia="ko-KR"/>
        </w:rPr>
        <w:t>/LB</w:t>
      </w:r>
      <w:r w:rsidR="001B598C" w:rsidRPr="007302F8">
        <w:rPr>
          <w:lang w:val="en-CA" w:eastAsia="ko-KR"/>
        </w:rPr>
        <w:t xml:space="preserve"> configurations</w:t>
      </w:r>
      <w:r w:rsidR="001B598C">
        <w:rPr>
          <w:lang w:val="en-CA" w:eastAsia="ko-KR"/>
        </w:rPr>
        <w:t>, respectively</w:t>
      </w:r>
      <w:r w:rsidR="001B598C" w:rsidRPr="007302F8">
        <w:rPr>
          <w:lang w:val="en-CA" w:eastAsia="ko-KR"/>
        </w:rPr>
        <w:t>.</w:t>
      </w:r>
    </w:p>
    <w:p w14:paraId="17FE2A01" w14:textId="77777777" w:rsidR="00EF5709" w:rsidRDefault="00EF5709" w:rsidP="000C2616">
      <w:pPr>
        <w:rPr>
          <w:lang w:val="en-CA" w:eastAsia="ko-KR"/>
        </w:rPr>
      </w:pPr>
    </w:p>
    <w:p w14:paraId="4CAE04F8" w14:textId="7B0CCC18" w:rsidR="00F017A0" w:rsidRDefault="00F017A0" w:rsidP="00F017A0">
      <w:pPr>
        <w:pStyle w:val="ab"/>
        <w:keepNext/>
        <w:jc w:val="center"/>
      </w:pPr>
      <w:r>
        <w:t xml:space="preserve">Table </w:t>
      </w:r>
      <w:fldSimple w:instr=" SEQ Table \* ARABIC ">
        <w:r>
          <w:rPr>
            <w:noProof/>
          </w:rPr>
          <w:t>12</w:t>
        </w:r>
      </w:fldSimple>
      <w:r>
        <w:t xml:space="preserve"> TEST 2 experimental results on VTM6.0 RA/LB</w:t>
      </w:r>
    </w:p>
    <w:tbl>
      <w:tblPr>
        <w:tblW w:w="14370" w:type="dxa"/>
        <w:tblCellMar>
          <w:left w:w="99" w:type="dxa"/>
          <w:right w:w="99" w:type="dxa"/>
        </w:tblCellMar>
        <w:tblLook w:val="04A0" w:firstRow="1" w:lastRow="0" w:firstColumn="1" w:lastColumn="0" w:noHBand="0" w:noVBand="1"/>
      </w:tblPr>
      <w:tblGrid>
        <w:gridCol w:w="1000"/>
        <w:gridCol w:w="1449"/>
        <w:gridCol w:w="1449"/>
        <w:gridCol w:w="1449"/>
        <w:gridCol w:w="1119"/>
        <w:gridCol w:w="1219"/>
        <w:gridCol w:w="1449"/>
        <w:gridCol w:w="1449"/>
        <w:gridCol w:w="1449"/>
        <w:gridCol w:w="1119"/>
        <w:gridCol w:w="1219"/>
      </w:tblGrid>
      <w:tr w:rsidR="00365F58" w:rsidRPr="00DE6A4B" w14:paraId="2555B464" w14:textId="77777777" w:rsidTr="008E6E0A">
        <w:trPr>
          <w:trHeight w:val="255"/>
        </w:trPr>
        <w:tc>
          <w:tcPr>
            <w:tcW w:w="1000" w:type="dxa"/>
            <w:tcBorders>
              <w:top w:val="nil"/>
              <w:left w:val="nil"/>
              <w:bottom w:val="nil"/>
              <w:right w:val="nil"/>
            </w:tcBorders>
            <w:shd w:val="clear" w:color="auto" w:fill="auto"/>
            <w:noWrap/>
            <w:vAlign w:val="center"/>
            <w:hideMark/>
          </w:tcPr>
          <w:p w14:paraId="54376DC5"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337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7B115B"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365F58" w:rsidRPr="00DE6A4B" w14:paraId="75A1A568" w14:textId="77777777" w:rsidTr="008E6E0A">
        <w:trPr>
          <w:trHeight w:val="255"/>
        </w:trPr>
        <w:tc>
          <w:tcPr>
            <w:tcW w:w="1000" w:type="dxa"/>
            <w:tcBorders>
              <w:top w:val="nil"/>
              <w:left w:val="nil"/>
              <w:bottom w:val="nil"/>
              <w:right w:val="nil"/>
            </w:tcBorders>
            <w:shd w:val="clear" w:color="auto" w:fill="auto"/>
            <w:noWrap/>
            <w:vAlign w:val="center"/>
            <w:hideMark/>
          </w:tcPr>
          <w:p w14:paraId="63F61C32"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6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A48905"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6685" w:type="dxa"/>
            <w:gridSpan w:val="5"/>
            <w:tcBorders>
              <w:top w:val="single" w:sz="8" w:space="0" w:color="auto"/>
              <w:left w:val="nil"/>
              <w:bottom w:val="nil"/>
              <w:right w:val="single" w:sz="8" w:space="0" w:color="000000"/>
            </w:tcBorders>
            <w:shd w:val="clear" w:color="auto" w:fill="auto"/>
            <w:noWrap/>
            <w:vAlign w:val="center"/>
            <w:hideMark/>
          </w:tcPr>
          <w:p w14:paraId="0A298360"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365F58" w:rsidRPr="00DE6A4B" w14:paraId="01CC24A3" w14:textId="77777777" w:rsidTr="008E6E0A">
        <w:trPr>
          <w:trHeight w:val="255"/>
        </w:trPr>
        <w:tc>
          <w:tcPr>
            <w:tcW w:w="1000" w:type="dxa"/>
            <w:tcBorders>
              <w:top w:val="nil"/>
              <w:left w:val="nil"/>
              <w:bottom w:val="nil"/>
              <w:right w:val="nil"/>
            </w:tcBorders>
            <w:shd w:val="clear" w:color="auto" w:fill="auto"/>
            <w:noWrap/>
            <w:vAlign w:val="center"/>
            <w:hideMark/>
          </w:tcPr>
          <w:p w14:paraId="55537513"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DBF4220"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2D58B8DE"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3FB8DE36"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119" w:type="dxa"/>
            <w:tcBorders>
              <w:top w:val="nil"/>
              <w:left w:val="nil"/>
              <w:bottom w:val="single" w:sz="8" w:space="0" w:color="auto"/>
              <w:right w:val="nil"/>
            </w:tcBorders>
            <w:shd w:val="clear" w:color="auto" w:fill="auto"/>
            <w:noWrap/>
            <w:vAlign w:val="center"/>
            <w:hideMark/>
          </w:tcPr>
          <w:p w14:paraId="323194FC"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332D5972"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1449" w:type="dxa"/>
            <w:tcBorders>
              <w:top w:val="nil"/>
              <w:left w:val="nil"/>
              <w:bottom w:val="single" w:sz="8" w:space="0" w:color="auto"/>
              <w:right w:val="nil"/>
            </w:tcBorders>
            <w:shd w:val="clear" w:color="auto" w:fill="auto"/>
            <w:noWrap/>
            <w:vAlign w:val="center"/>
            <w:hideMark/>
          </w:tcPr>
          <w:p w14:paraId="6DCD3258"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74114231"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5525451D"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119" w:type="dxa"/>
            <w:tcBorders>
              <w:top w:val="nil"/>
              <w:left w:val="nil"/>
              <w:bottom w:val="single" w:sz="8" w:space="0" w:color="auto"/>
              <w:right w:val="nil"/>
            </w:tcBorders>
            <w:shd w:val="clear" w:color="auto" w:fill="auto"/>
            <w:noWrap/>
            <w:vAlign w:val="center"/>
            <w:hideMark/>
          </w:tcPr>
          <w:p w14:paraId="11D9585B"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5A1F6756"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8E6E0A" w:rsidRPr="00DE6A4B" w14:paraId="226A12CD" w14:textId="77777777" w:rsidTr="008E6E0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FA64541" w14:textId="77777777"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78BB7F64" w14:textId="66B236BD"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6" w:author="Naeri Park" w:date="2019-10-04T09:24:00Z">
              <w:r>
                <w:rPr>
                  <w:rFonts w:ascii="Arial" w:eastAsia="맑은 고딕" w:hAnsi="Arial" w:cs="Arial"/>
                  <w:color w:val="000000"/>
                  <w:sz w:val="18"/>
                  <w:szCs w:val="18"/>
                </w:rPr>
                <w:t>0.02%</w:t>
              </w:r>
            </w:ins>
            <w:del w:id="167" w:author="Naeri Park" w:date="2019-10-04T09:24:00Z">
              <w:r w:rsidDel="0030535B">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4C1319B0" w14:textId="158C6979"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8" w:author="Naeri Park" w:date="2019-10-04T09:24:00Z">
              <w:r>
                <w:rPr>
                  <w:rFonts w:ascii="Arial" w:eastAsia="맑은 고딕" w:hAnsi="Arial" w:cs="Arial"/>
                  <w:color w:val="000000"/>
                  <w:sz w:val="18"/>
                  <w:szCs w:val="18"/>
                </w:rPr>
                <w:t>0.03%</w:t>
              </w:r>
            </w:ins>
            <w:del w:id="169" w:author="Naeri Park" w:date="2019-10-04T09:24:00Z">
              <w:r w:rsidDel="0030535B">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13CD403E" w14:textId="776706D3"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0" w:author="Naeri Park" w:date="2019-10-04T09:24:00Z">
              <w:r>
                <w:rPr>
                  <w:rFonts w:ascii="Arial" w:eastAsia="맑은 고딕" w:hAnsi="Arial" w:cs="Arial"/>
                  <w:color w:val="000000"/>
                  <w:sz w:val="18"/>
                  <w:szCs w:val="18"/>
                </w:rPr>
                <w:t>-0.01%</w:t>
              </w:r>
            </w:ins>
            <w:del w:id="171" w:author="Naeri Park" w:date="2019-10-04T09:24:00Z">
              <w:r w:rsidDel="0030535B">
                <w:rPr>
                  <w:rFonts w:ascii="Arial" w:eastAsia="맑은 고딕"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tcPr>
          <w:p w14:paraId="4426530E" w14:textId="63BB58C8"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2" w:author="Naeri Park" w:date="2019-10-04T09:24:00Z">
              <w:r>
                <w:rPr>
                  <w:rFonts w:ascii="Arial" w:eastAsia="맑은 고딕" w:hAnsi="Arial" w:cs="Arial"/>
                  <w:color w:val="000000"/>
                  <w:sz w:val="18"/>
                  <w:szCs w:val="18"/>
                </w:rPr>
                <w:t>99%</w:t>
              </w:r>
            </w:ins>
            <w:del w:id="173" w:author="Naeri Park" w:date="2019-10-04T09:24:00Z">
              <w:r w:rsidDel="0030535B">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0D4D1356" w14:textId="1FEF2201"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 w:author="Naeri Park" w:date="2019-10-04T09:24:00Z">
              <w:r>
                <w:rPr>
                  <w:rFonts w:ascii="Arial" w:eastAsia="맑은 고딕" w:hAnsi="Arial" w:cs="Arial"/>
                  <w:color w:val="000000"/>
                  <w:sz w:val="18"/>
                  <w:szCs w:val="18"/>
                </w:rPr>
                <w:t>101%</w:t>
              </w:r>
            </w:ins>
            <w:del w:id="175" w:author="Naeri Park" w:date="2019-10-04T09:24:00Z">
              <w:r w:rsidDel="0030535B">
                <w:rPr>
                  <w:rFonts w:ascii="Arial" w:eastAsia="맑은 고딕" w:hAnsi="Arial" w:cs="Arial"/>
                  <w:color w:val="000000"/>
                  <w:sz w:val="18"/>
                  <w:szCs w:val="18"/>
                </w:rPr>
                <w:delText>#NUM!</w:delText>
              </w:r>
            </w:del>
          </w:p>
        </w:tc>
        <w:tc>
          <w:tcPr>
            <w:tcW w:w="1449" w:type="dxa"/>
            <w:tcBorders>
              <w:top w:val="nil"/>
              <w:left w:val="nil"/>
              <w:bottom w:val="nil"/>
              <w:right w:val="nil"/>
            </w:tcBorders>
            <w:shd w:val="clear" w:color="auto" w:fill="auto"/>
            <w:noWrap/>
            <w:vAlign w:val="center"/>
          </w:tcPr>
          <w:p w14:paraId="60EB7626" w14:textId="1D5EDB21"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44207A94" w14:textId="0C4B1E1A"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2D0B5363" w14:textId="66F03DFF"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268ACBB7" w14:textId="29874E62"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35B601A6" w14:textId="46D6CAE9"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1AE71F53" w14:textId="77777777" w:rsidTr="008E6E0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A5FFF9D"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2FDE0C44" w14:textId="769AEC7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tcPr>
          <w:p w14:paraId="74896B8F" w14:textId="3C75549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single" w:sz="4" w:space="0" w:color="auto"/>
            </w:tcBorders>
            <w:shd w:val="clear" w:color="auto" w:fill="auto"/>
            <w:noWrap/>
            <w:vAlign w:val="center"/>
          </w:tcPr>
          <w:p w14:paraId="56F04B81" w14:textId="6A55CA2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19" w:type="dxa"/>
            <w:tcBorders>
              <w:top w:val="nil"/>
              <w:left w:val="nil"/>
              <w:bottom w:val="nil"/>
              <w:right w:val="nil"/>
            </w:tcBorders>
            <w:shd w:val="clear" w:color="auto" w:fill="auto"/>
            <w:noWrap/>
            <w:vAlign w:val="center"/>
          </w:tcPr>
          <w:p w14:paraId="5B8D65C2" w14:textId="7838E8F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tcPr>
          <w:p w14:paraId="5A85B1C5" w14:textId="3A4F6CA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449" w:type="dxa"/>
            <w:tcBorders>
              <w:top w:val="nil"/>
              <w:left w:val="nil"/>
              <w:bottom w:val="nil"/>
              <w:right w:val="nil"/>
            </w:tcBorders>
            <w:shd w:val="clear" w:color="auto" w:fill="auto"/>
            <w:noWrap/>
            <w:vAlign w:val="center"/>
          </w:tcPr>
          <w:p w14:paraId="5601BACA" w14:textId="7A72138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B67CAA0"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77D51D89" w14:textId="1020AE0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45DB0090" w14:textId="50BFEFF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7DB16E73" w14:textId="6E66D3B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E6E0A" w:rsidRPr="00DE6A4B" w14:paraId="6628EE41" w14:textId="77777777" w:rsidTr="008E6E0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FA97C35" w14:textId="77777777"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140EDAEB" w14:textId="77765B40"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tcPr>
          <w:p w14:paraId="18F11ECC" w14:textId="5AF6EEA2"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449" w:type="dxa"/>
            <w:tcBorders>
              <w:top w:val="nil"/>
              <w:left w:val="nil"/>
              <w:bottom w:val="nil"/>
              <w:right w:val="single" w:sz="4" w:space="0" w:color="auto"/>
            </w:tcBorders>
            <w:shd w:val="clear" w:color="auto" w:fill="auto"/>
            <w:noWrap/>
            <w:vAlign w:val="center"/>
          </w:tcPr>
          <w:p w14:paraId="75373F23" w14:textId="47EC1F99"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19" w:type="dxa"/>
            <w:tcBorders>
              <w:top w:val="nil"/>
              <w:left w:val="nil"/>
              <w:bottom w:val="nil"/>
              <w:right w:val="nil"/>
            </w:tcBorders>
            <w:shd w:val="clear" w:color="auto" w:fill="auto"/>
            <w:noWrap/>
            <w:vAlign w:val="center"/>
          </w:tcPr>
          <w:p w14:paraId="637E2968" w14:textId="488519EE"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19" w:type="dxa"/>
            <w:tcBorders>
              <w:top w:val="nil"/>
              <w:left w:val="nil"/>
              <w:bottom w:val="nil"/>
              <w:right w:val="single" w:sz="8" w:space="0" w:color="auto"/>
            </w:tcBorders>
            <w:shd w:val="clear" w:color="auto" w:fill="auto"/>
            <w:noWrap/>
            <w:vAlign w:val="center"/>
          </w:tcPr>
          <w:p w14:paraId="7A07792F" w14:textId="3540A823"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449" w:type="dxa"/>
            <w:tcBorders>
              <w:top w:val="nil"/>
              <w:left w:val="nil"/>
              <w:bottom w:val="nil"/>
              <w:right w:val="nil"/>
            </w:tcBorders>
            <w:shd w:val="clear" w:color="auto" w:fill="auto"/>
            <w:noWrap/>
            <w:vAlign w:val="center"/>
          </w:tcPr>
          <w:p w14:paraId="0BC0EA53" w14:textId="4729813E"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6" w:author="Naeri Park" w:date="2019-10-04T09:24:00Z">
              <w:r>
                <w:rPr>
                  <w:rFonts w:ascii="Arial" w:eastAsia="맑은 고딕" w:hAnsi="Arial" w:cs="Arial"/>
                  <w:color w:val="000000"/>
                  <w:sz w:val="18"/>
                  <w:szCs w:val="18"/>
                </w:rPr>
                <w:t>-0.02%</w:t>
              </w:r>
            </w:ins>
            <w:del w:id="177" w:author="Naeri Park" w:date="2019-10-04T09:24:00Z">
              <w:r w:rsidDel="00C436F8">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02EA3B83" w14:textId="01399CF7"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8" w:author="Naeri Park" w:date="2019-10-04T09:24:00Z">
              <w:r>
                <w:rPr>
                  <w:rFonts w:ascii="Arial" w:eastAsia="맑은 고딕" w:hAnsi="Arial" w:cs="Arial"/>
                  <w:color w:val="000000"/>
                  <w:sz w:val="18"/>
                  <w:szCs w:val="18"/>
                </w:rPr>
                <w:t>0.13%</w:t>
              </w:r>
            </w:ins>
            <w:del w:id="179" w:author="Naeri Park" w:date="2019-10-04T09:24:00Z">
              <w:r w:rsidDel="00C436F8">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6EF9BD65" w14:textId="40AA0EEF"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 w:author="Naeri Park" w:date="2019-10-04T09:24:00Z">
              <w:r>
                <w:rPr>
                  <w:rFonts w:ascii="Arial" w:eastAsia="맑은 고딕" w:hAnsi="Arial" w:cs="Arial"/>
                  <w:color w:val="000000"/>
                  <w:sz w:val="18"/>
                  <w:szCs w:val="18"/>
                </w:rPr>
                <w:t>-0.01%</w:t>
              </w:r>
            </w:ins>
            <w:del w:id="181" w:author="Naeri Park" w:date="2019-10-04T09:24:00Z">
              <w:r w:rsidDel="00C436F8">
                <w:rPr>
                  <w:rFonts w:ascii="Arial" w:eastAsia="맑은 고딕" w:hAnsi="Arial" w:cs="Arial"/>
                  <w:color w:val="000000"/>
                  <w:sz w:val="18"/>
                  <w:szCs w:val="18"/>
                </w:rPr>
                <w:delText>#VALUE!</w:delText>
              </w:r>
            </w:del>
          </w:p>
        </w:tc>
        <w:tc>
          <w:tcPr>
            <w:tcW w:w="1119" w:type="dxa"/>
            <w:tcBorders>
              <w:top w:val="nil"/>
              <w:left w:val="nil"/>
              <w:bottom w:val="nil"/>
              <w:right w:val="nil"/>
            </w:tcBorders>
            <w:shd w:val="clear" w:color="auto" w:fill="auto"/>
            <w:noWrap/>
            <w:vAlign w:val="center"/>
          </w:tcPr>
          <w:p w14:paraId="7DE3BD5B" w14:textId="79D270FA"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2" w:author="Naeri Park" w:date="2019-10-04T09:24:00Z">
              <w:r>
                <w:rPr>
                  <w:rFonts w:ascii="Arial" w:eastAsia="맑은 고딕" w:hAnsi="Arial" w:cs="Arial"/>
                  <w:color w:val="000000"/>
                  <w:sz w:val="18"/>
                  <w:szCs w:val="18"/>
                </w:rPr>
                <w:t>99%</w:t>
              </w:r>
            </w:ins>
            <w:del w:id="183" w:author="Naeri Park" w:date="2019-10-04T09:24:00Z">
              <w:r w:rsidDel="00C436F8">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24E451F5" w14:textId="0E66D260"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4" w:author="Naeri Park" w:date="2019-10-04T09:24:00Z">
              <w:r>
                <w:rPr>
                  <w:rFonts w:ascii="Arial" w:eastAsia="맑은 고딕" w:hAnsi="Arial" w:cs="Arial"/>
                  <w:color w:val="000000"/>
                  <w:sz w:val="18"/>
                  <w:szCs w:val="18"/>
                </w:rPr>
                <w:t>100%</w:t>
              </w:r>
            </w:ins>
            <w:del w:id="185" w:author="Naeri Park" w:date="2019-10-04T09:24:00Z">
              <w:r w:rsidDel="00C436F8">
                <w:rPr>
                  <w:rFonts w:ascii="Arial" w:eastAsia="맑은 고딕" w:hAnsi="Arial" w:cs="Arial"/>
                  <w:color w:val="000000"/>
                  <w:sz w:val="18"/>
                  <w:szCs w:val="18"/>
                </w:rPr>
                <w:delText>#NUM!</w:delText>
              </w:r>
            </w:del>
          </w:p>
        </w:tc>
      </w:tr>
      <w:tr w:rsidR="00683F94" w:rsidRPr="00DE6A4B" w14:paraId="20957783" w14:textId="77777777" w:rsidTr="008E6E0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B49340A"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525E4A35" w14:textId="02A3A9B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tcPr>
          <w:p w14:paraId="0651C6A6" w14:textId="404604A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single" w:sz="4" w:space="0" w:color="auto"/>
            </w:tcBorders>
            <w:shd w:val="clear" w:color="auto" w:fill="auto"/>
            <w:noWrap/>
            <w:vAlign w:val="center"/>
          </w:tcPr>
          <w:p w14:paraId="0A3E774B" w14:textId="1230A7A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19" w:type="dxa"/>
            <w:tcBorders>
              <w:top w:val="nil"/>
              <w:left w:val="nil"/>
              <w:bottom w:val="nil"/>
              <w:right w:val="nil"/>
            </w:tcBorders>
            <w:shd w:val="clear" w:color="auto" w:fill="auto"/>
            <w:noWrap/>
            <w:vAlign w:val="center"/>
          </w:tcPr>
          <w:p w14:paraId="19733970" w14:textId="6F9C3EE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219" w:type="dxa"/>
            <w:tcBorders>
              <w:top w:val="nil"/>
              <w:left w:val="nil"/>
              <w:bottom w:val="nil"/>
              <w:right w:val="single" w:sz="8" w:space="0" w:color="auto"/>
            </w:tcBorders>
            <w:shd w:val="clear" w:color="auto" w:fill="auto"/>
            <w:noWrap/>
            <w:vAlign w:val="center"/>
          </w:tcPr>
          <w:p w14:paraId="746F3236" w14:textId="5827101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449" w:type="dxa"/>
            <w:tcBorders>
              <w:top w:val="nil"/>
              <w:left w:val="nil"/>
              <w:bottom w:val="nil"/>
              <w:right w:val="nil"/>
            </w:tcBorders>
            <w:shd w:val="clear" w:color="auto" w:fill="auto"/>
            <w:noWrap/>
            <w:vAlign w:val="center"/>
          </w:tcPr>
          <w:p w14:paraId="68E6281E" w14:textId="266A796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tcPr>
          <w:p w14:paraId="609DF351" w14:textId="2F194A1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49" w:type="dxa"/>
            <w:tcBorders>
              <w:top w:val="nil"/>
              <w:left w:val="nil"/>
              <w:bottom w:val="nil"/>
              <w:right w:val="single" w:sz="4" w:space="0" w:color="auto"/>
            </w:tcBorders>
            <w:shd w:val="clear" w:color="auto" w:fill="auto"/>
            <w:noWrap/>
            <w:vAlign w:val="center"/>
          </w:tcPr>
          <w:p w14:paraId="268C6443" w14:textId="23F38A1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nil"/>
              <w:right w:val="nil"/>
            </w:tcBorders>
            <w:shd w:val="clear" w:color="auto" w:fill="auto"/>
            <w:noWrap/>
            <w:vAlign w:val="center"/>
          </w:tcPr>
          <w:p w14:paraId="72EF1F26" w14:textId="5105AB2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19" w:type="dxa"/>
            <w:tcBorders>
              <w:top w:val="nil"/>
              <w:left w:val="nil"/>
              <w:bottom w:val="nil"/>
              <w:right w:val="single" w:sz="8" w:space="0" w:color="auto"/>
            </w:tcBorders>
            <w:shd w:val="clear" w:color="auto" w:fill="auto"/>
            <w:noWrap/>
            <w:vAlign w:val="center"/>
          </w:tcPr>
          <w:p w14:paraId="5A8AF994" w14:textId="61851C9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83F94" w:rsidRPr="00DE6A4B" w14:paraId="62416E8F" w14:textId="77777777" w:rsidTr="008E6E0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116A0C7"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7C22B101" w14:textId="3AB755E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59ED74D7"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05A83127" w14:textId="73DF39B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20725EDD" w14:textId="55B5FDD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5EAE18E1" w14:textId="41D9062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57FD4C59" w14:textId="513C77A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nil"/>
              <w:left w:val="nil"/>
              <w:bottom w:val="nil"/>
              <w:right w:val="nil"/>
            </w:tcBorders>
            <w:shd w:val="clear" w:color="auto" w:fill="auto"/>
            <w:noWrap/>
            <w:vAlign w:val="center"/>
          </w:tcPr>
          <w:p w14:paraId="2B66DFA7" w14:textId="29746F2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49" w:type="dxa"/>
            <w:tcBorders>
              <w:top w:val="nil"/>
              <w:left w:val="nil"/>
              <w:bottom w:val="nil"/>
              <w:right w:val="single" w:sz="4" w:space="0" w:color="auto"/>
            </w:tcBorders>
            <w:shd w:val="clear" w:color="auto" w:fill="auto"/>
            <w:noWrap/>
            <w:vAlign w:val="center"/>
          </w:tcPr>
          <w:p w14:paraId="249EE409" w14:textId="733B7CE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19" w:type="dxa"/>
            <w:tcBorders>
              <w:top w:val="nil"/>
              <w:left w:val="nil"/>
              <w:bottom w:val="nil"/>
              <w:right w:val="nil"/>
            </w:tcBorders>
            <w:shd w:val="clear" w:color="auto" w:fill="auto"/>
            <w:noWrap/>
            <w:vAlign w:val="center"/>
          </w:tcPr>
          <w:p w14:paraId="7E9EE2FD" w14:textId="4C33F17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19" w:type="dxa"/>
            <w:tcBorders>
              <w:top w:val="nil"/>
              <w:left w:val="nil"/>
              <w:bottom w:val="nil"/>
              <w:right w:val="single" w:sz="8" w:space="0" w:color="auto"/>
            </w:tcBorders>
            <w:shd w:val="clear" w:color="auto" w:fill="auto"/>
            <w:noWrap/>
            <w:vAlign w:val="center"/>
          </w:tcPr>
          <w:p w14:paraId="30770D2E" w14:textId="7FC2BDE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E6E0A" w:rsidRPr="00DE6A4B" w14:paraId="0994FDE6" w14:textId="77777777" w:rsidTr="008E6E0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33B3D6B" w14:textId="77777777"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12AFE0B4" w14:textId="13C14FDC"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 w:author="Naeri Park" w:date="2019-10-04T09:24:00Z">
              <w:r>
                <w:rPr>
                  <w:rFonts w:ascii="Arial" w:eastAsia="맑은 고딕" w:hAnsi="Arial" w:cs="Arial"/>
                  <w:color w:val="000000"/>
                  <w:sz w:val="18"/>
                  <w:szCs w:val="18"/>
                </w:rPr>
                <w:t>0.00%</w:t>
              </w:r>
            </w:ins>
            <w:del w:id="187" w:author="Naeri Park" w:date="2019-10-04T09:24:00Z">
              <w:r w:rsidDel="00736478">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004C2107" w14:textId="709079CC"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8" w:author="Naeri Park" w:date="2019-10-04T09:24:00Z">
              <w:r>
                <w:rPr>
                  <w:rFonts w:ascii="Arial" w:eastAsia="맑은 고딕" w:hAnsi="Arial" w:cs="Arial"/>
                  <w:color w:val="000000"/>
                  <w:sz w:val="18"/>
                  <w:szCs w:val="18"/>
                </w:rPr>
                <w:t>0.06%</w:t>
              </w:r>
            </w:ins>
            <w:del w:id="189" w:author="Naeri Park" w:date="2019-10-04T09:24:00Z">
              <w:r w:rsidDel="00736478">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039BC68A" w14:textId="4162F092"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0" w:author="Naeri Park" w:date="2019-10-04T09:24:00Z">
              <w:r>
                <w:rPr>
                  <w:rFonts w:ascii="Arial" w:eastAsia="맑은 고딕" w:hAnsi="Arial" w:cs="Arial"/>
                  <w:color w:val="000000"/>
                  <w:sz w:val="18"/>
                  <w:szCs w:val="18"/>
                </w:rPr>
                <w:t>0.01%</w:t>
              </w:r>
            </w:ins>
            <w:del w:id="191" w:author="Naeri Park" w:date="2019-10-04T09:24:00Z">
              <w:r w:rsidDel="00736478">
                <w:rPr>
                  <w:rFonts w:ascii="Arial" w:eastAsia="맑은 고딕" w:hAnsi="Arial" w:cs="Arial"/>
                  <w:color w:val="000000"/>
                  <w:sz w:val="18"/>
                  <w:szCs w:val="18"/>
                </w:rPr>
                <w:delText>#VALUE!</w:delText>
              </w:r>
            </w:del>
          </w:p>
        </w:tc>
        <w:tc>
          <w:tcPr>
            <w:tcW w:w="1119" w:type="dxa"/>
            <w:tcBorders>
              <w:top w:val="single" w:sz="8" w:space="0" w:color="auto"/>
              <w:left w:val="nil"/>
              <w:bottom w:val="nil"/>
              <w:right w:val="nil"/>
            </w:tcBorders>
            <w:shd w:val="clear" w:color="auto" w:fill="auto"/>
            <w:noWrap/>
            <w:vAlign w:val="center"/>
          </w:tcPr>
          <w:p w14:paraId="0A1C4A12" w14:textId="10B9863E"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2" w:author="Naeri Park" w:date="2019-10-04T09:24:00Z">
              <w:r>
                <w:rPr>
                  <w:rFonts w:ascii="Arial" w:eastAsia="맑은 고딕" w:hAnsi="Arial" w:cs="Arial"/>
                  <w:color w:val="000000"/>
                  <w:sz w:val="18"/>
                  <w:szCs w:val="18"/>
                </w:rPr>
                <w:t>97%</w:t>
              </w:r>
            </w:ins>
            <w:del w:id="193" w:author="Naeri Park" w:date="2019-10-04T09:24:00Z">
              <w:r w:rsidDel="00736478">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7A523D48" w14:textId="4790221B"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4" w:author="Naeri Park" w:date="2019-10-04T09:24:00Z">
              <w:r>
                <w:rPr>
                  <w:rFonts w:ascii="Arial" w:eastAsia="맑은 고딕" w:hAnsi="Arial" w:cs="Arial"/>
                  <w:color w:val="000000"/>
                  <w:sz w:val="18"/>
                  <w:szCs w:val="18"/>
                </w:rPr>
                <w:t>99%</w:t>
              </w:r>
            </w:ins>
            <w:del w:id="195" w:author="Naeri Park" w:date="2019-10-04T09:24:00Z">
              <w:r w:rsidDel="00736478">
                <w:rPr>
                  <w:rFonts w:ascii="Arial" w:eastAsia="맑은 고딕" w:hAnsi="Arial" w:cs="Arial"/>
                  <w:color w:val="000000"/>
                  <w:sz w:val="18"/>
                  <w:szCs w:val="18"/>
                </w:rPr>
                <w:delText>#NUM!</w:delText>
              </w:r>
            </w:del>
          </w:p>
        </w:tc>
        <w:tc>
          <w:tcPr>
            <w:tcW w:w="1449" w:type="dxa"/>
            <w:tcBorders>
              <w:top w:val="single" w:sz="8" w:space="0" w:color="auto"/>
              <w:left w:val="nil"/>
              <w:bottom w:val="nil"/>
              <w:right w:val="nil"/>
            </w:tcBorders>
            <w:shd w:val="clear" w:color="auto" w:fill="auto"/>
            <w:noWrap/>
            <w:vAlign w:val="center"/>
          </w:tcPr>
          <w:p w14:paraId="4005FBA3" w14:textId="795941D2"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6" w:author="Naeri Park" w:date="2019-10-04T09:25:00Z">
              <w:r>
                <w:rPr>
                  <w:rFonts w:ascii="Arial" w:eastAsia="맑은 고딕" w:hAnsi="Arial" w:cs="Arial"/>
                  <w:color w:val="000000"/>
                  <w:sz w:val="18"/>
                  <w:szCs w:val="18"/>
                </w:rPr>
                <w:t>-0.03%</w:t>
              </w:r>
            </w:ins>
            <w:del w:id="197" w:author="Naeri Park" w:date="2019-10-04T09:25:00Z">
              <w:r w:rsidDel="00864F28">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409383D7" w14:textId="3F4AD2F8"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8" w:author="Naeri Park" w:date="2019-10-04T09:25:00Z">
              <w:r>
                <w:rPr>
                  <w:rFonts w:ascii="Arial" w:eastAsia="맑은 고딕" w:hAnsi="Arial" w:cs="Arial"/>
                  <w:color w:val="000000"/>
                  <w:sz w:val="18"/>
                  <w:szCs w:val="18"/>
                </w:rPr>
                <w:t>0.11%</w:t>
              </w:r>
            </w:ins>
            <w:del w:id="199" w:author="Naeri Park" w:date="2019-10-04T09:25:00Z">
              <w:r w:rsidDel="00864F28">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7635B0F5" w14:textId="04EA2342"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0" w:author="Naeri Park" w:date="2019-10-04T09:25:00Z">
              <w:r>
                <w:rPr>
                  <w:rFonts w:ascii="Arial" w:eastAsia="맑은 고딕" w:hAnsi="Arial" w:cs="Arial"/>
                  <w:color w:val="000000"/>
                  <w:sz w:val="18"/>
                  <w:szCs w:val="18"/>
                </w:rPr>
                <w:t>0.04%</w:t>
              </w:r>
            </w:ins>
            <w:del w:id="201" w:author="Naeri Park" w:date="2019-10-04T09:25:00Z">
              <w:r w:rsidDel="00864F28">
                <w:rPr>
                  <w:rFonts w:ascii="Arial" w:eastAsia="맑은 고딕" w:hAnsi="Arial" w:cs="Arial"/>
                  <w:color w:val="000000"/>
                  <w:sz w:val="18"/>
                  <w:szCs w:val="18"/>
                </w:rPr>
                <w:delText>#VALUE!</w:delText>
              </w:r>
            </w:del>
          </w:p>
        </w:tc>
        <w:tc>
          <w:tcPr>
            <w:tcW w:w="1119" w:type="dxa"/>
            <w:tcBorders>
              <w:top w:val="single" w:sz="8" w:space="0" w:color="auto"/>
              <w:left w:val="nil"/>
              <w:bottom w:val="nil"/>
              <w:right w:val="nil"/>
            </w:tcBorders>
            <w:shd w:val="clear" w:color="auto" w:fill="auto"/>
            <w:noWrap/>
            <w:vAlign w:val="center"/>
          </w:tcPr>
          <w:p w14:paraId="04D2AFC1" w14:textId="23E7AD1B"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2" w:author="Naeri Park" w:date="2019-10-04T09:25:00Z">
              <w:r>
                <w:rPr>
                  <w:rFonts w:ascii="Arial" w:eastAsia="맑은 고딕" w:hAnsi="Arial" w:cs="Arial"/>
                  <w:color w:val="000000"/>
                  <w:sz w:val="18"/>
                  <w:szCs w:val="18"/>
                </w:rPr>
                <w:t>99%</w:t>
              </w:r>
            </w:ins>
            <w:del w:id="203" w:author="Naeri Park" w:date="2019-10-04T09:25:00Z">
              <w:r w:rsidDel="00864F28">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21AD1F42" w14:textId="3BF5F0E1" w:rsidR="008E6E0A" w:rsidRPr="00DE6A4B" w:rsidRDefault="008E6E0A" w:rsidP="008E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4" w:author="Naeri Park" w:date="2019-10-04T09:25:00Z">
              <w:r>
                <w:rPr>
                  <w:rFonts w:ascii="Arial" w:eastAsia="맑은 고딕" w:hAnsi="Arial" w:cs="Arial"/>
                  <w:color w:val="000000"/>
                  <w:sz w:val="18"/>
                  <w:szCs w:val="18"/>
                </w:rPr>
                <w:t>100%</w:t>
              </w:r>
            </w:ins>
            <w:del w:id="205" w:author="Naeri Park" w:date="2019-10-04T09:25:00Z">
              <w:r w:rsidDel="00864F28">
                <w:rPr>
                  <w:rFonts w:ascii="Arial" w:eastAsia="맑은 고딕" w:hAnsi="Arial" w:cs="Arial"/>
                  <w:color w:val="000000"/>
                  <w:sz w:val="18"/>
                  <w:szCs w:val="18"/>
                </w:rPr>
                <w:delText>#NUM!</w:delText>
              </w:r>
            </w:del>
          </w:p>
        </w:tc>
      </w:tr>
      <w:tr w:rsidR="00683F94" w:rsidRPr="00DE6A4B" w14:paraId="0AC14871" w14:textId="77777777" w:rsidTr="008E6E0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3DD08A4"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41A15C3C" w14:textId="34C504E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single" w:sz="8" w:space="0" w:color="auto"/>
              <w:left w:val="nil"/>
              <w:bottom w:val="nil"/>
              <w:right w:val="nil"/>
            </w:tcBorders>
            <w:shd w:val="clear" w:color="auto" w:fill="auto"/>
            <w:noWrap/>
            <w:vAlign w:val="center"/>
          </w:tcPr>
          <w:p w14:paraId="665C4FC6" w14:textId="6731B21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single" w:sz="8" w:space="0" w:color="auto"/>
              <w:left w:val="nil"/>
              <w:bottom w:val="nil"/>
              <w:right w:val="single" w:sz="4" w:space="0" w:color="auto"/>
            </w:tcBorders>
            <w:shd w:val="clear" w:color="auto" w:fill="auto"/>
            <w:noWrap/>
            <w:vAlign w:val="center"/>
          </w:tcPr>
          <w:p w14:paraId="7E6D40EF" w14:textId="4D5DC12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19" w:type="dxa"/>
            <w:tcBorders>
              <w:top w:val="single" w:sz="8" w:space="0" w:color="auto"/>
              <w:left w:val="nil"/>
              <w:bottom w:val="nil"/>
              <w:right w:val="nil"/>
            </w:tcBorders>
            <w:shd w:val="clear" w:color="auto" w:fill="auto"/>
            <w:noWrap/>
            <w:vAlign w:val="center"/>
          </w:tcPr>
          <w:p w14:paraId="40610124" w14:textId="20C7E2C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19" w:type="dxa"/>
            <w:tcBorders>
              <w:top w:val="single" w:sz="8" w:space="0" w:color="auto"/>
              <w:left w:val="nil"/>
              <w:bottom w:val="nil"/>
              <w:right w:val="single" w:sz="8" w:space="0" w:color="auto"/>
            </w:tcBorders>
            <w:shd w:val="clear" w:color="auto" w:fill="auto"/>
            <w:noWrap/>
            <w:vAlign w:val="center"/>
          </w:tcPr>
          <w:p w14:paraId="6475A6B4" w14:textId="2F542F4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1449" w:type="dxa"/>
            <w:tcBorders>
              <w:top w:val="single" w:sz="8" w:space="0" w:color="auto"/>
              <w:left w:val="nil"/>
              <w:bottom w:val="nil"/>
              <w:right w:val="nil"/>
            </w:tcBorders>
            <w:shd w:val="clear" w:color="auto" w:fill="auto"/>
            <w:noWrap/>
            <w:vAlign w:val="center"/>
          </w:tcPr>
          <w:p w14:paraId="1089456C" w14:textId="4310D5E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single" w:sz="8" w:space="0" w:color="auto"/>
              <w:left w:val="nil"/>
              <w:bottom w:val="nil"/>
              <w:right w:val="nil"/>
            </w:tcBorders>
            <w:shd w:val="clear" w:color="auto" w:fill="auto"/>
            <w:noWrap/>
            <w:vAlign w:val="center"/>
          </w:tcPr>
          <w:p w14:paraId="7D3907A3" w14:textId="19452FF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1449" w:type="dxa"/>
            <w:tcBorders>
              <w:top w:val="single" w:sz="8" w:space="0" w:color="auto"/>
              <w:left w:val="nil"/>
              <w:bottom w:val="nil"/>
              <w:right w:val="single" w:sz="4" w:space="0" w:color="auto"/>
            </w:tcBorders>
            <w:shd w:val="clear" w:color="auto" w:fill="auto"/>
            <w:noWrap/>
            <w:vAlign w:val="center"/>
          </w:tcPr>
          <w:p w14:paraId="0FE6FC64" w14:textId="3EB6976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119" w:type="dxa"/>
            <w:tcBorders>
              <w:top w:val="single" w:sz="8" w:space="0" w:color="auto"/>
              <w:left w:val="nil"/>
              <w:bottom w:val="nil"/>
              <w:right w:val="nil"/>
            </w:tcBorders>
            <w:shd w:val="clear" w:color="auto" w:fill="auto"/>
            <w:noWrap/>
            <w:vAlign w:val="center"/>
          </w:tcPr>
          <w:p w14:paraId="2B6D4BB1" w14:textId="7DDC209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19" w:type="dxa"/>
            <w:tcBorders>
              <w:top w:val="single" w:sz="8" w:space="0" w:color="auto"/>
              <w:left w:val="nil"/>
              <w:bottom w:val="nil"/>
              <w:right w:val="single" w:sz="8" w:space="0" w:color="auto"/>
            </w:tcBorders>
            <w:shd w:val="clear" w:color="auto" w:fill="auto"/>
            <w:noWrap/>
            <w:vAlign w:val="center"/>
          </w:tcPr>
          <w:p w14:paraId="1AFD8418" w14:textId="00DC161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83F94" w:rsidRPr="00DE6A4B" w14:paraId="036B211D" w14:textId="77777777" w:rsidTr="008E6E0A">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04C19C"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tcPr>
          <w:p w14:paraId="35845E1B" w14:textId="31268C2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single" w:sz="8" w:space="0" w:color="auto"/>
              <w:right w:val="nil"/>
            </w:tcBorders>
            <w:shd w:val="clear" w:color="auto" w:fill="auto"/>
            <w:noWrap/>
            <w:vAlign w:val="center"/>
          </w:tcPr>
          <w:p w14:paraId="321B02E2" w14:textId="512D112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single" w:sz="8" w:space="0" w:color="auto"/>
              <w:right w:val="single" w:sz="4" w:space="0" w:color="auto"/>
            </w:tcBorders>
            <w:shd w:val="clear" w:color="auto" w:fill="auto"/>
            <w:noWrap/>
            <w:vAlign w:val="center"/>
          </w:tcPr>
          <w:p w14:paraId="514A601B" w14:textId="6E601A4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19" w:type="dxa"/>
            <w:tcBorders>
              <w:top w:val="nil"/>
              <w:left w:val="nil"/>
              <w:bottom w:val="single" w:sz="8" w:space="0" w:color="auto"/>
              <w:right w:val="nil"/>
            </w:tcBorders>
            <w:shd w:val="clear" w:color="auto" w:fill="auto"/>
            <w:noWrap/>
            <w:vAlign w:val="center"/>
          </w:tcPr>
          <w:p w14:paraId="2D55DB01" w14:textId="77DC9F4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19" w:type="dxa"/>
            <w:tcBorders>
              <w:top w:val="nil"/>
              <w:left w:val="nil"/>
              <w:bottom w:val="single" w:sz="8" w:space="0" w:color="auto"/>
              <w:right w:val="single" w:sz="8" w:space="0" w:color="auto"/>
            </w:tcBorders>
            <w:shd w:val="clear" w:color="auto" w:fill="auto"/>
            <w:noWrap/>
            <w:vAlign w:val="center"/>
          </w:tcPr>
          <w:p w14:paraId="51BF7E1E" w14:textId="65D8763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449" w:type="dxa"/>
            <w:tcBorders>
              <w:top w:val="nil"/>
              <w:left w:val="nil"/>
              <w:bottom w:val="single" w:sz="8" w:space="0" w:color="auto"/>
              <w:right w:val="nil"/>
            </w:tcBorders>
            <w:shd w:val="clear" w:color="auto" w:fill="auto"/>
            <w:noWrap/>
            <w:vAlign w:val="center"/>
          </w:tcPr>
          <w:p w14:paraId="3A562D0D" w14:textId="5E336B8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49" w:type="dxa"/>
            <w:tcBorders>
              <w:top w:val="nil"/>
              <w:left w:val="nil"/>
              <w:bottom w:val="single" w:sz="8" w:space="0" w:color="auto"/>
              <w:right w:val="nil"/>
            </w:tcBorders>
            <w:shd w:val="clear" w:color="auto" w:fill="auto"/>
            <w:noWrap/>
            <w:vAlign w:val="center"/>
          </w:tcPr>
          <w:p w14:paraId="170B11A2" w14:textId="406B179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449" w:type="dxa"/>
            <w:tcBorders>
              <w:top w:val="nil"/>
              <w:left w:val="nil"/>
              <w:bottom w:val="single" w:sz="8" w:space="0" w:color="auto"/>
              <w:right w:val="single" w:sz="4" w:space="0" w:color="auto"/>
            </w:tcBorders>
            <w:shd w:val="clear" w:color="auto" w:fill="auto"/>
            <w:noWrap/>
            <w:vAlign w:val="center"/>
          </w:tcPr>
          <w:p w14:paraId="1EB03963" w14:textId="08875BB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19" w:type="dxa"/>
            <w:tcBorders>
              <w:top w:val="nil"/>
              <w:left w:val="nil"/>
              <w:bottom w:val="single" w:sz="8" w:space="0" w:color="auto"/>
              <w:right w:val="nil"/>
            </w:tcBorders>
            <w:shd w:val="clear" w:color="auto" w:fill="auto"/>
            <w:noWrap/>
            <w:vAlign w:val="center"/>
          </w:tcPr>
          <w:p w14:paraId="69965405" w14:textId="4BD6549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19" w:type="dxa"/>
            <w:tcBorders>
              <w:top w:val="nil"/>
              <w:left w:val="nil"/>
              <w:bottom w:val="single" w:sz="8" w:space="0" w:color="auto"/>
              <w:right w:val="single" w:sz="8" w:space="0" w:color="auto"/>
            </w:tcBorders>
            <w:shd w:val="clear" w:color="auto" w:fill="auto"/>
            <w:noWrap/>
            <w:vAlign w:val="center"/>
          </w:tcPr>
          <w:p w14:paraId="4722217A" w14:textId="78773DC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0F344ED7" w14:textId="77777777" w:rsidR="00F017A0" w:rsidRDefault="00F017A0" w:rsidP="000C2616">
      <w:pPr>
        <w:rPr>
          <w:lang w:val="en-CA" w:eastAsia="ko-KR"/>
        </w:rPr>
      </w:pPr>
    </w:p>
    <w:p w14:paraId="7C344DA7" w14:textId="5F5EA4C7" w:rsidR="00EF5709" w:rsidRDefault="00EF5709" w:rsidP="00EF5709">
      <w:pPr>
        <w:pStyle w:val="ab"/>
        <w:keepNext/>
        <w:jc w:val="center"/>
      </w:pPr>
      <w:r>
        <w:t xml:space="preserve">Table </w:t>
      </w:r>
      <w:fldSimple w:instr=" SEQ Table \* ARABIC ">
        <w:r w:rsidR="00A14604">
          <w:rPr>
            <w:noProof/>
          </w:rPr>
          <w:t>13</w:t>
        </w:r>
      </w:fldSimple>
      <w:r w:rsidR="00A14604">
        <w:t xml:space="preserve"> TEST 3</w:t>
      </w:r>
      <w:r>
        <w:t xml:space="preserve"> experimental results on VTM6.0 RA/LB</w:t>
      </w:r>
    </w:p>
    <w:tbl>
      <w:tblPr>
        <w:tblW w:w="13026" w:type="dxa"/>
        <w:tblCellMar>
          <w:left w:w="99" w:type="dxa"/>
          <w:right w:w="99" w:type="dxa"/>
        </w:tblCellMar>
        <w:tblLook w:val="04A0" w:firstRow="1" w:lastRow="0" w:firstColumn="1" w:lastColumn="0" w:noHBand="0" w:noVBand="1"/>
      </w:tblPr>
      <w:tblGrid>
        <w:gridCol w:w="1000"/>
        <w:gridCol w:w="1679"/>
        <w:gridCol w:w="1679"/>
        <w:gridCol w:w="1679"/>
        <w:gridCol w:w="1319"/>
        <w:gridCol w:w="1319"/>
        <w:gridCol w:w="1449"/>
        <w:gridCol w:w="1449"/>
        <w:gridCol w:w="1449"/>
        <w:gridCol w:w="1219"/>
        <w:gridCol w:w="1219"/>
      </w:tblGrid>
      <w:tr w:rsidR="00EF5709" w:rsidRPr="00DE6A4B" w14:paraId="66FAD5DC" w14:textId="77777777" w:rsidTr="006B5091">
        <w:trPr>
          <w:trHeight w:val="255"/>
        </w:trPr>
        <w:tc>
          <w:tcPr>
            <w:tcW w:w="1000" w:type="dxa"/>
            <w:tcBorders>
              <w:top w:val="nil"/>
              <w:left w:val="nil"/>
              <w:bottom w:val="nil"/>
              <w:right w:val="nil"/>
            </w:tcBorders>
            <w:shd w:val="clear" w:color="auto" w:fill="auto"/>
            <w:noWrap/>
            <w:vAlign w:val="center"/>
            <w:hideMark/>
          </w:tcPr>
          <w:p w14:paraId="7D940C62"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2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ABF5A0"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EF5709" w:rsidRPr="00DE6A4B" w14:paraId="30B5A5C8" w14:textId="77777777" w:rsidTr="006B5091">
        <w:trPr>
          <w:trHeight w:val="255"/>
        </w:trPr>
        <w:tc>
          <w:tcPr>
            <w:tcW w:w="1000" w:type="dxa"/>
            <w:tcBorders>
              <w:top w:val="nil"/>
              <w:left w:val="nil"/>
              <w:bottom w:val="nil"/>
              <w:right w:val="nil"/>
            </w:tcBorders>
            <w:shd w:val="clear" w:color="auto" w:fill="auto"/>
            <w:noWrap/>
            <w:vAlign w:val="center"/>
            <w:hideMark/>
          </w:tcPr>
          <w:p w14:paraId="3FEB57DA"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96147F"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51" w:type="dxa"/>
            <w:gridSpan w:val="5"/>
            <w:tcBorders>
              <w:top w:val="single" w:sz="8" w:space="0" w:color="auto"/>
              <w:left w:val="nil"/>
              <w:bottom w:val="nil"/>
              <w:right w:val="single" w:sz="8" w:space="0" w:color="000000"/>
            </w:tcBorders>
            <w:shd w:val="clear" w:color="auto" w:fill="auto"/>
            <w:noWrap/>
            <w:vAlign w:val="center"/>
            <w:hideMark/>
          </w:tcPr>
          <w:p w14:paraId="129D1EDC"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EF5709" w:rsidRPr="00DE6A4B" w14:paraId="2D24E4E4" w14:textId="77777777" w:rsidTr="006B5091">
        <w:trPr>
          <w:trHeight w:val="255"/>
        </w:trPr>
        <w:tc>
          <w:tcPr>
            <w:tcW w:w="1000" w:type="dxa"/>
            <w:tcBorders>
              <w:top w:val="nil"/>
              <w:left w:val="nil"/>
              <w:bottom w:val="nil"/>
              <w:right w:val="nil"/>
            </w:tcBorders>
            <w:shd w:val="clear" w:color="auto" w:fill="auto"/>
            <w:noWrap/>
            <w:vAlign w:val="center"/>
            <w:hideMark/>
          </w:tcPr>
          <w:p w14:paraId="43A5A48D"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679" w:type="dxa"/>
            <w:tcBorders>
              <w:top w:val="nil"/>
              <w:left w:val="single" w:sz="8" w:space="0" w:color="auto"/>
              <w:bottom w:val="single" w:sz="8" w:space="0" w:color="auto"/>
              <w:right w:val="nil"/>
            </w:tcBorders>
            <w:shd w:val="clear" w:color="auto" w:fill="auto"/>
            <w:noWrap/>
            <w:vAlign w:val="center"/>
            <w:hideMark/>
          </w:tcPr>
          <w:p w14:paraId="44A68638"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679" w:type="dxa"/>
            <w:tcBorders>
              <w:top w:val="nil"/>
              <w:left w:val="nil"/>
              <w:bottom w:val="single" w:sz="8" w:space="0" w:color="auto"/>
              <w:right w:val="nil"/>
            </w:tcBorders>
            <w:shd w:val="clear" w:color="auto" w:fill="auto"/>
            <w:noWrap/>
            <w:vAlign w:val="center"/>
            <w:hideMark/>
          </w:tcPr>
          <w:p w14:paraId="4377F9BF"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679" w:type="dxa"/>
            <w:tcBorders>
              <w:top w:val="nil"/>
              <w:left w:val="nil"/>
              <w:bottom w:val="single" w:sz="8" w:space="0" w:color="auto"/>
              <w:right w:val="single" w:sz="4" w:space="0" w:color="auto"/>
            </w:tcBorders>
            <w:shd w:val="clear" w:color="auto" w:fill="auto"/>
            <w:noWrap/>
            <w:vAlign w:val="center"/>
            <w:hideMark/>
          </w:tcPr>
          <w:p w14:paraId="6CB4E156"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319" w:type="dxa"/>
            <w:tcBorders>
              <w:top w:val="nil"/>
              <w:left w:val="nil"/>
              <w:bottom w:val="single" w:sz="8" w:space="0" w:color="auto"/>
              <w:right w:val="nil"/>
            </w:tcBorders>
            <w:shd w:val="clear" w:color="auto" w:fill="auto"/>
            <w:noWrap/>
            <w:vAlign w:val="center"/>
            <w:hideMark/>
          </w:tcPr>
          <w:p w14:paraId="72358EFC"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1319" w:type="dxa"/>
            <w:tcBorders>
              <w:top w:val="nil"/>
              <w:left w:val="nil"/>
              <w:bottom w:val="single" w:sz="8" w:space="0" w:color="auto"/>
              <w:right w:val="single" w:sz="8" w:space="0" w:color="auto"/>
            </w:tcBorders>
            <w:shd w:val="clear" w:color="auto" w:fill="auto"/>
            <w:noWrap/>
            <w:vAlign w:val="center"/>
            <w:hideMark/>
          </w:tcPr>
          <w:p w14:paraId="0BBB455F"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2A610FAD"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68A3223B"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5652F16"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25CC5049"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2A30CC93"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B5091" w:rsidRPr="00DE6A4B" w14:paraId="33BD9F17"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B6DCF39"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1679" w:type="dxa"/>
            <w:tcBorders>
              <w:top w:val="nil"/>
              <w:left w:val="nil"/>
              <w:bottom w:val="nil"/>
              <w:right w:val="nil"/>
            </w:tcBorders>
            <w:shd w:val="clear" w:color="auto" w:fill="auto"/>
            <w:noWrap/>
            <w:vAlign w:val="center"/>
          </w:tcPr>
          <w:p w14:paraId="3EB3BA17" w14:textId="10B7A19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6" w:author="Naeri Park" w:date="2019-10-04T09:33:00Z">
              <w:r>
                <w:rPr>
                  <w:rFonts w:ascii="Arial" w:eastAsia="맑은 고딕" w:hAnsi="Arial" w:cs="Arial"/>
                  <w:color w:val="000000"/>
                  <w:sz w:val="18"/>
                  <w:szCs w:val="18"/>
                </w:rPr>
                <w:t>0.00%</w:t>
              </w:r>
            </w:ins>
            <w:del w:id="207"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nil"/>
              <w:right w:val="nil"/>
            </w:tcBorders>
            <w:shd w:val="clear" w:color="auto" w:fill="auto"/>
            <w:noWrap/>
            <w:vAlign w:val="center"/>
          </w:tcPr>
          <w:p w14:paraId="0FF6CBEA" w14:textId="7E1C9B8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8" w:author="Naeri Park" w:date="2019-10-04T09:33:00Z">
              <w:r>
                <w:rPr>
                  <w:rFonts w:ascii="Arial" w:eastAsia="맑은 고딕" w:hAnsi="Arial" w:cs="Arial"/>
                  <w:color w:val="000000"/>
                  <w:sz w:val="18"/>
                  <w:szCs w:val="18"/>
                </w:rPr>
                <w:t>0.00%</w:t>
              </w:r>
            </w:ins>
            <w:del w:id="209"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nil"/>
              <w:right w:val="single" w:sz="4" w:space="0" w:color="auto"/>
            </w:tcBorders>
            <w:shd w:val="clear" w:color="auto" w:fill="auto"/>
            <w:noWrap/>
            <w:vAlign w:val="center"/>
          </w:tcPr>
          <w:p w14:paraId="09F99565" w14:textId="0E5043E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0" w:author="Naeri Park" w:date="2019-10-04T09:33:00Z">
              <w:r>
                <w:rPr>
                  <w:rFonts w:ascii="Arial" w:eastAsia="맑은 고딕" w:hAnsi="Arial" w:cs="Arial"/>
                  <w:color w:val="000000"/>
                  <w:sz w:val="18"/>
                  <w:szCs w:val="18"/>
                </w:rPr>
                <w:t>0.00%</w:t>
              </w:r>
            </w:ins>
            <w:del w:id="211" w:author="Naeri Park" w:date="2019-10-04T09:33:00Z">
              <w:r w:rsidDel="009054A2">
                <w:rPr>
                  <w:rFonts w:ascii="Arial" w:eastAsia="맑은 고딕" w:hAnsi="Arial" w:cs="Arial"/>
                  <w:color w:val="000000"/>
                  <w:sz w:val="18"/>
                  <w:szCs w:val="18"/>
                </w:rPr>
                <w:delText>#VALUE!</w:delText>
              </w:r>
            </w:del>
          </w:p>
        </w:tc>
        <w:tc>
          <w:tcPr>
            <w:tcW w:w="1319" w:type="dxa"/>
            <w:tcBorders>
              <w:top w:val="nil"/>
              <w:left w:val="nil"/>
              <w:bottom w:val="nil"/>
              <w:right w:val="nil"/>
            </w:tcBorders>
            <w:shd w:val="clear" w:color="auto" w:fill="auto"/>
            <w:noWrap/>
            <w:vAlign w:val="center"/>
          </w:tcPr>
          <w:p w14:paraId="46E4FECF" w14:textId="6564AA0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2" w:author="Naeri Park" w:date="2019-10-04T09:33:00Z">
              <w:r>
                <w:rPr>
                  <w:rFonts w:ascii="Arial" w:eastAsia="맑은 고딕" w:hAnsi="Arial" w:cs="Arial"/>
                  <w:color w:val="000000"/>
                  <w:sz w:val="18"/>
                  <w:szCs w:val="18"/>
                </w:rPr>
                <w:t>99%</w:t>
              </w:r>
            </w:ins>
            <w:del w:id="213" w:author="Naeri Park" w:date="2019-10-04T09:33:00Z">
              <w:r w:rsidDel="009054A2">
                <w:rPr>
                  <w:rFonts w:ascii="Arial" w:eastAsia="맑은 고딕" w:hAnsi="Arial" w:cs="Arial"/>
                  <w:color w:val="000000"/>
                  <w:sz w:val="18"/>
                  <w:szCs w:val="18"/>
                </w:rPr>
                <w:delText>#NUM!</w:delText>
              </w:r>
            </w:del>
          </w:p>
        </w:tc>
        <w:tc>
          <w:tcPr>
            <w:tcW w:w="1319" w:type="dxa"/>
            <w:tcBorders>
              <w:top w:val="nil"/>
              <w:left w:val="nil"/>
              <w:bottom w:val="nil"/>
              <w:right w:val="single" w:sz="8" w:space="0" w:color="auto"/>
            </w:tcBorders>
            <w:shd w:val="clear" w:color="auto" w:fill="auto"/>
            <w:noWrap/>
            <w:vAlign w:val="center"/>
          </w:tcPr>
          <w:p w14:paraId="5A10311A" w14:textId="25E236C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4" w:author="Naeri Park" w:date="2019-10-04T09:33:00Z">
              <w:r>
                <w:rPr>
                  <w:rFonts w:ascii="Arial" w:eastAsia="맑은 고딕" w:hAnsi="Arial" w:cs="Arial"/>
                  <w:color w:val="000000"/>
                  <w:sz w:val="18"/>
                  <w:szCs w:val="18"/>
                </w:rPr>
                <w:t>99%</w:t>
              </w:r>
            </w:ins>
            <w:del w:id="215" w:author="Naeri Park" w:date="2019-10-04T09:33:00Z">
              <w:r w:rsidDel="009054A2">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3A388D7C" w14:textId="708509A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6" w:author="Naeri Park" w:date="2019-10-04T09:33:00Z">
              <w:r>
                <w:rPr>
                  <w:rFonts w:ascii="Arial" w:eastAsia="맑은 고딕" w:hAnsi="Arial" w:cs="Arial"/>
                  <w:color w:val="000000"/>
                  <w:sz w:val="18"/>
                  <w:szCs w:val="18"/>
                </w:rPr>
                <w:t xml:space="preserve">　</w:t>
              </w:r>
            </w:ins>
            <w:del w:id="217" w:author="Naeri Park" w:date="2019-10-04T09:33:00Z">
              <w:r w:rsidDel="007853D4">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26989C20" w14:textId="09F2267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8" w:author="Naeri Park" w:date="2019-10-04T09:33:00Z">
              <w:r>
                <w:rPr>
                  <w:rFonts w:ascii="Arial" w:eastAsia="맑은 고딕" w:hAnsi="Arial" w:cs="Arial"/>
                  <w:color w:val="000000"/>
                  <w:sz w:val="18"/>
                  <w:szCs w:val="18"/>
                </w:rPr>
                <w:t xml:space="preserve">　</w:t>
              </w:r>
            </w:ins>
            <w:del w:id="219" w:author="Naeri Park" w:date="2019-10-04T09:33:00Z">
              <w:r w:rsidDel="007853D4">
                <w:rPr>
                  <w:rFonts w:ascii="Arial" w:eastAsia="맑은 고딕" w:hAnsi="Arial" w:cs="Arial"/>
                  <w:color w:val="000000"/>
                  <w:sz w:val="18"/>
                  <w:szCs w:val="18"/>
                </w:rPr>
                <w:delText xml:space="preserve">　</w:delText>
              </w:r>
            </w:del>
          </w:p>
        </w:tc>
        <w:tc>
          <w:tcPr>
            <w:tcW w:w="941" w:type="dxa"/>
            <w:tcBorders>
              <w:top w:val="nil"/>
              <w:left w:val="nil"/>
              <w:bottom w:val="nil"/>
              <w:right w:val="single" w:sz="4" w:space="0" w:color="auto"/>
            </w:tcBorders>
            <w:shd w:val="clear" w:color="auto" w:fill="auto"/>
            <w:noWrap/>
            <w:vAlign w:val="center"/>
          </w:tcPr>
          <w:p w14:paraId="47AA3571" w14:textId="43312C8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0" w:author="Naeri Park" w:date="2019-10-04T09:33:00Z">
              <w:r>
                <w:rPr>
                  <w:rFonts w:ascii="Arial" w:eastAsia="맑은 고딕" w:hAnsi="Arial" w:cs="Arial"/>
                  <w:color w:val="000000"/>
                  <w:sz w:val="18"/>
                  <w:szCs w:val="18"/>
                </w:rPr>
                <w:t xml:space="preserve">　</w:t>
              </w:r>
            </w:ins>
            <w:del w:id="221" w:author="Naeri Park" w:date="2019-10-04T09:33:00Z">
              <w:r w:rsidDel="007853D4">
                <w:rPr>
                  <w:rFonts w:ascii="Arial" w:eastAsia="맑은 고딕" w:hAnsi="Arial" w:cs="Arial"/>
                  <w:color w:val="000000"/>
                  <w:sz w:val="18"/>
                  <w:szCs w:val="18"/>
                </w:rPr>
                <w:delText xml:space="preserve">　</w:delText>
              </w:r>
            </w:del>
          </w:p>
        </w:tc>
        <w:tc>
          <w:tcPr>
            <w:tcW w:w="759" w:type="dxa"/>
            <w:tcBorders>
              <w:top w:val="nil"/>
              <w:left w:val="nil"/>
              <w:bottom w:val="nil"/>
              <w:right w:val="nil"/>
            </w:tcBorders>
            <w:shd w:val="clear" w:color="auto" w:fill="auto"/>
            <w:noWrap/>
            <w:vAlign w:val="center"/>
          </w:tcPr>
          <w:p w14:paraId="67D10445" w14:textId="270D992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2" w:author="Naeri Park" w:date="2019-10-04T09:33:00Z">
              <w:r>
                <w:rPr>
                  <w:rFonts w:ascii="Arial" w:eastAsia="맑은 고딕" w:hAnsi="Arial" w:cs="Arial"/>
                  <w:color w:val="000000"/>
                  <w:sz w:val="18"/>
                  <w:szCs w:val="18"/>
                </w:rPr>
                <w:t xml:space="preserve">　</w:t>
              </w:r>
            </w:ins>
            <w:del w:id="223" w:author="Naeri Park" w:date="2019-10-04T09:33:00Z">
              <w:r w:rsidDel="007853D4">
                <w:rPr>
                  <w:rFonts w:ascii="Arial" w:eastAsia="맑은 고딕" w:hAnsi="Arial" w:cs="Arial"/>
                  <w:color w:val="000000"/>
                  <w:sz w:val="18"/>
                  <w:szCs w:val="18"/>
                </w:rPr>
                <w:delText xml:space="preserve">　</w:delText>
              </w:r>
            </w:del>
          </w:p>
        </w:tc>
        <w:tc>
          <w:tcPr>
            <w:tcW w:w="769" w:type="dxa"/>
            <w:tcBorders>
              <w:top w:val="nil"/>
              <w:left w:val="nil"/>
              <w:bottom w:val="nil"/>
              <w:right w:val="single" w:sz="8" w:space="0" w:color="auto"/>
            </w:tcBorders>
            <w:shd w:val="clear" w:color="auto" w:fill="auto"/>
            <w:noWrap/>
            <w:vAlign w:val="center"/>
          </w:tcPr>
          <w:p w14:paraId="589DAB33" w14:textId="70F704B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4" w:author="Naeri Park" w:date="2019-10-04T09:33:00Z">
              <w:r>
                <w:rPr>
                  <w:rFonts w:ascii="Arial" w:eastAsia="맑은 고딕" w:hAnsi="Arial" w:cs="Arial"/>
                  <w:color w:val="000000"/>
                  <w:sz w:val="18"/>
                  <w:szCs w:val="18"/>
                </w:rPr>
                <w:t xml:space="preserve">　</w:t>
              </w:r>
            </w:ins>
            <w:del w:id="225" w:author="Naeri Park" w:date="2019-10-04T09:33:00Z">
              <w:r w:rsidDel="007853D4">
                <w:rPr>
                  <w:rFonts w:ascii="Arial" w:eastAsia="맑은 고딕" w:hAnsi="Arial" w:cs="Arial"/>
                  <w:color w:val="000000"/>
                  <w:sz w:val="18"/>
                  <w:szCs w:val="18"/>
                </w:rPr>
                <w:delText xml:space="preserve">　</w:delText>
              </w:r>
            </w:del>
          </w:p>
        </w:tc>
      </w:tr>
      <w:tr w:rsidR="006B5091" w:rsidRPr="00DE6A4B" w14:paraId="5BD45245"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0C8D0DD9"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1679" w:type="dxa"/>
            <w:tcBorders>
              <w:top w:val="nil"/>
              <w:left w:val="nil"/>
              <w:bottom w:val="nil"/>
              <w:right w:val="nil"/>
            </w:tcBorders>
            <w:shd w:val="clear" w:color="auto" w:fill="auto"/>
            <w:noWrap/>
            <w:vAlign w:val="center"/>
          </w:tcPr>
          <w:p w14:paraId="1A59052B" w14:textId="01FE1A9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6" w:author="Naeri Park" w:date="2019-10-04T09:33:00Z">
              <w:r>
                <w:rPr>
                  <w:rFonts w:ascii="Arial" w:eastAsia="맑은 고딕" w:hAnsi="Arial" w:cs="Arial"/>
                  <w:color w:val="000000"/>
                  <w:sz w:val="18"/>
                  <w:szCs w:val="18"/>
                </w:rPr>
                <w:t>0.00%</w:t>
              </w:r>
            </w:ins>
            <w:del w:id="227"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nil"/>
              <w:right w:val="nil"/>
            </w:tcBorders>
            <w:shd w:val="clear" w:color="auto" w:fill="auto"/>
            <w:noWrap/>
            <w:vAlign w:val="center"/>
          </w:tcPr>
          <w:p w14:paraId="6427F319" w14:textId="3BC9A7E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8" w:author="Naeri Park" w:date="2019-10-04T09:33:00Z">
              <w:r>
                <w:rPr>
                  <w:rFonts w:ascii="Arial" w:eastAsia="맑은 고딕" w:hAnsi="Arial" w:cs="Arial"/>
                  <w:color w:val="000000"/>
                  <w:sz w:val="18"/>
                  <w:szCs w:val="18"/>
                </w:rPr>
                <w:t>0.00%</w:t>
              </w:r>
            </w:ins>
            <w:del w:id="229"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nil"/>
              <w:right w:val="single" w:sz="4" w:space="0" w:color="auto"/>
            </w:tcBorders>
            <w:shd w:val="clear" w:color="auto" w:fill="auto"/>
            <w:noWrap/>
            <w:vAlign w:val="center"/>
          </w:tcPr>
          <w:p w14:paraId="6BA5F3ED" w14:textId="64BE973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0" w:author="Naeri Park" w:date="2019-10-04T09:33:00Z">
              <w:r>
                <w:rPr>
                  <w:rFonts w:ascii="Arial" w:eastAsia="맑은 고딕" w:hAnsi="Arial" w:cs="Arial"/>
                  <w:color w:val="000000"/>
                  <w:sz w:val="18"/>
                  <w:szCs w:val="18"/>
                </w:rPr>
                <w:t>0.00%</w:t>
              </w:r>
            </w:ins>
            <w:del w:id="231" w:author="Naeri Park" w:date="2019-10-04T09:33:00Z">
              <w:r w:rsidDel="009054A2">
                <w:rPr>
                  <w:rFonts w:ascii="Arial" w:eastAsia="맑은 고딕" w:hAnsi="Arial" w:cs="Arial"/>
                  <w:color w:val="000000"/>
                  <w:sz w:val="18"/>
                  <w:szCs w:val="18"/>
                </w:rPr>
                <w:delText>#VALUE!</w:delText>
              </w:r>
            </w:del>
          </w:p>
        </w:tc>
        <w:tc>
          <w:tcPr>
            <w:tcW w:w="1319" w:type="dxa"/>
            <w:tcBorders>
              <w:top w:val="nil"/>
              <w:left w:val="nil"/>
              <w:bottom w:val="nil"/>
              <w:right w:val="nil"/>
            </w:tcBorders>
            <w:shd w:val="clear" w:color="auto" w:fill="auto"/>
            <w:noWrap/>
            <w:vAlign w:val="center"/>
          </w:tcPr>
          <w:p w14:paraId="588BAFE0" w14:textId="3DE94DD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2" w:author="Naeri Park" w:date="2019-10-04T09:33:00Z">
              <w:r>
                <w:rPr>
                  <w:rFonts w:ascii="Arial" w:eastAsia="맑은 고딕" w:hAnsi="Arial" w:cs="Arial"/>
                  <w:color w:val="000000"/>
                  <w:sz w:val="18"/>
                  <w:szCs w:val="18"/>
                </w:rPr>
                <w:t>99%</w:t>
              </w:r>
            </w:ins>
            <w:del w:id="233" w:author="Naeri Park" w:date="2019-10-04T09:33:00Z">
              <w:r w:rsidDel="009054A2">
                <w:rPr>
                  <w:rFonts w:ascii="Arial" w:eastAsia="맑은 고딕" w:hAnsi="Arial" w:cs="Arial"/>
                  <w:color w:val="000000"/>
                  <w:sz w:val="18"/>
                  <w:szCs w:val="18"/>
                </w:rPr>
                <w:delText>#NUM!</w:delText>
              </w:r>
            </w:del>
          </w:p>
        </w:tc>
        <w:tc>
          <w:tcPr>
            <w:tcW w:w="1319" w:type="dxa"/>
            <w:tcBorders>
              <w:top w:val="nil"/>
              <w:left w:val="nil"/>
              <w:bottom w:val="nil"/>
              <w:right w:val="single" w:sz="8" w:space="0" w:color="auto"/>
            </w:tcBorders>
            <w:shd w:val="clear" w:color="auto" w:fill="auto"/>
            <w:noWrap/>
            <w:vAlign w:val="center"/>
          </w:tcPr>
          <w:p w14:paraId="01E70A0F" w14:textId="1D640A3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4" w:author="Naeri Park" w:date="2019-10-04T09:33:00Z">
              <w:r>
                <w:rPr>
                  <w:rFonts w:ascii="Arial" w:eastAsia="맑은 고딕" w:hAnsi="Arial" w:cs="Arial"/>
                  <w:color w:val="000000"/>
                  <w:sz w:val="18"/>
                  <w:szCs w:val="18"/>
                </w:rPr>
                <w:t>99%</w:t>
              </w:r>
            </w:ins>
            <w:del w:id="235" w:author="Naeri Park" w:date="2019-10-04T09:33:00Z">
              <w:r w:rsidDel="009054A2">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17798139" w14:textId="79984BE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 w:author="Naeri Park" w:date="2019-10-04T09:33:00Z">
              <w:r>
                <w:rPr>
                  <w:rFonts w:ascii="Arial" w:eastAsia="맑은 고딕" w:hAnsi="Arial" w:cs="Arial"/>
                  <w:color w:val="000000"/>
                  <w:sz w:val="18"/>
                  <w:szCs w:val="18"/>
                </w:rPr>
                <w:t xml:space="preserve">　</w:t>
              </w:r>
            </w:ins>
            <w:del w:id="237" w:author="Naeri Park" w:date="2019-10-04T09:33:00Z">
              <w:r w:rsidDel="007853D4">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2B5F1BC9"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AB9C1B6" w14:textId="05C79D6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 w:author="Naeri Park" w:date="2019-10-04T09:33:00Z">
              <w:r>
                <w:rPr>
                  <w:rFonts w:ascii="Arial" w:eastAsia="맑은 고딕" w:hAnsi="Arial" w:cs="Arial"/>
                  <w:color w:val="000000"/>
                  <w:sz w:val="18"/>
                  <w:szCs w:val="18"/>
                </w:rPr>
                <w:t xml:space="preserve">　</w:t>
              </w:r>
            </w:ins>
            <w:del w:id="239" w:author="Naeri Park" w:date="2019-10-04T09:33:00Z">
              <w:r w:rsidDel="007853D4">
                <w:rPr>
                  <w:rFonts w:ascii="Arial" w:eastAsia="맑은 고딕" w:hAnsi="Arial" w:cs="Arial"/>
                  <w:color w:val="000000"/>
                  <w:sz w:val="18"/>
                  <w:szCs w:val="18"/>
                </w:rPr>
                <w:delText xml:space="preserve">　</w:delText>
              </w:r>
            </w:del>
          </w:p>
        </w:tc>
        <w:tc>
          <w:tcPr>
            <w:tcW w:w="759" w:type="dxa"/>
            <w:tcBorders>
              <w:top w:val="nil"/>
              <w:left w:val="nil"/>
              <w:bottom w:val="nil"/>
              <w:right w:val="nil"/>
            </w:tcBorders>
            <w:shd w:val="clear" w:color="auto" w:fill="auto"/>
            <w:noWrap/>
            <w:vAlign w:val="center"/>
          </w:tcPr>
          <w:p w14:paraId="43495F33" w14:textId="460142E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 w:author="Naeri Park" w:date="2019-10-04T09:33:00Z">
              <w:r>
                <w:rPr>
                  <w:rFonts w:ascii="Arial" w:eastAsia="맑은 고딕" w:hAnsi="Arial" w:cs="Arial"/>
                  <w:color w:val="000000"/>
                  <w:sz w:val="18"/>
                  <w:szCs w:val="18"/>
                </w:rPr>
                <w:t xml:space="preserve">　</w:t>
              </w:r>
            </w:ins>
            <w:del w:id="241" w:author="Naeri Park" w:date="2019-10-04T09:33:00Z">
              <w:r w:rsidDel="007853D4">
                <w:rPr>
                  <w:rFonts w:ascii="Arial" w:eastAsia="맑은 고딕" w:hAnsi="Arial" w:cs="Arial"/>
                  <w:color w:val="000000"/>
                  <w:sz w:val="18"/>
                  <w:szCs w:val="18"/>
                </w:rPr>
                <w:delText xml:space="preserve">　</w:delText>
              </w:r>
            </w:del>
          </w:p>
        </w:tc>
        <w:tc>
          <w:tcPr>
            <w:tcW w:w="769" w:type="dxa"/>
            <w:tcBorders>
              <w:top w:val="nil"/>
              <w:left w:val="nil"/>
              <w:bottom w:val="nil"/>
              <w:right w:val="single" w:sz="8" w:space="0" w:color="auto"/>
            </w:tcBorders>
            <w:shd w:val="clear" w:color="auto" w:fill="auto"/>
            <w:noWrap/>
            <w:vAlign w:val="center"/>
          </w:tcPr>
          <w:p w14:paraId="70D5F992" w14:textId="1659310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 w:author="Naeri Park" w:date="2019-10-04T09:33:00Z">
              <w:r>
                <w:rPr>
                  <w:rFonts w:ascii="Arial" w:eastAsia="맑은 고딕" w:hAnsi="Arial" w:cs="Arial"/>
                  <w:color w:val="000000"/>
                  <w:sz w:val="18"/>
                  <w:szCs w:val="18"/>
                </w:rPr>
                <w:t xml:space="preserve">　</w:t>
              </w:r>
            </w:ins>
            <w:del w:id="243" w:author="Naeri Park" w:date="2019-10-04T09:33:00Z">
              <w:r w:rsidDel="007853D4">
                <w:rPr>
                  <w:rFonts w:ascii="Arial" w:eastAsia="맑은 고딕" w:hAnsi="Arial" w:cs="Arial"/>
                  <w:color w:val="000000"/>
                  <w:sz w:val="18"/>
                  <w:szCs w:val="18"/>
                </w:rPr>
                <w:delText xml:space="preserve">　</w:delText>
              </w:r>
            </w:del>
          </w:p>
        </w:tc>
      </w:tr>
      <w:tr w:rsidR="006B5091" w:rsidRPr="00DE6A4B" w14:paraId="33AEB660"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B650132"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1679" w:type="dxa"/>
            <w:tcBorders>
              <w:top w:val="nil"/>
              <w:left w:val="nil"/>
              <w:bottom w:val="nil"/>
              <w:right w:val="nil"/>
            </w:tcBorders>
            <w:shd w:val="clear" w:color="auto" w:fill="auto"/>
            <w:noWrap/>
            <w:vAlign w:val="center"/>
          </w:tcPr>
          <w:p w14:paraId="6CEBDD16" w14:textId="05ACA38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 w:author="Naeri Park" w:date="2019-10-04T09:33:00Z">
              <w:r>
                <w:rPr>
                  <w:rFonts w:ascii="Arial" w:eastAsia="맑은 고딕" w:hAnsi="Arial" w:cs="Arial"/>
                  <w:color w:val="000000"/>
                  <w:sz w:val="18"/>
                  <w:szCs w:val="18"/>
                </w:rPr>
                <w:t>0.00%</w:t>
              </w:r>
            </w:ins>
            <w:del w:id="245"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nil"/>
              <w:right w:val="nil"/>
            </w:tcBorders>
            <w:shd w:val="clear" w:color="auto" w:fill="auto"/>
            <w:noWrap/>
            <w:vAlign w:val="center"/>
          </w:tcPr>
          <w:p w14:paraId="2F8D93FF" w14:textId="4D4B806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6" w:author="Naeri Park" w:date="2019-10-04T09:33:00Z">
              <w:r>
                <w:rPr>
                  <w:rFonts w:ascii="Arial" w:eastAsia="맑은 고딕" w:hAnsi="Arial" w:cs="Arial"/>
                  <w:color w:val="000000"/>
                  <w:sz w:val="18"/>
                  <w:szCs w:val="18"/>
                </w:rPr>
                <w:t>0.00%</w:t>
              </w:r>
            </w:ins>
            <w:del w:id="247"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nil"/>
              <w:right w:val="single" w:sz="4" w:space="0" w:color="auto"/>
            </w:tcBorders>
            <w:shd w:val="clear" w:color="auto" w:fill="auto"/>
            <w:noWrap/>
            <w:vAlign w:val="center"/>
          </w:tcPr>
          <w:p w14:paraId="657372FA" w14:textId="392859F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8" w:author="Naeri Park" w:date="2019-10-04T09:33:00Z">
              <w:r>
                <w:rPr>
                  <w:rFonts w:ascii="Arial" w:eastAsia="맑은 고딕" w:hAnsi="Arial" w:cs="Arial"/>
                  <w:color w:val="000000"/>
                  <w:sz w:val="18"/>
                  <w:szCs w:val="18"/>
                </w:rPr>
                <w:t>0.00%</w:t>
              </w:r>
            </w:ins>
            <w:del w:id="249" w:author="Naeri Park" w:date="2019-10-04T09:33:00Z">
              <w:r w:rsidDel="009054A2">
                <w:rPr>
                  <w:rFonts w:ascii="Arial" w:eastAsia="맑은 고딕" w:hAnsi="Arial" w:cs="Arial"/>
                  <w:color w:val="000000"/>
                  <w:sz w:val="18"/>
                  <w:szCs w:val="18"/>
                </w:rPr>
                <w:delText>#VALUE!</w:delText>
              </w:r>
            </w:del>
          </w:p>
        </w:tc>
        <w:tc>
          <w:tcPr>
            <w:tcW w:w="1319" w:type="dxa"/>
            <w:tcBorders>
              <w:top w:val="nil"/>
              <w:left w:val="nil"/>
              <w:bottom w:val="nil"/>
              <w:right w:val="nil"/>
            </w:tcBorders>
            <w:shd w:val="clear" w:color="auto" w:fill="auto"/>
            <w:noWrap/>
            <w:vAlign w:val="center"/>
          </w:tcPr>
          <w:p w14:paraId="190EDCC1" w14:textId="6DF9273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 w:author="Naeri Park" w:date="2019-10-04T09:33:00Z">
              <w:r>
                <w:rPr>
                  <w:rFonts w:ascii="Arial" w:eastAsia="맑은 고딕" w:hAnsi="Arial" w:cs="Arial"/>
                  <w:color w:val="000000"/>
                  <w:sz w:val="18"/>
                  <w:szCs w:val="18"/>
                </w:rPr>
                <w:t>98%</w:t>
              </w:r>
            </w:ins>
            <w:del w:id="251" w:author="Naeri Park" w:date="2019-10-04T09:33:00Z">
              <w:r w:rsidDel="009054A2">
                <w:rPr>
                  <w:rFonts w:ascii="Arial" w:eastAsia="맑은 고딕" w:hAnsi="Arial" w:cs="Arial"/>
                  <w:color w:val="000000"/>
                  <w:sz w:val="18"/>
                  <w:szCs w:val="18"/>
                </w:rPr>
                <w:delText>#NUM!</w:delText>
              </w:r>
            </w:del>
          </w:p>
        </w:tc>
        <w:tc>
          <w:tcPr>
            <w:tcW w:w="1319" w:type="dxa"/>
            <w:tcBorders>
              <w:top w:val="nil"/>
              <w:left w:val="nil"/>
              <w:bottom w:val="nil"/>
              <w:right w:val="single" w:sz="8" w:space="0" w:color="auto"/>
            </w:tcBorders>
            <w:shd w:val="clear" w:color="auto" w:fill="auto"/>
            <w:noWrap/>
            <w:vAlign w:val="center"/>
          </w:tcPr>
          <w:p w14:paraId="6A379C39" w14:textId="64A1D3B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 w:author="Naeri Park" w:date="2019-10-04T09:33:00Z">
              <w:r>
                <w:rPr>
                  <w:rFonts w:ascii="Arial" w:eastAsia="맑은 고딕" w:hAnsi="Arial" w:cs="Arial"/>
                  <w:color w:val="000000"/>
                  <w:sz w:val="18"/>
                  <w:szCs w:val="18"/>
                </w:rPr>
                <w:t>99%</w:t>
              </w:r>
            </w:ins>
            <w:del w:id="253" w:author="Naeri Park" w:date="2019-10-04T09:33:00Z">
              <w:r w:rsidDel="009054A2">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727114D0" w14:textId="5C22B56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 w:author="Naeri Park" w:date="2019-10-04T09:33:00Z">
              <w:r>
                <w:rPr>
                  <w:rFonts w:ascii="Arial" w:eastAsia="맑은 고딕" w:hAnsi="Arial" w:cs="Arial"/>
                  <w:color w:val="000000"/>
                  <w:sz w:val="18"/>
                  <w:szCs w:val="18"/>
                </w:rPr>
                <w:t>0.00%</w:t>
              </w:r>
            </w:ins>
            <w:del w:id="255" w:author="Naeri Park" w:date="2019-10-04T09:33:00Z">
              <w:r w:rsidDel="007853D4">
                <w:rPr>
                  <w:rFonts w:ascii="Arial" w:eastAsia="맑은 고딕" w:hAnsi="Arial" w:cs="Arial"/>
                  <w:color w:val="000000"/>
                  <w:sz w:val="18"/>
                  <w:szCs w:val="18"/>
                </w:rPr>
                <w:delText>#VALUE!</w:delText>
              </w:r>
            </w:del>
          </w:p>
        </w:tc>
        <w:tc>
          <w:tcPr>
            <w:tcW w:w="941" w:type="dxa"/>
            <w:tcBorders>
              <w:top w:val="nil"/>
              <w:left w:val="nil"/>
              <w:bottom w:val="nil"/>
              <w:right w:val="nil"/>
            </w:tcBorders>
            <w:shd w:val="clear" w:color="auto" w:fill="auto"/>
            <w:noWrap/>
            <w:vAlign w:val="center"/>
          </w:tcPr>
          <w:p w14:paraId="77387528" w14:textId="2668366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 w:author="Naeri Park" w:date="2019-10-04T09:33:00Z">
              <w:r>
                <w:rPr>
                  <w:rFonts w:ascii="Arial" w:eastAsia="맑은 고딕" w:hAnsi="Arial" w:cs="Arial"/>
                  <w:color w:val="000000"/>
                  <w:sz w:val="18"/>
                  <w:szCs w:val="18"/>
                </w:rPr>
                <w:t>-0.01%</w:t>
              </w:r>
            </w:ins>
            <w:del w:id="257" w:author="Naeri Park" w:date="2019-10-04T09:33:00Z">
              <w:r w:rsidDel="007853D4">
                <w:rPr>
                  <w:rFonts w:ascii="Arial" w:eastAsia="맑은 고딕" w:hAnsi="Arial" w:cs="Arial"/>
                  <w:color w:val="000000"/>
                  <w:sz w:val="18"/>
                  <w:szCs w:val="18"/>
                </w:rPr>
                <w:delText>#VALUE!</w:delText>
              </w:r>
            </w:del>
          </w:p>
        </w:tc>
        <w:tc>
          <w:tcPr>
            <w:tcW w:w="941" w:type="dxa"/>
            <w:tcBorders>
              <w:top w:val="nil"/>
              <w:left w:val="nil"/>
              <w:bottom w:val="nil"/>
              <w:right w:val="single" w:sz="4" w:space="0" w:color="auto"/>
            </w:tcBorders>
            <w:shd w:val="clear" w:color="auto" w:fill="auto"/>
            <w:noWrap/>
            <w:vAlign w:val="center"/>
          </w:tcPr>
          <w:p w14:paraId="4BF37AA3" w14:textId="2E926EA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 w:author="Naeri Park" w:date="2019-10-04T09:33:00Z">
              <w:r>
                <w:rPr>
                  <w:rFonts w:ascii="Arial" w:eastAsia="맑은 고딕" w:hAnsi="Arial" w:cs="Arial"/>
                  <w:color w:val="000000"/>
                  <w:sz w:val="18"/>
                  <w:szCs w:val="18"/>
                </w:rPr>
                <w:t>-0.01%</w:t>
              </w:r>
            </w:ins>
            <w:del w:id="259" w:author="Naeri Park" w:date="2019-10-04T09:33:00Z">
              <w:r w:rsidDel="007853D4">
                <w:rPr>
                  <w:rFonts w:ascii="Arial" w:eastAsia="맑은 고딕" w:hAnsi="Arial" w:cs="Arial"/>
                  <w:color w:val="000000"/>
                  <w:sz w:val="18"/>
                  <w:szCs w:val="18"/>
                </w:rPr>
                <w:delText>#VALUE!</w:delText>
              </w:r>
            </w:del>
          </w:p>
        </w:tc>
        <w:tc>
          <w:tcPr>
            <w:tcW w:w="759" w:type="dxa"/>
            <w:tcBorders>
              <w:top w:val="nil"/>
              <w:left w:val="nil"/>
              <w:bottom w:val="nil"/>
              <w:right w:val="nil"/>
            </w:tcBorders>
            <w:shd w:val="clear" w:color="auto" w:fill="auto"/>
            <w:noWrap/>
            <w:vAlign w:val="center"/>
          </w:tcPr>
          <w:p w14:paraId="56B4A9D6" w14:textId="3595B86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0" w:author="Naeri Park" w:date="2019-10-04T09:33:00Z">
              <w:r>
                <w:rPr>
                  <w:rFonts w:ascii="Arial" w:eastAsia="맑은 고딕" w:hAnsi="Arial" w:cs="Arial"/>
                  <w:color w:val="000000"/>
                  <w:sz w:val="18"/>
                  <w:szCs w:val="18"/>
                </w:rPr>
                <w:t>100%</w:t>
              </w:r>
            </w:ins>
            <w:del w:id="261" w:author="Naeri Park" w:date="2019-10-04T09:33:00Z">
              <w:r w:rsidDel="007853D4">
                <w:rPr>
                  <w:rFonts w:ascii="Arial" w:eastAsia="맑은 고딕" w:hAnsi="Arial" w:cs="Arial"/>
                  <w:color w:val="000000"/>
                  <w:sz w:val="18"/>
                  <w:szCs w:val="18"/>
                </w:rPr>
                <w:delText>#NUM!</w:delText>
              </w:r>
            </w:del>
          </w:p>
        </w:tc>
        <w:tc>
          <w:tcPr>
            <w:tcW w:w="769" w:type="dxa"/>
            <w:tcBorders>
              <w:top w:val="nil"/>
              <w:left w:val="nil"/>
              <w:bottom w:val="nil"/>
              <w:right w:val="single" w:sz="8" w:space="0" w:color="auto"/>
            </w:tcBorders>
            <w:shd w:val="clear" w:color="auto" w:fill="auto"/>
            <w:noWrap/>
            <w:vAlign w:val="center"/>
          </w:tcPr>
          <w:p w14:paraId="6BE462C9" w14:textId="5FD69F1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 w:author="Naeri Park" w:date="2019-10-04T09:33:00Z">
              <w:r>
                <w:rPr>
                  <w:rFonts w:ascii="Arial" w:eastAsia="맑은 고딕" w:hAnsi="Arial" w:cs="Arial"/>
                  <w:color w:val="000000"/>
                  <w:sz w:val="18"/>
                  <w:szCs w:val="18"/>
                </w:rPr>
                <w:t>99%</w:t>
              </w:r>
            </w:ins>
            <w:del w:id="263" w:author="Naeri Park" w:date="2019-10-04T09:33:00Z">
              <w:r w:rsidDel="007853D4">
                <w:rPr>
                  <w:rFonts w:ascii="Arial" w:eastAsia="맑은 고딕" w:hAnsi="Arial" w:cs="Arial"/>
                  <w:color w:val="000000"/>
                  <w:sz w:val="18"/>
                  <w:szCs w:val="18"/>
                </w:rPr>
                <w:delText>#NUM!</w:delText>
              </w:r>
            </w:del>
          </w:p>
        </w:tc>
      </w:tr>
      <w:tr w:rsidR="006B5091" w:rsidRPr="00DE6A4B" w14:paraId="5E762879"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097565E"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1679" w:type="dxa"/>
            <w:tcBorders>
              <w:top w:val="nil"/>
              <w:left w:val="nil"/>
              <w:bottom w:val="nil"/>
              <w:right w:val="nil"/>
            </w:tcBorders>
            <w:shd w:val="clear" w:color="auto" w:fill="auto"/>
            <w:noWrap/>
            <w:vAlign w:val="center"/>
          </w:tcPr>
          <w:p w14:paraId="58D937A7" w14:textId="76E9DDF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 w:author="Naeri Park" w:date="2019-10-04T09:33:00Z">
              <w:r>
                <w:rPr>
                  <w:rFonts w:ascii="Arial" w:eastAsia="맑은 고딕" w:hAnsi="Arial" w:cs="Arial"/>
                  <w:color w:val="000000"/>
                  <w:sz w:val="18"/>
                  <w:szCs w:val="18"/>
                </w:rPr>
                <w:t>0.00%</w:t>
              </w:r>
            </w:ins>
            <w:del w:id="265" w:author="Naeri Park" w:date="2019-10-04T09:33:00Z">
              <w:r w:rsidDel="009054A2">
                <w:rPr>
                  <w:rFonts w:ascii="Arial" w:eastAsia="맑은 고딕" w:hAnsi="Arial" w:cs="Arial"/>
                  <w:color w:val="000000"/>
                  <w:sz w:val="18"/>
                  <w:szCs w:val="18"/>
                </w:rPr>
                <w:delText>0.00%</w:delText>
              </w:r>
            </w:del>
          </w:p>
        </w:tc>
        <w:tc>
          <w:tcPr>
            <w:tcW w:w="1679" w:type="dxa"/>
            <w:tcBorders>
              <w:top w:val="nil"/>
              <w:left w:val="nil"/>
              <w:bottom w:val="nil"/>
              <w:right w:val="nil"/>
            </w:tcBorders>
            <w:shd w:val="clear" w:color="auto" w:fill="auto"/>
            <w:noWrap/>
            <w:vAlign w:val="center"/>
          </w:tcPr>
          <w:p w14:paraId="2038E3E7" w14:textId="353B253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 w:author="Naeri Park" w:date="2019-10-04T09:33:00Z">
              <w:r>
                <w:rPr>
                  <w:rFonts w:ascii="Arial" w:eastAsia="맑은 고딕" w:hAnsi="Arial" w:cs="Arial"/>
                  <w:color w:val="000000"/>
                  <w:sz w:val="18"/>
                  <w:szCs w:val="18"/>
                </w:rPr>
                <w:t>0.00%</w:t>
              </w:r>
            </w:ins>
            <w:del w:id="267" w:author="Naeri Park" w:date="2019-10-04T09:33:00Z">
              <w:r w:rsidDel="009054A2">
                <w:rPr>
                  <w:rFonts w:ascii="Arial" w:eastAsia="맑은 고딕" w:hAnsi="Arial" w:cs="Arial"/>
                  <w:color w:val="000000"/>
                  <w:sz w:val="18"/>
                  <w:szCs w:val="18"/>
                </w:rPr>
                <w:delText>0.00%</w:delText>
              </w:r>
            </w:del>
          </w:p>
        </w:tc>
        <w:tc>
          <w:tcPr>
            <w:tcW w:w="1679" w:type="dxa"/>
            <w:tcBorders>
              <w:top w:val="nil"/>
              <w:left w:val="nil"/>
              <w:bottom w:val="nil"/>
              <w:right w:val="single" w:sz="4" w:space="0" w:color="auto"/>
            </w:tcBorders>
            <w:shd w:val="clear" w:color="auto" w:fill="auto"/>
            <w:noWrap/>
            <w:vAlign w:val="center"/>
          </w:tcPr>
          <w:p w14:paraId="418BCD6A" w14:textId="04E9381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8" w:author="Naeri Park" w:date="2019-10-04T09:33:00Z">
              <w:r>
                <w:rPr>
                  <w:rFonts w:ascii="Arial" w:eastAsia="맑은 고딕" w:hAnsi="Arial" w:cs="Arial"/>
                  <w:color w:val="000000"/>
                  <w:sz w:val="18"/>
                  <w:szCs w:val="18"/>
                </w:rPr>
                <w:t>0.00%</w:t>
              </w:r>
            </w:ins>
            <w:del w:id="269" w:author="Naeri Park" w:date="2019-10-04T09:33:00Z">
              <w:r w:rsidDel="009054A2">
                <w:rPr>
                  <w:rFonts w:ascii="Arial" w:eastAsia="맑은 고딕" w:hAnsi="Arial" w:cs="Arial"/>
                  <w:color w:val="000000"/>
                  <w:sz w:val="18"/>
                  <w:szCs w:val="18"/>
                </w:rPr>
                <w:delText>0.00%</w:delText>
              </w:r>
            </w:del>
          </w:p>
        </w:tc>
        <w:tc>
          <w:tcPr>
            <w:tcW w:w="1319" w:type="dxa"/>
            <w:tcBorders>
              <w:top w:val="nil"/>
              <w:left w:val="nil"/>
              <w:bottom w:val="nil"/>
              <w:right w:val="nil"/>
            </w:tcBorders>
            <w:shd w:val="clear" w:color="auto" w:fill="auto"/>
            <w:noWrap/>
            <w:vAlign w:val="center"/>
          </w:tcPr>
          <w:p w14:paraId="2B5433B3" w14:textId="0705763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 w:author="Naeri Park" w:date="2019-10-04T09:33:00Z">
              <w:r>
                <w:rPr>
                  <w:rFonts w:ascii="Arial" w:eastAsia="맑은 고딕" w:hAnsi="Arial" w:cs="Arial"/>
                  <w:color w:val="000000"/>
                  <w:sz w:val="18"/>
                  <w:szCs w:val="18"/>
                </w:rPr>
                <w:t>96%</w:t>
              </w:r>
            </w:ins>
            <w:del w:id="271" w:author="Naeri Park" w:date="2019-10-04T09:33:00Z">
              <w:r w:rsidDel="009054A2">
                <w:rPr>
                  <w:rFonts w:ascii="Arial" w:eastAsia="맑은 고딕" w:hAnsi="Arial" w:cs="Arial"/>
                  <w:color w:val="000000"/>
                  <w:sz w:val="18"/>
                  <w:szCs w:val="18"/>
                </w:rPr>
                <w:delText>96%</w:delText>
              </w:r>
            </w:del>
          </w:p>
        </w:tc>
        <w:tc>
          <w:tcPr>
            <w:tcW w:w="1319" w:type="dxa"/>
            <w:tcBorders>
              <w:top w:val="nil"/>
              <w:left w:val="nil"/>
              <w:bottom w:val="nil"/>
              <w:right w:val="single" w:sz="8" w:space="0" w:color="auto"/>
            </w:tcBorders>
            <w:shd w:val="clear" w:color="auto" w:fill="auto"/>
            <w:noWrap/>
            <w:vAlign w:val="center"/>
          </w:tcPr>
          <w:p w14:paraId="58502BD9" w14:textId="4FDA3E7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 w:author="Naeri Park" w:date="2019-10-04T09:33:00Z">
              <w:r>
                <w:rPr>
                  <w:rFonts w:ascii="Arial" w:eastAsia="맑은 고딕" w:hAnsi="Arial" w:cs="Arial"/>
                  <w:color w:val="000000"/>
                  <w:sz w:val="18"/>
                  <w:szCs w:val="18"/>
                </w:rPr>
                <w:t>96%</w:t>
              </w:r>
            </w:ins>
            <w:del w:id="273" w:author="Naeri Park" w:date="2019-10-04T09:33:00Z">
              <w:r w:rsidDel="009054A2">
                <w:rPr>
                  <w:rFonts w:ascii="Arial" w:eastAsia="맑은 고딕" w:hAnsi="Arial" w:cs="Arial"/>
                  <w:color w:val="000000"/>
                  <w:sz w:val="18"/>
                  <w:szCs w:val="18"/>
                </w:rPr>
                <w:delText>96%</w:delText>
              </w:r>
            </w:del>
          </w:p>
        </w:tc>
        <w:tc>
          <w:tcPr>
            <w:tcW w:w="941" w:type="dxa"/>
            <w:tcBorders>
              <w:top w:val="nil"/>
              <w:left w:val="nil"/>
              <w:bottom w:val="nil"/>
              <w:right w:val="nil"/>
            </w:tcBorders>
            <w:shd w:val="clear" w:color="auto" w:fill="auto"/>
            <w:noWrap/>
            <w:vAlign w:val="center"/>
          </w:tcPr>
          <w:p w14:paraId="16AF0B29" w14:textId="5D766DC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4" w:author="Naeri Park" w:date="2019-10-04T09:33:00Z">
              <w:r>
                <w:rPr>
                  <w:rFonts w:ascii="Arial" w:eastAsia="맑은 고딕" w:hAnsi="Arial" w:cs="Arial"/>
                  <w:color w:val="000000"/>
                  <w:sz w:val="18"/>
                  <w:szCs w:val="18"/>
                </w:rPr>
                <w:t>0.00%</w:t>
              </w:r>
            </w:ins>
            <w:del w:id="275" w:author="Naeri Park" w:date="2019-10-04T09:33:00Z">
              <w:r w:rsidDel="007853D4">
                <w:rPr>
                  <w:rFonts w:ascii="Arial" w:eastAsia="맑은 고딕" w:hAnsi="Arial" w:cs="Arial"/>
                  <w:color w:val="000000"/>
                  <w:sz w:val="18"/>
                  <w:szCs w:val="18"/>
                </w:rPr>
                <w:delText>#VALUE!</w:delText>
              </w:r>
            </w:del>
          </w:p>
        </w:tc>
        <w:tc>
          <w:tcPr>
            <w:tcW w:w="941" w:type="dxa"/>
            <w:tcBorders>
              <w:top w:val="nil"/>
              <w:left w:val="nil"/>
              <w:bottom w:val="nil"/>
              <w:right w:val="nil"/>
            </w:tcBorders>
            <w:shd w:val="clear" w:color="auto" w:fill="auto"/>
            <w:noWrap/>
            <w:vAlign w:val="center"/>
          </w:tcPr>
          <w:p w14:paraId="544BE9E0" w14:textId="512FFB6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 w:author="Naeri Park" w:date="2019-10-04T09:33:00Z">
              <w:r>
                <w:rPr>
                  <w:rFonts w:ascii="Arial" w:eastAsia="맑은 고딕" w:hAnsi="Arial" w:cs="Arial"/>
                  <w:color w:val="000000"/>
                  <w:sz w:val="18"/>
                  <w:szCs w:val="18"/>
                </w:rPr>
                <w:t>0.00%</w:t>
              </w:r>
            </w:ins>
            <w:del w:id="277" w:author="Naeri Park" w:date="2019-10-04T09:33:00Z">
              <w:r w:rsidDel="007853D4">
                <w:rPr>
                  <w:rFonts w:ascii="Arial" w:eastAsia="맑은 고딕" w:hAnsi="Arial" w:cs="Arial"/>
                  <w:color w:val="000000"/>
                  <w:sz w:val="18"/>
                  <w:szCs w:val="18"/>
                </w:rPr>
                <w:delText>#VALUE!</w:delText>
              </w:r>
            </w:del>
          </w:p>
        </w:tc>
        <w:tc>
          <w:tcPr>
            <w:tcW w:w="941" w:type="dxa"/>
            <w:tcBorders>
              <w:top w:val="nil"/>
              <w:left w:val="nil"/>
              <w:bottom w:val="nil"/>
              <w:right w:val="single" w:sz="4" w:space="0" w:color="auto"/>
            </w:tcBorders>
            <w:shd w:val="clear" w:color="auto" w:fill="auto"/>
            <w:noWrap/>
            <w:vAlign w:val="center"/>
          </w:tcPr>
          <w:p w14:paraId="7F58293D" w14:textId="761A0AA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 w:author="Naeri Park" w:date="2019-10-04T09:33:00Z">
              <w:r>
                <w:rPr>
                  <w:rFonts w:ascii="Arial" w:eastAsia="맑은 고딕" w:hAnsi="Arial" w:cs="Arial"/>
                  <w:color w:val="000000"/>
                  <w:sz w:val="18"/>
                  <w:szCs w:val="18"/>
                </w:rPr>
                <w:t>0.00%</w:t>
              </w:r>
            </w:ins>
            <w:del w:id="279" w:author="Naeri Park" w:date="2019-10-04T09:33:00Z">
              <w:r w:rsidDel="007853D4">
                <w:rPr>
                  <w:rFonts w:ascii="Arial" w:eastAsia="맑은 고딕" w:hAnsi="Arial" w:cs="Arial"/>
                  <w:color w:val="000000"/>
                  <w:sz w:val="18"/>
                  <w:szCs w:val="18"/>
                </w:rPr>
                <w:delText>#VALUE!</w:delText>
              </w:r>
            </w:del>
          </w:p>
        </w:tc>
        <w:tc>
          <w:tcPr>
            <w:tcW w:w="759" w:type="dxa"/>
            <w:tcBorders>
              <w:top w:val="nil"/>
              <w:left w:val="nil"/>
              <w:bottom w:val="nil"/>
              <w:right w:val="nil"/>
            </w:tcBorders>
            <w:shd w:val="clear" w:color="auto" w:fill="auto"/>
            <w:noWrap/>
            <w:vAlign w:val="center"/>
          </w:tcPr>
          <w:p w14:paraId="7432F474" w14:textId="72522F9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 w:author="Naeri Park" w:date="2019-10-04T09:33:00Z">
              <w:r>
                <w:rPr>
                  <w:rFonts w:ascii="Arial" w:eastAsia="맑은 고딕" w:hAnsi="Arial" w:cs="Arial"/>
                  <w:color w:val="000000"/>
                  <w:sz w:val="18"/>
                  <w:szCs w:val="18"/>
                </w:rPr>
                <w:t>99%</w:t>
              </w:r>
            </w:ins>
            <w:del w:id="281" w:author="Naeri Park" w:date="2019-10-04T09:33:00Z">
              <w:r w:rsidDel="007853D4">
                <w:rPr>
                  <w:rFonts w:ascii="Arial" w:eastAsia="맑은 고딕" w:hAnsi="Arial" w:cs="Arial"/>
                  <w:color w:val="000000"/>
                  <w:sz w:val="18"/>
                  <w:szCs w:val="18"/>
                </w:rPr>
                <w:delText>#NUM!</w:delText>
              </w:r>
            </w:del>
          </w:p>
        </w:tc>
        <w:tc>
          <w:tcPr>
            <w:tcW w:w="769" w:type="dxa"/>
            <w:tcBorders>
              <w:top w:val="nil"/>
              <w:left w:val="nil"/>
              <w:bottom w:val="nil"/>
              <w:right w:val="single" w:sz="8" w:space="0" w:color="auto"/>
            </w:tcBorders>
            <w:shd w:val="clear" w:color="auto" w:fill="auto"/>
            <w:noWrap/>
            <w:vAlign w:val="center"/>
          </w:tcPr>
          <w:p w14:paraId="61D90A8A" w14:textId="5F4C39C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2" w:author="Naeri Park" w:date="2019-10-04T09:33:00Z">
              <w:r>
                <w:rPr>
                  <w:rFonts w:ascii="Arial" w:eastAsia="맑은 고딕" w:hAnsi="Arial" w:cs="Arial"/>
                  <w:color w:val="000000"/>
                  <w:sz w:val="18"/>
                  <w:szCs w:val="18"/>
                </w:rPr>
                <w:t>100%</w:t>
              </w:r>
            </w:ins>
            <w:del w:id="283" w:author="Naeri Park" w:date="2019-10-04T09:33:00Z">
              <w:r w:rsidDel="007853D4">
                <w:rPr>
                  <w:rFonts w:ascii="Arial" w:eastAsia="맑은 고딕" w:hAnsi="Arial" w:cs="Arial"/>
                  <w:color w:val="000000"/>
                  <w:sz w:val="18"/>
                  <w:szCs w:val="18"/>
                </w:rPr>
                <w:delText>#NUM!</w:delText>
              </w:r>
            </w:del>
          </w:p>
        </w:tc>
      </w:tr>
      <w:tr w:rsidR="006B5091" w:rsidRPr="00DE6A4B" w14:paraId="46DAC002"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5FB89B6"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1679" w:type="dxa"/>
            <w:tcBorders>
              <w:top w:val="nil"/>
              <w:left w:val="nil"/>
              <w:bottom w:val="nil"/>
              <w:right w:val="nil"/>
            </w:tcBorders>
            <w:shd w:val="clear" w:color="auto" w:fill="auto"/>
            <w:noWrap/>
            <w:vAlign w:val="center"/>
          </w:tcPr>
          <w:p w14:paraId="4DDF1090" w14:textId="2A8EA78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 w:author="Naeri Park" w:date="2019-10-04T09:33:00Z">
              <w:r>
                <w:rPr>
                  <w:rFonts w:ascii="Arial" w:eastAsia="맑은 고딕" w:hAnsi="Arial" w:cs="Arial"/>
                  <w:color w:val="000000"/>
                  <w:sz w:val="18"/>
                  <w:szCs w:val="18"/>
                </w:rPr>
                <w:t xml:space="preserve">　</w:t>
              </w:r>
            </w:ins>
            <w:del w:id="285" w:author="Naeri Park" w:date="2019-10-04T09:33:00Z">
              <w:r w:rsidDel="009054A2">
                <w:rPr>
                  <w:rFonts w:ascii="Arial" w:eastAsia="맑은 고딕" w:hAnsi="Arial" w:cs="Arial"/>
                  <w:color w:val="000000"/>
                  <w:sz w:val="18"/>
                  <w:szCs w:val="18"/>
                </w:rPr>
                <w:delText xml:space="preserve">　</w:delText>
              </w:r>
            </w:del>
          </w:p>
        </w:tc>
        <w:tc>
          <w:tcPr>
            <w:tcW w:w="1679" w:type="dxa"/>
            <w:tcBorders>
              <w:top w:val="nil"/>
              <w:left w:val="nil"/>
              <w:bottom w:val="nil"/>
              <w:right w:val="nil"/>
            </w:tcBorders>
            <w:shd w:val="clear" w:color="auto" w:fill="auto"/>
            <w:noWrap/>
            <w:vAlign w:val="center"/>
          </w:tcPr>
          <w:p w14:paraId="018B517D"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79" w:type="dxa"/>
            <w:tcBorders>
              <w:top w:val="nil"/>
              <w:left w:val="nil"/>
              <w:bottom w:val="nil"/>
              <w:right w:val="single" w:sz="4" w:space="0" w:color="auto"/>
            </w:tcBorders>
            <w:shd w:val="clear" w:color="auto" w:fill="auto"/>
            <w:noWrap/>
            <w:vAlign w:val="center"/>
          </w:tcPr>
          <w:p w14:paraId="58C1CE79" w14:textId="4F72677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 w:author="Naeri Park" w:date="2019-10-04T09:33:00Z">
              <w:r>
                <w:rPr>
                  <w:rFonts w:ascii="Arial" w:eastAsia="맑은 고딕" w:hAnsi="Arial" w:cs="Arial"/>
                  <w:color w:val="000000"/>
                  <w:sz w:val="18"/>
                  <w:szCs w:val="18"/>
                </w:rPr>
                <w:t xml:space="preserve">　</w:t>
              </w:r>
            </w:ins>
            <w:del w:id="287" w:author="Naeri Park" w:date="2019-10-04T09:33:00Z">
              <w:r w:rsidDel="009054A2">
                <w:rPr>
                  <w:rFonts w:ascii="Arial" w:eastAsia="맑은 고딕" w:hAnsi="Arial" w:cs="Arial"/>
                  <w:color w:val="000000"/>
                  <w:sz w:val="18"/>
                  <w:szCs w:val="18"/>
                </w:rPr>
                <w:delText xml:space="preserve">　</w:delText>
              </w:r>
            </w:del>
          </w:p>
        </w:tc>
        <w:tc>
          <w:tcPr>
            <w:tcW w:w="1319" w:type="dxa"/>
            <w:tcBorders>
              <w:top w:val="nil"/>
              <w:left w:val="nil"/>
              <w:bottom w:val="nil"/>
              <w:right w:val="nil"/>
            </w:tcBorders>
            <w:shd w:val="clear" w:color="auto" w:fill="auto"/>
            <w:noWrap/>
            <w:vAlign w:val="center"/>
          </w:tcPr>
          <w:p w14:paraId="1E1ADC4A" w14:textId="615E40B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8" w:author="Naeri Park" w:date="2019-10-04T09:33:00Z">
              <w:r>
                <w:rPr>
                  <w:rFonts w:ascii="Arial" w:eastAsia="맑은 고딕" w:hAnsi="Arial" w:cs="Arial"/>
                  <w:color w:val="000000"/>
                  <w:sz w:val="18"/>
                  <w:szCs w:val="18"/>
                </w:rPr>
                <w:t xml:space="preserve">　</w:t>
              </w:r>
            </w:ins>
            <w:del w:id="289" w:author="Naeri Park" w:date="2019-10-04T09:33:00Z">
              <w:r w:rsidDel="009054A2">
                <w:rPr>
                  <w:rFonts w:ascii="Arial" w:eastAsia="맑은 고딕" w:hAnsi="Arial" w:cs="Arial"/>
                  <w:color w:val="000000"/>
                  <w:sz w:val="18"/>
                  <w:szCs w:val="18"/>
                </w:rPr>
                <w:delText xml:space="preserve">　</w:delText>
              </w:r>
            </w:del>
          </w:p>
        </w:tc>
        <w:tc>
          <w:tcPr>
            <w:tcW w:w="1319" w:type="dxa"/>
            <w:tcBorders>
              <w:top w:val="nil"/>
              <w:left w:val="nil"/>
              <w:bottom w:val="nil"/>
              <w:right w:val="single" w:sz="8" w:space="0" w:color="auto"/>
            </w:tcBorders>
            <w:shd w:val="clear" w:color="auto" w:fill="auto"/>
            <w:noWrap/>
            <w:vAlign w:val="center"/>
          </w:tcPr>
          <w:p w14:paraId="0781CA25" w14:textId="62E5023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 w:author="Naeri Park" w:date="2019-10-04T09:33:00Z">
              <w:r>
                <w:rPr>
                  <w:rFonts w:ascii="Arial" w:eastAsia="맑은 고딕" w:hAnsi="Arial" w:cs="Arial"/>
                  <w:color w:val="000000"/>
                  <w:sz w:val="18"/>
                  <w:szCs w:val="18"/>
                </w:rPr>
                <w:t xml:space="preserve">　</w:t>
              </w:r>
            </w:ins>
            <w:del w:id="291" w:author="Naeri Park" w:date="2019-10-04T09:33:00Z">
              <w:r w:rsidDel="009054A2">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193496F4" w14:textId="679C1C8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 w:author="Naeri Park" w:date="2019-10-04T09:33:00Z">
              <w:r>
                <w:rPr>
                  <w:rFonts w:ascii="Arial" w:eastAsia="맑은 고딕" w:hAnsi="Arial" w:cs="Arial"/>
                  <w:color w:val="000000"/>
                  <w:sz w:val="18"/>
                  <w:szCs w:val="18"/>
                </w:rPr>
                <w:t>0.00%</w:t>
              </w:r>
            </w:ins>
            <w:del w:id="293" w:author="Naeri Park" w:date="2019-10-04T09:33:00Z">
              <w:r w:rsidDel="007853D4">
                <w:rPr>
                  <w:rFonts w:ascii="Arial" w:eastAsia="맑은 고딕" w:hAnsi="Arial" w:cs="Arial"/>
                  <w:color w:val="000000"/>
                  <w:sz w:val="18"/>
                  <w:szCs w:val="18"/>
                </w:rPr>
                <w:delText>0.00%</w:delText>
              </w:r>
            </w:del>
          </w:p>
        </w:tc>
        <w:tc>
          <w:tcPr>
            <w:tcW w:w="941" w:type="dxa"/>
            <w:tcBorders>
              <w:top w:val="nil"/>
              <w:left w:val="nil"/>
              <w:bottom w:val="nil"/>
              <w:right w:val="nil"/>
            </w:tcBorders>
            <w:shd w:val="clear" w:color="auto" w:fill="auto"/>
            <w:noWrap/>
            <w:vAlign w:val="center"/>
          </w:tcPr>
          <w:p w14:paraId="118FDA3F" w14:textId="40A19B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 w:author="Naeri Park" w:date="2019-10-04T09:33:00Z">
              <w:r>
                <w:rPr>
                  <w:rFonts w:ascii="Arial" w:eastAsia="맑은 고딕" w:hAnsi="Arial" w:cs="Arial"/>
                  <w:color w:val="000000"/>
                  <w:sz w:val="18"/>
                  <w:szCs w:val="18"/>
                </w:rPr>
                <w:t>0.00%</w:t>
              </w:r>
            </w:ins>
            <w:del w:id="295" w:author="Naeri Park" w:date="2019-10-04T09:33:00Z">
              <w:r w:rsidDel="007853D4">
                <w:rPr>
                  <w:rFonts w:ascii="Arial" w:eastAsia="맑은 고딕" w:hAnsi="Arial" w:cs="Arial"/>
                  <w:color w:val="000000"/>
                  <w:sz w:val="18"/>
                  <w:szCs w:val="18"/>
                </w:rPr>
                <w:delText>0.00%</w:delText>
              </w:r>
            </w:del>
          </w:p>
        </w:tc>
        <w:tc>
          <w:tcPr>
            <w:tcW w:w="941" w:type="dxa"/>
            <w:tcBorders>
              <w:top w:val="nil"/>
              <w:left w:val="nil"/>
              <w:bottom w:val="nil"/>
              <w:right w:val="single" w:sz="4" w:space="0" w:color="auto"/>
            </w:tcBorders>
            <w:shd w:val="clear" w:color="auto" w:fill="auto"/>
            <w:noWrap/>
            <w:vAlign w:val="center"/>
          </w:tcPr>
          <w:p w14:paraId="56B460ED" w14:textId="651BF83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 w:author="Naeri Park" w:date="2019-10-04T09:33:00Z">
              <w:r>
                <w:rPr>
                  <w:rFonts w:ascii="Arial" w:eastAsia="맑은 고딕" w:hAnsi="Arial" w:cs="Arial"/>
                  <w:color w:val="000000"/>
                  <w:sz w:val="18"/>
                  <w:szCs w:val="18"/>
                </w:rPr>
                <w:t>0.00%</w:t>
              </w:r>
            </w:ins>
            <w:del w:id="297" w:author="Naeri Park" w:date="2019-10-04T09:33:00Z">
              <w:r w:rsidDel="007853D4">
                <w:rPr>
                  <w:rFonts w:ascii="Arial" w:eastAsia="맑은 고딕" w:hAnsi="Arial" w:cs="Arial"/>
                  <w:color w:val="000000"/>
                  <w:sz w:val="18"/>
                  <w:szCs w:val="18"/>
                </w:rPr>
                <w:delText>0.00%</w:delText>
              </w:r>
            </w:del>
          </w:p>
        </w:tc>
        <w:tc>
          <w:tcPr>
            <w:tcW w:w="759" w:type="dxa"/>
            <w:tcBorders>
              <w:top w:val="nil"/>
              <w:left w:val="nil"/>
              <w:bottom w:val="nil"/>
              <w:right w:val="nil"/>
            </w:tcBorders>
            <w:shd w:val="clear" w:color="auto" w:fill="auto"/>
            <w:noWrap/>
            <w:vAlign w:val="center"/>
          </w:tcPr>
          <w:p w14:paraId="60F74D38" w14:textId="0669753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 w:author="Naeri Park" w:date="2019-10-04T09:33:00Z">
              <w:r>
                <w:rPr>
                  <w:rFonts w:ascii="Arial" w:eastAsia="맑은 고딕" w:hAnsi="Arial" w:cs="Arial"/>
                  <w:color w:val="000000"/>
                  <w:sz w:val="18"/>
                  <w:szCs w:val="18"/>
                </w:rPr>
                <w:t>99%</w:t>
              </w:r>
            </w:ins>
            <w:del w:id="299" w:author="Naeri Park" w:date="2019-10-04T09:33:00Z">
              <w:r w:rsidDel="007853D4">
                <w:rPr>
                  <w:rFonts w:ascii="Arial" w:eastAsia="맑은 고딕" w:hAnsi="Arial" w:cs="Arial"/>
                  <w:color w:val="000000"/>
                  <w:sz w:val="18"/>
                  <w:szCs w:val="18"/>
                </w:rPr>
                <w:delText>99%</w:delText>
              </w:r>
            </w:del>
          </w:p>
        </w:tc>
        <w:tc>
          <w:tcPr>
            <w:tcW w:w="769" w:type="dxa"/>
            <w:tcBorders>
              <w:top w:val="nil"/>
              <w:left w:val="nil"/>
              <w:bottom w:val="nil"/>
              <w:right w:val="single" w:sz="8" w:space="0" w:color="auto"/>
            </w:tcBorders>
            <w:shd w:val="clear" w:color="auto" w:fill="auto"/>
            <w:noWrap/>
            <w:vAlign w:val="center"/>
          </w:tcPr>
          <w:p w14:paraId="0A5A577B" w14:textId="535C3EF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 w:author="Naeri Park" w:date="2019-10-04T09:33:00Z">
              <w:r>
                <w:rPr>
                  <w:rFonts w:ascii="Arial" w:eastAsia="맑은 고딕" w:hAnsi="Arial" w:cs="Arial"/>
                  <w:color w:val="000000"/>
                  <w:sz w:val="18"/>
                  <w:szCs w:val="18"/>
                </w:rPr>
                <w:t>99%</w:t>
              </w:r>
            </w:ins>
            <w:del w:id="301" w:author="Naeri Park" w:date="2019-10-04T09:33:00Z">
              <w:r w:rsidDel="007853D4">
                <w:rPr>
                  <w:rFonts w:ascii="Arial" w:eastAsia="맑은 고딕" w:hAnsi="Arial" w:cs="Arial"/>
                  <w:color w:val="000000"/>
                  <w:sz w:val="18"/>
                  <w:szCs w:val="18"/>
                </w:rPr>
                <w:delText>99%</w:delText>
              </w:r>
            </w:del>
          </w:p>
        </w:tc>
      </w:tr>
      <w:tr w:rsidR="006B5091" w:rsidRPr="00DE6A4B" w14:paraId="782844C8"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104DAA7"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1679" w:type="dxa"/>
            <w:tcBorders>
              <w:top w:val="single" w:sz="8" w:space="0" w:color="auto"/>
              <w:left w:val="nil"/>
              <w:bottom w:val="nil"/>
              <w:right w:val="nil"/>
            </w:tcBorders>
            <w:shd w:val="clear" w:color="auto" w:fill="auto"/>
            <w:noWrap/>
            <w:vAlign w:val="center"/>
          </w:tcPr>
          <w:p w14:paraId="42450EE9" w14:textId="658374A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2" w:author="Naeri Park" w:date="2019-10-04T09:33:00Z">
              <w:r>
                <w:rPr>
                  <w:rFonts w:ascii="Arial" w:eastAsia="맑은 고딕" w:hAnsi="Arial" w:cs="Arial"/>
                  <w:color w:val="000000"/>
                  <w:sz w:val="18"/>
                  <w:szCs w:val="18"/>
                </w:rPr>
                <w:t>0.00%</w:t>
              </w:r>
            </w:ins>
            <w:del w:id="303" w:author="Naeri Park" w:date="2019-10-04T09:33:00Z">
              <w:r w:rsidDel="009054A2">
                <w:rPr>
                  <w:rFonts w:ascii="Arial" w:eastAsia="맑은 고딕" w:hAnsi="Arial" w:cs="Arial"/>
                  <w:color w:val="000000"/>
                  <w:sz w:val="18"/>
                  <w:szCs w:val="18"/>
                </w:rPr>
                <w:delText>#VALUE!</w:delText>
              </w:r>
            </w:del>
          </w:p>
        </w:tc>
        <w:tc>
          <w:tcPr>
            <w:tcW w:w="1679" w:type="dxa"/>
            <w:tcBorders>
              <w:top w:val="single" w:sz="8" w:space="0" w:color="auto"/>
              <w:left w:val="nil"/>
              <w:bottom w:val="nil"/>
              <w:right w:val="nil"/>
            </w:tcBorders>
            <w:shd w:val="clear" w:color="auto" w:fill="auto"/>
            <w:noWrap/>
            <w:vAlign w:val="center"/>
          </w:tcPr>
          <w:p w14:paraId="6E59DD1B" w14:textId="0DEA1E0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 w:author="Naeri Park" w:date="2019-10-04T09:33:00Z">
              <w:r>
                <w:rPr>
                  <w:rFonts w:ascii="Arial" w:eastAsia="맑은 고딕" w:hAnsi="Arial" w:cs="Arial"/>
                  <w:color w:val="000000"/>
                  <w:sz w:val="18"/>
                  <w:szCs w:val="18"/>
                </w:rPr>
                <w:t>0.00%</w:t>
              </w:r>
            </w:ins>
            <w:del w:id="305" w:author="Naeri Park" w:date="2019-10-04T09:33:00Z">
              <w:r w:rsidDel="009054A2">
                <w:rPr>
                  <w:rFonts w:ascii="Arial" w:eastAsia="맑은 고딕" w:hAnsi="Arial" w:cs="Arial"/>
                  <w:color w:val="000000"/>
                  <w:sz w:val="18"/>
                  <w:szCs w:val="18"/>
                </w:rPr>
                <w:delText>#VALUE!</w:delText>
              </w:r>
            </w:del>
          </w:p>
        </w:tc>
        <w:tc>
          <w:tcPr>
            <w:tcW w:w="1679" w:type="dxa"/>
            <w:tcBorders>
              <w:top w:val="single" w:sz="8" w:space="0" w:color="auto"/>
              <w:left w:val="nil"/>
              <w:bottom w:val="nil"/>
              <w:right w:val="single" w:sz="4" w:space="0" w:color="auto"/>
            </w:tcBorders>
            <w:shd w:val="clear" w:color="auto" w:fill="auto"/>
            <w:noWrap/>
            <w:vAlign w:val="center"/>
          </w:tcPr>
          <w:p w14:paraId="08843432" w14:textId="778DB74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 w:author="Naeri Park" w:date="2019-10-04T09:33:00Z">
              <w:r>
                <w:rPr>
                  <w:rFonts w:ascii="Arial" w:eastAsia="맑은 고딕" w:hAnsi="Arial" w:cs="Arial"/>
                  <w:color w:val="000000"/>
                  <w:sz w:val="18"/>
                  <w:szCs w:val="18"/>
                </w:rPr>
                <w:t>0.00%</w:t>
              </w:r>
            </w:ins>
            <w:del w:id="307" w:author="Naeri Park" w:date="2019-10-04T09:33:00Z">
              <w:r w:rsidDel="009054A2">
                <w:rPr>
                  <w:rFonts w:ascii="Arial" w:eastAsia="맑은 고딕" w:hAnsi="Arial" w:cs="Arial"/>
                  <w:color w:val="000000"/>
                  <w:sz w:val="18"/>
                  <w:szCs w:val="18"/>
                </w:rPr>
                <w:delText>#VALUE!</w:delText>
              </w:r>
            </w:del>
          </w:p>
        </w:tc>
        <w:tc>
          <w:tcPr>
            <w:tcW w:w="1319" w:type="dxa"/>
            <w:tcBorders>
              <w:top w:val="single" w:sz="8" w:space="0" w:color="auto"/>
              <w:left w:val="nil"/>
              <w:bottom w:val="nil"/>
              <w:right w:val="nil"/>
            </w:tcBorders>
            <w:shd w:val="clear" w:color="auto" w:fill="auto"/>
            <w:noWrap/>
            <w:vAlign w:val="center"/>
          </w:tcPr>
          <w:p w14:paraId="52D31E7B" w14:textId="6A527E1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 w:author="Naeri Park" w:date="2019-10-04T09:33:00Z">
              <w:r>
                <w:rPr>
                  <w:rFonts w:ascii="Arial" w:eastAsia="맑은 고딕" w:hAnsi="Arial" w:cs="Arial"/>
                  <w:color w:val="000000"/>
                  <w:sz w:val="18"/>
                  <w:szCs w:val="18"/>
                </w:rPr>
                <w:t>98%</w:t>
              </w:r>
            </w:ins>
            <w:del w:id="309" w:author="Naeri Park" w:date="2019-10-04T09:33:00Z">
              <w:r w:rsidDel="009054A2">
                <w:rPr>
                  <w:rFonts w:ascii="Arial" w:eastAsia="맑은 고딕" w:hAnsi="Arial" w:cs="Arial"/>
                  <w:color w:val="000000"/>
                  <w:sz w:val="18"/>
                  <w:szCs w:val="18"/>
                </w:rPr>
                <w:delText>#NUM!</w:delText>
              </w:r>
            </w:del>
          </w:p>
        </w:tc>
        <w:tc>
          <w:tcPr>
            <w:tcW w:w="1319" w:type="dxa"/>
            <w:tcBorders>
              <w:top w:val="single" w:sz="8" w:space="0" w:color="auto"/>
              <w:left w:val="nil"/>
              <w:bottom w:val="nil"/>
              <w:right w:val="single" w:sz="8" w:space="0" w:color="auto"/>
            </w:tcBorders>
            <w:shd w:val="clear" w:color="auto" w:fill="auto"/>
            <w:noWrap/>
            <w:vAlign w:val="center"/>
          </w:tcPr>
          <w:p w14:paraId="084536FE" w14:textId="31CA52D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 w:author="Naeri Park" w:date="2019-10-04T09:33:00Z">
              <w:r>
                <w:rPr>
                  <w:rFonts w:ascii="Arial" w:eastAsia="맑은 고딕" w:hAnsi="Arial" w:cs="Arial"/>
                  <w:color w:val="000000"/>
                  <w:sz w:val="18"/>
                  <w:szCs w:val="18"/>
                </w:rPr>
                <w:t>98%</w:t>
              </w:r>
            </w:ins>
            <w:del w:id="311" w:author="Naeri Park" w:date="2019-10-04T09:33:00Z">
              <w:r w:rsidDel="009054A2">
                <w:rPr>
                  <w:rFonts w:ascii="Arial" w:eastAsia="맑은 고딕" w:hAnsi="Arial" w:cs="Arial"/>
                  <w:color w:val="000000"/>
                  <w:sz w:val="18"/>
                  <w:szCs w:val="18"/>
                </w:rPr>
                <w:delText>#NUM!</w:delText>
              </w:r>
            </w:del>
          </w:p>
        </w:tc>
        <w:tc>
          <w:tcPr>
            <w:tcW w:w="941" w:type="dxa"/>
            <w:tcBorders>
              <w:top w:val="single" w:sz="8" w:space="0" w:color="auto"/>
              <w:left w:val="nil"/>
              <w:bottom w:val="nil"/>
              <w:right w:val="nil"/>
            </w:tcBorders>
            <w:shd w:val="clear" w:color="auto" w:fill="auto"/>
            <w:noWrap/>
            <w:vAlign w:val="center"/>
          </w:tcPr>
          <w:p w14:paraId="625B6DBC" w14:textId="09FCB97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 w:author="Naeri Park" w:date="2019-10-04T09:33:00Z">
              <w:r>
                <w:rPr>
                  <w:rFonts w:ascii="Arial" w:eastAsia="맑은 고딕" w:hAnsi="Arial" w:cs="Arial"/>
                  <w:color w:val="000000"/>
                  <w:sz w:val="18"/>
                  <w:szCs w:val="18"/>
                </w:rPr>
                <w:t>0.00%</w:t>
              </w:r>
            </w:ins>
            <w:del w:id="313" w:author="Naeri Park" w:date="2019-10-04T09:33:00Z">
              <w:r w:rsidDel="007853D4">
                <w:rPr>
                  <w:rFonts w:ascii="Arial" w:eastAsia="맑은 고딕" w:hAnsi="Arial" w:cs="Arial"/>
                  <w:color w:val="000000"/>
                  <w:sz w:val="18"/>
                  <w:szCs w:val="18"/>
                </w:rPr>
                <w:delText>#VALUE!</w:delText>
              </w:r>
            </w:del>
          </w:p>
        </w:tc>
        <w:tc>
          <w:tcPr>
            <w:tcW w:w="941" w:type="dxa"/>
            <w:tcBorders>
              <w:top w:val="single" w:sz="8" w:space="0" w:color="auto"/>
              <w:left w:val="nil"/>
              <w:bottom w:val="nil"/>
              <w:right w:val="nil"/>
            </w:tcBorders>
            <w:shd w:val="clear" w:color="auto" w:fill="auto"/>
            <w:noWrap/>
            <w:vAlign w:val="center"/>
          </w:tcPr>
          <w:p w14:paraId="688DBFBA" w14:textId="02DBC65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4" w:author="Naeri Park" w:date="2019-10-04T09:33:00Z">
              <w:r>
                <w:rPr>
                  <w:rFonts w:ascii="Arial" w:eastAsia="맑은 고딕" w:hAnsi="Arial" w:cs="Arial"/>
                  <w:color w:val="000000"/>
                  <w:sz w:val="18"/>
                  <w:szCs w:val="18"/>
                </w:rPr>
                <w:t>0.00%</w:t>
              </w:r>
            </w:ins>
            <w:del w:id="315" w:author="Naeri Park" w:date="2019-10-04T09:33:00Z">
              <w:r w:rsidDel="007853D4">
                <w:rPr>
                  <w:rFonts w:ascii="Arial" w:eastAsia="맑은 고딕" w:hAnsi="Arial" w:cs="Arial"/>
                  <w:color w:val="000000"/>
                  <w:sz w:val="18"/>
                  <w:szCs w:val="18"/>
                </w:rPr>
                <w:delText>#VALUE!</w:delText>
              </w:r>
            </w:del>
          </w:p>
        </w:tc>
        <w:tc>
          <w:tcPr>
            <w:tcW w:w="941" w:type="dxa"/>
            <w:tcBorders>
              <w:top w:val="single" w:sz="8" w:space="0" w:color="auto"/>
              <w:left w:val="nil"/>
              <w:bottom w:val="nil"/>
              <w:right w:val="single" w:sz="4" w:space="0" w:color="auto"/>
            </w:tcBorders>
            <w:shd w:val="clear" w:color="auto" w:fill="auto"/>
            <w:noWrap/>
            <w:vAlign w:val="center"/>
          </w:tcPr>
          <w:p w14:paraId="21013B22" w14:textId="786624A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6" w:author="Naeri Park" w:date="2019-10-04T09:33:00Z">
              <w:r>
                <w:rPr>
                  <w:rFonts w:ascii="Arial" w:eastAsia="맑은 고딕" w:hAnsi="Arial" w:cs="Arial"/>
                  <w:color w:val="000000"/>
                  <w:sz w:val="18"/>
                  <w:szCs w:val="18"/>
                </w:rPr>
                <w:t>0.00%</w:t>
              </w:r>
            </w:ins>
            <w:del w:id="317" w:author="Naeri Park" w:date="2019-10-04T09:33:00Z">
              <w:r w:rsidDel="007853D4">
                <w:rPr>
                  <w:rFonts w:ascii="Arial" w:eastAsia="맑은 고딕" w:hAnsi="Arial" w:cs="Arial"/>
                  <w:color w:val="000000"/>
                  <w:sz w:val="18"/>
                  <w:szCs w:val="18"/>
                </w:rPr>
                <w:delText>#VALUE!</w:delText>
              </w:r>
            </w:del>
          </w:p>
        </w:tc>
        <w:tc>
          <w:tcPr>
            <w:tcW w:w="759" w:type="dxa"/>
            <w:tcBorders>
              <w:top w:val="single" w:sz="8" w:space="0" w:color="auto"/>
              <w:left w:val="nil"/>
              <w:bottom w:val="nil"/>
              <w:right w:val="nil"/>
            </w:tcBorders>
            <w:shd w:val="clear" w:color="auto" w:fill="auto"/>
            <w:noWrap/>
            <w:vAlign w:val="center"/>
          </w:tcPr>
          <w:p w14:paraId="474644CB" w14:textId="0498989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 w:author="Naeri Park" w:date="2019-10-04T09:33:00Z">
              <w:r>
                <w:rPr>
                  <w:rFonts w:ascii="Arial" w:eastAsia="맑은 고딕" w:hAnsi="Arial" w:cs="Arial"/>
                  <w:color w:val="000000"/>
                  <w:sz w:val="18"/>
                  <w:szCs w:val="18"/>
                </w:rPr>
                <w:t>99%</w:t>
              </w:r>
            </w:ins>
            <w:del w:id="319" w:author="Naeri Park" w:date="2019-10-04T09:33:00Z">
              <w:r w:rsidDel="007853D4">
                <w:rPr>
                  <w:rFonts w:ascii="Arial" w:eastAsia="맑은 고딕" w:hAnsi="Arial" w:cs="Arial"/>
                  <w:color w:val="000000"/>
                  <w:sz w:val="18"/>
                  <w:szCs w:val="18"/>
                </w:rPr>
                <w:delText>#NUM!</w:delText>
              </w:r>
            </w:del>
          </w:p>
        </w:tc>
        <w:tc>
          <w:tcPr>
            <w:tcW w:w="769" w:type="dxa"/>
            <w:tcBorders>
              <w:top w:val="single" w:sz="8" w:space="0" w:color="auto"/>
              <w:left w:val="nil"/>
              <w:bottom w:val="nil"/>
              <w:right w:val="single" w:sz="8" w:space="0" w:color="auto"/>
            </w:tcBorders>
            <w:shd w:val="clear" w:color="auto" w:fill="auto"/>
            <w:noWrap/>
            <w:vAlign w:val="center"/>
          </w:tcPr>
          <w:p w14:paraId="6DC9F77C" w14:textId="59A66FA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 w:author="Naeri Park" w:date="2019-10-04T09:33:00Z">
              <w:r>
                <w:rPr>
                  <w:rFonts w:ascii="Arial" w:eastAsia="맑은 고딕" w:hAnsi="Arial" w:cs="Arial"/>
                  <w:color w:val="000000"/>
                  <w:sz w:val="18"/>
                  <w:szCs w:val="18"/>
                </w:rPr>
                <w:t>99%</w:t>
              </w:r>
            </w:ins>
            <w:del w:id="321" w:author="Naeri Park" w:date="2019-10-04T09:33:00Z">
              <w:r w:rsidDel="007853D4">
                <w:rPr>
                  <w:rFonts w:ascii="Arial" w:eastAsia="맑은 고딕" w:hAnsi="Arial" w:cs="Arial"/>
                  <w:color w:val="000000"/>
                  <w:sz w:val="18"/>
                  <w:szCs w:val="18"/>
                </w:rPr>
                <w:delText>#NUM!</w:delText>
              </w:r>
            </w:del>
          </w:p>
        </w:tc>
      </w:tr>
      <w:tr w:rsidR="006B5091" w:rsidRPr="00DE6A4B" w14:paraId="5294BC27"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BE3ACDC"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1679" w:type="dxa"/>
            <w:tcBorders>
              <w:top w:val="single" w:sz="8" w:space="0" w:color="auto"/>
              <w:left w:val="nil"/>
              <w:bottom w:val="nil"/>
              <w:right w:val="nil"/>
            </w:tcBorders>
            <w:shd w:val="clear" w:color="auto" w:fill="auto"/>
            <w:noWrap/>
            <w:vAlign w:val="center"/>
          </w:tcPr>
          <w:p w14:paraId="286B45AC" w14:textId="3EA2E69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 w:author="Naeri Park" w:date="2019-10-04T09:33:00Z">
              <w:r>
                <w:rPr>
                  <w:rFonts w:ascii="Arial" w:eastAsia="맑은 고딕" w:hAnsi="Arial" w:cs="Arial"/>
                  <w:color w:val="000000"/>
                  <w:sz w:val="18"/>
                  <w:szCs w:val="18"/>
                </w:rPr>
                <w:t>0.00%</w:t>
              </w:r>
            </w:ins>
            <w:del w:id="323" w:author="Naeri Park" w:date="2019-10-04T09:33:00Z">
              <w:r w:rsidDel="009054A2">
                <w:rPr>
                  <w:rFonts w:ascii="Arial" w:eastAsia="맑은 고딕" w:hAnsi="Arial" w:cs="Arial"/>
                  <w:color w:val="000000"/>
                  <w:sz w:val="18"/>
                  <w:szCs w:val="18"/>
                </w:rPr>
                <w:delText>0.00%</w:delText>
              </w:r>
            </w:del>
          </w:p>
        </w:tc>
        <w:tc>
          <w:tcPr>
            <w:tcW w:w="1679" w:type="dxa"/>
            <w:tcBorders>
              <w:top w:val="single" w:sz="8" w:space="0" w:color="auto"/>
              <w:left w:val="nil"/>
              <w:bottom w:val="nil"/>
              <w:right w:val="nil"/>
            </w:tcBorders>
            <w:shd w:val="clear" w:color="auto" w:fill="auto"/>
            <w:noWrap/>
            <w:vAlign w:val="center"/>
          </w:tcPr>
          <w:p w14:paraId="365C917B" w14:textId="308EA72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 w:author="Naeri Park" w:date="2019-10-04T09:33:00Z">
              <w:r>
                <w:rPr>
                  <w:rFonts w:ascii="Arial" w:eastAsia="맑은 고딕" w:hAnsi="Arial" w:cs="Arial"/>
                  <w:color w:val="000000"/>
                  <w:sz w:val="18"/>
                  <w:szCs w:val="18"/>
                </w:rPr>
                <w:t>0.00%</w:t>
              </w:r>
            </w:ins>
            <w:del w:id="325" w:author="Naeri Park" w:date="2019-10-04T09:33:00Z">
              <w:r w:rsidDel="009054A2">
                <w:rPr>
                  <w:rFonts w:ascii="Arial" w:eastAsia="맑은 고딕" w:hAnsi="Arial" w:cs="Arial"/>
                  <w:color w:val="000000"/>
                  <w:sz w:val="18"/>
                  <w:szCs w:val="18"/>
                </w:rPr>
                <w:delText>0.00%</w:delText>
              </w:r>
            </w:del>
          </w:p>
        </w:tc>
        <w:tc>
          <w:tcPr>
            <w:tcW w:w="1679" w:type="dxa"/>
            <w:tcBorders>
              <w:top w:val="single" w:sz="8" w:space="0" w:color="auto"/>
              <w:left w:val="nil"/>
              <w:bottom w:val="nil"/>
              <w:right w:val="single" w:sz="4" w:space="0" w:color="auto"/>
            </w:tcBorders>
            <w:shd w:val="clear" w:color="auto" w:fill="auto"/>
            <w:noWrap/>
            <w:vAlign w:val="center"/>
          </w:tcPr>
          <w:p w14:paraId="1845E5CA" w14:textId="65F1446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 w:author="Naeri Park" w:date="2019-10-04T09:33:00Z">
              <w:r>
                <w:rPr>
                  <w:rFonts w:ascii="Arial" w:eastAsia="맑은 고딕" w:hAnsi="Arial" w:cs="Arial"/>
                  <w:color w:val="000000"/>
                  <w:sz w:val="18"/>
                  <w:szCs w:val="18"/>
                </w:rPr>
                <w:t>0.00%</w:t>
              </w:r>
            </w:ins>
            <w:del w:id="327" w:author="Naeri Park" w:date="2019-10-04T09:33:00Z">
              <w:r w:rsidDel="009054A2">
                <w:rPr>
                  <w:rFonts w:ascii="Arial" w:eastAsia="맑은 고딕" w:hAnsi="Arial" w:cs="Arial"/>
                  <w:color w:val="000000"/>
                  <w:sz w:val="18"/>
                  <w:szCs w:val="18"/>
                </w:rPr>
                <w:delText>0.00%</w:delText>
              </w:r>
            </w:del>
          </w:p>
        </w:tc>
        <w:tc>
          <w:tcPr>
            <w:tcW w:w="1319" w:type="dxa"/>
            <w:tcBorders>
              <w:top w:val="single" w:sz="8" w:space="0" w:color="auto"/>
              <w:left w:val="nil"/>
              <w:bottom w:val="nil"/>
              <w:right w:val="nil"/>
            </w:tcBorders>
            <w:shd w:val="clear" w:color="auto" w:fill="auto"/>
            <w:noWrap/>
            <w:vAlign w:val="center"/>
          </w:tcPr>
          <w:p w14:paraId="4C8D4282" w14:textId="6FC66D5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8" w:author="Naeri Park" w:date="2019-10-04T09:33:00Z">
              <w:r>
                <w:rPr>
                  <w:rFonts w:ascii="Arial" w:eastAsia="맑은 고딕" w:hAnsi="Arial" w:cs="Arial"/>
                  <w:color w:val="000000"/>
                  <w:sz w:val="18"/>
                  <w:szCs w:val="18"/>
                </w:rPr>
                <w:t>94%</w:t>
              </w:r>
            </w:ins>
            <w:del w:id="329" w:author="Naeri Park" w:date="2019-10-04T09:33:00Z">
              <w:r w:rsidDel="009054A2">
                <w:rPr>
                  <w:rFonts w:ascii="Arial" w:eastAsia="맑은 고딕" w:hAnsi="Arial" w:cs="Arial"/>
                  <w:color w:val="000000"/>
                  <w:sz w:val="18"/>
                  <w:szCs w:val="18"/>
                </w:rPr>
                <w:delText>94%</w:delText>
              </w:r>
            </w:del>
          </w:p>
        </w:tc>
        <w:tc>
          <w:tcPr>
            <w:tcW w:w="1319" w:type="dxa"/>
            <w:tcBorders>
              <w:top w:val="single" w:sz="8" w:space="0" w:color="auto"/>
              <w:left w:val="nil"/>
              <w:bottom w:val="nil"/>
              <w:right w:val="single" w:sz="8" w:space="0" w:color="auto"/>
            </w:tcBorders>
            <w:shd w:val="clear" w:color="auto" w:fill="auto"/>
            <w:noWrap/>
            <w:vAlign w:val="center"/>
          </w:tcPr>
          <w:p w14:paraId="623D640B" w14:textId="653BB0F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0" w:author="Naeri Park" w:date="2019-10-04T09:33:00Z">
              <w:r>
                <w:rPr>
                  <w:rFonts w:ascii="Arial" w:eastAsia="맑은 고딕" w:hAnsi="Arial" w:cs="Arial"/>
                  <w:color w:val="000000"/>
                  <w:sz w:val="18"/>
                  <w:szCs w:val="18"/>
                </w:rPr>
                <w:t>92%</w:t>
              </w:r>
            </w:ins>
            <w:del w:id="331" w:author="Naeri Park" w:date="2019-10-04T09:33:00Z">
              <w:r w:rsidDel="009054A2">
                <w:rPr>
                  <w:rFonts w:ascii="Arial" w:eastAsia="맑은 고딕" w:hAnsi="Arial" w:cs="Arial"/>
                  <w:color w:val="000000"/>
                  <w:sz w:val="18"/>
                  <w:szCs w:val="18"/>
                </w:rPr>
                <w:delText>92%</w:delText>
              </w:r>
            </w:del>
          </w:p>
        </w:tc>
        <w:tc>
          <w:tcPr>
            <w:tcW w:w="941" w:type="dxa"/>
            <w:tcBorders>
              <w:top w:val="single" w:sz="8" w:space="0" w:color="auto"/>
              <w:left w:val="nil"/>
              <w:bottom w:val="nil"/>
              <w:right w:val="nil"/>
            </w:tcBorders>
            <w:shd w:val="clear" w:color="auto" w:fill="auto"/>
            <w:noWrap/>
            <w:vAlign w:val="center"/>
          </w:tcPr>
          <w:p w14:paraId="6833ECA2" w14:textId="464E222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 w:author="Naeri Park" w:date="2019-10-04T09:33:00Z">
              <w:r>
                <w:rPr>
                  <w:rFonts w:ascii="Arial" w:eastAsia="맑은 고딕" w:hAnsi="Arial" w:cs="Arial"/>
                  <w:color w:val="000000"/>
                  <w:sz w:val="18"/>
                  <w:szCs w:val="18"/>
                </w:rPr>
                <w:t>0.00%</w:t>
              </w:r>
            </w:ins>
            <w:del w:id="333" w:author="Naeri Park" w:date="2019-10-04T09:33:00Z">
              <w:r w:rsidDel="007853D4">
                <w:rPr>
                  <w:rFonts w:ascii="Arial" w:eastAsia="맑은 고딕" w:hAnsi="Arial" w:cs="Arial"/>
                  <w:color w:val="000000"/>
                  <w:sz w:val="18"/>
                  <w:szCs w:val="18"/>
                </w:rPr>
                <w:delText>#VALUE!</w:delText>
              </w:r>
            </w:del>
          </w:p>
        </w:tc>
        <w:tc>
          <w:tcPr>
            <w:tcW w:w="941" w:type="dxa"/>
            <w:tcBorders>
              <w:top w:val="single" w:sz="8" w:space="0" w:color="auto"/>
              <w:left w:val="nil"/>
              <w:bottom w:val="nil"/>
              <w:right w:val="nil"/>
            </w:tcBorders>
            <w:shd w:val="clear" w:color="auto" w:fill="auto"/>
            <w:noWrap/>
            <w:vAlign w:val="center"/>
          </w:tcPr>
          <w:p w14:paraId="2B09FF9C" w14:textId="14B46C7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 w:author="Naeri Park" w:date="2019-10-04T09:33:00Z">
              <w:r>
                <w:rPr>
                  <w:rFonts w:ascii="Arial" w:eastAsia="맑은 고딕" w:hAnsi="Arial" w:cs="Arial"/>
                  <w:color w:val="000000"/>
                  <w:sz w:val="18"/>
                  <w:szCs w:val="18"/>
                </w:rPr>
                <w:t>0.00%</w:t>
              </w:r>
            </w:ins>
            <w:del w:id="335" w:author="Naeri Park" w:date="2019-10-04T09:33:00Z">
              <w:r w:rsidDel="007853D4">
                <w:rPr>
                  <w:rFonts w:ascii="Arial" w:eastAsia="맑은 고딕" w:hAnsi="Arial" w:cs="Arial"/>
                  <w:color w:val="000000"/>
                  <w:sz w:val="18"/>
                  <w:szCs w:val="18"/>
                </w:rPr>
                <w:delText>#VALUE!</w:delText>
              </w:r>
            </w:del>
          </w:p>
        </w:tc>
        <w:tc>
          <w:tcPr>
            <w:tcW w:w="941" w:type="dxa"/>
            <w:tcBorders>
              <w:top w:val="single" w:sz="8" w:space="0" w:color="auto"/>
              <w:left w:val="nil"/>
              <w:bottom w:val="nil"/>
              <w:right w:val="single" w:sz="4" w:space="0" w:color="auto"/>
            </w:tcBorders>
            <w:shd w:val="clear" w:color="auto" w:fill="auto"/>
            <w:noWrap/>
            <w:vAlign w:val="center"/>
          </w:tcPr>
          <w:p w14:paraId="399FC7B5" w14:textId="216AF32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 w:author="Naeri Park" w:date="2019-10-04T09:33:00Z">
              <w:r>
                <w:rPr>
                  <w:rFonts w:ascii="Arial" w:eastAsia="맑은 고딕" w:hAnsi="Arial" w:cs="Arial"/>
                  <w:color w:val="000000"/>
                  <w:sz w:val="18"/>
                  <w:szCs w:val="18"/>
                </w:rPr>
                <w:t>0.00%</w:t>
              </w:r>
            </w:ins>
            <w:del w:id="337" w:author="Naeri Park" w:date="2019-10-04T09:33:00Z">
              <w:r w:rsidDel="007853D4">
                <w:rPr>
                  <w:rFonts w:ascii="Arial" w:eastAsia="맑은 고딕" w:hAnsi="Arial" w:cs="Arial"/>
                  <w:color w:val="000000"/>
                  <w:sz w:val="18"/>
                  <w:szCs w:val="18"/>
                </w:rPr>
                <w:delText>#VALUE!</w:delText>
              </w:r>
            </w:del>
          </w:p>
        </w:tc>
        <w:tc>
          <w:tcPr>
            <w:tcW w:w="759" w:type="dxa"/>
            <w:tcBorders>
              <w:top w:val="single" w:sz="8" w:space="0" w:color="auto"/>
              <w:left w:val="nil"/>
              <w:bottom w:val="nil"/>
              <w:right w:val="nil"/>
            </w:tcBorders>
            <w:shd w:val="clear" w:color="auto" w:fill="auto"/>
            <w:noWrap/>
            <w:vAlign w:val="center"/>
          </w:tcPr>
          <w:p w14:paraId="41BD41E5" w14:textId="62685B4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 w:author="Naeri Park" w:date="2019-10-04T09:33:00Z">
              <w:r>
                <w:rPr>
                  <w:rFonts w:ascii="Arial" w:eastAsia="맑은 고딕" w:hAnsi="Arial" w:cs="Arial"/>
                  <w:color w:val="000000"/>
                  <w:sz w:val="18"/>
                  <w:szCs w:val="18"/>
                </w:rPr>
                <w:t>98%</w:t>
              </w:r>
            </w:ins>
            <w:del w:id="339" w:author="Naeri Park" w:date="2019-10-04T09:33:00Z">
              <w:r w:rsidDel="007853D4">
                <w:rPr>
                  <w:rFonts w:ascii="Arial" w:eastAsia="맑은 고딕" w:hAnsi="Arial" w:cs="Arial"/>
                  <w:color w:val="000000"/>
                  <w:sz w:val="18"/>
                  <w:szCs w:val="18"/>
                </w:rPr>
                <w:delText>#NUM!</w:delText>
              </w:r>
            </w:del>
          </w:p>
        </w:tc>
        <w:tc>
          <w:tcPr>
            <w:tcW w:w="769" w:type="dxa"/>
            <w:tcBorders>
              <w:top w:val="single" w:sz="8" w:space="0" w:color="auto"/>
              <w:left w:val="nil"/>
              <w:bottom w:val="nil"/>
              <w:right w:val="single" w:sz="8" w:space="0" w:color="auto"/>
            </w:tcBorders>
            <w:shd w:val="clear" w:color="auto" w:fill="auto"/>
            <w:noWrap/>
            <w:vAlign w:val="center"/>
          </w:tcPr>
          <w:p w14:paraId="1495D18D" w14:textId="3054DF0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 w:author="Naeri Park" w:date="2019-10-04T09:33:00Z">
              <w:r>
                <w:rPr>
                  <w:rFonts w:ascii="Arial" w:eastAsia="맑은 고딕" w:hAnsi="Arial" w:cs="Arial"/>
                  <w:color w:val="000000"/>
                  <w:sz w:val="18"/>
                  <w:szCs w:val="18"/>
                </w:rPr>
                <w:t>98%</w:t>
              </w:r>
            </w:ins>
            <w:del w:id="341" w:author="Naeri Park" w:date="2019-10-04T09:33:00Z">
              <w:r w:rsidDel="007853D4">
                <w:rPr>
                  <w:rFonts w:ascii="Arial" w:eastAsia="맑은 고딕" w:hAnsi="Arial" w:cs="Arial"/>
                  <w:color w:val="000000"/>
                  <w:sz w:val="18"/>
                  <w:szCs w:val="18"/>
                </w:rPr>
                <w:delText>#NUM!</w:delText>
              </w:r>
            </w:del>
          </w:p>
        </w:tc>
      </w:tr>
      <w:tr w:rsidR="006B5091" w:rsidRPr="00DE6A4B" w14:paraId="727908CB" w14:textId="77777777" w:rsidTr="006B5091">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030B45"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1679" w:type="dxa"/>
            <w:tcBorders>
              <w:top w:val="nil"/>
              <w:left w:val="nil"/>
              <w:bottom w:val="single" w:sz="8" w:space="0" w:color="auto"/>
              <w:right w:val="nil"/>
            </w:tcBorders>
            <w:shd w:val="clear" w:color="auto" w:fill="auto"/>
            <w:noWrap/>
            <w:vAlign w:val="center"/>
          </w:tcPr>
          <w:p w14:paraId="22D42D83" w14:textId="24168B8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2" w:author="Naeri Park" w:date="2019-10-04T09:33:00Z">
              <w:r>
                <w:rPr>
                  <w:rFonts w:ascii="Arial" w:eastAsia="맑은 고딕" w:hAnsi="Arial" w:cs="Arial"/>
                  <w:color w:val="000000"/>
                  <w:sz w:val="18"/>
                  <w:szCs w:val="18"/>
                </w:rPr>
                <w:t>#VALUE!</w:t>
              </w:r>
            </w:ins>
            <w:del w:id="343"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single" w:sz="8" w:space="0" w:color="auto"/>
              <w:right w:val="nil"/>
            </w:tcBorders>
            <w:shd w:val="clear" w:color="auto" w:fill="auto"/>
            <w:noWrap/>
            <w:vAlign w:val="center"/>
          </w:tcPr>
          <w:p w14:paraId="40E2AD17" w14:textId="17EE8A0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 w:author="Naeri Park" w:date="2019-10-04T09:33:00Z">
              <w:r>
                <w:rPr>
                  <w:rFonts w:ascii="Arial" w:eastAsia="맑은 고딕" w:hAnsi="Arial" w:cs="Arial"/>
                  <w:color w:val="000000"/>
                  <w:sz w:val="18"/>
                  <w:szCs w:val="18"/>
                </w:rPr>
                <w:t>#VALUE!</w:t>
              </w:r>
            </w:ins>
            <w:del w:id="345" w:author="Naeri Park" w:date="2019-10-04T09:33:00Z">
              <w:r w:rsidDel="009054A2">
                <w:rPr>
                  <w:rFonts w:ascii="Arial" w:eastAsia="맑은 고딕" w:hAnsi="Arial" w:cs="Arial"/>
                  <w:color w:val="000000"/>
                  <w:sz w:val="18"/>
                  <w:szCs w:val="18"/>
                </w:rPr>
                <w:delText>#VALUE!</w:delText>
              </w:r>
            </w:del>
          </w:p>
        </w:tc>
        <w:tc>
          <w:tcPr>
            <w:tcW w:w="1679" w:type="dxa"/>
            <w:tcBorders>
              <w:top w:val="nil"/>
              <w:left w:val="nil"/>
              <w:bottom w:val="single" w:sz="8" w:space="0" w:color="auto"/>
              <w:right w:val="single" w:sz="4" w:space="0" w:color="auto"/>
            </w:tcBorders>
            <w:shd w:val="clear" w:color="auto" w:fill="auto"/>
            <w:noWrap/>
            <w:vAlign w:val="center"/>
          </w:tcPr>
          <w:p w14:paraId="53173587" w14:textId="4271298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 w:author="Naeri Park" w:date="2019-10-04T09:33:00Z">
              <w:r>
                <w:rPr>
                  <w:rFonts w:ascii="Arial" w:eastAsia="맑은 고딕" w:hAnsi="Arial" w:cs="Arial"/>
                  <w:color w:val="000000"/>
                  <w:sz w:val="18"/>
                  <w:szCs w:val="18"/>
                </w:rPr>
                <w:t>#VALUE!</w:t>
              </w:r>
            </w:ins>
            <w:del w:id="347" w:author="Naeri Park" w:date="2019-10-04T09:33:00Z">
              <w:r w:rsidDel="009054A2">
                <w:rPr>
                  <w:rFonts w:ascii="Arial" w:eastAsia="맑은 고딕" w:hAnsi="Arial" w:cs="Arial"/>
                  <w:color w:val="000000"/>
                  <w:sz w:val="18"/>
                  <w:szCs w:val="18"/>
                </w:rPr>
                <w:delText>#VALUE!</w:delText>
              </w:r>
            </w:del>
          </w:p>
        </w:tc>
        <w:tc>
          <w:tcPr>
            <w:tcW w:w="1319" w:type="dxa"/>
            <w:tcBorders>
              <w:top w:val="nil"/>
              <w:left w:val="nil"/>
              <w:bottom w:val="single" w:sz="8" w:space="0" w:color="auto"/>
              <w:right w:val="nil"/>
            </w:tcBorders>
            <w:shd w:val="clear" w:color="auto" w:fill="auto"/>
            <w:noWrap/>
            <w:vAlign w:val="center"/>
          </w:tcPr>
          <w:p w14:paraId="3C6D64A5" w14:textId="4003A18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 w:author="Naeri Park" w:date="2019-10-04T09:33:00Z">
              <w:r>
                <w:rPr>
                  <w:rFonts w:ascii="Arial" w:eastAsia="맑은 고딕" w:hAnsi="Arial" w:cs="Arial"/>
                  <w:color w:val="000000"/>
                  <w:sz w:val="18"/>
                  <w:szCs w:val="18"/>
                </w:rPr>
                <w:t>#NUM!</w:t>
              </w:r>
            </w:ins>
            <w:del w:id="349" w:author="Naeri Park" w:date="2019-10-04T09:33:00Z">
              <w:r w:rsidDel="009054A2">
                <w:rPr>
                  <w:rFonts w:ascii="Arial" w:eastAsia="맑은 고딕" w:hAnsi="Arial" w:cs="Arial"/>
                  <w:color w:val="000000"/>
                  <w:sz w:val="18"/>
                  <w:szCs w:val="18"/>
                </w:rPr>
                <w:delText>#NUM!</w:delText>
              </w:r>
            </w:del>
          </w:p>
        </w:tc>
        <w:tc>
          <w:tcPr>
            <w:tcW w:w="1319" w:type="dxa"/>
            <w:tcBorders>
              <w:top w:val="nil"/>
              <w:left w:val="nil"/>
              <w:bottom w:val="single" w:sz="8" w:space="0" w:color="auto"/>
              <w:right w:val="single" w:sz="8" w:space="0" w:color="auto"/>
            </w:tcBorders>
            <w:shd w:val="clear" w:color="auto" w:fill="auto"/>
            <w:noWrap/>
            <w:vAlign w:val="center"/>
          </w:tcPr>
          <w:p w14:paraId="4BBAD74C" w14:textId="0D0D214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0" w:author="Naeri Park" w:date="2019-10-04T09:33:00Z">
              <w:r>
                <w:rPr>
                  <w:rFonts w:ascii="Arial" w:eastAsia="맑은 고딕" w:hAnsi="Arial" w:cs="Arial"/>
                  <w:color w:val="000000"/>
                  <w:sz w:val="18"/>
                  <w:szCs w:val="18"/>
                </w:rPr>
                <w:t>#NUM!</w:t>
              </w:r>
            </w:ins>
            <w:del w:id="351" w:author="Naeri Park" w:date="2019-10-04T09:33:00Z">
              <w:r w:rsidDel="009054A2">
                <w:rPr>
                  <w:rFonts w:ascii="Arial" w:eastAsia="맑은 고딕" w:hAnsi="Arial" w:cs="Arial"/>
                  <w:color w:val="000000"/>
                  <w:sz w:val="18"/>
                  <w:szCs w:val="18"/>
                </w:rPr>
                <w:delText>#NUM!</w:delText>
              </w:r>
            </w:del>
          </w:p>
        </w:tc>
        <w:tc>
          <w:tcPr>
            <w:tcW w:w="941" w:type="dxa"/>
            <w:tcBorders>
              <w:top w:val="nil"/>
              <w:left w:val="nil"/>
              <w:bottom w:val="single" w:sz="8" w:space="0" w:color="auto"/>
              <w:right w:val="nil"/>
            </w:tcBorders>
            <w:shd w:val="clear" w:color="auto" w:fill="auto"/>
            <w:noWrap/>
            <w:vAlign w:val="center"/>
          </w:tcPr>
          <w:p w14:paraId="59E251C7" w14:textId="74B8B52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 w:author="Naeri Park" w:date="2019-10-04T09:33:00Z">
              <w:r>
                <w:rPr>
                  <w:rFonts w:ascii="Arial" w:eastAsia="맑은 고딕" w:hAnsi="Arial" w:cs="Arial"/>
                  <w:color w:val="000000"/>
                  <w:sz w:val="18"/>
                  <w:szCs w:val="18"/>
                </w:rPr>
                <w:t>0.07%</w:t>
              </w:r>
            </w:ins>
            <w:del w:id="353" w:author="Naeri Park" w:date="2019-10-04T09:33:00Z">
              <w:r w:rsidDel="007853D4">
                <w:rPr>
                  <w:rFonts w:ascii="Arial" w:eastAsia="맑은 고딕" w:hAnsi="Arial" w:cs="Arial"/>
                  <w:color w:val="000000"/>
                  <w:sz w:val="18"/>
                  <w:szCs w:val="18"/>
                </w:rPr>
                <w:delText>#VALUE!</w:delText>
              </w:r>
            </w:del>
          </w:p>
        </w:tc>
        <w:tc>
          <w:tcPr>
            <w:tcW w:w="941" w:type="dxa"/>
            <w:tcBorders>
              <w:top w:val="nil"/>
              <w:left w:val="nil"/>
              <w:bottom w:val="single" w:sz="8" w:space="0" w:color="auto"/>
              <w:right w:val="nil"/>
            </w:tcBorders>
            <w:shd w:val="clear" w:color="auto" w:fill="auto"/>
            <w:noWrap/>
            <w:vAlign w:val="center"/>
          </w:tcPr>
          <w:p w14:paraId="5A6830F5" w14:textId="53613EE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 w:author="Naeri Park" w:date="2019-10-04T09:33:00Z">
              <w:r>
                <w:rPr>
                  <w:rFonts w:ascii="Arial" w:eastAsia="맑은 고딕" w:hAnsi="Arial" w:cs="Arial"/>
                  <w:color w:val="000000"/>
                  <w:sz w:val="18"/>
                  <w:szCs w:val="18"/>
                </w:rPr>
                <w:t>0.20%</w:t>
              </w:r>
            </w:ins>
            <w:del w:id="355" w:author="Naeri Park" w:date="2019-10-04T09:33:00Z">
              <w:r w:rsidDel="007853D4">
                <w:rPr>
                  <w:rFonts w:ascii="Arial" w:eastAsia="맑은 고딕" w:hAnsi="Arial" w:cs="Arial"/>
                  <w:color w:val="000000"/>
                  <w:sz w:val="18"/>
                  <w:szCs w:val="18"/>
                </w:rPr>
                <w:delText>#VALUE!</w:delText>
              </w:r>
            </w:del>
          </w:p>
        </w:tc>
        <w:tc>
          <w:tcPr>
            <w:tcW w:w="941" w:type="dxa"/>
            <w:tcBorders>
              <w:top w:val="nil"/>
              <w:left w:val="nil"/>
              <w:bottom w:val="single" w:sz="8" w:space="0" w:color="auto"/>
              <w:right w:val="single" w:sz="4" w:space="0" w:color="auto"/>
            </w:tcBorders>
            <w:shd w:val="clear" w:color="auto" w:fill="auto"/>
            <w:noWrap/>
            <w:vAlign w:val="center"/>
          </w:tcPr>
          <w:p w14:paraId="6A2B15E5" w14:textId="0A1DD9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6" w:author="Naeri Park" w:date="2019-10-04T09:33:00Z">
              <w:r>
                <w:rPr>
                  <w:rFonts w:ascii="Arial" w:eastAsia="맑은 고딕" w:hAnsi="Arial" w:cs="Arial"/>
                  <w:color w:val="000000"/>
                  <w:sz w:val="18"/>
                  <w:szCs w:val="18"/>
                </w:rPr>
                <w:t>0.00%</w:t>
              </w:r>
            </w:ins>
            <w:del w:id="357" w:author="Naeri Park" w:date="2019-10-04T09:33:00Z">
              <w:r w:rsidDel="007853D4">
                <w:rPr>
                  <w:rFonts w:ascii="Arial" w:eastAsia="맑은 고딕" w:hAnsi="Arial" w:cs="Arial"/>
                  <w:color w:val="000000"/>
                  <w:sz w:val="18"/>
                  <w:szCs w:val="18"/>
                </w:rPr>
                <w:delText>#VALUE!</w:delText>
              </w:r>
            </w:del>
          </w:p>
        </w:tc>
        <w:tc>
          <w:tcPr>
            <w:tcW w:w="759" w:type="dxa"/>
            <w:tcBorders>
              <w:top w:val="nil"/>
              <w:left w:val="nil"/>
              <w:bottom w:val="single" w:sz="8" w:space="0" w:color="auto"/>
              <w:right w:val="nil"/>
            </w:tcBorders>
            <w:shd w:val="clear" w:color="auto" w:fill="auto"/>
            <w:noWrap/>
            <w:vAlign w:val="center"/>
          </w:tcPr>
          <w:p w14:paraId="11F3EBCE" w14:textId="7647ACE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 w:author="Naeri Park" w:date="2019-10-04T09:33:00Z">
              <w:r>
                <w:rPr>
                  <w:rFonts w:ascii="Arial" w:eastAsia="맑은 고딕" w:hAnsi="Arial" w:cs="Arial"/>
                  <w:color w:val="000000"/>
                  <w:sz w:val="18"/>
                  <w:szCs w:val="18"/>
                </w:rPr>
                <w:t>99%</w:t>
              </w:r>
            </w:ins>
            <w:del w:id="359" w:author="Naeri Park" w:date="2019-10-04T09:33:00Z">
              <w:r w:rsidDel="007853D4">
                <w:rPr>
                  <w:rFonts w:ascii="Arial" w:eastAsia="맑은 고딕" w:hAnsi="Arial" w:cs="Arial"/>
                  <w:color w:val="000000"/>
                  <w:sz w:val="18"/>
                  <w:szCs w:val="18"/>
                </w:rPr>
                <w:delText>#NUM!</w:delText>
              </w:r>
            </w:del>
          </w:p>
        </w:tc>
        <w:tc>
          <w:tcPr>
            <w:tcW w:w="769" w:type="dxa"/>
            <w:tcBorders>
              <w:top w:val="nil"/>
              <w:left w:val="nil"/>
              <w:bottom w:val="single" w:sz="8" w:space="0" w:color="auto"/>
              <w:right w:val="single" w:sz="8" w:space="0" w:color="auto"/>
            </w:tcBorders>
            <w:shd w:val="clear" w:color="auto" w:fill="auto"/>
            <w:noWrap/>
            <w:vAlign w:val="center"/>
          </w:tcPr>
          <w:p w14:paraId="55A9E9BE" w14:textId="42A242A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 w:author="Naeri Park" w:date="2019-10-04T09:33:00Z">
              <w:r>
                <w:rPr>
                  <w:rFonts w:ascii="Arial" w:eastAsia="맑은 고딕" w:hAnsi="Arial" w:cs="Arial"/>
                  <w:color w:val="000000"/>
                  <w:sz w:val="18"/>
                  <w:szCs w:val="18"/>
                </w:rPr>
                <w:t>98%</w:t>
              </w:r>
            </w:ins>
            <w:del w:id="361" w:author="Naeri Park" w:date="2019-10-04T09:33:00Z">
              <w:r w:rsidDel="007853D4">
                <w:rPr>
                  <w:rFonts w:ascii="Arial" w:eastAsia="맑은 고딕" w:hAnsi="Arial" w:cs="Arial"/>
                  <w:color w:val="000000"/>
                  <w:sz w:val="18"/>
                  <w:szCs w:val="18"/>
                </w:rPr>
                <w:delText>#NUM!</w:delText>
              </w:r>
            </w:del>
          </w:p>
        </w:tc>
      </w:tr>
    </w:tbl>
    <w:p w14:paraId="00A605AC" w14:textId="77777777" w:rsidR="00EF5709" w:rsidRDefault="00EF5709" w:rsidP="000C2616">
      <w:pPr>
        <w:rPr>
          <w:lang w:val="en-CA" w:eastAsia="ko-KR"/>
        </w:rPr>
      </w:pPr>
    </w:p>
    <w:p w14:paraId="30B55678" w14:textId="143521AB" w:rsidR="00A14604" w:rsidRDefault="00A14604" w:rsidP="00A14604">
      <w:pPr>
        <w:pStyle w:val="ab"/>
        <w:keepNext/>
        <w:jc w:val="center"/>
      </w:pPr>
      <w:r>
        <w:t xml:space="preserve">Table </w:t>
      </w:r>
      <w:fldSimple w:instr=" SEQ Table \* ARABIC ">
        <w:r>
          <w:rPr>
            <w:noProof/>
          </w:rPr>
          <w:t>14</w:t>
        </w:r>
      </w:fldSimple>
      <w:r>
        <w:t xml:space="preserve"> TEST 4 experimental results on VTM6.0 RA/LB</w:t>
      </w:r>
    </w:p>
    <w:tbl>
      <w:tblPr>
        <w:tblW w:w="12036" w:type="dxa"/>
        <w:tblCellMar>
          <w:left w:w="99" w:type="dxa"/>
          <w:right w:w="99" w:type="dxa"/>
        </w:tblCellMar>
        <w:tblLook w:val="04A0" w:firstRow="1" w:lastRow="0" w:firstColumn="1" w:lastColumn="0" w:noHBand="0" w:noVBand="1"/>
      </w:tblPr>
      <w:tblGrid>
        <w:gridCol w:w="1000"/>
        <w:gridCol w:w="1449"/>
        <w:gridCol w:w="1449"/>
        <w:gridCol w:w="1449"/>
        <w:gridCol w:w="1219"/>
        <w:gridCol w:w="1119"/>
        <w:gridCol w:w="1449"/>
        <w:gridCol w:w="1449"/>
        <w:gridCol w:w="1449"/>
        <w:gridCol w:w="1219"/>
        <w:gridCol w:w="1219"/>
      </w:tblGrid>
      <w:tr w:rsidR="00A14604" w:rsidRPr="00DE6A4B" w14:paraId="24C2AF67" w14:textId="77777777" w:rsidTr="006B5091">
        <w:trPr>
          <w:trHeight w:val="255"/>
        </w:trPr>
        <w:tc>
          <w:tcPr>
            <w:tcW w:w="1000" w:type="dxa"/>
            <w:tcBorders>
              <w:top w:val="nil"/>
              <w:left w:val="nil"/>
              <w:bottom w:val="nil"/>
              <w:right w:val="nil"/>
            </w:tcBorders>
            <w:shd w:val="clear" w:color="auto" w:fill="auto"/>
            <w:noWrap/>
            <w:vAlign w:val="center"/>
            <w:hideMark/>
          </w:tcPr>
          <w:p w14:paraId="37C3153B"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03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1257E4"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14604" w:rsidRPr="00DE6A4B" w14:paraId="344721CB" w14:textId="77777777" w:rsidTr="006B5091">
        <w:trPr>
          <w:trHeight w:val="255"/>
        </w:trPr>
        <w:tc>
          <w:tcPr>
            <w:tcW w:w="1000" w:type="dxa"/>
            <w:tcBorders>
              <w:top w:val="nil"/>
              <w:left w:val="nil"/>
              <w:bottom w:val="nil"/>
              <w:right w:val="nil"/>
            </w:tcBorders>
            <w:shd w:val="clear" w:color="auto" w:fill="auto"/>
            <w:noWrap/>
            <w:vAlign w:val="center"/>
            <w:hideMark/>
          </w:tcPr>
          <w:p w14:paraId="5BCFD9A2"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6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DD062D"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51" w:type="dxa"/>
            <w:gridSpan w:val="5"/>
            <w:tcBorders>
              <w:top w:val="single" w:sz="8" w:space="0" w:color="auto"/>
              <w:left w:val="nil"/>
              <w:bottom w:val="nil"/>
              <w:right w:val="single" w:sz="8" w:space="0" w:color="000000"/>
            </w:tcBorders>
            <w:shd w:val="clear" w:color="auto" w:fill="auto"/>
            <w:noWrap/>
            <w:vAlign w:val="center"/>
            <w:hideMark/>
          </w:tcPr>
          <w:p w14:paraId="6D42BC85"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14604" w:rsidRPr="00DE6A4B" w14:paraId="3CB2AE70" w14:textId="77777777" w:rsidTr="006B5091">
        <w:trPr>
          <w:trHeight w:val="255"/>
        </w:trPr>
        <w:tc>
          <w:tcPr>
            <w:tcW w:w="1000" w:type="dxa"/>
            <w:tcBorders>
              <w:top w:val="nil"/>
              <w:left w:val="nil"/>
              <w:bottom w:val="nil"/>
              <w:right w:val="nil"/>
            </w:tcBorders>
            <w:shd w:val="clear" w:color="auto" w:fill="auto"/>
            <w:noWrap/>
            <w:vAlign w:val="center"/>
            <w:hideMark/>
          </w:tcPr>
          <w:p w14:paraId="27E83CBE"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136F1041"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26CF4F2D"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7A1D48B6"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507B6660"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1119" w:type="dxa"/>
            <w:tcBorders>
              <w:top w:val="nil"/>
              <w:left w:val="nil"/>
              <w:bottom w:val="single" w:sz="8" w:space="0" w:color="auto"/>
              <w:right w:val="single" w:sz="8" w:space="0" w:color="auto"/>
            </w:tcBorders>
            <w:shd w:val="clear" w:color="auto" w:fill="auto"/>
            <w:noWrap/>
            <w:vAlign w:val="center"/>
            <w:hideMark/>
          </w:tcPr>
          <w:p w14:paraId="29135F3F"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6739BCB7"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2D09A79A"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666F80BB"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5EAA7234"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4BEC20C9"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B5091" w:rsidRPr="00DE6A4B" w14:paraId="3F5453FE"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DDADC59"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40441E1F" w14:textId="314ECC7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 w:author="Naeri Park" w:date="2019-10-04T09:34:00Z">
              <w:r>
                <w:rPr>
                  <w:rFonts w:ascii="Arial" w:eastAsia="맑은 고딕" w:hAnsi="Arial" w:cs="Arial"/>
                  <w:color w:val="000000"/>
                  <w:sz w:val="18"/>
                  <w:szCs w:val="18"/>
                </w:rPr>
                <w:t>0.00%</w:t>
              </w:r>
            </w:ins>
            <w:del w:id="363" w:author="Naeri Park" w:date="2019-10-04T09:34:00Z">
              <w:r w:rsidDel="000F67DA">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1044524C" w14:textId="49426A8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4" w:author="Naeri Park" w:date="2019-10-04T09:34:00Z">
              <w:r>
                <w:rPr>
                  <w:rFonts w:ascii="Arial" w:eastAsia="맑은 고딕" w:hAnsi="Arial" w:cs="Arial"/>
                  <w:color w:val="000000"/>
                  <w:sz w:val="18"/>
                  <w:szCs w:val="18"/>
                </w:rPr>
                <w:t>-0.01%</w:t>
              </w:r>
            </w:ins>
            <w:del w:id="365" w:author="Naeri Park" w:date="2019-10-04T09:34:00Z">
              <w:r w:rsidDel="000F67DA">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2815E894" w14:textId="66E76C6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 w:author="Naeri Park" w:date="2019-10-04T09:34:00Z">
              <w:r>
                <w:rPr>
                  <w:rFonts w:ascii="Arial" w:eastAsia="맑은 고딕" w:hAnsi="Arial" w:cs="Arial"/>
                  <w:color w:val="000000"/>
                  <w:sz w:val="18"/>
                  <w:szCs w:val="18"/>
                </w:rPr>
                <w:t>0.00%</w:t>
              </w:r>
            </w:ins>
            <w:del w:id="367" w:author="Naeri Park" w:date="2019-10-04T09:34:00Z">
              <w:r w:rsidDel="000F67DA">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6B884DBB" w14:textId="0DC3CA6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 w:author="Naeri Park" w:date="2019-10-04T09:34:00Z">
              <w:r>
                <w:rPr>
                  <w:rFonts w:ascii="Arial" w:eastAsia="맑은 고딕" w:hAnsi="Arial" w:cs="Arial"/>
                  <w:color w:val="000000"/>
                  <w:sz w:val="18"/>
                  <w:szCs w:val="18"/>
                </w:rPr>
                <w:t>99%</w:t>
              </w:r>
            </w:ins>
            <w:del w:id="369" w:author="Naeri Park" w:date="2019-10-04T09:34:00Z">
              <w:r w:rsidDel="000F67DA">
                <w:rPr>
                  <w:rFonts w:ascii="Arial" w:eastAsia="맑은 고딕"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tcPr>
          <w:p w14:paraId="671AE236" w14:textId="3146A2C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0" w:author="Naeri Park" w:date="2019-10-04T09:34:00Z">
              <w:r>
                <w:rPr>
                  <w:rFonts w:ascii="Arial" w:eastAsia="맑은 고딕" w:hAnsi="Arial" w:cs="Arial"/>
                  <w:color w:val="000000"/>
                  <w:sz w:val="18"/>
                  <w:szCs w:val="18"/>
                </w:rPr>
                <w:t>99%</w:t>
              </w:r>
            </w:ins>
            <w:del w:id="371" w:author="Naeri Park" w:date="2019-10-04T09:34:00Z">
              <w:r w:rsidDel="000F67DA">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0D652563" w14:textId="588FAE8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 w:author="Naeri Park" w:date="2019-10-04T09:35:00Z">
              <w:r>
                <w:rPr>
                  <w:rFonts w:ascii="Arial" w:eastAsia="맑은 고딕" w:hAnsi="Arial" w:cs="Arial"/>
                  <w:color w:val="000000"/>
                  <w:sz w:val="18"/>
                  <w:szCs w:val="18"/>
                </w:rPr>
                <w:t xml:space="preserve">　</w:t>
              </w:r>
            </w:ins>
            <w:del w:id="373" w:author="Naeri Park" w:date="2019-10-04T09:35:00Z">
              <w:r w:rsidDel="00905752">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7C57EC6D" w14:textId="49CA5BC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 w:author="Naeri Park" w:date="2019-10-04T09:35:00Z">
              <w:r>
                <w:rPr>
                  <w:rFonts w:ascii="Arial" w:eastAsia="맑은 고딕" w:hAnsi="Arial" w:cs="Arial"/>
                  <w:color w:val="000000"/>
                  <w:sz w:val="18"/>
                  <w:szCs w:val="18"/>
                </w:rPr>
                <w:t xml:space="preserve">　</w:t>
              </w:r>
            </w:ins>
            <w:del w:id="375" w:author="Naeri Park" w:date="2019-10-04T09:35:00Z">
              <w:r w:rsidDel="00905752">
                <w:rPr>
                  <w:rFonts w:ascii="Arial" w:eastAsia="맑은 고딕" w:hAnsi="Arial" w:cs="Arial"/>
                  <w:color w:val="000000"/>
                  <w:sz w:val="18"/>
                  <w:szCs w:val="18"/>
                </w:rPr>
                <w:delText xml:space="preserve">　</w:delText>
              </w:r>
            </w:del>
          </w:p>
        </w:tc>
        <w:tc>
          <w:tcPr>
            <w:tcW w:w="941" w:type="dxa"/>
            <w:tcBorders>
              <w:top w:val="nil"/>
              <w:left w:val="nil"/>
              <w:bottom w:val="nil"/>
              <w:right w:val="single" w:sz="4" w:space="0" w:color="auto"/>
            </w:tcBorders>
            <w:shd w:val="clear" w:color="auto" w:fill="auto"/>
            <w:noWrap/>
            <w:vAlign w:val="center"/>
          </w:tcPr>
          <w:p w14:paraId="54160AE8" w14:textId="30D6701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 w:author="Naeri Park" w:date="2019-10-04T09:35:00Z">
              <w:r>
                <w:rPr>
                  <w:rFonts w:ascii="Arial" w:eastAsia="맑은 고딕" w:hAnsi="Arial" w:cs="Arial"/>
                  <w:color w:val="000000"/>
                  <w:sz w:val="18"/>
                  <w:szCs w:val="18"/>
                </w:rPr>
                <w:t xml:space="preserve">　</w:t>
              </w:r>
            </w:ins>
            <w:del w:id="377" w:author="Naeri Park" w:date="2019-10-04T09:35:00Z">
              <w:r w:rsidDel="00905752">
                <w:rPr>
                  <w:rFonts w:ascii="Arial" w:eastAsia="맑은 고딕" w:hAnsi="Arial" w:cs="Arial"/>
                  <w:color w:val="000000"/>
                  <w:sz w:val="18"/>
                  <w:szCs w:val="18"/>
                </w:rPr>
                <w:delText xml:space="preserve">　</w:delText>
              </w:r>
            </w:del>
          </w:p>
        </w:tc>
        <w:tc>
          <w:tcPr>
            <w:tcW w:w="759" w:type="dxa"/>
            <w:tcBorders>
              <w:top w:val="nil"/>
              <w:left w:val="nil"/>
              <w:bottom w:val="nil"/>
              <w:right w:val="nil"/>
            </w:tcBorders>
            <w:shd w:val="clear" w:color="auto" w:fill="auto"/>
            <w:noWrap/>
            <w:vAlign w:val="center"/>
          </w:tcPr>
          <w:p w14:paraId="6CAD431D" w14:textId="39862F8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8" w:author="Naeri Park" w:date="2019-10-04T09:35:00Z">
              <w:r>
                <w:rPr>
                  <w:rFonts w:ascii="Arial" w:eastAsia="맑은 고딕" w:hAnsi="Arial" w:cs="Arial"/>
                  <w:color w:val="000000"/>
                  <w:sz w:val="18"/>
                  <w:szCs w:val="18"/>
                </w:rPr>
                <w:t xml:space="preserve">　</w:t>
              </w:r>
            </w:ins>
            <w:del w:id="379" w:author="Naeri Park" w:date="2019-10-04T09:35:00Z">
              <w:r w:rsidDel="00905752">
                <w:rPr>
                  <w:rFonts w:ascii="Arial" w:eastAsia="맑은 고딕" w:hAnsi="Arial" w:cs="Arial"/>
                  <w:color w:val="000000"/>
                  <w:sz w:val="18"/>
                  <w:szCs w:val="18"/>
                </w:rPr>
                <w:delText xml:space="preserve">　</w:delText>
              </w:r>
            </w:del>
          </w:p>
        </w:tc>
        <w:tc>
          <w:tcPr>
            <w:tcW w:w="769" w:type="dxa"/>
            <w:tcBorders>
              <w:top w:val="nil"/>
              <w:left w:val="nil"/>
              <w:bottom w:val="nil"/>
              <w:right w:val="single" w:sz="8" w:space="0" w:color="auto"/>
            </w:tcBorders>
            <w:shd w:val="clear" w:color="auto" w:fill="auto"/>
            <w:noWrap/>
            <w:vAlign w:val="center"/>
          </w:tcPr>
          <w:p w14:paraId="4DF4B1C3" w14:textId="0FAAD82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 w:author="Naeri Park" w:date="2019-10-04T09:35:00Z">
              <w:r>
                <w:rPr>
                  <w:rFonts w:ascii="Arial" w:eastAsia="맑은 고딕" w:hAnsi="Arial" w:cs="Arial"/>
                  <w:color w:val="000000"/>
                  <w:sz w:val="18"/>
                  <w:szCs w:val="18"/>
                </w:rPr>
                <w:t xml:space="preserve">　</w:t>
              </w:r>
            </w:ins>
            <w:del w:id="381" w:author="Naeri Park" w:date="2019-10-04T09:35:00Z">
              <w:r w:rsidDel="00905752">
                <w:rPr>
                  <w:rFonts w:ascii="Arial" w:eastAsia="맑은 고딕" w:hAnsi="Arial" w:cs="Arial"/>
                  <w:color w:val="000000"/>
                  <w:sz w:val="18"/>
                  <w:szCs w:val="18"/>
                </w:rPr>
                <w:delText xml:space="preserve">　</w:delText>
              </w:r>
            </w:del>
          </w:p>
        </w:tc>
      </w:tr>
      <w:tr w:rsidR="006B5091" w:rsidRPr="00DE6A4B" w14:paraId="7DA21812"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126FC0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6FA09B8C" w14:textId="6B6CE96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2" w:author="Naeri Park" w:date="2019-10-04T09:34:00Z">
              <w:r>
                <w:rPr>
                  <w:rFonts w:ascii="Arial" w:eastAsia="맑은 고딕" w:hAnsi="Arial" w:cs="Arial"/>
                  <w:color w:val="000000"/>
                  <w:sz w:val="18"/>
                  <w:szCs w:val="18"/>
                </w:rPr>
                <w:t>0.00%</w:t>
              </w:r>
            </w:ins>
            <w:del w:id="383" w:author="Naeri Park" w:date="2019-10-04T09:34:00Z">
              <w:r w:rsidDel="000F67DA">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7F7C2A5D" w14:textId="562D1DB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4" w:author="Naeri Park" w:date="2019-10-04T09:34:00Z">
              <w:r>
                <w:rPr>
                  <w:rFonts w:ascii="Arial" w:eastAsia="맑은 고딕" w:hAnsi="Arial" w:cs="Arial"/>
                  <w:color w:val="000000"/>
                  <w:sz w:val="18"/>
                  <w:szCs w:val="18"/>
                </w:rPr>
                <w:t>-0.01%</w:t>
              </w:r>
            </w:ins>
            <w:del w:id="385" w:author="Naeri Park" w:date="2019-10-04T09:34:00Z">
              <w:r w:rsidDel="000F67DA">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59723030" w14:textId="6ABA042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 w:author="Naeri Park" w:date="2019-10-04T09:34:00Z">
              <w:r>
                <w:rPr>
                  <w:rFonts w:ascii="Arial" w:eastAsia="맑은 고딕" w:hAnsi="Arial" w:cs="Arial"/>
                  <w:color w:val="000000"/>
                  <w:sz w:val="18"/>
                  <w:szCs w:val="18"/>
                </w:rPr>
                <w:t>-0.01%</w:t>
              </w:r>
            </w:ins>
            <w:del w:id="387" w:author="Naeri Park" w:date="2019-10-04T09:34:00Z">
              <w:r w:rsidDel="000F67DA">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0CAF8BC4" w14:textId="59D98C1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 w:author="Naeri Park" w:date="2019-10-04T09:34:00Z">
              <w:r>
                <w:rPr>
                  <w:rFonts w:ascii="Arial" w:eastAsia="맑은 고딕" w:hAnsi="Arial" w:cs="Arial"/>
                  <w:color w:val="000000"/>
                  <w:sz w:val="18"/>
                  <w:szCs w:val="18"/>
                </w:rPr>
                <w:t>100%</w:t>
              </w:r>
            </w:ins>
            <w:del w:id="389" w:author="Naeri Park" w:date="2019-10-04T09:34:00Z">
              <w:r w:rsidDel="000F67DA">
                <w:rPr>
                  <w:rFonts w:ascii="Arial" w:eastAsia="맑은 고딕" w:hAnsi="Arial" w:cs="Arial"/>
                  <w:color w:val="000000"/>
                  <w:sz w:val="18"/>
                  <w:szCs w:val="18"/>
                </w:rPr>
                <w:delText>#NUM!</w:delText>
              </w:r>
            </w:del>
          </w:p>
        </w:tc>
        <w:tc>
          <w:tcPr>
            <w:tcW w:w="1119" w:type="dxa"/>
            <w:tcBorders>
              <w:top w:val="nil"/>
              <w:left w:val="nil"/>
              <w:bottom w:val="nil"/>
              <w:right w:val="single" w:sz="8" w:space="0" w:color="auto"/>
            </w:tcBorders>
            <w:shd w:val="clear" w:color="auto" w:fill="auto"/>
            <w:noWrap/>
            <w:vAlign w:val="center"/>
          </w:tcPr>
          <w:p w14:paraId="45918803" w14:textId="28E61E4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 w:author="Naeri Park" w:date="2019-10-04T09:34:00Z">
              <w:r>
                <w:rPr>
                  <w:rFonts w:ascii="Arial" w:eastAsia="맑은 고딕" w:hAnsi="Arial" w:cs="Arial"/>
                  <w:color w:val="000000"/>
                  <w:sz w:val="18"/>
                  <w:szCs w:val="18"/>
                </w:rPr>
                <w:t>99%</w:t>
              </w:r>
            </w:ins>
            <w:del w:id="391" w:author="Naeri Park" w:date="2019-10-04T09:34:00Z">
              <w:r w:rsidDel="000F67DA">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7B1BC290" w14:textId="3A55C16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 w:author="Naeri Park" w:date="2019-10-04T09:35:00Z">
              <w:r>
                <w:rPr>
                  <w:rFonts w:ascii="Arial" w:eastAsia="맑은 고딕" w:hAnsi="Arial" w:cs="Arial"/>
                  <w:color w:val="000000"/>
                  <w:sz w:val="18"/>
                  <w:szCs w:val="18"/>
                </w:rPr>
                <w:t xml:space="preserve">　</w:t>
              </w:r>
            </w:ins>
            <w:del w:id="393" w:author="Naeri Park" w:date="2019-10-04T09:35:00Z">
              <w:r w:rsidDel="00905752">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73040898" w14:textId="1327792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CCA99D7" w14:textId="64F37CD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 w:author="Naeri Park" w:date="2019-10-04T09:35:00Z">
              <w:r>
                <w:rPr>
                  <w:rFonts w:ascii="Arial" w:eastAsia="맑은 고딕" w:hAnsi="Arial" w:cs="Arial"/>
                  <w:color w:val="000000"/>
                  <w:sz w:val="18"/>
                  <w:szCs w:val="18"/>
                </w:rPr>
                <w:t xml:space="preserve">　</w:t>
              </w:r>
            </w:ins>
            <w:del w:id="395" w:author="Naeri Park" w:date="2019-10-04T09:35:00Z">
              <w:r w:rsidDel="00905752">
                <w:rPr>
                  <w:rFonts w:ascii="Arial" w:eastAsia="맑은 고딕" w:hAnsi="Arial" w:cs="Arial"/>
                  <w:color w:val="000000"/>
                  <w:sz w:val="18"/>
                  <w:szCs w:val="18"/>
                </w:rPr>
                <w:delText xml:space="preserve">　</w:delText>
              </w:r>
            </w:del>
          </w:p>
        </w:tc>
        <w:tc>
          <w:tcPr>
            <w:tcW w:w="759" w:type="dxa"/>
            <w:tcBorders>
              <w:top w:val="nil"/>
              <w:left w:val="nil"/>
              <w:bottom w:val="nil"/>
              <w:right w:val="nil"/>
            </w:tcBorders>
            <w:shd w:val="clear" w:color="auto" w:fill="auto"/>
            <w:noWrap/>
            <w:vAlign w:val="center"/>
          </w:tcPr>
          <w:p w14:paraId="037CB93B" w14:textId="1FE08FA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6" w:author="Naeri Park" w:date="2019-10-04T09:35:00Z">
              <w:r>
                <w:rPr>
                  <w:rFonts w:ascii="Arial" w:eastAsia="맑은 고딕" w:hAnsi="Arial" w:cs="Arial"/>
                  <w:color w:val="000000"/>
                  <w:sz w:val="18"/>
                  <w:szCs w:val="18"/>
                </w:rPr>
                <w:t xml:space="preserve">　</w:t>
              </w:r>
            </w:ins>
            <w:del w:id="397" w:author="Naeri Park" w:date="2019-10-04T09:35:00Z">
              <w:r w:rsidDel="00905752">
                <w:rPr>
                  <w:rFonts w:ascii="Arial" w:eastAsia="맑은 고딕" w:hAnsi="Arial" w:cs="Arial"/>
                  <w:color w:val="000000"/>
                  <w:sz w:val="18"/>
                  <w:szCs w:val="18"/>
                </w:rPr>
                <w:delText xml:space="preserve">　</w:delText>
              </w:r>
            </w:del>
          </w:p>
        </w:tc>
        <w:tc>
          <w:tcPr>
            <w:tcW w:w="769" w:type="dxa"/>
            <w:tcBorders>
              <w:top w:val="nil"/>
              <w:left w:val="nil"/>
              <w:bottom w:val="nil"/>
              <w:right w:val="single" w:sz="8" w:space="0" w:color="auto"/>
            </w:tcBorders>
            <w:shd w:val="clear" w:color="auto" w:fill="auto"/>
            <w:noWrap/>
            <w:vAlign w:val="center"/>
          </w:tcPr>
          <w:p w14:paraId="62DAC41B" w14:textId="1493A71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8" w:author="Naeri Park" w:date="2019-10-04T09:35:00Z">
              <w:r>
                <w:rPr>
                  <w:rFonts w:ascii="Arial" w:eastAsia="맑은 고딕" w:hAnsi="Arial" w:cs="Arial"/>
                  <w:color w:val="000000"/>
                  <w:sz w:val="18"/>
                  <w:szCs w:val="18"/>
                </w:rPr>
                <w:t xml:space="preserve">　</w:t>
              </w:r>
            </w:ins>
            <w:del w:id="399" w:author="Naeri Park" w:date="2019-10-04T09:35:00Z">
              <w:r w:rsidDel="00905752">
                <w:rPr>
                  <w:rFonts w:ascii="Arial" w:eastAsia="맑은 고딕" w:hAnsi="Arial" w:cs="Arial"/>
                  <w:color w:val="000000"/>
                  <w:sz w:val="18"/>
                  <w:szCs w:val="18"/>
                </w:rPr>
                <w:delText xml:space="preserve">　</w:delText>
              </w:r>
            </w:del>
          </w:p>
        </w:tc>
      </w:tr>
      <w:tr w:rsidR="006B5091" w:rsidRPr="00DE6A4B" w14:paraId="5EC8C13F"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E8269B1"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7C1D8E94" w14:textId="5CFED18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 w:author="Naeri Park" w:date="2019-10-04T09:34:00Z">
              <w:r>
                <w:rPr>
                  <w:rFonts w:ascii="Arial" w:eastAsia="맑은 고딕" w:hAnsi="Arial" w:cs="Arial"/>
                  <w:color w:val="000000"/>
                  <w:sz w:val="18"/>
                  <w:szCs w:val="18"/>
                </w:rPr>
                <w:t>-0.01%</w:t>
              </w:r>
            </w:ins>
            <w:del w:id="401" w:author="Naeri Park" w:date="2019-10-04T09:34:00Z">
              <w:r w:rsidDel="000F67DA">
                <w:rPr>
                  <w:rFonts w:ascii="Arial" w:eastAsia="맑은 고딕" w:hAnsi="Arial" w:cs="Arial"/>
                  <w:color w:val="000000"/>
                  <w:sz w:val="18"/>
                  <w:szCs w:val="18"/>
                </w:rPr>
                <w:delText>-0.01%</w:delText>
              </w:r>
            </w:del>
          </w:p>
        </w:tc>
        <w:tc>
          <w:tcPr>
            <w:tcW w:w="1449" w:type="dxa"/>
            <w:tcBorders>
              <w:top w:val="nil"/>
              <w:left w:val="nil"/>
              <w:bottom w:val="nil"/>
              <w:right w:val="nil"/>
            </w:tcBorders>
            <w:shd w:val="clear" w:color="auto" w:fill="auto"/>
            <w:noWrap/>
            <w:vAlign w:val="center"/>
          </w:tcPr>
          <w:p w14:paraId="14F3B775" w14:textId="2298E34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 w:author="Naeri Park" w:date="2019-10-04T09:34:00Z">
              <w:r>
                <w:rPr>
                  <w:rFonts w:ascii="Arial" w:eastAsia="맑은 고딕" w:hAnsi="Arial" w:cs="Arial"/>
                  <w:color w:val="000000"/>
                  <w:sz w:val="18"/>
                  <w:szCs w:val="18"/>
                </w:rPr>
                <w:t>-0.01%</w:t>
              </w:r>
            </w:ins>
            <w:del w:id="403" w:author="Naeri Park" w:date="2019-10-04T09:34:00Z">
              <w:r w:rsidDel="000F67DA">
                <w:rPr>
                  <w:rFonts w:ascii="Arial" w:eastAsia="맑은 고딕" w:hAnsi="Arial" w:cs="Arial"/>
                  <w:color w:val="000000"/>
                  <w:sz w:val="18"/>
                  <w:szCs w:val="18"/>
                </w:rPr>
                <w:delText>-0.01%</w:delText>
              </w:r>
            </w:del>
          </w:p>
        </w:tc>
        <w:tc>
          <w:tcPr>
            <w:tcW w:w="1449" w:type="dxa"/>
            <w:tcBorders>
              <w:top w:val="nil"/>
              <w:left w:val="nil"/>
              <w:bottom w:val="nil"/>
              <w:right w:val="single" w:sz="4" w:space="0" w:color="auto"/>
            </w:tcBorders>
            <w:shd w:val="clear" w:color="auto" w:fill="auto"/>
            <w:noWrap/>
            <w:vAlign w:val="center"/>
          </w:tcPr>
          <w:p w14:paraId="64D1C85C" w14:textId="3A65B8D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4" w:author="Naeri Park" w:date="2019-10-04T09:34:00Z">
              <w:r>
                <w:rPr>
                  <w:rFonts w:ascii="Arial" w:eastAsia="맑은 고딕" w:hAnsi="Arial" w:cs="Arial"/>
                  <w:color w:val="000000"/>
                  <w:sz w:val="18"/>
                  <w:szCs w:val="18"/>
                </w:rPr>
                <w:t>-0.01%</w:t>
              </w:r>
            </w:ins>
            <w:del w:id="405" w:author="Naeri Park" w:date="2019-10-04T09:34:00Z">
              <w:r w:rsidDel="000F67DA">
                <w:rPr>
                  <w:rFonts w:ascii="Arial" w:eastAsia="맑은 고딕" w:hAnsi="Arial" w:cs="Arial"/>
                  <w:color w:val="000000"/>
                  <w:sz w:val="18"/>
                  <w:szCs w:val="18"/>
                </w:rPr>
                <w:delText>-0.01%</w:delText>
              </w:r>
            </w:del>
          </w:p>
        </w:tc>
        <w:tc>
          <w:tcPr>
            <w:tcW w:w="1219" w:type="dxa"/>
            <w:tcBorders>
              <w:top w:val="nil"/>
              <w:left w:val="nil"/>
              <w:bottom w:val="nil"/>
              <w:right w:val="nil"/>
            </w:tcBorders>
            <w:shd w:val="clear" w:color="auto" w:fill="auto"/>
            <w:noWrap/>
            <w:vAlign w:val="center"/>
          </w:tcPr>
          <w:p w14:paraId="5F006EDA" w14:textId="7B4F42C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6" w:author="Naeri Park" w:date="2019-10-04T09:34:00Z">
              <w:r>
                <w:rPr>
                  <w:rFonts w:ascii="Arial" w:eastAsia="맑은 고딕" w:hAnsi="Arial" w:cs="Arial"/>
                  <w:color w:val="000000"/>
                  <w:sz w:val="18"/>
                  <w:szCs w:val="18"/>
                </w:rPr>
                <w:t>98%</w:t>
              </w:r>
            </w:ins>
            <w:del w:id="407" w:author="Naeri Park" w:date="2019-10-04T09:34:00Z">
              <w:r w:rsidDel="000F67DA">
                <w:rPr>
                  <w:rFonts w:ascii="Arial" w:eastAsia="맑은 고딕" w:hAnsi="Arial" w:cs="Arial"/>
                  <w:color w:val="000000"/>
                  <w:sz w:val="18"/>
                  <w:szCs w:val="18"/>
                </w:rPr>
                <w:delText>98%</w:delText>
              </w:r>
            </w:del>
          </w:p>
        </w:tc>
        <w:tc>
          <w:tcPr>
            <w:tcW w:w="1119" w:type="dxa"/>
            <w:tcBorders>
              <w:top w:val="nil"/>
              <w:left w:val="nil"/>
              <w:bottom w:val="nil"/>
              <w:right w:val="single" w:sz="8" w:space="0" w:color="auto"/>
            </w:tcBorders>
            <w:shd w:val="clear" w:color="auto" w:fill="auto"/>
            <w:noWrap/>
            <w:vAlign w:val="center"/>
          </w:tcPr>
          <w:p w14:paraId="2EA97D95" w14:textId="7FCAE1A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8" w:author="Naeri Park" w:date="2019-10-04T09:34:00Z">
              <w:r>
                <w:rPr>
                  <w:rFonts w:ascii="Arial" w:eastAsia="맑은 고딕" w:hAnsi="Arial" w:cs="Arial"/>
                  <w:color w:val="000000"/>
                  <w:sz w:val="18"/>
                  <w:szCs w:val="18"/>
                </w:rPr>
                <w:t>99%</w:t>
              </w:r>
            </w:ins>
            <w:del w:id="409" w:author="Naeri Park" w:date="2019-10-04T09:34:00Z">
              <w:r w:rsidDel="000F67DA">
                <w:rPr>
                  <w:rFonts w:ascii="Arial" w:eastAsia="맑은 고딕" w:hAnsi="Arial" w:cs="Arial"/>
                  <w:color w:val="000000"/>
                  <w:sz w:val="18"/>
                  <w:szCs w:val="18"/>
                </w:rPr>
                <w:delText>99%</w:delText>
              </w:r>
            </w:del>
          </w:p>
        </w:tc>
        <w:tc>
          <w:tcPr>
            <w:tcW w:w="941" w:type="dxa"/>
            <w:tcBorders>
              <w:top w:val="nil"/>
              <w:left w:val="nil"/>
              <w:bottom w:val="nil"/>
              <w:right w:val="nil"/>
            </w:tcBorders>
            <w:shd w:val="clear" w:color="auto" w:fill="auto"/>
            <w:noWrap/>
            <w:vAlign w:val="center"/>
          </w:tcPr>
          <w:p w14:paraId="3743958C" w14:textId="3E47DCD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0" w:author="Naeri Park" w:date="2019-10-04T09:35:00Z">
              <w:r>
                <w:rPr>
                  <w:rFonts w:ascii="Arial" w:eastAsia="맑은 고딕" w:hAnsi="Arial" w:cs="Arial"/>
                  <w:color w:val="000000"/>
                  <w:sz w:val="18"/>
                  <w:szCs w:val="18"/>
                </w:rPr>
                <w:t>0.00%</w:t>
              </w:r>
            </w:ins>
            <w:del w:id="411" w:author="Naeri Park" w:date="2019-10-04T09:35:00Z">
              <w:r w:rsidDel="00905752">
                <w:rPr>
                  <w:rFonts w:ascii="Arial" w:eastAsia="맑은 고딕" w:hAnsi="Arial" w:cs="Arial"/>
                  <w:color w:val="000000"/>
                  <w:sz w:val="18"/>
                  <w:szCs w:val="18"/>
                </w:rPr>
                <w:delText>#VALUE!</w:delText>
              </w:r>
            </w:del>
          </w:p>
        </w:tc>
        <w:tc>
          <w:tcPr>
            <w:tcW w:w="941" w:type="dxa"/>
            <w:tcBorders>
              <w:top w:val="nil"/>
              <w:left w:val="nil"/>
              <w:bottom w:val="nil"/>
              <w:right w:val="nil"/>
            </w:tcBorders>
            <w:shd w:val="clear" w:color="auto" w:fill="auto"/>
            <w:noWrap/>
            <w:vAlign w:val="center"/>
          </w:tcPr>
          <w:p w14:paraId="36CCDC39" w14:textId="4896BD6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2" w:author="Naeri Park" w:date="2019-10-04T09:35:00Z">
              <w:r>
                <w:rPr>
                  <w:rFonts w:ascii="Arial" w:eastAsia="맑은 고딕" w:hAnsi="Arial" w:cs="Arial"/>
                  <w:color w:val="000000"/>
                  <w:sz w:val="18"/>
                  <w:szCs w:val="18"/>
                </w:rPr>
                <w:t>0.15%</w:t>
              </w:r>
            </w:ins>
            <w:del w:id="413" w:author="Naeri Park" w:date="2019-10-04T09:35:00Z">
              <w:r w:rsidDel="00905752">
                <w:rPr>
                  <w:rFonts w:ascii="Arial" w:eastAsia="맑은 고딕" w:hAnsi="Arial" w:cs="Arial"/>
                  <w:color w:val="000000"/>
                  <w:sz w:val="18"/>
                  <w:szCs w:val="18"/>
                </w:rPr>
                <w:delText>#VALUE!</w:delText>
              </w:r>
            </w:del>
          </w:p>
        </w:tc>
        <w:tc>
          <w:tcPr>
            <w:tcW w:w="941" w:type="dxa"/>
            <w:tcBorders>
              <w:top w:val="nil"/>
              <w:left w:val="nil"/>
              <w:bottom w:val="nil"/>
              <w:right w:val="single" w:sz="4" w:space="0" w:color="auto"/>
            </w:tcBorders>
            <w:shd w:val="clear" w:color="auto" w:fill="auto"/>
            <w:noWrap/>
            <w:vAlign w:val="center"/>
          </w:tcPr>
          <w:p w14:paraId="6C2951AB" w14:textId="76F6278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4" w:author="Naeri Park" w:date="2019-10-04T09:35:00Z">
              <w:r>
                <w:rPr>
                  <w:rFonts w:ascii="Arial" w:eastAsia="맑은 고딕" w:hAnsi="Arial" w:cs="Arial"/>
                  <w:color w:val="000000"/>
                  <w:sz w:val="18"/>
                  <w:szCs w:val="18"/>
                </w:rPr>
                <w:t>-0.04%</w:t>
              </w:r>
            </w:ins>
            <w:del w:id="415" w:author="Naeri Park" w:date="2019-10-04T09:35:00Z">
              <w:r w:rsidDel="00905752">
                <w:rPr>
                  <w:rFonts w:ascii="Arial" w:eastAsia="맑은 고딕" w:hAnsi="Arial" w:cs="Arial"/>
                  <w:color w:val="000000"/>
                  <w:sz w:val="18"/>
                  <w:szCs w:val="18"/>
                </w:rPr>
                <w:delText>#VALUE!</w:delText>
              </w:r>
            </w:del>
          </w:p>
        </w:tc>
        <w:tc>
          <w:tcPr>
            <w:tcW w:w="759" w:type="dxa"/>
            <w:tcBorders>
              <w:top w:val="nil"/>
              <w:left w:val="nil"/>
              <w:bottom w:val="nil"/>
              <w:right w:val="nil"/>
            </w:tcBorders>
            <w:shd w:val="clear" w:color="auto" w:fill="auto"/>
            <w:noWrap/>
            <w:vAlign w:val="center"/>
          </w:tcPr>
          <w:p w14:paraId="082EFA98" w14:textId="10D77EF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6" w:author="Naeri Park" w:date="2019-10-04T09:35:00Z">
              <w:r>
                <w:rPr>
                  <w:rFonts w:ascii="Arial" w:eastAsia="맑은 고딕" w:hAnsi="Arial" w:cs="Arial"/>
                  <w:color w:val="000000"/>
                  <w:sz w:val="18"/>
                  <w:szCs w:val="18"/>
                </w:rPr>
                <w:t>100%</w:t>
              </w:r>
            </w:ins>
            <w:del w:id="417" w:author="Naeri Park" w:date="2019-10-04T09:35:00Z">
              <w:r w:rsidDel="00905752">
                <w:rPr>
                  <w:rFonts w:ascii="Arial" w:eastAsia="맑은 고딕" w:hAnsi="Arial" w:cs="Arial"/>
                  <w:color w:val="000000"/>
                  <w:sz w:val="18"/>
                  <w:szCs w:val="18"/>
                </w:rPr>
                <w:delText>#NUM!</w:delText>
              </w:r>
            </w:del>
          </w:p>
        </w:tc>
        <w:tc>
          <w:tcPr>
            <w:tcW w:w="769" w:type="dxa"/>
            <w:tcBorders>
              <w:top w:val="nil"/>
              <w:left w:val="nil"/>
              <w:bottom w:val="nil"/>
              <w:right w:val="single" w:sz="8" w:space="0" w:color="auto"/>
            </w:tcBorders>
            <w:shd w:val="clear" w:color="auto" w:fill="auto"/>
            <w:noWrap/>
            <w:vAlign w:val="center"/>
          </w:tcPr>
          <w:p w14:paraId="0D505B3C" w14:textId="36208B6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8" w:author="Naeri Park" w:date="2019-10-04T09:35:00Z">
              <w:r>
                <w:rPr>
                  <w:rFonts w:ascii="Arial" w:eastAsia="맑은 고딕" w:hAnsi="Arial" w:cs="Arial"/>
                  <w:color w:val="000000"/>
                  <w:sz w:val="18"/>
                  <w:szCs w:val="18"/>
                </w:rPr>
                <w:t>100%</w:t>
              </w:r>
            </w:ins>
            <w:del w:id="419" w:author="Naeri Park" w:date="2019-10-04T09:35:00Z">
              <w:r w:rsidDel="00905752">
                <w:rPr>
                  <w:rFonts w:ascii="Arial" w:eastAsia="맑은 고딕" w:hAnsi="Arial" w:cs="Arial"/>
                  <w:color w:val="000000"/>
                  <w:sz w:val="18"/>
                  <w:szCs w:val="18"/>
                </w:rPr>
                <w:delText>#NUM!</w:delText>
              </w:r>
            </w:del>
          </w:p>
        </w:tc>
      </w:tr>
      <w:tr w:rsidR="006B5091" w:rsidRPr="00DE6A4B" w14:paraId="590EFADD"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6AA6D6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63349269" w14:textId="076A0D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0" w:author="Naeri Park" w:date="2019-10-04T09:34:00Z">
              <w:r>
                <w:rPr>
                  <w:rFonts w:ascii="Arial" w:eastAsia="맑은 고딕" w:hAnsi="Arial" w:cs="Arial"/>
                  <w:color w:val="000000"/>
                  <w:sz w:val="18"/>
                  <w:szCs w:val="18"/>
                </w:rPr>
                <w:t>0.00%</w:t>
              </w:r>
            </w:ins>
            <w:del w:id="421" w:author="Naeri Park" w:date="2019-10-04T09:34:00Z">
              <w:r w:rsidDel="000F67DA">
                <w:rPr>
                  <w:rFonts w:ascii="Arial" w:eastAsia="맑은 고딕" w:hAnsi="Arial" w:cs="Arial"/>
                  <w:color w:val="000000"/>
                  <w:sz w:val="18"/>
                  <w:szCs w:val="18"/>
                </w:rPr>
                <w:delText>0.00%</w:delText>
              </w:r>
            </w:del>
          </w:p>
        </w:tc>
        <w:tc>
          <w:tcPr>
            <w:tcW w:w="1449" w:type="dxa"/>
            <w:tcBorders>
              <w:top w:val="nil"/>
              <w:left w:val="nil"/>
              <w:bottom w:val="nil"/>
              <w:right w:val="nil"/>
            </w:tcBorders>
            <w:shd w:val="clear" w:color="auto" w:fill="auto"/>
            <w:noWrap/>
            <w:vAlign w:val="center"/>
          </w:tcPr>
          <w:p w14:paraId="72E1BF9A" w14:textId="7AB175E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2" w:author="Naeri Park" w:date="2019-10-04T09:34:00Z">
              <w:r>
                <w:rPr>
                  <w:rFonts w:ascii="Arial" w:eastAsia="맑은 고딕" w:hAnsi="Arial" w:cs="Arial"/>
                  <w:color w:val="000000"/>
                  <w:sz w:val="18"/>
                  <w:szCs w:val="18"/>
                </w:rPr>
                <w:t>-0.01%</w:t>
              </w:r>
            </w:ins>
            <w:del w:id="423" w:author="Naeri Park" w:date="2019-10-04T09:34:00Z">
              <w:r w:rsidDel="000F67DA">
                <w:rPr>
                  <w:rFonts w:ascii="Arial" w:eastAsia="맑은 고딕" w:hAnsi="Arial" w:cs="Arial"/>
                  <w:color w:val="000000"/>
                  <w:sz w:val="18"/>
                  <w:szCs w:val="18"/>
                </w:rPr>
                <w:delText>-0.01%</w:delText>
              </w:r>
            </w:del>
          </w:p>
        </w:tc>
        <w:tc>
          <w:tcPr>
            <w:tcW w:w="1449" w:type="dxa"/>
            <w:tcBorders>
              <w:top w:val="nil"/>
              <w:left w:val="nil"/>
              <w:bottom w:val="nil"/>
              <w:right w:val="single" w:sz="4" w:space="0" w:color="auto"/>
            </w:tcBorders>
            <w:shd w:val="clear" w:color="auto" w:fill="auto"/>
            <w:noWrap/>
            <w:vAlign w:val="center"/>
          </w:tcPr>
          <w:p w14:paraId="598061A4" w14:textId="1392677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4" w:author="Naeri Park" w:date="2019-10-04T09:34:00Z">
              <w:r>
                <w:rPr>
                  <w:rFonts w:ascii="Arial" w:eastAsia="맑은 고딕" w:hAnsi="Arial" w:cs="Arial"/>
                  <w:color w:val="000000"/>
                  <w:sz w:val="18"/>
                  <w:szCs w:val="18"/>
                </w:rPr>
                <w:t>-0.03%</w:t>
              </w:r>
            </w:ins>
            <w:del w:id="425" w:author="Naeri Park" w:date="2019-10-04T09:34:00Z">
              <w:r w:rsidDel="000F67DA">
                <w:rPr>
                  <w:rFonts w:ascii="Arial" w:eastAsia="맑은 고딕" w:hAnsi="Arial" w:cs="Arial"/>
                  <w:color w:val="000000"/>
                  <w:sz w:val="18"/>
                  <w:szCs w:val="18"/>
                </w:rPr>
                <w:delText>-0.03%</w:delText>
              </w:r>
            </w:del>
          </w:p>
        </w:tc>
        <w:tc>
          <w:tcPr>
            <w:tcW w:w="1219" w:type="dxa"/>
            <w:tcBorders>
              <w:top w:val="nil"/>
              <w:left w:val="nil"/>
              <w:bottom w:val="nil"/>
              <w:right w:val="nil"/>
            </w:tcBorders>
            <w:shd w:val="clear" w:color="auto" w:fill="auto"/>
            <w:noWrap/>
            <w:vAlign w:val="center"/>
          </w:tcPr>
          <w:p w14:paraId="2D2EC398" w14:textId="5058144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 w:author="Naeri Park" w:date="2019-10-04T09:34:00Z">
              <w:r>
                <w:rPr>
                  <w:rFonts w:ascii="Arial" w:eastAsia="맑은 고딕" w:hAnsi="Arial" w:cs="Arial"/>
                  <w:color w:val="000000"/>
                  <w:sz w:val="18"/>
                  <w:szCs w:val="18"/>
                </w:rPr>
                <w:t>96%</w:t>
              </w:r>
            </w:ins>
            <w:del w:id="427" w:author="Naeri Park" w:date="2019-10-04T09:34:00Z">
              <w:r w:rsidDel="000F67DA">
                <w:rPr>
                  <w:rFonts w:ascii="Arial" w:eastAsia="맑은 고딕" w:hAnsi="Arial" w:cs="Arial"/>
                  <w:color w:val="000000"/>
                  <w:sz w:val="18"/>
                  <w:szCs w:val="18"/>
                </w:rPr>
                <w:delText>96%</w:delText>
              </w:r>
            </w:del>
          </w:p>
        </w:tc>
        <w:tc>
          <w:tcPr>
            <w:tcW w:w="1119" w:type="dxa"/>
            <w:tcBorders>
              <w:top w:val="nil"/>
              <w:left w:val="nil"/>
              <w:bottom w:val="nil"/>
              <w:right w:val="single" w:sz="8" w:space="0" w:color="auto"/>
            </w:tcBorders>
            <w:shd w:val="clear" w:color="auto" w:fill="auto"/>
            <w:noWrap/>
            <w:vAlign w:val="center"/>
          </w:tcPr>
          <w:p w14:paraId="76127116" w14:textId="6DD560D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 w:author="Naeri Park" w:date="2019-10-04T09:34:00Z">
              <w:r>
                <w:rPr>
                  <w:rFonts w:ascii="Arial" w:eastAsia="맑은 고딕" w:hAnsi="Arial" w:cs="Arial"/>
                  <w:color w:val="000000"/>
                  <w:sz w:val="18"/>
                  <w:szCs w:val="18"/>
                </w:rPr>
                <w:t>96%</w:t>
              </w:r>
            </w:ins>
            <w:del w:id="429" w:author="Naeri Park" w:date="2019-10-04T09:34:00Z">
              <w:r w:rsidDel="000F67DA">
                <w:rPr>
                  <w:rFonts w:ascii="Arial" w:eastAsia="맑은 고딕" w:hAnsi="Arial" w:cs="Arial"/>
                  <w:color w:val="000000"/>
                  <w:sz w:val="18"/>
                  <w:szCs w:val="18"/>
                </w:rPr>
                <w:delText>96%</w:delText>
              </w:r>
            </w:del>
          </w:p>
        </w:tc>
        <w:tc>
          <w:tcPr>
            <w:tcW w:w="941" w:type="dxa"/>
            <w:tcBorders>
              <w:top w:val="nil"/>
              <w:left w:val="nil"/>
              <w:bottom w:val="nil"/>
              <w:right w:val="nil"/>
            </w:tcBorders>
            <w:shd w:val="clear" w:color="auto" w:fill="auto"/>
            <w:noWrap/>
            <w:vAlign w:val="center"/>
          </w:tcPr>
          <w:p w14:paraId="3C895526" w14:textId="53566AD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0" w:author="Naeri Park" w:date="2019-10-04T09:35:00Z">
              <w:r>
                <w:rPr>
                  <w:rFonts w:ascii="Arial" w:eastAsia="맑은 고딕" w:hAnsi="Arial" w:cs="Arial"/>
                  <w:color w:val="000000"/>
                  <w:sz w:val="18"/>
                  <w:szCs w:val="18"/>
                </w:rPr>
                <w:t>0.00%</w:t>
              </w:r>
            </w:ins>
            <w:del w:id="431" w:author="Naeri Park" w:date="2019-10-04T09:35:00Z">
              <w:r w:rsidDel="00905752">
                <w:rPr>
                  <w:rFonts w:ascii="Arial" w:eastAsia="맑은 고딕" w:hAnsi="Arial" w:cs="Arial"/>
                  <w:color w:val="000000"/>
                  <w:sz w:val="18"/>
                  <w:szCs w:val="18"/>
                </w:rPr>
                <w:delText>#VALUE!</w:delText>
              </w:r>
            </w:del>
          </w:p>
        </w:tc>
        <w:tc>
          <w:tcPr>
            <w:tcW w:w="941" w:type="dxa"/>
            <w:tcBorders>
              <w:top w:val="nil"/>
              <w:left w:val="nil"/>
              <w:bottom w:val="nil"/>
              <w:right w:val="nil"/>
            </w:tcBorders>
            <w:shd w:val="clear" w:color="auto" w:fill="auto"/>
            <w:noWrap/>
            <w:vAlign w:val="center"/>
          </w:tcPr>
          <w:p w14:paraId="7B946BE4" w14:textId="58B3356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2" w:author="Naeri Park" w:date="2019-10-04T09:35:00Z">
              <w:r>
                <w:rPr>
                  <w:rFonts w:ascii="Arial" w:eastAsia="맑은 고딕" w:hAnsi="Arial" w:cs="Arial"/>
                  <w:color w:val="000000"/>
                  <w:sz w:val="18"/>
                  <w:szCs w:val="18"/>
                </w:rPr>
                <w:t>0.01%</w:t>
              </w:r>
            </w:ins>
            <w:del w:id="433" w:author="Naeri Park" w:date="2019-10-04T09:35:00Z">
              <w:r w:rsidDel="00905752">
                <w:rPr>
                  <w:rFonts w:ascii="Arial" w:eastAsia="맑은 고딕" w:hAnsi="Arial" w:cs="Arial"/>
                  <w:color w:val="000000"/>
                  <w:sz w:val="18"/>
                  <w:szCs w:val="18"/>
                </w:rPr>
                <w:delText>#VALUE!</w:delText>
              </w:r>
            </w:del>
          </w:p>
        </w:tc>
        <w:tc>
          <w:tcPr>
            <w:tcW w:w="941" w:type="dxa"/>
            <w:tcBorders>
              <w:top w:val="nil"/>
              <w:left w:val="nil"/>
              <w:bottom w:val="nil"/>
              <w:right w:val="single" w:sz="4" w:space="0" w:color="auto"/>
            </w:tcBorders>
            <w:shd w:val="clear" w:color="auto" w:fill="auto"/>
            <w:noWrap/>
            <w:vAlign w:val="center"/>
          </w:tcPr>
          <w:p w14:paraId="07FC08E9" w14:textId="0B71DE6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 w:author="Naeri Park" w:date="2019-10-04T09:35:00Z">
              <w:r>
                <w:rPr>
                  <w:rFonts w:ascii="Arial" w:eastAsia="맑은 고딕" w:hAnsi="Arial" w:cs="Arial"/>
                  <w:color w:val="000000"/>
                  <w:sz w:val="18"/>
                  <w:szCs w:val="18"/>
                </w:rPr>
                <w:t>-0.04%</w:t>
              </w:r>
            </w:ins>
            <w:del w:id="435" w:author="Naeri Park" w:date="2019-10-04T09:35:00Z">
              <w:r w:rsidDel="00905752">
                <w:rPr>
                  <w:rFonts w:ascii="Arial" w:eastAsia="맑은 고딕" w:hAnsi="Arial" w:cs="Arial"/>
                  <w:color w:val="000000"/>
                  <w:sz w:val="18"/>
                  <w:szCs w:val="18"/>
                </w:rPr>
                <w:delText>#VALUE!</w:delText>
              </w:r>
            </w:del>
          </w:p>
        </w:tc>
        <w:tc>
          <w:tcPr>
            <w:tcW w:w="759" w:type="dxa"/>
            <w:tcBorders>
              <w:top w:val="nil"/>
              <w:left w:val="nil"/>
              <w:bottom w:val="nil"/>
              <w:right w:val="nil"/>
            </w:tcBorders>
            <w:shd w:val="clear" w:color="auto" w:fill="auto"/>
            <w:noWrap/>
            <w:vAlign w:val="center"/>
          </w:tcPr>
          <w:p w14:paraId="6AEE8884" w14:textId="38A260A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 w:author="Naeri Park" w:date="2019-10-04T09:35:00Z">
              <w:r>
                <w:rPr>
                  <w:rFonts w:ascii="Arial" w:eastAsia="맑은 고딕" w:hAnsi="Arial" w:cs="Arial"/>
                  <w:color w:val="000000"/>
                  <w:sz w:val="18"/>
                  <w:szCs w:val="18"/>
                </w:rPr>
                <w:t>99%</w:t>
              </w:r>
            </w:ins>
            <w:del w:id="437" w:author="Naeri Park" w:date="2019-10-04T09:35:00Z">
              <w:r w:rsidDel="00905752">
                <w:rPr>
                  <w:rFonts w:ascii="Arial" w:eastAsia="맑은 고딕" w:hAnsi="Arial" w:cs="Arial"/>
                  <w:color w:val="000000"/>
                  <w:sz w:val="18"/>
                  <w:szCs w:val="18"/>
                </w:rPr>
                <w:delText>#NUM!</w:delText>
              </w:r>
            </w:del>
          </w:p>
        </w:tc>
        <w:tc>
          <w:tcPr>
            <w:tcW w:w="769" w:type="dxa"/>
            <w:tcBorders>
              <w:top w:val="nil"/>
              <w:left w:val="nil"/>
              <w:bottom w:val="nil"/>
              <w:right w:val="single" w:sz="8" w:space="0" w:color="auto"/>
            </w:tcBorders>
            <w:shd w:val="clear" w:color="auto" w:fill="auto"/>
            <w:noWrap/>
            <w:vAlign w:val="center"/>
          </w:tcPr>
          <w:p w14:paraId="5BF820CB" w14:textId="13B31C8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8" w:author="Naeri Park" w:date="2019-10-04T09:35:00Z">
              <w:r>
                <w:rPr>
                  <w:rFonts w:ascii="Arial" w:eastAsia="맑은 고딕" w:hAnsi="Arial" w:cs="Arial"/>
                  <w:color w:val="000000"/>
                  <w:sz w:val="18"/>
                  <w:szCs w:val="18"/>
                </w:rPr>
                <w:t>99%</w:t>
              </w:r>
            </w:ins>
            <w:del w:id="439" w:author="Naeri Park" w:date="2019-10-04T09:35:00Z">
              <w:r w:rsidDel="00905752">
                <w:rPr>
                  <w:rFonts w:ascii="Arial" w:eastAsia="맑은 고딕" w:hAnsi="Arial" w:cs="Arial"/>
                  <w:color w:val="000000"/>
                  <w:sz w:val="18"/>
                  <w:szCs w:val="18"/>
                </w:rPr>
                <w:delText>#NUM!</w:delText>
              </w:r>
            </w:del>
          </w:p>
        </w:tc>
      </w:tr>
      <w:tr w:rsidR="006B5091" w:rsidRPr="00DE6A4B" w14:paraId="0467D594"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EBAD870"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510E0698" w14:textId="32D78B8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 w:author="Naeri Park" w:date="2019-10-04T09:34:00Z">
              <w:r>
                <w:rPr>
                  <w:rFonts w:ascii="Arial" w:eastAsia="맑은 고딕" w:hAnsi="Arial" w:cs="Arial"/>
                  <w:color w:val="000000"/>
                  <w:sz w:val="18"/>
                  <w:szCs w:val="18"/>
                </w:rPr>
                <w:t xml:space="preserve">　</w:t>
              </w:r>
            </w:ins>
            <w:del w:id="441" w:author="Naeri Park" w:date="2019-10-04T09:34:00Z">
              <w:r w:rsidDel="000F67DA">
                <w:rPr>
                  <w:rFonts w:ascii="Arial" w:eastAsia="맑은 고딕" w:hAnsi="Arial" w:cs="Arial"/>
                  <w:color w:val="000000"/>
                  <w:sz w:val="18"/>
                  <w:szCs w:val="18"/>
                </w:rPr>
                <w:delText xml:space="preserve">　</w:delText>
              </w:r>
            </w:del>
          </w:p>
        </w:tc>
        <w:tc>
          <w:tcPr>
            <w:tcW w:w="1449" w:type="dxa"/>
            <w:tcBorders>
              <w:top w:val="nil"/>
              <w:left w:val="nil"/>
              <w:bottom w:val="nil"/>
              <w:right w:val="nil"/>
            </w:tcBorders>
            <w:shd w:val="clear" w:color="auto" w:fill="auto"/>
            <w:noWrap/>
            <w:vAlign w:val="center"/>
          </w:tcPr>
          <w:p w14:paraId="221FE11E"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3C0C04F4" w14:textId="380DAD8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 w:author="Naeri Park" w:date="2019-10-04T09:34:00Z">
              <w:r>
                <w:rPr>
                  <w:rFonts w:ascii="Arial" w:eastAsia="맑은 고딕" w:hAnsi="Arial" w:cs="Arial"/>
                  <w:color w:val="000000"/>
                  <w:sz w:val="18"/>
                  <w:szCs w:val="18"/>
                </w:rPr>
                <w:t xml:space="preserve">　</w:t>
              </w:r>
            </w:ins>
            <w:del w:id="443" w:author="Naeri Park" w:date="2019-10-04T09:34:00Z">
              <w:r w:rsidDel="000F67DA">
                <w:rPr>
                  <w:rFonts w:ascii="Arial" w:eastAsia="맑은 고딕" w:hAnsi="Arial" w:cs="Arial"/>
                  <w:color w:val="000000"/>
                  <w:sz w:val="18"/>
                  <w:szCs w:val="18"/>
                </w:rPr>
                <w:delText xml:space="preserve">　</w:delText>
              </w:r>
            </w:del>
          </w:p>
        </w:tc>
        <w:tc>
          <w:tcPr>
            <w:tcW w:w="1219" w:type="dxa"/>
            <w:tcBorders>
              <w:top w:val="nil"/>
              <w:left w:val="nil"/>
              <w:bottom w:val="nil"/>
              <w:right w:val="nil"/>
            </w:tcBorders>
            <w:shd w:val="clear" w:color="auto" w:fill="auto"/>
            <w:noWrap/>
            <w:vAlign w:val="center"/>
          </w:tcPr>
          <w:p w14:paraId="3426E24D" w14:textId="0BB53EE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 w:author="Naeri Park" w:date="2019-10-04T09:34:00Z">
              <w:r>
                <w:rPr>
                  <w:rFonts w:ascii="Arial" w:eastAsia="맑은 고딕" w:hAnsi="Arial" w:cs="Arial"/>
                  <w:color w:val="000000"/>
                  <w:sz w:val="18"/>
                  <w:szCs w:val="18"/>
                </w:rPr>
                <w:t xml:space="preserve">　</w:t>
              </w:r>
            </w:ins>
            <w:del w:id="445" w:author="Naeri Park" w:date="2019-10-04T09:34:00Z">
              <w:r w:rsidDel="000F67DA">
                <w:rPr>
                  <w:rFonts w:ascii="Arial" w:eastAsia="맑은 고딕" w:hAnsi="Arial" w:cs="Arial"/>
                  <w:color w:val="000000"/>
                  <w:sz w:val="18"/>
                  <w:szCs w:val="18"/>
                </w:rPr>
                <w:delText xml:space="preserve">　</w:delText>
              </w:r>
            </w:del>
          </w:p>
        </w:tc>
        <w:tc>
          <w:tcPr>
            <w:tcW w:w="1119" w:type="dxa"/>
            <w:tcBorders>
              <w:top w:val="nil"/>
              <w:left w:val="nil"/>
              <w:bottom w:val="nil"/>
              <w:right w:val="single" w:sz="8" w:space="0" w:color="auto"/>
            </w:tcBorders>
            <w:shd w:val="clear" w:color="auto" w:fill="auto"/>
            <w:noWrap/>
            <w:vAlign w:val="center"/>
          </w:tcPr>
          <w:p w14:paraId="52C47FC2" w14:textId="3437BE3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6" w:author="Naeri Park" w:date="2019-10-04T09:34:00Z">
              <w:r>
                <w:rPr>
                  <w:rFonts w:ascii="Arial" w:eastAsia="맑은 고딕" w:hAnsi="Arial" w:cs="Arial"/>
                  <w:color w:val="000000"/>
                  <w:sz w:val="18"/>
                  <w:szCs w:val="18"/>
                </w:rPr>
                <w:t xml:space="preserve">　</w:t>
              </w:r>
            </w:ins>
            <w:del w:id="447" w:author="Naeri Park" w:date="2019-10-04T09:34:00Z">
              <w:r w:rsidDel="000F67DA">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576622DF" w14:textId="7B23B9F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 w:author="Naeri Park" w:date="2019-10-04T09:35:00Z">
              <w:r>
                <w:rPr>
                  <w:rFonts w:ascii="Arial" w:eastAsia="맑은 고딕" w:hAnsi="Arial" w:cs="Arial"/>
                  <w:color w:val="000000"/>
                  <w:sz w:val="18"/>
                  <w:szCs w:val="18"/>
                </w:rPr>
                <w:t>0.02%</w:t>
              </w:r>
            </w:ins>
            <w:del w:id="449" w:author="Naeri Park" w:date="2019-10-04T09:35:00Z">
              <w:r w:rsidDel="00905752">
                <w:rPr>
                  <w:rFonts w:ascii="Arial" w:eastAsia="맑은 고딕" w:hAnsi="Arial" w:cs="Arial"/>
                  <w:color w:val="000000"/>
                  <w:sz w:val="18"/>
                  <w:szCs w:val="18"/>
                </w:rPr>
                <w:delText>0.02%</w:delText>
              </w:r>
            </w:del>
          </w:p>
        </w:tc>
        <w:tc>
          <w:tcPr>
            <w:tcW w:w="941" w:type="dxa"/>
            <w:tcBorders>
              <w:top w:val="nil"/>
              <w:left w:val="nil"/>
              <w:bottom w:val="nil"/>
              <w:right w:val="nil"/>
            </w:tcBorders>
            <w:shd w:val="clear" w:color="auto" w:fill="auto"/>
            <w:noWrap/>
            <w:vAlign w:val="center"/>
          </w:tcPr>
          <w:p w14:paraId="0454A659" w14:textId="05E9647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 w:author="Naeri Park" w:date="2019-10-04T09:35:00Z">
              <w:r>
                <w:rPr>
                  <w:rFonts w:ascii="Arial" w:eastAsia="맑은 고딕" w:hAnsi="Arial" w:cs="Arial"/>
                  <w:color w:val="000000"/>
                  <w:sz w:val="18"/>
                  <w:szCs w:val="18"/>
                </w:rPr>
                <w:t>0.11%</w:t>
              </w:r>
            </w:ins>
            <w:del w:id="451" w:author="Naeri Park" w:date="2019-10-04T09:35:00Z">
              <w:r w:rsidDel="00905752">
                <w:rPr>
                  <w:rFonts w:ascii="Arial" w:eastAsia="맑은 고딕" w:hAnsi="Arial" w:cs="Arial"/>
                  <w:color w:val="000000"/>
                  <w:sz w:val="18"/>
                  <w:szCs w:val="18"/>
                </w:rPr>
                <w:delText>0.11%</w:delText>
              </w:r>
            </w:del>
          </w:p>
        </w:tc>
        <w:tc>
          <w:tcPr>
            <w:tcW w:w="941" w:type="dxa"/>
            <w:tcBorders>
              <w:top w:val="nil"/>
              <w:left w:val="nil"/>
              <w:bottom w:val="nil"/>
              <w:right w:val="single" w:sz="4" w:space="0" w:color="auto"/>
            </w:tcBorders>
            <w:shd w:val="clear" w:color="auto" w:fill="auto"/>
            <w:noWrap/>
            <w:vAlign w:val="center"/>
          </w:tcPr>
          <w:p w14:paraId="3E7E55EF" w14:textId="6D9F213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2" w:author="Naeri Park" w:date="2019-10-04T09:35:00Z">
              <w:r>
                <w:rPr>
                  <w:rFonts w:ascii="Arial" w:eastAsia="맑은 고딕" w:hAnsi="Arial" w:cs="Arial"/>
                  <w:color w:val="000000"/>
                  <w:sz w:val="18"/>
                  <w:szCs w:val="18"/>
                </w:rPr>
                <w:t>0.18%</w:t>
              </w:r>
            </w:ins>
            <w:del w:id="453" w:author="Naeri Park" w:date="2019-10-04T09:35:00Z">
              <w:r w:rsidDel="00905752">
                <w:rPr>
                  <w:rFonts w:ascii="Arial" w:eastAsia="맑은 고딕" w:hAnsi="Arial" w:cs="Arial"/>
                  <w:color w:val="000000"/>
                  <w:sz w:val="18"/>
                  <w:szCs w:val="18"/>
                </w:rPr>
                <w:delText>0.18%</w:delText>
              </w:r>
            </w:del>
          </w:p>
        </w:tc>
        <w:tc>
          <w:tcPr>
            <w:tcW w:w="759" w:type="dxa"/>
            <w:tcBorders>
              <w:top w:val="nil"/>
              <w:left w:val="nil"/>
              <w:bottom w:val="nil"/>
              <w:right w:val="nil"/>
            </w:tcBorders>
            <w:shd w:val="clear" w:color="auto" w:fill="auto"/>
            <w:noWrap/>
            <w:vAlign w:val="center"/>
          </w:tcPr>
          <w:p w14:paraId="0FB3951C" w14:textId="2B77157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 w:author="Naeri Park" w:date="2019-10-04T09:35:00Z">
              <w:r>
                <w:rPr>
                  <w:rFonts w:ascii="Arial" w:eastAsia="맑은 고딕" w:hAnsi="Arial" w:cs="Arial"/>
                  <w:color w:val="000000"/>
                  <w:sz w:val="18"/>
                  <w:szCs w:val="18"/>
                </w:rPr>
                <w:t>99%</w:t>
              </w:r>
            </w:ins>
            <w:del w:id="455" w:author="Naeri Park" w:date="2019-10-04T09:35:00Z">
              <w:r w:rsidDel="00905752">
                <w:rPr>
                  <w:rFonts w:ascii="Arial" w:eastAsia="맑은 고딕" w:hAnsi="Arial" w:cs="Arial"/>
                  <w:color w:val="000000"/>
                  <w:sz w:val="18"/>
                  <w:szCs w:val="18"/>
                </w:rPr>
                <w:delText>99%</w:delText>
              </w:r>
            </w:del>
          </w:p>
        </w:tc>
        <w:tc>
          <w:tcPr>
            <w:tcW w:w="769" w:type="dxa"/>
            <w:tcBorders>
              <w:top w:val="nil"/>
              <w:left w:val="nil"/>
              <w:bottom w:val="nil"/>
              <w:right w:val="single" w:sz="8" w:space="0" w:color="auto"/>
            </w:tcBorders>
            <w:shd w:val="clear" w:color="auto" w:fill="auto"/>
            <w:noWrap/>
            <w:vAlign w:val="center"/>
          </w:tcPr>
          <w:p w14:paraId="776BFA22" w14:textId="47BA0CB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 w:author="Naeri Park" w:date="2019-10-04T09:35:00Z">
              <w:r>
                <w:rPr>
                  <w:rFonts w:ascii="Arial" w:eastAsia="맑은 고딕" w:hAnsi="Arial" w:cs="Arial"/>
                  <w:color w:val="000000"/>
                  <w:sz w:val="18"/>
                  <w:szCs w:val="18"/>
                </w:rPr>
                <w:t>99%</w:t>
              </w:r>
            </w:ins>
            <w:del w:id="457" w:author="Naeri Park" w:date="2019-10-04T09:35:00Z">
              <w:r w:rsidDel="00905752">
                <w:rPr>
                  <w:rFonts w:ascii="Arial" w:eastAsia="맑은 고딕" w:hAnsi="Arial" w:cs="Arial"/>
                  <w:color w:val="000000"/>
                  <w:sz w:val="18"/>
                  <w:szCs w:val="18"/>
                </w:rPr>
                <w:delText>99%</w:delText>
              </w:r>
            </w:del>
          </w:p>
        </w:tc>
      </w:tr>
      <w:tr w:rsidR="006B5091" w:rsidRPr="00DE6A4B" w14:paraId="06BBB0E5"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E793F8C"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2C879ADA" w14:textId="77D1C66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 w:author="Naeri Park" w:date="2019-10-04T09:34:00Z">
              <w:r>
                <w:rPr>
                  <w:rFonts w:ascii="Arial" w:eastAsia="맑은 고딕" w:hAnsi="Arial" w:cs="Arial"/>
                  <w:color w:val="000000"/>
                  <w:sz w:val="18"/>
                  <w:szCs w:val="18"/>
                </w:rPr>
                <w:t>0.00%</w:t>
              </w:r>
            </w:ins>
            <w:del w:id="459" w:author="Naeri Park" w:date="2019-10-04T09:34:00Z">
              <w:r w:rsidDel="000F67DA">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694C717D" w14:textId="0098301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 w:author="Naeri Park" w:date="2019-10-04T09:34:00Z">
              <w:r>
                <w:rPr>
                  <w:rFonts w:ascii="Arial" w:eastAsia="맑은 고딕" w:hAnsi="Arial" w:cs="Arial"/>
                  <w:color w:val="000000"/>
                  <w:sz w:val="18"/>
                  <w:szCs w:val="18"/>
                </w:rPr>
                <w:t>-0.01%</w:t>
              </w:r>
            </w:ins>
            <w:del w:id="461" w:author="Naeri Park" w:date="2019-10-04T09:34:00Z">
              <w:r w:rsidDel="000F67DA">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34AAAF83" w14:textId="69392D8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 w:author="Naeri Park" w:date="2019-10-04T09:34:00Z">
              <w:r>
                <w:rPr>
                  <w:rFonts w:ascii="Arial" w:eastAsia="맑은 고딕" w:hAnsi="Arial" w:cs="Arial"/>
                  <w:color w:val="000000"/>
                  <w:sz w:val="18"/>
                  <w:szCs w:val="18"/>
                </w:rPr>
                <w:t>-0.01%</w:t>
              </w:r>
            </w:ins>
            <w:del w:id="463" w:author="Naeri Park" w:date="2019-10-04T09:34:00Z">
              <w:r w:rsidDel="000F67DA">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131C0C09" w14:textId="635D39D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4" w:author="Naeri Park" w:date="2019-10-04T09:34:00Z">
              <w:r>
                <w:rPr>
                  <w:rFonts w:ascii="Arial" w:eastAsia="맑은 고딕" w:hAnsi="Arial" w:cs="Arial"/>
                  <w:color w:val="000000"/>
                  <w:sz w:val="18"/>
                  <w:szCs w:val="18"/>
                </w:rPr>
                <w:t>98%</w:t>
              </w:r>
            </w:ins>
            <w:del w:id="465" w:author="Naeri Park" w:date="2019-10-04T09:34:00Z">
              <w:r w:rsidDel="000F67DA">
                <w:rPr>
                  <w:rFonts w:ascii="Arial" w:eastAsia="맑은 고딕" w:hAnsi="Arial" w:cs="Arial"/>
                  <w:color w:val="000000"/>
                  <w:sz w:val="18"/>
                  <w:szCs w:val="18"/>
                </w:rPr>
                <w:delText>#NUM!</w:delText>
              </w:r>
            </w:del>
          </w:p>
        </w:tc>
        <w:tc>
          <w:tcPr>
            <w:tcW w:w="1119" w:type="dxa"/>
            <w:tcBorders>
              <w:top w:val="single" w:sz="8" w:space="0" w:color="auto"/>
              <w:left w:val="nil"/>
              <w:bottom w:val="nil"/>
              <w:right w:val="single" w:sz="8" w:space="0" w:color="auto"/>
            </w:tcBorders>
            <w:shd w:val="clear" w:color="auto" w:fill="auto"/>
            <w:noWrap/>
            <w:vAlign w:val="center"/>
          </w:tcPr>
          <w:p w14:paraId="360667C6" w14:textId="6B455E2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6" w:author="Naeri Park" w:date="2019-10-04T09:34:00Z">
              <w:r>
                <w:rPr>
                  <w:rFonts w:ascii="Arial" w:eastAsia="맑은 고딕" w:hAnsi="Arial" w:cs="Arial"/>
                  <w:color w:val="000000"/>
                  <w:sz w:val="18"/>
                  <w:szCs w:val="18"/>
                </w:rPr>
                <w:t>98%</w:t>
              </w:r>
            </w:ins>
            <w:del w:id="467" w:author="Naeri Park" w:date="2019-10-04T09:34:00Z">
              <w:r w:rsidDel="000F67DA">
                <w:rPr>
                  <w:rFonts w:ascii="Arial" w:eastAsia="맑은 고딕" w:hAnsi="Arial" w:cs="Arial"/>
                  <w:color w:val="000000"/>
                  <w:sz w:val="18"/>
                  <w:szCs w:val="18"/>
                </w:rPr>
                <w:delText>#NUM!</w:delText>
              </w:r>
            </w:del>
          </w:p>
        </w:tc>
        <w:tc>
          <w:tcPr>
            <w:tcW w:w="941" w:type="dxa"/>
            <w:tcBorders>
              <w:top w:val="single" w:sz="8" w:space="0" w:color="auto"/>
              <w:left w:val="nil"/>
              <w:bottom w:val="nil"/>
              <w:right w:val="nil"/>
            </w:tcBorders>
            <w:shd w:val="clear" w:color="auto" w:fill="auto"/>
            <w:noWrap/>
            <w:vAlign w:val="center"/>
          </w:tcPr>
          <w:p w14:paraId="2EC7DABE" w14:textId="2F17928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 w:author="Naeri Park" w:date="2019-10-04T09:35:00Z">
              <w:r>
                <w:rPr>
                  <w:rFonts w:ascii="Arial" w:eastAsia="맑은 고딕" w:hAnsi="Arial" w:cs="Arial"/>
                  <w:color w:val="000000"/>
                  <w:sz w:val="18"/>
                  <w:szCs w:val="18"/>
                </w:rPr>
                <w:t>0.00%</w:t>
              </w:r>
            </w:ins>
            <w:del w:id="469" w:author="Naeri Park" w:date="2019-10-04T09:35:00Z">
              <w:r w:rsidDel="00905752">
                <w:rPr>
                  <w:rFonts w:ascii="Arial" w:eastAsia="맑은 고딕" w:hAnsi="Arial" w:cs="Arial"/>
                  <w:color w:val="000000"/>
                  <w:sz w:val="18"/>
                  <w:szCs w:val="18"/>
                </w:rPr>
                <w:delText>#VALUE!</w:delText>
              </w:r>
            </w:del>
          </w:p>
        </w:tc>
        <w:tc>
          <w:tcPr>
            <w:tcW w:w="941" w:type="dxa"/>
            <w:tcBorders>
              <w:top w:val="single" w:sz="8" w:space="0" w:color="auto"/>
              <w:left w:val="nil"/>
              <w:bottom w:val="nil"/>
              <w:right w:val="nil"/>
            </w:tcBorders>
            <w:shd w:val="clear" w:color="auto" w:fill="auto"/>
            <w:noWrap/>
            <w:vAlign w:val="center"/>
          </w:tcPr>
          <w:p w14:paraId="441F6D43" w14:textId="378EC18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 w:author="Naeri Park" w:date="2019-10-04T09:35:00Z">
              <w:r>
                <w:rPr>
                  <w:rFonts w:ascii="Arial" w:eastAsia="맑은 고딕" w:hAnsi="Arial" w:cs="Arial"/>
                  <w:color w:val="000000"/>
                  <w:sz w:val="18"/>
                  <w:szCs w:val="18"/>
                </w:rPr>
                <w:t>0.09%</w:t>
              </w:r>
            </w:ins>
            <w:del w:id="471" w:author="Naeri Park" w:date="2019-10-04T09:35:00Z">
              <w:r w:rsidDel="00905752">
                <w:rPr>
                  <w:rFonts w:ascii="Arial" w:eastAsia="맑은 고딕" w:hAnsi="Arial" w:cs="Arial"/>
                  <w:color w:val="000000"/>
                  <w:sz w:val="18"/>
                  <w:szCs w:val="18"/>
                </w:rPr>
                <w:delText>#VALUE!</w:delText>
              </w:r>
            </w:del>
          </w:p>
        </w:tc>
        <w:tc>
          <w:tcPr>
            <w:tcW w:w="941" w:type="dxa"/>
            <w:tcBorders>
              <w:top w:val="single" w:sz="8" w:space="0" w:color="auto"/>
              <w:left w:val="nil"/>
              <w:bottom w:val="nil"/>
              <w:right w:val="single" w:sz="4" w:space="0" w:color="auto"/>
            </w:tcBorders>
            <w:shd w:val="clear" w:color="auto" w:fill="auto"/>
            <w:noWrap/>
            <w:vAlign w:val="center"/>
          </w:tcPr>
          <w:p w14:paraId="04AF6CB3" w14:textId="47630C4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 w:author="Naeri Park" w:date="2019-10-04T09:35:00Z">
              <w:r>
                <w:rPr>
                  <w:rFonts w:ascii="Arial" w:eastAsia="맑은 고딕" w:hAnsi="Arial" w:cs="Arial"/>
                  <w:color w:val="000000"/>
                  <w:sz w:val="18"/>
                  <w:szCs w:val="18"/>
                </w:rPr>
                <w:t>0.02%</w:t>
              </w:r>
            </w:ins>
            <w:del w:id="473" w:author="Naeri Park" w:date="2019-10-04T09:35:00Z">
              <w:r w:rsidDel="00905752">
                <w:rPr>
                  <w:rFonts w:ascii="Arial" w:eastAsia="맑은 고딕" w:hAnsi="Arial" w:cs="Arial"/>
                  <w:color w:val="000000"/>
                  <w:sz w:val="18"/>
                  <w:szCs w:val="18"/>
                </w:rPr>
                <w:delText>#VALUE!</w:delText>
              </w:r>
            </w:del>
          </w:p>
        </w:tc>
        <w:tc>
          <w:tcPr>
            <w:tcW w:w="759" w:type="dxa"/>
            <w:tcBorders>
              <w:top w:val="single" w:sz="8" w:space="0" w:color="auto"/>
              <w:left w:val="nil"/>
              <w:bottom w:val="nil"/>
              <w:right w:val="nil"/>
            </w:tcBorders>
            <w:shd w:val="clear" w:color="auto" w:fill="auto"/>
            <w:noWrap/>
            <w:vAlign w:val="center"/>
          </w:tcPr>
          <w:p w14:paraId="58E9BBD5" w14:textId="32FB58F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 w:author="Naeri Park" w:date="2019-10-04T09:35:00Z">
              <w:r>
                <w:rPr>
                  <w:rFonts w:ascii="Arial" w:eastAsia="맑은 고딕" w:hAnsi="Arial" w:cs="Arial"/>
                  <w:color w:val="000000"/>
                  <w:sz w:val="18"/>
                  <w:szCs w:val="18"/>
                </w:rPr>
                <w:t>99%</w:t>
              </w:r>
            </w:ins>
            <w:del w:id="475" w:author="Naeri Park" w:date="2019-10-04T09:35:00Z">
              <w:r w:rsidDel="00905752">
                <w:rPr>
                  <w:rFonts w:ascii="Arial" w:eastAsia="맑은 고딕" w:hAnsi="Arial" w:cs="Arial"/>
                  <w:color w:val="000000"/>
                  <w:sz w:val="18"/>
                  <w:szCs w:val="18"/>
                </w:rPr>
                <w:delText>#NUM!</w:delText>
              </w:r>
            </w:del>
          </w:p>
        </w:tc>
        <w:tc>
          <w:tcPr>
            <w:tcW w:w="769" w:type="dxa"/>
            <w:tcBorders>
              <w:top w:val="single" w:sz="8" w:space="0" w:color="auto"/>
              <w:left w:val="nil"/>
              <w:bottom w:val="nil"/>
              <w:right w:val="single" w:sz="8" w:space="0" w:color="auto"/>
            </w:tcBorders>
            <w:shd w:val="clear" w:color="auto" w:fill="auto"/>
            <w:noWrap/>
            <w:vAlign w:val="center"/>
          </w:tcPr>
          <w:p w14:paraId="19D7CC0C" w14:textId="4A74060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 w:author="Naeri Park" w:date="2019-10-04T09:35:00Z">
              <w:r>
                <w:rPr>
                  <w:rFonts w:ascii="Arial" w:eastAsia="맑은 고딕" w:hAnsi="Arial" w:cs="Arial"/>
                  <w:color w:val="000000"/>
                  <w:sz w:val="18"/>
                  <w:szCs w:val="18"/>
                </w:rPr>
                <w:t>99%</w:t>
              </w:r>
            </w:ins>
            <w:del w:id="477" w:author="Naeri Park" w:date="2019-10-04T09:35:00Z">
              <w:r w:rsidDel="00905752">
                <w:rPr>
                  <w:rFonts w:ascii="Arial" w:eastAsia="맑은 고딕" w:hAnsi="Arial" w:cs="Arial"/>
                  <w:color w:val="000000"/>
                  <w:sz w:val="18"/>
                  <w:szCs w:val="18"/>
                </w:rPr>
                <w:delText>#NUM!</w:delText>
              </w:r>
            </w:del>
          </w:p>
        </w:tc>
      </w:tr>
      <w:tr w:rsidR="006B5091" w:rsidRPr="00DE6A4B" w14:paraId="0D4EFCE4"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697DEE12"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1F23212D" w14:textId="70AC8EF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8" w:author="Naeri Park" w:date="2019-10-04T09:34:00Z">
              <w:r>
                <w:rPr>
                  <w:rFonts w:ascii="Arial" w:eastAsia="맑은 고딕" w:hAnsi="Arial" w:cs="Arial"/>
                  <w:color w:val="000000"/>
                  <w:sz w:val="18"/>
                  <w:szCs w:val="18"/>
                </w:rPr>
                <w:t>0.00%</w:t>
              </w:r>
            </w:ins>
            <w:del w:id="479" w:author="Naeri Park" w:date="2019-10-04T09:34:00Z">
              <w:r w:rsidDel="000F67DA">
                <w:rPr>
                  <w:rFonts w:ascii="Arial" w:eastAsia="맑은 고딕" w:hAnsi="Arial" w:cs="Arial"/>
                  <w:color w:val="000000"/>
                  <w:sz w:val="18"/>
                  <w:szCs w:val="18"/>
                </w:rPr>
                <w:delText>0.00%</w:delText>
              </w:r>
            </w:del>
          </w:p>
        </w:tc>
        <w:tc>
          <w:tcPr>
            <w:tcW w:w="1449" w:type="dxa"/>
            <w:tcBorders>
              <w:top w:val="single" w:sz="8" w:space="0" w:color="auto"/>
              <w:left w:val="nil"/>
              <w:bottom w:val="nil"/>
              <w:right w:val="nil"/>
            </w:tcBorders>
            <w:shd w:val="clear" w:color="auto" w:fill="auto"/>
            <w:noWrap/>
            <w:vAlign w:val="center"/>
          </w:tcPr>
          <w:p w14:paraId="21BC7FC2" w14:textId="52E3D7A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0" w:author="Naeri Park" w:date="2019-10-04T09:34:00Z">
              <w:r>
                <w:rPr>
                  <w:rFonts w:ascii="Arial" w:eastAsia="맑은 고딕" w:hAnsi="Arial" w:cs="Arial"/>
                  <w:color w:val="000000"/>
                  <w:sz w:val="18"/>
                  <w:szCs w:val="18"/>
                </w:rPr>
                <w:t>-0.02%</w:t>
              </w:r>
            </w:ins>
            <w:del w:id="481" w:author="Naeri Park" w:date="2019-10-04T09:34:00Z">
              <w:r w:rsidDel="000F67DA">
                <w:rPr>
                  <w:rFonts w:ascii="Arial" w:eastAsia="맑은 고딕" w:hAnsi="Arial" w:cs="Arial"/>
                  <w:color w:val="000000"/>
                  <w:sz w:val="18"/>
                  <w:szCs w:val="18"/>
                </w:rPr>
                <w:delText>-0.02%</w:delText>
              </w:r>
            </w:del>
          </w:p>
        </w:tc>
        <w:tc>
          <w:tcPr>
            <w:tcW w:w="1449" w:type="dxa"/>
            <w:tcBorders>
              <w:top w:val="single" w:sz="8" w:space="0" w:color="auto"/>
              <w:left w:val="nil"/>
              <w:bottom w:val="nil"/>
              <w:right w:val="single" w:sz="4" w:space="0" w:color="auto"/>
            </w:tcBorders>
            <w:shd w:val="clear" w:color="auto" w:fill="auto"/>
            <w:noWrap/>
            <w:vAlign w:val="center"/>
          </w:tcPr>
          <w:p w14:paraId="577E0918" w14:textId="696BBAB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 w:author="Naeri Park" w:date="2019-10-04T09:34:00Z">
              <w:r>
                <w:rPr>
                  <w:rFonts w:ascii="Arial" w:eastAsia="맑은 고딕" w:hAnsi="Arial" w:cs="Arial"/>
                  <w:color w:val="000000"/>
                  <w:sz w:val="18"/>
                  <w:szCs w:val="18"/>
                </w:rPr>
                <w:t>0.01%</w:t>
              </w:r>
            </w:ins>
            <w:del w:id="483" w:author="Naeri Park" w:date="2019-10-04T09:34:00Z">
              <w:r w:rsidDel="000F67DA">
                <w:rPr>
                  <w:rFonts w:ascii="Arial" w:eastAsia="맑은 고딕" w:hAnsi="Arial" w:cs="Arial"/>
                  <w:color w:val="000000"/>
                  <w:sz w:val="18"/>
                  <w:szCs w:val="18"/>
                </w:rPr>
                <w:delText>0.01%</w:delText>
              </w:r>
            </w:del>
          </w:p>
        </w:tc>
        <w:tc>
          <w:tcPr>
            <w:tcW w:w="1219" w:type="dxa"/>
            <w:tcBorders>
              <w:top w:val="single" w:sz="8" w:space="0" w:color="auto"/>
              <w:left w:val="nil"/>
              <w:bottom w:val="nil"/>
              <w:right w:val="nil"/>
            </w:tcBorders>
            <w:shd w:val="clear" w:color="auto" w:fill="auto"/>
            <w:noWrap/>
            <w:vAlign w:val="center"/>
          </w:tcPr>
          <w:p w14:paraId="192FD2D6" w14:textId="7F154EE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 w:author="Naeri Park" w:date="2019-10-04T09:34:00Z">
              <w:r>
                <w:rPr>
                  <w:rFonts w:ascii="Arial" w:eastAsia="맑은 고딕" w:hAnsi="Arial" w:cs="Arial"/>
                  <w:color w:val="000000"/>
                  <w:sz w:val="18"/>
                  <w:szCs w:val="18"/>
                </w:rPr>
                <w:t>94%</w:t>
              </w:r>
            </w:ins>
            <w:del w:id="485" w:author="Naeri Park" w:date="2019-10-04T09:34:00Z">
              <w:r w:rsidDel="000F67DA">
                <w:rPr>
                  <w:rFonts w:ascii="Arial" w:eastAsia="맑은 고딕" w:hAnsi="Arial" w:cs="Arial"/>
                  <w:color w:val="000000"/>
                  <w:sz w:val="18"/>
                  <w:szCs w:val="18"/>
                </w:rPr>
                <w:delText>94%</w:delText>
              </w:r>
            </w:del>
          </w:p>
        </w:tc>
        <w:tc>
          <w:tcPr>
            <w:tcW w:w="1119" w:type="dxa"/>
            <w:tcBorders>
              <w:top w:val="single" w:sz="8" w:space="0" w:color="auto"/>
              <w:left w:val="nil"/>
              <w:bottom w:val="nil"/>
              <w:right w:val="single" w:sz="8" w:space="0" w:color="auto"/>
            </w:tcBorders>
            <w:shd w:val="clear" w:color="auto" w:fill="auto"/>
            <w:noWrap/>
            <w:vAlign w:val="center"/>
          </w:tcPr>
          <w:p w14:paraId="5AB80B8C" w14:textId="2F8405F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 w:author="Naeri Park" w:date="2019-10-04T09:34:00Z">
              <w:r>
                <w:rPr>
                  <w:rFonts w:ascii="Arial" w:eastAsia="맑은 고딕" w:hAnsi="Arial" w:cs="Arial"/>
                  <w:color w:val="000000"/>
                  <w:sz w:val="18"/>
                  <w:szCs w:val="18"/>
                </w:rPr>
                <w:t>91%</w:t>
              </w:r>
            </w:ins>
            <w:del w:id="487" w:author="Naeri Park" w:date="2019-10-04T09:34:00Z">
              <w:r w:rsidDel="000F67DA">
                <w:rPr>
                  <w:rFonts w:ascii="Arial" w:eastAsia="맑은 고딕" w:hAnsi="Arial" w:cs="Arial"/>
                  <w:color w:val="000000"/>
                  <w:sz w:val="18"/>
                  <w:szCs w:val="18"/>
                </w:rPr>
                <w:delText>91%</w:delText>
              </w:r>
            </w:del>
          </w:p>
        </w:tc>
        <w:tc>
          <w:tcPr>
            <w:tcW w:w="941" w:type="dxa"/>
            <w:tcBorders>
              <w:top w:val="single" w:sz="8" w:space="0" w:color="auto"/>
              <w:left w:val="nil"/>
              <w:bottom w:val="nil"/>
              <w:right w:val="nil"/>
            </w:tcBorders>
            <w:shd w:val="clear" w:color="auto" w:fill="auto"/>
            <w:noWrap/>
            <w:vAlign w:val="center"/>
          </w:tcPr>
          <w:p w14:paraId="619FCF5A" w14:textId="0867EB5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 w:author="Naeri Park" w:date="2019-10-04T09:35:00Z">
              <w:r>
                <w:rPr>
                  <w:rFonts w:ascii="Arial" w:eastAsia="맑은 고딕" w:hAnsi="Arial" w:cs="Arial"/>
                  <w:color w:val="000000"/>
                  <w:sz w:val="18"/>
                  <w:szCs w:val="18"/>
                </w:rPr>
                <w:t>0.05%</w:t>
              </w:r>
            </w:ins>
            <w:del w:id="489" w:author="Naeri Park" w:date="2019-10-04T09:35:00Z">
              <w:r w:rsidDel="00905752">
                <w:rPr>
                  <w:rFonts w:ascii="Arial" w:eastAsia="맑은 고딕" w:hAnsi="Arial" w:cs="Arial"/>
                  <w:color w:val="000000"/>
                  <w:sz w:val="18"/>
                  <w:szCs w:val="18"/>
                </w:rPr>
                <w:delText>0.05%</w:delText>
              </w:r>
            </w:del>
          </w:p>
        </w:tc>
        <w:tc>
          <w:tcPr>
            <w:tcW w:w="941" w:type="dxa"/>
            <w:tcBorders>
              <w:top w:val="single" w:sz="8" w:space="0" w:color="auto"/>
              <w:left w:val="nil"/>
              <w:bottom w:val="nil"/>
              <w:right w:val="nil"/>
            </w:tcBorders>
            <w:shd w:val="clear" w:color="auto" w:fill="auto"/>
            <w:noWrap/>
            <w:vAlign w:val="center"/>
          </w:tcPr>
          <w:p w14:paraId="4AE29333" w14:textId="6095ED2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 w:author="Naeri Park" w:date="2019-10-04T09:35:00Z">
              <w:r>
                <w:rPr>
                  <w:rFonts w:ascii="Arial" w:eastAsia="맑은 고딕" w:hAnsi="Arial" w:cs="Arial"/>
                  <w:color w:val="000000"/>
                  <w:sz w:val="18"/>
                  <w:szCs w:val="18"/>
                </w:rPr>
                <w:t>0.08%</w:t>
              </w:r>
            </w:ins>
            <w:del w:id="491" w:author="Naeri Park" w:date="2019-10-04T09:35:00Z">
              <w:r w:rsidDel="00905752">
                <w:rPr>
                  <w:rFonts w:ascii="Arial" w:eastAsia="맑은 고딕" w:hAnsi="Arial" w:cs="Arial"/>
                  <w:color w:val="000000"/>
                  <w:sz w:val="18"/>
                  <w:szCs w:val="18"/>
                </w:rPr>
                <w:delText>0.08%</w:delText>
              </w:r>
            </w:del>
          </w:p>
        </w:tc>
        <w:tc>
          <w:tcPr>
            <w:tcW w:w="941" w:type="dxa"/>
            <w:tcBorders>
              <w:top w:val="single" w:sz="8" w:space="0" w:color="auto"/>
              <w:left w:val="nil"/>
              <w:bottom w:val="nil"/>
              <w:right w:val="single" w:sz="4" w:space="0" w:color="auto"/>
            </w:tcBorders>
            <w:shd w:val="clear" w:color="auto" w:fill="auto"/>
            <w:noWrap/>
            <w:vAlign w:val="center"/>
          </w:tcPr>
          <w:p w14:paraId="7135EDC1" w14:textId="1E5337D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2" w:author="Naeri Park" w:date="2019-10-04T09:35:00Z">
              <w:r>
                <w:rPr>
                  <w:rFonts w:ascii="Arial" w:eastAsia="맑은 고딕" w:hAnsi="Arial" w:cs="Arial"/>
                  <w:color w:val="000000"/>
                  <w:sz w:val="18"/>
                  <w:szCs w:val="18"/>
                </w:rPr>
                <w:t>0.07%</w:t>
              </w:r>
            </w:ins>
            <w:del w:id="493" w:author="Naeri Park" w:date="2019-10-04T09:35:00Z">
              <w:r w:rsidDel="00905752">
                <w:rPr>
                  <w:rFonts w:ascii="Arial" w:eastAsia="맑은 고딕" w:hAnsi="Arial" w:cs="Arial"/>
                  <w:color w:val="000000"/>
                  <w:sz w:val="18"/>
                  <w:szCs w:val="18"/>
                </w:rPr>
                <w:delText>0.07%</w:delText>
              </w:r>
            </w:del>
          </w:p>
        </w:tc>
        <w:tc>
          <w:tcPr>
            <w:tcW w:w="759" w:type="dxa"/>
            <w:tcBorders>
              <w:top w:val="single" w:sz="8" w:space="0" w:color="auto"/>
              <w:left w:val="nil"/>
              <w:bottom w:val="nil"/>
              <w:right w:val="nil"/>
            </w:tcBorders>
            <w:shd w:val="clear" w:color="auto" w:fill="auto"/>
            <w:noWrap/>
            <w:vAlign w:val="center"/>
          </w:tcPr>
          <w:p w14:paraId="3CEF0A56" w14:textId="129A85E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 w:author="Naeri Park" w:date="2019-10-04T09:35:00Z">
              <w:r>
                <w:rPr>
                  <w:rFonts w:ascii="Arial" w:eastAsia="맑은 고딕" w:hAnsi="Arial" w:cs="Arial"/>
                  <w:color w:val="000000"/>
                  <w:sz w:val="18"/>
                  <w:szCs w:val="18"/>
                </w:rPr>
                <w:t>98%</w:t>
              </w:r>
            </w:ins>
            <w:del w:id="495" w:author="Naeri Park" w:date="2019-10-04T09:35:00Z">
              <w:r w:rsidDel="00905752">
                <w:rPr>
                  <w:rFonts w:ascii="Arial" w:eastAsia="맑은 고딕" w:hAnsi="Arial" w:cs="Arial"/>
                  <w:color w:val="000000"/>
                  <w:sz w:val="18"/>
                  <w:szCs w:val="18"/>
                </w:rPr>
                <w:delText>98%</w:delText>
              </w:r>
            </w:del>
          </w:p>
        </w:tc>
        <w:tc>
          <w:tcPr>
            <w:tcW w:w="769" w:type="dxa"/>
            <w:tcBorders>
              <w:top w:val="single" w:sz="8" w:space="0" w:color="auto"/>
              <w:left w:val="nil"/>
              <w:bottom w:val="nil"/>
              <w:right w:val="single" w:sz="8" w:space="0" w:color="auto"/>
            </w:tcBorders>
            <w:shd w:val="clear" w:color="auto" w:fill="auto"/>
            <w:noWrap/>
            <w:vAlign w:val="center"/>
          </w:tcPr>
          <w:p w14:paraId="396C5D95" w14:textId="0DE1464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 w:author="Naeri Park" w:date="2019-10-04T09:35:00Z">
              <w:r>
                <w:rPr>
                  <w:rFonts w:ascii="Arial" w:eastAsia="맑은 고딕" w:hAnsi="Arial" w:cs="Arial"/>
                  <w:color w:val="000000"/>
                  <w:sz w:val="18"/>
                  <w:szCs w:val="18"/>
                </w:rPr>
                <w:t>98%</w:t>
              </w:r>
            </w:ins>
            <w:del w:id="497" w:author="Naeri Park" w:date="2019-10-04T09:35:00Z">
              <w:r w:rsidDel="00905752">
                <w:rPr>
                  <w:rFonts w:ascii="Arial" w:eastAsia="맑은 고딕" w:hAnsi="Arial" w:cs="Arial"/>
                  <w:color w:val="000000"/>
                  <w:sz w:val="18"/>
                  <w:szCs w:val="18"/>
                </w:rPr>
                <w:delText>98%</w:delText>
              </w:r>
            </w:del>
          </w:p>
        </w:tc>
      </w:tr>
      <w:tr w:rsidR="006B5091" w:rsidRPr="00DE6A4B" w14:paraId="6E2230AD" w14:textId="77777777" w:rsidTr="006B5091">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A486F8D"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tcPr>
          <w:p w14:paraId="37EC3AF5" w14:textId="11CF5DB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 w:author="Naeri Park" w:date="2019-10-04T09:34:00Z">
              <w:r>
                <w:rPr>
                  <w:rFonts w:ascii="Arial" w:eastAsia="맑은 고딕" w:hAnsi="Arial" w:cs="Arial"/>
                  <w:color w:val="000000"/>
                  <w:sz w:val="18"/>
                  <w:szCs w:val="18"/>
                </w:rPr>
                <w:t>0.01%</w:t>
              </w:r>
            </w:ins>
            <w:del w:id="499" w:author="Naeri Park" w:date="2019-10-04T09:34:00Z">
              <w:r w:rsidDel="000F67DA">
                <w:rPr>
                  <w:rFonts w:ascii="Arial" w:eastAsia="맑은 고딕" w:hAnsi="Arial" w:cs="Arial"/>
                  <w:color w:val="000000"/>
                  <w:sz w:val="18"/>
                  <w:szCs w:val="18"/>
                </w:rPr>
                <w:delText>0.01%</w:delText>
              </w:r>
            </w:del>
          </w:p>
        </w:tc>
        <w:tc>
          <w:tcPr>
            <w:tcW w:w="1449" w:type="dxa"/>
            <w:tcBorders>
              <w:top w:val="nil"/>
              <w:left w:val="nil"/>
              <w:bottom w:val="single" w:sz="8" w:space="0" w:color="auto"/>
              <w:right w:val="nil"/>
            </w:tcBorders>
            <w:shd w:val="clear" w:color="auto" w:fill="auto"/>
            <w:noWrap/>
            <w:vAlign w:val="center"/>
          </w:tcPr>
          <w:p w14:paraId="7C9E8E76" w14:textId="6CEA682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0" w:author="Naeri Park" w:date="2019-10-04T09:34:00Z">
              <w:r>
                <w:rPr>
                  <w:rFonts w:ascii="Arial" w:eastAsia="맑은 고딕" w:hAnsi="Arial" w:cs="Arial"/>
                  <w:color w:val="000000"/>
                  <w:sz w:val="18"/>
                  <w:szCs w:val="18"/>
                </w:rPr>
                <w:t>-0.02%</w:t>
              </w:r>
            </w:ins>
            <w:del w:id="501" w:author="Naeri Park" w:date="2019-10-04T09:34:00Z">
              <w:r w:rsidDel="000F67DA">
                <w:rPr>
                  <w:rFonts w:ascii="Arial" w:eastAsia="맑은 고딕" w:hAnsi="Arial" w:cs="Arial"/>
                  <w:color w:val="000000"/>
                  <w:sz w:val="18"/>
                  <w:szCs w:val="18"/>
                </w:rPr>
                <w:delText>-0.02%</w:delText>
              </w:r>
            </w:del>
          </w:p>
        </w:tc>
        <w:tc>
          <w:tcPr>
            <w:tcW w:w="1449" w:type="dxa"/>
            <w:tcBorders>
              <w:top w:val="nil"/>
              <w:left w:val="nil"/>
              <w:bottom w:val="single" w:sz="8" w:space="0" w:color="auto"/>
              <w:right w:val="single" w:sz="4" w:space="0" w:color="auto"/>
            </w:tcBorders>
            <w:shd w:val="clear" w:color="auto" w:fill="auto"/>
            <w:noWrap/>
            <w:vAlign w:val="center"/>
          </w:tcPr>
          <w:p w14:paraId="69CC2D51" w14:textId="0B6F544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 w:author="Naeri Park" w:date="2019-10-04T09:34:00Z">
              <w:r>
                <w:rPr>
                  <w:rFonts w:ascii="Arial" w:eastAsia="맑은 고딕" w:hAnsi="Arial" w:cs="Arial"/>
                  <w:color w:val="000000"/>
                  <w:sz w:val="18"/>
                  <w:szCs w:val="18"/>
                </w:rPr>
                <w:t>0.01%</w:t>
              </w:r>
            </w:ins>
            <w:del w:id="503" w:author="Naeri Park" w:date="2019-10-04T09:34:00Z">
              <w:r w:rsidDel="000F67DA">
                <w:rPr>
                  <w:rFonts w:ascii="Arial" w:eastAsia="맑은 고딕" w:hAnsi="Arial" w:cs="Arial"/>
                  <w:color w:val="000000"/>
                  <w:sz w:val="18"/>
                  <w:szCs w:val="18"/>
                </w:rPr>
                <w:delText>0.01%</w:delText>
              </w:r>
            </w:del>
          </w:p>
        </w:tc>
        <w:tc>
          <w:tcPr>
            <w:tcW w:w="1219" w:type="dxa"/>
            <w:tcBorders>
              <w:top w:val="nil"/>
              <w:left w:val="nil"/>
              <w:bottom w:val="single" w:sz="8" w:space="0" w:color="auto"/>
              <w:right w:val="nil"/>
            </w:tcBorders>
            <w:shd w:val="clear" w:color="auto" w:fill="auto"/>
            <w:noWrap/>
            <w:vAlign w:val="center"/>
          </w:tcPr>
          <w:p w14:paraId="58F35E5B" w14:textId="615C01F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 w:author="Naeri Park" w:date="2019-10-04T09:34:00Z">
              <w:r>
                <w:rPr>
                  <w:rFonts w:ascii="Arial" w:eastAsia="맑은 고딕" w:hAnsi="Arial" w:cs="Arial"/>
                  <w:color w:val="000000"/>
                  <w:sz w:val="18"/>
                  <w:szCs w:val="18"/>
                </w:rPr>
                <w:t>96%</w:t>
              </w:r>
            </w:ins>
            <w:del w:id="505" w:author="Naeri Park" w:date="2019-10-04T09:34:00Z">
              <w:r w:rsidDel="000F67DA">
                <w:rPr>
                  <w:rFonts w:ascii="Arial" w:eastAsia="맑은 고딕" w:hAnsi="Arial" w:cs="Arial"/>
                  <w:color w:val="000000"/>
                  <w:sz w:val="18"/>
                  <w:szCs w:val="18"/>
                </w:rPr>
                <w:delText>96%</w:delText>
              </w:r>
            </w:del>
          </w:p>
        </w:tc>
        <w:tc>
          <w:tcPr>
            <w:tcW w:w="1119" w:type="dxa"/>
            <w:tcBorders>
              <w:top w:val="nil"/>
              <w:left w:val="nil"/>
              <w:bottom w:val="single" w:sz="8" w:space="0" w:color="auto"/>
              <w:right w:val="single" w:sz="8" w:space="0" w:color="auto"/>
            </w:tcBorders>
            <w:shd w:val="clear" w:color="auto" w:fill="auto"/>
            <w:noWrap/>
            <w:vAlign w:val="center"/>
          </w:tcPr>
          <w:p w14:paraId="0B77B269" w14:textId="1FDFD5F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6" w:author="Naeri Park" w:date="2019-10-04T09:34:00Z">
              <w:r>
                <w:rPr>
                  <w:rFonts w:ascii="Arial" w:eastAsia="맑은 고딕" w:hAnsi="Arial" w:cs="Arial"/>
                  <w:color w:val="000000"/>
                  <w:sz w:val="18"/>
                  <w:szCs w:val="18"/>
                </w:rPr>
                <w:t>97%</w:t>
              </w:r>
            </w:ins>
            <w:del w:id="507" w:author="Naeri Park" w:date="2019-10-04T09:34:00Z">
              <w:r w:rsidDel="000F67DA">
                <w:rPr>
                  <w:rFonts w:ascii="Arial" w:eastAsia="맑은 고딕" w:hAnsi="Arial" w:cs="Arial"/>
                  <w:color w:val="000000"/>
                  <w:sz w:val="18"/>
                  <w:szCs w:val="18"/>
                </w:rPr>
                <w:delText>97%</w:delText>
              </w:r>
            </w:del>
          </w:p>
        </w:tc>
        <w:tc>
          <w:tcPr>
            <w:tcW w:w="941" w:type="dxa"/>
            <w:tcBorders>
              <w:top w:val="nil"/>
              <w:left w:val="nil"/>
              <w:bottom w:val="single" w:sz="8" w:space="0" w:color="auto"/>
              <w:right w:val="nil"/>
            </w:tcBorders>
            <w:shd w:val="clear" w:color="auto" w:fill="auto"/>
            <w:noWrap/>
            <w:vAlign w:val="center"/>
          </w:tcPr>
          <w:p w14:paraId="0A042876" w14:textId="336F365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8" w:author="Naeri Park" w:date="2019-10-04T09:35:00Z">
              <w:r>
                <w:rPr>
                  <w:rFonts w:ascii="Arial" w:eastAsia="맑은 고딕" w:hAnsi="Arial" w:cs="Arial"/>
                  <w:color w:val="000000"/>
                  <w:sz w:val="18"/>
                  <w:szCs w:val="18"/>
                </w:rPr>
                <w:t>0.12%</w:t>
              </w:r>
            </w:ins>
            <w:del w:id="509" w:author="Naeri Park" w:date="2019-10-04T09:35:00Z">
              <w:r w:rsidDel="00905752">
                <w:rPr>
                  <w:rFonts w:ascii="Arial" w:eastAsia="맑은 고딕" w:hAnsi="Arial" w:cs="Arial"/>
                  <w:color w:val="000000"/>
                  <w:sz w:val="18"/>
                  <w:szCs w:val="18"/>
                </w:rPr>
                <w:delText>#VALUE!</w:delText>
              </w:r>
            </w:del>
          </w:p>
        </w:tc>
        <w:tc>
          <w:tcPr>
            <w:tcW w:w="941" w:type="dxa"/>
            <w:tcBorders>
              <w:top w:val="nil"/>
              <w:left w:val="nil"/>
              <w:bottom w:val="single" w:sz="8" w:space="0" w:color="auto"/>
              <w:right w:val="nil"/>
            </w:tcBorders>
            <w:shd w:val="clear" w:color="auto" w:fill="auto"/>
            <w:noWrap/>
            <w:vAlign w:val="center"/>
          </w:tcPr>
          <w:p w14:paraId="5C90E0D3" w14:textId="30E5E4D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0" w:author="Naeri Park" w:date="2019-10-04T09:35:00Z">
              <w:r>
                <w:rPr>
                  <w:rFonts w:ascii="Arial" w:eastAsia="맑은 고딕" w:hAnsi="Arial" w:cs="Arial"/>
                  <w:color w:val="000000"/>
                  <w:sz w:val="18"/>
                  <w:szCs w:val="18"/>
                </w:rPr>
                <w:t>0.05%</w:t>
              </w:r>
            </w:ins>
            <w:del w:id="511" w:author="Naeri Park" w:date="2019-10-04T09:35:00Z">
              <w:r w:rsidDel="00905752">
                <w:rPr>
                  <w:rFonts w:ascii="Arial" w:eastAsia="맑은 고딕" w:hAnsi="Arial" w:cs="Arial"/>
                  <w:color w:val="000000"/>
                  <w:sz w:val="18"/>
                  <w:szCs w:val="18"/>
                </w:rPr>
                <w:delText>#VALUE!</w:delText>
              </w:r>
            </w:del>
          </w:p>
        </w:tc>
        <w:tc>
          <w:tcPr>
            <w:tcW w:w="941" w:type="dxa"/>
            <w:tcBorders>
              <w:top w:val="nil"/>
              <w:left w:val="nil"/>
              <w:bottom w:val="single" w:sz="8" w:space="0" w:color="auto"/>
              <w:right w:val="single" w:sz="4" w:space="0" w:color="auto"/>
            </w:tcBorders>
            <w:shd w:val="clear" w:color="auto" w:fill="auto"/>
            <w:noWrap/>
            <w:vAlign w:val="center"/>
          </w:tcPr>
          <w:p w14:paraId="3D0DF411" w14:textId="607DB98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2" w:author="Naeri Park" w:date="2019-10-04T09:35:00Z">
              <w:r>
                <w:rPr>
                  <w:rFonts w:ascii="Arial" w:eastAsia="맑은 고딕" w:hAnsi="Arial" w:cs="Arial"/>
                  <w:color w:val="000000"/>
                  <w:sz w:val="18"/>
                  <w:szCs w:val="18"/>
                </w:rPr>
                <w:t>0.07%</w:t>
              </w:r>
            </w:ins>
            <w:del w:id="513" w:author="Naeri Park" w:date="2019-10-04T09:35:00Z">
              <w:r w:rsidDel="00905752">
                <w:rPr>
                  <w:rFonts w:ascii="Arial" w:eastAsia="맑은 고딕" w:hAnsi="Arial" w:cs="Arial"/>
                  <w:color w:val="000000"/>
                  <w:sz w:val="18"/>
                  <w:szCs w:val="18"/>
                </w:rPr>
                <w:delText>#VALUE!</w:delText>
              </w:r>
            </w:del>
          </w:p>
        </w:tc>
        <w:tc>
          <w:tcPr>
            <w:tcW w:w="759" w:type="dxa"/>
            <w:tcBorders>
              <w:top w:val="nil"/>
              <w:left w:val="nil"/>
              <w:bottom w:val="single" w:sz="8" w:space="0" w:color="auto"/>
              <w:right w:val="nil"/>
            </w:tcBorders>
            <w:shd w:val="clear" w:color="auto" w:fill="auto"/>
            <w:noWrap/>
            <w:vAlign w:val="center"/>
          </w:tcPr>
          <w:p w14:paraId="5B58FBDA" w14:textId="0D81597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4" w:author="Naeri Park" w:date="2019-10-04T09:35:00Z">
              <w:r>
                <w:rPr>
                  <w:rFonts w:ascii="Arial" w:eastAsia="맑은 고딕" w:hAnsi="Arial" w:cs="Arial"/>
                  <w:color w:val="000000"/>
                  <w:sz w:val="18"/>
                  <w:szCs w:val="18"/>
                </w:rPr>
                <w:t>99%</w:t>
              </w:r>
            </w:ins>
            <w:del w:id="515" w:author="Naeri Park" w:date="2019-10-04T09:35:00Z">
              <w:r w:rsidDel="00905752">
                <w:rPr>
                  <w:rFonts w:ascii="Arial" w:eastAsia="맑은 고딕" w:hAnsi="Arial" w:cs="Arial"/>
                  <w:color w:val="000000"/>
                  <w:sz w:val="18"/>
                  <w:szCs w:val="18"/>
                </w:rPr>
                <w:delText>#NUM!</w:delText>
              </w:r>
            </w:del>
          </w:p>
        </w:tc>
        <w:tc>
          <w:tcPr>
            <w:tcW w:w="769" w:type="dxa"/>
            <w:tcBorders>
              <w:top w:val="nil"/>
              <w:left w:val="nil"/>
              <w:bottom w:val="single" w:sz="8" w:space="0" w:color="auto"/>
              <w:right w:val="single" w:sz="8" w:space="0" w:color="auto"/>
            </w:tcBorders>
            <w:shd w:val="clear" w:color="auto" w:fill="auto"/>
            <w:noWrap/>
            <w:vAlign w:val="center"/>
          </w:tcPr>
          <w:p w14:paraId="7FC2C590" w14:textId="5A0F94E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6" w:author="Naeri Park" w:date="2019-10-04T09:35:00Z">
              <w:r>
                <w:rPr>
                  <w:rFonts w:ascii="Arial" w:eastAsia="맑은 고딕" w:hAnsi="Arial" w:cs="Arial"/>
                  <w:color w:val="000000"/>
                  <w:sz w:val="18"/>
                  <w:szCs w:val="18"/>
                </w:rPr>
                <w:t>99%</w:t>
              </w:r>
            </w:ins>
            <w:del w:id="517" w:author="Naeri Park" w:date="2019-10-04T09:35:00Z">
              <w:r w:rsidDel="00905752">
                <w:rPr>
                  <w:rFonts w:ascii="Arial" w:eastAsia="맑은 고딕" w:hAnsi="Arial" w:cs="Arial"/>
                  <w:color w:val="000000"/>
                  <w:sz w:val="18"/>
                  <w:szCs w:val="18"/>
                </w:rPr>
                <w:delText>#NUM!</w:delText>
              </w:r>
            </w:del>
          </w:p>
        </w:tc>
      </w:tr>
    </w:tbl>
    <w:p w14:paraId="30B2575B" w14:textId="77777777" w:rsidR="00A14604" w:rsidRDefault="00A14604" w:rsidP="00A14604">
      <w:pPr>
        <w:rPr>
          <w:lang w:val="en-CA" w:eastAsia="ko-KR"/>
        </w:rPr>
      </w:pPr>
    </w:p>
    <w:p w14:paraId="5AC7885B" w14:textId="3612FF88" w:rsidR="0093258F" w:rsidRDefault="0093258F" w:rsidP="0093258F">
      <w:pPr>
        <w:pStyle w:val="2"/>
        <w:rPr>
          <w:lang w:val="en-CA" w:eastAsia="ko-KR"/>
        </w:rPr>
      </w:pPr>
      <w:r>
        <w:rPr>
          <w:lang w:val="en-CA" w:eastAsia="ko-KR"/>
        </w:rPr>
        <w:t xml:space="preserve">TEST 5, TEST6 and TEST </w:t>
      </w:r>
      <w:del w:id="518" w:author="Naeri Park" w:date="2019-10-02T22:23:00Z">
        <w:r w:rsidDel="00D47C4F">
          <w:rPr>
            <w:lang w:val="en-CA" w:eastAsia="ko-KR"/>
          </w:rPr>
          <w:delText>6</w:delText>
        </w:r>
      </w:del>
      <w:ins w:id="519" w:author="Naeri Park" w:date="2019-10-02T22:23:00Z">
        <w:r w:rsidR="00D47C4F">
          <w:rPr>
            <w:lang w:val="en-CA" w:eastAsia="ko-KR"/>
          </w:rPr>
          <w:t>7</w:t>
        </w:r>
      </w:ins>
    </w:p>
    <w:p w14:paraId="6CD54C8E" w14:textId="0AF7710B" w:rsidR="0093258F" w:rsidRPr="007302F8" w:rsidRDefault="00707D11" w:rsidP="0093258F">
      <w:pPr>
        <w:rPr>
          <w:lang w:val="en-CA" w:eastAsia="ko-KR"/>
        </w:rPr>
      </w:pPr>
      <w:r>
        <w:rPr>
          <w:lang w:val="en-CA" w:eastAsia="ko-KR"/>
        </w:rPr>
        <w:t>In TEST 5</w:t>
      </w:r>
      <w:r w:rsidR="00F4228C">
        <w:rPr>
          <w:lang w:val="en-CA" w:eastAsia="ko-KR"/>
        </w:rPr>
        <w:t>,</w:t>
      </w:r>
      <w:r>
        <w:rPr>
          <w:lang w:val="en-CA" w:eastAsia="ko-KR"/>
        </w:rPr>
        <w:t xml:space="preserve"> </w:t>
      </w:r>
      <w:r w:rsidR="00F4228C">
        <w:rPr>
          <w:lang w:val="en-CA" w:eastAsia="ko-KR"/>
        </w:rPr>
        <w:t xml:space="preserve">combination of the </w:t>
      </w:r>
      <w:r w:rsidR="008A00E9">
        <w:rPr>
          <w:lang w:val="en-CA" w:eastAsia="ko-KR"/>
        </w:rPr>
        <w:t>proposed Methods</w:t>
      </w:r>
      <w:r w:rsidR="00F4228C">
        <w:rPr>
          <w:lang w:val="en-CA" w:eastAsia="ko-KR"/>
        </w:rPr>
        <w:t xml:space="preserve"> I, II and III</w:t>
      </w:r>
      <w:r w:rsidR="008A00E9">
        <w:rPr>
          <w:lang w:val="en-CA" w:eastAsia="ko-KR"/>
        </w:rPr>
        <w:t xml:space="preserve"> is tested.</w:t>
      </w:r>
      <w:r w:rsidR="00F068DB">
        <w:rPr>
          <w:rFonts w:hint="eastAsia"/>
          <w:lang w:val="en-CA" w:eastAsia="ko-KR"/>
        </w:rPr>
        <w:t xml:space="preserve"> </w:t>
      </w:r>
      <w:r w:rsidR="0093258F">
        <w:rPr>
          <w:lang w:val="en-CA" w:eastAsia="ko-KR"/>
        </w:rPr>
        <w:t>And, in TEST 6 and TEST 7, proposed Methods on top of CE4-2.1 and CE4-2.2 is tested, respectively.</w:t>
      </w:r>
      <w:r w:rsidR="0093258F">
        <w:rPr>
          <w:rFonts w:hint="eastAsia"/>
          <w:lang w:val="en-CA" w:eastAsia="ko-KR"/>
        </w:rPr>
        <w:t xml:space="preserve"> </w:t>
      </w:r>
      <w:r w:rsidR="0093258F">
        <w:rPr>
          <w:lang w:val="en-CA" w:eastAsia="ko-KR"/>
        </w:rPr>
        <w:t>T</w:t>
      </w:r>
      <w:r w:rsidR="0093258F" w:rsidRPr="007302F8">
        <w:rPr>
          <w:lang w:val="en-CA" w:eastAsia="ko-KR"/>
        </w:rPr>
        <w:t xml:space="preserve">he experimental results reportedly show </w:t>
      </w:r>
      <w:r w:rsidR="0093258F">
        <w:rPr>
          <w:lang w:val="en-CA" w:eastAsia="ko-KR"/>
        </w:rPr>
        <w:t xml:space="preserve">overall BD-rate, encoding time and decoding time </w:t>
      </w:r>
      <w:r w:rsidR="0093258F" w:rsidRPr="007302F8">
        <w:rPr>
          <w:lang w:val="en-CA" w:eastAsia="ko-KR"/>
        </w:rPr>
        <w:t>changes</w:t>
      </w:r>
      <w:r w:rsidR="0093258F">
        <w:rPr>
          <w:lang w:val="en-CA" w:eastAsia="ko-KR"/>
        </w:rPr>
        <w:t xml:space="preserve"> as follows in</w:t>
      </w:r>
      <w:r w:rsidR="0093258F" w:rsidRPr="007302F8">
        <w:rPr>
          <w:lang w:val="en-CA" w:eastAsia="ko-KR"/>
        </w:rPr>
        <w:t xml:space="preserve"> RA</w:t>
      </w:r>
      <w:r w:rsidR="0093258F">
        <w:rPr>
          <w:lang w:val="en-CA" w:eastAsia="ko-KR"/>
        </w:rPr>
        <w:t>/LB</w:t>
      </w:r>
      <w:r w:rsidR="0093258F" w:rsidRPr="007302F8">
        <w:rPr>
          <w:lang w:val="en-CA" w:eastAsia="ko-KR"/>
        </w:rPr>
        <w:t xml:space="preserve"> configurations</w:t>
      </w:r>
      <w:r w:rsidR="0093258F">
        <w:rPr>
          <w:lang w:val="en-CA" w:eastAsia="ko-KR"/>
        </w:rPr>
        <w:t>, respectively</w:t>
      </w:r>
      <w:r w:rsidR="0093258F" w:rsidRPr="007302F8">
        <w:rPr>
          <w:lang w:val="en-CA" w:eastAsia="ko-KR"/>
        </w:rPr>
        <w:t>.</w:t>
      </w:r>
    </w:p>
    <w:p w14:paraId="247AC73C" w14:textId="77777777" w:rsidR="0093258F" w:rsidRPr="0093258F" w:rsidRDefault="0093258F" w:rsidP="00F068DB">
      <w:pPr>
        <w:rPr>
          <w:lang w:val="en-CA" w:eastAsia="ko-KR"/>
        </w:rPr>
      </w:pPr>
    </w:p>
    <w:p w14:paraId="4800733A" w14:textId="0C0B980D" w:rsidR="008A00E9" w:rsidRDefault="008A00E9" w:rsidP="008A00E9">
      <w:pPr>
        <w:pStyle w:val="ab"/>
        <w:keepNext/>
        <w:jc w:val="center"/>
      </w:pPr>
      <w:r>
        <w:lastRenderedPageBreak/>
        <w:t xml:space="preserve">Table </w:t>
      </w:r>
      <w:fldSimple w:instr=" SEQ Table \* ARABIC ">
        <w:r w:rsidR="0093258F">
          <w:rPr>
            <w:noProof/>
          </w:rPr>
          <w:t>15</w:t>
        </w:r>
      </w:fldSimple>
      <w:r w:rsidR="00707D11">
        <w:t xml:space="preserve"> TEST 5</w:t>
      </w:r>
      <w:r>
        <w:t xml:space="preserve"> experimental results on VTM6.0 RA/LB</w:t>
      </w:r>
    </w:p>
    <w:tbl>
      <w:tblPr>
        <w:tblW w:w="13026" w:type="dxa"/>
        <w:tblCellMar>
          <w:left w:w="99" w:type="dxa"/>
          <w:right w:w="99" w:type="dxa"/>
        </w:tblCellMar>
        <w:tblLook w:val="04A0" w:firstRow="1" w:lastRow="0" w:firstColumn="1" w:lastColumn="0" w:noHBand="0" w:noVBand="1"/>
      </w:tblPr>
      <w:tblGrid>
        <w:gridCol w:w="1000"/>
        <w:gridCol w:w="1679"/>
        <w:gridCol w:w="1679"/>
        <w:gridCol w:w="1679"/>
        <w:gridCol w:w="1319"/>
        <w:gridCol w:w="1319"/>
        <w:gridCol w:w="1449"/>
        <w:gridCol w:w="1449"/>
        <w:gridCol w:w="1449"/>
        <w:gridCol w:w="1219"/>
        <w:gridCol w:w="1219"/>
      </w:tblGrid>
      <w:tr w:rsidR="008A00E9" w:rsidRPr="00DE6A4B" w14:paraId="7BEB52AC" w14:textId="77777777" w:rsidTr="006B5091">
        <w:trPr>
          <w:trHeight w:val="255"/>
        </w:trPr>
        <w:tc>
          <w:tcPr>
            <w:tcW w:w="1000" w:type="dxa"/>
            <w:tcBorders>
              <w:top w:val="nil"/>
              <w:left w:val="nil"/>
              <w:bottom w:val="nil"/>
              <w:right w:val="nil"/>
            </w:tcBorders>
            <w:shd w:val="clear" w:color="auto" w:fill="auto"/>
            <w:noWrap/>
            <w:vAlign w:val="center"/>
            <w:hideMark/>
          </w:tcPr>
          <w:p w14:paraId="5451556E"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2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7433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8A00E9" w:rsidRPr="00DE6A4B" w14:paraId="3B74094D" w14:textId="77777777" w:rsidTr="006B5091">
        <w:trPr>
          <w:trHeight w:val="255"/>
        </w:trPr>
        <w:tc>
          <w:tcPr>
            <w:tcW w:w="1000" w:type="dxa"/>
            <w:tcBorders>
              <w:top w:val="nil"/>
              <w:left w:val="nil"/>
              <w:bottom w:val="nil"/>
              <w:right w:val="nil"/>
            </w:tcBorders>
            <w:shd w:val="clear" w:color="auto" w:fill="auto"/>
            <w:noWrap/>
            <w:vAlign w:val="center"/>
            <w:hideMark/>
          </w:tcPr>
          <w:p w14:paraId="0DCF96A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D47756"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51" w:type="dxa"/>
            <w:gridSpan w:val="5"/>
            <w:tcBorders>
              <w:top w:val="single" w:sz="8" w:space="0" w:color="auto"/>
              <w:left w:val="nil"/>
              <w:bottom w:val="nil"/>
              <w:right w:val="single" w:sz="8" w:space="0" w:color="000000"/>
            </w:tcBorders>
            <w:shd w:val="clear" w:color="auto" w:fill="auto"/>
            <w:noWrap/>
            <w:vAlign w:val="center"/>
            <w:hideMark/>
          </w:tcPr>
          <w:p w14:paraId="44F30E2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8A00E9" w:rsidRPr="00DE6A4B" w14:paraId="39D74200" w14:textId="77777777" w:rsidTr="006B5091">
        <w:trPr>
          <w:trHeight w:val="255"/>
        </w:trPr>
        <w:tc>
          <w:tcPr>
            <w:tcW w:w="1000" w:type="dxa"/>
            <w:tcBorders>
              <w:top w:val="nil"/>
              <w:left w:val="nil"/>
              <w:bottom w:val="nil"/>
              <w:right w:val="nil"/>
            </w:tcBorders>
            <w:shd w:val="clear" w:color="auto" w:fill="auto"/>
            <w:noWrap/>
            <w:vAlign w:val="center"/>
            <w:hideMark/>
          </w:tcPr>
          <w:p w14:paraId="6D959BD9"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679" w:type="dxa"/>
            <w:tcBorders>
              <w:top w:val="nil"/>
              <w:left w:val="single" w:sz="8" w:space="0" w:color="auto"/>
              <w:bottom w:val="single" w:sz="8" w:space="0" w:color="auto"/>
              <w:right w:val="nil"/>
            </w:tcBorders>
            <w:shd w:val="clear" w:color="auto" w:fill="auto"/>
            <w:noWrap/>
            <w:vAlign w:val="center"/>
            <w:hideMark/>
          </w:tcPr>
          <w:p w14:paraId="1F88BB9C"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679" w:type="dxa"/>
            <w:tcBorders>
              <w:top w:val="nil"/>
              <w:left w:val="nil"/>
              <w:bottom w:val="single" w:sz="8" w:space="0" w:color="auto"/>
              <w:right w:val="nil"/>
            </w:tcBorders>
            <w:shd w:val="clear" w:color="auto" w:fill="auto"/>
            <w:noWrap/>
            <w:vAlign w:val="center"/>
            <w:hideMark/>
          </w:tcPr>
          <w:p w14:paraId="5B92192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679" w:type="dxa"/>
            <w:tcBorders>
              <w:top w:val="nil"/>
              <w:left w:val="nil"/>
              <w:bottom w:val="single" w:sz="8" w:space="0" w:color="auto"/>
              <w:right w:val="single" w:sz="4" w:space="0" w:color="auto"/>
            </w:tcBorders>
            <w:shd w:val="clear" w:color="auto" w:fill="auto"/>
            <w:noWrap/>
            <w:vAlign w:val="center"/>
            <w:hideMark/>
          </w:tcPr>
          <w:p w14:paraId="0EDCB475"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1319" w:type="dxa"/>
            <w:tcBorders>
              <w:top w:val="nil"/>
              <w:left w:val="nil"/>
              <w:bottom w:val="single" w:sz="8" w:space="0" w:color="auto"/>
              <w:right w:val="nil"/>
            </w:tcBorders>
            <w:shd w:val="clear" w:color="auto" w:fill="auto"/>
            <w:noWrap/>
            <w:vAlign w:val="center"/>
            <w:hideMark/>
          </w:tcPr>
          <w:p w14:paraId="4403AF91"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1319" w:type="dxa"/>
            <w:tcBorders>
              <w:top w:val="nil"/>
              <w:left w:val="nil"/>
              <w:bottom w:val="single" w:sz="8" w:space="0" w:color="auto"/>
              <w:right w:val="single" w:sz="8" w:space="0" w:color="auto"/>
            </w:tcBorders>
            <w:shd w:val="clear" w:color="auto" w:fill="auto"/>
            <w:noWrap/>
            <w:vAlign w:val="center"/>
            <w:hideMark/>
          </w:tcPr>
          <w:p w14:paraId="5C7316F4"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46448135"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4D1D9DA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436E45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48E3C0EA"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646CB7E2"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B5091" w:rsidRPr="00DE6A4B" w14:paraId="3003DBD1"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20BDF3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1679" w:type="dxa"/>
            <w:tcBorders>
              <w:top w:val="nil"/>
              <w:left w:val="nil"/>
              <w:bottom w:val="nil"/>
              <w:right w:val="nil"/>
            </w:tcBorders>
            <w:shd w:val="clear" w:color="auto" w:fill="auto"/>
            <w:noWrap/>
            <w:vAlign w:val="center"/>
          </w:tcPr>
          <w:p w14:paraId="6C7F9D1E" w14:textId="54DE1F9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0" w:author="Naeri Park" w:date="2019-10-04T09:37:00Z">
              <w:r>
                <w:rPr>
                  <w:rFonts w:ascii="Arial" w:eastAsia="맑은 고딕" w:hAnsi="Arial" w:cs="Arial"/>
                  <w:color w:val="000000"/>
                  <w:sz w:val="18"/>
                  <w:szCs w:val="18"/>
                </w:rPr>
                <w:t>0.02%</w:t>
              </w:r>
            </w:ins>
            <w:del w:id="521"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nil"/>
              <w:right w:val="nil"/>
            </w:tcBorders>
            <w:shd w:val="clear" w:color="auto" w:fill="auto"/>
            <w:noWrap/>
            <w:vAlign w:val="center"/>
          </w:tcPr>
          <w:p w14:paraId="76BB7B0F" w14:textId="67BE4A2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2" w:author="Naeri Park" w:date="2019-10-04T09:37:00Z">
              <w:r>
                <w:rPr>
                  <w:rFonts w:ascii="Arial" w:eastAsia="맑은 고딕" w:hAnsi="Arial" w:cs="Arial"/>
                  <w:color w:val="000000"/>
                  <w:sz w:val="18"/>
                  <w:szCs w:val="18"/>
                </w:rPr>
                <w:t>0.03%</w:t>
              </w:r>
            </w:ins>
            <w:del w:id="523"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nil"/>
              <w:right w:val="single" w:sz="4" w:space="0" w:color="auto"/>
            </w:tcBorders>
            <w:shd w:val="clear" w:color="auto" w:fill="auto"/>
            <w:noWrap/>
            <w:vAlign w:val="center"/>
          </w:tcPr>
          <w:p w14:paraId="116CF5B3" w14:textId="7D627C6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4" w:author="Naeri Park" w:date="2019-10-04T09:37:00Z">
              <w:r>
                <w:rPr>
                  <w:rFonts w:ascii="Arial" w:eastAsia="맑은 고딕" w:hAnsi="Arial" w:cs="Arial"/>
                  <w:color w:val="000000"/>
                  <w:sz w:val="18"/>
                  <w:szCs w:val="18"/>
                </w:rPr>
                <w:t>-0.01%</w:t>
              </w:r>
            </w:ins>
            <w:del w:id="525" w:author="Naeri Park" w:date="2019-10-04T09:37:00Z">
              <w:r w:rsidDel="007174FE">
                <w:rPr>
                  <w:rFonts w:ascii="Arial" w:eastAsia="맑은 고딕" w:hAnsi="Arial" w:cs="Arial"/>
                  <w:color w:val="000000"/>
                  <w:sz w:val="18"/>
                  <w:szCs w:val="18"/>
                </w:rPr>
                <w:delText>#VALUE!</w:delText>
              </w:r>
            </w:del>
          </w:p>
        </w:tc>
        <w:tc>
          <w:tcPr>
            <w:tcW w:w="1319" w:type="dxa"/>
            <w:tcBorders>
              <w:top w:val="nil"/>
              <w:left w:val="nil"/>
              <w:bottom w:val="nil"/>
              <w:right w:val="nil"/>
            </w:tcBorders>
            <w:shd w:val="clear" w:color="auto" w:fill="auto"/>
            <w:noWrap/>
            <w:vAlign w:val="center"/>
          </w:tcPr>
          <w:p w14:paraId="1C1A8243" w14:textId="7385E0F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6" w:author="Naeri Park" w:date="2019-10-04T09:37:00Z">
              <w:r>
                <w:rPr>
                  <w:rFonts w:ascii="Arial" w:eastAsia="맑은 고딕" w:hAnsi="Arial" w:cs="Arial"/>
                  <w:color w:val="000000"/>
                  <w:sz w:val="18"/>
                  <w:szCs w:val="18"/>
                </w:rPr>
                <w:t>99%</w:t>
              </w:r>
            </w:ins>
            <w:del w:id="527" w:author="Naeri Park" w:date="2019-10-04T09:37:00Z">
              <w:r w:rsidDel="007174FE">
                <w:rPr>
                  <w:rFonts w:ascii="Arial" w:eastAsia="맑은 고딕" w:hAnsi="Arial" w:cs="Arial"/>
                  <w:color w:val="000000"/>
                  <w:sz w:val="18"/>
                  <w:szCs w:val="18"/>
                </w:rPr>
                <w:delText>#NUM!</w:delText>
              </w:r>
            </w:del>
          </w:p>
        </w:tc>
        <w:tc>
          <w:tcPr>
            <w:tcW w:w="1319" w:type="dxa"/>
            <w:tcBorders>
              <w:top w:val="nil"/>
              <w:left w:val="nil"/>
              <w:bottom w:val="nil"/>
              <w:right w:val="single" w:sz="8" w:space="0" w:color="auto"/>
            </w:tcBorders>
            <w:shd w:val="clear" w:color="auto" w:fill="auto"/>
            <w:noWrap/>
            <w:vAlign w:val="center"/>
          </w:tcPr>
          <w:p w14:paraId="4003FA97" w14:textId="176F49C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8" w:author="Naeri Park" w:date="2019-10-04T09:37:00Z">
              <w:r>
                <w:rPr>
                  <w:rFonts w:ascii="Arial" w:eastAsia="맑은 고딕" w:hAnsi="Arial" w:cs="Arial"/>
                  <w:color w:val="000000"/>
                  <w:sz w:val="18"/>
                  <w:szCs w:val="18"/>
                </w:rPr>
                <w:t>100%</w:t>
              </w:r>
            </w:ins>
            <w:del w:id="529" w:author="Naeri Park" w:date="2019-10-04T09:37:00Z">
              <w:r w:rsidDel="007174FE">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73B139CF" w14:textId="74BB140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0" w:author="Naeri Park" w:date="2019-10-04T09:38:00Z">
              <w:r>
                <w:rPr>
                  <w:rFonts w:ascii="Arial" w:eastAsia="맑은 고딕" w:hAnsi="Arial" w:cs="Arial"/>
                  <w:color w:val="000000"/>
                  <w:sz w:val="18"/>
                  <w:szCs w:val="18"/>
                </w:rPr>
                <w:t xml:space="preserve">　</w:t>
              </w:r>
            </w:ins>
            <w:del w:id="531" w:author="Naeri Park" w:date="2019-10-04T09:38:00Z">
              <w:r w:rsidDel="006267F9">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7103BAEC" w14:textId="517A012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2" w:author="Naeri Park" w:date="2019-10-04T09:38:00Z">
              <w:r>
                <w:rPr>
                  <w:rFonts w:ascii="Arial" w:eastAsia="맑은 고딕" w:hAnsi="Arial" w:cs="Arial"/>
                  <w:color w:val="000000"/>
                  <w:sz w:val="18"/>
                  <w:szCs w:val="18"/>
                </w:rPr>
                <w:t xml:space="preserve">　</w:t>
              </w:r>
            </w:ins>
            <w:del w:id="533" w:author="Naeri Park" w:date="2019-10-04T09:38:00Z">
              <w:r w:rsidDel="006267F9">
                <w:rPr>
                  <w:rFonts w:ascii="Arial" w:eastAsia="맑은 고딕" w:hAnsi="Arial" w:cs="Arial"/>
                  <w:color w:val="000000"/>
                  <w:sz w:val="18"/>
                  <w:szCs w:val="18"/>
                </w:rPr>
                <w:delText xml:space="preserve">　</w:delText>
              </w:r>
            </w:del>
          </w:p>
        </w:tc>
        <w:tc>
          <w:tcPr>
            <w:tcW w:w="941" w:type="dxa"/>
            <w:tcBorders>
              <w:top w:val="nil"/>
              <w:left w:val="nil"/>
              <w:bottom w:val="nil"/>
              <w:right w:val="single" w:sz="4" w:space="0" w:color="auto"/>
            </w:tcBorders>
            <w:shd w:val="clear" w:color="auto" w:fill="auto"/>
            <w:noWrap/>
            <w:vAlign w:val="center"/>
          </w:tcPr>
          <w:p w14:paraId="3726F256" w14:textId="2C6286D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4" w:author="Naeri Park" w:date="2019-10-04T09:38:00Z">
              <w:r>
                <w:rPr>
                  <w:rFonts w:ascii="Arial" w:eastAsia="맑은 고딕" w:hAnsi="Arial" w:cs="Arial"/>
                  <w:color w:val="000000"/>
                  <w:sz w:val="18"/>
                  <w:szCs w:val="18"/>
                </w:rPr>
                <w:t xml:space="preserve">　</w:t>
              </w:r>
            </w:ins>
            <w:del w:id="535" w:author="Naeri Park" w:date="2019-10-04T09:38:00Z">
              <w:r w:rsidDel="006267F9">
                <w:rPr>
                  <w:rFonts w:ascii="Arial" w:eastAsia="맑은 고딕" w:hAnsi="Arial" w:cs="Arial"/>
                  <w:color w:val="000000"/>
                  <w:sz w:val="18"/>
                  <w:szCs w:val="18"/>
                </w:rPr>
                <w:delText xml:space="preserve">　</w:delText>
              </w:r>
            </w:del>
          </w:p>
        </w:tc>
        <w:tc>
          <w:tcPr>
            <w:tcW w:w="759" w:type="dxa"/>
            <w:tcBorders>
              <w:top w:val="nil"/>
              <w:left w:val="nil"/>
              <w:bottom w:val="nil"/>
              <w:right w:val="nil"/>
            </w:tcBorders>
            <w:shd w:val="clear" w:color="auto" w:fill="auto"/>
            <w:noWrap/>
            <w:vAlign w:val="center"/>
          </w:tcPr>
          <w:p w14:paraId="6C2B97CB" w14:textId="60F467B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6" w:author="Naeri Park" w:date="2019-10-04T09:38:00Z">
              <w:r>
                <w:rPr>
                  <w:rFonts w:ascii="Arial" w:eastAsia="맑은 고딕" w:hAnsi="Arial" w:cs="Arial"/>
                  <w:color w:val="000000"/>
                  <w:sz w:val="18"/>
                  <w:szCs w:val="18"/>
                </w:rPr>
                <w:t xml:space="preserve">　</w:t>
              </w:r>
            </w:ins>
            <w:del w:id="537" w:author="Naeri Park" w:date="2019-10-04T09:38:00Z">
              <w:r w:rsidDel="006267F9">
                <w:rPr>
                  <w:rFonts w:ascii="Arial" w:eastAsia="맑은 고딕" w:hAnsi="Arial" w:cs="Arial"/>
                  <w:color w:val="000000"/>
                  <w:sz w:val="18"/>
                  <w:szCs w:val="18"/>
                </w:rPr>
                <w:delText xml:space="preserve">　</w:delText>
              </w:r>
            </w:del>
          </w:p>
        </w:tc>
        <w:tc>
          <w:tcPr>
            <w:tcW w:w="769" w:type="dxa"/>
            <w:tcBorders>
              <w:top w:val="nil"/>
              <w:left w:val="nil"/>
              <w:bottom w:val="nil"/>
              <w:right w:val="single" w:sz="8" w:space="0" w:color="auto"/>
            </w:tcBorders>
            <w:shd w:val="clear" w:color="auto" w:fill="auto"/>
            <w:noWrap/>
            <w:vAlign w:val="center"/>
          </w:tcPr>
          <w:p w14:paraId="5F6B3CAF" w14:textId="759FA1F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8" w:author="Naeri Park" w:date="2019-10-04T09:38:00Z">
              <w:r>
                <w:rPr>
                  <w:rFonts w:ascii="Arial" w:eastAsia="맑은 고딕" w:hAnsi="Arial" w:cs="Arial"/>
                  <w:color w:val="000000"/>
                  <w:sz w:val="18"/>
                  <w:szCs w:val="18"/>
                </w:rPr>
                <w:t xml:space="preserve">　</w:t>
              </w:r>
            </w:ins>
            <w:del w:id="539" w:author="Naeri Park" w:date="2019-10-04T09:38:00Z">
              <w:r w:rsidDel="006267F9">
                <w:rPr>
                  <w:rFonts w:ascii="Arial" w:eastAsia="맑은 고딕" w:hAnsi="Arial" w:cs="Arial"/>
                  <w:color w:val="000000"/>
                  <w:sz w:val="18"/>
                  <w:szCs w:val="18"/>
                </w:rPr>
                <w:delText xml:space="preserve">　</w:delText>
              </w:r>
            </w:del>
          </w:p>
        </w:tc>
      </w:tr>
      <w:tr w:rsidR="006B5091" w:rsidRPr="00DE6A4B" w14:paraId="623FDBA7"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F14BD64"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1679" w:type="dxa"/>
            <w:tcBorders>
              <w:top w:val="nil"/>
              <w:left w:val="nil"/>
              <w:bottom w:val="nil"/>
              <w:right w:val="nil"/>
            </w:tcBorders>
            <w:shd w:val="clear" w:color="auto" w:fill="auto"/>
            <w:noWrap/>
            <w:vAlign w:val="center"/>
          </w:tcPr>
          <w:p w14:paraId="79B25E58" w14:textId="51A561F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40" w:author="Naeri Park" w:date="2019-10-04T09:37:00Z">
              <w:r>
                <w:rPr>
                  <w:rFonts w:ascii="Arial" w:eastAsia="맑은 고딕" w:hAnsi="Arial" w:cs="Arial"/>
                  <w:color w:val="000000"/>
                  <w:sz w:val="18"/>
                  <w:szCs w:val="18"/>
                </w:rPr>
                <w:t>0.01%</w:t>
              </w:r>
            </w:ins>
            <w:del w:id="541"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nil"/>
              <w:right w:val="nil"/>
            </w:tcBorders>
            <w:shd w:val="clear" w:color="auto" w:fill="auto"/>
            <w:noWrap/>
            <w:vAlign w:val="center"/>
          </w:tcPr>
          <w:p w14:paraId="4ADA5EF0" w14:textId="6DC4BDF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42" w:author="Naeri Park" w:date="2019-10-04T09:37:00Z">
              <w:r>
                <w:rPr>
                  <w:rFonts w:ascii="Arial" w:eastAsia="맑은 고딕" w:hAnsi="Arial" w:cs="Arial"/>
                  <w:color w:val="000000"/>
                  <w:sz w:val="18"/>
                  <w:szCs w:val="18"/>
                </w:rPr>
                <w:t>0.04%</w:t>
              </w:r>
            </w:ins>
            <w:del w:id="543"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nil"/>
              <w:right w:val="single" w:sz="4" w:space="0" w:color="auto"/>
            </w:tcBorders>
            <w:shd w:val="clear" w:color="auto" w:fill="auto"/>
            <w:noWrap/>
            <w:vAlign w:val="center"/>
          </w:tcPr>
          <w:p w14:paraId="3678F887" w14:textId="38F1A49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44" w:author="Naeri Park" w:date="2019-10-04T09:37:00Z">
              <w:r>
                <w:rPr>
                  <w:rFonts w:ascii="Arial" w:eastAsia="맑은 고딕" w:hAnsi="Arial" w:cs="Arial"/>
                  <w:color w:val="000000"/>
                  <w:sz w:val="18"/>
                  <w:szCs w:val="18"/>
                </w:rPr>
                <w:t>0.07%</w:t>
              </w:r>
            </w:ins>
            <w:del w:id="545" w:author="Naeri Park" w:date="2019-10-04T09:37:00Z">
              <w:r w:rsidDel="007174FE">
                <w:rPr>
                  <w:rFonts w:ascii="Arial" w:eastAsia="맑은 고딕" w:hAnsi="Arial" w:cs="Arial"/>
                  <w:color w:val="000000"/>
                  <w:sz w:val="18"/>
                  <w:szCs w:val="18"/>
                </w:rPr>
                <w:delText>#VALUE!</w:delText>
              </w:r>
            </w:del>
          </w:p>
        </w:tc>
        <w:tc>
          <w:tcPr>
            <w:tcW w:w="1319" w:type="dxa"/>
            <w:tcBorders>
              <w:top w:val="nil"/>
              <w:left w:val="nil"/>
              <w:bottom w:val="nil"/>
              <w:right w:val="nil"/>
            </w:tcBorders>
            <w:shd w:val="clear" w:color="auto" w:fill="auto"/>
            <w:noWrap/>
            <w:vAlign w:val="center"/>
          </w:tcPr>
          <w:p w14:paraId="59E316A1" w14:textId="5C15DA9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46" w:author="Naeri Park" w:date="2019-10-04T09:37:00Z">
              <w:r>
                <w:rPr>
                  <w:rFonts w:ascii="Arial" w:eastAsia="맑은 고딕" w:hAnsi="Arial" w:cs="Arial"/>
                  <w:color w:val="000000"/>
                  <w:sz w:val="18"/>
                  <w:szCs w:val="18"/>
                </w:rPr>
                <w:t>100%</w:t>
              </w:r>
            </w:ins>
            <w:del w:id="547" w:author="Naeri Park" w:date="2019-10-04T09:37:00Z">
              <w:r w:rsidDel="007174FE">
                <w:rPr>
                  <w:rFonts w:ascii="Arial" w:eastAsia="맑은 고딕" w:hAnsi="Arial" w:cs="Arial"/>
                  <w:color w:val="000000"/>
                  <w:sz w:val="18"/>
                  <w:szCs w:val="18"/>
                </w:rPr>
                <w:delText>#NUM!</w:delText>
              </w:r>
            </w:del>
          </w:p>
        </w:tc>
        <w:tc>
          <w:tcPr>
            <w:tcW w:w="1319" w:type="dxa"/>
            <w:tcBorders>
              <w:top w:val="nil"/>
              <w:left w:val="nil"/>
              <w:bottom w:val="nil"/>
              <w:right w:val="single" w:sz="8" w:space="0" w:color="auto"/>
            </w:tcBorders>
            <w:shd w:val="clear" w:color="auto" w:fill="auto"/>
            <w:noWrap/>
            <w:vAlign w:val="center"/>
          </w:tcPr>
          <w:p w14:paraId="77E7F22E" w14:textId="75A22BC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48" w:author="Naeri Park" w:date="2019-10-04T09:37:00Z">
              <w:r>
                <w:rPr>
                  <w:rFonts w:ascii="Arial" w:eastAsia="맑은 고딕" w:hAnsi="Arial" w:cs="Arial"/>
                  <w:color w:val="000000"/>
                  <w:sz w:val="18"/>
                  <w:szCs w:val="18"/>
                </w:rPr>
                <w:t>99%</w:t>
              </w:r>
            </w:ins>
            <w:del w:id="549" w:author="Naeri Park" w:date="2019-10-04T09:37:00Z">
              <w:r w:rsidDel="007174FE">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1842CACC" w14:textId="553B200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0" w:author="Naeri Park" w:date="2019-10-04T09:38:00Z">
              <w:r>
                <w:rPr>
                  <w:rFonts w:ascii="Arial" w:eastAsia="맑은 고딕" w:hAnsi="Arial" w:cs="Arial"/>
                  <w:color w:val="000000"/>
                  <w:sz w:val="18"/>
                  <w:szCs w:val="18"/>
                </w:rPr>
                <w:t xml:space="preserve">　</w:t>
              </w:r>
            </w:ins>
            <w:del w:id="551" w:author="Naeri Park" w:date="2019-10-04T09:38:00Z">
              <w:r w:rsidDel="006267F9">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556A9FC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681049C" w14:textId="13B143A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2" w:author="Naeri Park" w:date="2019-10-04T09:38:00Z">
              <w:r>
                <w:rPr>
                  <w:rFonts w:ascii="Arial" w:eastAsia="맑은 고딕" w:hAnsi="Arial" w:cs="Arial"/>
                  <w:color w:val="000000"/>
                  <w:sz w:val="18"/>
                  <w:szCs w:val="18"/>
                </w:rPr>
                <w:t xml:space="preserve">　</w:t>
              </w:r>
            </w:ins>
            <w:del w:id="553" w:author="Naeri Park" w:date="2019-10-04T09:38:00Z">
              <w:r w:rsidDel="006267F9">
                <w:rPr>
                  <w:rFonts w:ascii="Arial" w:eastAsia="맑은 고딕" w:hAnsi="Arial" w:cs="Arial"/>
                  <w:color w:val="000000"/>
                  <w:sz w:val="18"/>
                  <w:szCs w:val="18"/>
                </w:rPr>
                <w:delText xml:space="preserve">　</w:delText>
              </w:r>
            </w:del>
          </w:p>
        </w:tc>
        <w:tc>
          <w:tcPr>
            <w:tcW w:w="759" w:type="dxa"/>
            <w:tcBorders>
              <w:top w:val="nil"/>
              <w:left w:val="nil"/>
              <w:bottom w:val="nil"/>
              <w:right w:val="nil"/>
            </w:tcBorders>
            <w:shd w:val="clear" w:color="auto" w:fill="auto"/>
            <w:noWrap/>
            <w:vAlign w:val="center"/>
          </w:tcPr>
          <w:p w14:paraId="4E9ADB05" w14:textId="7C3CC7C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4" w:author="Naeri Park" w:date="2019-10-04T09:38:00Z">
              <w:r>
                <w:rPr>
                  <w:rFonts w:ascii="Arial" w:eastAsia="맑은 고딕" w:hAnsi="Arial" w:cs="Arial"/>
                  <w:color w:val="000000"/>
                  <w:sz w:val="18"/>
                  <w:szCs w:val="18"/>
                </w:rPr>
                <w:t xml:space="preserve">　</w:t>
              </w:r>
            </w:ins>
            <w:del w:id="555" w:author="Naeri Park" w:date="2019-10-04T09:38:00Z">
              <w:r w:rsidDel="006267F9">
                <w:rPr>
                  <w:rFonts w:ascii="Arial" w:eastAsia="맑은 고딕" w:hAnsi="Arial" w:cs="Arial"/>
                  <w:color w:val="000000"/>
                  <w:sz w:val="18"/>
                  <w:szCs w:val="18"/>
                </w:rPr>
                <w:delText xml:space="preserve">　</w:delText>
              </w:r>
            </w:del>
          </w:p>
        </w:tc>
        <w:tc>
          <w:tcPr>
            <w:tcW w:w="769" w:type="dxa"/>
            <w:tcBorders>
              <w:top w:val="nil"/>
              <w:left w:val="nil"/>
              <w:bottom w:val="nil"/>
              <w:right w:val="single" w:sz="8" w:space="0" w:color="auto"/>
            </w:tcBorders>
            <w:shd w:val="clear" w:color="auto" w:fill="auto"/>
            <w:noWrap/>
            <w:vAlign w:val="center"/>
          </w:tcPr>
          <w:p w14:paraId="25D11C85" w14:textId="31BDD0A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6" w:author="Naeri Park" w:date="2019-10-04T09:38:00Z">
              <w:r>
                <w:rPr>
                  <w:rFonts w:ascii="Arial" w:eastAsia="맑은 고딕" w:hAnsi="Arial" w:cs="Arial"/>
                  <w:color w:val="000000"/>
                  <w:sz w:val="18"/>
                  <w:szCs w:val="18"/>
                </w:rPr>
                <w:t xml:space="preserve">　</w:t>
              </w:r>
            </w:ins>
            <w:del w:id="557" w:author="Naeri Park" w:date="2019-10-04T09:38:00Z">
              <w:r w:rsidDel="006267F9">
                <w:rPr>
                  <w:rFonts w:ascii="Arial" w:eastAsia="맑은 고딕" w:hAnsi="Arial" w:cs="Arial"/>
                  <w:color w:val="000000"/>
                  <w:sz w:val="18"/>
                  <w:szCs w:val="18"/>
                </w:rPr>
                <w:delText xml:space="preserve">　</w:delText>
              </w:r>
            </w:del>
          </w:p>
        </w:tc>
      </w:tr>
      <w:tr w:rsidR="006B5091" w:rsidRPr="00DE6A4B" w14:paraId="28EDBEC0"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6DA7E7E"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1679" w:type="dxa"/>
            <w:tcBorders>
              <w:top w:val="nil"/>
              <w:left w:val="nil"/>
              <w:bottom w:val="nil"/>
              <w:right w:val="nil"/>
            </w:tcBorders>
            <w:shd w:val="clear" w:color="auto" w:fill="auto"/>
            <w:noWrap/>
            <w:vAlign w:val="center"/>
          </w:tcPr>
          <w:p w14:paraId="47338608" w14:textId="2A5B9E3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8" w:author="Naeri Park" w:date="2019-10-04T09:37:00Z">
              <w:r>
                <w:rPr>
                  <w:rFonts w:ascii="Arial" w:eastAsia="맑은 고딕" w:hAnsi="Arial" w:cs="Arial"/>
                  <w:color w:val="000000"/>
                  <w:sz w:val="18"/>
                  <w:szCs w:val="18"/>
                </w:rPr>
                <w:t>-0.01%</w:t>
              </w:r>
            </w:ins>
            <w:del w:id="559"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nil"/>
              <w:right w:val="nil"/>
            </w:tcBorders>
            <w:shd w:val="clear" w:color="auto" w:fill="auto"/>
            <w:noWrap/>
            <w:vAlign w:val="center"/>
          </w:tcPr>
          <w:p w14:paraId="1EA9CE14" w14:textId="79E66D1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0" w:author="Naeri Park" w:date="2019-10-04T09:37:00Z">
              <w:r>
                <w:rPr>
                  <w:rFonts w:ascii="Arial" w:eastAsia="맑은 고딕" w:hAnsi="Arial" w:cs="Arial"/>
                  <w:color w:val="000000"/>
                  <w:sz w:val="18"/>
                  <w:szCs w:val="18"/>
                </w:rPr>
                <w:t>0.11%</w:t>
              </w:r>
            </w:ins>
            <w:del w:id="561"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nil"/>
              <w:right w:val="single" w:sz="4" w:space="0" w:color="auto"/>
            </w:tcBorders>
            <w:shd w:val="clear" w:color="auto" w:fill="auto"/>
            <w:noWrap/>
            <w:vAlign w:val="center"/>
          </w:tcPr>
          <w:p w14:paraId="7353A1B1" w14:textId="297DA1C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2" w:author="Naeri Park" w:date="2019-10-04T09:37:00Z">
              <w:r>
                <w:rPr>
                  <w:rFonts w:ascii="Arial" w:eastAsia="맑은 고딕" w:hAnsi="Arial" w:cs="Arial"/>
                  <w:color w:val="000000"/>
                  <w:sz w:val="18"/>
                  <w:szCs w:val="18"/>
                </w:rPr>
                <w:t>-0.02%</w:t>
              </w:r>
            </w:ins>
            <w:del w:id="563" w:author="Naeri Park" w:date="2019-10-04T09:37:00Z">
              <w:r w:rsidDel="007174FE">
                <w:rPr>
                  <w:rFonts w:ascii="Arial" w:eastAsia="맑은 고딕" w:hAnsi="Arial" w:cs="Arial"/>
                  <w:color w:val="000000"/>
                  <w:sz w:val="18"/>
                  <w:szCs w:val="18"/>
                </w:rPr>
                <w:delText>#VALUE!</w:delText>
              </w:r>
            </w:del>
          </w:p>
        </w:tc>
        <w:tc>
          <w:tcPr>
            <w:tcW w:w="1319" w:type="dxa"/>
            <w:tcBorders>
              <w:top w:val="nil"/>
              <w:left w:val="nil"/>
              <w:bottom w:val="nil"/>
              <w:right w:val="nil"/>
            </w:tcBorders>
            <w:shd w:val="clear" w:color="auto" w:fill="auto"/>
            <w:noWrap/>
            <w:vAlign w:val="center"/>
          </w:tcPr>
          <w:p w14:paraId="6A6EE7A1" w14:textId="22BCD28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4" w:author="Naeri Park" w:date="2019-10-04T09:37:00Z">
              <w:r>
                <w:rPr>
                  <w:rFonts w:ascii="Arial" w:eastAsia="맑은 고딕" w:hAnsi="Arial" w:cs="Arial"/>
                  <w:color w:val="000000"/>
                  <w:sz w:val="18"/>
                  <w:szCs w:val="18"/>
                </w:rPr>
                <w:t>98%</w:t>
              </w:r>
            </w:ins>
            <w:del w:id="565" w:author="Naeri Park" w:date="2019-10-04T09:37:00Z">
              <w:r w:rsidDel="007174FE">
                <w:rPr>
                  <w:rFonts w:ascii="Arial" w:eastAsia="맑은 고딕" w:hAnsi="Arial" w:cs="Arial"/>
                  <w:color w:val="000000"/>
                  <w:sz w:val="18"/>
                  <w:szCs w:val="18"/>
                </w:rPr>
                <w:delText>#NUM!</w:delText>
              </w:r>
            </w:del>
          </w:p>
        </w:tc>
        <w:tc>
          <w:tcPr>
            <w:tcW w:w="1319" w:type="dxa"/>
            <w:tcBorders>
              <w:top w:val="nil"/>
              <w:left w:val="nil"/>
              <w:bottom w:val="nil"/>
              <w:right w:val="single" w:sz="8" w:space="0" w:color="auto"/>
            </w:tcBorders>
            <w:shd w:val="clear" w:color="auto" w:fill="auto"/>
            <w:noWrap/>
            <w:vAlign w:val="center"/>
          </w:tcPr>
          <w:p w14:paraId="3BB8EDB8" w14:textId="4D615BD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6" w:author="Naeri Park" w:date="2019-10-04T09:37:00Z">
              <w:r>
                <w:rPr>
                  <w:rFonts w:ascii="Arial" w:eastAsia="맑은 고딕" w:hAnsi="Arial" w:cs="Arial"/>
                  <w:color w:val="000000"/>
                  <w:sz w:val="18"/>
                  <w:szCs w:val="18"/>
                </w:rPr>
                <w:t>101%</w:t>
              </w:r>
            </w:ins>
            <w:del w:id="567" w:author="Naeri Park" w:date="2019-10-04T09:37:00Z">
              <w:r w:rsidDel="007174FE">
                <w:rPr>
                  <w:rFonts w:ascii="Arial" w:eastAsia="맑은 고딕" w:hAnsi="Arial" w:cs="Arial"/>
                  <w:color w:val="000000"/>
                  <w:sz w:val="18"/>
                  <w:szCs w:val="18"/>
                </w:rPr>
                <w:delText>#NUM!</w:delText>
              </w:r>
            </w:del>
          </w:p>
        </w:tc>
        <w:tc>
          <w:tcPr>
            <w:tcW w:w="941" w:type="dxa"/>
            <w:tcBorders>
              <w:top w:val="nil"/>
              <w:left w:val="nil"/>
              <w:bottom w:val="nil"/>
              <w:right w:val="nil"/>
            </w:tcBorders>
            <w:shd w:val="clear" w:color="auto" w:fill="auto"/>
            <w:noWrap/>
            <w:vAlign w:val="center"/>
          </w:tcPr>
          <w:p w14:paraId="40848AB4" w14:textId="2537910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8" w:author="Naeri Park" w:date="2019-10-04T09:38:00Z">
              <w:r>
                <w:rPr>
                  <w:rFonts w:ascii="Arial" w:eastAsia="맑은 고딕" w:hAnsi="Arial" w:cs="Arial"/>
                  <w:color w:val="000000"/>
                  <w:sz w:val="18"/>
                  <w:szCs w:val="18"/>
                </w:rPr>
                <w:t>-0.02%</w:t>
              </w:r>
            </w:ins>
            <w:del w:id="569" w:author="Naeri Park" w:date="2019-10-04T09:38:00Z">
              <w:r w:rsidDel="006267F9">
                <w:rPr>
                  <w:rFonts w:ascii="Arial" w:eastAsia="맑은 고딕" w:hAnsi="Arial" w:cs="Arial"/>
                  <w:color w:val="000000"/>
                  <w:sz w:val="18"/>
                  <w:szCs w:val="18"/>
                </w:rPr>
                <w:delText>#VALUE!</w:delText>
              </w:r>
            </w:del>
          </w:p>
        </w:tc>
        <w:tc>
          <w:tcPr>
            <w:tcW w:w="941" w:type="dxa"/>
            <w:tcBorders>
              <w:top w:val="nil"/>
              <w:left w:val="nil"/>
              <w:bottom w:val="nil"/>
              <w:right w:val="nil"/>
            </w:tcBorders>
            <w:shd w:val="clear" w:color="auto" w:fill="auto"/>
            <w:noWrap/>
            <w:vAlign w:val="center"/>
          </w:tcPr>
          <w:p w14:paraId="37C9F395" w14:textId="43B6238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0" w:author="Naeri Park" w:date="2019-10-04T09:38:00Z">
              <w:r>
                <w:rPr>
                  <w:rFonts w:ascii="Arial" w:eastAsia="맑은 고딕" w:hAnsi="Arial" w:cs="Arial"/>
                  <w:color w:val="000000"/>
                  <w:sz w:val="18"/>
                  <w:szCs w:val="18"/>
                </w:rPr>
                <w:t>0.13%</w:t>
              </w:r>
            </w:ins>
            <w:del w:id="571" w:author="Naeri Park" w:date="2019-10-04T09:38:00Z">
              <w:r w:rsidDel="006267F9">
                <w:rPr>
                  <w:rFonts w:ascii="Arial" w:eastAsia="맑은 고딕" w:hAnsi="Arial" w:cs="Arial"/>
                  <w:color w:val="000000"/>
                  <w:sz w:val="18"/>
                  <w:szCs w:val="18"/>
                </w:rPr>
                <w:delText>#VALUE!</w:delText>
              </w:r>
            </w:del>
          </w:p>
        </w:tc>
        <w:tc>
          <w:tcPr>
            <w:tcW w:w="941" w:type="dxa"/>
            <w:tcBorders>
              <w:top w:val="nil"/>
              <w:left w:val="nil"/>
              <w:bottom w:val="nil"/>
              <w:right w:val="single" w:sz="4" w:space="0" w:color="auto"/>
            </w:tcBorders>
            <w:shd w:val="clear" w:color="auto" w:fill="auto"/>
            <w:noWrap/>
            <w:vAlign w:val="center"/>
          </w:tcPr>
          <w:p w14:paraId="59926CF3" w14:textId="3966535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2" w:author="Naeri Park" w:date="2019-10-04T09:38:00Z">
              <w:r>
                <w:rPr>
                  <w:rFonts w:ascii="Arial" w:eastAsia="맑은 고딕" w:hAnsi="Arial" w:cs="Arial"/>
                  <w:color w:val="000000"/>
                  <w:sz w:val="18"/>
                  <w:szCs w:val="18"/>
                </w:rPr>
                <w:t>-0.01%</w:t>
              </w:r>
            </w:ins>
            <w:del w:id="573" w:author="Naeri Park" w:date="2019-10-04T09:38:00Z">
              <w:r w:rsidDel="006267F9">
                <w:rPr>
                  <w:rFonts w:ascii="Arial" w:eastAsia="맑은 고딕" w:hAnsi="Arial" w:cs="Arial"/>
                  <w:color w:val="000000"/>
                  <w:sz w:val="18"/>
                  <w:szCs w:val="18"/>
                </w:rPr>
                <w:delText>#VALUE!</w:delText>
              </w:r>
            </w:del>
          </w:p>
        </w:tc>
        <w:tc>
          <w:tcPr>
            <w:tcW w:w="759" w:type="dxa"/>
            <w:tcBorders>
              <w:top w:val="nil"/>
              <w:left w:val="nil"/>
              <w:bottom w:val="nil"/>
              <w:right w:val="nil"/>
            </w:tcBorders>
            <w:shd w:val="clear" w:color="auto" w:fill="auto"/>
            <w:noWrap/>
            <w:vAlign w:val="center"/>
          </w:tcPr>
          <w:p w14:paraId="616A8D9A" w14:textId="6040E58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4" w:author="Naeri Park" w:date="2019-10-04T09:38:00Z">
              <w:r>
                <w:rPr>
                  <w:rFonts w:ascii="Arial" w:eastAsia="맑은 고딕" w:hAnsi="Arial" w:cs="Arial"/>
                  <w:color w:val="000000"/>
                  <w:sz w:val="18"/>
                  <w:szCs w:val="18"/>
                </w:rPr>
                <w:t>100%</w:t>
              </w:r>
            </w:ins>
            <w:del w:id="575" w:author="Naeri Park" w:date="2019-10-04T09:38:00Z">
              <w:r w:rsidDel="006267F9">
                <w:rPr>
                  <w:rFonts w:ascii="Arial" w:eastAsia="맑은 고딕" w:hAnsi="Arial" w:cs="Arial"/>
                  <w:color w:val="000000"/>
                  <w:sz w:val="18"/>
                  <w:szCs w:val="18"/>
                </w:rPr>
                <w:delText>#NUM!</w:delText>
              </w:r>
            </w:del>
          </w:p>
        </w:tc>
        <w:tc>
          <w:tcPr>
            <w:tcW w:w="769" w:type="dxa"/>
            <w:tcBorders>
              <w:top w:val="nil"/>
              <w:left w:val="nil"/>
              <w:bottom w:val="nil"/>
              <w:right w:val="single" w:sz="8" w:space="0" w:color="auto"/>
            </w:tcBorders>
            <w:shd w:val="clear" w:color="auto" w:fill="auto"/>
            <w:noWrap/>
            <w:vAlign w:val="center"/>
          </w:tcPr>
          <w:p w14:paraId="4FC7394A" w14:textId="686F1E0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6" w:author="Naeri Park" w:date="2019-10-04T09:38:00Z">
              <w:r>
                <w:rPr>
                  <w:rFonts w:ascii="Arial" w:eastAsia="맑은 고딕" w:hAnsi="Arial" w:cs="Arial"/>
                  <w:color w:val="000000"/>
                  <w:sz w:val="18"/>
                  <w:szCs w:val="18"/>
                </w:rPr>
                <w:t>99%</w:t>
              </w:r>
            </w:ins>
            <w:del w:id="577" w:author="Naeri Park" w:date="2019-10-04T09:38:00Z">
              <w:r w:rsidDel="006267F9">
                <w:rPr>
                  <w:rFonts w:ascii="Arial" w:eastAsia="맑은 고딕" w:hAnsi="Arial" w:cs="Arial"/>
                  <w:color w:val="000000"/>
                  <w:sz w:val="18"/>
                  <w:szCs w:val="18"/>
                </w:rPr>
                <w:delText>#NUM!</w:delText>
              </w:r>
            </w:del>
          </w:p>
        </w:tc>
      </w:tr>
      <w:tr w:rsidR="006B5091" w:rsidRPr="00DE6A4B" w14:paraId="05A1E1C1"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3BB90A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1679" w:type="dxa"/>
            <w:tcBorders>
              <w:top w:val="nil"/>
              <w:left w:val="nil"/>
              <w:bottom w:val="nil"/>
              <w:right w:val="nil"/>
            </w:tcBorders>
            <w:shd w:val="clear" w:color="auto" w:fill="auto"/>
            <w:noWrap/>
            <w:vAlign w:val="center"/>
          </w:tcPr>
          <w:p w14:paraId="0DAA679D" w14:textId="4E5A8BA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8" w:author="Naeri Park" w:date="2019-10-04T09:37:00Z">
              <w:r>
                <w:rPr>
                  <w:rFonts w:ascii="Arial" w:eastAsia="맑은 고딕" w:hAnsi="Arial" w:cs="Arial"/>
                  <w:color w:val="000000"/>
                  <w:sz w:val="18"/>
                  <w:szCs w:val="18"/>
                </w:rPr>
                <w:t>0.01%</w:t>
              </w:r>
            </w:ins>
            <w:del w:id="579" w:author="Naeri Park" w:date="2019-10-04T09:37:00Z">
              <w:r w:rsidDel="007174FE">
                <w:rPr>
                  <w:rFonts w:ascii="Arial" w:eastAsia="맑은 고딕" w:hAnsi="Arial" w:cs="Arial"/>
                  <w:color w:val="000000"/>
                  <w:sz w:val="18"/>
                  <w:szCs w:val="18"/>
                </w:rPr>
                <w:delText>0.01%</w:delText>
              </w:r>
            </w:del>
          </w:p>
        </w:tc>
        <w:tc>
          <w:tcPr>
            <w:tcW w:w="1679" w:type="dxa"/>
            <w:tcBorders>
              <w:top w:val="nil"/>
              <w:left w:val="nil"/>
              <w:bottom w:val="nil"/>
              <w:right w:val="nil"/>
            </w:tcBorders>
            <w:shd w:val="clear" w:color="auto" w:fill="auto"/>
            <w:noWrap/>
            <w:vAlign w:val="center"/>
          </w:tcPr>
          <w:p w14:paraId="5D55A3F0" w14:textId="4C15259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0" w:author="Naeri Park" w:date="2019-10-04T09:37:00Z">
              <w:r>
                <w:rPr>
                  <w:rFonts w:ascii="Arial" w:eastAsia="맑은 고딕" w:hAnsi="Arial" w:cs="Arial"/>
                  <w:color w:val="000000"/>
                  <w:sz w:val="18"/>
                  <w:szCs w:val="18"/>
                </w:rPr>
                <w:t>0.03%</w:t>
              </w:r>
            </w:ins>
            <w:del w:id="581" w:author="Naeri Park" w:date="2019-10-04T09:37:00Z">
              <w:r w:rsidDel="007174FE">
                <w:rPr>
                  <w:rFonts w:ascii="Arial" w:eastAsia="맑은 고딕" w:hAnsi="Arial" w:cs="Arial"/>
                  <w:color w:val="000000"/>
                  <w:sz w:val="18"/>
                  <w:szCs w:val="18"/>
                </w:rPr>
                <w:delText>0.03%</w:delText>
              </w:r>
            </w:del>
          </w:p>
        </w:tc>
        <w:tc>
          <w:tcPr>
            <w:tcW w:w="1679" w:type="dxa"/>
            <w:tcBorders>
              <w:top w:val="nil"/>
              <w:left w:val="nil"/>
              <w:bottom w:val="nil"/>
              <w:right w:val="single" w:sz="4" w:space="0" w:color="auto"/>
            </w:tcBorders>
            <w:shd w:val="clear" w:color="auto" w:fill="auto"/>
            <w:noWrap/>
            <w:vAlign w:val="center"/>
          </w:tcPr>
          <w:p w14:paraId="397F06FA" w14:textId="2635FA6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2" w:author="Naeri Park" w:date="2019-10-04T09:37:00Z">
              <w:r>
                <w:rPr>
                  <w:rFonts w:ascii="Arial" w:eastAsia="맑은 고딕" w:hAnsi="Arial" w:cs="Arial"/>
                  <w:color w:val="000000"/>
                  <w:sz w:val="18"/>
                  <w:szCs w:val="18"/>
                </w:rPr>
                <w:t>0.02%</w:t>
              </w:r>
            </w:ins>
            <w:del w:id="583" w:author="Naeri Park" w:date="2019-10-04T09:37:00Z">
              <w:r w:rsidDel="007174FE">
                <w:rPr>
                  <w:rFonts w:ascii="Arial" w:eastAsia="맑은 고딕" w:hAnsi="Arial" w:cs="Arial"/>
                  <w:color w:val="000000"/>
                  <w:sz w:val="18"/>
                  <w:szCs w:val="18"/>
                </w:rPr>
                <w:delText>0.02%</w:delText>
              </w:r>
            </w:del>
          </w:p>
        </w:tc>
        <w:tc>
          <w:tcPr>
            <w:tcW w:w="1319" w:type="dxa"/>
            <w:tcBorders>
              <w:top w:val="nil"/>
              <w:left w:val="nil"/>
              <w:bottom w:val="nil"/>
              <w:right w:val="nil"/>
            </w:tcBorders>
            <w:shd w:val="clear" w:color="auto" w:fill="auto"/>
            <w:noWrap/>
            <w:vAlign w:val="center"/>
          </w:tcPr>
          <w:p w14:paraId="593B8806" w14:textId="61D3B28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4" w:author="Naeri Park" w:date="2019-10-04T09:37:00Z">
              <w:r>
                <w:rPr>
                  <w:rFonts w:ascii="Arial" w:eastAsia="맑은 고딕" w:hAnsi="Arial" w:cs="Arial"/>
                  <w:color w:val="000000"/>
                  <w:sz w:val="18"/>
                  <w:szCs w:val="18"/>
                </w:rPr>
                <w:t>96%</w:t>
              </w:r>
            </w:ins>
            <w:del w:id="585" w:author="Naeri Park" w:date="2019-10-04T09:37:00Z">
              <w:r w:rsidDel="007174FE">
                <w:rPr>
                  <w:rFonts w:ascii="Arial" w:eastAsia="맑은 고딕" w:hAnsi="Arial" w:cs="Arial"/>
                  <w:color w:val="000000"/>
                  <w:sz w:val="18"/>
                  <w:szCs w:val="18"/>
                </w:rPr>
                <w:delText>96%</w:delText>
              </w:r>
            </w:del>
          </w:p>
        </w:tc>
        <w:tc>
          <w:tcPr>
            <w:tcW w:w="1319" w:type="dxa"/>
            <w:tcBorders>
              <w:top w:val="nil"/>
              <w:left w:val="nil"/>
              <w:bottom w:val="nil"/>
              <w:right w:val="single" w:sz="8" w:space="0" w:color="auto"/>
            </w:tcBorders>
            <w:shd w:val="clear" w:color="auto" w:fill="auto"/>
            <w:noWrap/>
            <w:vAlign w:val="center"/>
          </w:tcPr>
          <w:p w14:paraId="5BDE3AE6" w14:textId="4727B1A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6" w:author="Naeri Park" w:date="2019-10-04T09:37:00Z">
              <w:r>
                <w:rPr>
                  <w:rFonts w:ascii="Arial" w:eastAsia="맑은 고딕" w:hAnsi="Arial" w:cs="Arial"/>
                  <w:color w:val="000000"/>
                  <w:sz w:val="18"/>
                  <w:szCs w:val="18"/>
                </w:rPr>
                <w:t>95%</w:t>
              </w:r>
            </w:ins>
            <w:del w:id="587" w:author="Naeri Park" w:date="2019-10-04T09:37:00Z">
              <w:r w:rsidDel="007174FE">
                <w:rPr>
                  <w:rFonts w:ascii="Arial" w:eastAsia="맑은 고딕" w:hAnsi="Arial" w:cs="Arial"/>
                  <w:color w:val="000000"/>
                  <w:sz w:val="18"/>
                  <w:szCs w:val="18"/>
                </w:rPr>
                <w:delText>95%</w:delText>
              </w:r>
            </w:del>
          </w:p>
        </w:tc>
        <w:tc>
          <w:tcPr>
            <w:tcW w:w="941" w:type="dxa"/>
            <w:tcBorders>
              <w:top w:val="nil"/>
              <w:left w:val="nil"/>
              <w:bottom w:val="nil"/>
              <w:right w:val="nil"/>
            </w:tcBorders>
            <w:shd w:val="clear" w:color="auto" w:fill="auto"/>
            <w:noWrap/>
            <w:vAlign w:val="center"/>
          </w:tcPr>
          <w:p w14:paraId="778678E5" w14:textId="7C85246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8" w:author="Naeri Park" w:date="2019-10-04T09:38:00Z">
              <w:r>
                <w:rPr>
                  <w:rFonts w:ascii="Arial" w:eastAsia="맑은 고딕" w:hAnsi="Arial" w:cs="Arial"/>
                  <w:color w:val="000000"/>
                  <w:sz w:val="18"/>
                  <w:szCs w:val="18"/>
                </w:rPr>
                <w:t>-0.03%</w:t>
              </w:r>
            </w:ins>
            <w:del w:id="589" w:author="Naeri Park" w:date="2019-10-04T09:38:00Z">
              <w:r w:rsidDel="006267F9">
                <w:rPr>
                  <w:rFonts w:ascii="Arial" w:eastAsia="맑은 고딕" w:hAnsi="Arial" w:cs="Arial"/>
                  <w:color w:val="000000"/>
                  <w:sz w:val="18"/>
                  <w:szCs w:val="18"/>
                </w:rPr>
                <w:delText>#VALUE!</w:delText>
              </w:r>
            </w:del>
          </w:p>
        </w:tc>
        <w:tc>
          <w:tcPr>
            <w:tcW w:w="941" w:type="dxa"/>
            <w:tcBorders>
              <w:top w:val="nil"/>
              <w:left w:val="nil"/>
              <w:bottom w:val="nil"/>
              <w:right w:val="nil"/>
            </w:tcBorders>
            <w:shd w:val="clear" w:color="auto" w:fill="auto"/>
            <w:noWrap/>
            <w:vAlign w:val="center"/>
          </w:tcPr>
          <w:p w14:paraId="7CD8E63E" w14:textId="06E82DB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0" w:author="Naeri Park" w:date="2019-10-04T09:38:00Z">
              <w:r>
                <w:rPr>
                  <w:rFonts w:ascii="Arial" w:eastAsia="맑은 고딕" w:hAnsi="Arial" w:cs="Arial"/>
                  <w:color w:val="000000"/>
                  <w:sz w:val="18"/>
                  <w:szCs w:val="18"/>
                </w:rPr>
                <w:t>0.09%</w:t>
              </w:r>
            </w:ins>
            <w:del w:id="591" w:author="Naeri Park" w:date="2019-10-04T09:38:00Z">
              <w:r w:rsidDel="006267F9">
                <w:rPr>
                  <w:rFonts w:ascii="Arial" w:eastAsia="맑은 고딕" w:hAnsi="Arial" w:cs="Arial"/>
                  <w:color w:val="000000"/>
                  <w:sz w:val="18"/>
                  <w:szCs w:val="18"/>
                </w:rPr>
                <w:delText>#VALUE!</w:delText>
              </w:r>
            </w:del>
          </w:p>
        </w:tc>
        <w:tc>
          <w:tcPr>
            <w:tcW w:w="941" w:type="dxa"/>
            <w:tcBorders>
              <w:top w:val="nil"/>
              <w:left w:val="nil"/>
              <w:bottom w:val="nil"/>
              <w:right w:val="single" w:sz="4" w:space="0" w:color="auto"/>
            </w:tcBorders>
            <w:shd w:val="clear" w:color="auto" w:fill="auto"/>
            <w:noWrap/>
            <w:vAlign w:val="center"/>
          </w:tcPr>
          <w:p w14:paraId="2805DEDF" w14:textId="4AB1419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2" w:author="Naeri Park" w:date="2019-10-04T09:38:00Z">
              <w:r>
                <w:rPr>
                  <w:rFonts w:ascii="Arial" w:eastAsia="맑은 고딕" w:hAnsi="Arial" w:cs="Arial"/>
                  <w:color w:val="000000"/>
                  <w:sz w:val="18"/>
                  <w:szCs w:val="18"/>
                </w:rPr>
                <w:t>0.03%</w:t>
              </w:r>
            </w:ins>
            <w:del w:id="593" w:author="Naeri Park" w:date="2019-10-04T09:38:00Z">
              <w:r w:rsidDel="006267F9">
                <w:rPr>
                  <w:rFonts w:ascii="Arial" w:eastAsia="맑은 고딕" w:hAnsi="Arial" w:cs="Arial"/>
                  <w:color w:val="000000"/>
                  <w:sz w:val="18"/>
                  <w:szCs w:val="18"/>
                </w:rPr>
                <w:delText>#VALUE!</w:delText>
              </w:r>
            </w:del>
          </w:p>
        </w:tc>
        <w:tc>
          <w:tcPr>
            <w:tcW w:w="759" w:type="dxa"/>
            <w:tcBorders>
              <w:top w:val="nil"/>
              <w:left w:val="nil"/>
              <w:bottom w:val="nil"/>
              <w:right w:val="nil"/>
            </w:tcBorders>
            <w:shd w:val="clear" w:color="auto" w:fill="auto"/>
            <w:noWrap/>
            <w:vAlign w:val="center"/>
          </w:tcPr>
          <w:p w14:paraId="0443DEB7" w14:textId="5F4FA63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4" w:author="Naeri Park" w:date="2019-10-04T09:38:00Z">
              <w:r>
                <w:rPr>
                  <w:rFonts w:ascii="Arial" w:eastAsia="맑은 고딕" w:hAnsi="Arial" w:cs="Arial"/>
                  <w:color w:val="000000"/>
                  <w:sz w:val="18"/>
                  <w:szCs w:val="18"/>
                </w:rPr>
                <w:t>99%</w:t>
              </w:r>
            </w:ins>
            <w:del w:id="595" w:author="Naeri Park" w:date="2019-10-04T09:38:00Z">
              <w:r w:rsidDel="006267F9">
                <w:rPr>
                  <w:rFonts w:ascii="Arial" w:eastAsia="맑은 고딕" w:hAnsi="Arial" w:cs="Arial"/>
                  <w:color w:val="000000"/>
                  <w:sz w:val="18"/>
                  <w:szCs w:val="18"/>
                </w:rPr>
                <w:delText>#NUM!</w:delText>
              </w:r>
            </w:del>
          </w:p>
        </w:tc>
        <w:tc>
          <w:tcPr>
            <w:tcW w:w="769" w:type="dxa"/>
            <w:tcBorders>
              <w:top w:val="nil"/>
              <w:left w:val="nil"/>
              <w:bottom w:val="nil"/>
              <w:right w:val="single" w:sz="8" w:space="0" w:color="auto"/>
            </w:tcBorders>
            <w:shd w:val="clear" w:color="auto" w:fill="auto"/>
            <w:noWrap/>
            <w:vAlign w:val="center"/>
          </w:tcPr>
          <w:p w14:paraId="3AC3D3D2" w14:textId="22794A1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6" w:author="Naeri Park" w:date="2019-10-04T09:38:00Z">
              <w:r>
                <w:rPr>
                  <w:rFonts w:ascii="Arial" w:eastAsia="맑은 고딕" w:hAnsi="Arial" w:cs="Arial"/>
                  <w:color w:val="000000"/>
                  <w:sz w:val="18"/>
                  <w:szCs w:val="18"/>
                </w:rPr>
                <w:t>100%</w:t>
              </w:r>
            </w:ins>
            <w:del w:id="597" w:author="Naeri Park" w:date="2019-10-04T09:38:00Z">
              <w:r w:rsidDel="006267F9">
                <w:rPr>
                  <w:rFonts w:ascii="Arial" w:eastAsia="맑은 고딕" w:hAnsi="Arial" w:cs="Arial"/>
                  <w:color w:val="000000"/>
                  <w:sz w:val="18"/>
                  <w:szCs w:val="18"/>
                </w:rPr>
                <w:delText>#NUM!</w:delText>
              </w:r>
            </w:del>
          </w:p>
        </w:tc>
      </w:tr>
      <w:tr w:rsidR="006B5091" w:rsidRPr="00DE6A4B" w14:paraId="1770B6D8" w14:textId="77777777" w:rsidTr="006B5091">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E5E6103"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1679" w:type="dxa"/>
            <w:tcBorders>
              <w:top w:val="nil"/>
              <w:left w:val="nil"/>
              <w:bottom w:val="nil"/>
              <w:right w:val="nil"/>
            </w:tcBorders>
            <w:shd w:val="clear" w:color="auto" w:fill="auto"/>
            <w:noWrap/>
            <w:vAlign w:val="center"/>
          </w:tcPr>
          <w:p w14:paraId="75BC76E5" w14:textId="38658C8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8" w:author="Naeri Park" w:date="2019-10-04T09:37:00Z">
              <w:r>
                <w:rPr>
                  <w:rFonts w:ascii="Arial" w:eastAsia="맑은 고딕" w:hAnsi="Arial" w:cs="Arial"/>
                  <w:color w:val="000000"/>
                  <w:sz w:val="18"/>
                  <w:szCs w:val="18"/>
                </w:rPr>
                <w:t xml:space="preserve">　</w:t>
              </w:r>
            </w:ins>
            <w:del w:id="599" w:author="Naeri Park" w:date="2019-10-04T09:37:00Z">
              <w:r w:rsidDel="007174FE">
                <w:rPr>
                  <w:rFonts w:ascii="Arial" w:eastAsia="맑은 고딕" w:hAnsi="Arial" w:cs="Arial"/>
                  <w:color w:val="000000"/>
                  <w:sz w:val="18"/>
                  <w:szCs w:val="18"/>
                </w:rPr>
                <w:delText xml:space="preserve">　</w:delText>
              </w:r>
            </w:del>
          </w:p>
        </w:tc>
        <w:tc>
          <w:tcPr>
            <w:tcW w:w="1679" w:type="dxa"/>
            <w:tcBorders>
              <w:top w:val="nil"/>
              <w:left w:val="nil"/>
              <w:bottom w:val="nil"/>
              <w:right w:val="nil"/>
            </w:tcBorders>
            <w:shd w:val="clear" w:color="auto" w:fill="auto"/>
            <w:noWrap/>
            <w:vAlign w:val="center"/>
          </w:tcPr>
          <w:p w14:paraId="5A2A21F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79" w:type="dxa"/>
            <w:tcBorders>
              <w:top w:val="nil"/>
              <w:left w:val="nil"/>
              <w:bottom w:val="nil"/>
              <w:right w:val="single" w:sz="4" w:space="0" w:color="auto"/>
            </w:tcBorders>
            <w:shd w:val="clear" w:color="auto" w:fill="auto"/>
            <w:noWrap/>
            <w:vAlign w:val="center"/>
          </w:tcPr>
          <w:p w14:paraId="1D667E84" w14:textId="6F0301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0" w:author="Naeri Park" w:date="2019-10-04T09:37:00Z">
              <w:r>
                <w:rPr>
                  <w:rFonts w:ascii="Arial" w:eastAsia="맑은 고딕" w:hAnsi="Arial" w:cs="Arial"/>
                  <w:color w:val="000000"/>
                  <w:sz w:val="18"/>
                  <w:szCs w:val="18"/>
                </w:rPr>
                <w:t xml:space="preserve">　</w:t>
              </w:r>
            </w:ins>
            <w:del w:id="601" w:author="Naeri Park" w:date="2019-10-04T09:37:00Z">
              <w:r w:rsidDel="007174FE">
                <w:rPr>
                  <w:rFonts w:ascii="Arial" w:eastAsia="맑은 고딕" w:hAnsi="Arial" w:cs="Arial"/>
                  <w:color w:val="000000"/>
                  <w:sz w:val="18"/>
                  <w:szCs w:val="18"/>
                </w:rPr>
                <w:delText xml:space="preserve">　</w:delText>
              </w:r>
            </w:del>
          </w:p>
        </w:tc>
        <w:tc>
          <w:tcPr>
            <w:tcW w:w="1319" w:type="dxa"/>
            <w:tcBorders>
              <w:top w:val="nil"/>
              <w:left w:val="nil"/>
              <w:bottom w:val="nil"/>
              <w:right w:val="nil"/>
            </w:tcBorders>
            <w:shd w:val="clear" w:color="auto" w:fill="auto"/>
            <w:noWrap/>
            <w:vAlign w:val="center"/>
          </w:tcPr>
          <w:p w14:paraId="001049C0" w14:textId="5461318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2" w:author="Naeri Park" w:date="2019-10-04T09:37:00Z">
              <w:r>
                <w:rPr>
                  <w:rFonts w:ascii="Arial" w:eastAsia="맑은 고딕" w:hAnsi="Arial" w:cs="Arial"/>
                  <w:color w:val="000000"/>
                  <w:sz w:val="18"/>
                  <w:szCs w:val="18"/>
                </w:rPr>
                <w:t xml:space="preserve">　</w:t>
              </w:r>
            </w:ins>
            <w:del w:id="603" w:author="Naeri Park" w:date="2019-10-04T09:37:00Z">
              <w:r w:rsidDel="007174FE">
                <w:rPr>
                  <w:rFonts w:ascii="Arial" w:eastAsia="맑은 고딕" w:hAnsi="Arial" w:cs="Arial"/>
                  <w:color w:val="000000"/>
                  <w:sz w:val="18"/>
                  <w:szCs w:val="18"/>
                </w:rPr>
                <w:delText xml:space="preserve">　</w:delText>
              </w:r>
            </w:del>
          </w:p>
        </w:tc>
        <w:tc>
          <w:tcPr>
            <w:tcW w:w="1319" w:type="dxa"/>
            <w:tcBorders>
              <w:top w:val="nil"/>
              <w:left w:val="nil"/>
              <w:bottom w:val="nil"/>
              <w:right w:val="single" w:sz="8" w:space="0" w:color="auto"/>
            </w:tcBorders>
            <w:shd w:val="clear" w:color="auto" w:fill="auto"/>
            <w:noWrap/>
            <w:vAlign w:val="center"/>
          </w:tcPr>
          <w:p w14:paraId="0BE9FC48" w14:textId="1E6BB22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4" w:author="Naeri Park" w:date="2019-10-04T09:37:00Z">
              <w:r>
                <w:rPr>
                  <w:rFonts w:ascii="Arial" w:eastAsia="맑은 고딕" w:hAnsi="Arial" w:cs="Arial"/>
                  <w:color w:val="000000"/>
                  <w:sz w:val="18"/>
                  <w:szCs w:val="18"/>
                </w:rPr>
                <w:t xml:space="preserve">　</w:t>
              </w:r>
            </w:ins>
            <w:del w:id="605" w:author="Naeri Park" w:date="2019-10-04T09:37:00Z">
              <w:r w:rsidDel="007174FE">
                <w:rPr>
                  <w:rFonts w:ascii="Arial" w:eastAsia="맑은 고딕" w:hAnsi="Arial" w:cs="Arial"/>
                  <w:color w:val="000000"/>
                  <w:sz w:val="18"/>
                  <w:szCs w:val="18"/>
                </w:rPr>
                <w:delText xml:space="preserve">　</w:delText>
              </w:r>
            </w:del>
          </w:p>
        </w:tc>
        <w:tc>
          <w:tcPr>
            <w:tcW w:w="941" w:type="dxa"/>
            <w:tcBorders>
              <w:top w:val="nil"/>
              <w:left w:val="nil"/>
              <w:bottom w:val="nil"/>
              <w:right w:val="nil"/>
            </w:tcBorders>
            <w:shd w:val="clear" w:color="auto" w:fill="auto"/>
            <w:noWrap/>
            <w:vAlign w:val="center"/>
          </w:tcPr>
          <w:p w14:paraId="2A800C1C" w14:textId="3C87402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6" w:author="Naeri Park" w:date="2019-10-04T09:38:00Z">
              <w:r>
                <w:rPr>
                  <w:rFonts w:ascii="Arial" w:eastAsia="맑은 고딕" w:hAnsi="Arial" w:cs="Arial"/>
                  <w:color w:val="000000"/>
                  <w:sz w:val="18"/>
                  <w:szCs w:val="18"/>
                </w:rPr>
                <w:t>-0.05%</w:t>
              </w:r>
            </w:ins>
            <w:del w:id="607" w:author="Naeri Park" w:date="2019-10-04T09:38:00Z">
              <w:r w:rsidDel="006267F9">
                <w:rPr>
                  <w:rFonts w:ascii="Arial" w:eastAsia="맑은 고딕" w:hAnsi="Arial" w:cs="Arial"/>
                  <w:color w:val="000000"/>
                  <w:sz w:val="18"/>
                  <w:szCs w:val="18"/>
                </w:rPr>
                <w:delText>-0.05%</w:delText>
              </w:r>
            </w:del>
          </w:p>
        </w:tc>
        <w:tc>
          <w:tcPr>
            <w:tcW w:w="941" w:type="dxa"/>
            <w:tcBorders>
              <w:top w:val="nil"/>
              <w:left w:val="nil"/>
              <w:bottom w:val="nil"/>
              <w:right w:val="nil"/>
            </w:tcBorders>
            <w:shd w:val="clear" w:color="auto" w:fill="auto"/>
            <w:noWrap/>
            <w:vAlign w:val="center"/>
          </w:tcPr>
          <w:p w14:paraId="0D5D46EA" w14:textId="70E4865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8" w:author="Naeri Park" w:date="2019-10-04T09:38:00Z">
              <w:r>
                <w:rPr>
                  <w:rFonts w:ascii="Arial" w:eastAsia="맑은 고딕" w:hAnsi="Arial" w:cs="Arial"/>
                  <w:color w:val="000000"/>
                  <w:sz w:val="18"/>
                  <w:szCs w:val="18"/>
                </w:rPr>
                <w:t>0.09%</w:t>
              </w:r>
            </w:ins>
            <w:del w:id="609" w:author="Naeri Park" w:date="2019-10-04T09:38:00Z">
              <w:r w:rsidDel="006267F9">
                <w:rPr>
                  <w:rFonts w:ascii="Arial" w:eastAsia="맑은 고딕" w:hAnsi="Arial" w:cs="Arial"/>
                  <w:color w:val="000000"/>
                  <w:sz w:val="18"/>
                  <w:szCs w:val="18"/>
                </w:rPr>
                <w:delText>0.09%</w:delText>
              </w:r>
            </w:del>
          </w:p>
        </w:tc>
        <w:tc>
          <w:tcPr>
            <w:tcW w:w="941" w:type="dxa"/>
            <w:tcBorders>
              <w:top w:val="nil"/>
              <w:left w:val="nil"/>
              <w:bottom w:val="nil"/>
              <w:right w:val="single" w:sz="4" w:space="0" w:color="auto"/>
            </w:tcBorders>
            <w:shd w:val="clear" w:color="auto" w:fill="auto"/>
            <w:noWrap/>
            <w:vAlign w:val="center"/>
          </w:tcPr>
          <w:p w14:paraId="4E763DDF" w14:textId="03103C7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0" w:author="Naeri Park" w:date="2019-10-04T09:38:00Z">
              <w:r>
                <w:rPr>
                  <w:rFonts w:ascii="Arial" w:eastAsia="맑은 고딕" w:hAnsi="Arial" w:cs="Arial"/>
                  <w:color w:val="000000"/>
                  <w:sz w:val="18"/>
                  <w:szCs w:val="18"/>
                </w:rPr>
                <w:t>0.14%</w:t>
              </w:r>
            </w:ins>
            <w:del w:id="611" w:author="Naeri Park" w:date="2019-10-04T09:38:00Z">
              <w:r w:rsidDel="006267F9">
                <w:rPr>
                  <w:rFonts w:ascii="Arial" w:eastAsia="맑은 고딕" w:hAnsi="Arial" w:cs="Arial"/>
                  <w:color w:val="000000"/>
                  <w:sz w:val="18"/>
                  <w:szCs w:val="18"/>
                </w:rPr>
                <w:delText>0.14%</w:delText>
              </w:r>
            </w:del>
          </w:p>
        </w:tc>
        <w:tc>
          <w:tcPr>
            <w:tcW w:w="759" w:type="dxa"/>
            <w:tcBorders>
              <w:top w:val="nil"/>
              <w:left w:val="nil"/>
              <w:bottom w:val="nil"/>
              <w:right w:val="nil"/>
            </w:tcBorders>
            <w:shd w:val="clear" w:color="auto" w:fill="auto"/>
            <w:noWrap/>
            <w:vAlign w:val="center"/>
          </w:tcPr>
          <w:p w14:paraId="29307D10" w14:textId="0CF1B00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2" w:author="Naeri Park" w:date="2019-10-04T09:38:00Z">
              <w:r>
                <w:rPr>
                  <w:rFonts w:ascii="Arial" w:eastAsia="맑은 고딕" w:hAnsi="Arial" w:cs="Arial"/>
                  <w:color w:val="000000"/>
                  <w:sz w:val="18"/>
                  <w:szCs w:val="18"/>
                </w:rPr>
                <w:t>99%</w:t>
              </w:r>
            </w:ins>
            <w:del w:id="613" w:author="Naeri Park" w:date="2019-10-04T09:38:00Z">
              <w:r w:rsidDel="006267F9">
                <w:rPr>
                  <w:rFonts w:ascii="Arial" w:eastAsia="맑은 고딕" w:hAnsi="Arial" w:cs="Arial"/>
                  <w:color w:val="000000"/>
                  <w:sz w:val="18"/>
                  <w:szCs w:val="18"/>
                </w:rPr>
                <w:delText>99%</w:delText>
              </w:r>
            </w:del>
          </w:p>
        </w:tc>
        <w:tc>
          <w:tcPr>
            <w:tcW w:w="769" w:type="dxa"/>
            <w:tcBorders>
              <w:top w:val="nil"/>
              <w:left w:val="nil"/>
              <w:bottom w:val="nil"/>
              <w:right w:val="single" w:sz="8" w:space="0" w:color="auto"/>
            </w:tcBorders>
            <w:shd w:val="clear" w:color="auto" w:fill="auto"/>
            <w:noWrap/>
            <w:vAlign w:val="center"/>
          </w:tcPr>
          <w:p w14:paraId="443A9B9D" w14:textId="4741386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4" w:author="Naeri Park" w:date="2019-10-04T09:38:00Z">
              <w:r>
                <w:rPr>
                  <w:rFonts w:ascii="Arial" w:eastAsia="맑은 고딕" w:hAnsi="Arial" w:cs="Arial"/>
                  <w:color w:val="000000"/>
                  <w:sz w:val="18"/>
                  <w:szCs w:val="18"/>
                </w:rPr>
                <w:t>99%</w:t>
              </w:r>
            </w:ins>
            <w:del w:id="615" w:author="Naeri Park" w:date="2019-10-04T09:38:00Z">
              <w:r w:rsidDel="006267F9">
                <w:rPr>
                  <w:rFonts w:ascii="Arial" w:eastAsia="맑은 고딕" w:hAnsi="Arial" w:cs="Arial"/>
                  <w:color w:val="000000"/>
                  <w:sz w:val="18"/>
                  <w:szCs w:val="18"/>
                </w:rPr>
                <w:delText>99%</w:delText>
              </w:r>
            </w:del>
          </w:p>
        </w:tc>
      </w:tr>
      <w:tr w:rsidR="006B5091" w:rsidRPr="00DE6A4B" w14:paraId="6AAAE1E4"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A234A05"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1679" w:type="dxa"/>
            <w:tcBorders>
              <w:top w:val="single" w:sz="8" w:space="0" w:color="auto"/>
              <w:left w:val="nil"/>
              <w:bottom w:val="nil"/>
              <w:right w:val="nil"/>
            </w:tcBorders>
            <w:shd w:val="clear" w:color="auto" w:fill="auto"/>
            <w:noWrap/>
            <w:vAlign w:val="center"/>
          </w:tcPr>
          <w:p w14:paraId="16DB7B95" w14:textId="4B0E118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6" w:author="Naeri Park" w:date="2019-10-04T09:37:00Z">
              <w:r>
                <w:rPr>
                  <w:rFonts w:ascii="Arial" w:eastAsia="맑은 고딕" w:hAnsi="Arial" w:cs="Arial"/>
                  <w:color w:val="000000"/>
                  <w:sz w:val="18"/>
                  <w:szCs w:val="18"/>
                </w:rPr>
                <w:t>0.00%</w:t>
              </w:r>
            </w:ins>
            <w:del w:id="617" w:author="Naeri Park" w:date="2019-10-04T09:37:00Z">
              <w:r w:rsidDel="007174FE">
                <w:rPr>
                  <w:rFonts w:ascii="Arial" w:eastAsia="맑은 고딕" w:hAnsi="Arial" w:cs="Arial"/>
                  <w:color w:val="000000"/>
                  <w:sz w:val="18"/>
                  <w:szCs w:val="18"/>
                </w:rPr>
                <w:delText>#VALUE!</w:delText>
              </w:r>
            </w:del>
          </w:p>
        </w:tc>
        <w:tc>
          <w:tcPr>
            <w:tcW w:w="1679" w:type="dxa"/>
            <w:tcBorders>
              <w:top w:val="single" w:sz="8" w:space="0" w:color="auto"/>
              <w:left w:val="nil"/>
              <w:bottom w:val="nil"/>
              <w:right w:val="nil"/>
            </w:tcBorders>
            <w:shd w:val="clear" w:color="auto" w:fill="auto"/>
            <w:noWrap/>
            <w:vAlign w:val="center"/>
          </w:tcPr>
          <w:p w14:paraId="7D20CDD4" w14:textId="6BFA948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8" w:author="Naeri Park" w:date="2019-10-04T09:37:00Z">
              <w:r>
                <w:rPr>
                  <w:rFonts w:ascii="Arial" w:eastAsia="맑은 고딕" w:hAnsi="Arial" w:cs="Arial"/>
                  <w:color w:val="000000"/>
                  <w:sz w:val="18"/>
                  <w:szCs w:val="18"/>
                </w:rPr>
                <w:t>0.06%</w:t>
              </w:r>
            </w:ins>
            <w:del w:id="619" w:author="Naeri Park" w:date="2019-10-04T09:37:00Z">
              <w:r w:rsidDel="007174FE">
                <w:rPr>
                  <w:rFonts w:ascii="Arial" w:eastAsia="맑은 고딕" w:hAnsi="Arial" w:cs="Arial"/>
                  <w:color w:val="000000"/>
                  <w:sz w:val="18"/>
                  <w:szCs w:val="18"/>
                </w:rPr>
                <w:delText>#VALUE!</w:delText>
              </w:r>
            </w:del>
          </w:p>
        </w:tc>
        <w:tc>
          <w:tcPr>
            <w:tcW w:w="1679" w:type="dxa"/>
            <w:tcBorders>
              <w:top w:val="single" w:sz="8" w:space="0" w:color="auto"/>
              <w:left w:val="nil"/>
              <w:bottom w:val="nil"/>
              <w:right w:val="single" w:sz="4" w:space="0" w:color="auto"/>
            </w:tcBorders>
            <w:shd w:val="clear" w:color="auto" w:fill="auto"/>
            <w:noWrap/>
            <w:vAlign w:val="center"/>
          </w:tcPr>
          <w:p w14:paraId="6E8541E3" w14:textId="3D9BB39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0" w:author="Naeri Park" w:date="2019-10-04T09:37:00Z">
              <w:r>
                <w:rPr>
                  <w:rFonts w:ascii="Arial" w:eastAsia="맑은 고딕" w:hAnsi="Arial" w:cs="Arial"/>
                  <w:color w:val="000000"/>
                  <w:sz w:val="18"/>
                  <w:szCs w:val="18"/>
                </w:rPr>
                <w:t>0.01%</w:t>
              </w:r>
            </w:ins>
            <w:del w:id="621" w:author="Naeri Park" w:date="2019-10-04T09:37:00Z">
              <w:r w:rsidDel="007174FE">
                <w:rPr>
                  <w:rFonts w:ascii="Arial" w:eastAsia="맑은 고딕" w:hAnsi="Arial" w:cs="Arial"/>
                  <w:color w:val="000000"/>
                  <w:sz w:val="18"/>
                  <w:szCs w:val="18"/>
                </w:rPr>
                <w:delText>#VALUE!</w:delText>
              </w:r>
            </w:del>
          </w:p>
        </w:tc>
        <w:tc>
          <w:tcPr>
            <w:tcW w:w="1319" w:type="dxa"/>
            <w:tcBorders>
              <w:top w:val="single" w:sz="8" w:space="0" w:color="auto"/>
              <w:left w:val="nil"/>
              <w:bottom w:val="nil"/>
              <w:right w:val="nil"/>
            </w:tcBorders>
            <w:shd w:val="clear" w:color="auto" w:fill="auto"/>
            <w:noWrap/>
            <w:vAlign w:val="center"/>
          </w:tcPr>
          <w:p w14:paraId="093D95AF" w14:textId="40DA423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2" w:author="Naeri Park" w:date="2019-10-04T09:37:00Z">
              <w:r>
                <w:rPr>
                  <w:rFonts w:ascii="Arial" w:eastAsia="맑은 고딕" w:hAnsi="Arial" w:cs="Arial"/>
                  <w:color w:val="000000"/>
                  <w:sz w:val="18"/>
                  <w:szCs w:val="18"/>
                </w:rPr>
                <w:t>98%</w:t>
              </w:r>
            </w:ins>
            <w:del w:id="623" w:author="Naeri Park" w:date="2019-10-04T09:37:00Z">
              <w:r w:rsidDel="007174FE">
                <w:rPr>
                  <w:rFonts w:ascii="Arial" w:eastAsia="맑은 고딕" w:hAnsi="Arial" w:cs="Arial"/>
                  <w:color w:val="000000"/>
                  <w:sz w:val="18"/>
                  <w:szCs w:val="18"/>
                </w:rPr>
                <w:delText>#NUM!</w:delText>
              </w:r>
            </w:del>
          </w:p>
        </w:tc>
        <w:tc>
          <w:tcPr>
            <w:tcW w:w="1319" w:type="dxa"/>
            <w:tcBorders>
              <w:top w:val="single" w:sz="8" w:space="0" w:color="auto"/>
              <w:left w:val="nil"/>
              <w:bottom w:val="nil"/>
              <w:right w:val="single" w:sz="8" w:space="0" w:color="auto"/>
            </w:tcBorders>
            <w:shd w:val="clear" w:color="auto" w:fill="auto"/>
            <w:noWrap/>
            <w:vAlign w:val="center"/>
          </w:tcPr>
          <w:p w14:paraId="1AA40390" w14:textId="516277B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4" w:author="Naeri Park" w:date="2019-10-04T09:37:00Z">
              <w:r>
                <w:rPr>
                  <w:rFonts w:ascii="Arial" w:eastAsia="맑은 고딕" w:hAnsi="Arial" w:cs="Arial"/>
                  <w:color w:val="000000"/>
                  <w:sz w:val="18"/>
                  <w:szCs w:val="18"/>
                </w:rPr>
                <w:t>99%</w:t>
              </w:r>
            </w:ins>
            <w:del w:id="625" w:author="Naeri Park" w:date="2019-10-04T09:37:00Z">
              <w:r w:rsidDel="007174FE">
                <w:rPr>
                  <w:rFonts w:ascii="Arial" w:eastAsia="맑은 고딕" w:hAnsi="Arial" w:cs="Arial"/>
                  <w:color w:val="000000"/>
                  <w:sz w:val="18"/>
                  <w:szCs w:val="18"/>
                </w:rPr>
                <w:delText>#NUM!</w:delText>
              </w:r>
            </w:del>
          </w:p>
        </w:tc>
        <w:tc>
          <w:tcPr>
            <w:tcW w:w="941" w:type="dxa"/>
            <w:tcBorders>
              <w:top w:val="single" w:sz="8" w:space="0" w:color="auto"/>
              <w:left w:val="nil"/>
              <w:bottom w:val="nil"/>
              <w:right w:val="nil"/>
            </w:tcBorders>
            <w:shd w:val="clear" w:color="auto" w:fill="auto"/>
            <w:noWrap/>
            <w:vAlign w:val="center"/>
          </w:tcPr>
          <w:p w14:paraId="21296C81" w14:textId="72146C3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6" w:author="Naeri Park" w:date="2019-10-04T09:38:00Z">
              <w:r>
                <w:rPr>
                  <w:rFonts w:ascii="Arial" w:eastAsia="맑은 고딕" w:hAnsi="Arial" w:cs="Arial"/>
                  <w:color w:val="000000"/>
                  <w:sz w:val="18"/>
                  <w:szCs w:val="18"/>
                </w:rPr>
                <w:t>-0.03%</w:t>
              </w:r>
            </w:ins>
            <w:del w:id="627" w:author="Naeri Park" w:date="2019-10-04T09:38:00Z">
              <w:r w:rsidDel="006267F9">
                <w:rPr>
                  <w:rFonts w:ascii="Arial" w:eastAsia="맑은 고딕" w:hAnsi="Arial" w:cs="Arial"/>
                  <w:color w:val="000000"/>
                  <w:sz w:val="18"/>
                  <w:szCs w:val="18"/>
                </w:rPr>
                <w:delText>#VALUE!</w:delText>
              </w:r>
            </w:del>
          </w:p>
        </w:tc>
        <w:tc>
          <w:tcPr>
            <w:tcW w:w="941" w:type="dxa"/>
            <w:tcBorders>
              <w:top w:val="single" w:sz="8" w:space="0" w:color="auto"/>
              <w:left w:val="nil"/>
              <w:bottom w:val="nil"/>
              <w:right w:val="nil"/>
            </w:tcBorders>
            <w:shd w:val="clear" w:color="auto" w:fill="auto"/>
            <w:noWrap/>
            <w:vAlign w:val="center"/>
          </w:tcPr>
          <w:p w14:paraId="4D344563" w14:textId="7CCE4A9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8" w:author="Naeri Park" w:date="2019-10-04T09:38:00Z">
              <w:r>
                <w:rPr>
                  <w:rFonts w:ascii="Arial" w:eastAsia="맑은 고딕" w:hAnsi="Arial" w:cs="Arial"/>
                  <w:color w:val="000000"/>
                  <w:sz w:val="18"/>
                  <w:szCs w:val="18"/>
                </w:rPr>
                <w:t>0.11%</w:t>
              </w:r>
            </w:ins>
            <w:del w:id="629" w:author="Naeri Park" w:date="2019-10-04T09:38:00Z">
              <w:r w:rsidDel="006267F9">
                <w:rPr>
                  <w:rFonts w:ascii="Arial" w:eastAsia="맑은 고딕" w:hAnsi="Arial" w:cs="Arial"/>
                  <w:color w:val="000000"/>
                  <w:sz w:val="18"/>
                  <w:szCs w:val="18"/>
                </w:rPr>
                <w:delText>#VALUE!</w:delText>
              </w:r>
            </w:del>
          </w:p>
        </w:tc>
        <w:tc>
          <w:tcPr>
            <w:tcW w:w="941" w:type="dxa"/>
            <w:tcBorders>
              <w:top w:val="single" w:sz="8" w:space="0" w:color="auto"/>
              <w:left w:val="nil"/>
              <w:bottom w:val="nil"/>
              <w:right w:val="single" w:sz="4" w:space="0" w:color="auto"/>
            </w:tcBorders>
            <w:shd w:val="clear" w:color="auto" w:fill="auto"/>
            <w:noWrap/>
            <w:vAlign w:val="center"/>
          </w:tcPr>
          <w:p w14:paraId="6956CD77" w14:textId="6F64B7B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0" w:author="Naeri Park" w:date="2019-10-04T09:38:00Z">
              <w:r>
                <w:rPr>
                  <w:rFonts w:ascii="Arial" w:eastAsia="맑은 고딕" w:hAnsi="Arial" w:cs="Arial"/>
                  <w:color w:val="000000"/>
                  <w:sz w:val="18"/>
                  <w:szCs w:val="18"/>
                </w:rPr>
                <w:t>0.04%</w:t>
              </w:r>
            </w:ins>
            <w:del w:id="631" w:author="Naeri Park" w:date="2019-10-04T09:38:00Z">
              <w:r w:rsidDel="006267F9">
                <w:rPr>
                  <w:rFonts w:ascii="Arial" w:eastAsia="맑은 고딕" w:hAnsi="Arial" w:cs="Arial"/>
                  <w:color w:val="000000"/>
                  <w:sz w:val="18"/>
                  <w:szCs w:val="18"/>
                </w:rPr>
                <w:delText>#VALUE!</w:delText>
              </w:r>
            </w:del>
          </w:p>
        </w:tc>
        <w:tc>
          <w:tcPr>
            <w:tcW w:w="759" w:type="dxa"/>
            <w:tcBorders>
              <w:top w:val="single" w:sz="8" w:space="0" w:color="auto"/>
              <w:left w:val="nil"/>
              <w:bottom w:val="nil"/>
              <w:right w:val="nil"/>
            </w:tcBorders>
            <w:shd w:val="clear" w:color="auto" w:fill="auto"/>
            <w:noWrap/>
            <w:vAlign w:val="center"/>
          </w:tcPr>
          <w:p w14:paraId="42153AA7" w14:textId="4F21C38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2" w:author="Naeri Park" w:date="2019-10-04T09:38:00Z">
              <w:r>
                <w:rPr>
                  <w:rFonts w:ascii="Arial" w:eastAsia="맑은 고딕" w:hAnsi="Arial" w:cs="Arial"/>
                  <w:color w:val="000000"/>
                  <w:sz w:val="18"/>
                  <w:szCs w:val="18"/>
                </w:rPr>
                <w:t>100%</w:t>
              </w:r>
            </w:ins>
            <w:del w:id="633" w:author="Naeri Park" w:date="2019-10-04T09:38:00Z">
              <w:r w:rsidDel="006267F9">
                <w:rPr>
                  <w:rFonts w:ascii="Arial" w:eastAsia="맑은 고딕" w:hAnsi="Arial" w:cs="Arial"/>
                  <w:color w:val="000000"/>
                  <w:sz w:val="18"/>
                  <w:szCs w:val="18"/>
                </w:rPr>
                <w:delText>#NUM!</w:delText>
              </w:r>
            </w:del>
          </w:p>
        </w:tc>
        <w:tc>
          <w:tcPr>
            <w:tcW w:w="769" w:type="dxa"/>
            <w:tcBorders>
              <w:top w:val="single" w:sz="8" w:space="0" w:color="auto"/>
              <w:left w:val="nil"/>
              <w:bottom w:val="nil"/>
              <w:right w:val="single" w:sz="8" w:space="0" w:color="auto"/>
            </w:tcBorders>
            <w:shd w:val="clear" w:color="auto" w:fill="auto"/>
            <w:noWrap/>
            <w:vAlign w:val="center"/>
          </w:tcPr>
          <w:p w14:paraId="4377EC23" w14:textId="6F7AF70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4" w:author="Naeri Park" w:date="2019-10-04T09:38:00Z">
              <w:r>
                <w:rPr>
                  <w:rFonts w:ascii="Arial" w:eastAsia="맑은 고딕" w:hAnsi="Arial" w:cs="Arial"/>
                  <w:color w:val="000000"/>
                  <w:sz w:val="18"/>
                  <w:szCs w:val="18"/>
                </w:rPr>
                <w:t>99%</w:t>
              </w:r>
            </w:ins>
            <w:del w:id="635" w:author="Naeri Park" w:date="2019-10-04T09:38:00Z">
              <w:r w:rsidDel="006267F9">
                <w:rPr>
                  <w:rFonts w:ascii="Arial" w:eastAsia="맑은 고딕" w:hAnsi="Arial" w:cs="Arial"/>
                  <w:color w:val="000000"/>
                  <w:sz w:val="18"/>
                  <w:szCs w:val="18"/>
                </w:rPr>
                <w:delText>#NUM!</w:delText>
              </w:r>
            </w:del>
          </w:p>
        </w:tc>
      </w:tr>
      <w:tr w:rsidR="006B5091" w:rsidRPr="00DE6A4B" w14:paraId="5E3BB553" w14:textId="77777777" w:rsidTr="006B5091">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8A8C63D"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1679" w:type="dxa"/>
            <w:tcBorders>
              <w:top w:val="single" w:sz="8" w:space="0" w:color="auto"/>
              <w:left w:val="nil"/>
              <w:bottom w:val="nil"/>
              <w:right w:val="nil"/>
            </w:tcBorders>
            <w:shd w:val="clear" w:color="auto" w:fill="auto"/>
            <w:noWrap/>
            <w:vAlign w:val="center"/>
          </w:tcPr>
          <w:p w14:paraId="3DC9E6E8" w14:textId="517D38A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6" w:author="Naeri Park" w:date="2019-10-04T09:37:00Z">
              <w:r>
                <w:rPr>
                  <w:rFonts w:ascii="Arial" w:eastAsia="맑은 고딕" w:hAnsi="Arial" w:cs="Arial"/>
                  <w:color w:val="000000"/>
                  <w:sz w:val="18"/>
                  <w:szCs w:val="18"/>
                </w:rPr>
                <w:t>-0.02%</w:t>
              </w:r>
            </w:ins>
            <w:del w:id="637" w:author="Naeri Park" w:date="2019-10-04T09:37:00Z">
              <w:r w:rsidDel="007174FE">
                <w:rPr>
                  <w:rFonts w:ascii="Arial" w:eastAsia="맑은 고딕" w:hAnsi="Arial" w:cs="Arial"/>
                  <w:color w:val="000000"/>
                  <w:sz w:val="18"/>
                  <w:szCs w:val="18"/>
                </w:rPr>
                <w:delText>#VALUE!</w:delText>
              </w:r>
            </w:del>
          </w:p>
        </w:tc>
        <w:tc>
          <w:tcPr>
            <w:tcW w:w="1679" w:type="dxa"/>
            <w:tcBorders>
              <w:top w:val="single" w:sz="8" w:space="0" w:color="auto"/>
              <w:left w:val="nil"/>
              <w:bottom w:val="nil"/>
              <w:right w:val="nil"/>
            </w:tcBorders>
            <w:shd w:val="clear" w:color="auto" w:fill="auto"/>
            <w:noWrap/>
            <w:vAlign w:val="center"/>
          </w:tcPr>
          <w:p w14:paraId="05AC1678" w14:textId="5C86CFB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8" w:author="Naeri Park" w:date="2019-10-04T09:37:00Z">
              <w:r>
                <w:rPr>
                  <w:rFonts w:ascii="Arial" w:eastAsia="맑은 고딕" w:hAnsi="Arial" w:cs="Arial"/>
                  <w:color w:val="000000"/>
                  <w:sz w:val="18"/>
                  <w:szCs w:val="18"/>
                </w:rPr>
                <w:t>-0.05%</w:t>
              </w:r>
            </w:ins>
            <w:del w:id="639" w:author="Naeri Park" w:date="2019-10-04T09:37:00Z">
              <w:r w:rsidDel="007174FE">
                <w:rPr>
                  <w:rFonts w:ascii="Arial" w:eastAsia="맑은 고딕" w:hAnsi="Arial" w:cs="Arial"/>
                  <w:color w:val="000000"/>
                  <w:sz w:val="18"/>
                  <w:szCs w:val="18"/>
                </w:rPr>
                <w:delText>#VALUE!</w:delText>
              </w:r>
            </w:del>
          </w:p>
        </w:tc>
        <w:tc>
          <w:tcPr>
            <w:tcW w:w="1679" w:type="dxa"/>
            <w:tcBorders>
              <w:top w:val="single" w:sz="8" w:space="0" w:color="auto"/>
              <w:left w:val="nil"/>
              <w:bottom w:val="nil"/>
              <w:right w:val="single" w:sz="4" w:space="0" w:color="auto"/>
            </w:tcBorders>
            <w:shd w:val="clear" w:color="auto" w:fill="auto"/>
            <w:noWrap/>
            <w:vAlign w:val="center"/>
          </w:tcPr>
          <w:p w14:paraId="35E6B84F" w14:textId="0DDBD23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0" w:author="Naeri Park" w:date="2019-10-04T09:37:00Z">
              <w:r>
                <w:rPr>
                  <w:rFonts w:ascii="Arial" w:eastAsia="맑은 고딕" w:hAnsi="Arial" w:cs="Arial"/>
                  <w:color w:val="000000"/>
                  <w:sz w:val="18"/>
                  <w:szCs w:val="18"/>
                </w:rPr>
                <w:t>-0.05%</w:t>
              </w:r>
            </w:ins>
            <w:del w:id="641" w:author="Naeri Park" w:date="2019-10-04T09:37:00Z">
              <w:r w:rsidDel="007174FE">
                <w:rPr>
                  <w:rFonts w:ascii="Arial" w:eastAsia="맑은 고딕" w:hAnsi="Arial" w:cs="Arial"/>
                  <w:color w:val="000000"/>
                  <w:sz w:val="18"/>
                  <w:szCs w:val="18"/>
                </w:rPr>
                <w:delText>#VALUE!</w:delText>
              </w:r>
            </w:del>
          </w:p>
        </w:tc>
        <w:tc>
          <w:tcPr>
            <w:tcW w:w="1319" w:type="dxa"/>
            <w:tcBorders>
              <w:top w:val="single" w:sz="8" w:space="0" w:color="auto"/>
              <w:left w:val="nil"/>
              <w:bottom w:val="nil"/>
              <w:right w:val="nil"/>
            </w:tcBorders>
            <w:shd w:val="clear" w:color="auto" w:fill="auto"/>
            <w:noWrap/>
            <w:vAlign w:val="center"/>
          </w:tcPr>
          <w:p w14:paraId="6F3989CF" w14:textId="6D06E54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2" w:author="Naeri Park" w:date="2019-10-04T09:37:00Z">
              <w:r>
                <w:rPr>
                  <w:rFonts w:ascii="Arial" w:eastAsia="맑은 고딕" w:hAnsi="Arial" w:cs="Arial"/>
                  <w:color w:val="000000"/>
                  <w:sz w:val="18"/>
                  <w:szCs w:val="18"/>
                </w:rPr>
                <w:t>94%</w:t>
              </w:r>
            </w:ins>
            <w:del w:id="643" w:author="Naeri Park" w:date="2019-10-04T09:37:00Z">
              <w:r w:rsidDel="007174FE">
                <w:rPr>
                  <w:rFonts w:ascii="Arial" w:eastAsia="맑은 고딕" w:hAnsi="Arial" w:cs="Arial"/>
                  <w:color w:val="000000"/>
                  <w:sz w:val="18"/>
                  <w:szCs w:val="18"/>
                </w:rPr>
                <w:delText>#NUM!</w:delText>
              </w:r>
            </w:del>
          </w:p>
        </w:tc>
        <w:tc>
          <w:tcPr>
            <w:tcW w:w="1319" w:type="dxa"/>
            <w:tcBorders>
              <w:top w:val="single" w:sz="8" w:space="0" w:color="auto"/>
              <w:left w:val="nil"/>
              <w:bottom w:val="nil"/>
              <w:right w:val="single" w:sz="8" w:space="0" w:color="auto"/>
            </w:tcBorders>
            <w:shd w:val="clear" w:color="auto" w:fill="auto"/>
            <w:noWrap/>
            <w:vAlign w:val="center"/>
          </w:tcPr>
          <w:p w14:paraId="0D68C59C" w14:textId="7F1D477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4" w:author="Naeri Park" w:date="2019-10-04T09:37:00Z">
              <w:r>
                <w:rPr>
                  <w:rFonts w:ascii="Arial" w:eastAsia="맑은 고딕" w:hAnsi="Arial" w:cs="Arial"/>
                  <w:color w:val="000000"/>
                  <w:sz w:val="18"/>
                  <w:szCs w:val="18"/>
                </w:rPr>
                <w:t>91%</w:t>
              </w:r>
            </w:ins>
            <w:del w:id="645" w:author="Naeri Park" w:date="2019-10-04T09:37:00Z">
              <w:r w:rsidDel="007174FE">
                <w:rPr>
                  <w:rFonts w:ascii="Arial" w:eastAsia="맑은 고딕" w:hAnsi="Arial" w:cs="Arial"/>
                  <w:color w:val="000000"/>
                  <w:sz w:val="18"/>
                  <w:szCs w:val="18"/>
                </w:rPr>
                <w:delText>#NUM!</w:delText>
              </w:r>
            </w:del>
          </w:p>
        </w:tc>
        <w:tc>
          <w:tcPr>
            <w:tcW w:w="941" w:type="dxa"/>
            <w:tcBorders>
              <w:top w:val="single" w:sz="8" w:space="0" w:color="auto"/>
              <w:left w:val="nil"/>
              <w:bottom w:val="nil"/>
              <w:right w:val="nil"/>
            </w:tcBorders>
            <w:shd w:val="clear" w:color="auto" w:fill="auto"/>
            <w:noWrap/>
            <w:vAlign w:val="center"/>
          </w:tcPr>
          <w:p w14:paraId="0771AB72" w14:textId="21E96E6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6" w:author="Naeri Park" w:date="2019-10-04T09:38:00Z">
              <w:r>
                <w:rPr>
                  <w:rFonts w:ascii="Arial" w:eastAsia="맑은 고딕" w:hAnsi="Arial" w:cs="Arial"/>
                  <w:color w:val="000000"/>
                  <w:sz w:val="18"/>
                  <w:szCs w:val="18"/>
                </w:rPr>
                <w:t>-0.04%</w:t>
              </w:r>
            </w:ins>
            <w:del w:id="647" w:author="Naeri Park" w:date="2019-10-04T09:38:00Z">
              <w:r w:rsidDel="006267F9">
                <w:rPr>
                  <w:rFonts w:ascii="Arial" w:eastAsia="맑은 고딕" w:hAnsi="Arial" w:cs="Arial"/>
                  <w:color w:val="000000"/>
                  <w:sz w:val="18"/>
                  <w:szCs w:val="18"/>
                </w:rPr>
                <w:delText>-0.04%</w:delText>
              </w:r>
            </w:del>
          </w:p>
        </w:tc>
        <w:tc>
          <w:tcPr>
            <w:tcW w:w="941" w:type="dxa"/>
            <w:tcBorders>
              <w:top w:val="single" w:sz="8" w:space="0" w:color="auto"/>
              <w:left w:val="nil"/>
              <w:bottom w:val="nil"/>
              <w:right w:val="nil"/>
            </w:tcBorders>
            <w:shd w:val="clear" w:color="auto" w:fill="auto"/>
            <w:noWrap/>
            <w:vAlign w:val="center"/>
          </w:tcPr>
          <w:p w14:paraId="2ECAE99D" w14:textId="35D4F1E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8" w:author="Naeri Park" w:date="2019-10-04T09:38:00Z">
              <w:r>
                <w:rPr>
                  <w:rFonts w:ascii="Arial" w:eastAsia="맑은 고딕" w:hAnsi="Arial" w:cs="Arial"/>
                  <w:color w:val="000000"/>
                  <w:sz w:val="18"/>
                  <w:szCs w:val="18"/>
                </w:rPr>
                <w:t>0.62%</w:t>
              </w:r>
            </w:ins>
            <w:del w:id="649" w:author="Naeri Park" w:date="2019-10-04T09:38:00Z">
              <w:r w:rsidDel="006267F9">
                <w:rPr>
                  <w:rFonts w:ascii="Arial" w:eastAsia="맑은 고딕" w:hAnsi="Arial" w:cs="Arial"/>
                  <w:color w:val="000000"/>
                  <w:sz w:val="18"/>
                  <w:szCs w:val="18"/>
                </w:rPr>
                <w:delText>0.62%</w:delText>
              </w:r>
            </w:del>
          </w:p>
        </w:tc>
        <w:tc>
          <w:tcPr>
            <w:tcW w:w="941" w:type="dxa"/>
            <w:tcBorders>
              <w:top w:val="single" w:sz="8" w:space="0" w:color="auto"/>
              <w:left w:val="nil"/>
              <w:bottom w:val="nil"/>
              <w:right w:val="single" w:sz="4" w:space="0" w:color="auto"/>
            </w:tcBorders>
            <w:shd w:val="clear" w:color="auto" w:fill="auto"/>
            <w:noWrap/>
            <w:vAlign w:val="center"/>
          </w:tcPr>
          <w:p w14:paraId="39710487" w14:textId="574066C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0" w:author="Naeri Park" w:date="2019-10-04T09:38:00Z">
              <w:r>
                <w:rPr>
                  <w:rFonts w:ascii="Arial" w:eastAsia="맑은 고딕" w:hAnsi="Arial" w:cs="Arial"/>
                  <w:color w:val="000000"/>
                  <w:sz w:val="18"/>
                  <w:szCs w:val="18"/>
                </w:rPr>
                <w:t>0.35%</w:t>
              </w:r>
            </w:ins>
            <w:del w:id="651" w:author="Naeri Park" w:date="2019-10-04T09:38:00Z">
              <w:r w:rsidDel="006267F9">
                <w:rPr>
                  <w:rFonts w:ascii="Arial" w:eastAsia="맑은 고딕" w:hAnsi="Arial" w:cs="Arial"/>
                  <w:color w:val="000000"/>
                  <w:sz w:val="18"/>
                  <w:szCs w:val="18"/>
                </w:rPr>
                <w:delText>0.35%</w:delText>
              </w:r>
            </w:del>
          </w:p>
        </w:tc>
        <w:tc>
          <w:tcPr>
            <w:tcW w:w="759" w:type="dxa"/>
            <w:tcBorders>
              <w:top w:val="single" w:sz="8" w:space="0" w:color="auto"/>
              <w:left w:val="nil"/>
              <w:bottom w:val="nil"/>
              <w:right w:val="nil"/>
            </w:tcBorders>
            <w:shd w:val="clear" w:color="auto" w:fill="auto"/>
            <w:noWrap/>
            <w:vAlign w:val="center"/>
          </w:tcPr>
          <w:p w14:paraId="3FC77660" w14:textId="1AE0F2E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2" w:author="Naeri Park" w:date="2019-10-04T09:38:00Z">
              <w:r>
                <w:rPr>
                  <w:rFonts w:ascii="Arial" w:eastAsia="맑은 고딕" w:hAnsi="Arial" w:cs="Arial"/>
                  <w:color w:val="000000"/>
                  <w:sz w:val="18"/>
                  <w:szCs w:val="18"/>
                </w:rPr>
                <w:t>99%</w:t>
              </w:r>
            </w:ins>
            <w:del w:id="653" w:author="Naeri Park" w:date="2019-10-04T09:38:00Z">
              <w:r w:rsidDel="006267F9">
                <w:rPr>
                  <w:rFonts w:ascii="Arial" w:eastAsia="맑은 고딕" w:hAnsi="Arial" w:cs="Arial"/>
                  <w:color w:val="000000"/>
                  <w:sz w:val="18"/>
                  <w:szCs w:val="18"/>
                </w:rPr>
                <w:delText>99%</w:delText>
              </w:r>
            </w:del>
          </w:p>
        </w:tc>
        <w:tc>
          <w:tcPr>
            <w:tcW w:w="769" w:type="dxa"/>
            <w:tcBorders>
              <w:top w:val="single" w:sz="8" w:space="0" w:color="auto"/>
              <w:left w:val="nil"/>
              <w:bottom w:val="nil"/>
              <w:right w:val="single" w:sz="8" w:space="0" w:color="auto"/>
            </w:tcBorders>
            <w:shd w:val="clear" w:color="auto" w:fill="auto"/>
            <w:noWrap/>
            <w:vAlign w:val="center"/>
          </w:tcPr>
          <w:p w14:paraId="621517B7" w14:textId="69FA38C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4" w:author="Naeri Park" w:date="2019-10-04T09:38:00Z">
              <w:r>
                <w:rPr>
                  <w:rFonts w:ascii="Arial" w:eastAsia="맑은 고딕" w:hAnsi="Arial" w:cs="Arial"/>
                  <w:color w:val="000000"/>
                  <w:sz w:val="18"/>
                  <w:szCs w:val="18"/>
                </w:rPr>
                <w:t>99%</w:t>
              </w:r>
            </w:ins>
            <w:del w:id="655" w:author="Naeri Park" w:date="2019-10-04T09:38:00Z">
              <w:r w:rsidDel="006267F9">
                <w:rPr>
                  <w:rFonts w:ascii="Arial" w:eastAsia="맑은 고딕" w:hAnsi="Arial" w:cs="Arial"/>
                  <w:color w:val="000000"/>
                  <w:sz w:val="18"/>
                  <w:szCs w:val="18"/>
                </w:rPr>
                <w:delText>99%</w:delText>
              </w:r>
            </w:del>
          </w:p>
        </w:tc>
      </w:tr>
      <w:tr w:rsidR="006B5091" w:rsidRPr="00DE6A4B" w14:paraId="57C0B3CD" w14:textId="77777777" w:rsidTr="006B5091">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3A815E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1679" w:type="dxa"/>
            <w:tcBorders>
              <w:top w:val="nil"/>
              <w:left w:val="nil"/>
              <w:bottom w:val="single" w:sz="8" w:space="0" w:color="auto"/>
              <w:right w:val="nil"/>
            </w:tcBorders>
            <w:shd w:val="clear" w:color="auto" w:fill="auto"/>
            <w:noWrap/>
            <w:vAlign w:val="center"/>
          </w:tcPr>
          <w:p w14:paraId="525E3110" w14:textId="08F2F62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6" w:author="Naeri Park" w:date="2019-10-04T09:37:00Z">
              <w:r>
                <w:rPr>
                  <w:rFonts w:ascii="Arial" w:eastAsia="맑은 고딕" w:hAnsi="Arial" w:cs="Arial"/>
                  <w:color w:val="000000"/>
                  <w:sz w:val="18"/>
                  <w:szCs w:val="18"/>
                </w:rPr>
                <w:t>#VALUE!</w:t>
              </w:r>
            </w:ins>
            <w:del w:id="657"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single" w:sz="8" w:space="0" w:color="auto"/>
              <w:right w:val="nil"/>
            </w:tcBorders>
            <w:shd w:val="clear" w:color="auto" w:fill="auto"/>
            <w:noWrap/>
            <w:vAlign w:val="center"/>
          </w:tcPr>
          <w:p w14:paraId="028D1858" w14:textId="0C0E4C2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8" w:author="Naeri Park" w:date="2019-10-04T09:37:00Z">
              <w:r>
                <w:rPr>
                  <w:rFonts w:ascii="Arial" w:eastAsia="맑은 고딕" w:hAnsi="Arial" w:cs="Arial"/>
                  <w:color w:val="000000"/>
                  <w:sz w:val="18"/>
                  <w:szCs w:val="18"/>
                </w:rPr>
                <w:t>#VALUE!</w:t>
              </w:r>
            </w:ins>
            <w:del w:id="659" w:author="Naeri Park" w:date="2019-10-04T09:37:00Z">
              <w:r w:rsidDel="007174FE">
                <w:rPr>
                  <w:rFonts w:ascii="Arial" w:eastAsia="맑은 고딕" w:hAnsi="Arial" w:cs="Arial"/>
                  <w:color w:val="000000"/>
                  <w:sz w:val="18"/>
                  <w:szCs w:val="18"/>
                </w:rPr>
                <w:delText>#VALUE!</w:delText>
              </w:r>
            </w:del>
          </w:p>
        </w:tc>
        <w:tc>
          <w:tcPr>
            <w:tcW w:w="1679" w:type="dxa"/>
            <w:tcBorders>
              <w:top w:val="nil"/>
              <w:left w:val="nil"/>
              <w:bottom w:val="single" w:sz="8" w:space="0" w:color="auto"/>
              <w:right w:val="single" w:sz="4" w:space="0" w:color="auto"/>
            </w:tcBorders>
            <w:shd w:val="clear" w:color="auto" w:fill="auto"/>
            <w:noWrap/>
            <w:vAlign w:val="center"/>
          </w:tcPr>
          <w:p w14:paraId="79EBA029" w14:textId="702C394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0" w:author="Naeri Park" w:date="2019-10-04T09:37:00Z">
              <w:r>
                <w:rPr>
                  <w:rFonts w:ascii="Arial" w:eastAsia="맑은 고딕" w:hAnsi="Arial" w:cs="Arial"/>
                  <w:color w:val="000000"/>
                  <w:sz w:val="18"/>
                  <w:szCs w:val="18"/>
                </w:rPr>
                <w:t>#VALUE!</w:t>
              </w:r>
            </w:ins>
            <w:del w:id="661" w:author="Naeri Park" w:date="2019-10-04T09:37:00Z">
              <w:r w:rsidDel="007174FE">
                <w:rPr>
                  <w:rFonts w:ascii="Arial" w:eastAsia="맑은 고딕" w:hAnsi="Arial" w:cs="Arial"/>
                  <w:color w:val="000000"/>
                  <w:sz w:val="18"/>
                  <w:szCs w:val="18"/>
                </w:rPr>
                <w:delText>#VALUE!</w:delText>
              </w:r>
            </w:del>
          </w:p>
        </w:tc>
        <w:tc>
          <w:tcPr>
            <w:tcW w:w="1319" w:type="dxa"/>
            <w:tcBorders>
              <w:top w:val="nil"/>
              <w:left w:val="nil"/>
              <w:bottom w:val="single" w:sz="8" w:space="0" w:color="auto"/>
              <w:right w:val="nil"/>
            </w:tcBorders>
            <w:shd w:val="clear" w:color="auto" w:fill="auto"/>
            <w:noWrap/>
            <w:vAlign w:val="center"/>
          </w:tcPr>
          <w:p w14:paraId="5F6C4DF0" w14:textId="632E6A0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2" w:author="Naeri Park" w:date="2019-10-04T09:37:00Z">
              <w:r>
                <w:rPr>
                  <w:rFonts w:ascii="Arial" w:eastAsia="맑은 고딕" w:hAnsi="Arial" w:cs="Arial"/>
                  <w:color w:val="000000"/>
                  <w:sz w:val="18"/>
                  <w:szCs w:val="18"/>
                </w:rPr>
                <w:t>#NUM!</w:t>
              </w:r>
            </w:ins>
            <w:del w:id="663" w:author="Naeri Park" w:date="2019-10-04T09:37:00Z">
              <w:r w:rsidDel="007174FE">
                <w:rPr>
                  <w:rFonts w:ascii="Arial" w:eastAsia="맑은 고딕" w:hAnsi="Arial" w:cs="Arial"/>
                  <w:color w:val="000000"/>
                  <w:sz w:val="18"/>
                  <w:szCs w:val="18"/>
                </w:rPr>
                <w:delText>#NUM!</w:delText>
              </w:r>
            </w:del>
          </w:p>
        </w:tc>
        <w:tc>
          <w:tcPr>
            <w:tcW w:w="1319" w:type="dxa"/>
            <w:tcBorders>
              <w:top w:val="nil"/>
              <w:left w:val="nil"/>
              <w:bottom w:val="single" w:sz="8" w:space="0" w:color="auto"/>
              <w:right w:val="single" w:sz="8" w:space="0" w:color="auto"/>
            </w:tcBorders>
            <w:shd w:val="clear" w:color="auto" w:fill="auto"/>
            <w:noWrap/>
            <w:vAlign w:val="center"/>
          </w:tcPr>
          <w:p w14:paraId="58F6E97F" w14:textId="1E01002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4" w:author="Naeri Park" w:date="2019-10-04T09:37:00Z">
              <w:r>
                <w:rPr>
                  <w:rFonts w:ascii="Arial" w:eastAsia="맑은 고딕" w:hAnsi="Arial" w:cs="Arial"/>
                  <w:color w:val="000000"/>
                  <w:sz w:val="18"/>
                  <w:szCs w:val="18"/>
                </w:rPr>
                <w:t>#NUM!</w:t>
              </w:r>
            </w:ins>
            <w:del w:id="665" w:author="Naeri Park" w:date="2019-10-04T09:37:00Z">
              <w:r w:rsidDel="007174FE">
                <w:rPr>
                  <w:rFonts w:ascii="Arial" w:eastAsia="맑은 고딕" w:hAnsi="Arial" w:cs="Arial"/>
                  <w:color w:val="000000"/>
                  <w:sz w:val="18"/>
                  <w:szCs w:val="18"/>
                </w:rPr>
                <w:delText>#NUM!</w:delText>
              </w:r>
            </w:del>
          </w:p>
        </w:tc>
        <w:tc>
          <w:tcPr>
            <w:tcW w:w="941" w:type="dxa"/>
            <w:tcBorders>
              <w:top w:val="nil"/>
              <w:left w:val="nil"/>
              <w:bottom w:val="single" w:sz="8" w:space="0" w:color="auto"/>
              <w:right w:val="nil"/>
            </w:tcBorders>
            <w:shd w:val="clear" w:color="auto" w:fill="auto"/>
            <w:noWrap/>
            <w:vAlign w:val="center"/>
          </w:tcPr>
          <w:p w14:paraId="136889E7" w14:textId="6A914FF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6" w:author="Naeri Park" w:date="2019-10-04T09:38:00Z">
              <w:r>
                <w:rPr>
                  <w:rFonts w:ascii="Arial" w:eastAsia="맑은 고딕" w:hAnsi="Arial" w:cs="Arial"/>
                  <w:color w:val="000000"/>
                  <w:sz w:val="18"/>
                  <w:szCs w:val="18"/>
                </w:rPr>
                <w:t>0.04%</w:t>
              </w:r>
            </w:ins>
            <w:del w:id="667" w:author="Naeri Park" w:date="2019-10-04T09:38:00Z">
              <w:r w:rsidDel="006267F9">
                <w:rPr>
                  <w:rFonts w:ascii="Arial" w:eastAsia="맑은 고딕" w:hAnsi="Arial" w:cs="Arial"/>
                  <w:color w:val="000000"/>
                  <w:sz w:val="18"/>
                  <w:szCs w:val="18"/>
                </w:rPr>
                <w:delText>#VALUE!</w:delText>
              </w:r>
            </w:del>
          </w:p>
        </w:tc>
        <w:tc>
          <w:tcPr>
            <w:tcW w:w="941" w:type="dxa"/>
            <w:tcBorders>
              <w:top w:val="nil"/>
              <w:left w:val="nil"/>
              <w:bottom w:val="single" w:sz="8" w:space="0" w:color="auto"/>
              <w:right w:val="nil"/>
            </w:tcBorders>
            <w:shd w:val="clear" w:color="auto" w:fill="auto"/>
            <w:noWrap/>
            <w:vAlign w:val="center"/>
          </w:tcPr>
          <w:p w14:paraId="2C7F1173" w14:textId="34643E7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8" w:author="Naeri Park" w:date="2019-10-04T09:38:00Z">
              <w:r>
                <w:rPr>
                  <w:rFonts w:ascii="Arial" w:eastAsia="맑은 고딕" w:hAnsi="Arial" w:cs="Arial"/>
                  <w:color w:val="000000"/>
                  <w:sz w:val="18"/>
                  <w:szCs w:val="18"/>
                </w:rPr>
                <w:t>0.01%</w:t>
              </w:r>
            </w:ins>
            <w:del w:id="669" w:author="Naeri Park" w:date="2019-10-04T09:38:00Z">
              <w:r w:rsidDel="006267F9">
                <w:rPr>
                  <w:rFonts w:ascii="Arial" w:eastAsia="맑은 고딕" w:hAnsi="Arial" w:cs="Arial"/>
                  <w:color w:val="000000"/>
                  <w:sz w:val="18"/>
                  <w:szCs w:val="18"/>
                </w:rPr>
                <w:delText>#VALUE!</w:delText>
              </w:r>
            </w:del>
          </w:p>
        </w:tc>
        <w:tc>
          <w:tcPr>
            <w:tcW w:w="941" w:type="dxa"/>
            <w:tcBorders>
              <w:top w:val="nil"/>
              <w:left w:val="nil"/>
              <w:bottom w:val="single" w:sz="8" w:space="0" w:color="auto"/>
              <w:right w:val="single" w:sz="4" w:space="0" w:color="auto"/>
            </w:tcBorders>
            <w:shd w:val="clear" w:color="auto" w:fill="auto"/>
            <w:noWrap/>
            <w:vAlign w:val="center"/>
          </w:tcPr>
          <w:p w14:paraId="21CD3AE7" w14:textId="3E88D5F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0" w:author="Naeri Park" w:date="2019-10-04T09:38:00Z">
              <w:r>
                <w:rPr>
                  <w:rFonts w:ascii="Arial" w:eastAsia="맑은 고딕" w:hAnsi="Arial" w:cs="Arial"/>
                  <w:color w:val="000000"/>
                  <w:sz w:val="18"/>
                  <w:szCs w:val="18"/>
                </w:rPr>
                <w:t>0.72%</w:t>
              </w:r>
            </w:ins>
            <w:del w:id="671" w:author="Naeri Park" w:date="2019-10-04T09:38:00Z">
              <w:r w:rsidDel="006267F9">
                <w:rPr>
                  <w:rFonts w:ascii="Arial" w:eastAsia="맑은 고딕" w:hAnsi="Arial" w:cs="Arial"/>
                  <w:color w:val="000000"/>
                  <w:sz w:val="18"/>
                  <w:szCs w:val="18"/>
                </w:rPr>
                <w:delText>#VALUE!</w:delText>
              </w:r>
            </w:del>
          </w:p>
        </w:tc>
        <w:tc>
          <w:tcPr>
            <w:tcW w:w="759" w:type="dxa"/>
            <w:tcBorders>
              <w:top w:val="nil"/>
              <w:left w:val="nil"/>
              <w:bottom w:val="single" w:sz="8" w:space="0" w:color="auto"/>
              <w:right w:val="nil"/>
            </w:tcBorders>
            <w:shd w:val="clear" w:color="auto" w:fill="auto"/>
            <w:noWrap/>
            <w:vAlign w:val="center"/>
          </w:tcPr>
          <w:p w14:paraId="59596664" w14:textId="592BFA2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2" w:author="Naeri Park" w:date="2019-10-04T09:38:00Z">
              <w:r>
                <w:rPr>
                  <w:rFonts w:ascii="Arial" w:eastAsia="맑은 고딕" w:hAnsi="Arial" w:cs="Arial"/>
                  <w:color w:val="000000"/>
                  <w:sz w:val="18"/>
                  <w:szCs w:val="18"/>
                </w:rPr>
                <w:t>99%</w:t>
              </w:r>
            </w:ins>
            <w:del w:id="673" w:author="Naeri Park" w:date="2019-10-04T09:38:00Z">
              <w:r w:rsidDel="006267F9">
                <w:rPr>
                  <w:rFonts w:ascii="Arial" w:eastAsia="맑은 고딕" w:hAnsi="Arial" w:cs="Arial"/>
                  <w:color w:val="000000"/>
                  <w:sz w:val="18"/>
                  <w:szCs w:val="18"/>
                </w:rPr>
                <w:delText>#NUM!</w:delText>
              </w:r>
            </w:del>
          </w:p>
        </w:tc>
        <w:tc>
          <w:tcPr>
            <w:tcW w:w="769" w:type="dxa"/>
            <w:tcBorders>
              <w:top w:val="nil"/>
              <w:left w:val="nil"/>
              <w:bottom w:val="single" w:sz="8" w:space="0" w:color="auto"/>
              <w:right w:val="single" w:sz="8" w:space="0" w:color="auto"/>
            </w:tcBorders>
            <w:shd w:val="clear" w:color="auto" w:fill="auto"/>
            <w:noWrap/>
            <w:vAlign w:val="center"/>
          </w:tcPr>
          <w:p w14:paraId="55B9E630" w14:textId="1169730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4" w:author="Naeri Park" w:date="2019-10-04T09:38:00Z">
              <w:r>
                <w:rPr>
                  <w:rFonts w:ascii="Arial" w:eastAsia="맑은 고딕" w:hAnsi="Arial" w:cs="Arial"/>
                  <w:color w:val="000000"/>
                  <w:sz w:val="18"/>
                  <w:szCs w:val="18"/>
                </w:rPr>
                <w:t>101%</w:t>
              </w:r>
            </w:ins>
            <w:del w:id="675" w:author="Naeri Park" w:date="2019-10-04T09:38:00Z">
              <w:r w:rsidDel="006267F9">
                <w:rPr>
                  <w:rFonts w:ascii="Arial" w:eastAsia="맑은 고딕" w:hAnsi="Arial" w:cs="Arial"/>
                  <w:color w:val="000000"/>
                  <w:sz w:val="18"/>
                  <w:szCs w:val="18"/>
                </w:rPr>
                <w:delText>#NUM!</w:delText>
              </w:r>
            </w:del>
          </w:p>
        </w:tc>
      </w:tr>
    </w:tbl>
    <w:p w14:paraId="688AEF29" w14:textId="77777777" w:rsidR="008A00E9" w:rsidRDefault="008A00E9" w:rsidP="008A00E9">
      <w:pPr>
        <w:rPr>
          <w:lang w:val="en-CA" w:eastAsia="ko-KR"/>
        </w:rPr>
      </w:pPr>
    </w:p>
    <w:p w14:paraId="599310AF" w14:textId="21255E7E" w:rsidR="0093258F" w:rsidRDefault="0093258F" w:rsidP="0093258F">
      <w:pPr>
        <w:pStyle w:val="ab"/>
        <w:keepNext/>
        <w:jc w:val="center"/>
      </w:pPr>
      <w:r>
        <w:t xml:space="preserve">Table </w:t>
      </w:r>
      <w:fldSimple w:instr=" SEQ Table \* ARABIC ">
        <w:r>
          <w:rPr>
            <w:noProof/>
          </w:rPr>
          <w:t>16</w:t>
        </w:r>
      </w:fldSimple>
      <w:r>
        <w:t xml:space="preserve"> TEST 6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93258F" w:rsidRPr="00DE6A4B" w14:paraId="0605DAD5" w14:textId="77777777" w:rsidTr="00CA22BF">
        <w:trPr>
          <w:trHeight w:val="255"/>
        </w:trPr>
        <w:tc>
          <w:tcPr>
            <w:tcW w:w="1000" w:type="dxa"/>
            <w:tcBorders>
              <w:top w:val="nil"/>
              <w:left w:val="nil"/>
              <w:bottom w:val="nil"/>
              <w:right w:val="nil"/>
            </w:tcBorders>
            <w:shd w:val="clear" w:color="auto" w:fill="auto"/>
            <w:noWrap/>
            <w:vAlign w:val="center"/>
            <w:hideMark/>
          </w:tcPr>
          <w:p w14:paraId="79F4007B"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3790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93258F" w:rsidRPr="00DE6A4B" w14:paraId="74314843" w14:textId="77777777" w:rsidTr="00CA22BF">
        <w:trPr>
          <w:trHeight w:val="255"/>
        </w:trPr>
        <w:tc>
          <w:tcPr>
            <w:tcW w:w="1000" w:type="dxa"/>
            <w:tcBorders>
              <w:top w:val="nil"/>
              <w:left w:val="nil"/>
              <w:bottom w:val="nil"/>
              <w:right w:val="nil"/>
            </w:tcBorders>
            <w:shd w:val="clear" w:color="auto" w:fill="auto"/>
            <w:noWrap/>
            <w:vAlign w:val="center"/>
            <w:hideMark/>
          </w:tcPr>
          <w:p w14:paraId="29A8CB16"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83DD3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CC95E3F"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3258F" w:rsidRPr="00DE6A4B" w14:paraId="3E99A917" w14:textId="77777777" w:rsidTr="00CA22BF">
        <w:trPr>
          <w:trHeight w:val="255"/>
        </w:trPr>
        <w:tc>
          <w:tcPr>
            <w:tcW w:w="1000" w:type="dxa"/>
            <w:tcBorders>
              <w:top w:val="nil"/>
              <w:left w:val="nil"/>
              <w:bottom w:val="nil"/>
              <w:right w:val="nil"/>
            </w:tcBorders>
            <w:shd w:val="clear" w:color="auto" w:fill="auto"/>
            <w:noWrap/>
            <w:vAlign w:val="center"/>
            <w:hideMark/>
          </w:tcPr>
          <w:p w14:paraId="21AE2715"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311E041B"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6790517A"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692B513"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6539682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665C85BD"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0683960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011E5EE3"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52AD8A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7C52168"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409F695B"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B5091" w:rsidRPr="00DE6A4B" w14:paraId="08CC5891"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7F8B9D0"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0BFD2DF8" w14:textId="3B2200D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6" w:author="Naeri Park" w:date="2019-10-04T09:44:00Z">
              <w:r>
                <w:rPr>
                  <w:rFonts w:ascii="Arial" w:eastAsia="맑은 고딕" w:hAnsi="Arial" w:cs="Arial"/>
                  <w:color w:val="000000"/>
                  <w:sz w:val="18"/>
                  <w:szCs w:val="18"/>
                </w:rPr>
                <w:t>0.01%</w:t>
              </w:r>
            </w:ins>
          </w:p>
        </w:tc>
        <w:tc>
          <w:tcPr>
            <w:tcW w:w="942" w:type="dxa"/>
            <w:tcBorders>
              <w:top w:val="nil"/>
              <w:left w:val="nil"/>
              <w:bottom w:val="nil"/>
              <w:right w:val="nil"/>
            </w:tcBorders>
            <w:shd w:val="clear" w:color="auto" w:fill="auto"/>
            <w:noWrap/>
            <w:vAlign w:val="center"/>
          </w:tcPr>
          <w:p w14:paraId="0AD92890" w14:textId="22867B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7" w:author="Naeri Park" w:date="2019-10-04T09:44:00Z">
              <w:r>
                <w:rPr>
                  <w:rFonts w:ascii="Arial" w:eastAsia="맑은 고딕" w:hAnsi="Arial" w:cs="Arial"/>
                  <w:color w:val="000000"/>
                  <w:sz w:val="18"/>
                  <w:szCs w:val="18"/>
                </w:rPr>
                <w:t>0.11%</w:t>
              </w:r>
            </w:ins>
          </w:p>
        </w:tc>
        <w:tc>
          <w:tcPr>
            <w:tcW w:w="942" w:type="dxa"/>
            <w:tcBorders>
              <w:top w:val="nil"/>
              <w:left w:val="nil"/>
              <w:bottom w:val="nil"/>
              <w:right w:val="single" w:sz="4" w:space="0" w:color="auto"/>
            </w:tcBorders>
            <w:shd w:val="clear" w:color="auto" w:fill="auto"/>
            <w:noWrap/>
            <w:vAlign w:val="center"/>
          </w:tcPr>
          <w:p w14:paraId="47F5C8E5" w14:textId="1C3F262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8" w:author="Naeri Park" w:date="2019-10-04T09:44:00Z">
              <w:r>
                <w:rPr>
                  <w:rFonts w:ascii="Arial" w:eastAsia="맑은 고딕" w:hAnsi="Arial" w:cs="Arial"/>
                  <w:color w:val="000000"/>
                  <w:sz w:val="18"/>
                  <w:szCs w:val="18"/>
                </w:rPr>
                <w:t>-0.04%</w:t>
              </w:r>
            </w:ins>
          </w:p>
        </w:tc>
        <w:tc>
          <w:tcPr>
            <w:tcW w:w="759" w:type="dxa"/>
            <w:tcBorders>
              <w:top w:val="nil"/>
              <w:left w:val="nil"/>
              <w:bottom w:val="nil"/>
              <w:right w:val="nil"/>
            </w:tcBorders>
            <w:shd w:val="clear" w:color="auto" w:fill="auto"/>
            <w:noWrap/>
            <w:vAlign w:val="center"/>
          </w:tcPr>
          <w:p w14:paraId="3B28D5F4" w14:textId="3DA7235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9" w:author="Naeri Park" w:date="2019-10-04T09:44:00Z">
              <w:r>
                <w:rPr>
                  <w:rFonts w:ascii="Arial" w:eastAsia="맑은 고딕" w:hAnsi="Arial" w:cs="Arial"/>
                  <w:color w:val="000000"/>
                  <w:sz w:val="18"/>
                  <w:szCs w:val="18"/>
                </w:rPr>
                <w:t>100%</w:t>
              </w:r>
            </w:ins>
          </w:p>
        </w:tc>
        <w:tc>
          <w:tcPr>
            <w:tcW w:w="769" w:type="dxa"/>
            <w:tcBorders>
              <w:top w:val="nil"/>
              <w:left w:val="nil"/>
              <w:bottom w:val="nil"/>
              <w:right w:val="single" w:sz="8" w:space="0" w:color="auto"/>
            </w:tcBorders>
            <w:shd w:val="clear" w:color="auto" w:fill="auto"/>
            <w:noWrap/>
            <w:vAlign w:val="center"/>
          </w:tcPr>
          <w:p w14:paraId="28A4C689" w14:textId="5002DE6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0" w:author="Naeri Park" w:date="2019-10-04T09:44:00Z">
              <w:r>
                <w:rPr>
                  <w:rFonts w:ascii="Arial" w:eastAsia="맑은 고딕" w:hAnsi="Arial" w:cs="Arial"/>
                  <w:color w:val="000000"/>
                  <w:sz w:val="18"/>
                  <w:szCs w:val="18"/>
                </w:rPr>
                <w:t>99%</w:t>
              </w:r>
            </w:ins>
          </w:p>
        </w:tc>
        <w:tc>
          <w:tcPr>
            <w:tcW w:w="941" w:type="dxa"/>
            <w:tcBorders>
              <w:top w:val="nil"/>
              <w:left w:val="nil"/>
              <w:bottom w:val="nil"/>
              <w:right w:val="nil"/>
            </w:tcBorders>
            <w:shd w:val="clear" w:color="auto" w:fill="auto"/>
            <w:noWrap/>
            <w:vAlign w:val="center"/>
          </w:tcPr>
          <w:p w14:paraId="546147E4" w14:textId="6D24971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1" w:author="Naeri Park" w:date="2019-10-04T09:44:00Z">
              <w:r>
                <w:rPr>
                  <w:rFonts w:ascii="Arial" w:eastAsia="맑은 고딕" w:hAnsi="Arial" w:cs="Arial"/>
                  <w:color w:val="000000"/>
                  <w:sz w:val="18"/>
                  <w:szCs w:val="18"/>
                </w:rPr>
                <w:t xml:space="preserve">　</w:t>
              </w:r>
            </w:ins>
          </w:p>
        </w:tc>
        <w:tc>
          <w:tcPr>
            <w:tcW w:w="941" w:type="dxa"/>
            <w:tcBorders>
              <w:top w:val="nil"/>
              <w:left w:val="nil"/>
              <w:bottom w:val="nil"/>
              <w:right w:val="nil"/>
            </w:tcBorders>
            <w:shd w:val="clear" w:color="auto" w:fill="auto"/>
            <w:noWrap/>
            <w:vAlign w:val="center"/>
          </w:tcPr>
          <w:p w14:paraId="330FD2AA" w14:textId="2FC4F58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2" w:author="Naeri Park" w:date="2019-10-04T09:44:00Z">
              <w:r>
                <w:rPr>
                  <w:rFonts w:ascii="Arial" w:eastAsia="맑은 고딕" w:hAnsi="Arial" w:cs="Arial"/>
                  <w:color w:val="000000"/>
                  <w:sz w:val="18"/>
                  <w:szCs w:val="18"/>
                </w:rPr>
                <w:t xml:space="preserve">　</w:t>
              </w:r>
            </w:ins>
          </w:p>
        </w:tc>
        <w:tc>
          <w:tcPr>
            <w:tcW w:w="941" w:type="dxa"/>
            <w:tcBorders>
              <w:top w:val="nil"/>
              <w:left w:val="nil"/>
              <w:bottom w:val="nil"/>
              <w:right w:val="single" w:sz="4" w:space="0" w:color="auto"/>
            </w:tcBorders>
            <w:shd w:val="clear" w:color="auto" w:fill="auto"/>
            <w:noWrap/>
            <w:vAlign w:val="center"/>
          </w:tcPr>
          <w:p w14:paraId="01119FA0" w14:textId="320BB09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3" w:author="Naeri Park" w:date="2019-10-04T09:44:00Z">
              <w:r>
                <w:rPr>
                  <w:rFonts w:ascii="Arial" w:eastAsia="맑은 고딕" w:hAnsi="Arial" w:cs="Arial"/>
                  <w:color w:val="000000"/>
                  <w:sz w:val="18"/>
                  <w:szCs w:val="18"/>
                </w:rPr>
                <w:t xml:space="preserve">　</w:t>
              </w:r>
            </w:ins>
          </w:p>
        </w:tc>
        <w:tc>
          <w:tcPr>
            <w:tcW w:w="706" w:type="dxa"/>
            <w:tcBorders>
              <w:top w:val="nil"/>
              <w:left w:val="nil"/>
              <w:bottom w:val="nil"/>
              <w:right w:val="nil"/>
            </w:tcBorders>
            <w:shd w:val="clear" w:color="auto" w:fill="auto"/>
            <w:noWrap/>
            <w:vAlign w:val="center"/>
          </w:tcPr>
          <w:p w14:paraId="1C2564C4" w14:textId="0581FFA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4" w:author="Naeri Park" w:date="2019-10-04T09:44:00Z">
              <w:r>
                <w:rPr>
                  <w:rFonts w:ascii="Arial" w:eastAsia="맑은 고딕" w:hAnsi="Arial" w:cs="Arial"/>
                  <w:color w:val="000000"/>
                  <w:sz w:val="18"/>
                  <w:szCs w:val="18"/>
                </w:rPr>
                <w:t xml:space="preserve">　</w:t>
              </w:r>
            </w:ins>
          </w:p>
        </w:tc>
        <w:tc>
          <w:tcPr>
            <w:tcW w:w="769" w:type="dxa"/>
            <w:tcBorders>
              <w:top w:val="nil"/>
              <w:left w:val="nil"/>
              <w:bottom w:val="nil"/>
              <w:right w:val="single" w:sz="8" w:space="0" w:color="auto"/>
            </w:tcBorders>
            <w:shd w:val="clear" w:color="auto" w:fill="auto"/>
            <w:noWrap/>
            <w:vAlign w:val="center"/>
          </w:tcPr>
          <w:p w14:paraId="61976A0D" w14:textId="6738592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5" w:author="Naeri Park" w:date="2019-10-04T09:44:00Z">
              <w:r>
                <w:rPr>
                  <w:rFonts w:ascii="Arial" w:eastAsia="맑은 고딕" w:hAnsi="Arial" w:cs="Arial"/>
                  <w:color w:val="000000"/>
                  <w:sz w:val="18"/>
                  <w:szCs w:val="18"/>
                </w:rPr>
                <w:t xml:space="preserve">　</w:t>
              </w:r>
            </w:ins>
          </w:p>
        </w:tc>
      </w:tr>
      <w:tr w:rsidR="006B5091" w:rsidRPr="00DE6A4B" w14:paraId="17C3263D"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26E7AC2"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03683447" w14:textId="1919DDB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6" w:author="Naeri Park" w:date="2019-10-04T09:44:00Z">
              <w:r>
                <w:rPr>
                  <w:rFonts w:ascii="Arial" w:eastAsia="맑은 고딕" w:hAnsi="Arial" w:cs="Arial"/>
                  <w:color w:val="000000"/>
                  <w:sz w:val="18"/>
                  <w:szCs w:val="18"/>
                </w:rPr>
                <w:t>#VALUE!</w:t>
              </w:r>
            </w:ins>
          </w:p>
        </w:tc>
        <w:tc>
          <w:tcPr>
            <w:tcW w:w="942" w:type="dxa"/>
            <w:tcBorders>
              <w:top w:val="nil"/>
              <w:left w:val="nil"/>
              <w:bottom w:val="nil"/>
              <w:right w:val="nil"/>
            </w:tcBorders>
            <w:shd w:val="clear" w:color="auto" w:fill="auto"/>
            <w:noWrap/>
            <w:vAlign w:val="center"/>
          </w:tcPr>
          <w:p w14:paraId="4FAA4C6D" w14:textId="105AC0D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7" w:author="Naeri Park" w:date="2019-10-04T09:44:00Z">
              <w:r>
                <w:rPr>
                  <w:rFonts w:ascii="Arial" w:eastAsia="맑은 고딕" w:hAnsi="Arial" w:cs="Arial"/>
                  <w:color w:val="000000"/>
                  <w:sz w:val="18"/>
                  <w:szCs w:val="18"/>
                </w:rPr>
                <w:t>#VALUE!</w:t>
              </w:r>
            </w:ins>
          </w:p>
        </w:tc>
        <w:tc>
          <w:tcPr>
            <w:tcW w:w="942" w:type="dxa"/>
            <w:tcBorders>
              <w:top w:val="nil"/>
              <w:left w:val="nil"/>
              <w:bottom w:val="nil"/>
              <w:right w:val="single" w:sz="4" w:space="0" w:color="auto"/>
            </w:tcBorders>
            <w:shd w:val="clear" w:color="auto" w:fill="auto"/>
            <w:noWrap/>
            <w:vAlign w:val="center"/>
          </w:tcPr>
          <w:p w14:paraId="5342DA1F" w14:textId="04A3F2E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8" w:author="Naeri Park" w:date="2019-10-04T09:44:00Z">
              <w:r>
                <w:rPr>
                  <w:rFonts w:ascii="Arial" w:eastAsia="맑은 고딕" w:hAnsi="Arial" w:cs="Arial"/>
                  <w:color w:val="000000"/>
                  <w:sz w:val="18"/>
                  <w:szCs w:val="18"/>
                </w:rPr>
                <w:t>#VALUE!</w:t>
              </w:r>
            </w:ins>
          </w:p>
        </w:tc>
        <w:tc>
          <w:tcPr>
            <w:tcW w:w="759" w:type="dxa"/>
            <w:tcBorders>
              <w:top w:val="nil"/>
              <w:left w:val="nil"/>
              <w:bottom w:val="nil"/>
              <w:right w:val="nil"/>
            </w:tcBorders>
            <w:shd w:val="clear" w:color="auto" w:fill="auto"/>
            <w:noWrap/>
            <w:vAlign w:val="center"/>
          </w:tcPr>
          <w:p w14:paraId="46B6C003" w14:textId="20A9A39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9" w:author="Naeri Park" w:date="2019-10-04T09:44:00Z">
              <w:r>
                <w:rPr>
                  <w:rFonts w:ascii="Arial" w:eastAsia="맑은 고딕" w:hAnsi="Arial" w:cs="Arial"/>
                  <w:color w:val="000000"/>
                  <w:sz w:val="18"/>
                  <w:szCs w:val="18"/>
                </w:rPr>
                <w:t>#NUM!</w:t>
              </w:r>
            </w:ins>
          </w:p>
        </w:tc>
        <w:tc>
          <w:tcPr>
            <w:tcW w:w="769" w:type="dxa"/>
            <w:tcBorders>
              <w:top w:val="nil"/>
              <w:left w:val="nil"/>
              <w:bottom w:val="nil"/>
              <w:right w:val="single" w:sz="8" w:space="0" w:color="auto"/>
            </w:tcBorders>
            <w:shd w:val="clear" w:color="auto" w:fill="auto"/>
            <w:noWrap/>
            <w:vAlign w:val="center"/>
          </w:tcPr>
          <w:p w14:paraId="6BF10A61" w14:textId="26F5A96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0" w:author="Naeri Park" w:date="2019-10-04T09:44:00Z">
              <w:r>
                <w:rPr>
                  <w:rFonts w:ascii="Arial" w:eastAsia="맑은 고딕" w:hAnsi="Arial" w:cs="Arial"/>
                  <w:color w:val="000000"/>
                  <w:sz w:val="18"/>
                  <w:szCs w:val="18"/>
                </w:rPr>
                <w:t>#NUM!</w:t>
              </w:r>
            </w:ins>
          </w:p>
        </w:tc>
        <w:tc>
          <w:tcPr>
            <w:tcW w:w="941" w:type="dxa"/>
            <w:tcBorders>
              <w:top w:val="nil"/>
              <w:left w:val="nil"/>
              <w:bottom w:val="nil"/>
              <w:right w:val="nil"/>
            </w:tcBorders>
            <w:shd w:val="clear" w:color="auto" w:fill="auto"/>
            <w:noWrap/>
            <w:vAlign w:val="center"/>
          </w:tcPr>
          <w:p w14:paraId="19281C88" w14:textId="77C0A6D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1" w:author="Naeri Park" w:date="2019-10-04T09:44:00Z">
              <w:r>
                <w:rPr>
                  <w:rFonts w:ascii="Arial" w:eastAsia="맑은 고딕" w:hAnsi="Arial" w:cs="Arial"/>
                  <w:color w:val="000000"/>
                  <w:sz w:val="18"/>
                  <w:szCs w:val="18"/>
                </w:rPr>
                <w:t xml:space="preserve">　</w:t>
              </w:r>
            </w:ins>
          </w:p>
        </w:tc>
        <w:tc>
          <w:tcPr>
            <w:tcW w:w="941" w:type="dxa"/>
            <w:tcBorders>
              <w:top w:val="nil"/>
              <w:left w:val="nil"/>
              <w:bottom w:val="nil"/>
              <w:right w:val="nil"/>
            </w:tcBorders>
            <w:shd w:val="clear" w:color="auto" w:fill="auto"/>
            <w:noWrap/>
            <w:vAlign w:val="center"/>
          </w:tcPr>
          <w:p w14:paraId="32DB5976"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2403C55B" w14:textId="34CEAF5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2" w:author="Naeri Park" w:date="2019-10-04T09:44:00Z">
              <w:r>
                <w:rPr>
                  <w:rFonts w:ascii="Arial" w:eastAsia="맑은 고딕" w:hAnsi="Arial" w:cs="Arial"/>
                  <w:color w:val="000000"/>
                  <w:sz w:val="18"/>
                  <w:szCs w:val="18"/>
                </w:rPr>
                <w:t xml:space="preserve">　</w:t>
              </w:r>
            </w:ins>
          </w:p>
        </w:tc>
        <w:tc>
          <w:tcPr>
            <w:tcW w:w="706" w:type="dxa"/>
            <w:tcBorders>
              <w:top w:val="nil"/>
              <w:left w:val="nil"/>
              <w:bottom w:val="nil"/>
              <w:right w:val="nil"/>
            </w:tcBorders>
            <w:shd w:val="clear" w:color="auto" w:fill="auto"/>
            <w:noWrap/>
            <w:vAlign w:val="center"/>
          </w:tcPr>
          <w:p w14:paraId="3FB70475" w14:textId="7828D5C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3" w:author="Naeri Park" w:date="2019-10-04T09:44:00Z">
              <w:r>
                <w:rPr>
                  <w:rFonts w:ascii="Arial" w:eastAsia="맑은 고딕" w:hAnsi="Arial" w:cs="Arial"/>
                  <w:color w:val="000000"/>
                  <w:sz w:val="18"/>
                  <w:szCs w:val="18"/>
                </w:rPr>
                <w:t xml:space="preserve">　</w:t>
              </w:r>
            </w:ins>
          </w:p>
        </w:tc>
        <w:tc>
          <w:tcPr>
            <w:tcW w:w="769" w:type="dxa"/>
            <w:tcBorders>
              <w:top w:val="nil"/>
              <w:left w:val="nil"/>
              <w:bottom w:val="nil"/>
              <w:right w:val="single" w:sz="8" w:space="0" w:color="auto"/>
            </w:tcBorders>
            <w:shd w:val="clear" w:color="auto" w:fill="auto"/>
            <w:noWrap/>
            <w:vAlign w:val="center"/>
          </w:tcPr>
          <w:p w14:paraId="6B32D285" w14:textId="519EDA5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4" w:author="Naeri Park" w:date="2019-10-04T09:44:00Z">
              <w:r>
                <w:rPr>
                  <w:rFonts w:ascii="Arial" w:eastAsia="맑은 고딕" w:hAnsi="Arial" w:cs="Arial"/>
                  <w:color w:val="000000"/>
                  <w:sz w:val="18"/>
                  <w:szCs w:val="18"/>
                </w:rPr>
                <w:t xml:space="preserve">　</w:t>
              </w:r>
            </w:ins>
          </w:p>
        </w:tc>
      </w:tr>
      <w:tr w:rsidR="006B5091" w:rsidRPr="00DE6A4B" w14:paraId="17621A05"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49EB79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47F710D9" w14:textId="396FB9B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5" w:author="Naeri Park" w:date="2019-10-04T09:44:00Z">
              <w:r>
                <w:rPr>
                  <w:rFonts w:ascii="Arial" w:eastAsia="맑은 고딕" w:hAnsi="Arial" w:cs="Arial"/>
                  <w:color w:val="000000"/>
                  <w:sz w:val="18"/>
                  <w:szCs w:val="18"/>
                </w:rPr>
                <w:t>0.01%</w:t>
              </w:r>
            </w:ins>
          </w:p>
        </w:tc>
        <w:tc>
          <w:tcPr>
            <w:tcW w:w="942" w:type="dxa"/>
            <w:tcBorders>
              <w:top w:val="nil"/>
              <w:left w:val="nil"/>
              <w:bottom w:val="nil"/>
              <w:right w:val="nil"/>
            </w:tcBorders>
            <w:shd w:val="clear" w:color="auto" w:fill="auto"/>
            <w:noWrap/>
            <w:vAlign w:val="center"/>
          </w:tcPr>
          <w:p w14:paraId="6C4E369C" w14:textId="0E3391C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6" w:author="Naeri Park" w:date="2019-10-04T09:44:00Z">
              <w:r>
                <w:rPr>
                  <w:rFonts w:ascii="Arial" w:eastAsia="맑은 고딕" w:hAnsi="Arial" w:cs="Arial"/>
                  <w:color w:val="000000"/>
                  <w:sz w:val="18"/>
                  <w:szCs w:val="18"/>
                </w:rPr>
                <w:t>0.05%</w:t>
              </w:r>
            </w:ins>
          </w:p>
        </w:tc>
        <w:tc>
          <w:tcPr>
            <w:tcW w:w="942" w:type="dxa"/>
            <w:tcBorders>
              <w:top w:val="nil"/>
              <w:left w:val="nil"/>
              <w:bottom w:val="nil"/>
              <w:right w:val="single" w:sz="4" w:space="0" w:color="auto"/>
            </w:tcBorders>
            <w:shd w:val="clear" w:color="auto" w:fill="auto"/>
            <w:noWrap/>
            <w:vAlign w:val="center"/>
          </w:tcPr>
          <w:p w14:paraId="0F920073" w14:textId="6B6BFD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7" w:author="Naeri Park" w:date="2019-10-04T09:44:00Z">
              <w:r>
                <w:rPr>
                  <w:rFonts w:ascii="Arial" w:eastAsia="맑은 고딕" w:hAnsi="Arial" w:cs="Arial"/>
                  <w:color w:val="000000"/>
                  <w:sz w:val="18"/>
                  <w:szCs w:val="18"/>
                </w:rPr>
                <w:t>-0.04%</w:t>
              </w:r>
            </w:ins>
          </w:p>
        </w:tc>
        <w:tc>
          <w:tcPr>
            <w:tcW w:w="759" w:type="dxa"/>
            <w:tcBorders>
              <w:top w:val="nil"/>
              <w:left w:val="nil"/>
              <w:bottom w:val="nil"/>
              <w:right w:val="nil"/>
            </w:tcBorders>
            <w:shd w:val="clear" w:color="auto" w:fill="auto"/>
            <w:noWrap/>
            <w:vAlign w:val="center"/>
          </w:tcPr>
          <w:p w14:paraId="6F280654" w14:textId="28EB9D1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8" w:author="Naeri Park" w:date="2019-10-04T09:44:00Z">
              <w:r>
                <w:rPr>
                  <w:rFonts w:ascii="Arial" w:eastAsia="맑은 고딕" w:hAnsi="Arial" w:cs="Arial"/>
                  <w:color w:val="000000"/>
                  <w:sz w:val="18"/>
                  <w:szCs w:val="18"/>
                </w:rPr>
                <w:t>98%</w:t>
              </w:r>
            </w:ins>
          </w:p>
        </w:tc>
        <w:tc>
          <w:tcPr>
            <w:tcW w:w="769" w:type="dxa"/>
            <w:tcBorders>
              <w:top w:val="nil"/>
              <w:left w:val="nil"/>
              <w:bottom w:val="nil"/>
              <w:right w:val="single" w:sz="8" w:space="0" w:color="auto"/>
            </w:tcBorders>
            <w:shd w:val="clear" w:color="auto" w:fill="auto"/>
            <w:noWrap/>
            <w:vAlign w:val="center"/>
          </w:tcPr>
          <w:p w14:paraId="6D87BA73" w14:textId="71F52C2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9" w:author="Naeri Park" w:date="2019-10-04T09:44:00Z">
              <w:r>
                <w:rPr>
                  <w:rFonts w:ascii="Arial" w:eastAsia="맑은 고딕" w:hAnsi="Arial" w:cs="Arial"/>
                  <w:color w:val="000000"/>
                  <w:sz w:val="18"/>
                  <w:szCs w:val="18"/>
                </w:rPr>
                <w:t>99%</w:t>
              </w:r>
            </w:ins>
          </w:p>
        </w:tc>
        <w:tc>
          <w:tcPr>
            <w:tcW w:w="941" w:type="dxa"/>
            <w:tcBorders>
              <w:top w:val="nil"/>
              <w:left w:val="nil"/>
              <w:bottom w:val="nil"/>
              <w:right w:val="nil"/>
            </w:tcBorders>
            <w:shd w:val="clear" w:color="auto" w:fill="auto"/>
            <w:noWrap/>
            <w:vAlign w:val="center"/>
          </w:tcPr>
          <w:p w14:paraId="0B08CA63" w14:textId="562BE0F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0" w:author="Naeri Park" w:date="2019-10-04T09:44:00Z">
              <w:r>
                <w:rPr>
                  <w:rFonts w:ascii="Arial" w:eastAsia="맑은 고딕" w:hAnsi="Arial" w:cs="Arial"/>
                  <w:color w:val="000000"/>
                  <w:sz w:val="18"/>
                  <w:szCs w:val="18"/>
                </w:rPr>
                <w:t>0.01%</w:t>
              </w:r>
            </w:ins>
          </w:p>
        </w:tc>
        <w:tc>
          <w:tcPr>
            <w:tcW w:w="941" w:type="dxa"/>
            <w:tcBorders>
              <w:top w:val="nil"/>
              <w:left w:val="nil"/>
              <w:bottom w:val="nil"/>
              <w:right w:val="nil"/>
            </w:tcBorders>
            <w:shd w:val="clear" w:color="auto" w:fill="auto"/>
            <w:noWrap/>
            <w:vAlign w:val="center"/>
          </w:tcPr>
          <w:p w14:paraId="6B48EE23" w14:textId="6C61A8D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1" w:author="Naeri Park" w:date="2019-10-04T09:44:00Z">
              <w:r>
                <w:rPr>
                  <w:rFonts w:ascii="Arial" w:eastAsia="맑은 고딕" w:hAnsi="Arial" w:cs="Arial"/>
                  <w:color w:val="000000"/>
                  <w:sz w:val="18"/>
                  <w:szCs w:val="18"/>
                </w:rPr>
                <w:t>0.05%</w:t>
              </w:r>
            </w:ins>
          </w:p>
        </w:tc>
        <w:tc>
          <w:tcPr>
            <w:tcW w:w="941" w:type="dxa"/>
            <w:tcBorders>
              <w:top w:val="nil"/>
              <w:left w:val="nil"/>
              <w:bottom w:val="nil"/>
              <w:right w:val="single" w:sz="4" w:space="0" w:color="auto"/>
            </w:tcBorders>
            <w:shd w:val="clear" w:color="auto" w:fill="auto"/>
            <w:noWrap/>
            <w:vAlign w:val="center"/>
          </w:tcPr>
          <w:p w14:paraId="67E49B11" w14:textId="7996FC6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2" w:author="Naeri Park" w:date="2019-10-04T09:44:00Z">
              <w:r>
                <w:rPr>
                  <w:rFonts w:ascii="Arial" w:eastAsia="맑은 고딕" w:hAnsi="Arial" w:cs="Arial"/>
                  <w:color w:val="000000"/>
                  <w:sz w:val="18"/>
                  <w:szCs w:val="18"/>
                </w:rPr>
                <w:t>0.06%</w:t>
              </w:r>
            </w:ins>
          </w:p>
        </w:tc>
        <w:tc>
          <w:tcPr>
            <w:tcW w:w="706" w:type="dxa"/>
            <w:tcBorders>
              <w:top w:val="nil"/>
              <w:left w:val="nil"/>
              <w:bottom w:val="nil"/>
              <w:right w:val="nil"/>
            </w:tcBorders>
            <w:shd w:val="clear" w:color="auto" w:fill="auto"/>
            <w:noWrap/>
            <w:vAlign w:val="center"/>
          </w:tcPr>
          <w:p w14:paraId="481DB9CF" w14:textId="305E9D9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3" w:author="Naeri Park" w:date="2019-10-04T09:44:00Z">
              <w:r>
                <w:rPr>
                  <w:rFonts w:ascii="Arial" w:eastAsia="맑은 고딕" w:hAnsi="Arial" w:cs="Arial"/>
                  <w:color w:val="000000"/>
                  <w:sz w:val="18"/>
                  <w:szCs w:val="18"/>
                </w:rPr>
                <w:t>100%</w:t>
              </w:r>
            </w:ins>
          </w:p>
        </w:tc>
        <w:tc>
          <w:tcPr>
            <w:tcW w:w="769" w:type="dxa"/>
            <w:tcBorders>
              <w:top w:val="nil"/>
              <w:left w:val="nil"/>
              <w:bottom w:val="nil"/>
              <w:right w:val="single" w:sz="8" w:space="0" w:color="auto"/>
            </w:tcBorders>
            <w:shd w:val="clear" w:color="auto" w:fill="auto"/>
            <w:noWrap/>
            <w:vAlign w:val="center"/>
          </w:tcPr>
          <w:p w14:paraId="376E23D9" w14:textId="38D17CE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4" w:author="Naeri Park" w:date="2019-10-04T09:44:00Z">
              <w:r>
                <w:rPr>
                  <w:rFonts w:ascii="Arial" w:eastAsia="맑은 고딕" w:hAnsi="Arial" w:cs="Arial"/>
                  <w:color w:val="000000"/>
                  <w:sz w:val="18"/>
                  <w:szCs w:val="18"/>
                </w:rPr>
                <w:t>99%</w:t>
              </w:r>
            </w:ins>
          </w:p>
        </w:tc>
      </w:tr>
      <w:tr w:rsidR="006B5091" w:rsidRPr="00DE6A4B" w14:paraId="55C8D1BE"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98CF1A8"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1F1F8A95" w14:textId="65ACB17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5" w:author="Naeri Park" w:date="2019-10-04T09:44:00Z">
              <w:r>
                <w:rPr>
                  <w:rFonts w:ascii="Arial" w:eastAsia="맑은 고딕" w:hAnsi="Arial" w:cs="Arial"/>
                  <w:color w:val="000000"/>
                  <w:sz w:val="18"/>
                  <w:szCs w:val="18"/>
                </w:rPr>
                <w:t>-0.02%</w:t>
              </w:r>
            </w:ins>
          </w:p>
        </w:tc>
        <w:tc>
          <w:tcPr>
            <w:tcW w:w="942" w:type="dxa"/>
            <w:tcBorders>
              <w:top w:val="nil"/>
              <w:left w:val="nil"/>
              <w:bottom w:val="nil"/>
              <w:right w:val="nil"/>
            </w:tcBorders>
            <w:shd w:val="clear" w:color="auto" w:fill="auto"/>
            <w:noWrap/>
            <w:vAlign w:val="center"/>
          </w:tcPr>
          <w:p w14:paraId="181433B9" w14:textId="2D21B4B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6" w:author="Naeri Park" w:date="2019-10-04T09:44:00Z">
              <w:r>
                <w:rPr>
                  <w:rFonts w:ascii="Arial" w:eastAsia="맑은 고딕" w:hAnsi="Arial" w:cs="Arial"/>
                  <w:color w:val="000000"/>
                  <w:sz w:val="18"/>
                  <w:szCs w:val="18"/>
                </w:rPr>
                <w:t>0.05%</w:t>
              </w:r>
            </w:ins>
          </w:p>
        </w:tc>
        <w:tc>
          <w:tcPr>
            <w:tcW w:w="942" w:type="dxa"/>
            <w:tcBorders>
              <w:top w:val="nil"/>
              <w:left w:val="nil"/>
              <w:bottom w:val="nil"/>
              <w:right w:val="single" w:sz="4" w:space="0" w:color="auto"/>
            </w:tcBorders>
            <w:shd w:val="clear" w:color="auto" w:fill="auto"/>
            <w:noWrap/>
            <w:vAlign w:val="center"/>
          </w:tcPr>
          <w:p w14:paraId="5A10FF85" w14:textId="011DD18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7" w:author="Naeri Park" w:date="2019-10-04T09:44:00Z">
              <w:r>
                <w:rPr>
                  <w:rFonts w:ascii="Arial" w:eastAsia="맑은 고딕" w:hAnsi="Arial" w:cs="Arial"/>
                  <w:color w:val="000000"/>
                  <w:sz w:val="18"/>
                  <w:szCs w:val="18"/>
                </w:rPr>
                <w:t>-0.05%</w:t>
              </w:r>
            </w:ins>
          </w:p>
        </w:tc>
        <w:tc>
          <w:tcPr>
            <w:tcW w:w="759" w:type="dxa"/>
            <w:tcBorders>
              <w:top w:val="nil"/>
              <w:left w:val="nil"/>
              <w:bottom w:val="nil"/>
              <w:right w:val="nil"/>
            </w:tcBorders>
            <w:shd w:val="clear" w:color="auto" w:fill="auto"/>
            <w:noWrap/>
            <w:vAlign w:val="center"/>
          </w:tcPr>
          <w:p w14:paraId="59277DD0" w14:textId="6FFCF39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8" w:author="Naeri Park" w:date="2019-10-04T09:44:00Z">
              <w:r>
                <w:rPr>
                  <w:rFonts w:ascii="Arial" w:eastAsia="맑은 고딕" w:hAnsi="Arial" w:cs="Arial"/>
                  <w:color w:val="000000"/>
                  <w:sz w:val="18"/>
                  <w:szCs w:val="18"/>
                </w:rPr>
                <w:t>96%</w:t>
              </w:r>
            </w:ins>
          </w:p>
        </w:tc>
        <w:tc>
          <w:tcPr>
            <w:tcW w:w="769" w:type="dxa"/>
            <w:tcBorders>
              <w:top w:val="nil"/>
              <w:left w:val="nil"/>
              <w:bottom w:val="nil"/>
              <w:right w:val="single" w:sz="8" w:space="0" w:color="auto"/>
            </w:tcBorders>
            <w:shd w:val="clear" w:color="auto" w:fill="auto"/>
            <w:noWrap/>
            <w:vAlign w:val="center"/>
          </w:tcPr>
          <w:p w14:paraId="5B126F00" w14:textId="561A2B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9" w:author="Naeri Park" w:date="2019-10-04T09:44:00Z">
              <w:r>
                <w:rPr>
                  <w:rFonts w:ascii="Arial" w:eastAsia="맑은 고딕" w:hAnsi="Arial" w:cs="Arial"/>
                  <w:color w:val="000000"/>
                  <w:sz w:val="18"/>
                  <w:szCs w:val="18"/>
                </w:rPr>
                <w:t>96%</w:t>
              </w:r>
            </w:ins>
          </w:p>
        </w:tc>
        <w:tc>
          <w:tcPr>
            <w:tcW w:w="941" w:type="dxa"/>
            <w:tcBorders>
              <w:top w:val="nil"/>
              <w:left w:val="nil"/>
              <w:bottom w:val="nil"/>
              <w:right w:val="nil"/>
            </w:tcBorders>
            <w:shd w:val="clear" w:color="auto" w:fill="auto"/>
            <w:noWrap/>
            <w:vAlign w:val="center"/>
          </w:tcPr>
          <w:p w14:paraId="6D39360E" w14:textId="57B1A73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0" w:author="Naeri Park" w:date="2019-10-04T09:44:00Z">
              <w:r>
                <w:rPr>
                  <w:rFonts w:ascii="Arial" w:eastAsia="맑은 고딕" w:hAnsi="Arial" w:cs="Arial"/>
                  <w:color w:val="000000"/>
                  <w:sz w:val="18"/>
                  <w:szCs w:val="18"/>
                </w:rPr>
                <w:t>-0.05%</w:t>
              </w:r>
            </w:ins>
          </w:p>
        </w:tc>
        <w:tc>
          <w:tcPr>
            <w:tcW w:w="941" w:type="dxa"/>
            <w:tcBorders>
              <w:top w:val="nil"/>
              <w:left w:val="nil"/>
              <w:bottom w:val="nil"/>
              <w:right w:val="nil"/>
            </w:tcBorders>
            <w:shd w:val="clear" w:color="auto" w:fill="auto"/>
            <w:noWrap/>
            <w:vAlign w:val="center"/>
          </w:tcPr>
          <w:p w14:paraId="46DB95DF" w14:textId="55681DF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1" w:author="Naeri Park" w:date="2019-10-04T09:44:00Z">
              <w:r>
                <w:rPr>
                  <w:rFonts w:ascii="Arial" w:eastAsia="맑은 고딕" w:hAnsi="Arial" w:cs="Arial"/>
                  <w:color w:val="000000"/>
                  <w:sz w:val="18"/>
                  <w:szCs w:val="18"/>
                </w:rPr>
                <w:t>-0.03%</w:t>
              </w:r>
            </w:ins>
          </w:p>
        </w:tc>
        <w:tc>
          <w:tcPr>
            <w:tcW w:w="941" w:type="dxa"/>
            <w:tcBorders>
              <w:top w:val="nil"/>
              <w:left w:val="nil"/>
              <w:bottom w:val="nil"/>
              <w:right w:val="single" w:sz="4" w:space="0" w:color="auto"/>
            </w:tcBorders>
            <w:shd w:val="clear" w:color="auto" w:fill="auto"/>
            <w:noWrap/>
            <w:vAlign w:val="center"/>
          </w:tcPr>
          <w:p w14:paraId="71115D4E" w14:textId="1652E07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2" w:author="Naeri Park" w:date="2019-10-04T09:44:00Z">
              <w:r>
                <w:rPr>
                  <w:rFonts w:ascii="Arial" w:eastAsia="맑은 고딕" w:hAnsi="Arial" w:cs="Arial"/>
                  <w:color w:val="000000"/>
                  <w:sz w:val="18"/>
                  <w:szCs w:val="18"/>
                </w:rPr>
                <w:t>-0.18%</w:t>
              </w:r>
            </w:ins>
          </w:p>
        </w:tc>
        <w:tc>
          <w:tcPr>
            <w:tcW w:w="706" w:type="dxa"/>
            <w:tcBorders>
              <w:top w:val="nil"/>
              <w:left w:val="nil"/>
              <w:bottom w:val="nil"/>
              <w:right w:val="nil"/>
            </w:tcBorders>
            <w:shd w:val="clear" w:color="auto" w:fill="auto"/>
            <w:noWrap/>
            <w:vAlign w:val="center"/>
          </w:tcPr>
          <w:p w14:paraId="42357C9C" w14:textId="047A8E4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3" w:author="Naeri Park" w:date="2019-10-04T09:44:00Z">
              <w:r>
                <w:rPr>
                  <w:rFonts w:ascii="Arial" w:eastAsia="맑은 고딕" w:hAnsi="Arial" w:cs="Arial"/>
                  <w:color w:val="000000"/>
                  <w:sz w:val="18"/>
                  <w:szCs w:val="18"/>
                </w:rPr>
                <w:t>100%</w:t>
              </w:r>
            </w:ins>
          </w:p>
        </w:tc>
        <w:tc>
          <w:tcPr>
            <w:tcW w:w="769" w:type="dxa"/>
            <w:tcBorders>
              <w:top w:val="nil"/>
              <w:left w:val="nil"/>
              <w:bottom w:val="nil"/>
              <w:right w:val="single" w:sz="8" w:space="0" w:color="auto"/>
            </w:tcBorders>
            <w:shd w:val="clear" w:color="auto" w:fill="auto"/>
            <w:noWrap/>
            <w:vAlign w:val="center"/>
          </w:tcPr>
          <w:p w14:paraId="18FA4F81" w14:textId="6CB1DB9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4" w:author="Naeri Park" w:date="2019-10-04T09:44:00Z">
              <w:r>
                <w:rPr>
                  <w:rFonts w:ascii="Arial" w:eastAsia="맑은 고딕" w:hAnsi="Arial" w:cs="Arial"/>
                  <w:color w:val="000000"/>
                  <w:sz w:val="18"/>
                  <w:szCs w:val="18"/>
                </w:rPr>
                <w:t>100%</w:t>
              </w:r>
            </w:ins>
          </w:p>
        </w:tc>
      </w:tr>
      <w:tr w:rsidR="006B5091" w:rsidRPr="00DE6A4B" w14:paraId="6B430727"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423439D"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27E58C7E" w14:textId="4506502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5" w:author="Naeri Park" w:date="2019-10-04T09:44:00Z">
              <w:r>
                <w:rPr>
                  <w:rFonts w:ascii="Arial" w:eastAsia="맑은 고딕" w:hAnsi="Arial" w:cs="Arial"/>
                  <w:color w:val="000000"/>
                  <w:sz w:val="18"/>
                  <w:szCs w:val="18"/>
                </w:rPr>
                <w:t xml:space="preserve">　</w:t>
              </w:r>
            </w:ins>
          </w:p>
        </w:tc>
        <w:tc>
          <w:tcPr>
            <w:tcW w:w="942" w:type="dxa"/>
            <w:tcBorders>
              <w:top w:val="nil"/>
              <w:left w:val="nil"/>
              <w:bottom w:val="nil"/>
              <w:right w:val="nil"/>
            </w:tcBorders>
            <w:shd w:val="clear" w:color="auto" w:fill="auto"/>
            <w:noWrap/>
            <w:vAlign w:val="center"/>
          </w:tcPr>
          <w:p w14:paraId="2C4B88EE"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68D0CD0D" w14:textId="1E3D2F3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6" w:author="Naeri Park" w:date="2019-10-04T09:44:00Z">
              <w:r>
                <w:rPr>
                  <w:rFonts w:ascii="Arial" w:eastAsia="맑은 고딕" w:hAnsi="Arial" w:cs="Arial"/>
                  <w:color w:val="000000"/>
                  <w:sz w:val="18"/>
                  <w:szCs w:val="18"/>
                </w:rPr>
                <w:t xml:space="preserve">　</w:t>
              </w:r>
            </w:ins>
          </w:p>
        </w:tc>
        <w:tc>
          <w:tcPr>
            <w:tcW w:w="759" w:type="dxa"/>
            <w:tcBorders>
              <w:top w:val="nil"/>
              <w:left w:val="nil"/>
              <w:bottom w:val="nil"/>
              <w:right w:val="nil"/>
            </w:tcBorders>
            <w:shd w:val="clear" w:color="auto" w:fill="auto"/>
            <w:noWrap/>
            <w:vAlign w:val="center"/>
          </w:tcPr>
          <w:p w14:paraId="2D576D93" w14:textId="2C4975C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7" w:author="Naeri Park" w:date="2019-10-04T09:44:00Z">
              <w:r>
                <w:rPr>
                  <w:rFonts w:ascii="Arial" w:eastAsia="맑은 고딕" w:hAnsi="Arial" w:cs="Arial"/>
                  <w:color w:val="000000"/>
                  <w:sz w:val="18"/>
                  <w:szCs w:val="18"/>
                </w:rPr>
                <w:t xml:space="preserve">　</w:t>
              </w:r>
            </w:ins>
          </w:p>
        </w:tc>
        <w:tc>
          <w:tcPr>
            <w:tcW w:w="769" w:type="dxa"/>
            <w:tcBorders>
              <w:top w:val="nil"/>
              <w:left w:val="nil"/>
              <w:bottom w:val="nil"/>
              <w:right w:val="single" w:sz="8" w:space="0" w:color="auto"/>
            </w:tcBorders>
            <w:shd w:val="clear" w:color="auto" w:fill="auto"/>
            <w:noWrap/>
            <w:vAlign w:val="center"/>
          </w:tcPr>
          <w:p w14:paraId="0E1371ED" w14:textId="19370AA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8" w:author="Naeri Park" w:date="2019-10-04T09:44:00Z">
              <w:r>
                <w:rPr>
                  <w:rFonts w:ascii="Arial" w:eastAsia="맑은 고딕" w:hAnsi="Arial" w:cs="Arial"/>
                  <w:color w:val="000000"/>
                  <w:sz w:val="18"/>
                  <w:szCs w:val="18"/>
                </w:rPr>
                <w:t xml:space="preserve">　</w:t>
              </w:r>
            </w:ins>
          </w:p>
        </w:tc>
        <w:tc>
          <w:tcPr>
            <w:tcW w:w="941" w:type="dxa"/>
            <w:tcBorders>
              <w:top w:val="nil"/>
              <w:left w:val="nil"/>
              <w:bottom w:val="nil"/>
              <w:right w:val="nil"/>
            </w:tcBorders>
            <w:shd w:val="clear" w:color="auto" w:fill="auto"/>
            <w:noWrap/>
            <w:vAlign w:val="center"/>
          </w:tcPr>
          <w:p w14:paraId="1B065C8E" w14:textId="7E43065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9" w:author="Naeri Park" w:date="2019-10-04T09:44:00Z">
              <w:r>
                <w:rPr>
                  <w:rFonts w:ascii="Arial" w:eastAsia="맑은 고딕" w:hAnsi="Arial" w:cs="Arial"/>
                  <w:color w:val="000000"/>
                  <w:sz w:val="18"/>
                  <w:szCs w:val="18"/>
                </w:rPr>
                <w:t>0.07%</w:t>
              </w:r>
            </w:ins>
          </w:p>
        </w:tc>
        <w:tc>
          <w:tcPr>
            <w:tcW w:w="941" w:type="dxa"/>
            <w:tcBorders>
              <w:top w:val="nil"/>
              <w:left w:val="nil"/>
              <w:bottom w:val="nil"/>
              <w:right w:val="nil"/>
            </w:tcBorders>
            <w:shd w:val="clear" w:color="auto" w:fill="auto"/>
            <w:noWrap/>
            <w:vAlign w:val="center"/>
          </w:tcPr>
          <w:p w14:paraId="5E1963B0" w14:textId="6C578F5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0" w:author="Naeri Park" w:date="2019-10-04T09:44:00Z">
              <w:r>
                <w:rPr>
                  <w:rFonts w:ascii="Arial" w:eastAsia="맑은 고딕" w:hAnsi="Arial" w:cs="Arial"/>
                  <w:color w:val="000000"/>
                  <w:sz w:val="18"/>
                  <w:szCs w:val="18"/>
                </w:rPr>
                <w:t>0.45%</w:t>
              </w:r>
            </w:ins>
          </w:p>
        </w:tc>
        <w:tc>
          <w:tcPr>
            <w:tcW w:w="941" w:type="dxa"/>
            <w:tcBorders>
              <w:top w:val="nil"/>
              <w:left w:val="nil"/>
              <w:bottom w:val="nil"/>
              <w:right w:val="single" w:sz="4" w:space="0" w:color="auto"/>
            </w:tcBorders>
            <w:shd w:val="clear" w:color="auto" w:fill="auto"/>
            <w:noWrap/>
            <w:vAlign w:val="center"/>
          </w:tcPr>
          <w:p w14:paraId="0F12484F" w14:textId="76223AE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1" w:author="Naeri Park" w:date="2019-10-04T09:44:00Z">
              <w:r>
                <w:rPr>
                  <w:rFonts w:ascii="Arial" w:eastAsia="맑은 고딕" w:hAnsi="Arial" w:cs="Arial"/>
                  <w:color w:val="000000"/>
                  <w:sz w:val="18"/>
                  <w:szCs w:val="18"/>
                </w:rPr>
                <w:t>0.26%</w:t>
              </w:r>
            </w:ins>
          </w:p>
        </w:tc>
        <w:tc>
          <w:tcPr>
            <w:tcW w:w="706" w:type="dxa"/>
            <w:tcBorders>
              <w:top w:val="nil"/>
              <w:left w:val="nil"/>
              <w:bottom w:val="nil"/>
              <w:right w:val="nil"/>
            </w:tcBorders>
            <w:shd w:val="clear" w:color="auto" w:fill="auto"/>
            <w:noWrap/>
            <w:vAlign w:val="center"/>
          </w:tcPr>
          <w:p w14:paraId="4B6CAB5B" w14:textId="1A3A31A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2" w:author="Naeri Park" w:date="2019-10-04T09:44:00Z">
              <w:r>
                <w:rPr>
                  <w:rFonts w:ascii="Arial" w:eastAsia="맑은 고딕" w:hAnsi="Arial" w:cs="Arial"/>
                  <w:color w:val="000000"/>
                  <w:sz w:val="18"/>
                  <w:szCs w:val="18"/>
                </w:rPr>
                <w:t>99%</w:t>
              </w:r>
            </w:ins>
          </w:p>
        </w:tc>
        <w:tc>
          <w:tcPr>
            <w:tcW w:w="769" w:type="dxa"/>
            <w:tcBorders>
              <w:top w:val="nil"/>
              <w:left w:val="nil"/>
              <w:bottom w:val="nil"/>
              <w:right w:val="single" w:sz="8" w:space="0" w:color="auto"/>
            </w:tcBorders>
            <w:shd w:val="clear" w:color="auto" w:fill="auto"/>
            <w:noWrap/>
            <w:vAlign w:val="center"/>
          </w:tcPr>
          <w:p w14:paraId="22F6A5CA" w14:textId="458F414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3" w:author="Naeri Park" w:date="2019-10-04T09:44:00Z">
              <w:r>
                <w:rPr>
                  <w:rFonts w:ascii="Arial" w:eastAsia="맑은 고딕" w:hAnsi="Arial" w:cs="Arial"/>
                  <w:color w:val="000000"/>
                  <w:sz w:val="18"/>
                  <w:szCs w:val="18"/>
                </w:rPr>
                <w:t>99%</w:t>
              </w:r>
            </w:ins>
          </w:p>
        </w:tc>
      </w:tr>
      <w:tr w:rsidR="006B5091" w:rsidRPr="00DE6A4B" w14:paraId="2F5A854F"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5765C08"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28B551EF" w14:textId="6F9FD86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4" w:author="Naeri Park" w:date="2019-10-04T09:44:00Z">
              <w:r>
                <w:rPr>
                  <w:rFonts w:ascii="Arial" w:eastAsia="맑은 고딕" w:hAnsi="Arial" w:cs="Arial"/>
                  <w:color w:val="000000"/>
                  <w:sz w:val="18"/>
                  <w:szCs w:val="18"/>
                </w:rPr>
                <w:t>#VALUE!</w:t>
              </w:r>
            </w:ins>
          </w:p>
        </w:tc>
        <w:tc>
          <w:tcPr>
            <w:tcW w:w="942" w:type="dxa"/>
            <w:tcBorders>
              <w:top w:val="single" w:sz="8" w:space="0" w:color="auto"/>
              <w:left w:val="nil"/>
              <w:bottom w:val="nil"/>
              <w:right w:val="nil"/>
            </w:tcBorders>
            <w:shd w:val="clear" w:color="auto" w:fill="auto"/>
            <w:noWrap/>
            <w:vAlign w:val="center"/>
          </w:tcPr>
          <w:p w14:paraId="4F150C0C" w14:textId="623E6C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5" w:author="Naeri Park" w:date="2019-10-04T09:44:00Z">
              <w:r>
                <w:rPr>
                  <w:rFonts w:ascii="Arial" w:eastAsia="맑은 고딕" w:hAnsi="Arial" w:cs="Arial"/>
                  <w:color w:val="000000"/>
                  <w:sz w:val="18"/>
                  <w:szCs w:val="18"/>
                </w:rPr>
                <w:t>#VALUE!</w:t>
              </w:r>
            </w:ins>
          </w:p>
        </w:tc>
        <w:tc>
          <w:tcPr>
            <w:tcW w:w="942" w:type="dxa"/>
            <w:tcBorders>
              <w:top w:val="single" w:sz="8" w:space="0" w:color="auto"/>
              <w:left w:val="nil"/>
              <w:bottom w:val="nil"/>
              <w:right w:val="single" w:sz="4" w:space="0" w:color="auto"/>
            </w:tcBorders>
            <w:shd w:val="clear" w:color="auto" w:fill="auto"/>
            <w:noWrap/>
            <w:vAlign w:val="center"/>
          </w:tcPr>
          <w:p w14:paraId="757C1A79" w14:textId="0FD40B2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6" w:author="Naeri Park" w:date="2019-10-04T09:44:00Z">
              <w:r>
                <w:rPr>
                  <w:rFonts w:ascii="Arial" w:eastAsia="맑은 고딕" w:hAnsi="Arial" w:cs="Arial"/>
                  <w:color w:val="000000"/>
                  <w:sz w:val="18"/>
                  <w:szCs w:val="18"/>
                </w:rPr>
                <w:t>#VALUE!</w:t>
              </w:r>
            </w:ins>
          </w:p>
        </w:tc>
        <w:tc>
          <w:tcPr>
            <w:tcW w:w="759" w:type="dxa"/>
            <w:tcBorders>
              <w:top w:val="single" w:sz="8" w:space="0" w:color="auto"/>
              <w:left w:val="nil"/>
              <w:bottom w:val="nil"/>
              <w:right w:val="nil"/>
            </w:tcBorders>
            <w:shd w:val="clear" w:color="auto" w:fill="auto"/>
            <w:noWrap/>
            <w:vAlign w:val="center"/>
          </w:tcPr>
          <w:p w14:paraId="3510864C" w14:textId="54BC2BD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7" w:author="Naeri Park" w:date="2019-10-04T09:44:00Z">
              <w:r>
                <w:rPr>
                  <w:rFonts w:ascii="Arial" w:eastAsia="맑은 고딕" w:hAnsi="Arial" w:cs="Arial"/>
                  <w:color w:val="000000"/>
                  <w:sz w:val="18"/>
                  <w:szCs w:val="18"/>
                </w:rPr>
                <w:t>#NUM!</w:t>
              </w:r>
            </w:ins>
          </w:p>
        </w:tc>
        <w:tc>
          <w:tcPr>
            <w:tcW w:w="769" w:type="dxa"/>
            <w:tcBorders>
              <w:top w:val="single" w:sz="8" w:space="0" w:color="auto"/>
              <w:left w:val="nil"/>
              <w:bottom w:val="nil"/>
              <w:right w:val="single" w:sz="8" w:space="0" w:color="auto"/>
            </w:tcBorders>
            <w:shd w:val="clear" w:color="auto" w:fill="auto"/>
            <w:noWrap/>
            <w:vAlign w:val="center"/>
          </w:tcPr>
          <w:p w14:paraId="55FCF2A4" w14:textId="51EB713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8" w:author="Naeri Park" w:date="2019-10-04T09:44:00Z">
              <w:r>
                <w:rPr>
                  <w:rFonts w:ascii="Arial" w:eastAsia="맑은 고딕" w:hAnsi="Arial" w:cs="Arial"/>
                  <w:color w:val="000000"/>
                  <w:sz w:val="18"/>
                  <w:szCs w:val="18"/>
                </w:rPr>
                <w:t>#NUM!</w:t>
              </w:r>
            </w:ins>
          </w:p>
        </w:tc>
        <w:tc>
          <w:tcPr>
            <w:tcW w:w="941" w:type="dxa"/>
            <w:tcBorders>
              <w:top w:val="single" w:sz="8" w:space="0" w:color="auto"/>
              <w:left w:val="nil"/>
              <w:bottom w:val="nil"/>
              <w:right w:val="nil"/>
            </w:tcBorders>
            <w:shd w:val="clear" w:color="auto" w:fill="auto"/>
            <w:noWrap/>
            <w:vAlign w:val="center"/>
          </w:tcPr>
          <w:p w14:paraId="63F56008" w14:textId="23C960A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9" w:author="Naeri Park" w:date="2019-10-04T09:44:00Z">
              <w:r>
                <w:rPr>
                  <w:rFonts w:ascii="Arial" w:eastAsia="맑은 고딕" w:hAnsi="Arial" w:cs="Arial"/>
                  <w:color w:val="000000"/>
                  <w:sz w:val="18"/>
                  <w:szCs w:val="18"/>
                </w:rPr>
                <w:t>0.00%</w:t>
              </w:r>
            </w:ins>
          </w:p>
        </w:tc>
        <w:tc>
          <w:tcPr>
            <w:tcW w:w="941" w:type="dxa"/>
            <w:tcBorders>
              <w:top w:val="single" w:sz="8" w:space="0" w:color="auto"/>
              <w:left w:val="nil"/>
              <w:bottom w:val="nil"/>
              <w:right w:val="nil"/>
            </w:tcBorders>
            <w:shd w:val="clear" w:color="auto" w:fill="auto"/>
            <w:noWrap/>
            <w:vAlign w:val="center"/>
          </w:tcPr>
          <w:p w14:paraId="577206AB" w14:textId="7F8D77D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0" w:author="Naeri Park" w:date="2019-10-04T09:44:00Z">
              <w:r>
                <w:rPr>
                  <w:rFonts w:ascii="Arial" w:eastAsia="맑은 고딕" w:hAnsi="Arial" w:cs="Arial"/>
                  <w:color w:val="000000"/>
                  <w:sz w:val="18"/>
                  <w:szCs w:val="18"/>
                </w:rPr>
                <w:t>0.13%</w:t>
              </w:r>
            </w:ins>
          </w:p>
        </w:tc>
        <w:tc>
          <w:tcPr>
            <w:tcW w:w="941" w:type="dxa"/>
            <w:tcBorders>
              <w:top w:val="single" w:sz="8" w:space="0" w:color="auto"/>
              <w:left w:val="nil"/>
              <w:bottom w:val="nil"/>
              <w:right w:val="single" w:sz="4" w:space="0" w:color="auto"/>
            </w:tcBorders>
            <w:shd w:val="clear" w:color="auto" w:fill="auto"/>
            <w:noWrap/>
            <w:vAlign w:val="center"/>
          </w:tcPr>
          <w:p w14:paraId="4C76C050" w14:textId="713ACA5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1" w:author="Naeri Park" w:date="2019-10-04T09:44:00Z">
              <w:r>
                <w:rPr>
                  <w:rFonts w:ascii="Arial" w:eastAsia="맑은 고딕" w:hAnsi="Arial" w:cs="Arial"/>
                  <w:color w:val="000000"/>
                  <w:sz w:val="18"/>
                  <w:szCs w:val="18"/>
                </w:rPr>
                <w:t>0.03%</w:t>
              </w:r>
            </w:ins>
          </w:p>
        </w:tc>
        <w:tc>
          <w:tcPr>
            <w:tcW w:w="706" w:type="dxa"/>
            <w:tcBorders>
              <w:top w:val="single" w:sz="8" w:space="0" w:color="auto"/>
              <w:left w:val="nil"/>
              <w:bottom w:val="nil"/>
              <w:right w:val="nil"/>
            </w:tcBorders>
            <w:shd w:val="clear" w:color="auto" w:fill="auto"/>
            <w:noWrap/>
            <w:vAlign w:val="center"/>
          </w:tcPr>
          <w:p w14:paraId="02BC9003" w14:textId="777172F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2" w:author="Naeri Park" w:date="2019-10-04T09:44:00Z">
              <w:r>
                <w:rPr>
                  <w:rFonts w:ascii="Arial" w:eastAsia="맑은 고딕" w:hAnsi="Arial" w:cs="Arial"/>
                  <w:color w:val="000000"/>
                  <w:sz w:val="18"/>
                  <w:szCs w:val="18"/>
                </w:rPr>
                <w:t>100%</w:t>
              </w:r>
            </w:ins>
          </w:p>
        </w:tc>
        <w:tc>
          <w:tcPr>
            <w:tcW w:w="769" w:type="dxa"/>
            <w:tcBorders>
              <w:top w:val="single" w:sz="8" w:space="0" w:color="auto"/>
              <w:left w:val="nil"/>
              <w:bottom w:val="nil"/>
              <w:right w:val="single" w:sz="8" w:space="0" w:color="auto"/>
            </w:tcBorders>
            <w:shd w:val="clear" w:color="auto" w:fill="auto"/>
            <w:noWrap/>
            <w:vAlign w:val="center"/>
          </w:tcPr>
          <w:p w14:paraId="16ED797E" w14:textId="5655A98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3" w:author="Naeri Park" w:date="2019-10-04T09:44:00Z">
              <w:r>
                <w:rPr>
                  <w:rFonts w:ascii="Arial" w:eastAsia="맑은 고딕" w:hAnsi="Arial" w:cs="Arial"/>
                  <w:color w:val="000000"/>
                  <w:sz w:val="18"/>
                  <w:szCs w:val="18"/>
                </w:rPr>
                <w:t>99%</w:t>
              </w:r>
            </w:ins>
          </w:p>
        </w:tc>
      </w:tr>
      <w:tr w:rsidR="006B5091" w:rsidRPr="00DE6A4B" w14:paraId="0E9DD4A8"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EB8EA76"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570784A3" w14:textId="5062F9B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4" w:author="Naeri Park" w:date="2019-10-04T09:44:00Z">
              <w:r>
                <w:rPr>
                  <w:rFonts w:ascii="Arial" w:eastAsia="맑은 고딕" w:hAnsi="Arial" w:cs="Arial"/>
                  <w:color w:val="000000"/>
                  <w:sz w:val="18"/>
                  <w:szCs w:val="18"/>
                </w:rPr>
                <w:t>-0.01%</w:t>
              </w:r>
            </w:ins>
          </w:p>
        </w:tc>
        <w:tc>
          <w:tcPr>
            <w:tcW w:w="942" w:type="dxa"/>
            <w:tcBorders>
              <w:top w:val="single" w:sz="8" w:space="0" w:color="auto"/>
              <w:left w:val="nil"/>
              <w:bottom w:val="nil"/>
              <w:right w:val="nil"/>
            </w:tcBorders>
            <w:shd w:val="clear" w:color="auto" w:fill="auto"/>
            <w:noWrap/>
            <w:vAlign w:val="center"/>
          </w:tcPr>
          <w:p w14:paraId="56783DE6" w14:textId="0013885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5" w:author="Naeri Park" w:date="2019-10-04T09:44:00Z">
              <w:r>
                <w:rPr>
                  <w:rFonts w:ascii="Arial" w:eastAsia="맑은 고딕" w:hAnsi="Arial" w:cs="Arial"/>
                  <w:color w:val="000000"/>
                  <w:sz w:val="18"/>
                  <w:szCs w:val="18"/>
                </w:rPr>
                <w:t>-0.20%</w:t>
              </w:r>
            </w:ins>
          </w:p>
        </w:tc>
        <w:tc>
          <w:tcPr>
            <w:tcW w:w="942" w:type="dxa"/>
            <w:tcBorders>
              <w:top w:val="single" w:sz="8" w:space="0" w:color="auto"/>
              <w:left w:val="nil"/>
              <w:bottom w:val="nil"/>
              <w:right w:val="single" w:sz="4" w:space="0" w:color="auto"/>
            </w:tcBorders>
            <w:shd w:val="clear" w:color="auto" w:fill="auto"/>
            <w:noWrap/>
            <w:vAlign w:val="center"/>
          </w:tcPr>
          <w:p w14:paraId="5DEB94D8" w14:textId="0861A8A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6" w:author="Naeri Park" w:date="2019-10-04T09:44:00Z">
              <w:r>
                <w:rPr>
                  <w:rFonts w:ascii="Arial" w:eastAsia="맑은 고딕" w:hAnsi="Arial" w:cs="Arial"/>
                  <w:color w:val="000000"/>
                  <w:sz w:val="18"/>
                  <w:szCs w:val="18"/>
                </w:rPr>
                <w:t>0.00%</w:t>
              </w:r>
            </w:ins>
          </w:p>
        </w:tc>
        <w:tc>
          <w:tcPr>
            <w:tcW w:w="759" w:type="dxa"/>
            <w:tcBorders>
              <w:top w:val="single" w:sz="8" w:space="0" w:color="auto"/>
              <w:left w:val="nil"/>
              <w:bottom w:val="nil"/>
              <w:right w:val="nil"/>
            </w:tcBorders>
            <w:shd w:val="clear" w:color="auto" w:fill="auto"/>
            <w:noWrap/>
            <w:vAlign w:val="center"/>
          </w:tcPr>
          <w:p w14:paraId="31B9F8B6" w14:textId="258EDF1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7" w:author="Naeri Park" w:date="2019-10-04T09:44:00Z">
              <w:r>
                <w:rPr>
                  <w:rFonts w:ascii="Arial" w:eastAsia="맑은 고딕" w:hAnsi="Arial" w:cs="Arial"/>
                  <w:color w:val="000000"/>
                  <w:sz w:val="18"/>
                  <w:szCs w:val="18"/>
                </w:rPr>
                <w:t>95%</w:t>
              </w:r>
            </w:ins>
          </w:p>
        </w:tc>
        <w:tc>
          <w:tcPr>
            <w:tcW w:w="769" w:type="dxa"/>
            <w:tcBorders>
              <w:top w:val="single" w:sz="8" w:space="0" w:color="auto"/>
              <w:left w:val="nil"/>
              <w:bottom w:val="nil"/>
              <w:right w:val="single" w:sz="8" w:space="0" w:color="auto"/>
            </w:tcBorders>
            <w:shd w:val="clear" w:color="auto" w:fill="auto"/>
            <w:noWrap/>
            <w:vAlign w:val="center"/>
          </w:tcPr>
          <w:p w14:paraId="46873A94" w14:textId="75122CA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8" w:author="Naeri Park" w:date="2019-10-04T09:44:00Z">
              <w:r>
                <w:rPr>
                  <w:rFonts w:ascii="Arial" w:eastAsia="맑은 고딕" w:hAnsi="Arial" w:cs="Arial"/>
                  <w:color w:val="000000"/>
                  <w:sz w:val="18"/>
                  <w:szCs w:val="18"/>
                </w:rPr>
                <w:t>91%</w:t>
              </w:r>
            </w:ins>
          </w:p>
        </w:tc>
        <w:tc>
          <w:tcPr>
            <w:tcW w:w="941" w:type="dxa"/>
            <w:tcBorders>
              <w:top w:val="single" w:sz="8" w:space="0" w:color="auto"/>
              <w:left w:val="nil"/>
              <w:bottom w:val="nil"/>
              <w:right w:val="nil"/>
            </w:tcBorders>
            <w:shd w:val="clear" w:color="auto" w:fill="auto"/>
            <w:noWrap/>
            <w:vAlign w:val="center"/>
          </w:tcPr>
          <w:p w14:paraId="4CDF1F26" w14:textId="2F559AD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9" w:author="Naeri Park" w:date="2019-10-04T09:44:00Z">
              <w:r>
                <w:rPr>
                  <w:rFonts w:ascii="Arial" w:eastAsia="맑은 고딕" w:hAnsi="Arial" w:cs="Arial"/>
                  <w:color w:val="000000"/>
                  <w:sz w:val="18"/>
                  <w:szCs w:val="18"/>
                </w:rPr>
                <w:t>-0.01%</w:t>
              </w:r>
            </w:ins>
          </w:p>
        </w:tc>
        <w:tc>
          <w:tcPr>
            <w:tcW w:w="941" w:type="dxa"/>
            <w:tcBorders>
              <w:top w:val="single" w:sz="8" w:space="0" w:color="auto"/>
              <w:left w:val="nil"/>
              <w:bottom w:val="nil"/>
              <w:right w:val="nil"/>
            </w:tcBorders>
            <w:shd w:val="clear" w:color="auto" w:fill="auto"/>
            <w:noWrap/>
            <w:vAlign w:val="center"/>
          </w:tcPr>
          <w:p w14:paraId="26BAD76A" w14:textId="02226BE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0" w:author="Naeri Park" w:date="2019-10-04T09:44:00Z">
              <w:r>
                <w:rPr>
                  <w:rFonts w:ascii="Arial" w:eastAsia="맑은 고딕" w:hAnsi="Arial" w:cs="Arial"/>
                  <w:color w:val="000000"/>
                  <w:sz w:val="18"/>
                  <w:szCs w:val="18"/>
                </w:rPr>
                <w:t>0.24%</w:t>
              </w:r>
            </w:ins>
          </w:p>
        </w:tc>
        <w:tc>
          <w:tcPr>
            <w:tcW w:w="941" w:type="dxa"/>
            <w:tcBorders>
              <w:top w:val="single" w:sz="8" w:space="0" w:color="auto"/>
              <w:left w:val="nil"/>
              <w:bottom w:val="nil"/>
              <w:right w:val="single" w:sz="4" w:space="0" w:color="auto"/>
            </w:tcBorders>
            <w:shd w:val="clear" w:color="auto" w:fill="auto"/>
            <w:noWrap/>
            <w:vAlign w:val="center"/>
          </w:tcPr>
          <w:p w14:paraId="68E6B27B" w14:textId="7D91193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1" w:author="Naeri Park" w:date="2019-10-04T09:44:00Z">
              <w:r>
                <w:rPr>
                  <w:rFonts w:ascii="Arial" w:eastAsia="맑은 고딕" w:hAnsi="Arial" w:cs="Arial"/>
                  <w:color w:val="000000"/>
                  <w:sz w:val="18"/>
                  <w:szCs w:val="18"/>
                </w:rPr>
                <w:t>0.27%</w:t>
              </w:r>
            </w:ins>
          </w:p>
        </w:tc>
        <w:tc>
          <w:tcPr>
            <w:tcW w:w="706" w:type="dxa"/>
            <w:tcBorders>
              <w:top w:val="single" w:sz="8" w:space="0" w:color="auto"/>
              <w:left w:val="nil"/>
              <w:bottom w:val="nil"/>
              <w:right w:val="nil"/>
            </w:tcBorders>
            <w:shd w:val="clear" w:color="auto" w:fill="auto"/>
            <w:noWrap/>
            <w:vAlign w:val="center"/>
          </w:tcPr>
          <w:p w14:paraId="755A02A1" w14:textId="428106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2" w:author="Naeri Park" w:date="2019-10-04T09:44:00Z">
              <w:r>
                <w:rPr>
                  <w:rFonts w:ascii="Arial" w:eastAsia="맑은 고딕" w:hAnsi="Arial" w:cs="Arial"/>
                  <w:color w:val="000000"/>
                  <w:sz w:val="18"/>
                  <w:szCs w:val="18"/>
                </w:rPr>
                <w:t>99%</w:t>
              </w:r>
            </w:ins>
          </w:p>
        </w:tc>
        <w:tc>
          <w:tcPr>
            <w:tcW w:w="769" w:type="dxa"/>
            <w:tcBorders>
              <w:top w:val="single" w:sz="8" w:space="0" w:color="auto"/>
              <w:left w:val="nil"/>
              <w:bottom w:val="nil"/>
              <w:right w:val="single" w:sz="8" w:space="0" w:color="auto"/>
            </w:tcBorders>
            <w:shd w:val="clear" w:color="auto" w:fill="auto"/>
            <w:noWrap/>
            <w:vAlign w:val="center"/>
          </w:tcPr>
          <w:p w14:paraId="1923D48D" w14:textId="6AD8FFA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3" w:author="Naeri Park" w:date="2019-10-04T09:44:00Z">
              <w:r>
                <w:rPr>
                  <w:rFonts w:ascii="Arial" w:eastAsia="맑은 고딕" w:hAnsi="Arial" w:cs="Arial"/>
                  <w:color w:val="000000"/>
                  <w:sz w:val="18"/>
                  <w:szCs w:val="18"/>
                </w:rPr>
                <w:t>100%</w:t>
              </w:r>
            </w:ins>
          </w:p>
        </w:tc>
      </w:tr>
      <w:tr w:rsidR="006B5091" w:rsidRPr="00DE6A4B" w14:paraId="459371DA" w14:textId="77777777" w:rsidTr="00CA22B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7F3E3A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42728252" w14:textId="5546DCA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4" w:author="Naeri Park" w:date="2019-10-04T09:44:00Z">
              <w:r>
                <w:rPr>
                  <w:rFonts w:ascii="Arial" w:eastAsia="맑은 고딕" w:hAnsi="Arial" w:cs="Arial"/>
                  <w:color w:val="000000"/>
                  <w:sz w:val="18"/>
                  <w:szCs w:val="18"/>
                </w:rPr>
                <w:t>0.02%</w:t>
              </w:r>
            </w:ins>
          </w:p>
        </w:tc>
        <w:tc>
          <w:tcPr>
            <w:tcW w:w="942" w:type="dxa"/>
            <w:tcBorders>
              <w:top w:val="nil"/>
              <w:left w:val="nil"/>
              <w:bottom w:val="single" w:sz="8" w:space="0" w:color="auto"/>
              <w:right w:val="nil"/>
            </w:tcBorders>
            <w:shd w:val="clear" w:color="auto" w:fill="auto"/>
            <w:noWrap/>
            <w:vAlign w:val="center"/>
          </w:tcPr>
          <w:p w14:paraId="3DFE6426" w14:textId="1A8AD28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5" w:author="Naeri Park" w:date="2019-10-04T09:44:00Z">
              <w:r>
                <w:rPr>
                  <w:rFonts w:ascii="Arial" w:eastAsia="맑은 고딕" w:hAnsi="Arial" w:cs="Arial"/>
                  <w:color w:val="000000"/>
                  <w:sz w:val="18"/>
                  <w:szCs w:val="18"/>
                </w:rPr>
                <w:t>0.03%</w:t>
              </w:r>
            </w:ins>
          </w:p>
        </w:tc>
        <w:tc>
          <w:tcPr>
            <w:tcW w:w="942" w:type="dxa"/>
            <w:tcBorders>
              <w:top w:val="nil"/>
              <w:left w:val="nil"/>
              <w:bottom w:val="single" w:sz="8" w:space="0" w:color="auto"/>
              <w:right w:val="single" w:sz="4" w:space="0" w:color="auto"/>
            </w:tcBorders>
            <w:shd w:val="clear" w:color="auto" w:fill="auto"/>
            <w:noWrap/>
            <w:vAlign w:val="center"/>
          </w:tcPr>
          <w:p w14:paraId="6354CFE8" w14:textId="5ABC185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6" w:author="Naeri Park" w:date="2019-10-04T09:44:00Z">
              <w:r>
                <w:rPr>
                  <w:rFonts w:ascii="Arial" w:eastAsia="맑은 고딕" w:hAnsi="Arial" w:cs="Arial"/>
                  <w:color w:val="000000"/>
                  <w:sz w:val="18"/>
                  <w:szCs w:val="18"/>
                </w:rPr>
                <w:t>0.01%</w:t>
              </w:r>
            </w:ins>
          </w:p>
        </w:tc>
        <w:tc>
          <w:tcPr>
            <w:tcW w:w="759" w:type="dxa"/>
            <w:tcBorders>
              <w:top w:val="nil"/>
              <w:left w:val="nil"/>
              <w:bottom w:val="single" w:sz="8" w:space="0" w:color="auto"/>
              <w:right w:val="nil"/>
            </w:tcBorders>
            <w:shd w:val="clear" w:color="auto" w:fill="auto"/>
            <w:noWrap/>
            <w:vAlign w:val="center"/>
          </w:tcPr>
          <w:p w14:paraId="47B8E9C6" w14:textId="7CFE35B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7" w:author="Naeri Park" w:date="2019-10-04T09:44:00Z">
              <w:r>
                <w:rPr>
                  <w:rFonts w:ascii="Arial" w:eastAsia="맑은 고딕" w:hAnsi="Arial" w:cs="Arial"/>
                  <w:color w:val="000000"/>
                  <w:sz w:val="18"/>
                  <w:szCs w:val="18"/>
                </w:rPr>
                <w:t>96%</w:t>
              </w:r>
            </w:ins>
          </w:p>
        </w:tc>
        <w:tc>
          <w:tcPr>
            <w:tcW w:w="769" w:type="dxa"/>
            <w:tcBorders>
              <w:top w:val="nil"/>
              <w:left w:val="nil"/>
              <w:bottom w:val="single" w:sz="8" w:space="0" w:color="auto"/>
              <w:right w:val="single" w:sz="8" w:space="0" w:color="auto"/>
            </w:tcBorders>
            <w:shd w:val="clear" w:color="auto" w:fill="auto"/>
            <w:noWrap/>
            <w:vAlign w:val="center"/>
          </w:tcPr>
          <w:p w14:paraId="1BED1963" w14:textId="3F5EA5B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8" w:author="Naeri Park" w:date="2019-10-04T09:44:00Z">
              <w:r>
                <w:rPr>
                  <w:rFonts w:ascii="Arial" w:eastAsia="맑은 고딕" w:hAnsi="Arial" w:cs="Arial"/>
                  <w:color w:val="000000"/>
                  <w:sz w:val="18"/>
                  <w:szCs w:val="18"/>
                </w:rPr>
                <w:t>97%</w:t>
              </w:r>
            </w:ins>
          </w:p>
        </w:tc>
        <w:tc>
          <w:tcPr>
            <w:tcW w:w="941" w:type="dxa"/>
            <w:tcBorders>
              <w:top w:val="nil"/>
              <w:left w:val="nil"/>
              <w:bottom w:val="single" w:sz="8" w:space="0" w:color="auto"/>
              <w:right w:val="nil"/>
            </w:tcBorders>
            <w:shd w:val="clear" w:color="auto" w:fill="auto"/>
            <w:noWrap/>
            <w:vAlign w:val="center"/>
          </w:tcPr>
          <w:p w14:paraId="71F3B73D" w14:textId="21D41A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9" w:author="Naeri Park" w:date="2019-10-04T09:44:00Z">
              <w:r>
                <w:rPr>
                  <w:rFonts w:ascii="Arial" w:eastAsia="맑은 고딕" w:hAnsi="Arial" w:cs="Arial"/>
                  <w:color w:val="000000"/>
                  <w:sz w:val="18"/>
                  <w:szCs w:val="18"/>
                </w:rPr>
                <w:t>0.02%</w:t>
              </w:r>
            </w:ins>
          </w:p>
        </w:tc>
        <w:tc>
          <w:tcPr>
            <w:tcW w:w="941" w:type="dxa"/>
            <w:tcBorders>
              <w:top w:val="nil"/>
              <w:left w:val="nil"/>
              <w:bottom w:val="single" w:sz="8" w:space="0" w:color="auto"/>
              <w:right w:val="nil"/>
            </w:tcBorders>
            <w:shd w:val="clear" w:color="auto" w:fill="auto"/>
            <w:noWrap/>
            <w:vAlign w:val="center"/>
          </w:tcPr>
          <w:p w14:paraId="2DC99BEB" w14:textId="60FF39C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0" w:author="Naeri Park" w:date="2019-10-04T09:44:00Z">
              <w:r>
                <w:rPr>
                  <w:rFonts w:ascii="Arial" w:eastAsia="맑은 고딕" w:hAnsi="Arial" w:cs="Arial"/>
                  <w:color w:val="000000"/>
                  <w:sz w:val="18"/>
                  <w:szCs w:val="18"/>
                </w:rPr>
                <w:t>-0.27%</w:t>
              </w:r>
            </w:ins>
          </w:p>
        </w:tc>
        <w:tc>
          <w:tcPr>
            <w:tcW w:w="941" w:type="dxa"/>
            <w:tcBorders>
              <w:top w:val="nil"/>
              <w:left w:val="nil"/>
              <w:bottom w:val="single" w:sz="8" w:space="0" w:color="auto"/>
              <w:right w:val="single" w:sz="4" w:space="0" w:color="auto"/>
            </w:tcBorders>
            <w:shd w:val="clear" w:color="auto" w:fill="auto"/>
            <w:noWrap/>
            <w:vAlign w:val="center"/>
          </w:tcPr>
          <w:p w14:paraId="2A6F4A7C" w14:textId="3A575F4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1" w:author="Naeri Park" w:date="2019-10-04T09:44:00Z">
              <w:r>
                <w:rPr>
                  <w:rFonts w:ascii="Arial" w:eastAsia="맑은 고딕" w:hAnsi="Arial" w:cs="Arial"/>
                  <w:color w:val="000000"/>
                  <w:sz w:val="18"/>
                  <w:szCs w:val="18"/>
                </w:rPr>
                <w:t>0.34%</w:t>
              </w:r>
            </w:ins>
          </w:p>
        </w:tc>
        <w:tc>
          <w:tcPr>
            <w:tcW w:w="706" w:type="dxa"/>
            <w:tcBorders>
              <w:top w:val="nil"/>
              <w:left w:val="nil"/>
              <w:bottom w:val="single" w:sz="8" w:space="0" w:color="auto"/>
              <w:right w:val="nil"/>
            </w:tcBorders>
            <w:shd w:val="clear" w:color="auto" w:fill="auto"/>
            <w:noWrap/>
            <w:vAlign w:val="center"/>
          </w:tcPr>
          <w:p w14:paraId="0A892ECC" w14:textId="44F0040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2" w:author="Naeri Park" w:date="2019-10-04T09:44:00Z">
              <w:r>
                <w:rPr>
                  <w:rFonts w:ascii="Arial" w:eastAsia="맑은 고딕" w:hAnsi="Arial" w:cs="Arial"/>
                  <w:color w:val="000000"/>
                  <w:sz w:val="18"/>
                  <w:szCs w:val="18"/>
                </w:rPr>
                <w:t>99%</w:t>
              </w:r>
            </w:ins>
          </w:p>
        </w:tc>
        <w:tc>
          <w:tcPr>
            <w:tcW w:w="769" w:type="dxa"/>
            <w:tcBorders>
              <w:top w:val="nil"/>
              <w:left w:val="nil"/>
              <w:bottom w:val="single" w:sz="8" w:space="0" w:color="auto"/>
              <w:right w:val="single" w:sz="8" w:space="0" w:color="auto"/>
            </w:tcBorders>
            <w:shd w:val="clear" w:color="auto" w:fill="auto"/>
            <w:noWrap/>
            <w:vAlign w:val="center"/>
          </w:tcPr>
          <w:p w14:paraId="4BD500FB" w14:textId="46D798C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3" w:author="Naeri Park" w:date="2019-10-04T09:44:00Z">
              <w:r>
                <w:rPr>
                  <w:rFonts w:ascii="Arial" w:eastAsia="맑은 고딕" w:hAnsi="Arial" w:cs="Arial"/>
                  <w:color w:val="000000"/>
                  <w:sz w:val="18"/>
                  <w:szCs w:val="18"/>
                </w:rPr>
                <w:t>100%</w:t>
              </w:r>
            </w:ins>
          </w:p>
        </w:tc>
      </w:tr>
    </w:tbl>
    <w:p w14:paraId="44839BC6" w14:textId="77777777" w:rsidR="0093258F" w:rsidRDefault="0093258F" w:rsidP="0093258F">
      <w:pPr>
        <w:rPr>
          <w:lang w:val="en-CA" w:eastAsia="ko-KR"/>
        </w:rPr>
      </w:pPr>
    </w:p>
    <w:p w14:paraId="07FBE422" w14:textId="68EDE3EE" w:rsidR="0093258F" w:rsidRDefault="0093258F" w:rsidP="0093258F">
      <w:pPr>
        <w:pStyle w:val="ab"/>
        <w:keepNext/>
        <w:jc w:val="center"/>
      </w:pPr>
      <w:r>
        <w:t xml:space="preserve">Table </w:t>
      </w:r>
      <w:fldSimple w:instr=" SEQ Table \* ARABIC ">
        <w:r>
          <w:rPr>
            <w:noProof/>
          </w:rPr>
          <w:t>17</w:t>
        </w:r>
      </w:fldSimple>
      <w:r>
        <w:t xml:space="preserve"> TEST 7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93258F" w:rsidRPr="00DE6A4B" w14:paraId="7ACD8503" w14:textId="77777777" w:rsidTr="00CA22BF">
        <w:trPr>
          <w:trHeight w:val="255"/>
        </w:trPr>
        <w:tc>
          <w:tcPr>
            <w:tcW w:w="1000" w:type="dxa"/>
            <w:tcBorders>
              <w:top w:val="nil"/>
              <w:left w:val="nil"/>
              <w:bottom w:val="nil"/>
              <w:right w:val="nil"/>
            </w:tcBorders>
            <w:shd w:val="clear" w:color="auto" w:fill="auto"/>
            <w:noWrap/>
            <w:vAlign w:val="center"/>
            <w:hideMark/>
          </w:tcPr>
          <w:p w14:paraId="656BA0B9"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01D822"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93258F" w:rsidRPr="00DE6A4B" w14:paraId="34E19FE6" w14:textId="77777777" w:rsidTr="00CA22BF">
        <w:trPr>
          <w:trHeight w:val="255"/>
        </w:trPr>
        <w:tc>
          <w:tcPr>
            <w:tcW w:w="1000" w:type="dxa"/>
            <w:tcBorders>
              <w:top w:val="nil"/>
              <w:left w:val="nil"/>
              <w:bottom w:val="nil"/>
              <w:right w:val="nil"/>
            </w:tcBorders>
            <w:shd w:val="clear" w:color="auto" w:fill="auto"/>
            <w:noWrap/>
            <w:vAlign w:val="center"/>
            <w:hideMark/>
          </w:tcPr>
          <w:p w14:paraId="3974BD4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8D0F26"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48B08E9"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3258F" w:rsidRPr="00DE6A4B" w14:paraId="09EFE689" w14:textId="77777777" w:rsidTr="00CA22BF">
        <w:trPr>
          <w:trHeight w:val="255"/>
        </w:trPr>
        <w:tc>
          <w:tcPr>
            <w:tcW w:w="1000" w:type="dxa"/>
            <w:tcBorders>
              <w:top w:val="nil"/>
              <w:left w:val="nil"/>
              <w:bottom w:val="nil"/>
              <w:right w:val="nil"/>
            </w:tcBorders>
            <w:shd w:val="clear" w:color="auto" w:fill="auto"/>
            <w:noWrap/>
            <w:vAlign w:val="center"/>
            <w:hideMark/>
          </w:tcPr>
          <w:p w14:paraId="4EBFF872"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35AB089A"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7D75D7F4"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CEAADF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421FCB98"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58D26647"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1AAA8664"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1AF26094"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F6FD4B9"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60409792"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2903982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0C1EE1" w:rsidRPr="00DE6A4B" w14:paraId="4FBD98BE"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36BC041"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7BB5713" w14:textId="36A464B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4" w:author="Naeri Park" w:date="2019-10-04T09:45:00Z">
              <w:r>
                <w:rPr>
                  <w:rFonts w:ascii="Arial" w:eastAsia="맑은 고딕" w:hAnsi="Arial" w:cs="Arial"/>
                  <w:color w:val="000000"/>
                  <w:sz w:val="18"/>
                  <w:szCs w:val="18"/>
                </w:rPr>
                <w:t>#VALUE!</w:t>
              </w:r>
            </w:ins>
          </w:p>
        </w:tc>
        <w:tc>
          <w:tcPr>
            <w:tcW w:w="942" w:type="dxa"/>
            <w:tcBorders>
              <w:top w:val="nil"/>
              <w:left w:val="nil"/>
              <w:bottom w:val="nil"/>
              <w:right w:val="nil"/>
            </w:tcBorders>
            <w:shd w:val="clear" w:color="auto" w:fill="auto"/>
            <w:noWrap/>
            <w:vAlign w:val="center"/>
          </w:tcPr>
          <w:p w14:paraId="19086F76" w14:textId="5BB7722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5" w:author="Naeri Park" w:date="2019-10-04T09:45:00Z">
              <w:r>
                <w:rPr>
                  <w:rFonts w:ascii="Arial" w:eastAsia="맑은 고딕" w:hAnsi="Arial" w:cs="Arial"/>
                  <w:color w:val="000000"/>
                  <w:sz w:val="18"/>
                  <w:szCs w:val="18"/>
                </w:rPr>
                <w:t>#VALUE!</w:t>
              </w:r>
            </w:ins>
          </w:p>
        </w:tc>
        <w:tc>
          <w:tcPr>
            <w:tcW w:w="942" w:type="dxa"/>
            <w:tcBorders>
              <w:top w:val="nil"/>
              <w:left w:val="nil"/>
              <w:bottom w:val="nil"/>
              <w:right w:val="single" w:sz="4" w:space="0" w:color="auto"/>
            </w:tcBorders>
            <w:shd w:val="clear" w:color="auto" w:fill="auto"/>
            <w:noWrap/>
            <w:vAlign w:val="center"/>
          </w:tcPr>
          <w:p w14:paraId="73A8C97F" w14:textId="27A22CB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6" w:author="Naeri Park" w:date="2019-10-04T09:45:00Z">
              <w:r>
                <w:rPr>
                  <w:rFonts w:ascii="Arial" w:eastAsia="맑은 고딕" w:hAnsi="Arial" w:cs="Arial"/>
                  <w:color w:val="000000"/>
                  <w:sz w:val="18"/>
                  <w:szCs w:val="18"/>
                </w:rPr>
                <w:t>#VALUE!</w:t>
              </w:r>
            </w:ins>
          </w:p>
        </w:tc>
        <w:tc>
          <w:tcPr>
            <w:tcW w:w="759" w:type="dxa"/>
            <w:tcBorders>
              <w:top w:val="nil"/>
              <w:left w:val="nil"/>
              <w:bottom w:val="nil"/>
              <w:right w:val="nil"/>
            </w:tcBorders>
            <w:shd w:val="clear" w:color="auto" w:fill="auto"/>
            <w:noWrap/>
            <w:vAlign w:val="center"/>
          </w:tcPr>
          <w:p w14:paraId="2D46FFDA" w14:textId="13992778"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7" w:author="Naeri Park" w:date="2019-10-04T09:45:00Z">
              <w:r>
                <w:rPr>
                  <w:rFonts w:ascii="Arial" w:eastAsia="맑은 고딕" w:hAnsi="Arial" w:cs="Arial"/>
                  <w:color w:val="000000"/>
                  <w:sz w:val="18"/>
                  <w:szCs w:val="18"/>
                </w:rPr>
                <w:t>#NUM!</w:t>
              </w:r>
            </w:ins>
          </w:p>
        </w:tc>
        <w:tc>
          <w:tcPr>
            <w:tcW w:w="769" w:type="dxa"/>
            <w:tcBorders>
              <w:top w:val="nil"/>
              <w:left w:val="nil"/>
              <w:bottom w:val="nil"/>
              <w:right w:val="single" w:sz="8" w:space="0" w:color="auto"/>
            </w:tcBorders>
            <w:shd w:val="clear" w:color="auto" w:fill="auto"/>
            <w:noWrap/>
            <w:vAlign w:val="center"/>
          </w:tcPr>
          <w:p w14:paraId="17D22BA2" w14:textId="758BDDA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8" w:author="Naeri Park" w:date="2019-10-04T09:45:00Z">
              <w:r>
                <w:rPr>
                  <w:rFonts w:ascii="Arial" w:eastAsia="맑은 고딕" w:hAnsi="Arial" w:cs="Arial"/>
                  <w:color w:val="000000"/>
                  <w:sz w:val="18"/>
                  <w:szCs w:val="18"/>
                </w:rPr>
                <w:t>#NUM!</w:t>
              </w:r>
            </w:ins>
          </w:p>
        </w:tc>
        <w:tc>
          <w:tcPr>
            <w:tcW w:w="941" w:type="dxa"/>
            <w:tcBorders>
              <w:top w:val="nil"/>
              <w:left w:val="nil"/>
              <w:bottom w:val="nil"/>
              <w:right w:val="nil"/>
            </w:tcBorders>
            <w:shd w:val="clear" w:color="auto" w:fill="auto"/>
            <w:noWrap/>
            <w:vAlign w:val="center"/>
          </w:tcPr>
          <w:p w14:paraId="74E0ACBB" w14:textId="26CBFF9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9" w:author="Naeri Park" w:date="2019-10-04T09:46:00Z">
              <w:r>
                <w:rPr>
                  <w:rFonts w:ascii="Arial" w:eastAsia="맑은 고딕" w:hAnsi="Arial" w:cs="Arial"/>
                  <w:color w:val="000000"/>
                  <w:sz w:val="18"/>
                  <w:szCs w:val="18"/>
                </w:rPr>
                <w:t xml:space="preserve">　</w:t>
              </w:r>
            </w:ins>
          </w:p>
        </w:tc>
        <w:tc>
          <w:tcPr>
            <w:tcW w:w="941" w:type="dxa"/>
            <w:tcBorders>
              <w:top w:val="nil"/>
              <w:left w:val="nil"/>
              <w:bottom w:val="nil"/>
              <w:right w:val="nil"/>
            </w:tcBorders>
            <w:shd w:val="clear" w:color="auto" w:fill="auto"/>
            <w:noWrap/>
            <w:vAlign w:val="center"/>
          </w:tcPr>
          <w:p w14:paraId="6A4F7BB1" w14:textId="7B19071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0" w:author="Naeri Park" w:date="2019-10-04T09:46:00Z">
              <w:r>
                <w:rPr>
                  <w:rFonts w:ascii="Arial" w:eastAsia="맑은 고딕" w:hAnsi="Arial" w:cs="Arial"/>
                  <w:color w:val="000000"/>
                  <w:sz w:val="18"/>
                  <w:szCs w:val="18"/>
                </w:rPr>
                <w:t xml:space="preserve">　</w:t>
              </w:r>
            </w:ins>
          </w:p>
        </w:tc>
        <w:tc>
          <w:tcPr>
            <w:tcW w:w="941" w:type="dxa"/>
            <w:tcBorders>
              <w:top w:val="nil"/>
              <w:left w:val="nil"/>
              <w:bottom w:val="nil"/>
              <w:right w:val="single" w:sz="4" w:space="0" w:color="auto"/>
            </w:tcBorders>
            <w:shd w:val="clear" w:color="auto" w:fill="auto"/>
            <w:noWrap/>
            <w:vAlign w:val="center"/>
          </w:tcPr>
          <w:p w14:paraId="06491596" w14:textId="0A30EE6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1" w:author="Naeri Park" w:date="2019-10-04T09:46:00Z">
              <w:r>
                <w:rPr>
                  <w:rFonts w:ascii="Arial" w:eastAsia="맑은 고딕" w:hAnsi="Arial" w:cs="Arial"/>
                  <w:color w:val="000000"/>
                  <w:sz w:val="18"/>
                  <w:szCs w:val="18"/>
                </w:rPr>
                <w:t xml:space="preserve">　</w:t>
              </w:r>
            </w:ins>
          </w:p>
        </w:tc>
        <w:tc>
          <w:tcPr>
            <w:tcW w:w="706" w:type="dxa"/>
            <w:tcBorders>
              <w:top w:val="nil"/>
              <w:left w:val="nil"/>
              <w:bottom w:val="nil"/>
              <w:right w:val="nil"/>
            </w:tcBorders>
            <w:shd w:val="clear" w:color="auto" w:fill="auto"/>
            <w:noWrap/>
            <w:vAlign w:val="center"/>
          </w:tcPr>
          <w:p w14:paraId="3CCDDEA1" w14:textId="12365CA8"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2" w:author="Naeri Park" w:date="2019-10-04T09:46:00Z">
              <w:r>
                <w:rPr>
                  <w:rFonts w:ascii="Arial" w:eastAsia="맑은 고딕" w:hAnsi="Arial" w:cs="Arial"/>
                  <w:color w:val="000000"/>
                  <w:sz w:val="18"/>
                  <w:szCs w:val="18"/>
                </w:rPr>
                <w:t xml:space="preserve">　</w:t>
              </w:r>
            </w:ins>
          </w:p>
        </w:tc>
        <w:tc>
          <w:tcPr>
            <w:tcW w:w="769" w:type="dxa"/>
            <w:tcBorders>
              <w:top w:val="nil"/>
              <w:left w:val="nil"/>
              <w:bottom w:val="nil"/>
              <w:right w:val="single" w:sz="8" w:space="0" w:color="auto"/>
            </w:tcBorders>
            <w:shd w:val="clear" w:color="auto" w:fill="auto"/>
            <w:noWrap/>
            <w:vAlign w:val="center"/>
          </w:tcPr>
          <w:p w14:paraId="40E296BD" w14:textId="4A8D42D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3" w:author="Naeri Park" w:date="2019-10-04T09:46:00Z">
              <w:r>
                <w:rPr>
                  <w:rFonts w:ascii="Arial" w:eastAsia="맑은 고딕" w:hAnsi="Arial" w:cs="Arial"/>
                  <w:color w:val="000000"/>
                  <w:sz w:val="18"/>
                  <w:szCs w:val="18"/>
                </w:rPr>
                <w:t xml:space="preserve">　</w:t>
              </w:r>
            </w:ins>
          </w:p>
        </w:tc>
      </w:tr>
      <w:tr w:rsidR="000C1EE1" w:rsidRPr="00DE6A4B" w14:paraId="50112BEF"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79980D3"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16EFE34A" w14:textId="11C3B00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4" w:author="Naeri Park" w:date="2019-10-04T09:45:00Z">
              <w:r>
                <w:rPr>
                  <w:rFonts w:ascii="Arial" w:eastAsia="맑은 고딕" w:hAnsi="Arial" w:cs="Arial"/>
                  <w:color w:val="000000"/>
                  <w:sz w:val="18"/>
                  <w:szCs w:val="18"/>
                </w:rPr>
                <w:t>0.08%</w:t>
              </w:r>
            </w:ins>
          </w:p>
        </w:tc>
        <w:tc>
          <w:tcPr>
            <w:tcW w:w="942" w:type="dxa"/>
            <w:tcBorders>
              <w:top w:val="nil"/>
              <w:left w:val="nil"/>
              <w:bottom w:val="nil"/>
              <w:right w:val="nil"/>
            </w:tcBorders>
            <w:shd w:val="clear" w:color="auto" w:fill="auto"/>
            <w:noWrap/>
            <w:vAlign w:val="center"/>
          </w:tcPr>
          <w:p w14:paraId="0BEF500C" w14:textId="1B43E9E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5" w:author="Naeri Park" w:date="2019-10-04T09:45:00Z">
              <w:r>
                <w:rPr>
                  <w:rFonts w:ascii="Arial" w:eastAsia="맑은 고딕" w:hAnsi="Arial" w:cs="Arial"/>
                  <w:color w:val="000000"/>
                  <w:sz w:val="18"/>
                  <w:szCs w:val="18"/>
                </w:rPr>
                <w:t>0.03%</w:t>
              </w:r>
            </w:ins>
          </w:p>
        </w:tc>
        <w:tc>
          <w:tcPr>
            <w:tcW w:w="942" w:type="dxa"/>
            <w:tcBorders>
              <w:top w:val="nil"/>
              <w:left w:val="nil"/>
              <w:bottom w:val="nil"/>
              <w:right w:val="single" w:sz="4" w:space="0" w:color="auto"/>
            </w:tcBorders>
            <w:shd w:val="clear" w:color="auto" w:fill="auto"/>
            <w:noWrap/>
            <w:vAlign w:val="center"/>
          </w:tcPr>
          <w:p w14:paraId="76DE9EBE" w14:textId="1771576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6" w:author="Naeri Park" w:date="2019-10-04T09:45:00Z">
              <w:r>
                <w:rPr>
                  <w:rFonts w:ascii="Arial" w:eastAsia="맑은 고딕" w:hAnsi="Arial" w:cs="Arial"/>
                  <w:color w:val="000000"/>
                  <w:sz w:val="18"/>
                  <w:szCs w:val="18"/>
                </w:rPr>
                <w:t>0.00%</w:t>
              </w:r>
            </w:ins>
          </w:p>
        </w:tc>
        <w:tc>
          <w:tcPr>
            <w:tcW w:w="759" w:type="dxa"/>
            <w:tcBorders>
              <w:top w:val="nil"/>
              <w:left w:val="nil"/>
              <w:bottom w:val="nil"/>
              <w:right w:val="nil"/>
            </w:tcBorders>
            <w:shd w:val="clear" w:color="auto" w:fill="auto"/>
            <w:noWrap/>
            <w:vAlign w:val="center"/>
          </w:tcPr>
          <w:p w14:paraId="557CDCAD" w14:textId="7233CAE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7" w:author="Naeri Park" w:date="2019-10-04T09:45:00Z">
              <w:r>
                <w:rPr>
                  <w:rFonts w:ascii="Arial" w:eastAsia="맑은 고딕" w:hAnsi="Arial" w:cs="Arial"/>
                  <w:color w:val="000000"/>
                  <w:sz w:val="18"/>
                  <w:szCs w:val="18"/>
                </w:rPr>
                <w:t>100%</w:t>
              </w:r>
            </w:ins>
          </w:p>
        </w:tc>
        <w:tc>
          <w:tcPr>
            <w:tcW w:w="769" w:type="dxa"/>
            <w:tcBorders>
              <w:top w:val="nil"/>
              <w:left w:val="nil"/>
              <w:bottom w:val="nil"/>
              <w:right w:val="single" w:sz="8" w:space="0" w:color="auto"/>
            </w:tcBorders>
            <w:shd w:val="clear" w:color="auto" w:fill="auto"/>
            <w:noWrap/>
            <w:vAlign w:val="center"/>
          </w:tcPr>
          <w:p w14:paraId="322ACA37" w14:textId="47FB3B9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8" w:author="Naeri Park" w:date="2019-10-04T09:45:00Z">
              <w:r>
                <w:rPr>
                  <w:rFonts w:ascii="Arial" w:eastAsia="맑은 고딕" w:hAnsi="Arial" w:cs="Arial"/>
                  <w:color w:val="000000"/>
                  <w:sz w:val="18"/>
                  <w:szCs w:val="18"/>
                </w:rPr>
                <w:t>99%</w:t>
              </w:r>
            </w:ins>
          </w:p>
        </w:tc>
        <w:tc>
          <w:tcPr>
            <w:tcW w:w="941" w:type="dxa"/>
            <w:tcBorders>
              <w:top w:val="nil"/>
              <w:left w:val="nil"/>
              <w:bottom w:val="nil"/>
              <w:right w:val="nil"/>
            </w:tcBorders>
            <w:shd w:val="clear" w:color="auto" w:fill="auto"/>
            <w:noWrap/>
            <w:vAlign w:val="center"/>
          </w:tcPr>
          <w:p w14:paraId="2E9C7301" w14:textId="284A199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9" w:author="Naeri Park" w:date="2019-10-04T09:46:00Z">
              <w:r>
                <w:rPr>
                  <w:rFonts w:ascii="Arial" w:eastAsia="맑은 고딕" w:hAnsi="Arial" w:cs="Arial"/>
                  <w:color w:val="000000"/>
                  <w:sz w:val="18"/>
                  <w:szCs w:val="18"/>
                </w:rPr>
                <w:t xml:space="preserve">　</w:t>
              </w:r>
            </w:ins>
          </w:p>
        </w:tc>
        <w:tc>
          <w:tcPr>
            <w:tcW w:w="941" w:type="dxa"/>
            <w:tcBorders>
              <w:top w:val="nil"/>
              <w:left w:val="nil"/>
              <w:bottom w:val="nil"/>
              <w:right w:val="nil"/>
            </w:tcBorders>
            <w:shd w:val="clear" w:color="auto" w:fill="auto"/>
            <w:noWrap/>
            <w:vAlign w:val="center"/>
          </w:tcPr>
          <w:p w14:paraId="42F4AABB"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3F4698B5" w14:textId="3DC43D0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0" w:author="Naeri Park" w:date="2019-10-04T09:46:00Z">
              <w:r>
                <w:rPr>
                  <w:rFonts w:ascii="Arial" w:eastAsia="맑은 고딕" w:hAnsi="Arial" w:cs="Arial"/>
                  <w:color w:val="000000"/>
                  <w:sz w:val="18"/>
                  <w:szCs w:val="18"/>
                </w:rPr>
                <w:t xml:space="preserve">　</w:t>
              </w:r>
            </w:ins>
          </w:p>
        </w:tc>
        <w:tc>
          <w:tcPr>
            <w:tcW w:w="706" w:type="dxa"/>
            <w:tcBorders>
              <w:top w:val="nil"/>
              <w:left w:val="nil"/>
              <w:bottom w:val="nil"/>
              <w:right w:val="nil"/>
            </w:tcBorders>
            <w:shd w:val="clear" w:color="auto" w:fill="auto"/>
            <w:noWrap/>
            <w:vAlign w:val="center"/>
          </w:tcPr>
          <w:p w14:paraId="125D2A41" w14:textId="2C66DFF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1" w:author="Naeri Park" w:date="2019-10-04T09:46:00Z">
              <w:r>
                <w:rPr>
                  <w:rFonts w:ascii="Arial" w:eastAsia="맑은 고딕" w:hAnsi="Arial" w:cs="Arial"/>
                  <w:color w:val="000000"/>
                  <w:sz w:val="18"/>
                  <w:szCs w:val="18"/>
                </w:rPr>
                <w:t xml:space="preserve">　</w:t>
              </w:r>
            </w:ins>
          </w:p>
        </w:tc>
        <w:tc>
          <w:tcPr>
            <w:tcW w:w="769" w:type="dxa"/>
            <w:tcBorders>
              <w:top w:val="nil"/>
              <w:left w:val="nil"/>
              <w:bottom w:val="nil"/>
              <w:right w:val="single" w:sz="8" w:space="0" w:color="auto"/>
            </w:tcBorders>
            <w:shd w:val="clear" w:color="auto" w:fill="auto"/>
            <w:noWrap/>
            <w:vAlign w:val="center"/>
          </w:tcPr>
          <w:p w14:paraId="1B2AB291" w14:textId="01AB8C3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2" w:author="Naeri Park" w:date="2019-10-04T09:46:00Z">
              <w:r>
                <w:rPr>
                  <w:rFonts w:ascii="Arial" w:eastAsia="맑은 고딕" w:hAnsi="Arial" w:cs="Arial"/>
                  <w:color w:val="000000"/>
                  <w:sz w:val="18"/>
                  <w:szCs w:val="18"/>
                </w:rPr>
                <w:t xml:space="preserve">　</w:t>
              </w:r>
            </w:ins>
          </w:p>
        </w:tc>
      </w:tr>
      <w:tr w:rsidR="000C1EE1" w:rsidRPr="00DE6A4B" w14:paraId="181C770D"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DCF3FB3"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52CB81A1" w14:textId="0C29AA2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3" w:author="Naeri Park" w:date="2019-10-04T09:45:00Z">
              <w:r>
                <w:rPr>
                  <w:rFonts w:ascii="Arial" w:eastAsia="맑은 고딕" w:hAnsi="Arial" w:cs="Arial"/>
                  <w:color w:val="000000"/>
                  <w:sz w:val="18"/>
                  <w:szCs w:val="18"/>
                </w:rPr>
                <w:t>0.00%</w:t>
              </w:r>
            </w:ins>
          </w:p>
        </w:tc>
        <w:tc>
          <w:tcPr>
            <w:tcW w:w="942" w:type="dxa"/>
            <w:tcBorders>
              <w:top w:val="nil"/>
              <w:left w:val="nil"/>
              <w:bottom w:val="nil"/>
              <w:right w:val="nil"/>
            </w:tcBorders>
            <w:shd w:val="clear" w:color="auto" w:fill="auto"/>
            <w:noWrap/>
            <w:vAlign w:val="center"/>
          </w:tcPr>
          <w:p w14:paraId="6438E1E4" w14:textId="3571910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4" w:author="Naeri Park" w:date="2019-10-04T09:45:00Z">
              <w:r>
                <w:rPr>
                  <w:rFonts w:ascii="Arial" w:eastAsia="맑은 고딕" w:hAnsi="Arial" w:cs="Arial"/>
                  <w:color w:val="000000"/>
                  <w:sz w:val="18"/>
                  <w:szCs w:val="18"/>
                </w:rPr>
                <w:t>0.06%</w:t>
              </w:r>
            </w:ins>
          </w:p>
        </w:tc>
        <w:tc>
          <w:tcPr>
            <w:tcW w:w="942" w:type="dxa"/>
            <w:tcBorders>
              <w:top w:val="nil"/>
              <w:left w:val="nil"/>
              <w:bottom w:val="nil"/>
              <w:right w:val="single" w:sz="4" w:space="0" w:color="auto"/>
            </w:tcBorders>
            <w:shd w:val="clear" w:color="auto" w:fill="auto"/>
            <w:noWrap/>
            <w:vAlign w:val="center"/>
          </w:tcPr>
          <w:p w14:paraId="753ED0F3" w14:textId="60D4B05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5" w:author="Naeri Park" w:date="2019-10-04T09:45:00Z">
              <w:r>
                <w:rPr>
                  <w:rFonts w:ascii="Arial" w:eastAsia="맑은 고딕" w:hAnsi="Arial" w:cs="Arial"/>
                  <w:color w:val="000000"/>
                  <w:sz w:val="18"/>
                  <w:szCs w:val="18"/>
                </w:rPr>
                <w:t>0.00%</w:t>
              </w:r>
            </w:ins>
          </w:p>
        </w:tc>
        <w:tc>
          <w:tcPr>
            <w:tcW w:w="759" w:type="dxa"/>
            <w:tcBorders>
              <w:top w:val="nil"/>
              <w:left w:val="nil"/>
              <w:bottom w:val="nil"/>
              <w:right w:val="nil"/>
            </w:tcBorders>
            <w:shd w:val="clear" w:color="auto" w:fill="auto"/>
            <w:noWrap/>
            <w:vAlign w:val="center"/>
          </w:tcPr>
          <w:p w14:paraId="05E2F46A" w14:textId="5A7E302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6" w:author="Naeri Park" w:date="2019-10-04T09:45:00Z">
              <w:r>
                <w:rPr>
                  <w:rFonts w:ascii="Arial" w:eastAsia="맑은 고딕" w:hAnsi="Arial" w:cs="Arial"/>
                  <w:color w:val="000000"/>
                  <w:sz w:val="18"/>
                  <w:szCs w:val="18"/>
                </w:rPr>
                <w:t>98%</w:t>
              </w:r>
            </w:ins>
          </w:p>
        </w:tc>
        <w:tc>
          <w:tcPr>
            <w:tcW w:w="769" w:type="dxa"/>
            <w:tcBorders>
              <w:top w:val="nil"/>
              <w:left w:val="nil"/>
              <w:bottom w:val="nil"/>
              <w:right w:val="single" w:sz="8" w:space="0" w:color="auto"/>
            </w:tcBorders>
            <w:shd w:val="clear" w:color="auto" w:fill="auto"/>
            <w:noWrap/>
            <w:vAlign w:val="center"/>
          </w:tcPr>
          <w:p w14:paraId="6EC73CFA" w14:textId="36094E1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7" w:author="Naeri Park" w:date="2019-10-04T09:45:00Z">
              <w:r>
                <w:rPr>
                  <w:rFonts w:ascii="Arial" w:eastAsia="맑은 고딕" w:hAnsi="Arial" w:cs="Arial"/>
                  <w:color w:val="000000"/>
                  <w:sz w:val="18"/>
                  <w:szCs w:val="18"/>
                </w:rPr>
                <w:t>100%</w:t>
              </w:r>
            </w:ins>
          </w:p>
        </w:tc>
        <w:tc>
          <w:tcPr>
            <w:tcW w:w="941" w:type="dxa"/>
            <w:tcBorders>
              <w:top w:val="nil"/>
              <w:left w:val="nil"/>
              <w:bottom w:val="nil"/>
              <w:right w:val="nil"/>
            </w:tcBorders>
            <w:shd w:val="clear" w:color="auto" w:fill="auto"/>
            <w:noWrap/>
            <w:vAlign w:val="center"/>
          </w:tcPr>
          <w:p w14:paraId="6C7B450B" w14:textId="2D2F8A6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8" w:author="Naeri Park" w:date="2019-10-04T09:46:00Z">
              <w:r>
                <w:rPr>
                  <w:rFonts w:ascii="Arial" w:eastAsia="맑은 고딕" w:hAnsi="Arial" w:cs="Arial"/>
                  <w:color w:val="000000"/>
                  <w:sz w:val="18"/>
                  <w:szCs w:val="18"/>
                </w:rPr>
                <w:t>0.00%</w:t>
              </w:r>
            </w:ins>
          </w:p>
        </w:tc>
        <w:tc>
          <w:tcPr>
            <w:tcW w:w="941" w:type="dxa"/>
            <w:tcBorders>
              <w:top w:val="nil"/>
              <w:left w:val="nil"/>
              <w:bottom w:val="nil"/>
              <w:right w:val="nil"/>
            </w:tcBorders>
            <w:shd w:val="clear" w:color="auto" w:fill="auto"/>
            <w:noWrap/>
            <w:vAlign w:val="center"/>
          </w:tcPr>
          <w:p w14:paraId="5014AB82" w14:textId="13DE4D0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9" w:author="Naeri Park" w:date="2019-10-04T09:46:00Z">
              <w:r>
                <w:rPr>
                  <w:rFonts w:ascii="Arial" w:eastAsia="맑은 고딕" w:hAnsi="Arial" w:cs="Arial"/>
                  <w:color w:val="000000"/>
                  <w:sz w:val="18"/>
                  <w:szCs w:val="18"/>
                </w:rPr>
                <w:t>-0.14%</w:t>
              </w:r>
            </w:ins>
          </w:p>
        </w:tc>
        <w:tc>
          <w:tcPr>
            <w:tcW w:w="941" w:type="dxa"/>
            <w:tcBorders>
              <w:top w:val="nil"/>
              <w:left w:val="nil"/>
              <w:bottom w:val="nil"/>
              <w:right w:val="single" w:sz="4" w:space="0" w:color="auto"/>
            </w:tcBorders>
            <w:shd w:val="clear" w:color="auto" w:fill="auto"/>
            <w:noWrap/>
            <w:vAlign w:val="center"/>
          </w:tcPr>
          <w:p w14:paraId="44048573" w14:textId="523D85F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0" w:author="Naeri Park" w:date="2019-10-04T09:46:00Z">
              <w:r>
                <w:rPr>
                  <w:rFonts w:ascii="Arial" w:eastAsia="맑은 고딕" w:hAnsi="Arial" w:cs="Arial"/>
                  <w:color w:val="000000"/>
                  <w:sz w:val="18"/>
                  <w:szCs w:val="18"/>
                </w:rPr>
                <w:t>-0.36%</w:t>
              </w:r>
            </w:ins>
          </w:p>
        </w:tc>
        <w:tc>
          <w:tcPr>
            <w:tcW w:w="706" w:type="dxa"/>
            <w:tcBorders>
              <w:top w:val="nil"/>
              <w:left w:val="nil"/>
              <w:bottom w:val="nil"/>
              <w:right w:val="nil"/>
            </w:tcBorders>
            <w:shd w:val="clear" w:color="auto" w:fill="auto"/>
            <w:noWrap/>
            <w:vAlign w:val="center"/>
          </w:tcPr>
          <w:p w14:paraId="7C8063D7" w14:textId="1D4A3E9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1" w:author="Naeri Park" w:date="2019-10-04T09:46:00Z">
              <w:r>
                <w:rPr>
                  <w:rFonts w:ascii="Arial" w:eastAsia="맑은 고딕" w:hAnsi="Arial" w:cs="Arial"/>
                  <w:color w:val="000000"/>
                  <w:sz w:val="18"/>
                  <w:szCs w:val="18"/>
                </w:rPr>
                <w:t>100%</w:t>
              </w:r>
            </w:ins>
          </w:p>
        </w:tc>
        <w:tc>
          <w:tcPr>
            <w:tcW w:w="769" w:type="dxa"/>
            <w:tcBorders>
              <w:top w:val="nil"/>
              <w:left w:val="nil"/>
              <w:bottom w:val="nil"/>
              <w:right w:val="single" w:sz="8" w:space="0" w:color="auto"/>
            </w:tcBorders>
            <w:shd w:val="clear" w:color="auto" w:fill="auto"/>
            <w:noWrap/>
            <w:vAlign w:val="center"/>
          </w:tcPr>
          <w:p w14:paraId="648331DA" w14:textId="444ED34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2" w:author="Naeri Park" w:date="2019-10-04T09:46:00Z">
              <w:r>
                <w:rPr>
                  <w:rFonts w:ascii="Arial" w:eastAsia="맑은 고딕" w:hAnsi="Arial" w:cs="Arial"/>
                  <w:color w:val="000000"/>
                  <w:sz w:val="18"/>
                  <w:szCs w:val="18"/>
                </w:rPr>
                <w:t>99%</w:t>
              </w:r>
            </w:ins>
          </w:p>
        </w:tc>
      </w:tr>
      <w:tr w:rsidR="000C1EE1" w:rsidRPr="00DE6A4B" w14:paraId="0D3B65F4"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70FF50F"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5A38F0ED" w14:textId="1E06662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3" w:author="Naeri Park" w:date="2019-10-04T09:45:00Z">
              <w:r>
                <w:rPr>
                  <w:rFonts w:ascii="Arial" w:eastAsia="맑은 고딕" w:hAnsi="Arial" w:cs="Arial"/>
                  <w:color w:val="000000"/>
                  <w:sz w:val="18"/>
                  <w:szCs w:val="18"/>
                </w:rPr>
                <w:t>0.01%</w:t>
              </w:r>
            </w:ins>
          </w:p>
        </w:tc>
        <w:tc>
          <w:tcPr>
            <w:tcW w:w="942" w:type="dxa"/>
            <w:tcBorders>
              <w:top w:val="nil"/>
              <w:left w:val="nil"/>
              <w:bottom w:val="nil"/>
              <w:right w:val="nil"/>
            </w:tcBorders>
            <w:shd w:val="clear" w:color="auto" w:fill="auto"/>
            <w:noWrap/>
            <w:vAlign w:val="center"/>
          </w:tcPr>
          <w:p w14:paraId="557FA1F1" w14:textId="7688F7A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4" w:author="Naeri Park" w:date="2019-10-04T09:45:00Z">
              <w:r>
                <w:rPr>
                  <w:rFonts w:ascii="Arial" w:eastAsia="맑은 고딕" w:hAnsi="Arial" w:cs="Arial"/>
                  <w:color w:val="000000"/>
                  <w:sz w:val="18"/>
                  <w:szCs w:val="18"/>
                </w:rPr>
                <w:t>-0.03%</w:t>
              </w:r>
            </w:ins>
          </w:p>
        </w:tc>
        <w:tc>
          <w:tcPr>
            <w:tcW w:w="942" w:type="dxa"/>
            <w:tcBorders>
              <w:top w:val="nil"/>
              <w:left w:val="nil"/>
              <w:bottom w:val="nil"/>
              <w:right w:val="single" w:sz="4" w:space="0" w:color="auto"/>
            </w:tcBorders>
            <w:shd w:val="clear" w:color="auto" w:fill="auto"/>
            <w:noWrap/>
            <w:vAlign w:val="center"/>
          </w:tcPr>
          <w:p w14:paraId="1C747F55" w14:textId="7F917836"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5" w:author="Naeri Park" w:date="2019-10-04T09:45:00Z">
              <w:r>
                <w:rPr>
                  <w:rFonts w:ascii="Arial" w:eastAsia="맑은 고딕" w:hAnsi="Arial" w:cs="Arial"/>
                  <w:color w:val="000000"/>
                  <w:sz w:val="18"/>
                  <w:szCs w:val="18"/>
                </w:rPr>
                <w:t>0.02%</w:t>
              </w:r>
            </w:ins>
          </w:p>
        </w:tc>
        <w:tc>
          <w:tcPr>
            <w:tcW w:w="759" w:type="dxa"/>
            <w:tcBorders>
              <w:top w:val="nil"/>
              <w:left w:val="nil"/>
              <w:bottom w:val="nil"/>
              <w:right w:val="nil"/>
            </w:tcBorders>
            <w:shd w:val="clear" w:color="auto" w:fill="auto"/>
            <w:noWrap/>
            <w:vAlign w:val="center"/>
          </w:tcPr>
          <w:p w14:paraId="3C459F1E" w14:textId="0ABDB8D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6" w:author="Naeri Park" w:date="2019-10-04T09:45:00Z">
              <w:r>
                <w:rPr>
                  <w:rFonts w:ascii="Arial" w:eastAsia="맑은 고딕" w:hAnsi="Arial" w:cs="Arial"/>
                  <w:color w:val="000000"/>
                  <w:sz w:val="18"/>
                  <w:szCs w:val="18"/>
                </w:rPr>
                <w:t>96%</w:t>
              </w:r>
            </w:ins>
          </w:p>
        </w:tc>
        <w:tc>
          <w:tcPr>
            <w:tcW w:w="769" w:type="dxa"/>
            <w:tcBorders>
              <w:top w:val="nil"/>
              <w:left w:val="nil"/>
              <w:bottom w:val="nil"/>
              <w:right w:val="single" w:sz="8" w:space="0" w:color="auto"/>
            </w:tcBorders>
            <w:shd w:val="clear" w:color="auto" w:fill="auto"/>
            <w:noWrap/>
            <w:vAlign w:val="center"/>
          </w:tcPr>
          <w:p w14:paraId="55F6276D" w14:textId="2B67CD8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7" w:author="Naeri Park" w:date="2019-10-04T09:45:00Z">
              <w:r>
                <w:rPr>
                  <w:rFonts w:ascii="Arial" w:eastAsia="맑은 고딕" w:hAnsi="Arial" w:cs="Arial"/>
                  <w:color w:val="000000"/>
                  <w:sz w:val="18"/>
                  <w:szCs w:val="18"/>
                </w:rPr>
                <w:t>96%</w:t>
              </w:r>
            </w:ins>
          </w:p>
        </w:tc>
        <w:tc>
          <w:tcPr>
            <w:tcW w:w="941" w:type="dxa"/>
            <w:tcBorders>
              <w:top w:val="nil"/>
              <w:left w:val="nil"/>
              <w:bottom w:val="nil"/>
              <w:right w:val="nil"/>
            </w:tcBorders>
            <w:shd w:val="clear" w:color="auto" w:fill="auto"/>
            <w:noWrap/>
            <w:vAlign w:val="center"/>
          </w:tcPr>
          <w:p w14:paraId="5F535F28" w14:textId="1F0B669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8" w:author="Naeri Park" w:date="2019-10-04T09:46:00Z">
              <w:r>
                <w:rPr>
                  <w:rFonts w:ascii="Arial" w:eastAsia="맑은 고딕" w:hAnsi="Arial" w:cs="Arial"/>
                  <w:color w:val="000000"/>
                  <w:sz w:val="18"/>
                  <w:szCs w:val="18"/>
                </w:rPr>
                <w:t>-0.06%</w:t>
              </w:r>
            </w:ins>
          </w:p>
        </w:tc>
        <w:tc>
          <w:tcPr>
            <w:tcW w:w="941" w:type="dxa"/>
            <w:tcBorders>
              <w:top w:val="nil"/>
              <w:left w:val="nil"/>
              <w:bottom w:val="nil"/>
              <w:right w:val="nil"/>
            </w:tcBorders>
            <w:shd w:val="clear" w:color="auto" w:fill="auto"/>
            <w:noWrap/>
            <w:vAlign w:val="center"/>
          </w:tcPr>
          <w:p w14:paraId="1C766437" w14:textId="136C747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9" w:author="Naeri Park" w:date="2019-10-04T09:46:00Z">
              <w:r>
                <w:rPr>
                  <w:rFonts w:ascii="Arial" w:eastAsia="맑은 고딕" w:hAnsi="Arial" w:cs="Arial"/>
                  <w:color w:val="000000"/>
                  <w:sz w:val="18"/>
                  <w:szCs w:val="18"/>
                </w:rPr>
                <w:t>0.14%</w:t>
              </w:r>
            </w:ins>
          </w:p>
        </w:tc>
        <w:tc>
          <w:tcPr>
            <w:tcW w:w="941" w:type="dxa"/>
            <w:tcBorders>
              <w:top w:val="nil"/>
              <w:left w:val="nil"/>
              <w:bottom w:val="nil"/>
              <w:right w:val="single" w:sz="4" w:space="0" w:color="auto"/>
            </w:tcBorders>
            <w:shd w:val="clear" w:color="auto" w:fill="auto"/>
            <w:noWrap/>
            <w:vAlign w:val="center"/>
          </w:tcPr>
          <w:p w14:paraId="04EF4DED" w14:textId="42BDEF5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0" w:author="Naeri Park" w:date="2019-10-04T09:46:00Z">
              <w:r>
                <w:rPr>
                  <w:rFonts w:ascii="Arial" w:eastAsia="맑은 고딕" w:hAnsi="Arial" w:cs="Arial"/>
                  <w:color w:val="000000"/>
                  <w:sz w:val="18"/>
                  <w:szCs w:val="18"/>
                </w:rPr>
                <w:t>-0.11%</w:t>
              </w:r>
            </w:ins>
          </w:p>
        </w:tc>
        <w:tc>
          <w:tcPr>
            <w:tcW w:w="706" w:type="dxa"/>
            <w:tcBorders>
              <w:top w:val="nil"/>
              <w:left w:val="nil"/>
              <w:bottom w:val="nil"/>
              <w:right w:val="nil"/>
            </w:tcBorders>
            <w:shd w:val="clear" w:color="auto" w:fill="auto"/>
            <w:noWrap/>
            <w:vAlign w:val="center"/>
          </w:tcPr>
          <w:p w14:paraId="6B8D3C8F" w14:textId="0B94008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1" w:author="Naeri Park" w:date="2019-10-04T09:46:00Z">
              <w:r>
                <w:rPr>
                  <w:rFonts w:ascii="Arial" w:eastAsia="맑은 고딕" w:hAnsi="Arial" w:cs="Arial"/>
                  <w:color w:val="000000"/>
                  <w:sz w:val="18"/>
                  <w:szCs w:val="18"/>
                </w:rPr>
                <w:t>99%</w:t>
              </w:r>
            </w:ins>
          </w:p>
        </w:tc>
        <w:tc>
          <w:tcPr>
            <w:tcW w:w="769" w:type="dxa"/>
            <w:tcBorders>
              <w:top w:val="nil"/>
              <w:left w:val="nil"/>
              <w:bottom w:val="nil"/>
              <w:right w:val="single" w:sz="8" w:space="0" w:color="auto"/>
            </w:tcBorders>
            <w:shd w:val="clear" w:color="auto" w:fill="auto"/>
            <w:noWrap/>
            <w:vAlign w:val="center"/>
          </w:tcPr>
          <w:p w14:paraId="24593462" w14:textId="47E5E52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2" w:author="Naeri Park" w:date="2019-10-04T09:46:00Z">
              <w:r>
                <w:rPr>
                  <w:rFonts w:ascii="Arial" w:eastAsia="맑은 고딕" w:hAnsi="Arial" w:cs="Arial"/>
                  <w:color w:val="000000"/>
                  <w:sz w:val="18"/>
                  <w:szCs w:val="18"/>
                </w:rPr>
                <w:t>99%</w:t>
              </w:r>
            </w:ins>
          </w:p>
        </w:tc>
      </w:tr>
      <w:tr w:rsidR="000C1EE1" w:rsidRPr="00DE6A4B" w14:paraId="26590C75"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AC2E6A8"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62178A87" w14:textId="4844258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3" w:author="Naeri Park" w:date="2019-10-04T09:45:00Z">
              <w:r>
                <w:rPr>
                  <w:rFonts w:ascii="Arial" w:eastAsia="맑은 고딕" w:hAnsi="Arial" w:cs="Arial"/>
                  <w:color w:val="000000"/>
                  <w:sz w:val="18"/>
                  <w:szCs w:val="18"/>
                </w:rPr>
                <w:t xml:space="preserve">　</w:t>
              </w:r>
            </w:ins>
          </w:p>
        </w:tc>
        <w:tc>
          <w:tcPr>
            <w:tcW w:w="942" w:type="dxa"/>
            <w:tcBorders>
              <w:top w:val="nil"/>
              <w:left w:val="nil"/>
              <w:bottom w:val="nil"/>
              <w:right w:val="nil"/>
            </w:tcBorders>
            <w:shd w:val="clear" w:color="auto" w:fill="auto"/>
            <w:noWrap/>
            <w:vAlign w:val="center"/>
          </w:tcPr>
          <w:p w14:paraId="3C2A5288"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EACFE0D" w14:textId="795FBCE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4" w:author="Naeri Park" w:date="2019-10-04T09:45:00Z">
              <w:r>
                <w:rPr>
                  <w:rFonts w:ascii="Arial" w:eastAsia="맑은 고딕" w:hAnsi="Arial" w:cs="Arial"/>
                  <w:color w:val="000000"/>
                  <w:sz w:val="18"/>
                  <w:szCs w:val="18"/>
                </w:rPr>
                <w:t xml:space="preserve">　</w:t>
              </w:r>
            </w:ins>
          </w:p>
        </w:tc>
        <w:tc>
          <w:tcPr>
            <w:tcW w:w="759" w:type="dxa"/>
            <w:tcBorders>
              <w:top w:val="nil"/>
              <w:left w:val="nil"/>
              <w:bottom w:val="nil"/>
              <w:right w:val="nil"/>
            </w:tcBorders>
            <w:shd w:val="clear" w:color="auto" w:fill="auto"/>
            <w:noWrap/>
            <w:vAlign w:val="center"/>
          </w:tcPr>
          <w:p w14:paraId="0D9B1FFA" w14:textId="68DF9BA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5" w:author="Naeri Park" w:date="2019-10-04T09:45:00Z">
              <w:r>
                <w:rPr>
                  <w:rFonts w:ascii="Arial" w:eastAsia="맑은 고딕" w:hAnsi="Arial" w:cs="Arial"/>
                  <w:color w:val="000000"/>
                  <w:sz w:val="18"/>
                  <w:szCs w:val="18"/>
                </w:rPr>
                <w:t xml:space="preserve">　</w:t>
              </w:r>
            </w:ins>
          </w:p>
        </w:tc>
        <w:tc>
          <w:tcPr>
            <w:tcW w:w="769" w:type="dxa"/>
            <w:tcBorders>
              <w:top w:val="nil"/>
              <w:left w:val="nil"/>
              <w:bottom w:val="nil"/>
              <w:right w:val="single" w:sz="8" w:space="0" w:color="auto"/>
            </w:tcBorders>
            <w:shd w:val="clear" w:color="auto" w:fill="auto"/>
            <w:noWrap/>
            <w:vAlign w:val="center"/>
          </w:tcPr>
          <w:p w14:paraId="132678D7" w14:textId="6562268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6" w:author="Naeri Park" w:date="2019-10-04T09:45:00Z">
              <w:r>
                <w:rPr>
                  <w:rFonts w:ascii="Arial" w:eastAsia="맑은 고딕" w:hAnsi="Arial" w:cs="Arial"/>
                  <w:color w:val="000000"/>
                  <w:sz w:val="18"/>
                  <w:szCs w:val="18"/>
                </w:rPr>
                <w:t xml:space="preserve">　</w:t>
              </w:r>
            </w:ins>
          </w:p>
        </w:tc>
        <w:tc>
          <w:tcPr>
            <w:tcW w:w="941" w:type="dxa"/>
            <w:tcBorders>
              <w:top w:val="nil"/>
              <w:left w:val="nil"/>
              <w:bottom w:val="nil"/>
              <w:right w:val="nil"/>
            </w:tcBorders>
            <w:shd w:val="clear" w:color="auto" w:fill="auto"/>
            <w:noWrap/>
            <w:vAlign w:val="center"/>
          </w:tcPr>
          <w:p w14:paraId="45F67A5D" w14:textId="59960C3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7" w:author="Naeri Park" w:date="2019-10-04T09:46:00Z">
              <w:r>
                <w:rPr>
                  <w:rFonts w:ascii="Arial" w:eastAsia="맑은 고딕" w:hAnsi="Arial" w:cs="Arial"/>
                  <w:color w:val="000000"/>
                  <w:sz w:val="18"/>
                  <w:szCs w:val="18"/>
                </w:rPr>
                <w:t>-0.02%</w:t>
              </w:r>
            </w:ins>
          </w:p>
        </w:tc>
        <w:tc>
          <w:tcPr>
            <w:tcW w:w="941" w:type="dxa"/>
            <w:tcBorders>
              <w:top w:val="nil"/>
              <w:left w:val="nil"/>
              <w:bottom w:val="nil"/>
              <w:right w:val="nil"/>
            </w:tcBorders>
            <w:shd w:val="clear" w:color="auto" w:fill="auto"/>
            <w:noWrap/>
            <w:vAlign w:val="center"/>
          </w:tcPr>
          <w:p w14:paraId="1BC12CB6" w14:textId="6C60B45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8" w:author="Naeri Park" w:date="2019-10-04T09:46:00Z">
              <w:r>
                <w:rPr>
                  <w:rFonts w:ascii="Arial" w:eastAsia="맑은 고딕" w:hAnsi="Arial" w:cs="Arial"/>
                  <w:color w:val="000000"/>
                  <w:sz w:val="18"/>
                  <w:szCs w:val="18"/>
                </w:rPr>
                <w:t>0.51%</w:t>
              </w:r>
            </w:ins>
          </w:p>
        </w:tc>
        <w:tc>
          <w:tcPr>
            <w:tcW w:w="941" w:type="dxa"/>
            <w:tcBorders>
              <w:top w:val="nil"/>
              <w:left w:val="nil"/>
              <w:bottom w:val="nil"/>
              <w:right w:val="single" w:sz="4" w:space="0" w:color="auto"/>
            </w:tcBorders>
            <w:shd w:val="clear" w:color="auto" w:fill="auto"/>
            <w:noWrap/>
            <w:vAlign w:val="center"/>
          </w:tcPr>
          <w:p w14:paraId="5CDCFD4F" w14:textId="54F427B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9" w:author="Naeri Park" w:date="2019-10-04T09:46:00Z">
              <w:r>
                <w:rPr>
                  <w:rFonts w:ascii="Arial" w:eastAsia="맑은 고딕" w:hAnsi="Arial" w:cs="Arial"/>
                  <w:color w:val="000000"/>
                  <w:sz w:val="18"/>
                  <w:szCs w:val="18"/>
                </w:rPr>
                <w:t>0.45%</w:t>
              </w:r>
            </w:ins>
          </w:p>
        </w:tc>
        <w:tc>
          <w:tcPr>
            <w:tcW w:w="706" w:type="dxa"/>
            <w:tcBorders>
              <w:top w:val="nil"/>
              <w:left w:val="nil"/>
              <w:bottom w:val="nil"/>
              <w:right w:val="nil"/>
            </w:tcBorders>
            <w:shd w:val="clear" w:color="auto" w:fill="auto"/>
            <w:noWrap/>
            <w:vAlign w:val="center"/>
          </w:tcPr>
          <w:p w14:paraId="24EEAC92" w14:textId="35A40F0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0" w:author="Naeri Park" w:date="2019-10-04T09:46:00Z">
              <w:r>
                <w:rPr>
                  <w:rFonts w:ascii="Arial" w:eastAsia="맑은 고딕" w:hAnsi="Arial" w:cs="Arial"/>
                  <w:color w:val="000000"/>
                  <w:sz w:val="18"/>
                  <w:szCs w:val="18"/>
                </w:rPr>
                <w:t>100%</w:t>
              </w:r>
            </w:ins>
          </w:p>
        </w:tc>
        <w:tc>
          <w:tcPr>
            <w:tcW w:w="769" w:type="dxa"/>
            <w:tcBorders>
              <w:top w:val="nil"/>
              <w:left w:val="nil"/>
              <w:bottom w:val="nil"/>
              <w:right w:val="single" w:sz="8" w:space="0" w:color="auto"/>
            </w:tcBorders>
            <w:shd w:val="clear" w:color="auto" w:fill="auto"/>
            <w:noWrap/>
            <w:vAlign w:val="center"/>
          </w:tcPr>
          <w:p w14:paraId="735F33F4" w14:textId="71E0D22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1" w:author="Naeri Park" w:date="2019-10-04T09:46:00Z">
              <w:r>
                <w:rPr>
                  <w:rFonts w:ascii="Arial" w:eastAsia="맑은 고딕" w:hAnsi="Arial" w:cs="Arial"/>
                  <w:color w:val="000000"/>
                  <w:sz w:val="18"/>
                  <w:szCs w:val="18"/>
                </w:rPr>
                <w:t>101%</w:t>
              </w:r>
            </w:ins>
          </w:p>
        </w:tc>
      </w:tr>
      <w:tr w:rsidR="000C1EE1" w:rsidRPr="00DE6A4B" w14:paraId="12404D83"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13F9EE0"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40BEBDF5" w14:textId="016E2933"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2" w:author="Naeri Park" w:date="2019-10-04T09:45:00Z">
              <w:r>
                <w:rPr>
                  <w:rFonts w:ascii="Arial" w:eastAsia="맑은 고딕" w:hAnsi="Arial" w:cs="Arial"/>
                  <w:color w:val="000000"/>
                  <w:sz w:val="18"/>
                  <w:szCs w:val="18"/>
                </w:rPr>
                <w:t>#VALUE!</w:t>
              </w:r>
            </w:ins>
          </w:p>
        </w:tc>
        <w:tc>
          <w:tcPr>
            <w:tcW w:w="942" w:type="dxa"/>
            <w:tcBorders>
              <w:top w:val="single" w:sz="8" w:space="0" w:color="auto"/>
              <w:left w:val="nil"/>
              <w:bottom w:val="nil"/>
              <w:right w:val="nil"/>
            </w:tcBorders>
            <w:shd w:val="clear" w:color="auto" w:fill="auto"/>
            <w:noWrap/>
            <w:vAlign w:val="center"/>
          </w:tcPr>
          <w:p w14:paraId="708A3DE3" w14:textId="7A2F368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3" w:author="Naeri Park" w:date="2019-10-04T09:45:00Z">
              <w:r>
                <w:rPr>
                  <w:rFonts w:ascii="Arial" w:eastAsia="맑은 고딕" w:hAnsi="Arial" w:cs="Arial"/>
                  <w:color w:val="000000"/>
                  <w:sz w:val="18"/>
                  <w:szCs w:val="18"/>
                </w:rPr>
                <w:t>#VALUE!</w:t>
              </w:r>
            </w:ins>
          </w:p>
        </w:tc>
        <w:tc>
          <w:tcPr>
            <w:tcW w:w="942" w:type="dxa"/>
            <w:tcBorders>
              <w:top w:val="single" w:sz="8" w:space="0" w:color="auto"/>
              <w:left w:val="nil"/>
              <w:bottom w:val="nil"/>
              <w:right w:val="single" w:sz="4" w:space="0" w:color="auto"/>
            </w:tcBorders>
            <w:shd w:val="clear" w:color="auto" w:fill="auto"/>
            <w:noWrap/>
            <w:vAlign w:val="center"/>
          </w:tcPr>
          <w:p w14:paraId="02751E29" w14:textId="004CEC2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4" w:author="Naeri Park" w:date="2019-10-04T09:45:00Z">
              <w:r>
                <w:rPr>
                  <w:rFonts w:ascii="Arial" w:eastAsia="맑은 고딕" w:hAnsi="Arial" w:cs="Arial"/>
                  <w:color w:val="000000"/>
                  <w:sz w:val="18"/>
                  <w:szCs w:val="18"/>
                </w:rPr>
                <w:t>#VALUE!</w:t>
              </w:r>
            </w:ins>
          </w:p>
        </w:tc>
        <w:tc>
          <w:tcPr>
            <w:tcW w:w="759" w:type="dxa"/>
            <w:tcBorders>
              <w:top w:val="single" w:sz="8" w:space="0" w:color="auto"/>
              <w:left w:val="nil"/>
              <w:bottom w:val="nil"/>
              <w:right w:val="nil"/>
            </w:tcBorders>
            <w:shd w:val="clear" w:color="auto" w:fill="auto"/>
            <w:noWrap/>
            <w:vAlign w:val="center"/>
          </w:tcPr>
          <w:p w14:paraId="6212C590" w14:textId="220CA89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5" w:author="Naeri Park" w:date="2019-10-04T09:45:00Z">
              <w:r>
                <w:rPr>
                  <w:rFonts w:ascii="Arial" w:eastAsia="맑은 고딕" w:hAnsi="Arial" w:cs="Arial"/>
                  <w:color w:val="000000"/>
                  <w:sz w:val="18"/>
                  <w:szCs w:val="18"/>
                </w:rPr>
                <w:t>#NUM!</w:t>
              </w:r>
            </w:ins>
          </w:p>
        </w:tc>
        <w:tc>
          <w:tcPr>
            <w:tcW w:w="769" w:type="dxa"/>
            <w:tcBorders>
              <w:top w:val="single" w:sz="8" w:space="0" w:color="auto"/>
              <w:left w:val="nil"/>
              <w:bottom w:val="nil"/>
              <w:right w:val="single" w:sz="8" w:space="0" w:color="auto"/>
            </w:tcBorders>
            <w:shd w:val="clear" w:color="auto" w:fill="auto"/>
            <w:noWrap/>
            <w:vAlign w:val="center"/>
          </w:tcPr>
          <w:p w14:paraId="053207C6" w14:textId="5AACEF4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6" w:author="Naeri Park" w:date="2019-10-04T09:45:00Z">
              <w:r>
                <w:rPr>
                  <w:rFonts w:ascii="Arial" w:eastAsia="맑은 고딕" w:hAnsi="Arial" w:cs="Arial"/>
                  <w:color w:val="000000"/>
                  <w:sz w:val="18"/>
                  <w:szCs w:val="18"/>
                </w:rPr>
                <w:t>#NUM!</w:t>
              </w:r>
            </w:ins>
          </w:p>
        </w:tc>
        <w:tc>
          <w:tcPr>
            <w:tcW w:w="941" w:type="dxa"/>
            <w:tcBorders>
              <w:top w:val="single" w:sz="8" w:space="0" w:color="auto"/>
              <w:left w:val="nil"/>
              <w:bottom w:val="nil"/>
              <w:right w:val="nil"/>
            </w:tcBorders>
            <w:shd w:val="clear" w:color="auto" w:fill="auto"/>
            <w:noWrap/>
            <w:vAlign w:val="center"/>
          </w:tcPr>
          <w:p w14:paraId="6B60F4F8" w14:textId="58EA5FB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7" w:author="Naeri Park" w:date="2019-10-04T09:46:00Z">
              <w:r>
                <w:rPr>
                  <w:rFonts w:ascii="Arial" w:eastAsia="맑은 고딕" w:hAnsi="Arial" w:cs="Arial"/>
                  <w:color w:val="000000"/>
                  <w:sz w:val="18"/>
                  <w:szCs w:val="18"/>
                </w:rPr>
                <w:t>-0.02%</w:t>
              </w:r>
            </w:ins>
          </w:p>
        </w:tc>
        <w:tc>
          <w:tcPr>
            <w:tcW w:w="941" w:type="dxa"/>
            <w:tcBorders>
              <w:top w:val="single" w:sz="8" w:space="0" w:color="auto"/>
              <w:left w:val="nil"/>
              <w:bottom w:val="nil"/>
              <w:right w:val="nil"/>
            </w:tcBorders>
            <w:shd w:val="clear" w:color="auto" w:fill="auto"/>
            <w:noWrap/>
            <w:vAlign w:val="center"/>
          </w:tcPr>
          <w:p w14:paraId="01A2B739" w14:textId="3266784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8" w:author="Naeri Park" w:date="2019-10-04T09:46:00Z">
              <w:r>
                <w:rPr>
                  <w:rFonts w:ascii="Arial" w:eastAsia="맑은 고딕" w:hAnsi="Arial" w:cs="Arial"/>
                  <w:color w:val="000000"/>
                  <w:sz w:val="18"/>
                  <w:szCs w:val="18"/>
                </w:rPr>
                <w:t>0.11%</w:t>
              </w:r>
            </w:ins>
          </w:p>
        </w:tc>
        <w:tc>
          <w:tcPr>
            <w:tcW w:w="941" w:type="dxa"/>
            <w:tcBorders>
              <w:top w:val="single" w:sz="8" w:space="0" w:color="auto"/>
              <w:left w:val="nil"/>
              <w:bottom w:val="nil"/>
              <w:right w:val="single" w:sz="4" w:space="0" w:color="auto"/>
            </w:tcBorders>
            <w:shd w:val="clear" w:color="auto" w:fill="auto"/>
            <w:noWrap/>
            <w:vAlign w:val="center"/>
          </w:tcPr>
          <w:p w14:paraId="5A5BB330" w14:textId="201FEC6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9" w:author="Naeri Park" w:date="2019-10-04T09:46:00Z">
              <w:r>
                <w:rPr>
                  <w:rFonts w:ascii="Arial" w:eastAsia="맑은 고딕" w:hAnsi="Arial" w:cs="Arial"/>
                  <w:color w:val="000000"/>
                  <w:sz w:val="18"/>
                  <w:szCs w:val="18"/>
                </w:rPr>
                <w:t>-0.07%</w:t>
              </w:r>
            </w:ins>
          </w:p>
        </w:tc>
        <w:tc>
          <w:tcPr>
            <w:tcW w:w="706" w:type="dxa"/>
            <w:tcBorders>
              <w:top w:val="single" w:sz="8" w:space="0" w:color="auto"/>
              <w:left w:val="nil"/>
              <w:bottom w:val="nil"/>
              <w:right w:val="nil"/>
            </w:tcBorders>
            <w:shd w:val="clear" w:color="auto" w:fill="auto"/>
            <w:noWrap/>
            <w:vAlign w:val="center"/>
          </w:tcPr>
          <w:p w14:paraId="0AF61C19" w14:textId="03BC9A9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0" w:author="Naeri Park" w:date="2019-10-04T09:46:00Z">
              <w:r>
                <w:rPr>
                  <w:rFonts w:ascii="Arial" w:eastAsia="맑은 고딕" w:hAnsi="Arial" w:cs="Arial"/>
                  <w:color w:val="000000"/>
                  <w:sz w:val="18"/>
                  <w:szCs w:val="18"/>
                </w:rPr>
                <w:t>100%</w:t>
              </w:r>
            </w:ins>
          </w:p>
        </w:tc>
        <w:tc>
          <w:tcPr>
            <w:tcW w:w="769" w:type="dxa"/>
            <w:tcBorders>
              <w:top w:val="single" w:sz="8" w:space="0" w:color="auto"/>
              <w:left w:val="nil"/>
              <w:bottom w:val="nil"/>
              <w:right w:val="single" w:sz="8" w:space="0" w:color="auto"/>
            </w:tcBorders>
            <w:shd w:val="clear" w:color="auto" w:fill="auto"/>
            <w:noWrap/>
            <w:vAlign w:val="center"/>
          </w:tcPr>
          <w:p w14:paraId="1EA099FD" w14:textId="75823EC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1" w:author="Naeri Park" w:date="2019-10-04T09:46:00Z">
              <w:r>
                <w:rPr>
                  <w:rFonts w:ascii="Arial" w:eastAsia="맑은 고딕" w:hAnsi="Arial" w:cs="Arial"/>
                  <w:color w:val="000000"/>
                  <w:sz w:val="18"/>
                  <w:szCs w:val="18"/>
                </w:rPr>
                <w:t>100%</w:t>
              </w:r>
            </w:ins>
          </w:p>
        </w:tc>
      </w:tr>
      <w:tr w:rsidR="000C1EE1" w:rsidRPr="00DE6A4B" w14:paraId="7984B9B9"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7EA62D2"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05DDF007" w14:textId="3763EB5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2" w:author="Naeri Park" w:date="2019-10-04T09:45:00Z">
              <w:r>
                <w:rPr>
                  <w:rFonts w:ascii="Arial" w:eastAsia="맑은 고딕" w:hAnsi="Arial" w:cs="Arial"/>
                  <w:color w:val="000000"/>
                  <w:sz w:val="18"/>
                  <w:szCs w:val="18"/>
                </w:rPr>
                <w:t>-0.02%</w:t>
              </w:r>
            </w:ins>
          </w:p>
        </w:tc>
        <w:tc>
          <w:tcPr>
            <w:tcW w:w="942" w:type="dxa"/>
            <w:tcBorders>
              <w:top w:val="single" w:sz="8" w:space="0" w:color="auto"/>
              <w:left w:val="nil"/>
              <w:bottom w:val="nil"/>
              <w:right w:val="nil"/>
            </w:tcBorders>
            <w:shd w:val="clear" w:color="auto" w:fill="auto"/>
            <w:noWrap/>
            <w:vAlign w:val="center"/>
          </w:tcPr>
          <w:p w14:paraId="2E4DF8F0" w14:textId="0F47D76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3" w:author="Naeri Park" w:date="2019-10-04T09:45:00Z">
              <w:r>
                <w:rPr>
                  <w:rFonts w:ascii="Arial" w:eastAsia="맑은 고딕" w:hAnsi="Arial" w:cs="Arial"/>
                  <w:color w:val="000000"/>
                  <w:sz w:val="18"/>
                  <w:szCs w:val="18"/>
                </w:rPr>
                <w:t>-0.01%</w:t>
              </w:r>
            </w:ins>
          </w:p>
        </w:tc>
        <w:tc>
          <w:tcPr>
            <w:tcW w:w="942" w:type="dxa"/>
            <w:tcBorders>
              <w:top w:val="single" w:sz="8" w:space="0" w:color="auto"/>
              <w:left w:val="nil"/>
              <w:bottom w:val="nil"/>
              <w:right w:val="single" w:sz="4" w:space="0" w:color="auto"/>
            </w:tcBorders>
            <w:shd w:val="clear" w:color="auto" w:fill="auto"/>
            <w:noWrap/>
            <w:vAlign w:val="center"/>
          </w:tcPr>
          <w:p w14:paraId="0053D21A" w14:textId="521E39E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4" w:author="Naeri Park" w:date="2019-10-04T09:45:00Z">
              <w:r>
                <w:rPr>
                  <w:rFonts w:ascii="Arial" w:eastAsia="맑은 고딕" w:hAnsi="Arial" w:cs="Arial"/>
                  <w:color w:val="000000"/>
                  <w:sz w:val="18"/>
                  <w:szCs w:val="18"/>
                </w:rPr>
                <w:t>-0.11%</w:t>
              </w:r>
            </w:ins>
          </w:p>
        </w:tc>
        <w:tc>
          <w:tcPr>
            <w:tcW w:w="759" w:type="dxa"/>
            <w:tcBorders>
              <w:top w:val="single" w:sz="8" w:space="0" w:color="auto"/>
              <w:left w:val="nil"/>
              <w:bottom w:val="nil"/>
              <w:right w:val="nil"/>
            </w:tcBorders>
            <w:shd w:val="clear" w:color="auto" w:fill="auto"/>
            <w:noWrap/>
            <w:vAlign w:val="center"/>
          </w:tcPr>
          <w:p w14:paraId="2AAFEACA" w14:textId="6C9FCC9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5" w:author="Naeri Park" w:date="2019-10-04T09:45:00Z">
              <w:r>
                <w:rPr>
                  <w:rFonts w:ascii="Arial" w:eastAsia="맑은 고딕" w:hAnsi="Arial" w:cs="Arial"/>
                  <w:color w:val="000000"/>
                  <w:sz w:val="18"/>
                  <w:szCs w:val="18"/>
                </w:rPr>
                <w:t>94%</w:t>
              </w:r>
            </w:ins>
          </w:p>
        </w:tc>
        <w:tc>
          <w:tcPr>
            <w:tcW w:w="769" w:type="dxa"/>
            <w:tcBorders>
              <w:top w:val="single" w:sz="8" w:space="0" w:color="auto"/>
              <w:left w:val="nil"/>
              <w:bottom w:val="nil"/>
              <w:right w:val="single" w:sz="8" w:space="0" w:color="auto"/>
            </w:tcBorders>
            <w:shd w:val="clear" w:color="auto" w:fill="auto"/>
            <w:noWrap/>
            <w:vAlign w:val="center"/>
          </w:tcPr>
          <w:p w14:paraId="39CF1BD4" w14:textId="4979E613"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6" w:author="Naeri Park" w:date="2019-10-04T09:45:00Z">
              <w:r>
                <w:rPr>
                  <w:rFonts w:ascii="Arial" w:eastAsia="맑은 고딕" w:hAnsi="Arial" w:cs="Arial"/>
                  <w:color w:val="000000"/>
                  <w:sz w:val="18"/>
                  <w:szCs w:val="18"/>
                </w:rPr>
                <w:t>92%</w:t>
              </w:r>
            </w:ins>
          </w:p>
        </w:tc>
        <w:tc>
          <w:tcPr>
            <w:tcW w:w="941" w:type="dxa"/>
            <w:tcBorders>
              <w:top w:val="single" w:sz="8" w:space="0" w:color="auto"/>
              <w:left w:val="nil"/>
              <w:bottom w:val="nil"/>
              <w:right w:val="nil"/>
            </w:tcBorders>
            <w:shd w:val="clear" w:color="auto" w:fill="auto"/>
            <w:noWrap/>
            <w:vAlign w:val="center"/>
          </w:tcPr>
          <w:p w14:paraId="596B7113" w14:textId="20B0636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7" w:author="Naeri Park" w:date="2019-10-04T09:46:00Z">
              <w:r>
                <w:rPr>
                  <w:rFonts w:ascii="Arial" w:eastAsia="맑은 고딕" w:hAnsi="Arial" w:cs="Arial"/>
                  <w:color w:val="000000"/>
                  <w:sz w:val="18"/>
                  <w:szCs w:val="18"/>
                </w:rPr>
                <w:t>-0.02%</w:t>
              </w:r>
            </w:ins>
          </w:p>
        </w:tc>
        <w:tc>
          <w:tcPr>
            <w:tcW w:w="941" w:type="dxa"/>
            <w:tcBorders>
              <w:top w:val="single" w:sz="8" w:space="0" w:color="auto"/>
              <w:left w:val="nil"/>
              <w:bottom w:val="nil"/>
              <w:right w:val="nil"/>
            </w:tcBorders>
            <w:shd w:val="clear" w:color="auto" w:fill="auto"/>
            <w:noWrap/>
            <w:vAlign w:val="center"/>
          </w:tcPr>
          <w:p w14:paraId="09DDD6AC" w14:textId="29E1C53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8" w:author="Naeri Park" w:date="2019-10-04T09:46:00Z">
              <w:r>
                <w:rPr>
                  <w:rFonts w:ascii="Arial" w:eastAsia="맑은 고딕" w:hAnsi="Arial" w:cs="Arial"/>
                  <w:color w:val="000000"/>
                  <w:sz w:val="18"/>
                  <w:szCs w:val="18"/>
                </w:rPr>
                <w:t>-0.11%</w:t>
              </w:r>
            </w:ins>
          </w:p>
        </w:tc>
        <w:tc>
          <w:tcPr>
            <w:tcW w:w="941" w:type="dxa"/>
            <w:tcBorders>
              <w:top w:val="single" w:sz="8" w:space="0" w:color="auto"/>
              <w:left w:val="nil"/>
              <w:bottom w:val="nil"/>
              <w:right w:val="single" w:sz="4" w:space="0" w:color="auto"/>
            </w:tcBorders>
            <w:shd w:val="clear" w:color="auto" w:fill="auto"/>
            <w:noWrap/>
            <w:vAlign w:val="center"/>
          </w:tcPr>
          <w:p w14:paraId="1E814620" w14:textId="55580A0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9" w:author="Naeri Park" w:date="2019-10-04T09:46:00Z">
              <w:r>
                <w:rPr>
                  <w:rFonts w:ascii="Arial" w:eastAsia="맑은 고딕" w:hAnsi="Arial" w:cs="Arial"/>
                  <w:color w:val="000000"/>
                  <w:sz w:val="18"/>
                  <w:szCs w:val="18"/>
                </w:rPr>
                <w:t>-0.05%</w:t>
              </w:r>
            </w:ins>
          </w:p>
        </w:tc>
        <w:tc>
          <w:tcPr>
            <w:tcW w:w="706" w:type="dxa"/>
            <w:tcBorders>
              <w:top w:val="single" w:sz="8" w:space="0" w:color="auto"/>
              <w:left w:val="nil"/>
              <w:bottom w:val="nil"/>
              <w:right w:val="nil"/>
            </w:tcBorders>
            <w:shd w:val="clear" w:color="auto" w:fill="auto"/>
            <w:noWrap/>
            <w:vAlign w:val="center"/>
          </w:tcPr>
          <w:p w14:paraId="606BF198" w14:textId="2D848A3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0" w:author="Naeri Park" w:date="2019-10-04T09:46:00Z">
              <w:r>
                <w:rPr>
                  <w:rFonts w:ascii="Arial" w:eastAsia="맑은 고딕" w:hAnsi="Arial" w:cs="Arial"/>
                  <w:color w:val="000000"/>
                  <w:sz w:val="18"/>
                  <w:szCs w:val="18"/>
                </w:rPr>
                <w:t>99%</w:t>
              </w:r>
            </w:ins>
          </w:p>
        </w:tc>
        <w:tc>
          <w:tcPr>
            <w:tcW w:w="769" w:type="dxa"/>
            <w:tcBorders>
              <w:top w:val="single" w:sz="8" w:space="0" w:color="auto"/>
              <w:left w:val="nil"/>
              <w:bottom w:val="nil"/>
              <w:right w:val="single" w:sz="8" w:space="0" w:color="auto"/>
            </w:tcBorders>
            <w:shd w:val="clear" w:color="auto" w:fill="auto"/>
            <w:noWrap/>
            <w:vAlign w:val="center"/>
          </w:tcPr>
          <w:p w14:paraId="2820485C" w14:textId="50B79FF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1" w:author="Naeri Park" w:date="2019-10-04T09:46:00Z">
              <w:r>
                <w:rPr>
                  <w:rFonts w:ascii="Arial" w:eastAsia="맑은 고딕" w:hAnsi="Arial" w:cs="Arial"/>
                  <w:color w:val="000000"/>
                  <w:sz w:val="18"/>
                  <w:szCs w:val="18"/>
                </w:rPr>
                <w:t>101%</w:t>
              </w:r>
            </w:ins>
          </w:p>
        </w:tc>
      </w:tr>
      <w:tr w:rsidR="000C1EE1" w:rsidRPr="00DE6A4B" w14:paraId="2FEE64AD" w14:textId="77777777" w:rsidTr="00CA22B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D5F945"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72C8D110" w14:textId="647C398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2" w:author="Naeri Park" w:date="2019-10-04T09:45:00Z">
              <w:r>
                <w:rPr>
                  <w:rFonts w:ascii="Arial" w:eastAsia="맑은 고딕" w:hAnsi="Arial" w:cs="Arial"/>
                  <w:color w:val="000000"/>
                  <w:sz w:val="18"/>
                  <w:szCs w:val="18"/>
                </w:rPr>
                <w:t>0.02%</w:t>
              </w:r>
            </w:ins>
          </w:p>
        </w:tc>
        <w:tc>
          <w:tcPr>
            <w:tcW w:w="942" w:type="dxa"/>
            <w:tcBorders>
              <w:top w:val="nil"/>
              <w:left w:val="nil"/>
              <w:bottom w:val="single" w:sz="8" w:space="0" w:color="auto"/>
              <w:right w:val="nil"/>
            </w:tcBorders>
            <w:shd w:val="clear" w:color="auto" w:fill="auto"/>
            <w:noWrap/>
            <w:vAlign w:val="center"/>
          </w:tcPr>
          <w:p w14:paraId="1D093C8A" w14:textId="0CB8971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3" w:author="Naeri Park" w:date="2019-10-04T09:45:00Z">
              <w:r>
                <w:rPr>
                  <w:rFonts w:ascii="Arial" w:eastAsia="맑은 고딕" w:hAnsi="Arial" w:cs="Arial"/>
                  <w:color w:val="000000"/>
                  <w:sz w:val="18"/>
                  <w:szCs w:val="18"/>
                </w:rPr>
                <w:t>-0.01%</w:t>
              </w:r>
            </w:ins>
          </w:p>
        </w:tc>
        <w:tc>
          <w:tcPr>
            <w:tcW w:w="942" w:type="dxa"/>
            <w:tcBorders>
              <w:top w:val="nil"/>
              <w:left w:val="nil"/>
              <w:bottom w:val="single" w:sz="8" w:space="0" w:color="auto"/>
              <w:right w:val="single" w:sz="4" w:space="0" w:color="auto"/>
            </w:tcBorders>
            <w:shd w:val="clear" w:color="auto" w:fill="auto"/>
            <w:noWrap/>
            <w:vAlign w:val="center"/>
          </w:tcPr>
          <w:p w14:paraId="06643900" w14:textId="2089F28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4" w:author="Naeri Park" w:date="2019-10-04T09:45:00Z">
              <w:r>
                <w:rPr>
                  <w:rFonts w:ascii="Arial" w:eastAsia="맑은 고딕" w:hAnsi="Arial" w:cs="Arial"/>
                  <w:color w:val="000000"/>
                  <w:sz w:val="18"/>
                  <w:szCs w:val="18"/>
                </w:rPr>
                <w:t>0.00%</w:t>
              </w:r>
            </w:ins>
          </w:p>
        </w:tc>
        <w:tc>
          <w:tcPr>
            <w:tcW w:w="759" w:type="dxa"/>
            <w:tcBorders>
              <w:top w:val="nil"/>
              <w:left w:val="nil"/>
              <w:bottom w:val="single" w:sz="8" w:space="0" w:color="auto"/>
              <w:right w:val="nil"/>
            </w:tcBorders>
            <w:shd w:val="clear" w:color="auto" w:fill="auto"/>
            <w:noWrap/>
            <w:vAlign w:val="center"/>
          </w:tcPr>
          <w:p w14:paraId="4DEB77B0" w14:textId="672ADBD8"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5" w:author="Naeri Park" w:date="2019-10-04T09:45:00Z">
              <w:r>
                <w:rPr>
                  <w:rFonts w:ascii="Arial" w:eastAsia="맑은 고딕" w:hAnsi="Arial" w:cs="Arial"/>
                  <w:color w:val="000000"/>
                  <w:sz w:val="18"/>
                  <w:szCs w:val="18"/>
                </w:rPr>
                <w:t>96%</w:t>
              </w:r>
            </w:ins>
          </w:p>
        </w:tc>
        <w:tc>
          <w:tcPr>
            <w:tcW w:w="769" w:type="dxa"/>
            <w:tcBorders>
              <w:top w:val="nil"/>
              <w:left w:val="nil"/>
              <w:bottom w:val="single" w:sz="8" w:space="0" w:color="auto"/>
              <w:right w:val="single" w:sz="8" w:space="0" w:color="auto"/>
            </w:tcBorders>
            <w:shd w:val="clear" w:color="auto" w:fill="auto"/>
            <w:noWrap/>
            <w:vAlign w:val="center"/>
          </w:tcPr>
          <w:p w14:paraId="5D5B67BD" w14:textId="7240D86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6" w:author="Naeri Park" w:date="2019-10-04T09:45:00Z">
              <w:r>
                <w:rPr>
                  <w:rFonts w:ascii="Arial" w:eastAsia="맑은 고딕" w:hAnsi="Arial" w:cs="Arial"/>
                  <w:color w:val="000000"/>
                  <w:sz w:val="18"/>
                  <w:szCs w:val="18"/>
                </w:rPr>
                <w:t>97%</w:t>
              </w:r>
            </w:ins>
          </w:p>
        </w:tc>
        <w:tc>
          <w:tcPr>
            <w:tcW w:w="941" w:type="dxa"/>
            <w:tcBorders>
              <w:top w:val="nil"/>
              <w:left w:val="nil"/>
              <w:bottom w:val="single" w:sz="8" w:space="0" w:color="auto"/>
              <w:right w:val="nil"/>
            </w:tcBorders>
            <w:shd w:val="clear" w:color="auto" w:fill="auto"/>
            <w:noWrap/>
            <w:vAlign w:val="center"/>
          </w:tcPr>
          <w:p w14:paraId="16A79E78" w14:textId="2F7FEEB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7" w:author="Naeri Park" w:date="2019-10-04T09:46:00Z">
              <w:r>
                <w:rPr>
                  <w:rFonts w:ascii="Arial" w:eastAsia="맑은 고딕" w:hAnsi="Arial" w:cs="Arial"/>
                  <w:color w:val="000000"/>
                  <w:sz w:val="18"/>
                  <w:szCs w:val="18"/>
                </w:rPr>
                <w:t>0.07%</w:t>
              </w:r>
            </w:ins>
          </w:p>
        </w:tc>
        <w:tc>
          <w:tcPr>
            <w:tcW w:w="941" w:type="dxa"/>
            <w:tcBorders>
              <w:top w:val="nil"/>
              <w:left w:val="nil"/>
              <w:bottom w:val="single" w:sz="8" w:space="0" w:color="auto"/>
              <w:right w:val="nil"/>
            </w:tcBorders>
            <w:shd w:val="clear" w:color="auto" w:fill="auto"/>
            <w:noWrap/>
            <w:vAlign w:val="center"/>
          </w:tcPr>
          <w:p w14:paraId="37772F25" w14:textId="59F4C5BB"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8" w:author="Naeri Park" w:date="2019-10-04T09:46:00Z">
              <w:r>
                <w:rPr>
                  <w:rFonts w:ascii="Arial" w:eastAsia="맑은 고딕" w:hAnsi="Arial" w:cs="Arial"/>
                  <w:color w:val="000000"/>
                  <w:sz w:val="18"/>
                  <w:szCs w:val="18"/>
                </w:rPr>
                <w:t>-0.19%</w:t>
              </w:r>
            </w:ins>
          </w:p>
        </w:tc>
        <w:tc>
          <w:tcPr>
            <w:tcW w:w="941" w:type="dxa"/>
            <w:tcBorders>
              <w:top w:val="nil"/>
              <w:left w:val="nil"/>
              <w:bottom w:val="single" w:sz="8" w:space="0" w:color="auto"/>
              <w:right w:val="single" w:sz="4" w:space="0" w:color="auto"/>
            </w:tcBorders>
            <w:shd w:val="clear" w:color="auto" w:fill="auto"/>
            <w:noWrap/>
            <w:vAlign w:val="center"/>
          </w:tcPr>
          <w:p w14:paraId="72587834" w14:textId="1E527113"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9" w:author="Naeri Park" w:date="2019-10-04T09:46:00Z">
              <w:r>
                <w:rPr>
                  <w:rFonts w:ascii="Arial" w:eastAsia="맑은 고딕" w:hAnsi="Arial" w:cs="Arial"/>
                  <w:color w:val="000000"/>
                  <w:sz w:val="18"/>
                  <w:szCs w:val="18"/>
                </w:rPr>
                <w:t>0.53%</w:t>
              </w:r>
            </w:ins>
          </w:p>
        </w:tc>
        <w:tc>
          <w:tcPr>
            <w:tcW w:w="706" w:type="dxa"/>
            <w:tcBorders>
              <w:top w:val="nil"/>
              <w:left w:val="nil"/>
              <w:bottom w:val="single" w:sz="8" w:space="0" w:color="auto"/>
              <w:right w:val="nil"/>
            </w:tcBorders>
            <w:shd w:val="clear" w:color="auto" w:fill="auto"/>
            <w:noWrap/>
            <w:vAlign w:val="center"/>
          </w:tcPr>
          <w:p w14:paraId="470853F5" w14:textId="5BC8AD1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0" w:author="Naeri Park" w:date="2019-10-04T09:46:00Z">
              <w:r>
                <w:rPr>
                  <w:rFonts w:ascii="Arial" w:eastAsia="맑은 고딕" w:hAnsi="Arial" w:cs="Arial"/>
                  <w:color w:val="000000"/>
                  <w:sz w:val="18"/>
                  <w:szCs w:val="18"/>
                </w:rPr>
                <w:t>100%</w:t>
              </w:r>
            </w:ins>
          </w:p>
        </w:tc>
        <w:tc>
          <w:tcPr>
            <w:tcW w:w="769" w:type="dxa"/>
            <w:tcBorders>
              <w:top w:val="nil"/>
              <w:left w:val="nil"/>
              <w:bottom w:val="single" w:sz="8" w:space="0" w:color="auto"/>
              <w:right w:val="single" w:sz="8" w:space="0" w:color="auto"/>
            </w:tcBorders>
            <w:shd w:val="clear" w:color="auto" w:fill="auto"/>
            <w:noWrap/>
            <w:vAlign w:val="center"/>
          </w:tcPr>
          <w:p w14:paraId="2589BB97" w14:textId="3CA4EDE6"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1" w:author="Naeri Park" w:date="2019-10-04T09:46:00Z">
              <w:r>
                <w:rPr>
                  <w:rFonts w:ascii="Arial" w:eastAsia="맑은 고딕" w:hAnsi="Arial" w:cs="Arial"/>
                  <w:color w:val="000000"/>
                  <w:sz w:val="18"/>
                  <w:szCs w:val="18"/>
                </w:rPr>
                <w:t>99%</w:t>
              </w:r>
            </w:ins>
          </w:p>
        </w:tc>
      </w:tr>
    </w:tbl>
    <w:p w14:paraId="67990C00" w14:textId="77777777" w:rsidR="0093258F" w:rsidRDefault="0093258F" w:rsidP="0093258F">
      <w:pPr>
        <w:rPr>
          <w:lang w:val="en-CA" w:eastAsia="ko-KR"/>
        </w:rPr>
      </w:pPr>
    </w:p>
    <w:p w14:paraId="27A6035A" w14:textId="137ABCAA" w:rsidR="00F068DB" w:rsidRDefault="0093258F" w:rsidP="00F068DB">
      <w:pPr>
        <w:pStyle w:val="2"/>
        <w:rPr>
          <w:lang w:val="en-CA" w:eastAsia="ko-KR"/>
        </w:rPr>
      </w:pPr>
      <w:r>
        <w:rPr>
          <w:lang w:val="en-CA" w:eastAsia="ko-KR"/>
        </w:rPr>
        <w:t>TEST 8 and TEST 9</w:t>
      </w:r>
    </w:p>
    <w:p w14:paraId="48A85EA8" w14:textId="433BBC3E" w:rsidR="008A00E9" w:rsidRPr="007302F8" w:rsidRDefault="00707D11" w:rsidP="008A00E9">
      <w:pPr>
        <w:rPr>
          <w:lang w:val="en-CA" w:eastAsia="ko-KR"/>
        </w:rPr>
      </w:pPr>
      <w:r>
        <w:rPr>
          <w:lang w:val="en-CA" w:eastAsia="ko-KR"/>
        </w:rPr>
        <w:t>In TEST</w:t>
      </w:r>
      <w:r w:rsidR="0093258F">
        <w:rPr>
          <w:lang w:val="en-CA" w:eastAsia="ko-KR"/>
        </w:rPr>
        <w:t xml:space="preserve"> 8 and TEST 9</w:t>
      </w:r>
      <w:r w:rsidR="008A00E9">
        <w:rPr>
          <w:lang w:val="en-CA" w:eastAsia="ko-KR"/>
        </w:rPr>
        <w:t xml:space="preserve">, proposed Method II and Method III </w:t>
      </w:r>
      <w:r w:rsidR="00A00C5C">
        <w:rPr>
          <w:lang w:val="en-CA" w:eastAsia="ko-KR"/>
        </w:rPr>
        <w:t>on</w:t>
      </w:r>
      <w:r w:rsidR="008A00E9">
        <w:rPr>
          <w:lang w:val="en-CA" w:eastAsia="ko-KR"/>
        </w:rPr>
        <w:t xml:space="preserve"> BDOF are tested, respectively.</w:t>
      </w:r>
      <w:r w:rsidR="008A00E9">
        <w:rPr>
          <w:rFonts w:hint="eastAsia"/>
          <w:lang w:val="en-CA" w:eastAsia="ko-KR"/>
        </w:rPr>
        <w:t xml:space="preserve"> </w:t>
      </w:r>
      <w:r w:rsidR="008A00E9">
        <w:rPr>
          <w:lang w:val="en-CA" w:eastAsia="ko-KR"/>
        </w:rPr>
        <w:t>T</w:t>
      </w:r>
      <w:r w:rsidR="008A00E9" w:rsidRPr="007302F8">
        <w:rPr>
          <w:lang w:val="en-CA" w:eastAsia="ko-KR"/>
        </w:rPr>
        <w:t xml:space="preserve">he experimental results reportedly show </w:t>
      </w:r>
      <w:r w:rsidR="008A00E9">
        <w:rPr>
          <w:lang w:val="en-CA" w:eastAsia="ko-KR"/>
        </w:rPr>
        <w:t xml:space="preserve">overall BD-rate, encoding time and decoding time </w:t>
      </w:r>
      <w:r w:rsidR="008A00E9" w:rsidRPr="007302F8">
        <w:rPr>
          <w:lang w:val="en-CA" w:eastAsia="ko-KR"/>
        </w:rPr>
        <w:t>changes</w:t>
      </w:r>
      <w:r w:rsidR="008A00E9">
        <w:rPr>
          <w:lang w:val="en-CA" w:eastAsia="ko-KR"/>
        </w:rPr>
        <w:t xml:space="preserve"> as follows in</w:t>
      </w:r>
      <w:r w:rsidR="008A00E9" w:rsidRPr="007302F8">
        <w:rPr>
          <w:lang w:val="en-CA" w:eastAsia="ko-KR"/>
        </w:rPr>
        <w:t xml:space="preserve"> RA configurations.</w:t>
      </w:r>
    </w:p>
    <w:p w14:paraId="7E441F3B" w14:textId="77777777" w:rsidR="008A00E9" w:rsidRDefault="008A00E9" w:rsidP="008A00E9">
      <w:pPr>
        <w:pStyle w:val="aa"/>
        <w:ind w:left="760"/>
        <w:rPr>
          <w:szCs w:val="22"/>
          <w:lang w:eastAsia="ko-KR"/>
        </w:rPr>
      </w:pPr>
    </w:p>
    <w:p w14:paraId="166F1039" w14:textId="6358AFA5" w:rsidR="008A00E9" w:rsidRDefault="008A00E9" w:rsidP="008A00E9">
      <w:pPr>
        <w:pStyle w:val="ab"/>
        <w:keepNext/>
        <w:jc w:val="center"/>
      </w:pPr>
      <w:r>
        <w:t xml:space="preserve">Table </w:t>
      </w:r>
      <w:fldSimple w:instr=" SEQ Table \* ARABIC ">
        <w:r w:rsidR="0093258F">
          <w:rPr>
            <w:noProof/>
          </w:rPr>
          <w:t>18</w:t>
        </w:r>
      </w:fldSimple>
      <w:r w:rsidR="0093258F">
        <w:t xml:space="preserve"> TEST 8</w:t>
      </w:r>
      <w:r>
        <w:t xml:space="preserve"> expe</w:t>
      </w:r>
      <w:r w:rsidR="006F5040">
        <w:t>rimental results on VTM6.0 RA</w:t>
      </w: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6F5040" w:rsidRPr="000A7F90" w14:paraId="71CF0C4C" w14:textId="77777777" w:rsidTr="00683F94">
        <w:trPr>
          <w:trHeight w:val="255"/>
        </w:trPr>
        <w:tc>
          <w:tcPr>
            <w:tcW w:w="1699" w:type="dxa"/>
            <w:tcBorders>
              <w:top w:val="nil"/>
              <w:left w:val="nil"/>
              <w:bottom w:val="nil"/>
              <w:right w:val="nil"/>
            </w:tcBorders>
            <w:shd w:val="clear" w:color="auto" w:fill="auto"/>
            <w:noWrap/>
            <w:vAlign w:val="center"/>
            <w:hideMark/>
          </w:tcPr>
          <w:p w14:paraId="7771FDA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1DD05A"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6F5040" w:rsidRPr="000A7F90" w14:paraId="0EC4F43C" w14:textId="77777777" w:rsidTr="00683F94">
        <w:trPr>
          <w:trHeight w:val="255"/>
        </w:trPr>
        <w:tc>
          <w:tcPr>
            <w:tcW w:w="1699" w:type="dxa"/>
            <w:tcBorders>
              <w:top w:val="nil"/>
              <w:left w:val="nil"/>
              <w:bottom w:val="nil"/>
              <w:right w:val="nil"/>
            </w:tcBorders>
            <w:shd w:val="clear" w:color="auto" w:fill="auto"/>
            <w:noWrap/>
            <w:vAlign w:val="center"/>
            <w:hideMark/>
          </w:tcPr>
          <w:p w14:paraId="2F17A656"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39550C48"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 xml:space="preserve">Over </w:t>
            </w:r>
            <w:r>
              <w:rPr>
                <w:rFonts w:ascii="Arial" w:eastAsia="맑은 고딕" w:hAnsi="Arial" w:cs="Arial"/>
                <w:b/>
                <w:bCs/>
                <w:color w:val="000000"/>
                <w:sz w:val="18"/>
                <w:szCs w:val="18"/>
                <w:lang w:eastAsia="ko-KR"/>
              </w:rPr>
              <w:t>VTM-6.0</w:t>
            </w:r>
          </w:p>
        </w:tc>
      </w:tr>
      <w:tr w:rsidR="006F5040" w:rsidRPr="000A7F90" w14:paraId="0588A52F" w14:textId="77777777" w:rsidTr="00683F94">
        <w:trPr>
          <w:trHeight w:val="255"/>
        </w:trPr>
        <w:tc>
          <w:tcPr>
            <w:tcW w:w="1699" w:type="dxa"/>
            <w:tcBorders>
              <w:top w:val="nil"/>
              <w:left w:val="nil"/>
              <w:bottom w:val="nil"/>
              <w:right w:val="nil"/>
            </w:tcBorders>
            <w:shd w:val="clear" w:color="auto" w:fill="auto"/>
            <w:noWrap/>
            <w:vAlign w:val="center"/>
            <w:hideMark/>
          </w:tcPr>
          <w:p w14:paraId="34DA5F9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3892DE4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756543BE"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48E4D1F3"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0D572FE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64D61FA3"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6F5040" w:rsidRPr="000A7F90" w14:paraId="59E858B7"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66359DF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31F9044A" w14:textId="4E157BA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9264747" w14:textId="1E6CC6D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C8931B5" w14:textId="17BF3BF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0644A81A" w14:textId="17C911D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12F19B87" w14:textId="69986E3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63B37767"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41A05A0B"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3FAB319C" w14:textId="66C01E9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259B10CE" w14:textId="3900977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8E06E3A" w14:textId="562A8A1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4F1742B" w14:textId="04F2155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1E02924E" w14:textId="2935831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2D02ACFF"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6F885A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372D4731" w14:textId="06506A21"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5F10FAB1" w14:textId="5FC7929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296E349D" w14:textId="2973EFE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03E53C7C" w14:textId="0DBD124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0C4E2589" w14:textId="7361E5E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36C80CF"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AB37D4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32D9703F" w14:textId="7492890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5AB3F2DB" w14:textId="2CB3460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478B0D2" w14:textId="3EE32FF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5244C64" w14:textId="783FB3D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3C938BF1" w14:textId="5604265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11E1A3EC"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4963A05"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423CD431" w14:textId="3AF4770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2A537B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75822A2" w14:textId="224E8FE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5B355394" w14:textId="177FF10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27D42D7C" w14:textId="34A0CA5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D406504"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85A5F37"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5E038996" w14:textId="7B07E7A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48C219B5" w14:textId="4B865216"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596102E7" w14:textId="5D6D774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79B94310" w14:textId="663369C4"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534EB346" w14:textId="4F86172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437FAA4C"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7A700318"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3633BC36" w14:textId="4DA6865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79C82D45" w14:textId="3C3B653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0F7D9F1D" w14:textId="31C70C9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614DD681" w14:textId="7010061A"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022AEAD5" w14:textId="794F3E2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AE54CF6" w14:textId="77777777" w:rsidTr="00683F9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13B4F2F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1FD8BD0D" w14:textId="32A8456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single" w:sz="8" w:space="0" w:color="auto"/>
              <w:right w:val="nil"/>
            </w:tcBorders>
            <w:shd w:val="clear" w:color="auto" w:fill="auto"/>
            <w:noWrap/>
            <w:vAlign w:val="center"/>
          </w:tcPr>
          <w:p w14:paraId="58D969B9" w14:textId="5C4087D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single" w:sz="8" w:space="0" w:color="auto"/>
              <w:right w:val="single" w:sz="4" w:space="0" w:color="auto"/>
            </w:tcBorders>
            <w:shd w:val="clear" w:color="auto" w:fill="auto"/>
            <w:noWrap/>
            <w:vAlign w:val="center"/>
          </w:tcPr>
          <w:p w14:paraId="27B9BB6B" w14:textId="16FF53DA"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single" w:sz="8" w:space="0" w:color="auto"/>
              <w:right w:val="nil"/>
            </w:tcBorders>
            <w:shd w:val="clear" w:color="auto" w:fill="auto"/>
            <w:noWrap/>
            <w:vAlign w:val="center"/>
          </w:tcPr>
          <w:p w14:paraId="1B57D037" w14:textId="48C05EB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single" w:sz="8" w:space="0" w:color="auto"/>
              <w:right w:val="single" w:sz="8" w:space="0" w:color="auto"/>
            </w:tcBorders>
            <w:shd w:val="clear" w:color="auto" w:fill="auto"/>
            <w:noWrap/>
            <w:vAlign w:val="center"/>
          </w:tcPr>
          <w:p w14:paraId="12DB8761" w14:textId="087D44A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4BB41DD4" w14:textId="77777777" w:rsidR="006F5040" w:rsidRDefault="006F5040" w:rsidP="006F5040"/>
    <w:p w14:paraId="20E1B121" w14:textId="19407842" w:rsidR="008A00E9" w:rsidRDefault="008A00E9" w:rsidP="008A00E9">
      <w:pPr>
        <w:pStyle w:val="ab"/>
        <w:keepNext/>
        <w:jc w:val="center"/>
      </w:pPr>
      <w:r>
        <w:t xml:space="preserve">Table </w:t>
      </w:r>
      <w:fldSimple w:instr=" SEQ Table \* ARABIC ">
        <w:r w:rsidR="0093258F">
          <w:rPr>
            <w:noProof/>
          </w:rPr>
          <w:t>19</w:t>
        </w:r>
      </w:fldSimple>
      <w:r w:rsidR="0093258F">
        <w:t xml:space="preserve"> TEST 9</w:t>
      </w:r>
      <w:r>
        <w:t xml:space="preserve"> expe</w:t>
      </w:r>
      <w:r w:rsidR="006F5040">
        <w:t>rimental results on VTM6.0 RA</w:t>
      </w: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6F5040" w:rsidRPr="000A7F90" w14:paraId="443B43EE" w14:textId="77777777" w:rsidTr="00683F94">
        <w:trPr>
          <w:trHeight w:val="255"/>
        </w:trPr>
        <w:tc>
          <w:tcPr>
            <w:tcW w:w="1699" w:type="dxa"/>
            <w:tcBorders>
              <w:top w:val="nil"/>
              <w:left w:val="nil"/>
              <w:bottom w:val="nil"/>
              <w:right w:val="nil"/>
            </w:tcBorders>
            <w:shd w:val="clear" w:color="auto" w:fill="auto"/>
            <w:noWrap/>
            <w:vAlign w:val="center"/>
            <w:hideMark/>
          </w:tcPr>
          <w:p w14:paraId="0FB95FE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A208D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6F5040" w:rsidRPr="000A7F90" w14:paraId="0DDDEA50" w14:textId="77777777" w:rsidTr="00683F94">
        <w:trPr>
          <w:trHeight w:val="255"/>
        </w:trPr>
        <w:tc>
          <w:tcPr>
            <w:tcW w:w="1699" w:type="dxa"/>
            <w:tcBorders>
              <w:top w:val="nil"/>
              <w:left w:val="nil"/>
              <w:bottom w:val="nil"/>
              <w:right w:val="nil"/>
            </w:tcBorders>
            <w:shd w:val="clear" w:color="auto" w:fill="auto"/>
            <w:noWrap/>
            <w:vAlign w:val="center"/>
            <w:hideMark/>
          </w:tcPr>
          <w:p w14:paraId="30A9D109"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7DC51C5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 xml:space="preserve">Over </w:t>
            </w:r>
            <w:r>
              <w:rPr>
                <w:rFonts w:ascii="Arial" w:eastAsia="맑은 고딕" w:hAnsi="Arial" w:cs="Arial"/>
                <w:b/>
                <w:bCs/>
                <w:color w:val="000000"/>
                <w:sz w:val="18"/>
                <w:szCs w:val="18"/>
                <w:lang w:eastAsia="ko-KR"/>
              </w:rPr>
              <w:t>VTM-6.0</w:t>
            </w:r>
          </w:p>
        </w:tc>
      </w:tr>
      <w:tr w:rsidR="006F5040" w:rsidRPr="000A7F90" w14:paraId="28FF0459" w14:textId="77777777" w:rsidTr="00683F94">
        <w:trPr>
          <w:trHeight w:val="255"/>
        </w:trPr>
        <w:tc>
          <w:tcPr>
            <w:tcW w:w="1699" w:type="dxa"/>
            <w:tcBorders>
              <w:top w:val="nil"/>
              <w:left w:val="nil"/>
              <w:bottom w:val="nil"/>
              <w:right w:val="nil"/>
            </w:tcBorders>
            <w:shd w:val="clear" w:color="auto" w:fill="auto"/>
            <w:noWrap/>
            <w:vAlign w:val="center"/>
            <w:hideMark/>
          </w:tcPr>
          <w:p w14:paraId="1572C05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6E491202"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0444B91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5B7E2DAE"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12AB432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4F3B1770"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BA4586" w:rsidRPr="000A7F90" w14:paraId="782A1A7B"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5A5689F2"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44F6EAEC" w14:textId="78113B12"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2" w:author="Naeri Park" w:date="2019-10-04T09:47:00Z">
              <w:r>
                <w:rPr>
                  <w:rFonts w:ascii="Arial" w:eastAsia="맑은 고딕" w:hAnsi="Arial" w:cs="Arial"/>
                  <w:color w:val="000000"/>
                  <w:sz w:val="18"/>
                  <w:szCs w:val="18"/>
                </w:rPr>
                <w:t>0.00%</w:t>
              </w:r>
            </w:ins>
          </w:p>
        </w:tc>
        <w:tc>
          <w:tcPr>
            <w:tcW w:w="1089" w:type="dxa"/>
            <w:tcBorders>
              <w:top w:val="nil"/>
              <w:left w:val="nil"/>
              <w:bottom w:val="nil"/>
              <w:right w:val="nil"/>
            </w:tcBorders>
            <w:shd w:val="clear" w:color="auto" w:fill="auto"/>
            <w:noWrap/>
            <w:vAlign w:val="center"/>
          </w:tcPr>
          <w:p w14:paraId="4F9F29B0" w14:textId="48140DE3"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3" w:author="Naeri Park" w:date="2019-10-04T09:47:00Z">
              <w:r>
                <w:rPr>
                  <w:rFonts w:ascii="Arial" w:eastAsia="맑은 고딕" w:hAnsi="Arial" w:cs="Arial"/>
                  <w:color w:val="000000"/>
                  <w:sz w:val="18"/>
                  <w:szCs w:val="18"/>
                </w:rPr>
                <w:t>0.00%</w:t>
              </w:r>
            </w:ins>
          </w:p>
        </w:tc>
        <w:tc>
          <w:tcPr>
            <w:tcW w:w="1510" w:type="dxa"/>
            <w:tcBorders>
              <w:top w:val="nil"/>
              <w:left w:val="nil"/>
              <w:bottom w:val="nil"/>
              <w:right w:val="single" w:sz="4" w:space="0" w:color="auto"/>
            </w:tcBorders>
            <w:shd w:val="clear" w:color="auto" w:fill="auto"/>
            <w:noWrap/>
            <w:vAlign w:val="center"/>
          </w:tcPr>
          <w:p w14:paraId="280F297E" w14:textId="44658A1E"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4" w:author="Naeri Park" w:date="2019-10-04T09:47:00Z">
              <w:r>
                <w:rPr>
                  <w:rFonts w:ascii="Arial" w:eastAsia="맑은 고딕" w:hAnsi="Arial" w:cs="Arial"/>
                  <w:color w:val="000000"/>
                  <w:sz w:val="18"/>
                  <w:szCs w:val="18"/>
                </w:rPr>
                <w:t>-0.01%</w:t>
              </w:r>
            </w:ins>
          </w:p>
        </w:tc>
        <w:tc>
          <w:tcPr>
            <w:tcW w:w="1134" w:type="dxa"/>
            <w:tcBorders>
              <w:top w:val="nil"/>
              <w:left w:val="nil"/>
              <w:bottom w:val="nil"/>
              <w:right w:val="nil"/>
            </w:tcBorders>
            <w:shd w:val="clear" w:color="auto" w:fill="auto"/>
            <w:noWrap/>
            <w:vAlign w:val="center"/>
          </w:tcPr>
          <w:p w14:paraId="68B79778" w14:textId="067073C6"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5" w:author="Naeri Park" w:date="2019-10-04T09:47:00Z">
              <w:r>
                <w:rPr>
                  <w:rFonts w:ascii="Arial" w:eastAsia="맑은 고딕" w:hAnsi="Arial" w:cs="Arial"/>
                  <w:color w:val="000000"/>
                  <w:sz w:val="18"/>
                  <w:szCs w:val="18"/>
                </w:rPr>
                <w:t>100%</w:t>
              </w:r>
            </w:ins>
          </w:p>
        </w:tc>
        <w:tc>
          <w:tcPr>
            <w:tcW w:w="992" w:type="dxa"/>
            <w:tcBorders>
              <w:top w:val="nil"/>
              <w:left w:val="nil"/>
              <w:bottom w:val="nil"/>
              <w:right w:val="single" w:sz="8" w:space="0" w:color="auto"/>
            </w:tcBorders>
            <w:shd w:val="clear" w:color="auto" w:fill="auto"/>
            <w:noWrap/>
            <w:vAlign w:val="center"/>
          </w:tcPr>
          <w:p w14:paraId="663AC87C" w14:textId="2316225D"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6" w:author="Naeri Park" w:date="2019-10-04T09:47:00Z">
              <w:r>
                <w:rPr>
                  <w:rFonts w:ascii="Arial" w:eastAsia="맑은 고딕" w:hAnsi="Arial" w:cs="Arial"/>
                  <w:color w:val="000000"/>
                  <w:sz w:val="18"/>
                  <w:szCs w:val="18"/>
                </w:rPr>
                <w:t>100%</w:t>
              </w:r>
            </w:ins>
          </w:p>
        </w:tc>
      </w:tr>
      <w:tr w:rsidR="00BA4586" w:rsidRPr="000A7F90" w14:paraId="1A818B9A"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0246CDEF"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7156F701" w14:textId="2330FC7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7" w:author="Naeri Park" w:date="2019-10-04T09:47:00Z">
              <w:r>
                <w:rPr>
                  <w:rFonts w:ascii="Arial" w:eastAsia="맑은 고딕" w:hAnsi="Arial" w:cs="Arial"/>
                  <w:color w:val="000000"/>
                  <w:sz w:val="18"/>
                  <w:szCs w:val="18"/>
                </w:rPr>
                <w:t>0.00%</w:t>
              </w:r>
            </w:ins>
          </w:p>
        </w:tc>
        <w:tc>
          <w:tcPr>
            <w:tcW w:w="1089" w:type="dxa"/>
            <w:tcBorders>
              <w:top w:val="nil"/>
              <w:left w:val="nil"/>
              <w:bottom w:val="nil"/>
              <w:right w:val="nil"/>
            </w:tcBorders>
            <w:shd w:val="clear" w:color="auto" w:fill="auto"/>
            <w:noWrap/>
            <w:vAlign w:val="center"/>
          </w:tcPr>
          <w:p w14:paraId="304ECF83" w14:textId="2951267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8" w:author="Naeri Park" w:date="2019-10-04T09:47:00Z">
              <w:r>
                <w:rPr>
                  <w:rFonts w:ascii="Arial" w:eastAsia="맑은 고딕" w:hAnsi="Arial" w:cs="Arial"/>
                  <w:color w:val="000000"/>
                  <w:sz w:val="18"/>
                  <w:szCs w:val="18"/>
                </w:rPr>
                <w:t>0.01%</w:t>
              </w:r>
            </w:ins>
          </w:p>
        </w:tc>
        <w:tc>
          <w:tcPr>
            <w:tcW w:w="1510" w:type="dxa"/>
            <w:tcBorders>
              <w:top w:val="nil"/>
              <w:left w:val="nil"/>
              <w:bottom w:val="nil"/>
              <w:right w:val="single" w:sz="4" w:space="0" w:color="auto"/>
            </w:tcBorders>
            <w:shd w:val="clear" w:color="auto" w:fill="auto"/>
            <w:noWrap/>
            <w:vAlign w:val="center"/>
          </w:tcPr>
          <w:p w14:paraId="5A7B9F97" w14:textId="293C50A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9" w:author="Naeri Park" w:date="2019-10-04T09:47:00Z">
              <w:r>
                <w:rPr>
                  <w:rFonts w:ascii="Arial" w:eastAsia="맑은 고딕" w:hAnsi="Arial" w:cs="Arial"/>
                  <w:color w:val="000000"/>
                  <w:sz w:val="18"/>
                  <w:szCs w:val="18"/>
                </w:rPr>
                <w:t>0.01%</w:t>
              </w:r>
            </w:ins>
          </w:p>
        </w:tc>
        <w:tc>
          <w:tcPr>
            <w:tcW w:w="1134" w:type="dxa"/>
            <w:tcBorders>
              <w:top w:val="nil"/>
              <w:left w:val="nil"/>
              <w:bottom w:val="nil"/>
              <w:right w:val="nil"/>
            </w:tcBorders>
            <w:shd w:val="clear" w:color="auto" w:fill="auto"/>
            <w:noWrap/>
            <w:vAlign w:val="center"/>
          </w:tcPr>
          <w:p w14:paraId="53A65D3D" w14:textId="09F013A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0" w:author="Naeri Park" w:date="2019-10-04T09:47:00Z">
              <w:r>
                <w:rPr>
                  <w:rFonts w:ascii="Arial" w:eastAsia="맑은 고딕" w:hAnsi="Arial" w:cs="Arial"/>
                  <w:color w:val="000000"/>
                  <w:sz w:val="18"/>
                  <w:szCs w:val="18"/>
                </w:rPr>
                <w:t>100%</w:t>
              </w:r>
            </w:ins>
          </w:p>
        </w:tc>
        <w:tc>
          <w:tcPr>
            <w:tcW w:w="992" w:type="dxa"/>
            <w:tcBorders>
              <w:top w:val="nil"/>
              <w:left w:val="nil"/>
              <w:bottom w:val="nil"/>
              <w:right w:val="single" w:sz="8" w:space="0" w:color="auto"/>
            </w:tcBorders>
            <w:shd w:val="clear" w:color="auto" w:fill="auto"/>
            <w:noWrap/>
            <w:vAlign w:val="center"/>
          </w:tcPr>
          <w:p w14:paraId="3053D0E4" w14:textId="5A2FC656"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1" w:author="Naeri Park" w:date="2019-10-04T09:47:00Z">
              <w:r>
                <w:rPr>
                  <w:rFonts w:ascii="Arial" w:eastAsia="맑은 고딕" w:hAnsi="Arial" w:cs="Arial"/>
                  <w:color w:val="000000"/>
                  <w:sz w:val="18"/>
                  <w:szCs w:val="18"/>
                </w:rPr>
                <w:t>100%</w:t>
              </w:r>
            </w:ins>
          </w:p>
        </w:tc>
      </w:tr>
      <w:tr w:rsidR="00BA4586" w:rsidRPr="000A7F90" w14:paraId="44D5B8F1"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6D56570"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73A1795D" w14:textId="75D8C00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2" w:author="Naeri Park" w:date="2019-10-04T09:47:00Z">
              <w:r>
                <w:rPr>
                  <w:rFonts w:ascii="Arial" w:eastAsia="맑은 고딕" w:hAnsi="Arial" w:cs="Arial"/>
                  <w:color w:val="000000"/>
                  <w:sz w:val="18"/>
                  <w:szCs w:val="18"/>
                </w:rPr>
                <w:t>0.00%</w:t>
              </w:r>
            </w:ins>
          </w:p>
        </w:tc>
        <w:tc>
          <w:tcPr>
            <w:tcW w:w="1089" w:type="dxa"/>
            <w:tcBorders>
              <w:top w:val="nil"/>
              <w:left w:val="nil"/>
              <w:bottom w:val="nil"/>
              <w:right w:val="nil"/>
            </w:tcBorders>
            <w:shd w:val="clear" w:color="auto" w:fill="auto"/>
            <w:noWrap/>
            <w:vAlign w:val="center"/>
          </w:tcPr>
          <w:p w14:paraId="14B9D269" w14:textId="174CF218"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3" w:author="Naeri Park" w:date="2019-10-04T09:47:00Z">
              <w:r>
                <w:rPr>
                  <w:rFonts w:ascii="Arial" w:eastAsia="맑은 고딕" w:hAnsi="Arial" w:cs="Arial"/>
                  <w:color w:val="000000"/>
                  <w:sz w:val="18"/>
                  <w:szCs w:val="18"/>
                </w:rPr>
                <w:t>0.05%</w:t>
              </w:r>
            </w:ins>
          </w:p>
        </w:tc>
        <w:tc>
          <w:tcPr>
            <w:tcW w:w="1510" w:type="dxa"/>
            <w:tcBorders>
              <w:top w:val="nil"/>
              <w:left w:val="nil"/>
              <w:bottom w:val="nil"/>
              <w:right w:val="single" w:sz="4" w:space="0" w:color="auto"/>
            </w:tcBorders>
            <w:shd w:val="clear" w:color="auto" w:fill="auto"/>
            <w:noWrap/>
            <w:vAlign w:val="center"/>
          </w:tcPr>
          <w:p w14:paraId="37C9AFBB" w14:textId="7DF032E5"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4" w:author="Naeri Park" w:date="2019-10-04T09:47:00Z">
              <w:r>
                <w:rPr>
                  <w:rFonts w:ascii="Arial" w:eastAsia="맑은 고딕" w:hAnsi="Arial" w:cs="Arial"/>
                  <w:color w:val="000000"/>
                  <w:sz w:val="18"/>
                  <w:szCs w:val="18"/>
                </w:rPr>
                <w:t>0.01%</w:t>
              </w:r>
            </w:ins>
          </w:p>
        </w:tc>
        <w:tc>
          <w:tcPr>
            <w:tcW w:w="1134" w:type="dxa"/>
            <w:tcBorders>
              <w:top w:val="nil"/>
              <w:left w:val="nil"/>
              <w:bottom w:val="nil"/>
              <w:right w:val="nil"/>
            </w:tcBorders>
            <w:shd w:val="clear" w:color="auto" w:fill="auto"/>
            <w:noWrap/>
            <w:vAlign w:val="center"/>
          </w:tcPr>
          <w:p w14:paraId="4F676B81" w14:textId="02DD7388"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5" w:author="Naeri Park" w:date="2019-10-04T09:47:00Z">
              <w:r>
                <w:rPr>
                  <w:rFonts w:ascii="Arial" w:eastAsia="맑은 고딕" w:hAnsi="Arial" w:cs="Arial"/>
                  <w:color w:val="000000"/>
                  <w:sz w:val="18"/>
                  <w:szCs w:val="18"/>
                </w:rPr>
                <w:t>99%</w:t>
              </w:r>
            </w:ins>
          </w:p>
        </w:tc>
        <w:tc>
          <w:tcPr>
            <w:tcW w:w="992" w:type="dxa"/>
            <w:tcBorders>
              <w:top w:val="nil"/>
              <w:left w:val="nil"/>
              <w:bottom w:val="nil"/>
              <w:right w:val="single" w:sz="8" w:space="0" w:color="auto"/>
            </w:tcBorders>
            <w:shd w:val="clear" w:color="auto" w:fill="auto"/>
            <w:noWrap/>
            <w:vAlign w:val="center"/>
          </w:tcPr>
          <w:p w14:paraId="4D941425" w14:textId="04A5D119"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6" w:author="Naeri Park" w:date="2019-10-04T09:47:00Z">
              <w:r>
                <w:rPr>
                  <w:rFonts w:ascii="Arial" w:eastAsia="맑은 고딕" w:hAnsi="Arial" w:cs="Arial"/>
                  <w:color w:val="000000"/>
                  <w:sz w:val="18"/>
                  <w:szCs w:val="18"/>
                </w:rPr>
                <w:t>99%</w:t>
              </w:r>
            </w:ins>
          </w:p>
        </w:tc>
      </w:tr>
      <w:tr w:rsidR="00BA4586" w:rsidRPr="000A7F90" w14:paraId="62807564"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624C5CC"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5BC5118D" w14:textId="68535166"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7" w:author="Naeri Park" w:date="2019-10-04T09:47:00Z">
              <w:r>
                <w:rPr>
                  <w:rFonts w:ascii="Arial" w:eastAsia="맑은 고딕" w:hAnsi="Arial" w:cs="Arial"/>
                  <w:color w:val="000000"/>
                  <w:sz w:val="18"/>
                  <w:szCs w:val="18"/>
                </w:rPr>
                <w:t>-0.01%</w:t>
              </w:r>
            </w:ins>
          </w:p>
        </w:tc>
        <w:tc>
          <w:tcPr>
            <w:tcW w:w="1089" w:type="dxa"/>
            <w:tcBorders>
              <w:top w:val="nil"/>
              <w:left w:val="nil"/>
              <w:bottom w:val="nil"/>
              <w:right w:val="nil"/>
            </w:tcBorders>
            <w:shd w:val="clear" w:color="auto" w:fill="auto"/>
            <w:noWrap/>
            <w:vAlign w:val="center"/>
          </w:tcPr>
          <w:p w14:paraId="323F4463" w14:textId="5F66920E"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8" w:author="Naeri Park" w:date="2019-10-04T09:47:00Z">
              <w:r>
                <w:rPr>
                  <w:rFonts w:ascii="Arial" w:eastAsia="맑은 고딕" w:hAnsi="Arial" w:cs="Arial"/>
                  <w:color w:val="000000"/>
                  <w:sz w:val="18"/>
                  <w:szCs w:val="18"/>
                </w:rPr>
                <w:t>0.00%</w:t>
              </w:r>
            </w:ins>
          </w:p>
        </w:tc>
        <w:tc>
          <w:tcPr>
            <w:tcW w:w="1510" w:type="dxa"/>
            <w:tcBorders>
              <w:top w:val="nil"/>
              <w:left w:val="nil"/>
              <w:bottom w:val="nil"/>
              <w:right w:val="single" w:sz="4" w:space="0" w:color="auto"/>
            </w:tcBorders>
            <w:shd w:val="clear" w:color="auto" w:fill="auto"/>
            <w:noWrap/>
            <w:vAlign w:val="center"/>
          </w:tcPr>
          <w:p w14:paraId="402F4E99" w14:textId="7CFE1619"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9" w:author="Naeri Park" w:date="2019-10-04T09:47:00Z">
              <w:r>
                <w:rPr>
                  <w:rFonts w:ascii="Arial" w:eastAsia="맑은 고딕" w:hAnsi="Arial" w:cs="Arial"/>
                  <w:color w:val="000000"/>
                  <w:sz w:val="18"/>
                  <w:szCs w:val="18"/>
                </w:rPr>
                <w:t>0.00%</w:t>
              </w:r>
            </w:ins>
          </w:p>
        </w:tc>
        <w:tc>
          <w:tcPr>
            <w:tcW w:w="1134" w:type="dxa"/>
            <w:tcBorders>
              <w:top w:val="nil"/>
              <w:left w:val="nil"/>
              <w:bottom w:val="nil"/>
              <w:right w:val="nil"/>
            </w:tcBorders>
            <w:shd w:val="clear" w:color="auto" w:fill="auto"/>
            <w:noWrap/>
            <w:vAlign w:val="center"/>
          </w:tcPr>
          <w:p w14:paraId="71E72C1B" w14:textId="3AA2B651"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0" w:author="Naeri Park" w:date="2019-10-04T09:47:00Z">
              <w:r>
                <w:rPr>
                  <w:rFonts w:ascii="Arial" w:eastAsia="맑은 고딕" w:hAnsi="Arial" w:cs="Arial"/>
                  <w:color w:val="000000"/>
                  <w:sz w:val="18"/>
                  <w:szCs w:val="18"/>
                </w:rPr>
                <w:t>97%</w:t>
              </w:r>
            </w:ins>
          </w:p>
        </w:tc>
        <w:tc>
          <w:tcPr>
            <w:tcW w:w="992" w:type="dxa"/>
            <w:tcBorders>
              <w:top w:val="nil"/>
              <w:left w:val="nil"/>
              <w:bottom w:val="nil"/>
              <w:right w:val="single" w:sz="8" w:space="0" w:color="auto"/>
            </w:tcBorders>
            <w:shd w:val="clear" w:color="auto" w:fill="auto"/>
            <w:noWrap/>
            <w:vAlign w:val="center"/>
          </w:tcPr>
          <w:p w14:paraId="4C93F08F" w14:textId="0F39175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1" w:author="Naeri Park" w:date="2019-10-04T09:47:00Z">
              <w:r>
                <w:rPr>
                  <w:rFonts w:ascii="Arial" w:eastAsia="맑은 고딕" w:hAnsi="Arial" w:cs="Arial"/>
                  <w:color w:val="000000"/>
                  <w:sz w:val="18"/>
                  <w:szCs w:val="18"/>
                </w:rPr>
                <w:t>97%</w:t>
              </w:r>
            </w:ins>
          </w:p>
        </w:tc>
      </w:tr>
      <w:tr w:rsidR="00BA4586" w:rsidRPr="000A7F90" w14:paraId="771C90F4"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5245631"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0E0B7FFA" w14:textId="1C42581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2" w:author="Naeri Park" w:date="2019-10-04T09:47:00Z">
              <w:r>
                <w:rPr>
                  <w:rFonts w:ascii="Arial" w:eastAsia="맑은 고딕" w:hAnsi="Arial" w:cs="Arial"/>
                  <w:color w:val="000000"/>
                  <w:sz w:val="18"/>
                  <w:szCs w:val="18"/>
                </w:rPr>
                <w:t xml:space="preserve">　</w:t>
              </w:r>
            </w:ins>
          </w:p>
        </w:tc>
        <w:tc>
          <w:tcPr>
            <w:tcW w:w="1089" w:type="dxa"/>
            <w:tcBorders>
              <w:top w:val="nil"/>
              <w:left w:val="nil"/>
              <w:bottom w:val="nil"/>
              <w:right w:val="nil"/>
            </w:tcBorders>
            <w:shd w:val="clear" w:color="auto" w:fill="auto"/>
            <w:noWrap/>
            <w:vAlign w:val="center"/>
          </w:tcPr>
          <w:p w14:paraId="6A395C21"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359054AD" w14:textId="383AA6F3"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3" w:author="Naeri Park" w:date="2019-10-04T09:47:00Z">
              <w:r>
                <w:rPr>
                  <w:rFonts w:ascii="Arial" w:eastAsia="맑은 고딕" w:hAnsi="Arial" w:cs="Arial"/>
                  <w:color w:val="000000"/>
                  <w:sz w:val="18"/>
                  <w:szCs w:val="18"/>
                </w:rPr>
                <w:t xml:space="preserve">　</w:t>
              </w:r>
            </w:ins>
          </w:p>
        </w:tc>
        <w:tc>
          <w:tcPr>
            <w:tcW w:w="1134" w:type="dxa"/>
            <w:tcBorders>
              <w:top w:val="nil"/>
              <w:left w:val="nil"/>
              <w:bottom w:val="nil"/>
              <w:right w:val="nil"/>
            </w:tcBorders>
            <w:shd w:val="clear" w:color="auto" w:fill="auto"/>
            <w:noWrap/>
            <w:vAlign w:val="center"/>
          </w:tcPr>
          <w:p w14:paraId="7D0D3FE5" w14:textId="3D239963"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4" w:author="Naeri Park" w:date="2019-10-04T09:47:00Z">
              <w:r>
                <w:rPr>
                  <w:rFonts w:ascii="Arial" w:eastAsia="맑은 고딕" w:hAnsi="Arial" w:cs="Arial"/>
                  <w:color w:val="000000"/>
                  <w:sz w:val="18"/>
                  <w:szCs w:val="18"/>
                </w:rPr>
                <w:t xml:space="preserve">　</w:t>
              </w:r>
            </w:ins>
          </w:p>
        </w:tc>
        <w:tc>
          <w:tcPr>
            <w:tcW w:w="992" w:type="dxa"/>
            <w:tcBorders>
              <w:top w:val="nil"/>
              <w:left w:val="nil"/>
              <w:bottom w:val="nil"/>
              <w:right w:val="single" w:sz="8" w:space="0" w:color="auto"/>
            </w:tcBorders>
            <w:shd w:val="clear" w:color="auto" w:fill="auto"/>
            <w:noWrap/>
            <w:vAlign w:val="center"/>
          </w:tcPr>
          <w:p w14:paraId="0059263D" w14:textId="19C02E0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5" w:author="Naeri Park" w:date="2019-10-04T09:47:00Z">
              <w:r>
                <w:rPr>
                  <w:rFonts w:ascii="Arial" w:eastAsia="맑은 고딕" w:hAnsi="Arial" w:cs="Arial"/>
                  <w:color w:val="000000"/>
                  <w:sz w:val="18"/>
                  <w:szCs w:val="18"/>
                </w:rPr>
                <w:t xml:space="preserve">　</w:t>
              </w:r>
            </w:ins>
          </w:p>
        </w:tc>
      </w:tr>
      <w:tr w:rsidR="00BA4586" w:rsidRPr="000A7F90" w14:paraId="42B2D00A"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DF1D396"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614ED56A" w14:textId="7CB28BD2"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6" w:author="Naeri Park" w:date="2019-10-04T09:47:00Z">
              <w:r>
                <w:rPr>
                  <w:rFonts w:ascii="Arial" w:eastAsia="맑은 고딕" w:hAnsi="Arial" w:cs="Arial"/>
                  <w:color w:val="000000"/>
                  <w:sz w:val="18"/>
                  <w:szCs w:val="18"/>
                </w:rPr>
                <w:t>0.00%</w:t>
              </w:r>
            </w:ins>
          </w:p>
        </w:tc>
        <w:tc>
          <w:tcPr>
            <w:tcW w:w="1089" w:type="dxa"/>
            <w:tcBorders>
              <w:top w:val="single" w:sz="8" w:space="0" w:color="auto"/>
              <w:left w:val="nil"/>
              <w:bottom w:val="nil"/>
              <w:right w:val="nil"/>
            </w:tcBorders>
            <w:shd w:val="clear" w:color="auto" w:fill="auto"/>
            <w:noWrap/>
            <w:vAlign w:val="center"/>
          </w:tcPr>
          <w:p w14:paraId="285E3EFE" w14:textId="68AAE9D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7" w:author="Naeri Park" w:date="2019-10-04T09:47:00Z">
              <w:r>
                <w:rPr>
                  <w:rFonts w:ascii="Arial" w:eastAsia="맑은 고딕" w:hAnsi="Arial" w:cs="Arial"/>
                  <w:color w:val="000000"/>
                  <w:sz w:val="18"/>
                  <w:szCs w:val="18"/>
                </w:rPr>
                <w:t>0.02%</w:t>
              </w:r>
            </w:ins>
          </w:p>
        </w:tc>
        <w:tc>
          <w:tcPr>
            <w:tcW w:w="1510" w:type="dxa"/>
            <w:tcBorders>
              <w:top w:val="single" w:sz="8" w:space="0" w:color="auto"/>
              <w:left w:val="nil"/>
              <w:bottom w:val="nil"/>
              <w:right w:val="single" w:sz="4" w:space="0" w:color="auto"/>
            </w:tcBorders>
            <w:shd w:val="clear" w:color="auto" w:fill="auto"/>
            <w:noWrap/>
            <w:vAlign w:val="center"/>
          </w:tcPr>
          <w:p w14:paraId="42A356F0" w14:textId="7FDA460E"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8" w:author="Naeri Park" w:date="2019-10-04T09:47:00Z">
              <w:r>
                <w:rPr>
                  <w:rFonts w:ascii="Arial" w:eastAsia="맑은 고딕" w:hAnsi="Arial" w:cs="Arial"/>
                  <w:color w:val="000000"/>
                  <w:sz w:val="18"/>
                  <w:szCs w:val="18"/>
                </w:rPr>
                <w:t>0.00%</w:t>
              </w:r>
            </w:ins>
          </w:p>
        </w:tc>
        <w:tc>
          <w:tcPr>
            <w:tcW w:w="1134" w:type="dxa"/>
            <w:tcBorders>
              <w:top w:val="single" w:sz="8" w:space="0" w:color="auto"/>
              <w:left w:val="nil"/>
              <w:bottom w:val="nil"/>
              <w:right w:val="nil"/>
            </w:tcBorders>
            <w:shd w:val="clear" w:color="auto" w:fill="auto"/>
            <w:noWrap/>
            <w:vAlign w:val="center"/>
          </w:tcPr>
          <w:p w14:paraId="0F4B05AA" w14:textId="73BE7C92"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9" w:author="Naeri Park" w:date="2019-10-04T09:47:00Z">
              <w:r>
                <w:rPr>
                  <w:rFonts w:ascii="Arial" w:eastAsia="맑은 고딕" w:hAnsi="Arial" w:cs="Arial"/>
                  <w:color w:val="000000"/>
                  <w:sz w:val="18"/>
                  <w:szCs w:val="18"/>
                </w:rPr>
                <w:t>99%</w:t>
              </w:r>
            </w:ins>
          </w:p>
        </w:tc>
        <w:tc>
          <w:tcPr>
            <w:tcW w:w="992" w:type="dxa"/>
            <w:tcBorders>
              <w:top w:val="single" w:sz="8" w:space="0" w:color="auto"/>
              <w:left w:val="nil"/>
              <w:bottom w:val="nil"/>
              <w:right w:val="single" w:sz="8" w:space="0" w:color="auto"/>
            </w:tcBorders>
            <w:shd w:val="clear" w:color="auto" w:fill="auto"/>
            <w:noWrap/>
            <w:vAlign w:val="center"/>
          </w:tcPr>
          <w:p w14:paraId="4C250161" w14:textId="6DBDE60C"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0" w:author="Naeri Park" w:date="2019-10-04T09:47:00Z">
              <w:r>
                <w:rPr>
                  <w:rFonts w:ascii="Arial" w:eastAsia="맑은 고딕" w:hAnsi="Arial" w:cs="Arial"/>
                  <w:color w:val="000000"/>
                  <w:sz w:val="18"/>
                  <w:szCs w:val="18"/>
                </w:rPr>
                <w:t>99%</w:t>
              </w:r>
            </w:ins>
          </w:p>
        </w:tc>
      </w:tr>
      <w:tr w:rsidR="00BA4586" w:rsidRPr="000A7F90" w14:paraId="2DEDDB8A"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60E3D564"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1F7E3B4A" w14:textId="292F41B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1" w:author="Naeri Park" w:date="2019-10-04T09:47:00Z">
              <w:r>
                <w:rPr>
                  <w:rFonts w:ascii="Arial" w:eastAsia="맑은 고딕" w:hAnsi="Arial" w:cs="Arial"/>
                  <w:color w:val="000000"/>
                  <w:sz w:val="18"/>
                  <w:szCs w:val="18"/>
                </w:rPr>
                <w:t>0.00%</w:t>
              </w:r>
            </w:ins>
          </w:p>
        </w:tc>
        <w:tc>
          <w:tcPr>
            <w:tcW w:w="1089" w:type="dxa"/>
            <w:tcBorders>
              <w:top w:val="single" w:sz="8" w:space="0" w:color="auto"/>
              <w:left w:val="nil"/>
              <w:bottom w:val="nil"/>
              <w:right w:val="nil"/>
            </w:tcBorders>
            <w:shd w:val="clear" w:color="auto" w:fill="auto"/>
            <w:noWrap/>
            <w:vAlign w:val="center"/>
          </w:tcPr>
          <w:p w14:paraId="48B5572E" w14:textId="14F7C30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2" w:author="Naeri Park" w:date="2019-10-04T09:47:00Z">
              <w:r>
                <w:rPr>
                  <w:rFonts w:ascii="Arial" w:eastAsia="맑은 고딕" w:hAnsi="Arial" w:cs="Arial"/>
                  <w:color w:val="000000"/>
                  <w:sz w:val="18"/>
                  <w:szCs w:val="18"/>
                </w:rPr>
                <w:t>-0.03%</w:t>
              </w:r>
            </w:ins>
          </w:p>
        </w:tc>
        <w:tc>
          <w:tcPr>
            <w:tcW w:w="1510" w:type="dxa"/>
            <w:tcBorders>
              <w:top w:val="single" w:sz="8" w:space="0" w:color="auto"/>
              <w:left w:val="nil"/>
              <w:bottom w:val="nil"/>
              <w:right w:val="single" w:sz="4" w:space="0" w:color="auto"/>
            </w:tcBorders>
            <w:shd w:val="clear" w:color="auto" w:fill="auto"/>
            <w:noWrap/>
            <w:vAlign w:val="center"/>
          </w:tcPr>
          <w:p w14:paraId="6FDE5C9F" w14:textId="0000841C"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3" w:author="Naeri Park" w:date="2019-10-04T09:47:00Z">
              <w:r>
                <w:rPr>
                  <w:rFonts w:ascii="Arial" w:eastAsia="맑은 고딕" w:hAnsi="Arial" w:cs="Arial"/>
                  <w:color w:val="000000"/>
                  <w:sz w:val="18"/>
                  <w:szCs w:val="18"/>
                </w:rPr>
                <w:t>0.05%</w:t>
              </w:r>
            </w:ins>
          </w:p>
        </w:tc>
        <w:tc>
          <w:tcPr>
            <w:tcW w:w="1134" w:type="dxa"/>
            <w:tcBorders>
              <w:top w:val="single" w:sz="8" w:space="0" w:color="auto"/>
              <w:left w:val="nil"/>
              <w:bottom w:val="nil"/>
              <w:right w:val="nil"/>
            </w:tcBorders>
            <w:shd w:val="clear" w:color="auto" w:fill="auto"/>
            <w:noWrap/>
            <w:vAlign w:val="center"/>
          </w:tcPr>
          <w:p w14:paraId="40942298" w14:textId="2ED8E6FC"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4" w:author="Naeri Park" w:date="2019-10-04T09:47:00Z">
              <w:r>
                <w:rPr>
                  <w:rFonts w:ascii="Arial" w:eastAsia="맑은 고딕" w:hAnsi="Arial" w:cs="Arial"/>
                  <w:color w:val="000000"/>
                  <w:sz w:val="18"/>
                  <w:szCs w:val="18"/>
                </w:rPr>
                <w:t>95%</w:t>
              </w:r>
            </w:ins>
          </w:p>
        </w:tc>
        <w:tc>
          <w:tcPr>
            <w:tcW w:w="992" w:type="dxa"/>
            <w:tcBorders>
              <w:top w:val="single" w:sz="8" w:space="0" w:color="auto"/>
              <w:left w:val="nil"/>
              <w:bottom w:val="nil"/>
              <w:right w:val="single" w:sz="8" w:space="0" w:color="auto"/>
            </w:tcBorders>
            <w:shd w:val="clear" w:color="auto" w:fill="auto"/>
            <w:noWrap/>
            <w:vAlign w:val="center"/>
          </w:tcPr>
          <w:p w14:paraId="0DFFEB2D" w14:textId="52222FF5"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5" w:author="Naeri Park" w:date="2019-10-04T09:47:00Z">
              <w:r>
                <w:rPr>
                  <w:rFonts w:ascii="Arial" w:eastAsia="맑은 고딕" w:hAnsi="Arial" w:cs="Arial"/>
                  <w:color w:val="000000"/>
                  <w:sz w:val="18"/>
                  <w:szCs w:val="18"/>
                </w:rPr>
                <w:t>92%</w:t>
              </w:r>
            </w:ins>
          </w:p>
        </w:tc>
      </w:tr>
      <w:tr w:rsidR="00BA4586" w:rsidRPr="000A7F90" w14:paraId="277153FF" w14:textId="77777777" w:rsidTr="00683F9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190C0DD5"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7E7B6FE7" w14:textId="0496AC8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6" w:author="Naeri Park" w:date="2019-10-04T09:47:00Z">
              <w:r>
                <w:rPr>
                  <w:rFonts w:ascii="Arial" w:eastAsia="맑은 고딕" w:hAnsi="Arial" w:cs="Arial"/>
                  <w:color w:val="000000"/>
                  <w:sz w:val="18"/>
                  <w:szCs w:val="18"/>
                </w:rPr>
                <w:t>0.00%</w:t>
              </w:r>
            </w:ins>
          </w:p>
        </w:tc>
        <w:tc>
          <w:tcPr>
            <w:tcW w:w="1089" w:type="dxa"/>
            <w:tcBorders>
              <w:top w:val="nil"/>
              <w:left w:val="nil"/>
              <w:bottom w:val="single" w:sz="8" w:space="0" w:color="auto"/>
              <w:right w:val="nil"/>
            </w:tcBorders>
            <w:shd w:val="clear" w:color="auto" w:fill="auto"/>
            <w:noWrap/>
            <w:vAlign w:val="center"/>
          </w:tcPr>
          <w:p w14:paraId="6080F4B7" w14:textId="2365D824"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7" w:author="Naeri Park" w:date="2019-10-04T09:47:00Z">
              <w:r>
                <w:rPr>
                  <w:rFonts w:ascii="Arial" w:eastAsia="맑은 고딕" w:hAnsi="Arial" w:cs="Arial"/>
                  <w:color w:val="000000"/>
                  <w:sz w:val="18"/>
                  <w:szCs w:val="18"/>
                </w:rPr>
                <w:t>0.03%</w:t>
              </w:r>
            </w:ins>
          </w:p>
        </w:tc>
        <w:tc>
          <w:tcPr>
            <w:tcW w:w="1510" w:type="dxa"/>
            <w:tcBorders>
              <w:top w:val="nil"/>
              <w:left w:val="nil"/>
              <w:bottom w:val="single" w:sz="8" w:space="0" w:color="auto"/>
              <w:right w:val="single" w:sz="4" w:space="0" w:color="auto"/>
            </w:tcBorders>
            <w:shd w:val="clear" w:color="auto" w:fill="auto"/>
            <w:noWrap/>
            <w:vAlign w:val="center"/>
          </w:tcPr>
          <w:p w14:paraId="4E38FDCD" w14:textId="1521A4C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8" w:author="Naeri Park" w:date="2019-10-04T09:47:00Z">
              <w:r>
                <w:rPr>
                  <w:rFonts w:ascii="Arial" w:eastAsia="맑은 고딕" w:hAnsi="Arial" w:cs="Arial"/>
                  <w:color w:val="000000"/>
                  <w:sz w:val="18"/>
                  <w:szCs w:val="18"/>
                </w:rPr>
                <w:t>-0.02%</w:t>
              </w:r>
            </w:ins>
          </w:p>
        </w:tc>
        <w:tc>
          <w:tcPr>
            <w:tcW w:w="1134" w:type="dxa"/>
            <w:tcBorders>
              <w:top w:val="nil"/>
              <w:left w:val="nil"/>
              <w:bottom w:val="single" w:sz="8" w:space="0" w:color="auto"/>
              <w:right w:val="nil"/>
            </w:tcBorders>
            <w:shd w:val="clear" w:color="auto" w:fill="auto"/>
            <w:noWrap/>
            <w:vAlign w:val="center"/>
          </w:tcPr>
          <w:p w14:paraId="7B6D7BD5" w14:textId="46BB865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9" w:author="Naeri Park" w:date="2019-10-04T09:47:00Z">
              <w:r>
                <w:rPr>
                  <w:rFonts w:ascii="Arial" w:eastAsia="맑은 고딕" w:hAnsi="Arial" w:cs="Arial"/>
                  <w:color w:val="000000"/>
                  <w:sz w:val="18"/>
                  <w:szCs w:val="18"/>
                </w:rPr>
                <w:t>96%</w:t>
              </w:r>
            </w:ins>
          </w:p>
        </w:tc>
        <w:tc>
          <w:tcPr>
            <w:tcW w:w="992" w:type="dxa"/>
            <w:tcBorders>
              <w:top w:val="nil"/>
              <w:left w:val="nil"/>
              <w:bottom w:val="single" w:sz="8" w:space="0" w:color="auto"/>
              <w:right w:val="single" w:sz="8" w:space="0" w:color="auto"/>
            </w:tcBorders>
            <w:shd w:val="clear" w:color="auto" w:fill="auto"/>
            <w:noWrap/>
            <w:vAlign w:val="center"/>
          </w:tcPr>
          <w:p w14:paraId="32349CD5" w14:textId="231D90D9"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0" w:author="Naeri Park" w:date="2019-10-04T09:47:00Z">
              <w:r>
                <w:rPr>
                  <w:rFonts w:ascii="Arial" w:eastAsia="맑은 고딕" w:hAnsi="Arial" w:cs="Arial"/>
                  <w:color w:val="000000"/>
                  <w:sz w:val="18"/>
                  <w:szCs w:val="18"/>
                </w:rPr>
                <w:t>97%</w:t>
              </w:r>
            </w:ins>
          </w:p>
        </w:tc>
      </w:tr>
    </w:tbl>
    <w:p w14:paraId="19C6401A" w14:textId="77777777" w:rsidR="006F5040" w:rsidRDefault="006F5040" w:rsidP="006F5040"/>
    <w:p w14:paraId="17EABA26" w14:textId="77777777" w:rsidR="00426529" w:rsidRDefault="00426529" w:rsidP="00426529">
      <w:pPr>
        <w:pStyle w:val="1"/>
        <w:rPr>
          <w:lang w:val="en-CA"/>
        </w:rPr>
      </w:pPr>
      <w:r>
        <w:rPr>
          <w:lang w:val="en-CA"/>
        </w:rPr>
        <w:t>Conclusion</w:t>
      </w:r>
    </w:p>
    <w:p w14:paraId="5BEDC892" w14:textId="3A7DFC65" w:rsidR="009E1A01" w:rsidRDefault="00786DF5" w:rsidP="009E1A01">
      <w:pPr>
        <w:rPr>
          <w:lang w:val="en-CA" w:eastAsia="ko-KR"/>
        </w:rPr>
      </w:pPr>
      <w:r>
        <w:rPr>
          <w:rFonts w:hint="eastAsia"/>
          <w:lang w:eastAsia="ko-KR"/>
        </w:rPr>
        <w:t xml:space="preserve">In this proposal, three aspects are introduced. </w:t>
      </w:r>
      <w:r>
        <w:rPr>
          <w:lang w:eastAsia="ko-KR"/>
        </w:rPr>
        <w:t xml:space="preserve">First one is removing </w:t>
      </w:r>
      <w:r>
        <w:rPr>
          <w:szCs w:val="22"/>
          <w:lang w:eastAsia="ko-KR"/>
        </w:rPr>
        <w:t>the</w:t>
      </w:r>
      <w:r w:rsidRPr="00F02136">
        <w:rPr>
          <w:szCs w:val="22"/>
          <w:lang w:eastAsia="ko-KR"/>
        </w:rPr>
        <w:t xml:space="preserve"> bit-depth factor on parameter calculation</w:t>
      </w:r>
      <w:r>
        <w:rPr>
          <w:szCs w:val="22"/>
          <w:lang w:eastAsia="ko-KR"/>
        </w:rPr>
        <w:t xml:space="preserve"> and second one is to minimize the truncation error and last one is to prevent the 16-bit overflow. These aspects are applied to PROF and BDOF.</w:t>
      </w:r>
      <w:r>
        <w:rPr>
          <w:rFonts w:hint="eastAsia"/>
          <w:lang w:eastAsia="ko-KR"/>
        </w:rPr>
        <w:t xml:space="preserve"> </w:t>
      </w:r>
      <w:r w:rsidR="009E1A01">
        <w:rPr>
          <w:szCs w:val="22"/>
          <w:lang w:val="en-CA" w:eastAsia="ko-KR"/>
        </w:rPr>
        <w:t xml:space="preserve">The </w:t>
      </w:r>
      <w:r w:rsidR="009E1A01" w:rsidRPr="007302F8">
        <w:rPr>
          <w:lang w:val="en-CA" w:eastAsia="ko-KR"/>
        </w:rPr>
        <w:t>experimental results</w:t>
      </w:r>
      <w:r w:rsidR="009E1A01">
        <w:rPr>
          <w:lang w:val="en-CA" w:eastAsia="ko-KR"/>
        </w:rPr>
        <w:t xml:space="preserve"> </w:t>
      </w:r>
      <w:r w:rsidR="009E1A01" w:rsidRPr="007302F8">
        <w:rPr>
          <w:lang w:val="en-CA" w:eastAsia="ko-KR"/>
        </w:rPr>
        <w:t xml:space="preserve">reportedly show </w:t>
      </w:r>
      <w:r w:rsidR="009E1A01">
        <w:rPr>
          <w:lang w:val="en-CA" w:eastAsia="ko-KR"/>
        </w:rPr>
        <w:t xml:space="preserve">minor changes in coding performance and run-time </w:t>
      </w:r>
      <w:r w:rsidR="009E1A01" w:rsidRPr="007302F8">
        <w:rPr>
          <w:lang w:val="en-CA" w:eastAsia="ko-KR"/>
        </w:rPr>
        <w:t>compared to VTM</w:t>
      </w:r>
      <w:r w:rsidR="009E1A01">
        <w:rPr>
          <w:lang w:val="en-CA" w:eastAsia="ko-KR"/>
        </w:rPr>
        <w:t>6</w:t>
      </w:r>
      <w:r w:rsidR="009E1A01" w:rsidRPr="007302F8">
        <w:rPr>
          <w:lang w:val="en-CA" w:eastAsia="ko-KR"/>
        </w:rPr>
        <w:t>.0</w:t>
      </w:r>
      <w:r w:rsidR="009E1A01">
        <w:rPr>
          <w:lang w:val="en-CA" w:eastAsia="ko-KR"/>
        </w:rPr>
        <w:t xml:space="preserve"> </w:t>
      </w:r>
      <w:r w:rsidR="009E1A01" w:rsidRPr="007302F8">
        <w:rPr>
          <w:lang w:val="en-CA" w:eastAsia="ko-KR"/>
        </w:rPr>
        <w:t xml:space="preserve">as anchor in </w:t>
      </w:r>
      <w:r w:rsidR="009E1A01">
        <w:rPr>
          <w:lang w:val="en-CA" w:eastAsia="ko-KR"/>
        </w:rPr>
        <w:t>CTC [2]</w:t>
      </w:r>
      <w:r w:rsidR="009E1A01" w:rsidRPr="00F922CE">
        <w:rPr>
          <w:lang w:val="en-CA" w:eastAsia="ko-KR"/>
        </w:rPr>
        <w:t>.</w:t>
      </w:r>
      <w:r w:rsidR="009E1A01">
        <w:rPr>
          <w:lang w:val="en-CA" w:eastAsia="ko-KR"/>
        </w:rPr>
        <w:t xml:space="preserve"> It is recommended to consider this method in the next VTM.</w:t>
      </w:r>
    </w:p>
    <w:p w14:paraId="5D38757B" w14:textId="77777777" w:rsidR="003A685F" w:rsidRPr="00785B7F" w:rsidRDefault="003A685F" w:rsidP="009234A5">
      <w:pPr>
        <w:rPr>
          <w:szCs w:val="22"/>
          <w:lang w:val="en-CA"/>
        </w:rPr>
      </w:pPr>
    </w:p>
    <w:p w14:paraId="2FF93E4D" w14:textId="77777777" w:rsidR="003A685F" w:rsidRPr="005B217D" w:rsidRDefault="003A685F" w:rsidP="003A685F">
      <w:pPr>
        <w:pStyle w:val="1"/>
        <w:rPr>
          <w:lang w:val="en-CA"/>
        </w:rPr>
      </w:pPr>
      <w:r>
        <w:rPr>
          <w:lang w:val="en-CA"/>
        </w:rPr>
        <w:t>Reference</w:t>
      </w:r>
    </w:p>
    <w:p w14:paraId="2A326E1C" w14:textId="38ADAB05" w:rsidR="00B567B7" w:rsidRDefault="001721E1" w:rsidP="00B567B7">
      <w:pPr>
        <w:pStyle w:val="aa"/>
        <w:numPr>
          <w:ilvl w:val="0"/>
          <w:numId w:val="13"/>
        </w:numPr>
        <w:jc w:val="both"/>
        <w:rPr>
          <w:noProof/>
          <w:szCs w:val="22"/>
        </w:rPr>
      </w:pPr>
      <w:r>
        <w:rPr>
          <w:noProof/>
          <w:szCs w:val="22"/>
        </w:rPr>
        <w:t>J. Luo</w:t>
      </w:r>
      <w:r w:rsidR="00B567B7" w:rsidRPr="00557D7B">
        <w:rPr>
          <w:noProof/>
          <w:szCs w:val="22"/>
        </w:rPr>
        <w:t>, et al., “</w:t>
      </w:r>
      <w:r w:rsidR="00B567B7" w:rsidRPr="00B567B7">
        <w:rPr>
          <w:noProof/>
          <w:szCs w:val="22"/>
        </w:rPr>
        <w:t>CE4-2.1: Prediction refinement with optical flow for affine mode</w:t>
      </w:r>
      <w:r w:rsidR="00B567B7" w:rsidRPr="00557D7B">
        <w:rPr>
          <w:noProof/>
          <w:szCs w:val="22"/>
        </w:rPr>
        <w:t>”, Joint Video Exploration Team (JVET) of ITU-T SG 16 WP 3 and ISO/IEC JTC1/SC 29/WG 11 JVET-</w:t>
      </w:r>
      <w:r>
        <w:rPr>
          <w:noProof/>
          <w:szCs w:val="22"/>
        </w:rPr>
        <w:t>O0070</w:t>
      </w:r>
      <w:r w:rsidR="00B567B7" w:rsidRPr="00557D7B">
        <w:rPr>
          <w:noProof/>
          <w:szCs w:val="22"/>
        </w:rPr>
        <w:t xml:space="preserve">, </w:t>
      </w:r>
      <w:r>
        <w:t>15</w:t>
      </w:r>
      <w:r w:rsidR="00B567B7">
        <w:t xml:space="preserve">th Meeting: </w:t>
      </w:r>
      <w:r>
        <w:t>Gothenburg, SE</w:t>
      </w:r>
      <w:r w:rsidR="00B567B7">
        <w:t xml:space="preserve">, </w:t>
      </w:r>
      <w:r>
        <w:t>3</w:t>
      </w:r>
      <w:r w:rsidR="00B567B7">
        <w:t>–</w:t>
      </w:r>
      <w:r>
        <w:t>12</w:t>
      </w:r>
      <w:r w:rsidR="00B567B7">
        <w:t xml:space="preserve"> </w:t>
      </w:r>
      <w:r>
        <w:t>July</w:t>
      </w:r>
      <w:r w:rsidR="00B567B7">
        <w:t>. 2019</w:t>
      </w:r>
      <w:r w:rsidR="00B567B7" w:rsidRPr="00557D7B">
        <w:rPr>
          <w:noProof/>
          <w:szCs w:val="22"/>
        </w:rPr>
        <w:t>.</w:t>
      </w:r>
    </w:p>
    <w:p w14:paraId="5888D72C" w14:textId="6CCDD126" w:rsidR="00537019" w:rsidRPr="00537019" w:rsidRDefault="00537019" w:rsidP="00537019">
      <w:pPr>
        <w:pStyle w:val="aa"/>
        <w:numPr>
          <w:ilvl w:val="0"/>
          <w:numId w:val="13"/>
        </w:numPr>
        <w:jc w:val="both"/>
        <w:rPr>
          <w:szCs w:val="22"/>
          <w:lang w:eastAsia="ko-KR"/>
        </w:rPr>
      </w:pPr>
      <w:r>
        <w:rPr>
          <w:noProof/>
          <w:szCs w:val="22"/>
        </w:rPr>
        <w:t>B.</w:t>
      </w:r>
      <w:r w:rsidRPr="00DE0F0E">
        <w:rPr>
          <w:noProof/>
          <w:szCs w:val="22"/>
        </w:rPr>
        <w:t xml:space="preserve"> Bross</w:t>
      </w:r>
      <w:r w:rsidRPr="006142E0">
        <w:rPr>
          <w:szCs w:val="22"/>
          <w:lang w:eastAsia="ko-KR"/>
        </w:rPr>
        <w:t>,</w:t>
      </w:r>
      <w:r>
        <w:rPr>
          <w:szCs w:val="22"/>
          <w:lang w:eastAsia="ko-KR"/>
        </w:rPr>
        <w:t xml:space="preserve"> et al.,</w:t>
      </w:r>
      <w:r w:rsidRPr="006142E0">
        <w:rPr>
          <w:szCs w:val="22"/>
          <w:lang w:eastAsia="ko-KR"/>
        </w:rPr>
        <w:t xml:space="preserve"> “</w:t>
      </w:r>
      <w:r w:rsidRPr="002F3946">
        <w:rPr>
          <w:szCs w:val="22"/>
          <w:lang w:eastAsia="ko-KR"/>
        </w:rPr>
        <w:t xml:space="preserve">Versatile </w:t>
      </w:r>
      <w:r>
        <w:rPr>
          <w:szCs w:val="22"/>
          <w:lang w:eastAsia="ko-KR"/>
        </w:rPr>
        <w:t>Video Coding (Draft 6</w:t>
      </w:r>
      <w:r w:rsidRPr="002F3946">
        <w:rPr>
          <w:szCs w:val="22"/>
          <w:lang w:eastAsia="ko-KR"/>
        </w:rPr>
        <w:t>)</w:t>
      </w:r>
      <w:r w:rsidRPr="006142E0">
        <w:rPr>
          <w:szCs w:val="22"/>
          <w:lang w:eastAsia="ko-KR"/>
        </w:rPr>
        <w:t>”</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MO2001</w:t>
      </w:r>
      <w:r w:rsidRPr="006142E0">
        <w:rPr>
          <w:szCs w:val="22"/>
          <w:lang w:eastAsia="ko-KR"/>
        </w:rPr>
        <w:t xml:space="preserve">, </w:t>
      </w:r>
      <w:r>
        <w:t>15th Meeting: Gothenburg, SE, 3–12 July. 2019</w:t>
      </w:r>
      <w:r w:rsidRPr="006142E0">
        <w:rPr>
          <w:szCs w:val="22"/>
          <w:lang w:eastAsia="ko-KR"/>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F48B3B6" w:rsidR="00342FF4" w:rsidRPr="005B217D" w:rsidDel="00E54F0B" w:rsidRDefault="003A685F" w:rsidP="009234A5">
      <w:pPr>
        <w:rPr>
          <w:del w:id="871" w:author="Naeri Park" w:date="2019-10-02T23:41:00Z"/>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CD9AB" w14:textId="77777777" w:rsidR="00FC3F26" w:rsidRDefault="00FC3F26">
      <w:r>
        <w:separator/>
      </w:r>
    </w:p>
  </w:endnote>
  <w:endnote w:type="continuationSeparator" w:id="0">
    <w:p w14:paraId="1155C5C3" w14:textId="77777777" w:rsidR="00FC3F26" w:rsidRDefault="00FC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6B5091" w:rsidRPr="00C00DDE" w:rsidRDefault="006B509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817F2">
      <w:rPr>
        <w:rStyle w:val="a5"/>
        <w:noProof/>
      </w:rPr>
      <w:t>15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72" w:author="Naeri Park" w:date="2019-10-04T09:23:00Z">
      <w:r>
        <w:rPr>
          <w:rStyle w:val="a5"/>
          <w:noProof/>
        </w:rPr>
        <w:t>2019-10-03</w:t>
      </w:r>
    </w:ins>
    <w:del w:id="873" w:author="Naeri Park" w:date="2019-10-02T17:34:00Z">
      <w:r w:rsidDel="00CA22BF">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0A0AF" w14:textId="77777777" w:rsidR="00FC3F26" w:rsidRDefault="00FC3F26">
      <w:r>
        <w:separator/>
      </w:r>
    </w:p>
  </w:footnote>
  <w:footnote w:type="continuationSeparator" w:id="0">
    <w:p w14:paraId="7BA948AF" w14:textId="77777777" w:rsidR="00FC3F26" w:rsidRDefault="00FC3F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66544"/>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7BFE22B3"/>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CDD0A86"/>
    <w:multiLevelType w:val="hybridMultilevel"/>
    <w:tmpl w:val="76168992"/>
    <w:lvl w:ilvl="0" w:tplc="A45CC8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9"/>
  </w:num>
  <w:num w:numId="13">
    <w:abstractNumId w:val="11"/>
  </w:num>
  <w:num w:numId="14">
    <w:abstractNumId w:val="2"/>
  </w:num>
  <w:num w:numId="15">
    <w:abstractNumId w:val="15"/>
  </w:num>
  <w:num w:numId="16">
    <w:abstractNumId w:val="8"/>
  </w:num>
  <w:num w:numId="17">
    <w:abstractNumId w:val="21"/>
  </w:num>
  <w:num w:numId="18">
    <w:abstractNumId w:val="16"/>
  </w:num>
  <w:num w:numId="19">
    <w:abstractNumId w:val="10"/>
  </w:num>
  <w:num w:numId="20">
    <w:abstractNumId w:val="18"/>
  </w:num>
  <w:num w:numId="21">
    <w:abstractNumId w:val="7"/>
  </w:num>
  <w:num w:numId="22">
    <w:abstractNumId w:val="7"/>
  </w:num>
  <w:num w:numId="23">
    <w:abstractNumId w:val="5"/>
  </w:num>
  <w:num w:numId="24">
    <w:abstractNumId w:val="20"/>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325"/>
    <w:rsid w:val="00022739"/>
    <w:rsid w:val="000308A3"/>
    <w:rsid w:val="000458BC"/>
    <w:rsid w:val="00045C41"/>
    <w:rsid w:val="00046C03"/>
    <w:rsid w:val="00065039"/>
    <w:rsid w:val="000675D6"/>
    <w:rsid w:val="0007614F"/>
    <w:rsid w:val="00081398"/>
    <w:rsid w:val="000817B1"/>
    <w:rsid w:val="0008479B"/>
    <w:rsid w:val="00085777"/>
    <w:rsid w:val="00094479"/>
    <w:rsid w:val="000962AC"/>
    <w:rsid w:val="000B0C0F"/>
    <w:rsid w:val="000B1C6B"/>
    <w:rsid w:val="000B4FF9"/>
    <w:rsid w:val="000B6740"/>
    <w:rsid w:val="000C09AC"/>
    <w:rsid w:val="000C162D"/>
    <w:rsid w:val="000C1ED2"/>
    <w:rsid w:val="000C1EE1"/>
    <w:rsid w:val="000C2616"/>
    <w:rsid w:val="000E00F3"/>
    <w:rsid w:val="000F05EC"/>
    <w:rsid w:val="000F158C"/>
    <w:rsid w:val="00102AA6"/>
    <w:rsid w:val="00102F3D"/>
    <w:rsid w:val="001045E1"/>
    <w:rsid w:val="001056D9"/>
    <w:rsid w:val="00124E38"/>
    <w:rsid w:val="0012580B"/>
    <w:rsid w:val="001275BE"/>
    <w:rsid w:val="00131163"/>
    <w:rsid w:val="00131F90"/>
    <w:rsid w:val="00132F49"/>
    <w:rsid w:val="0013458C"/>
    <w:rsid w:val="0013526E"/>
    <w:rsid w:val="00144447"/>
    <w:rsid w:val="00146152"/>
    <w:rsid w:val="0015318B"/>
    <w:rsid w:val="00154DE6"/>
    <w:rsid w:val="00155526"/>
    <w:rsid w:val="001634A4"/>
    <w:rsid w:val="00171371"/>
    <w:rsid w:val="00172020"/>
    <w:rsid w:val="001721E1"/>
    <w:rsid w:val="00174E46"/>
    <w:rsid w:val="00175A24"/>
    <w:rsid w:val="001761B4"/>
    <w:rsid w:val="001822D4"/>
    <w:rsid w:val="00185B5C"/>
    <w:rsid w:val="00187BBA"/>
    <w:rsid w:val="00187E58"/>
    <w:rsid w:val="001900B1"/>
    <w:rsid w:val="00191238"/>
    <w:rsid w:val="001A297E"/>
    <w:rsid w:val="001A368E"/>
    <w:rsid w:val="001A7329"/>
    <w:rsid w:val="001A792F"/>
    <w:rsid w:val="001B4E28"/>
    <w:rsid w:val="001B598C"/>
    <w:rsid w:val="001C34F5"/>
    <w:rsid w:val="001C3525"/>
    <w:rsid w:val="001C3AFB"/>
    <w:rsid w:val="001C4077"/>
    <w:rsid w:val="001C46A5"/>
    <w:rsid w:val="001D1BD2"/>
    <w:rsid w:val="001D434B"/>
    <w:rsid w:val="001E0248"/>
    <w:rsid w:val="001E02BE"/>
    <w:rsid w:val="001E0499"/>
    <w:rsid w:val="001E3B37"/>
    <w:rsid w:val="001F2248"/>
    <w:rsid w:val="001F2594"/>
    <w:rsid w:val="001F34A2"/>
    <w:rsid w:val="001F441D"/>
    <w:rsid w:val="001F618A"/>
    <w:rsid w:val="002055A6"/>
    <w:rsid w:val="00206460"/>
    <w:rsid w:val="002069B4"/>
    <w:rsid w:val="00215DFC"/>
    <w:rsid w:val="002212DF"/>
    <w:rsid w:val="00222CD4"/>
    <w:rsid w:val="00225016"/>
    <w:rsid w:val="002253CA"/>
    <w:rsid w:val="002264A6"/>
    <w:rsid w:val="00227BA7"/>
    <w:rsid w:val="00227EE8"/>
    <w:rsid w:val="0023011C"/>
    <w:rsid w:val="002343DE"/>
    <w:rsid w:val="002375C1"/>
    <w:rsid w:val="002410A2"/>
    <w:rsid w:val="00244289"/>
    <w:rsid w:val="00247095"/>
    <w:rsid w:val="00263398"/>
    <w:rsid w:val="00263B99"/>
    <w:rsid w:val="00266F06"/>
    <w:rsid w:val="00275BCF"/>
    <w:rsid w:val="00284906"/>
    <w:rsid w:val="00291E36"/>
    <w:rsid w:val="00292257"/>
    <w:rsid w:val="00293F2B"/>
    <w:rsid w:val="002A54E0"/>
    <w:rsid w:val="002B1595"/>
    <w:rsid w:val="002B191D"/>
    <w:rsid w:val="002B259F"/>
    <w:rsid w:val="002B2E83"/>
    <w:rsid w:val="002C2BF4"/>
    <w:rsid w:val="002C3F95"/>
    <w:rsid w:val="002C4341"/>
    <w:rsid w:val="002C46F9"/>
    <w:rsid w:val="002C7C8D"/>
    <w:rsid w:val="002C7FB7"/>
    <w:rsid w:val="002D0AF6"/>
    <w:rsid w:val="002E6471"/>
    <w:rsid w:val="002F164D"/>
    <w:rsid w:val="002F2E3F"/>
    <w:rsid w:val="002F5A31"/>
    <w:rsid w:val="003021BC"/>
    <w:rsid w:val="00306206"/>
    <w:rsid w:val="00307F97"/>
    <w:rsid w:val="003128FF"/>
    <w:rsid w:val="003148DD"/>
    <w:rsid w:val="00317D85"/>
    <w:rsid w:val="00327C56"/>
    <w:rsid w:val="003315A1"/>
    <w:rsid w:val="003373EC"/>
    <w:rsid w:val="00342FF4"/>
    <w:rsid w:val="00344E5A"/>
    <w:rsid w:val="00346148"/>
    <w:rsid w:val="00357C63"/>
    <w:rsid w:val="00360890"/>
    <w:rsid w:val="00365F58"/>
    <w:rsid w:val="003669EA"/>
    <w:rsid w:val="003706CC"/>
    <w:rsid w:val="00372DD7"/>
    <w:rsid w:val="00377710"/>
    <w:rsid w:val="00391C4A"/>
    <w:rsid w:val="003963F1"/>
    <w:rsid w:val="003A1ECF"/>
    <w:rsid w:val="003A2D8E"/>
    <w:rsid w:val="003A685F"/>
    <w:rsid w:val="003A7CE6"/>
    <w:rsid w:val="003B5B2F"/>
    <w:rsid w:val="003C20E4"/>
    <w:rsid w:val="003C6C5D"/>
    <w:rsid w:val="003D6342"/>
    <w:rsid w:val="003D63EE"/>
    <w:rsid w:val="003E3451"/>
    <w:rsid w:val="003E6F90"/>
    <w:rsid w:val="003E73ED"/>
    <w:rsid w:val="003F1326"/>
    <w:rsid w:val="003F5D0F"/>
    <w:rsid w:val="003F6BF9"/>
    <w:rsid w:val="00414101"/>
    <w:rsid w:val="004219CF"/>
    <w:rsid w:val="004234F0"/>
    <w:rsid w:val="00426158"/>
    <w:rsid w:val="00426529"/>
    <w:rsid w:val="00433DDB"/>
    <w:rsid w:val="00434391"/>
    <w:rsid w:val="00435A29"/>
    <w:rsid w:val="00437619"/>
    <w:rsid w:val="00440D6A"/>
    <w:rsid w:val="004450A1"/>
    <w:rsid w:val="00445A0B"/>
    <w:rsid w:val="00446373"/>
    <w:rsid w:val="00465A1E"/>
    <w:rsid w:val="00477729"/>
    <w:rsid w:val="00480AF4"/>
    <w:rsid w:val="004828B7"/>
    <w:rsid w:val="00486F2D"/>
    <w:rsid w:val="00492EB6"/>
    <w:rsid w:val="0049445A"/>
    <w:rsid w:val="004A0E66"/>
    <w:rsid w:val="004A2A63"/>
    <w:rsid w:val="004A505E"/>
    <w:rsid w:val="004B0F8C"/>
    <w:rsid w:val="004B210C"/>
    <w:rsid w:val="004B5420"/>
    <w:rsid w:val="004B7371"/>
    <w:rsid w:val="004C33A1"/>
    <w:rsid w:val="004C3542"/>
    <w:rsid w:val="004D405F"/>
    <w:rsid w:val="004E4F4F"/>
    <w:rsid w:val="004E6789"/>
    <w:rsid w:val="004F3F4A"/>
    <w:rsid w:val="004F61E3"/>
    <w:rsid w:val="00502E10"/>
    <w:rsid w:val="0051015C"/>
    <w:rsid w:val="005151C2"/>
    <w:rsid w:val="005164D1"/>
    <w:rsid w:val="00516CF1"/>
    <w:rsid w:val="00531AE9"/>
    <w:rsid w:val="00536188"/>
    <w:rsid w:val="00537019"/>
    <w:rsid w:val="00546A07"/>
    <w:rsid w:val="00550A66"/>
    <w:rsid w:val="0056132D"/>
    <w:rsid w:val="00561F9D"/>
    <w:rsid w:val="00567EC7"/>
    <w:rsid w:val="00570013"/>
    <w:rsid w:val="005753EC"/>
    <w:rsid w:val="0057608D"/>
    <w:rsid w:val="005801A2"/>
    <w:rsid w:val="00590901"/>
    <w:rsid w:val="00594E6C"/>
    <w:rsid w:val="005952A5"/>
    <w:rsid w:val="005A33A1"/>
    <w:rsid w:val="005A5FDB"/>
    <w:rsid w:val="005A6C81"/>
    <w:rsid w:val="005B217D"/>
    <w:rsid w:val="005B364B"/>
    <w:rsid w:val="005C385F"/>
    <w:rsid w:val="005C58D3"/>
    <w:rsid w:val="005C7C26"/>
    <w:rsid w:val="005D694B"/>
    <w:rsid w:val="005E1AC6"/>
    <w:rsid w:val="005E2EA1"/>
    <w:rsid w:val="005E3F2B"/>
    <w:rsid w:val="005F6F1B"/>
    <w:rsid w:val="0060257B"/>
    <w:rsid w:val="00602C49"/>
    <w:rsid w:val="0060512A"/>
    <w:rsid w:val="006057EF"/>
    <w:rsid w:val="00615995"/>
    <w:rsid w:val="00616155"/>
    <w:rsid w:val="00624B33"/>
    <w:rsid w:val="00624CBB"/>
    <w:rsid w:val="006262B8"/>
    <w:rsid w:val="00626A66"/>
    <w:rsid w:val="0063041A"/>
    <w:rsid w:val="00630AA2"/>
    <w:rsid w:val="006340AF"/>
    <w:rsid w:val="0063784A"/>
    <w:rsid w:val="00646707"/>
    <w:rsid w:val="00652307"/>
    <w:rsid w:val="00657F7E"/>
    <w:rsid w:val="0066200D"/>
    <w:rsid w:val="00662E58"/>
    <w:rsid w:val="006637F2"/>
    <w:rsid w:val="006642A5"/>
    <w:rsid w:val="00664DCF"/>
    <w:rsid w:val="00670143"/>
    <w:rsid w:val="00673027"/>
    <w:rsid w:val="00674C1F"/>
    <w:rsid w:val="00680447"/>
    <w:rsid w:val="00683F94"/>
    <w:rsid w:val="00685965"/>
    <w:rsid w:val="0068728D"/>
    <w:rsid w:val="00690301"/>
    <w:rsid w:val="006939B2"/>
    <w:rsid w:val="006B227A"/>
    <w:rsid w:val="006B5091"/>
    <w:rsid w:val="006B62F4"/>
    <w:rsid w:val="006B67AC"/>
    <w:rsid w:val="006C5D39"/>
    <w:rsid w:val="006D6D9B"/>
    <w:rsid w:val="006E2810"/>
    <w:rsid w:val="006E4F12"/>
    <w:rsid w:val="006E5417"/>
    <w:rsid w:val="006F0794"/>
    <w:rsid w:val="006F1A84"/>
    <w:rsid w:val="006F3402"/>
    <w:rsid w:val="006F5040"/>
    <w:rsid w:val="006F5702"/>
    <w:rsid w:val="006F7528"/>
    <w:rsid w:val="00700EDB"/>
    <w:rsid w:val="007023DE"/>
    <w:rsid w:val="00707D11"/>
    <w:rsid w:val="00712F60"/>
    <w:rsid w:val="00720E3B"/>
    <w:rsid w:val="00723AF5"/>
    <w:rsid w:val="007254A6"/>
    <w:rsid w:val="00725A73"/>
    <w:rsid w:val="00731461"/>
    <w:rsid w:val="00733964"/>
    <w:rsid w:val="0074393F"/>
    <w:rsid w:val="00745F6B"/>
    <w:rsid w:val="0075175B"/>
    <w:rsid w:val="0075585E"/>
    <w:rsid w:val="00762500"/>
    <w:rsid w:val="00770571"/>
    <w:rsid w:val="00770DBB"/>
    <w:rsid w:val="007768FF"/>
    <w:rsid w:val="0077713D"/>
    <w:rsid w:val="007824D3"/>
    <w:rsid w:val="007839AA"/>
    <w:rsid w:val="00785B7F"/>
    <w:rsid w:val="00786DF5"/>
    <w:rsid w:val="0079126C"/>
    <w:rsid w:val="0079155F"/>
    <w:rsid w:val="00796EE3"/>
    <w:rsid w:val="007A13D2"/>
    <w:rsid w:val="007A552F"/>
    <w:rsid w:val="007A7D29"/>
    <w:rsid w:val="007B4AB8"/>
    <w:rsid w:val="007B7E5E"/>
    <w:rsid w:val="007C21F7"/>
    <w:rsid w:val="007C63EA"/>
    <w:rsid w:val="007C660E"/>
    <w:rsid w:val="007C6966"/>
    <w:rsid w:val="007C7F3F"/>
    <w:rsid w:val="007D1181"/>
    <w:rsid w:val="007D3DB5"/>
    <w:rsid w:val="007D7E63"/>
    <w:rsid w:val="007E01A3"/>
    <w:rsid w:val="007F0B24"/>
    <w:rsid w:val="007F1F8B"/>
    <w:rsid w:val="007F6205"/>
    <w:rsid w:val="007F67A1"/>
    <w:rsid w:val="00811C05"/>
    <w:rsid w:val="0081731B"/>
    <w:rsid w:val="008206C8"/>
    <w:rsid w:val="00827976"/>
    <w:rsid w:val="0084306F"/>
    <w:rsid w:val="008529A9"/>
    <w:rsid w:val="0086387C"/>
    <w:rsid w:val="00874A6C"/>
    <w:rsid w:val="00876C65"/>
    <w:rsid w:val="00882F72"/>
    <w:rsid w:val="00891CAE"/>
    <w:rsid w:val="008A00E9"/>
    <w:rsid w:val="008A4B4C"/>
    <w:rsid w:val="008B12CD"/>
    <w:rsid w:val="008C239F"/>
    <w:rsid w:val="008C7BFC"/>
    <w:rsid w:val="008D287E"/>
    <w:rsid w:val="008E1E83"/>
    <w:rsid w:val="008E4805"/>
    <w:rsid w:val="008E480C"/>
    <w:rsid w:val="008E6E0A"/>
    <w:rsid w:val="008F1A65"/>
    <w:rsid w:val="009017CA"/>
    <w:rsid w:val="00907757"/>
    <w:rsid w:val="00916857"/>
    <w:rsid w:val="009212B0"/>
    <w:rsid w:val="00921FA1"/>
    <w:rsid w:val="009234A5"/>
    <w:rsid w:val="0093258F"/>
    <w:rsid w:val="00933453"/>
    <w:rsid w:val="009336F7"/>
    <w:rsid w:val="0093636C"/>
    <w:rsid w:val="009374A7"/>
    <w:rsid w:val="009543BD"/>
    <w:rsid w:val="00955F6D"/>
    <w:rsid w:val="00960DC6"/>
    <w:rsid w:val="00963FF4"/>
    <w:rsid w:val="009652C4"/>
    <w:rsid w:val="00977C16"/>
    <w:rsid w:val="009817F2"/>
    <w:rsid w:val="0098551D"/>
    <w:rsid w:val="00985643"/>
    <w:rsid w:val="00985DCB"/>
    <w:rsid w:val="0099518F"/>
    <w:rsid w:val="00996AF6"/>
    <w:rsid w:val="009A06D3"/>
    <w:rsid w:val="009A4CE5"/>
    <w:rsid w:val="009A523D"/>
    <w:rsid w:val="009A65CE"/>
    <w:rsid w:val="009B02A1"/>
    <w:rsid w:val="009B3361"/>
    <w:rsid w:val="009B7F3F"/>
    <w:rsid w:val="009C0C10"/>
    <w:rsid w:val="009C31FD"/>
    <w:rsid w:val="009D152A"/>
    <w:rsid w:val="009D7CE6"/>
    <w:rsid w:val="009E1A01"/>
    <w:rsid w:val="009F0A2A"/>
    <w:rsid w:val="009F1292"/>
    <w:rsid w:val="009F496B"/>
    <w:rsid w:val="00A00C5C"/>
    <w:rsid w:val="00A01439"/>
    <w:rsid w:val="00A02E61"/>
    <w:rsid w:val="00A05CFF"/>
    <w:rsid w:val="00A13048"/>
    <w:rsid w:val="00A14604"/>
    <w:rsid w:val="00A267FB"/>
    <w:rsid w:val="00A4129A"/>
    <w:rsid w:val="00A46843"/>
    <w:rsid w:val="00A56B97"/>
    <w:rsid w:val="00A5760D"/>
    <w:rsid w:val="00A6093D"/>
    <w:rsid w:val="00A622EF"/>
    <w:rsid w:val="00A64D99"/>
    <w:rsid w:val="00A767DC"/>
    <w:rsid w:val="00A76A6D"/>
    <w:rsid w:val="00A83253"/>
    <w:rsid w:val="00A97DBC"/>
    <w:rsid w:val="00AA4477"/>
    <w:rsid w:val="00AA62AD"/>
    <w:rsid w:val="00AA6E84"/>
    <w:rsid w:val="00AA6F33"/>
    <w:rsid w:val="00AB1A1C"/>
    <w:rsid w:val="00AB5065"/>
    <w:rsid w:val="00AB51DF"/>
    <w:rsid w:val="00AC2DFF"/>
    <w:rsid w:val="00AC6E7A"/>
    <w:rsid w:val="00AD05A8"/>
    <w:rsid w:val="00AE341B"/>
    <w:rsid w:val="00AF3DA2"/>
    <w:rsid w:val="00B0127D"/>
    <w:rsid w:val="00B01905"/>
    <w:rsid w:val="00B03E96"/>
    <w:rsid w:val="00B07CA7"/>
    <w:rsid w:val="00B1279A"/>
    <w:rsid w:val="00B20D05"/>
    <w:rsid w:val="00B23449"/>
    <w:rsid w:val="00B235B3"/>
    <w:rsid w:val="00B26BAE"/>
    <w:rsid w:val="00B27FF8"/>
    <w:rsid w:val="00B312D3"/>
    <w:rsid w:val="00B3640F"/>
    <w:rsid w:val="00B37E51"/>
    <w:rsid w:val="00B41773"/>
    <w:rsid w:val="00B4194A"/>
    <w:rsid w:val="00B437E8"/>
    <w:rsid w:val="00B5222E"/>
    <w:rsid w:val="00B53179"/>
    <w:rsid w:val="00B567B7"/>
    <w:rsid w:val="00B57A23"/>
    <w:rsid w:val="00B600CD"/>
    <w:rsid w:val="00B61C96"/>
    <w:rsid w:val="00B64637"/>
    <w:rsid w:val="00B71181"/>
    <w:rsid w:val="00B724F8"/>
    <w:rsid w:val="00B73A2A"/>
    <w:rsid w:val="00B75A51"/>
    <w:rsid w:val="00B8005C"/>
    <w:rsid w:val="00B827C6"/>
    <w:rsid w:val="00B94B06"/>
    <w:rsid w:val="00B94C28"/>
    <w:rsid w:val="00B97470"/>
    <w:rsid w:val="00BA4586"/>
    <w:rsid w:val="00BC07CD"/>
    <w:rsid w:val="00BC10BA"/>
    <w:rsid w:val="00BC1809"/>
    <w:rsid w:val="00BC5AFD"/>
    <w:rsid w:val="00BC6716"/>
    <w:rsid w:val="00BE528F"/>
    <w:rsid w:val="00BE5ADE"/>
    <w:rsid w:val="00BF0489"/>
    <w:rsid w:val="00BF2EE8"/>
    <w:rsid w:val="00C00DDE"/>
    <w:rsid w:val="00C019ED"/>
    <w:rsid w:val="00C04F43"/>
    <w:rsid w:val="00C0609D"/>
    <w:rsid w:val="00C115AB"/>
    <w:rsid w:val="00C17A60"/>
    <w:rsid w:val="00C25C80"/>
    <w:rsid w:val="00C26CCB"/>
    <w:rsid w:val="00C30249"/>
    <w:rsid w:val="00C3111B"/>
    <w:rsid w:val="00C3723B"/>
    <w:rsid w:val="00C42466"/>
    <w:rsid w:val="00C42D4D"/>
    <w:rsid w:val="00C45269"/>
    <w:rsid w:val="00C465E2"/>
    <w:rsid w:val="00C57A5C"/>
    <w:rsid w:val="00C606C9"/>
    <w:rsid w:val="00C738E4"/>
    <w:rsid w:val="00C75B9F"/>
    <w:rsid w:val="00C778F3"/>
    <w:rsid w:val="00C80288"/>
    <w:rsid w:val="00C81C38"/>
    <w:rsid w:val="00C82A6E"/>
    <w:rsid w:val="00C84003"/>
    <w:rsid w:val="00C863A9"/>
    <w:rsid w:val="00C90650"/>
    <w:rsid w:val="00C931F4"/>
    <w:rsid w:val="00C96645"/>
    <w:rsid w:val="00C97D78"/>
    <w:rsid w:val="00CA22BF"/>
    <w:rsid w:val="00CB17DF"/>
    <w:rsid w:val="00CC2AAE"/>
    <w:rsid w:val="00CC5A42"/>
    <w:rsid w:val="00CD0EAB"/>
    <w:rsid w:val="00CD329C"/>
    <w:rsid w:val="00CD6447"/>
    <w:rsid w:val="00CE33ED"/>
    <w:rsid w:val="00CE59A9"/>
    <w:rsid w:val="00CE5E02"/>
    <w:rsid w:val="00CF34DB"/>
    <w:rsid w:val="00CF3917"/>
    <w:rsid w:val="00CF558F"/>
    <w:rsid w:val="00D010C0"/>
    <w:rsid w:val="00D03C4A"/>
    <w:rsid w:val="00D05516"/>
    <w:rsid w:val="00D073E2"/>
    <w:rsid w:val="00D26DAC"/>
    <w:rsid w:val="00D275A8"/>
    <w:rsid w:val="00D318D8"/>
    <w:rsid w:val="00D34641"/>
    <w:rsid w:val="00D42829"/>
    <w:rsid w:val="00D446EC"/>
    <w:rsid w:val="00D47C4F"/>
    <w:rsid w:val="00D51BF0"/>
    <w:rsid w:val="00D531DB"/>
    <w:rsid w:val="00D55073"/>
    <w:rsid w:val="00D55942"/>
    <w:rsid w:val="00D707BD"/>
    <w:rsid w:val="00D7796C"/>
    <w:rsid w:val="00D807BF"/>
    <w:rsid w:val="00D82DC7"/>
    <w:rsid w:val="00D82FCC"/>
    <w:rsid w:val="00D97542"/>
    <w:rsid w:val="00DA0357"/>
    <w:rsid w:val="00DA17FC"/>
    <w:rsid w:val="00DA2BA6"/>
    <w:rsid w:val="00DA7887"/>
    <w:rsid w:val="00DB2C26"/>
    <w:rsid w:val="00DB5634"/>
    <w:rsid w:val="00DB773B"/>
    <w:rsid w:val="00DB7EE9"/>
    <w:rsid w:val="00DC08DE"/>
    <w:rsid w:val="00DC2E5F"/>
    <w:rsid w:val="00DC2EE1"/>
    <w:rsid w:val="00DC5DCB"/>
    <w:rsid w:val="00DD02F4"/>
    <w:rsid w:val="00DD0F91"/>
    <w:rsid w:val="00DD1F23"/>
    <w:rsid w:val="00DD45B9"/>
    <w:rsid w:val="00DD6622"/>
    <w:rsid w:val="00DE0A96"/>
    <w:rsid w:val="00DE1C7C"/>
    <w:rsid w:val="00DE6B43"/>
    <w:rsid w:val="00DE72FB"/>
    <w:rsid w:val="00DF25F2"/>
    <w:rsid w:val="00DF360A"/>
    <w:rsid w:val="00DF6580"/>
    <w:rsid w:val="00E03658"/>
    <w:rsid w:val="00E11923"/>
    <w:rsid w:val="00E262D4"/>
    <w:rsid w:val="00E36250"/>
    <w:rsid w:val="00E407BB"/>
    <w:rsid w:val="00E47F2D"/>
    <w:rsid w:val="00E54511"/>
    <w:rsid w:val="00E54F0B"/>
    <w:rsid w:val="00E60EDC"/>
    <w:rsid w:val="00E61DAC"/>
    <w:rsid w:val="00E72B80"/>
    <w:rsid w:val="00E75FE3"/>
    <w:rsid w:val="00E7766C"/>
    <w:rsid w:val="00E86C4C"/>
    <w:rsid w:val="00E9010E"/>
    <w:rsid w:val="00E907A3"/>
    <w:rsid w:val="00EA5AE0"/>
    <w:rsid w:val="00EA5F73"/>
    <w:rsid w:val="00EA6A88"/>
    <w:rsid w:val="00EA712A"/>
    <w:rsid w:val="00EA7E7B"/>
    <w:rsid w:val="00EB56E1"/>
    <w:rsid w:val="00EB7AB1"/>
    <w:rsid w:val="00EC32BD"/>
    <w:rsid w:val="00EC3E24"/>
    <w:rsid w:val="00EE7CD8"/>
    <w:rsid w:val="00EF37F6"/>
    <w:rsid w:val="00EF48CC"/>
    <w:rsid w:val="00EF5709"/>
    <w:rsid w:val="00F00801"/>
    <w:rsid w:val="00F00C8E"/>
    <w:rsid w:val="00F017A0"/>
    <w:rsid w:val="00F02136"/>
    <w:rsid w:val="00F068DB"/>
    <w:rsid w:val="00F136E1"/>
    <w:rsid w:val="00F23DBC"/>
    <w:rsid w:val="00F2488D"/>
    <w:rsid w:val="00F37CA9"/>
    <w:rsid w:val="00F40C7B"/>
    <w:rsid w:val="00F4228C"/>
    <w:rsid w:val="00F601A0"/>
    <w:rsid w:val="00F602FF"/>
    <w:rsid w:val="00F669CE"/>
    <w:rsid w:val="00F712E9"/>
    <w:rsid w:val="00F72298"/>
    <w:rsid w:val="00F73032"/>
    <w:rsid w:val="00F742A4"/>
    <w:rsid w:val="00F848FC"/>
    <w:rsid w:val="00F906F6"/>
    <w:rsid w:val="00F91D0B"/>
    <w:rsid w:val="00F927BA"/>
    <w:rsid w:val="00F9282A"/>
    <w:rsid w:val="00F95DB4"/>
    <w:rsid w:val="00F96075"/>
    <w:rsid w:val="00F96BAD"/>
    <w:rsid w:val="00FA139D"/>
    <w:rsid w:val="00FA4E67"/>
    <w:rsid w:val="00FA60F5"/>
    <w:rsid w:val="00FB0E84"/>
    <w:rsid w:val="00FB5CA5"/>
    <w:rsid w:val="00FC2405"/>
    <w:rsid w:val="00FC3F26"/>
    <w:rsid w:val="00FC4110"/>
    <w:rsid w:val="00FD01C2"/>
    <w:rsid w:val="00FD227B"/>
    <w:rsid w:val="00FD4A77"/>
    <w:rsid w:val="00FD6AA6"/>
    <w:rsid w:val="00FE595C"/>
    <w:rsid w:val="00FE7264"/>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uiPriority w:val="59"/>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9543BD"/>
    <w:rPr>
      <w:sz w:val="16"/>
    </w:rPr>
  </w:style>
  <w:style w:type="paragraph" w:customStyle="1" w:styleId="tableheading">
    <w:name w:val="table heading"/>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9543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543BD"/>
    <w:rPr>
      <w:rFonts w:eastAsia="맑은 고딕"/>
      <w:lang w:val="en-GB"/>
    </w:rPr>
  </w:style>
  <w:style w:type="paragraph" w:customStyle="1" w:styleId="Equation">
    <w:name w:val="Equation"/>
    <w:basedOn w:val="a"/>
    <w:qFormat/>
    <w:rsid w:val="003B5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3B5B2F"/>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5B2F"/>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5B2F"/>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5B2F"/>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Char0">
    <w:name w:val="목록 단락 Char"/>
    <w:link w:val="aa"/>
    <w:uiPriority w:val="34"/>
    <w:rsid w:val="00731461"/>
    <w:rPr>
      <w:sz w:val="22"/>
      <w:lang w:val="en-CA"/>
    </w:rPr>
  </w:style>
  <w:style w:type="paragraph" w:styleId="ae">
    <w:name w:val="Revision"/>
    <w:hidden/>
    <w:uiPriority w:val="99"/>
    <w:semiHidden/>
    <w:rsid w:val="001056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2820">
      <w:bodyDiv w:val="1"/>
      <w:marLeft w:val="0"/>
      <w:marRight w:val="0"/>
      <w:marTop w:val="0"/>
      <w:marBottom w:val="0"/>
      <w:divBdr>
        <w:top w:val="none" w:sz="0" w:space="0" w:color="auto"/>
        <w:left w:val="none" w:sz="0" w:space="0" w:color="auto"/>
        <w:bottom w:val="none" w:sz="0" w:space="0" w:color="auto"/>
        <w:right w:val="none" w:sz="0" w:space="0" w:color="auto"/>
      </w:divBdr>
    </w:div>
    <w:div w:id="297422880">
      <w:bodyDiv w:val="1"/>
      <w:marLeft w:val="0"/>
      <w:marRight w:val="0"/>
      <w:marTop w:val="0"/>
      <w:marBottom w:val="0"/>
      <w:divBdr>
        <w:top w:val="none" w:sz="0" w:space="0" w:color="auto"/>
        <w:left w:val="none" w:sz="0" w:space="0" w:color="auto"/>
        <w:bottom w:val="none" w:sz="0" w:space="0" w:color="auto"/>
        <w:right w:val="none" w:sz="0" w:space="0" w:color="auto"/>
      </w:divBdr>
    </w:div>
    <w:div w:id="596602914">
      <w:bodyDiv w:val="1"/>
      <w:marLeft w:val="0"/>
      <w:marRight w:val="0"/>
      <w:marTop w:val="0"/>
      <w:marBottom w:val="0"/>
      <w:divBdr>
        <w:top w:val="none" w:sz="0" w:space="0" w:color="auto"/>
        <w:left w:val="none" w:sz="0" w:space="0" w:color="auto"/>
        <w:bottom w:val="none" w:sz="0" w:space="0" w:color="auto"/>
        <w:right w:val="none" w:sz="0" w:space="0" w:color="auto"/>
      </w:divBdr>
    </w:div>
    <w:div w:id="604732990">
      <w:bodyDiv w:val="1"/>
      <w:marLeft w:val="0"/>
      <w:marRight w:val="0"/>
      <w:marTop w:val="0"/>
      <w:marBottom w:val="0"/>
      <w:divBdr>
        <w:top w:val="none" w:sz="0" w:space="0" w:color="auto"/>
        <w:left w:val="none" w:sz="0" w:space="0" w:color="auto"/>
        <w:bottom w:val="none" w:sz="0" w:space="0" w:color="auto"/>
        <w:right w:val="none" w:sz="0" w:space="0" w:color="auto"/>
      </w:divBdr>
    </w:div>
    <w:div w:id="1125736326">
      <w:bodyDiv w:val="1"/>
      <w:marLeft w:val="0"/>
      <w:marRight w:val="0"/>
      <w:marTop w:val="0"/>
      <w:marBottom w:val="0"/>
      <w:divBdr>
        <w:top w:val="none" w:sz="0" w:space="0" w:color="auto"/>
        <w:left w:val="none" w:sz="0" w:space="0" w:color="auto"/>
        <w:bottom w:val="none" w:sz="0" w:space="0" w:color="auto"/>
        <w:right w:val="none" w:sz="0" w:space="0" w:color="auto"/>
      </w:divBdr>
    </w:div>
    <w:div w:id="1320113092">
      <w:bodyDiv w:val="1"/>
      <w:marLeft w:val="0"/>
      <w:marRight w:val="0"/>
      <w:marTop w:val="0"/>
      <w:marBottom w:val="0"/>
      <w:divBdr>
        <w:top w:val="none" w:sz="0" w:space="0" w:color="auto"/>
        <w:left w:val="none" w:sz="0" w:space="0" w:color="auto"/>
        <w:bottom w:val="none" w:sz="0" w:space="0" w:color="auto"/>
        <w:right w:val="none" w:sz="0" w:space="0" w:color="auto"/>
      </w:divBdr>
    </w:div>
    <w:div w:id="13635563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7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4811F-F667-472E-BD45-1D4F0978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18</Pages>
  <Words>6183</Words>
  <Characters>35244</Characters>
  <Application>Microsoft Office Word</Application>
  <DocSecurity>0</DocSecurity>
  <Lines>293</Lines>
  <Paragraphs>82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41345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110</cp:revision>
  <cp:lastPrinted>1900-01-01T08:00:00Z</cp:lastPrinted>
  <dcterms:created xsi:type="dcterms:W3CDTF">2019-09-18T10:54:00Z</dcterms:created>
  <dcterms:modified xsi:type="dcterms:W3CDTF">2019-10-04T01:11:00Z</dcterms:modified>
</cp:coreProperties>
</file>