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7D9CD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759E3F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  <w:pPrChange w:id="0" w:author="Naeri Park" w:date="2019-10-02T00:30:00Z">
                <w:pPr>
                  <w:tabs>
                    <w:tab w:val="left" w:pos="7200"/>
                  </w:tabs>
                  <w:ind w:firstLineChars="250" w:firstLine="550"/>
                </w:pPr>
              </w:pPrChange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5679B" w:rsidRPr="0065679B">
              <w:rPr>
                <w:lang w:val="en-CA"/>
              </w:rPr>
              <w:t>0280</w:t>
            </w:r>
            <w:ins w:id="1" w:author="Naeri Park" w:date="2019-10-02T00:30:00Z">
              <w:r w:rsidR="00F15235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BC2A9" w:rsidR="00E61DAC" w:rsidRPr="005B217D" w:rsidRDefault="003A685F" w:rsidP="00DE0A9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A5760D">
              <w:rPr>
                <w:b/>
                <w:szCs w:val="22"/>
                <w:lang w:val="en-CA"/>
              </w:rPr>
              <w:t xml:space="preserve">Fix </w:t>
            </w:r>
            <w:r w:rsidR="00DE0A96">
              <w:rPr>
                <w:b/>
                <w:szCs w:val="22"/>
                <w:lang w:val="en-CA"/>
              </w:rPr>
              <w:t xml:space="preserve">the behavior </w:t>
            </w:r>
            <w:r w:rsidR="00A5760D">
              <w:rPr>
                <w:b/>
                <w:szCs w:val="22"/>
                <w:lang w:val="en-CA"/>
              </w:rPr>
              <w:t xml:space="preserve">between BCW and </w:t>
            </w:r>
            <w:r w:rsidR="00DE0A96">
              <w:rPr>
                <w:b/>
                <w:szCs w:val="22"/>
                <w:lang w:val="en-CA"/>
              </w:rPr>
              <w:t>WP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3435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A28EBC" w:rsidR="00E61DAC" w:rsidRPr="005B217D" w:rsidRDefault="00E61DAC" w:rsidP="003A68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33E356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62A54B28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7A41338A" w14:textId="77777777" w:rsidR="003A685F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3263388F" w14:textId="77777777" w:rsidR="003A685F" w:rsidRPr="006142E0" w:rsidRDefault="003A685F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237D9081" w14:textId="77777777" w:rsid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2B426957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2DCFEA1A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1C54A377" w14:textId="77777777" w:rsidR="003A685F" w:rsidRPr="001A2A95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760FD2A9" w:rsidR="003A685F" w:rsidRPr="003A685F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1BCB1B" w14:textId="77777777" w:rsidR="003A685F" w:rsidRPr="006142E0" w:rsidRDefault="00E61DAC" w:rsidP="003A685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+82-2-6912-6561</w:t>
            </w:r>
            <w:r w:rsidR="003A685F" w:rsidRPr="005B217D">
              <w:rPr>
                <w:szCs w:val="22"/>
                <w:lang w:val="en-CA"/>
              </w:rPr>
              <w:br/>
            </w:r>
            <w:r w:rsidR="003A685F" w:rsidRPr="006142E0">
              <w:rPr>
                <w:szCs w:val="22"/>
                <w:lang w:val="en-CA"/>
              </w:rPr>
              <w:t>{naeri.park,</w:t>
            </w:r>
            <w:r w:rsidR="003A685F">
              <w:rPr>
                <w:szCs w:val="22"/>
                <w:lang w:val="en-CA"/>
              </w:rPr>
              <w:t xml:space="preserve"> </w:t>
            </w:r>
            <w:r w:rsidR="003A685F" w:rsidRPr="006142E0">
              <w:rPr>
                <w:szCs w:val="22"/>
                <w:lang w:val="en-CA"/>
              </w:rPr>
              <w:t>junghak.nam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hm.jang</w:t>
            </w:r>
            <w:r w:rsidR="003A685F">
              <w:rPr>
                <w:szCs w:val="22"/>
                <w:lang w:val="en-CA"/>
              </w:rPr>
              <w:t>,</w:t>
            </w:r>
            <w:r w:rsidR="003A685F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7E4B8F5D" w:rsidR="00E61DAC" w:rsidRPr="005B217D" w:rsidRDefault="003A685F" w:rsidP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326B36" w:rsidR="00E61DAC" w:rsidRPr="005B217D" w:rsidRDefault="003A685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F0D3A1" w14:textId="550684AB" w:rsidR="009543BD" w:rsidRDefault="009543BD" w:rsidP="003A685F">
      <w:pPr>
        <w:rPr>
          <w:szCs w:val="22"/>
          <w:lang w:val="en-CA" w:eastAsia="ko-KR"/>
        </w:rPr>
      </w:pPr>
      <w:r w:rsidRPr="009543BD">
        <w:rPr>
          <w:szCs w:val="22"/>
          <w:lang w:val="en-CA" w:eastAsia="ko-KR"/>
        </w:rPr>
        <w:t xml:space="preserve">In current spec text, there are </w:t>
      </w:r>
      <w:r w:rsidR="00BD0FBF">
        <w:rPr>
          <w:szCs w:val="22"/>
          <w:lang w:val="en-CA" w:eastAsia="ko-KR"/>
        </w:rPr>
        <w:t>two</w:t>
      </w:r>
      <w:r w:rsidRPr="009543BD">
        <w:rPr>
          <w:szCs w:val="22"/>
          <w:lang w:val="en-CA" w:eastAsia="ko-KR"/>
        </w:rPr>
        <w:t xml:space="preserve"> methods for weighted prediction, which are default weighted prediction (BCW) and explicit weighted prediction (WP). </w:t>
      </w:r>
      <w:r w:rsidR="00D83F8F">
        <w:rPr>
          <w:rFonts w:hint="eastAsia"/>
          <w:szCs w:val="22"/>
          <w:lang w:val="en-CA" w:eastAsia="ko-KR"/>
        </w:rPr>
        <w:t>Since</w:t>
      </w:r>
      <w:r w:rsidR="00D83F8F" w:rsidRPr="009543BD">
        <w:rPr>
          <w:szCs w:val="22"/>
          <w:lang w:val="en-CA" w:eastAsia="ko-KR"/>
        </w:rPr>
        <w:t xml:space="preserve"> </w:t>
      </w:r>
      <w:r w:rsidRPr="009543BD">
        <w:rPr>
          <w:szCs w:val="22"/>
          <w:lang w:val="en-CA" w:eastAsia="ko-KR"/>
        </w:rPr>
        <w:t xml:space="preserve">BCW is a tool </w:t>
      </w:r>
      <w:del w:id="2" w:author="Naeri Park" w:date="2019-10-03T16:59:00Z">
        <w:r w:rsidRPr="009543BD" w:rsidDel="00C05077">
          <w:rPr>
            <w:szCs w:val="22"/>
            <w:lang w:val="en-CA" w:eastAsia="ko-KR"/>
          </w:rPr>
          <w:delText>to control</w:delText>
        </w:r>
      </w:del>
      <w:ins w:id="3" w:author="Naeri Park" w:date="2019-10-03T16:59:00Z">
        <w:r w:rsidR="00C05077">
          <w:rPr>
            <w:szCs w:val="22"/>
            <w:lang w:val="en-CA" w:eastAsia="ko-KR"/>
          </w:rPr>
          <w:t>being controlled</w:t>
        </w:r>
      </w:ins>
      <w:r w:rsidRPr="009543BD">
        <w:rPr>
          <w:szCs w:val="22"/>
          <w:lang w:val="en-CA" w:eastAsia="ko-KR"/>
        </w:rPr>
        <w:t xml:space="preserve"> by </w:t>
      </w:r>
      <w:r w:rsidR="00D83F8F">
        <w:rPr>
          <w:rFonts w:hint="eastAsia"/>
          <w:szCs w:val="22"/>
          <w:lang w:val="en-CA" w:eastAsia="ko-KR"/>
        </w:rPr>
        <w:t xml:space="preserve">the </w:t>
      </w:r>
      <w:r w:rsidRPr="009543BD">
        <w:rPr>
          <w:szCs w:val="22"/>
          <w:lang w:val="en-CA" w:eastAsia="ko-KR"/>
        </w:rPr>
        <w:t xml:space="preserve">coding unit, BCW index is parsed when </w:t>
      </w:r>
      <w:r w:rsidR="005151C2">
        <w:rPr>
          <w:szCs w:val="22"/>
          <w:lang w:val="en-CA" w:eastAsia="ko-KR"/>
        </w:rPr>
        <w:t xml:space="preserve">explicit </w:t>
      </w:r>
      <w:r w:rsidRPr="009543BD">
        <w:rPr>
          <w:szCs w:val="22"/>
          <w:lang w:val="en-CA" w:eastAsia="ko-KR"/>
        </w:rPr>
        <w:t>weighting flag</w:t>
      </w:r>
      <w:r w:rsidR="005151C2">
        <w:rPr>
          <w:szCs w:val="22"/>
          <w:lang w:val="en-CA" w:eastAsia="ko-KR"/>
        </w:rPr>
        <w:t>s</w:t>
      </w:r>
      <w:r w:rsidRPr="009543BD">
        <w:rPr>
          <w:szCs w:val="22"/>
          <w:lang w:val="en-CA" w:eastAsia="ko-KR"/>
        </w:rPr>
        <w:t xml:space="preserve"> of both reference pictures are false. It means that if weighting flags of the reference pictures for the current CU are not </w:t>
      </w:r>
      <w:del w:id="4" w:author="Naeri Park" w:date="2019-10-03T17:00:00Z">
        <w:r w:rsidRPr="009543BD" w:rsidDel="00C05077">
          <w:rPr>
            <w:szCs w:val="22"/>
            <w:lang w:val="en-CA" w:eastAsia="ko-KR"/>
          </w:rPr>
          <w:delText>activated</w:delText>
        </w:r>
      </w:del>
      <w:ins w:id="5" w:author="Naeri Park" w:date="2019-10-03T17:00:00Z">
        <w:r w:rsidR="00C05077">
          <w:rPr>
            <w:szCs w:val="22"/>
            <w:lang w:val="en-CA" w:eastAsia="ko-KR"/>
          </w:rPr>
          <w:t>enabled</w:t>
        </w:r>
      </w:ins>
      <w:r w:rsidRPr="009543BD">
        <w:rPr>
          <w:szCs w:val="22"/>
          <w:lang w:val="en-CA" w:eastAsia="ko-KR"/>
        </w:rPr>
        <w:t xml:space="preserve">, BCW index </w:t>
      </w:r>
      <w:del w:id="6" w:author="Naeri Park" w:date="2019-10-03T17:00:00Z">
        <w:r w:rsidRPr="009543BD" w:rsidDel="00C05077">
          <w:rPr>
            <w:szCs w:val="22"/>
            <w:lang w:val="en-CA" w:eastAsia="ko-KR"/>
          </w:rPr>
          <w:delText xml:space="preserve">is </w:delText>
        </w:r>
      </w:del>
      <w:ins w:id="7" w:author="Naeri Park" w:date="2019-10-03T17:00:00Z">
        <w:r w:rsidR="00C05077">
          <w:rPr>
            <w:szCs w:val="22"/>
            <w:lang w:val="en-CA" w:eastAsia="ko-KR"/>
          </w:rPr>
          <w:t>becomes</w:t>
        </w:r>
        <w:r w:rsidR="00C05077" w:rsidRPr="009543BD">
          <w:rPr>
            <w:szCs w:val="22"/>
            <w:lang w:val="en-CA" w:eastAsia="ko-KR"/>
          </w:rPr>
          <w:t xml:space="preserve"> </w:t>
        </w:r>
      </w:ins>
      <w:r w:rsidRPr="009543BD">
        <w:rPr>
          <w:szCs w:val="22"/>
          <w:lang w:val="en-CA" w:eastAsia="ko-KR"/>
        </w:rPr>
        <w:t>valid even though the WP is enabled in PPS.</w:t>
      </w:r>
      <w:r>
        <w:rPr>
          <w:szCs w:val="22"/>
          <w:lang w:val="en-CA" w:eastAsia="ko-KR"/>
        </w:rPr>
        <w:t xml:space="preserve"> However, in the weighted prediction process, the BCW index of the current CU is ignored when the WP is enabled in PPS. </w:t>
      </w:r>
      <w:r w:rsidR="00AA62AD">
        <w:rPr>
          <w:szCs w:val="22"/>
          <w:lang w:val="en-CA" w:eastAsia="ko-KR"/>
        </w:rPr>
        <w:t xml:space="preserve">In this proposal, </w:t>
      </w:r>
      <w:r w:rsidR="00284906">
        <w:rPr>
          <w:szCs w:val="22"/>
          <w:lang w:val="en-CA" w:eastAsia="ko-KR"/>
        </w:rPr>
        <w:t>three</w:t>
      </w:r>
      <w:r w:rsidR="00AA62AD">
        <w:rPr>
          <w:szCs w:val="22"/>
          <w:lang w:val="en-CA" w:eastAsia="ko-KR"/>
        </w:rPr>
        <w:t xml:space="preserve"> solutions to fix the behavior between BCW and WP</w:t>
      </w:r>
      <w:r w:rsidR="00B23449">
        <w:rPr>
          <w:szCs w:val="22"/>
          <w:lang w:val="en-CA" w:eastAsia="ko-KR"/>
        </w:rPr>
        <w:t xml:space="preserve"> are introduced</w:t>
      </w:r>
      <w:r w:rsidR="008529A9">
        <w:rPr>
          <w:szCs w:val="22"/>
          <w:lang w:val="en-CA" w:eastAsia="ko-KR"/>
        </w:rPr>
        <w:t xml:space="preserve"> for normal block and affine block (with PROF)</w:t>
      </w:r>
      <w:r w:rsidR="00AA62AD">
        <w:rPr>
          <w:szCs w:val="22"/>
          <w:lang w:val="en-CA" w:eastAsia="ko-KR"/>
        </w:rPr>
        <w:t>.</w:t>
      </w:r>
    </w:p>
    <w:p w14:paraId="7D2AC1F0" w14:textId="6BDE84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A685F">
        <w:rPr>
          <w:lang w:val="en-CA"/>
        </w:rPr>
        <w:t>oduction</w:t>
      </w:r>
      <w:bookmarkStart w:id="8" w:name="_GoBack"/>
      <w:bookmarkEnd w:id="8"/>
    </w:p>
    <w:p w14:paraId="0117A659" w14:textId="3D59D507" w:rsidR="009543BD" w:rsidRPr="00C778F3" w:rsidRDefault="0079155F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coding unit</w:t>
      </w:r>
      <w:r w:rsidR="00C778F3">
        <w:rPr>
          <w:szCs w:val="22"/>
          <w:lang w:val="en-CA" w:eastAsia="ko-KR"/>
        </w:rPr>
        <w:t xml:space="preserve"> syntax, bcw index</w:t>
      </w:r>
      <w:ins w:id="9" w:author="Naeri Park" w:date="2019-10-03T17:00:00Z">
        <w:r w:rsidR="00C05077">
          <w:rPr>
            <w:szCs w:val="22"/>
            <w:lang w:val="en-CA" w:eastAsia="ko-KR"/>
          </w:rPr>
          <w:t xml:space="preserve"> (</w:t>
        </w:r>
      </w:ins>
      <w:del w:id="10" w:author="Naeri Park" w:date="2019-10-03T17:00:00Z">
        <w:r w:rsidR="00A662B2" w:rsidDel="00C05077">
          <w:rPr>
            <w:szCs w:val="22"/>
            <w:lang w:val="en-CA" w:eastAsia="ko-KR"/>
          </w:rPr>
          <w:delText xml:space="preserve">, </w:delText>
        </w:r>
      </w:del>
      <w:r w:rsidR="00A662B2">
        <w:rPr>
          <w:szCs w:val="22"/>
          <w:lang w:val="en-CA" w:eastAsia="ko-KR"/>
        </w:rPr>
        <w:t>bcw_idx</w:t>
      </w:r>
      <w:ins w:id="11" w:author="Naeri Park" w:date="2019-10-03T17:00:00Z">
        <w:r w:rsidR="00C05077">
          <w:rPr>
            <w:szCs w:val="22"/>
            <w:lang w:val="en-CA" w:eastAsia="ko-KR"/>
          </w:rPr>
          <w:t>)</w:t>
        </w:r>
      </w:ins>
      <w:r w:rsidR="00C778F3">
        <w:rPr>
          <w:szCs w:val="22"/>
          <w:lang w:val="en-CA" w:eastAsia="ko-KR"/>
        </w:rPr>
        <w:t xml:space="preserve"> is parsed when</w:t>
      </w:r>
      <w:r w:rsidR="00916857">
        <w:rPr>
          <w:szCs w:val="22"/>
          <w:lang w:val="en-CA" w:eastAsia="ko-KR"/>
        </w:rPr>
        <w:t xml:space="preserve"> weighting flag of each reference picture are </w:t>
      </w:r>
      <w:r w:rsidR="001900B1">
        <w:rPr>
          <w:szCs w:val="22"/>
          <w:lang w:val="en-CA" w:eastAsia="ko-KR"/>
        </w:rPr>
        <w:t>FALSE</w:t>
      </w:r>
      <w:r w:rsidR="00C778F3">
        <w:rPr>
          <w:szCs w:val="22"/>
          <w:lang w:val="en-CA" w:eastAsia="ko-KR"/>
        </w:rPr>
        <w:t xml:space="preserve"> as follows</w:t>
      </w:r>
      <w:r w:rsidR="006340AF" w:rsidRPr="006340AF">
        <w:rPr>
          <w:szCs w:val="22"/>
          <w:lang w:val="en-CA" w:eastAsia="ko-KR"/>
        </w:rPr>
        <w:t>.</w:t>
      </w:r>
    </w:p>
    <w:tbl>
      <w:tblPr>
        <w:tblW w:w="9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" w:author="Naeri Park" w:date="2019-10-03T13:02:00Z">
          <w:tblPr>
            <w:tblW w:w="945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8411"/>
        <w:gridCol w:w="1275"/>
        <w:tblGridChange w:id="13">
          <w:tblGrid>
            <w:gridCol w:w="8222"/>
            <w:gridCol w:w="1231"/>
          </w:tblGrid>
        </w:tblGridChange>
      </w:tblGrid>
      <w:tr w:rsidR="009543BD" w:rsidRPr="00084198" w14:paraId="1DA26F7B" w14:textId="77777777" w:rsidTr="00091150">
        <w:trPr>
          <w:cantSplit/>
          <w:trHeight w:val="198"/>
          <w:jc w:val="center"/>
          <w:trPrChange w:id="14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15" w:author="Naeri Park" w:date="2019-10-03T13:02:00Z">
              <w:tcPr>
                <w:tcW w:w="8222" w:type="dxa"/>
              </w:tcPr>
            </w:tcPrChange>
          </w:tcPr>
          <w:p w14:paraId="7B2D9C58" w14:textId="77777777" w:rsidR="009543BD" w:rsidRPr="00DE0A96" w:rsidRDefault="009543BD" w:rsidP="004A44D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>coding_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unit</w:t>
            </w:r>
            <w:r w:rsidRPr="00DE0A96">
              <w:rPr>
                <w:noProof/>
                <w:sz w:val="22"/>
                <w:szCs w:val="22"/>
                <w:lang w:val="en-CA"/>
              </w:rPr>
              <w:t>( x0, y0, cbWidth, cbHeight, cqtDepth, treeType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, modeType</w:t>
            </w:r>
            <w:r w:rsidRPr="00DE0A96">
              <w:rPr>
                <w:noProof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275" w:type="dxa"/>
            <w:tcPrChange w:id="16" w:author="Naeri Park" w:date="2019-10-03T13:02:00Z">
              <w:tcPr>
                <w:tcW w:w="1231" w:type="dxa"/>
              </w:tcPr>
            </w:tcPrChange>
          </w:tcPr>
          <w:p w14:paraId="1FD3DBC2" w14:textId="77777777" w:rsidR="009543BD" w:rsidRPr="00DE0A96" w:rsidRDefault="009543BD" w:rsidP="004A44D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9543BD" w:rsidRPr="00084198" w14:paraId="10518A74" w14:textId="77777777" w:rsidTr="00091150">
        <w:trPr>
          <w:cantSplit/>
          <w:trHeight w:val="198"/>
          <w:jc w:val="center"/>
          <w:trPrChange w:id="17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18" w:author="Naeri Park" w:date="2019-10-03T13:02:00Z">
              <w:tcPr>
                <w:tcW w:w="8222" w:type="dxa"/>
              </w:tcPr>
            </w:tcPrChange>
          </w:tcPr>
          <w:p w14:paraId="058B9E6C" w14:textId="1780A285" w:rsidR="009543BD" w:rsidRPr="00DE0A96" w:rsidRDefault="009543BD" w:rsidP="004A44D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rFonts w:hint="eastAsia"/>
                <w:noProof/>
                <w:sz w:val="22"/>
                <w:szCs w:val="22"/>
                <w:lang w:val="en-CA" w:eastAsia="ko-KR"/>
              </w:rPr>
              <w:t xml:space="preserve">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……</w:t>
            </w:r>
          </w:p>
        </w:tc>
        <w:tc>
          <w:tcPr>
            <w:tcW w:w="1275" w:type="dxa"/>
            <w:tcPrChange w:id="19" w:author="Naeri Park" w:date="2019-10-03T13:02:00Z">
              <w:tcPr>
                <w:tcW w:w="1231" w:type="dxa"/>
              </w:tcPr>
            </w:tcPrChange>
          </w:tcPr>
          <w:p w14:paraId="58495512" w14:textId="77777777" w:rsidR="009543BD" w:rsidRPr="00DE0A96" w:rsidRDefault="009543BD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9543BD" w:rsidRPr="00084198" w14:paraId="040900C8" w14:textId="77777777" w:rsidTr="00091150">
        <w:trPr>
          <w:cantSplit/>
          <w:trHeight w:val="198"/>
          <w:jc w:val="center"/>
          <w:trPrChange w:id="20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21" w:author="Naeri Park" w:date="2019-10-03T13:02:00Z">
              <w:tcPr>
                <w:tcW w:w="8222" w:type="dxa"/>
              </w:tcPr>
            </w:tcPrChange>
          </w:tcPr>
          <w:p w14:paraId="6A7CF786" w14:textId="1D5972A3" w:rsidR="009543BD" w:rsidRPr="00DE0A96" w:rsidRDefault="009543BD" w:rsidP="004A44D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if( sps_bcw_enabled_flag  &amp;&amp;  inter_pred</w:t>
            </w:r>
            <w:r w:rsidR="00DE0A96">
              <w:rPr>
                <w:noProof/>
                <w:sz w:val="22"/>
                <w:szCs w:val="22"/>
                <w:lang w:val="en-CA" w:eastAsia="ko-KR"/>
              </w:rPr>
              <w:t xml:space="preserve">_idc[ x0 ][ y0 ]  = =  PRED_BI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luma_weight_l0_flag[ ref_idx_l0 [ x0 ][ y0 ] ]  = =  0  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luma_weight_l1_flag[ ref_idx_l1 [ x0 ][ y0 ] ]  = =  0  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chroma_weight_l0_flag[ ref_idx_l0 [ x0 ][ y0 ] ]  = =  0  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chroma_weight_l1_flag[ ref_idx_l1 [ x0 ][ y0 ] ]  = =  0  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/>
              </w:rPr>
              <w:t xml:space="preserve">cbWidth * cbHeight  &gt;=  256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)</w:t>
            </w:r>
          </w:p>
        </w:tc>
        <w:tc>
          <w:tcPr>
            <w:tcW w:w="1275" w:type="dxa"/>
            <w:tcPrChange w:id="22" w:author="Naeri Park" w:date="2019-10-03T13:02:00Z">
              <w:tcPr>
                <w:tcW w:w="1231" w:type="dxa"/>
              </w:tcPr>
            </w:tcPrChange>
          </w:tcPr>
          <w:p w14:paraId="5730BE7F" w14:textId="77777777" w:rsidR="009543BD" w:rsidRPr="00DE0A96" w:rsidRDefault="009543BD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9543BD" w:rsidRPr="00084198" w14:paraId="0E4EC69A" w14:textId="77777777" w:rsidTr="00091150">
        <w:trPr>
          <w:cantSplit/>
          <w:trHeight w:val="198"/>
          <w:jc w:val="center"/>
          <w:trPrChange w:id="23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24" w:author="Naeri Park" w:date="2019-10-03T13:02:00Z">
              <w:tcPr>
                <w:tcW w:w="8222" w:type="dxa"/>
              </w:tcPr>
            </w:tcPrChange>
          </w:tcPr>
          <w:p w14:paraId="686FA8AF" w14:textId="77777777" w:rsidR="009543BD" w:rsidRPr="00DE0A96" w:rsidRDefault="009543BD" w:rsidP="004A44D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b/>
                <w:noProof/>
                <w:sz w:val="22"/>
                <w:szCs w:val="22"/>
                <w:lang w:val="en-CA" w:eastAsia="ko-KR"/>
              </w:rPr>
              <w:t>bcw_idx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275" w:type="dxa"/>
            <w:tcPrChange w:id="25" w:author="Naeri Park" w:date="2019-10-03T13:02:00Z">
              <w:tcPr>
                <w:tcW w:w="1231" w:type="dxa"/>
              </w:tcPr>
            </w:tcPrChange>
          </w:tcPr>
          <w:p w14:paraId="1EA72BFA" w14:textId="77777777" w:rsidR="009543BD" w:rsidRPr="00DE0A96" w:rsidRDefault="009543BD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9543BD" w:rsidRPr="00084198" w14:paraId="6DEFBB4F" w14:textId="77777777" w:rsidTr="00091150">
        <w:trPr>
          <w:cantSplit/>
          <w:trHeight w:val="198"/>
          <w:jc w:val="center"/>
          <w:trPrChange w:id="26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27" w:author="Naeri Park" w:date="2019-10-03T13:02:00Z">
              <w:tcPr>
                <w:tcW w:w="8222" w:type="dxa"/>
              </w:tcPr>
            </w:tcPrChange>
          </w:tcPr>
          <w:p w14:paraId="0288D056" w14:textId="0DB1579C" w:rsidR="009543BD" w:rsidRPr="00DE0A96" w:rsidRDefault="009543BD" w:rsidP="009543BD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……</w:t>
            </w:r>
          </w:p>
        </w:tc>
        <w:tc>
          <w:tcPr>
            <w:tcW w:w="1275" w:type="dxa"/>
            <w:tcPrChange w:id="28" w:author="Naeri Park" w:date="2019-10-03T13:02:00Z">
              <w:tcPr>
                <w:tcW w:w="1231" w:type="dxa"/>
              </w:tcPr>
            </w:tcPrChange>
          </w:tcPr>
          <w:p w14:paraId="55AD219F" w14:textId="77777777" w:rsidR="009543BD" w:rsidRPr="00DE0A96" w:rsidRDefault="009543BD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9543BD" w:rsidRPr="00084198" w14:paraId="0AA97D8D" w14:textId="77777777" w:rsidTr="00091150">
        <w:trPr>
          <w:cantSplit/>
          <w:trHeight w:val="198"/>
          <w:jc w:val="center"/>
          <w:trPrChange w:id="29" w:author="Naeri Park" w:date="2019-10-03T13:02:00Z">
            <w:trPr>
              <w:cantSplit/>
              <w:trHeight w:val="198"/>
              <w:jc w:val="center"/>
            </w:trPr>
          </w:trPrChange>
        </w:trPr>
        <w:tc>
          <w:tcPr>
            <w:tcW w:w="8411" w:type="dxa"/>
            <w:tcPrChange w:id="30" w:author="Naeri Park" w:date="2019-10-03T13:02:00Z">
              <w:tcPr>
                <w:tcW w:w="8222" w:type="dxa"/>
              </w:tcPr>
            </w:tcPrChange>
          </w:tcPr>
          <w:p w14:paraId="49265571" w14:textId="77777777" w:rsidR="009543BD" w:rsidRPr="00DE0A96" w:rsidRDefault="009543BD" w:rsidP="004A44D5">
            <w:pPr>
              <w:pStyle w:val="tablesyntax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75" w:type="dxa"/>
            <w:tcPrChange w:id="31" w:author="Naeri Park" w:date="2019-10-03T13:02:00Z">
              <w:tcPr>
                <w:tcW w:w="1231" w:type="dxa"/>
              </w:tcPr>
            </w:tcPrChange>
          </w:tcPr>
          <w:p w14:paraId="5EA8BEB8" w14:textId="77777777" w:rsidR="009543BD" w:rsidRPr="00DE0A96" w:rsidRDefault="009543BD" w:rsidP="004A44D5">
            <w:pPr>
              <w:pStyle w:val="tablesyntax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035551BE" w14:textId="77777777" w:rsidR="009543BD" w:rsidRDefault="009543BD" w:rsidP="009234A5">
      <w:pPr>
        <w:rPr>
          <w:szCs w:val="22"/>
          <w:lang w:val="en-CA" w:eastAsia="ko-KR"/>
        </w:rPr>
      </w:pPr>
    </w:p>
    <w:p w14:paraId="6AAA1693" w14:textId="6DD68470" w:rsidR="00C778F3" w:rsidRDefault="00C778F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>However, in the weighted prediction</w:t>
      </w:r>
      <w:r w:rsidR="00A662B2">
        <w:rPr>
          <w:szCs w:val="22"/>
          <w:lang w:val="en-CA" w:eastAsia="ko-KR"/>
        </w:rPr>
        <w:t xml:space="preserve"> process, </w:t>
      </w:r>
      <w:r w:rsidR="00A662B2" w:rsidRPr="00A662B2">
        <w:rPr>
          <w:b/>
          <w:szCs w:val="22"/>
          <w:lang w:val="en-CA" w:eastAsia="ko-KR"/>
        </w:rPr>
        <w:t>weightedPredFlag</w:t>
      </w:r>
      <w:r>
        <w:rPr>
          <w:szCs w:val="22"/>
          <w:lang w:val="en-CA" w:eastAsia="ko-KR"/>
        </w:rPr>
        <w:t xml:space="preserve"> </w:t>
      </w:r>
      <w:r w:rsidR="00A662B2">
        <w:rPr>
          <w:szCs w:val="22"/>
          <w:lang w:val="en-CA" w:eastAsia="ko-KR"/>
        </w:rPr>
        <w:t>(to</w:t>
      </w:r>
      <w:r>
        <w:rPr>
          <w:szCs w:val="22"/>
          <w:lang w:val="en-CA" w:eastAsia="ko-KR"/>
        </w:rPr>
        <w:t xml:space="preserve"> decide BCW or WP</w:t>
      </w:r>
      <w:r w:rsidR="00A662B2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is derived using</w:t>
      </w:r>
      <w:r w:rsidR="00A662B2">
        <w:rPr>
          <w:szCs w:val="22"/>
          <w:lang w:val="en-CA" w:eastAsia="ko-KR"/>
        </w:rPr>
        <w:t xml:space="preserve"> syntaxes (pps_weighted_pred_flag, pps_weighted_bipred_flag) parsed in PPS as following process.</w:t>
      </w:r>
    </w:p>
    <w:p w14:paraId="59A3AF1A" w14:textId="77777777" w:rsidR="00A662B2" w:rsidRPr="00A662B2" w:rsidRDefault="00A662B2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778F3" w14:paraId="1F29FE1C" w14:textId="77777777" w:rsidTr="00C778F3">
        <w:tc>
          <w:tcPr>
            <w:tcW w:w="9350" w:type="dxa"/>
          </w:tcPr>
          <w:p w14:paraId="290636AA" w14:textId="77777777" w:rsidR="00C778F3" w:rsidRPr="00C778F3" w:rsidDel="003C51E6" w:rsidRDefault="00C778F3" w:rsidP="00C778F3">
            <w:pPr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 xml:space="preserve">The variable </w:t>
            </w:r>
            <w:r w:rsidRPr="00A662B2" w:rsidDel="003C51E6">
              <w:rPr>
                <w:b/>
                <w:noProof/>
                <w:lang w:val="en-CA" w:eastAsia="ko-KR"/>
              </w:rPr>
              <w:t>weightedPredFlag</w:t>
            </w:r>
            <w:r w:rsidRPr="00C778F3" w:rsidDel="003C51E6">
              <w:rPr>
                <w:noProof/>
                <w:lang w:val="en-CA" w:eastAsia="ko-KR"/>
              </w:rPr>
              <w:t xml:space="preserve"> is derived as follows:</w:t>
            </w:r>
          </w:p>
          <w:p w14:paraId="6E6BDDF7" w14:textId="77777777" w:rsidR="00C778F3" w:rsidRPr="00C778F3" w:rsidDel="003C51E6" w:rsidRDefault="00C778F3" w:rsidP="00C778F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 xml:space="preserve">If </w:t>
            </w:r>
            <w:r w:rsidRPr="00C778F3">
              <w:rPr>
                <w:noProof/>
                <w:lang w:val="en-CA" w:eastAsia="ko-KR"/>
              </w:rPr>
              <w:t>slice</w:t>
            </w:r>
            <w:r w:rsidRPr="00C778F3" w:rsidDel="003C51E6">
              <w:rPr>
                <w:noProof/>
                <w:lang w:val="en-CA" w:eastAsia="ko-KR"/>
              </w:rPr>
              <w:t xml:space="preserve">_type is equal to P, weightedPredFlag is set equal to </w:t>
            </w:r>
            <w:r w:rsidRPr="00C778F3">
              <w:rPr>
                <w:noProof/>
                <w:lang w:val="en-CA" w:eastAsia="ko-KR"/>
              </w:rPr>
              <w:t>pps_</w:t>
            </w:r>
            <w:r w:rsidRPr="00C778F3" w:rsidDel="003C51E6">
              <w:rPr>
                <w:noProof/>
                <w:lang w:val="en-CA" w:eastAsia="ko-KR"/>
              </w:rPr>
              <w:t>weighted_pred_flag.</w:t>
            </w:r>
          </w:p>
          <w:p w14:paraId="3B2F2E23" w14:textId="77777777" w:rsidR="00C778F3" w:rsidRPr="00C778F3" w:rsidDel="003C51E6" w:rsidRDefault="00C778F3" w:rsidP="00C778F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Otherwise (</w:t>
            </w:r>
            <w:r w:rsidRPr="00C778F3">
              <w:rPr>
                <w:noProof/>
                <w:lang w:val="en-CA" w:eastAsia="ko-KR"/>
              </w:rPr>
              <w:t>slice</w:t>
            </w:r>
            <w:r w:rsidRPr="00C778F3" w:rsidDel="003C51E6">
              <w:rPr>
                <w:noProof/>
                <w:lang w:val="en-CA" w:eastAsia="ko-KR"/>
              </w:rPr>
              <w:t xml:space="preserve">_type is equal to B), weightedPredFlag is set equal to </w:t>
            </w:r>
            <w:r w:rsidRPr="00C778F3">
              <w:rPr>
                <w:noProof/>
                <w:lang w:val="en-CA" w:eastAsia="ko-KR"/>
              </w:rPr>
              <w:t>pps_</w:t>
            </w:r>
            <w:r w:rsidRPr="00C778F3" w:rsidDel="003C51E6">
              <w:rPr>
                <w:noProof/>
                <w:lang w:val="en-CA" w:eastAsia="ko-KR"/>
              </w:rPr>
              <w:t>weighted_bipred_flag.</w:t>
            </w:r>
          </w:p>
          <w:p w14:paraId="1C09D3A7" w14:textId="77777777" w:rsidR="00C778F3" w:rsidRPr="00C778F3" w:rsidDel="003C51E6" w:rsidRDefault="00C778F3" w:rsidP="00C778F3">
            <w:pPr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The following applies:</w:t>
            </w:r>
          </w:p>
          <w:p w14:paraId="40096677" w14:textId="065ADD39" w:rsidR="00C778F3" w:rsidRPr="00C778F3" w:rsidDel="003C51E6" w:rsidRDefault="00C778F3" w:rsidP="00C778F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 xml:space="preserve">If weightedPredFlag is equal to 0, the array pbSamples of the prediction samples is derived by invoking the default weighted sample prediction process as specified in clause </w:t>
            </w:r>
            <w:r w:rsidRPr="00C778F3">
              <w:rPr>
                <w:noProof/>
                <w:lang w:val="en-CA" w:eastAsia="ko-KR"/>
              </w:rPr>
              <w:fldChar w:fldCharType="begin" w:fldLock="1"/>
            </w:r>
            <w:r w:rsidRPr="00C778F3">
              <w:rPr>
                <w:noProof/>
                <w:lang w:val="en-CA" w:eastAsia="ko-KR"/>
              </w:rPr>
              <w:instrText xml:space="preserve"> REF _Ref8329418 \r \h </w:instrText>
            </w:r>
            <w:r>
              <w:rPr>
                <w:noProof/>
                <w:lang w:val="en-CA" w:eastAsia="ko-KR"/>
              </w:rPr>
              <w:instrText xml:space="preserve"> \* MERGEFORMAT </w:instrText>
            </w:r>
            <w:r w:rsidRPr="00C778F3">
              <w:rPr>
                <w:noProof/>
                <w:lang w:val="en-CA" w:eastAsia="ko-KR"/>
              </w:rPr>
            </w:r>
            <w:r w:rsidRPr="00C778F3">
              <w:rPr>
                <w:noProof/>
                <w:lang w:val="en-CA" w:eastAsia="ko-KR"/>
              </w:rPr>
              <w:fldChar w:fldCharType="separate"/>
            </w:r>
            <w:r w:rsidRPr="00C778F3">
              <w:rPr>
                <w:noProof/>
                <w:lang w:val="en-CA" w:eastAsia="ko-KR"/>
              </w:rPr>
              <w:t>8.5.6.6.2</w:t>
            </w:r>
            <w:r w:rsidRPr="00C778F3">
              <w:rPr>
                <w:noProof/>
                <w:lang w:val="en-CA" w:eastAsia="ko-KR"/>
              </w:rPr>
              <w:fldChar w:fldCharType="end"/>
            </w:r>
            <w:r w:rsidRPr="00C778F3">
              <w:rPr>
                <w:noProof/>
                <w:lang w:val="en-CA" w:eastAsia="ko-KR"/>
              </w:rPr>
              <w:t xml:space="preserve"> with the coding block width nC</w:t>
            </w:r>
            <w:r w:rsidRPr="00C778F3" w:rsidDel="003C51E6">
              <w:rPr>
                <w:noProof/>
                <w:lang w:val="en-CA" w:eastAsia="ko-KR"/>
              </w:rPr>
              <w:t xml:space="preserve">bW, the </w:t>
            </w:r>
            <w:r w:rsidRPr="00C778F3">
              <w:rPr>
                <w:noProof/>
                <w:lang w:val="en-CA" w:eastAsia="ko-KR"/>
              </w:rPr>
              <w:t>coding block height nC</w:t>
            </w:r>
            <w:r w:rsidRPr="00C778F3" w:rsidDel="003C51E6">
              <w:rPr>
                <w:noProof/>
                <w:lang w:val="en-CA" w:eastAsia="ko-KR"/>
              </w:rPr>
              <w:t>bH,</w:t>
            </w:r>
            <w:r w:rsidRPr="00C778F3">
              <w:rPr>
                <w:noProof/>
                <w:lang w:val="en-CA" w:eastAsia="ko-KR"/>
              </w:rPr>
              <w:t xml:space="preserve"> two (nCbW)x(nC</w:t>
            </w:r>
            <w:r w:rsidRPr="00C778F3" w:rsidDel="003C51E6">
              <w:rPr>
                <w:noProof/>
                <w:lang w:val="en-CA" w:eastAsia="ko-KR"/>
              </w:rPr>
              <w:t>bH) arrays predSamplesL0 and predSamplesL1, the prediction list utilization flags predFlagL0 and predFlagL1</w:t>
            </w:r>
            <w:r w:rsidRPr="00C778F3">
              <w:rPr>
                <w:noProof/>
                <w:lang w:val="en-CA" w:eastAsia="ko-KR"/>
              </w:rPr>
              <w:t>, the bi-prediction weight index bcwIdx</w:t>
            </w:r>
            <w:r w:rsidRPr="00C778F3" w:rsidDel="003C51E6">
              <w:rPr>
                <w:noProof/>
                <w:lang w:val="en-CA" w:eastAsia="ko-KR"/>
              </w:rPr>
              <w:t xml:space="preserve"> and the bit depth bitDepth as inputs.</w:t>
            </w:r>
          </w:p>
          <w:p w14:paraId="2DE7580F" w14:textId="66E59797" w:rsidR="00C778F3" w:rsidRPr="00C778F3" w:rsidRDefault="00C778F3" w:rsidP="003A685F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zh-CN"/>
              </w:rPr>
            </w:pPr>
            <w:r w:rsidRPr="00C778F3" w:rsidDel="003C51E6">
              <w:rPr>
                <w:noProof/>
                <w:lang w:val="en-CA" w:eastAsia="ko-KR"/>
              </w:rPr>
              <w:t xml:space="preserve">Otherwise (weightedPredFlag is equal to 1), the array pbSamples of the prediction samples is derived by invoking the weighted sample prediction process as specified in clause </w:t>
            </w:r>
            <w:r w:rsidRPr="00C778F3">
              <w:rPr>
                <w:noProof/>
                <w:lang w:val="en-CA" w:eastAsia="ko-KR"/>
              </w:rPr>
              <w:fldChar w:fldCharType="begin" w:fldLock="1"/>
            </w:r>
            <w:r w:rsidRPr="00C778F3">
              <w:rPr>
                <w:noProof/>
                <w:lang w:val="en-CA" w:eastAsia="ko-KR"/>
              </w:rPr>
              <w:instrText xml:space="preserve"> REF _Ref298663087 \r \h </w:instrText>
            </w:r>
            <w:r>
              <w:rPr>
                <w:noProof/>
                <w:lang w:val="en-CA" w:eastAsia="ko-KR"/>
              </w:rPr>
              <w:instrText xml:space="preserve"> \* MERGEFORMAT </w:instrText>
            </w:r>
            <w:r w:rsidRPr="00C778F3">
              <w:rPr>
                <w:noProof/>
                <w:lang w:val="en-CA" w:eastAsia="ko-KR"/>
              </w:rPr>
            </w:r>
            <w:r w:rsidRPr="00C778F3">
              <w:rPr>
                <w:noProof/>
                <w:lang w:val="en-CA" w:eastAsia="ko-KR"/>
              </w:rPr>
              <w:fldChar w:fldCharType="separate"/>
            </w:r>
            <w:r w:rsidRPr="00C778F3">
              <w:rPr>
                <w:noProof/>
                <w:lang w:val="en-CA" w:eastAsia="ko-KR"/>
              </w:rPr>
              <w:t>8.5.6.6.3</w:t>
            </w:r>
            <w:r w:rsidRPr="00C778F3">
              <w:rPr>
                <w:noProof/>
                <w:lang w:val="en-CA" w:eastAsia="ko-KR"/>
              </w:rPr>
              <w:fldChar w:fldCharType="end"/>
            </w:r>
            <w:r w:rsidRPr="00C778F3" w:rsidDel="003C51E6">
              <w:rPr>
                <w:noProof/>
                <w:lang w:val="en-CA" w:eastAsia="ko-KR"/>
              </w:rPr>
              <w:t xml:space="preserve"> wi</w:t>
            </w:r>
            <w:r w:rsidRPr="00C778F3">
              <w:rPr>
                <w:noProof/>
                <w:lang w:val="en-CA" w:eastAsia="ko-KR"/>
              </w:rPr>
              <w:t>th the coding block width nC</w:t>
            </w:r>
            <w:r w:rsidRPr="00C778F3" w:rsidDel="003C51E6">
              <w:rPr>
                <w:noProof/>
                <w:lang w:val="en-CA" w:eastAsia="ko-KR"/>
              </w:rPr>
              <w:t>bW</w:t>
            </w:r>
            <w:r w:rsidRPr="00C778F3">
              <w:rPr>
                <w:noProof/>
                <w:lang w:val="en-CA" w:eastAsia="ko-KR"/>
              </w:rPr>
              <w:t>, the coding block height nCbH, two (nCbW)x(nC</w:t>
            </w:r>
            <w:r w:rsidRPr="00C778F3" w:rsidDel="003C51E6">
              <w:rPr>
                <w:noProof/>
                <w:lang w:val="en-CA" w:eastAsia="ko-KR"/>
              </w:rPr>
              <w:t>bH) arrays predSamplesL0 and predSamplesL1, the prediction list utilization flags predFlagL0 and predFlagL1, the reference indices refIdxL0 and refIdxL1, the colour component index cIdx and the bit depth bitDepth as inputs.</w:t>
            </w:r>
          </w:p>
        </w:tc>
      </w:tr>
    </w:tbl>
    <w:p w14:paraId="02E44A55" w14:textId="77777777" w:rsidR="005151C2" w:rsidRDefault="005151C2" w:rsidP="003A685F">
      <w:pPr>
        <w:rPr>
          <w:szCs w:val="22"/>
          <w:lang w:val="en-CA"/>
        </w:rPr>
      </w:pPr>
    </w:p>
    <w:p w14:paraId="2D5AB990" w14:textId="77777777" w:rsidR="003A685F" w:rsidRDefault="003A685F" w:rsidP="003A685F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2F77CB3D" w14:textId="07A83E80" w:rsidR="00DD45B9" w:rsidRDefault="00C778F3" w:rsidP="007D7E6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BCW index for current CU can be used even though the WP syntax (pps_weighted_pred_flag or pps_weightd_bipred_flag) in PPS</w:t>
      </w:r>
      <w:r w:rsidR="00A662B2">
        <w:rPr>
          <w:szCs w:val="22"/>
          <w:lang w:val="en-CA" w:eastAsia="ko-KR"/>
        </w:rPr>
        <w:t xml:space="preserve"> is TRUE because the BCW index is parsed when the weighting flag of the reference pictures of the current CU are all FALSE. </w:t>
      </w:r>
      <w:r w:rsidR="001900B1">
        <w:rPr>
          <w:szCs w:val="22"/>
          <w:lang w:val="en-CA" w:eastAsia="ko-KR"/>
        </w:rPr>
        <w:t>However, although BCW as a tool was designed to have a higher priority than WP, BCW index is ignored when the WP syntax is TRUE in weighted prediction process.</w:t>
      </w:r>
      <w:r w:rsidR="00446373">
        <w:rPr>
          <w:rFonts w:hint="eastAsia"/>
          <w:szCs w:val="22"/>
          <w:lang w:val="en-CA" w:eastAsia="ko-KR"/>
        </w:rPr>
        <w:t xml:space="preserve"> </w:t>
      </w:r>
    </w:p>
    <w:p w14:paraId="5C810AA6" w14:textId="77777777" w:rsidR="00DD45B9" w:rsidRDefault="00DD45B9" w:rsidP="007D7E63">
      <w:pPr>
        <w:rPr>
          <w:szCs w:val="22"/>
          <w:lang w:val="en-CA" w:eastAsia="ko-KR"/>
        </w:rPr>
      </w:pPr>
    </w:p>
    <w:p w14:paraId="5D827C70" w14:textId="3F733D6B" w:rsidR="00DD45B9" w:rsidRDefault="00DD45B9" w:rsidP="007D7E6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current spec text,</w:t>
      </w:r>
      <w:r>
        <w:rPr>
          <w:szCs w:val="22"/>
          <w:lang w:val="en-CA" w:eastAsia="ko-KR"/>
        </w:rPr>
        <w:t xml:space="preserve"> since the </w:t>
      </w:r>
      <w:r>
        <w:rPr>
          <w:rFonts w:hint="eastAsia"/>
          <w:szCs w:val="22"/>
          <w:lang w:val="en-CA" w:eastAsia="ko-KR"/>
        </w:rPr>
        <w:t>weighted prediction flags are checked earlier than BCW index</w:t>
      </w:r>
      <w:r>
        <w:rPr>
          <w:szCs w:val="22"/>
          <w:lang w:val="en-CA" w:eastAsia="ko-KR"/>
        </w:rPr>
        <w:t xml:space="preserve">, decoding process of the weighted prediction is </w:t>
      </w:r>
      <w:r w:rsidR="00D275A8">
        <w:rPr>
          <w:szCs w:val="22"/>
          <w:lang w:val="en-CA" w:eastAsia="ko-KR"/>
        </w:rPr>
        <w:t>performed</w:t>
      </w:r>
      <w:r>
        <w:rPr>
          <w:szCs w:val="22"/>
          <w:lang w:val="en-CA" w:eastAsia="ko-KR"/>
        </w:rPr>
        <w:t xml:space="preserve">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_Ref19017930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11E6044C" w14:textId="77777777" w:rsidR="00DD45B9" w:rsidRDefault="00DD45B9" w:rsidP="00DD45B9">
      <w:pPr>
        <w:keepNext/>
        <w:jc w:val="center"/>
      </w:pPr>
      <w:r>
        <w:rPr>
          <w:noProof/>
          <w:szCs w:val="22"/>
          <w:lang w:eastAsia="ko-KR"/>
        </w:rPr>
        <w:drawing>
          <wp:inline distT="0" distB="0" distL="0" distR="0" wp14:anchorId="564DA0F7" wp14:editId="192EEDF8">
            <wp:extent cx="5480685" cy="1450975"/>
            <wp:effectExtent l="0" t="0" r="571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145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AF012D" w14:textId="2C245818" w:rsidR="00DD45B9" w:rsidRDefault="00DD45B9" w:rsidP="00DD45B9">
      <w:pPr>
        <w:pStyle w:val="ab"/>
        <w:jc w:val="center"/>
        <w:rPr>
          <w:szCs w:val="22"/>
          <w:lang w:val="en-CA" w:eastAsia="ko-KR"/>
        </w:rPr>
      </w:pPr>
      <w:bookmarkStart w:id="32" w:name="_Ref1901793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2"/>
    </w:p>
    <w:p w14:paraId="2334F5D0" w14:textId="77777777" w:rsidR="00DD45B9" w:rsidRDefault="00DD45B9" w:rsidP="00DD45B9">
      <w:pPr>
        <w:jc w:val="center"/>
        <w:rPr>
          <w:szCs w:val="22"/>
          <w:lang w:val="en-CA" w:eastAsia="ko-KR"/>
        </w:rPr>
      </w:pPr>
    </w:p>
    <w:p w14:paraId="596ADCA1" w14:textId="43081A65" w:rsidR="00DD45B9" w:rsidRDefault="00DD45B9" w:rsidP="00DD45B9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And, in the current VTM6.0, the priority of the BCW index is higher than the weighted prediction flags as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</w:instrText>
      </w:r>
      <w:r>
        <w:rPr>
          <w:rFonts w:hint="eastAsia"/>
          <w:szCs w:val="22"/>
          <w:lang w:val="en-CA" w:eastAsia="ko-KR"/>
        </w:rPr>
        <w:instrText>REF _Ref19017917 \h</w:instrText>
      </w:r>
      <w:r>
        <w:rPr>
          <w:szCs w:val="22"/>
          <w:lang w:val="en-CA" w:eastAsia="ko-KR"/>
        </w:rPr>
        <w:instrText xml:space="preserve">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>.</w:t>
      </w:r>
    </w:p>
    <w:p w14:paraId="3F2A2DFC" w14:textId="77777777" w:rsidR="00DD45B9" w:rsidRDefault="00DD45B9" w:rsidP="00DD45B9">
      <w:pPr>
        <w:keepNext/>
        <w:jc w:val="center"/>
      </w:pPr>
      <w:r>
        <w:rPr>
          <w:noProof/>
          <w:szCs w:val="22"/>
          <w:lang w:eastAsia="ko-KR"/>
        </w:rPr>
        <w:lastRenderedPageBreak/>
        <w:drawing>
          <wp:inline distT="0" distB="0" distL="0" distR="0" wp14:anchorId="555178E8" wp14:editId="323DAE6D">
            <wp:extent cx="5480685" cy="1444625"/>
            <wp:effectExtent l="0" t="0" r="5715" b="3175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685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988CEC" w14:textId="4B7A3A76" w:rsidR="00DD45B9" w:rsidRDefault="00DD45B9" w:rsidP="00DD45B9">
      <w:pPr>
        <w:pStyle w:val="ab"/>
        <w:jc w:val="center"/>
        <w:rPr>
          <w:szCs w:val="22"/>
          <w:lang w:val="en-CA" w:eastAsia="ko-KR"/>
        </w:rPr>
      </w:pPr>
      <w:bookmarkStart w:id="33" w:name="_Ref19017917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3"/>
    </w:p>
    <w:p w14:paraId="71ECB15F" w14:textId="77777777" w:rsidR="00DD45B9" w:rsidRDefault="00DD45B9" w:rsidP="007D7E63">
      <w:pPr>
        <w:rPr>
          <w:szCs w:val="22"/>
          <w:lang w:val="en-CA" w:eastAsia="ko-KR"/>
        </w:rPr>
      </w:pPr>
    </w:p>
    <w:p w14:paraId="48469906" w14:textId="02BBA51C" w:rsidR="0005232D" w:rsidRDefault="001900B1" w:rsidP="0005232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this proposal, </w:t>
      </w:r>
      <w:r w:rsidR="00D275A8">
        <w:rPr>
          <w:szCs w:val="22"/>
          <w:lang w:val="en-CA" w:eastAsia="ko-KR"/>
        </w:rPr>
        <w:t>t</w:t>
      </w:r>
      <w:r w:rsidR="00D275A8">
        <w:rPr>
          <w:rFonts w:hint="eastAsia"/>
          <w:szCs w:val="22"/>
          <w:lang w:val="en-CA" w:eastAsia="ko-KR"/>
        </w:rPr>
        <w:t xml:space="preserve">o fix the mismatch </w:t>
      </w:r>
      <w:r w:rsidR="00E419FF">
        <w:rPr>
          <w:szCs w:val="22"/>
          <w:lang w:val="en-CA" w:eastAsia="ko-KR"/>
        </w:rPr>
        <w:t xml:space="preserve">in behavior </w:t>
      </w:r>
      <w:r w:rsidR="00D275A8">
        <w:rPr>
          <w:rFonts w:hint="eastAsia"/>
          <w:szCs w:val="22"/>
          <w:lang w:val="en-CA" w:eastAsia="ko-KR"/>
        </w:rPr>
        <w:t>between BCW and WP,</w:t>
      </w:r>
      <w:r w:rsidR="00D275A8">
        <w:rPr>
          <w:szCs w:val="22"/>
          <w:lang w:val="en-CA" w:eastAsia="ko-KR"/>
        </w:rPr>
        <w:t xml:space="preserve"> following three methods are propose</w:t>
      </w:r>
      <w:r w:rsidR="0005232D">
        <w:rPr>
          <w:szCs w:val="22"/>
          <w:lang w:val="en-CA" w:eastAsia="ko-KR"/>
        </w:rPr>
        <w:t>d. By using the proposal 1</w:t>
      </w:r>
      <w:r w:rsidR="00D275A8">
        <w:rPr>
          <w:szCs w:val="22"/>
          <w:lang w:val="en-CA" w:eastAsia="ko-KR"/>
        </w:rPr>
        <w:t>, spec text is aligned to the SW</w:t>
      </w:r>
      <w:r w:rsidR="00E419FF">
        <w:rPr>
          <w:szCs w:val="22"/>
          <w:lang w:val="en-CA" w:eastAsia="ko-KR"/>
        </w:rPr>
        <w:t xml:space="preserve"> and let BCW have higher priority</w:t>
      </w:r>
      <w:r w:rsidR="00D275A8">
        <w:rPr>
          <w:szCs w:val="22"/>
          <w:lang w:val="en-CA" w:eastAsia="ko-KR"/>
        </w:rPr>
        <w:t xml:space="preserve">. </w:t>
      </w:r>
      <w:r w:rsidR="0005232D">
        <w:rPr>
          <w:szCs w:val="22"/>
          <w:lang w:val="en-CA" w:eastAsia="ko-KR"/>
        </w:rPr>
        <w:t xml:space="preserve">And, in the proposal 2, the variable, </w:t>
      </w:r>
      <w:r w:rsidR="0005232D" w:rsidRPr="00C21B6B" w:rsidDel="003C51E6">
        <w:rPr>
          <w:szCs w:val="22"/>
          <w:lang w:val="en-CA" w:eastAsia="ko-KR"/>
        </w:rPr>
        <w:t>weightedPredFlag</w:t>
      </w:r>
      <w:r w:rsidR="0005232D" w:rsidRPr="00C21B6B">
        <w:rPr>
          <w:szCs w:val="22"/>
          <w:lang w:val="en-CA" w:eastAsia="ko-KR"/>
        </w:rPr>
        <w:t xml:space="preserve"> is derived</w:t>
      </w:r>
      <w:r w:rsidR="0005232D">
        <w:rPr>
          <w:noProof/>
          <w:lang w:val="en-CA"/>
        </w:rPr>
        <w:t xml:space="preserve"> using the weighted prediction flag of the reference pcitures not weighted prediction flags in PPS</w:t>
      </w:r>
      <w:r w:rsidR="00E419FF">
        <w:rPr>
          <w:noProof/>
          <w:lang w:val="en-CA"/>
        </w:rPr>
        <w:t xml:space="preserve"> and it also allows BCW to have higher priority</w:t>
      </w:r>
      <w:r w:rsidR="0005232D">
        <w:rPr>
          <w:noProof/>
          <w:lang w:val="en-CA"/>
        </w:rPr>
        <w:t>.</w:t>
      </w:r>
      <w:r w:rsidR="00E419FF">
        <w:rPr>
          <w:noProof/>
          <w:lang w:val="en-CA"/>
        </w:rPr>
        <w:t xml:space="preserve"> By the proposal 2, the condition in both bcw index parsing and weighted prediction process are matched.</w:t>
      </w:r>
      <w:r w:rsidR="0005232D">
        <w:rPr>
          <w:rFonts w:hint="eastAsia"/>
          <w:szCs w:val="22"/>
          <w:lang w:val="en-CA" w:eastAsia="ko-KR"/>
        </w:rPr>
        <w:t xml:space="preserve"> </w:t>
      </w:r>
      <w:r w:rsidR="0005232D">
        <w:rPr>
          <w:szCs w:val="22"/>
          <w:lang w:val="en-CA" w:eastAsia="ko-KR"/>
        </w:rPr>
        <w:t>Finally, by change t</w:t>
      </w:r>
      <w:r w:rsidR="00C21B6B">
        <w:rPr>
          <w:szCs w:val="22"/>
          <w:lang w:val="en-CA" w:eastAsia="ko-KR"/>
        </w:rPr>
        <w:t>he parsing condition of the bcw_</w:t>
      </w:r>
      <w:r w:rsidR="0005232D">
        <w:rPr>
          <w:szCs w:val="22"/>
          <w:lang w:val="en-CA" w:eastAsia="ko-KR"/>
        </w:rPr>
        <w:t>idx as proposal 3, BCW index can be parsed when the weighted prediction flags in PPS are disabled. According to the proposal 2 and 3, both spec text and SW are changed.</w:t>
      </w:r>
    </w:p>
    <w:p w14:paraId="16954621" w14:textId="77777777" w:rsidR="001C46A5" w:rsidRPr="00D275A8" w:rsidRDefault="001C46A5" w:rsidP="007D7E63">
      <w:pPr>
        <w:rPr>
          <w:szCs w:val="22"/>
          <w:lang w:val="en-CA" w:eastAsia="ko-KR"/>
        </w:rPr>
      </w:pPr>
    </w:p>
    <w:p w14:paraId="77B01F99" w14:textId="5FE83F59" w:rsidR="001C46A5" w:rsidRDefault="001C46A5" w:rsidP="007D7E63">
      <w:pPr>
        <w:rPr>
          <w:b/>
          <w:szCs w:val="22"/>
          <w:lang w:val="en-CA" w:eastAsia="ko-KR"/>
        </w:rPr>
      </w:pPr>
      <w:r w:rsidRPr="001D434B">
        <w:rPr>
          <w:b/>
          <w:szCs w:val="22"/>
          <w:lang w:val="en-CA" w:eastAsia="ko-KR"/>
        </w:rPr>
        <w:t xml:space="preserve">Proposal </w:t>
      </w:r>
      <w:r w:rsidR="001D434B" w:rsidRPr="001D434B">
        <w:rPr>
          <w:rFonts w:hint="eastAsia"/>
          <w:b/>
          <w:szCs w:val="22"/>
          <w:lang w:val="en-CA" w:eastAsia="ko-KR"/>
        </w:rPr>
        <w:t>1</w:t>
      </w:r>
      <w:r w:rsidRPr="001D434B">
        <w:rPr>
          <w:rFonts w:hint="eastAsia"/>
          <w:b/>
          <w:szCs w:val="22"/>
          <w:lang w:val="en-CA" w:eastAsia="ko-KR"/>
        </w:rPr>
        <w:t>:</w:t>
      </w:r>
      <w:r w:rsidR="001D434B">
        <w:rPr>
          <w:b/>
          <w:szCs w:val="22"/>
          <w:lang w:val="en-CA" w:eastAsia="ko-KR"/>
        </w:rPr>
        <w:t xml:space="preserve"> </w:t>
      </w:r>
      <w:r w:rsidR="00154DE6">
        <w:rPr>
          <w:b/>
          <w:szCs w:val="22"/>
          <w:lang w:val="en-CA" w:eastAsia="ko-KR"/>
        </w:rPr>
        <w:t>C</w:t>
      </w:r>
      <w:r w:rsidR="006F3402">
        <w:rPr>
          <w:b/>
          <w:szCs w:val="22"/>
          <w:lang w:val="en-CA" w:eastAsia="ko-KR"/>
        </w:rPr>
        <w:t>heck the BCW index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46A5" w14:paraId="1D4EBB01" w14:textId="77777777" w:rsidTr="001C46A5">
        <w:tc>
          <w:tcPr>
            <w:tcW w:w="9350" w:type="dxa"/>
          </w:tcPr>
          <w:p w14:paraId="018E1F61" w14:textId="77777777" w:rsidR="001C46A5" w:rsidRPr="00C778F3" w:rsidDel="003C51E6" w:rsidRDefault="001C46A5" w:rsidP="001C46A5">
            <w:pPr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The variable weightedPredFlag is derived as follows:</w:t>
            </w:r>
          </w:p>
          <w:p w14:paraId="44568389" w14:textId="77777777" w:rsidR="001C46A5" w:rsidRPr="00C778F3" w:rsidDel="003C51E6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 xml:space="preserve">If </w:t>
            </w:r>
            <w:r w:rsidRPr="00C778F3">
              <w:rPr>
                <w:noProof/>
                <w:lang w:val="en-CA" w:eastAsia="ko-KR"/>
              </w:rPr>
              <w:t>slice</w:t>
            </w:r>
            <w:r w:rsidRPr="00C778F3" w:rsidDel="003C51E6">
              <w:rPr>
                <w:noProof/>
                <w:lang w:val="en-CA" w:eastAsia="ko-KR"/>
              </w:rPr>
              <w:t xml:space="preserve">_type is equal to P, weightedPredFlag is set equal to </w:t>
            </w:r>
            <w:r w:rsidRPr="00C778F3">
              <w:rPr>
                <w:noProof/>
                <w:lang w:val="en-CA" w:eastAsia="ko-KR"/>
              </w:rPr>
              <w:t>pps_</w:t>
            </w:r>
            <w:r w:rsidRPr="00C778F3" w:rsidDel="003C51E6">
              <w:rPr>
                <w:noProof/>
                <w:lang w:val="en-CA" w:eastAsia="ko-KR"/>
              </w:rPr>
              <w:t>weighted_pred_flag.</w:t>
            </w:r>
          </w:p>
          <w:p w14:paraId="4600FA8F" w14:textId="77777777" w:rsidR="001C46A5" w:rsidRPr="00C778F3" w:rsidDel="003C51E6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Otherwise (</w:t>
            </w:r>
            <w:r w:rsidRPr="00C778F3">
              <w:rPr>
                <w:noProof/>
                <w:lang w:val="en-CA" w:eastAsia="ko-KR"/>
              </w:rPr>
              <w:t>slice</w:t>
            </w:r>
            <w:r w:rsidRPr="00C778F3" w:rsidDel="003C51E6">
              <w:rPr>
                <w:noProof/>
                <w:lang w:val="en-CA" w:eastAsia="ko-KR"/>
              </w:rPr>
              <w:t xml:space="preserve">_type is equal to B), weightedPredFlag is set equal to </w:t>
            </w:r>
            <w:r w:rsidRPr="00C778F3">
              <w:rPr>
                <w:noProof/>
                <w:lang w:val="en-CA" w:eastAsia="ko-KR"/>
              </w:rPr>
              <w:t>pps_</w:t>
            </w:r>
            <w:r w:rsidRPr="00C778F3" w:rsidDel="003C51E6">
              <w:rPr>
                <w:noProof/>
                <w:lang w:val="en-CA" w:eastAsia="ko-KR"/>
              </w:rPr>
              <w:t>weighted_bipred_flag.</w:t>
            </w:r>
          </w:p>
          <w:p w14:paraId="2E991272" w14:textId="77777777" w:rsidR="001C46A5" w:rsidRPr="00C778F3" w:rsidDel="003C51E6" w:rsidRDefault="001C46A5" w:rsidP="001C46A5">
            <w:pPr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The following applies:</w:t>
            </w:r>
          </w:p>
          <w:p w14:paraId="416578BB" w14:textId="67512B1B" w:rsidR="001C46A5" w:rsidRPr="00C778F3" w:rsidDel="003C51E6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C778F3" w:rsidDel="003C51E6">
              <w:rPr>
                <w:noProof/>
                <w:lang w:val="en-CA" w:eastAsia="ko-KR"/>
              </w:rPr>
              <w:t>If weightedPredFlag is equal to 0</w:t>
            </w:r>
            <w:r>
              <w:rPr>
                <w:noProof/>
                <w:lang w:val="en-CA" w:eastAsia="ko-KR"/>
              </w:rPr>
              <w:t xml:space="preserve"> </w:t>
            </w:r>
            <w:r w:rsidR="000F05EC">
              <w:rPr>
                <w:b/>
                <w:noProof/>
                <w:highlight w:val="yellow"/>
                <w:lang w:val="en-CA"/>
              </w:rPr>
              <w:t>or b</w:t>
            </w:r>
            <w:r w:rsidRPr="006E4718">
              <w:rPr>
                <w:b/>
                <w:noProof/>
                <w:highlight w:val="yellow"/>
                <w:lang w:val="en-CA"/>
              </w:rPr>
              <w:t>cwIdx is not equal to 0</w:t>
            </w:r>
            <w:r w:rsidRPr="00C778F3" w:rsidDel="003C51E6">
              <w:rPr>
                <w:noProof/>
                <w:lang w:val="en-CA" w:eastAsia="ko-KR"/>
              </w:rPr>
              <w:t xml:space="preserve">, the array pbSamples of the prediction samples is derived by invoking the default weighted sample prediction process as specified in clause </w:t>
            </w:r>
            <w:r w:rsidRPr="00C778F3">
              <w:rPr>
                <w:noProof/>
                <w:lang w:val="en-CA" w:eastAsia="ko-KR"/>
              </w:rPr>
              <w:fldChar w:fldCharType="begin" w:fldLock="1"/>
            </w:r>
            <w:r w:rsidRPr="00C778F3">
              <w:rPr>
                <w:noProof/>
                <w:lang w:val="en-CA" w:eastAsia="ko-KR"/>
              </w:rPr>
              <w:instrText xml:space="preserve"> REF _Ref8329418 \r \h </w:instrText>
            </w:r>
            <w:r>
              <w:rPr>
                <w:noProof/>
                <w:lang w:val="en-CA" w:eastAsia="ko-KR"/>
              </w:rPr>
              <w:instrText xml:space="preserve"> \* MERGEFORMAT </w:instrText>
            </w:r>
            <w:r w:rsidRPr="00C778F3">
              <w:rPr>
                <w:noProof/>
                <w:lang w:val="en-CA" w:eastAsia="ko-KR"/>
              </w:rPr>
            </w:r>
            <w:r w:rsidRPr="00C778F3">
              <w:rPr>
                <w:noProof/>
                <w:lang w:val="en-CA" w:eastAsia="ko-KR"/>
              </w:rPr>
              <w:fldChar w:fldCharType="separate"/>
            </w:r>
            <w:r w:rsidRPr="00C778F3">
              <w:rPr>
                <w:noProof/>
                <w:lang w:val="en-CA" w:eastAsia="ko-KR"/>
              </w:rPr>
              <w:t>8.5.6.6.2</w:t>
            </w:r>
            <w:r w:rsidRPr="00C778F3">
              <w:rPr>
                <w:noProof/>
                <w:lang w:val="en-CA" w:eastAsia="ko-KR"/>
              </w:rPr>
              <w:fldChar w:fldCharType="end"/>
            </w:r>
            <w:r w:rsidRPr="00C778F3">
              <w:rPr>
                <w:noProof/>
                <w:lang w:val="en-CA" w:eastAsia="ko-KR"/>
              </w:rPr>
              <w:t xml:space="preserve"> with the coding block width nC</w:t>
            </w:r>
            <w:r w:rsidRPr="00C778F3" w:rsidDel="003C51E6">
              <w:rPr>
                <w:noProof/>
                <w:lang w:val="en-CA" w:eastAsia="ko-KR"/>
              </w:rPr>
              <w:t xml:space="preserve">bW, the </w:t>
            </w:r>
            <w:r w:rsidRPr="00C778F3">
              <w:rPr>
                <w:noProof/>
                <w:lang w:val="en-CA" w:eastAsia="ko-KR"/>
              </w:rPr>
              <w:t>coding block height nC</w:t>
            </w:r>
            <w:r w:rsidRPr="00C778F3" w:rsidDel="003C51E6">
              <w:rPr>
                <w:noProof/>
                <w:lang w:val="en-CA" w:eastAsia="ko-KR"/>
              </w:rPr>
              <w:t>bH,</w:t>
            </w:r>
            <w:r w:rsidRPr="00C778F3">
              <w:rPr>
                <w:noProof/>
                <w:lang w:val="en-CA" w:eastAsia="ko-KR"/>
              </w:rPr>
              <w:t xml:space="preserve"> two (nCbW)x(nC</w:t>
            </w:r>
            <w:r w:rsidRPr="00C778F3" w:rsidDel="003C51E6">
              <w:rPr>
                <w:noProof/>
                <w:lang w:val="en-CA" w:eastAsia="ko-KR"/>
              </w:rPr>
              <w:t>bH) arrays predSamplesL0 and predSamplesL1, the prediction list utilization flags predFlagL0 and predFlagL1</w:t>
            </w:r>
            <w:r w:rsidRPr="00C778F3">
              <w:rPr>
                <w:noProof/>
                <w:lang w:val="en-CA" w:eastAsia="ko-KR"/>
              </w:rPr>
              <w:t>, the bi-prediction weight index bcwIdx</w:t>
            </w:r>
            <w:r w:rsidRPr="00C778F3" w:rsidDel="003C51E6">
              <w:rPr>
                <w:noProof/>
                <w:lang w:val="en-CA" w:eastAsia="ko-KR"/>
              </w:rPr>
              <w:t xml:space="preserve"> and the bit depth bitDepth as inputs.</w:t>
            </w:r>
          </w:p>
          <w:p w14:paraId="461B3861" w14:textId="15E581C5" w:rsidR="001C46A5" w:rsidRPr="001C46A5" w:rsidRDefault="001C46A5" w:rsidP="007D7E63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zh-CN"/>
              </w:rPr>
            </w:pPr>
            <w:r w:rsidRPr="00C778F3" w:rsidDel="003C51E6">
              <w:rPr>
                <w:noProof/>
                <w:lang w:val="en-CA" w:eastAsia="ko-KR"/>
              </w:rPr>
              <w:t>Otherwise (weightedPredFlag is equal to 1</w:t>
            </w:r>
            <w:r>
              <w:rPr>
                <w:noProof/>
                <w:lang w:val="en-CA" w:eastAsia="ko-KR"/>
              </w:rPr>
              <w:t xml:space="preserve"> </w:t>
            </w:r>
            <w:r w:rsidR="000F05EC">
              <w:rPr>
                <w:b/>
                <w:noProof/>
                <w:highlight w:val="yellow"/>
                <w:lang w:val="en-CA"/>
              </w:rPr>
              <w:t>and b</w:t>
            </w:r>
            <w:r w:rsidRPr="006E4718">
              <w:rPr>
                <w:b/>
                <w:noProof/>
                <w:highlight w:val="yellow"/>
                <w:lang w:val="en-CA"/>
              </w:rPr>
              <w:t>cwIdx is equal to 0</w:t>
            </w:r>
            <w:r w:rsidRPr="00C778F3" w:rsidDel="003C51E6">
              <w:rPr>
                <w:noProof/>
                <w:lang w:val="en-CA" w:eastAsia="ko-KR"/>
              </w:rPr>
              <w:t xml:space="preserve">), the array pbSamples of the prediction samples is derived by invoking the weighted sample prediction process as specified in clause </w:t>
            </w:r>
            <w:r w:rsidRPr="00C778F3">
              <w:rPr>
                <w:noProof/>
                <w:lang w:val="en-CA" w:eastAsia="ko-KR"/>
              </w:rPr>
              <w:fldChar w:fldCharType="begin" w:fldLock="1"/>
            </w:r>
            <w:r w:rsidRPr="00C778F3">
              <w:rPr>
                <w:noProof/>
                <w:lang w:val="en-CA" w:eastAsia="ko-KR"/>
              </w:rPr>
              <w:instrText xml:space="preserve"> REF _Ref298663087 \r \h </w:instrText>
            </w:r>
            <w:r>
              <w:rPr>
                <w:noProof/>
                <w:lang w:val="en-CA" w:eastAsia="ko-KR"/>
              </w:rPr>
              <w:instrText xml:space="preserve"> \* MERGEFORMAT </w:instrText>
            </w:r>
            <w:r w:rsidRPr="00C778F3">
              <w:rPr>
                <w:noProof/>
                <w:lang w:val="en-CA" w:eastAsia="ko-KR"/>
              </w:rPr>
            </w:r>
            <w:r w:rsidRPr="00C778F3">
              <w:rPr>
                <w:noProof/>
                <w:lang w:val="en-CA" w:eastAsia="ko-KR"/>
              </w:rPr>
              <w:fldChar w:fldCharType="separate"/>
            </w:r>
            <w:r w:rsidRPr="00C778F3">
              <w:rPr>
                <w:noProof/>
                <w:lang w:val="en-CA" w:eastAsia="ko-KR"/>
              </w:rPr>
              <w:t>8.5.6.6.3</w:t>
            </w:r>
            <w:r w:rsidRPr="00C778F3">
              <w:rPr>
                <w:noProof/>
                <w:lang w:val="en-CA" w:eastAsia="ko-KR"/>
              </w:rPr>
              <w:fldChar w:fldCharType="end"/>
            </w:r>
            <w:r w:rsidRPr="00C778F3" w:rsidDel="003C51E6">
              <w:rPr>
                <w:noProof/>
                <w:lang w:val="en-CA" w:eastAsia="ko-KR"/>
              </w:rPr>
              <w:t xml:space="preserve"> wi</w:t>
            </w:r>
            <w:r w:rsidRPr="00C778F3">
              <w:rPr>
                <w:noProof/>
                <w:lang w:val="en-CA" w:eastAsia="ko-KR"/>
              </w:rPr>
              <w:t>th the coding block width nC</w:t>
            </w:r>
            <w:r w:rsidRPr="00C778F3" w:rsidDel="003C51E6">
              <w:rPr>
                <w:noProof/>
                <w:lang w:val="en-CA" w:eastAsia="ko-KR"/>
              </w:rPr>
              <w:t>bW</w:t>
            </w:r>
            <w:r w:rsidRPr="00C778F3">
              <w:rPr>
                <w:noProof/>
                <w:lang w:val="en-CA" w:eastAsia="ko-KR"/>
              </w:rPr>
              <w:t>, the coding block height nCbH, two (nCbW)x(nC</w:t>
            </w:r>
            <w:r w:rsidRPr="00C778F3" w:rsidDel="003C51E6">
              <w:rPr>
                <w:noProof/>
                <w:lang w:val="en-CA" w:eastAsia="ko-KR"/>
              </w:rPr>
              <w:t>bH) arrays predSamplesL0 and predSamplesL1, the prediction list utilization flags predFlagL0 and predFlagL1, the reference indices refIdxL0 and refIdxL1, the colour component index cIdx and the bit depth bitDepth as inputs.</w:t>
            </w:r>
          </w:p>
        </w:tc>
      </w:tr>
    </w:tbl>
    <w:p w14:paraId="6A2AE21A" w14:textId="77777777" w:rsidR="001C46A5" w:rsidRPr="001C46A5" w:rsidRDefault="001C46A5" w:rsidP="007D7E63">
      <w:pPr>
        <w:rPr>
          <w:szCs w:val="22"/>
          <w:lang w:val="en-CA" w:eastAsia="ko-KR"/>
        </w:rPr>
      </w:pPr>
    </w:p>
    <w:p w14:paraId="20EB9F61" w14:textId="1CAFE3DB" w:rsidR="001D434B" w:rsidRDefault="001D434B" w:rsidP="001D434B">
      <w:pPr>
        <w:rPr>
          <w:b/>
          <w:szCs w:val="22"/>
          <w:lang w:val="en-CA" w:eastAsia="ko-KR"/>
        </w:rPr>
      </w:pPr>
      <w:r w:rsidRPr="001D434B">
        <w:rPr>
          <w:b/>
          <w:szCs w:val="22"/>
          <w:lang w:val="en-CA" w:eastAsia="ko-KR"/>
        </w:rPr>
        <w:t xml:space="preserve">Proposal </w:t>
      </w:r>
      <w:r w:rsidR="00BC1809">
        <w:rPr>
          <w:rFonts w:hint="eastAsia"/>
          <w:b/>
          <w:szCs w:val="22"/>
          <w:lang w:val="en-CA" w:eastAsia="ko-KR"/>
        </w:rPr>
        <w:t>2</w:t>
      </w:r>
      <w:r w:rsidRPr="001D434B">
        <w:rPr>
          <w:rFonts w:hint="eastAsia"/>
          <w:b/>
          <w:szCs w:val="22"/>
          <w:lang w:val="en-CA" w:eastAsia="ko-KR"/>
        </w:rPr>
        <w:t>:</w:t>
      </w:r>
      <w:r w:rsidR="00154DE6">
        <w:rPr>
          <w:b/>
          <w:szCs w:val="22"/>
          <w:lang w:val="en-CA" w:eastAsia="ko-KR"/>
        </w:rPr>
        <w:t xml:space="preserve"> C</w:t>
      </w:r>
      <w:r w:rsidRPr="001D434B">
        <w:rPr>
          <w:b/>
          <w:szCs w:val="22"/>
          <w:lang w:val="en-CA" w:eastAsia="ko-KR"/>
        </w:rPr>
        <w:t xml:space="preserve">hange </w:t>
      </w:r>
      <w:r w:rsidR="00DE0A96">
        <w:rPr>
          <w:b/>
          <w:szCs w:val="22"/>
          <w:lang w:val="en-CA" w:eastAsia="ko-KR"/>
        </w:rPr>
        <w:t xml:space="preserve">the </w:t>
      </w:r>
      <w:r w:rsidR="00B03E96">
        <w:rPr>
          <w:b/>
          <w:szCs w:val="22"/>
          <w:lang w:val="en-CA" w:eastAsia="ko-KR"/>
        </w:rPr>
        <w:t>“</w:t>
      </w:r>
      <w:r w:rsidR="00DE0A96">
        <w:rPr>
          <w:b/>
          <w:szCs w:val="22"/>
          <w:lang w:val="en-CA" w:eastAsia="ko-KR"/>
        </w:rPr>
        <w:t>weightedPredFlag</w:t>
      </w:r>
      <w:r w:rsidR="00B03E96">
        <w:rPr>
          <w:b/>
          <w:szCs w:val="22"/>
          <w:lang w:val="en-CA" w:eastAsia="ko-KR"/>
        </w:rPr>
        <w:t>”</w:t>
      </w:r>
      <w:r w:rsidR="00DE0A96">
        <w:rPr>
          <w:b/>
          <w:szCs w:val="22"/>
          <w:lang w:val="en-CA" w:eastAsia="ko-KR"/>
        </w:rPr>
        <w:t xml:space="preserve"> derivation</w:t>
      </w: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C46A5" w14:paraId="7902DC5B" w14:textId="77777777" w:rsidTr="00602C49">
        <w:tc>
          <w:tcPr>
            <w:tcW w:w="9351" w:type="dxa"/>
          </w:tcPr>
          <w:p w14:paraId="488E8CBA" w14:textId="77777777" w:rsidR="001C46A5" w:rsidRPr="009818AC" w:rsidDel="003C51E6" w:rsidRDefault="001C46A5" w:rsidP="004A44D5">
            <w:pPr>
              <w:rPr>
                <w:noProof/>
                <w:lang w:val="en-CA"/>
              </w:rPr>
            </w:pPr>
            <w:r w:rsidRPr="009818AC" w:rsidDel="003C51E6">
              <w:rPr>
                <w:noProof/>
                <w:lang w:val="en-CA"/>
              </w:rPr>
              <w:t xml:space="preserve">The variable </w:t>
            </w:r>
            <w:r w:rsidRPr="009818AC" w:rsidDel="003C51E6">
              <w:rPr>
                <w:b/>
                <w:noProof/>
                <w:lang w:val="en-CA"/>
              </w:rPr>
              <w:t>weightedPredFlag</w:t>
            </w:r>
            <w:r w:rsidRPr="009818AC" w:rsidDel="003C51E6">
              <w:rPr>
                <w:noProof/>
                <w:lang w:val="en-CA"/>
              </w:rPr>
              <w:t xml:space="preserve"> is derived as follows:</w:t>
            </w:r>
          </w:p>
          <w:p w14:paraId="1FB9A5D2" w14:textId="77777777" w:rsidR="001C46A5" w:rsidRPr="003E6A2F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>I</w:t>
            </w:r>
            <w:r w:rsidRPr="003E6A2F">
              <w:rPr>
                <w:rFonts w:hint="eastAsia"/>
                <w:noProof/>
                <w:highlight w:val="yellow"/>
                <w:lang w:val="en-CA"/>
              </w:rPr>
              <w:t xml:space="preserve">f </w:t>
            </w:r>
            <w:r w:rsidRPr="003E6A2F">
              <w:rPr>
                <w:noProof/>
                <w:highlight w:val="yellow"/>
                <w:lang w:val="en-CA"/>
              </w:rPr>
              <w:t>slice_type is equal to P the following applies:</w:t>
            </w:r>
          </w:p>
          <w:p w14:paraId="301B327F" w14:textId="553FC8B6" w:rsidR="001C46A5" w:rsidRPr="003E6A2F" w:rsidRDefault="001C46A5" w:rsidP="001C46A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rFonts w:hint="eastAsia"/>
                <w:noProof/>
                <w:highlight w:val="yellow"/>
                <w:lang w:val="en-CA"/>
              </w:rPr>
              <w:t xml:space="preserve">If </w:t>
            </w:r>
            <w:r>
              <w:rPr>
                <w:noProof/>
                <w:highlight w:val="yellow"/>
                <w:lang w:val="en-CA"/>
              </w:rPr>
              <w:t xml:space="preserve">one or more </w:t>
            </w:r>
            <w:r w:rsidRPr="003E6A2F">
              <w:rPr>
                <w:rFonts w:hint="eastAsia"/>
                <w:noProof/>
                <w:highlight w:val="yellow"/>
                <w:lang w:val="en-CA"/>
              </w:rPr>
              <w:t xml:space="preserve">following conditions are true, weightedPredFlag is set equal to </w:t>
            </w:r>
            <w:r>
              <w:rPr>
                <w:noProof/>
                <w:highlight w:val="yellow"/>
                <w:lang w:val="en-CA"/>
              </w:rPr>
              <w:t>1</w:t>
            </w:r>
            <w:ins w:id="34" w:author="Naeri Park" w:date="2019-10-03T13:06:00Z">
              <w:r w:rsidR="00091150">
                <w:rPr>
                  <w:noProof/>
                  <w:highlight w:val="yellow"/>
                  <w:lang w:val="en-CA"/>
                </w:rPr>
                <w:t>.</w:t>
              </w:r>
            </w:ins>
            <w:del w:id="35" w:author="Naeri Park" w:date="2019-10-03T13:06:00Z">
              <w:r w:rsidDel="00091150">
                <w:rPr>
                  <w:noProof/>
                  <w:highlight w:val="yellow"/>
                  <w:lang w:val="en-CA"/>
                </w:rPr>
                <w:delText>,</w:delText>
              </w:r>
            </w:del>
          </w:p>
          <w:p w14:paraId="1E6CF75F" w14:textId="77777777" w:rsidR="001C46A5" w:rsidRPr="003E6A2F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luma_weight_l0_flag[ refIdxL0 ] is </w:t>
            </w:r>
            <w:r>
              <w:rPr>
                <w:noProof/>
                <w:highlight w:val="yellow"/>
                <w:lang w:val="en-CA"/>
              </w:rPr>
              <w:t xml:space="preserve">not </w:t>
            </w:r>
            <w:r w:rsidRPr="003E6A2F">
              <w:rPr>
                <w:noProof/>
                <w:highlight w:val="yellow"/>
                <w:lang w:val="en-CA"/>
              </w:rPr>
              <w:t>equal to 0.</w:t>
            </w:r>
          </w:p>
          <w:p w14:paraId="555ACB0E" w14:textId="77777777" w:rsidR="001C46A5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chroma_weight_l0_flag[ refIdxL0 ] is </w:t>
            </w:r>
            <w:r>
              <w:rPr>
                <w:noProof/>
                <w:highlight w:val="yellow"/>
                <w:lang w:val="en-CA"/>
              </w:rPr>
              <w:t>not equal</w:t>
            </w:r>
            <w:r w:rsidRPr="003E6A2F">
              <w:rPr>
                <w:noProof/>
                <w:highlight w:val="yellow"/>
                <w:lang w:val="en-CA"/>
              </w:rPr>
              <w:t xml:space="preserve"> to 0.</w:t>
            </w:r>
          </w:p>
          <w:p w14:paraId="172CC63C" w14:textId="77777777" w:rsidR="001C46A5" w:rsidRPr="003E6A2F" w:rsidRDefault="001C46A5" w:rsidP="001C46A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Otherwise, weightedPredFlag is set equal to </w:t>
            </w:r>
            <w:r>
              <w:rPr>
                <w:noProof/>
                <w:highlight w:val="yellow"/>
                <w:lang w:val="en-CA"/>
              </w:rPr>
              <w:t>0</w:t>
            </w:r>
            <w:r w:rsidRPr="003E6A2F">
              <w:rPr>
                <w:noProof/>
                <w:highlight w:val="yellow"/>
                <w:lang w:val="en-CA"/>
              </w:rPr>
              <w:t>.</w:t>
            </w:r>
          </w:p>
          <w:p w14:paraId="2BBD9FB9" w14:textId="77777777" w:rsidR="001C46A5" w:rsidRPr="003E6A2F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highlight w:val="yellow"/>
                <w:lang w:val="en-CA"/>
              </w:rPr>
            </w:pPr>
            <w:r w:rsidRPr="003E6A2F" w:rsidDel="003C51E6">
              <w:rPr>
                <w:noProof/>
                <w:highlight w:val="yellow"/>
                <w:lang w:val="en-CA"/>
              </w:rPr>
              <w:lastRenderedPageBreak/>
              <w:t>Otherwise (</w:t>
            </w:r>
            <w:r w:rsidRPr="003E6A2F">
              <w:rPr>
                <w:noProof/>
                <w:highlight w:val="yellow"/>
                <w:lang w:val="en-CA"/>
              </w:rPr>
              <w:t>slice</w:t>
            </w:r>
            <w:r w:rsidRPr="003E6A2F" w:rsidDel="003C51E6">
              <w:rPr>
                <w:noProof/>
                <w:highlight w:val="yellow"/>
                <w:lang w:val="en-CA"/>
              </w:rPr>
              <w:t xml:space="preserve">_type is equal to B), </w:t>
            </w:r>
            <w:r w:rsidRPr="003E6A2F">
              <w:rPr>
                <w:noProof/>
                <w:highlight w:val="yellow"/>
                <w:lang w:val="en-CA"/>
              </w:rPr>
              <w:t>the following applies:</w:t>
            </w:r>
          </w:p>
          <w:p w14:paraId="24A55154" w14:textId="77777777" w:rsidR="001C46A5" w:rsidRPr="003E6A2F" w:rsidRDefault="001C46A5" w:rsidP="001C46A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rFonts w:hint="eastAsia"/>
                <w:noProof/>
                <w:highlight w:val="yellow"/>
                <w:lang w:val="en-CA"/>
              </w:rPr>
              <w:t xml:space="preserve">If </w:t>
            </w:r>
            <w:r>
              <w:rPr>
                <w:noProof/>
                <w:highlight w:val="yellow"/>
                <w:lang w:val="en-CA"/>
              </w:rPr>
              <w:t xml:space="preserve">one or more </w:t>
            </w:r>
            <w:r w:rsidRPr="003E6A2F">
              <w:rPr>
                <w:rFonts w:hint="eastAsia"/>
                <w:noProof/>
                <w:highlight w:val="yellow"/>
                <w:lang w:val="en-CA"/>
              </w:rPr>
              <w:t xml:space="preserve">following conditions are true, weightedPredFlag is set equal to </w:t>
            </w:r>
            <w:r>
              <w:rPr>
                <w:noProof/>
                <w:highlight w:val="yellow"/>
                <w:lang w:val="en-CA"/>
              </w:rPr>
              <w:t>1.</w:t>
            </w:r>
          </w:p>
          <w:p w14:paraId="752DC42D" w14:textId="77777777" w:rsidR="001C46A5" w:rsidRPr="003E6A2F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luma_weight_l0_flag[ refIdxL0 ] is </w:t>
            </w:r>
            <w:r>
              <w:rPr>
                <w:noProof/>
                <w:highlight w:val="yellow"/>
                <w:lang w:val="en-CA"/>
              </w:rPr>
              <w:t xml:space="preserve">not </w:t>
            </w:r>
            <w:r w:rsidRPr="003E6A2F">
              <w:rPr>
                <w:noProof/>
                <w:highlight w:val="yellow"/>
                <w:lang w:val="en-CA"/>
              </w:rPr>
              <w:t>equal to 0.</w:t>
            </w:r>
          </w:p>
          <w:p w14:paraId="77CBE92E" w14:textId="77777777" w:rsidR="001C46A5" w:rsidRPr="003E6A2F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luma_weight_l1_flag[ refIdxL1 ] is </w:t>
            </w:r>
            <w:r>
              <w:rPr>
                <w:noProof/>
                <w:highlight w:val="yellow"/>
                <w:lang w:val="en-CA"/>
              </w:rPr>
              <w:t xml:space="preserve">not </w:t>
            </w:r>
            <w:r w:rsidRPr="003E6A2F">
              <w:rPr>
                <w:noProof/>
                <w:highlight w:val="yellow"/>
                <w:lang w:val="en-CA"/>
              </w:rPr>
              <w:t>equal to 0.</w:t>
            </w:r>
          </w:p>
          <w:p w14:paraId="64BD8D35" w14:textId="77777777" w:rsidR="001C46A5" w:rsidRPr="003E6A2F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chroma_weight_l0_flag[ refIdxL0 ] is </w:t>
            </w:r>
            <w:r>
              <w:rPr>
                <w:noProof/>
                <w:highlight w:val="yellow"/>
                <w:lang w:val="en-CA"/>
              </w:rPr>
              <w:t xml:space="preserve">not </w:t>
            </w:r>
            <w:r w:rsidRPr="003E6A2F">
              <w:rPr>
                <w:noProof/>
                <w:highlight w:val="yellow"/>
                <w:lang w:val="en-CA"/>
              </w:rPr>
              <w:t>equal to 0.</w:t>
            </w:r>
          </w:p>
          <w:p w14:paraId="56DF2210" w14:textId="77777777" w:rsidR="001C46A5" w:rsidRPr="003E6A2F" w:rsidRDefault="001C46A5" w:rsidP="001C46A5">
            <w:pPr>
              <w:numPr>
                <w:ilvl w:val="2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chroma_weight_l1_flag[ refIdxL1 ] is </w:t>
            </w:r>
            <w:r>
              <w:rPr>
                <w:noProof/>
                <w:highlight w:val="yellow"/>
                <w:lang w:val="en-CA"/>
              </w:rPr>
              <w:t xml:space="preserve">not </w:t>
            </w:r>
            <w:r w:rsidRPr="003E6A2F">
              <w:rPr>
                <w:noProof/>
                <w:highlight w:val="yellow"/>
                <w:lang w:val="en-CA"/>
              </w:rPr>
              <w:t>equal to 0.</w:t>
            </w:r>
          </w:p>
          <w:p w14:paraId="492AAAA9" w14:textId="77777777" w:rsidR="001C46A5" w:rsidRPr="003E6A2F" w:rsidRDefault="001C46A5" w:rsidP="001C46A5">
            <w:pPr>
              <w:numPr>
                <w:ilvl w:val="1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highlight w:val="yellow"/>
                <w:lang w:val="en-CA"/>
              </w:rPr>
            </w:pPr>
            <w:r w:rsidRPr="003E6A2F">
              <w:rPr>
                <w:noProof/>
                <w:highlight w:val="yellow"/>
                <w:lang w:val="en-CA"/>
              </w:rPr>
              <w:t xml:space="preserve">Otherwise, weightedPredFlag is set equal to </w:t>
            </w:r>
            <w:r>
              <w:rPr>
                <w:noProof/>
                <w:highlight w:val="yellow"/>
                <w:lang w:val="en-CA"/>
              </w:rPr>
              <w:t>0</w:t>
            </w:r>
            <w:r w:rsidRPr="003E6A2F">
              <w:rPr>
                <w:noProof/>
                <w:highlight w:val="yellow"/>
                <w:lang w:val="en-CA"/>
              </w:rPr>
              <w:t>.</w:t>
            </w:r>
          </w:p>
          <w:p w14:paraId="04E1EFFD" w14:textId="77777777" w:rsidR="001C46A5" w:rsidRPr="009818AC" w:rsidDel="003C51E6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strike/>
                <w:noProof/>
                <w:highlight w:val="yellow"/>
                <w:lang w:val="en-CA"/>
              </w:rPr>
            </w:pPr>
            <w:r w:rsidRPr="009818AC" w:rsidDel="003C51E6">
              <w:rPr>
                <w:strike/>
                <w:noProof/>
                <w:highlight w:val="yellow"/>
                <w:lang w:val="en-CA"/>
              </w:rPr>
              <w:t xml:space="preserve">If </w:t>
            </w:r>
            <w:r w:rsidRPr="009818AC">
              <w:rPr>
                <w:strike/>
                <w:noProof/>
                <w:highlight w:val="yellow"/>
                <w:lang w:val="en-CA"/>
              </w:rPr>
              <w:t>slice</w:t>
            </w:r>
            <w:r w:rsidRPr="009818AC" w:rsidDel="003C51E6">
              <w:rPr>
                <w:strike/>
                <w:noProof/>
                <w:highlight w:val="yellow"/>
                <w:lang w:val="en-CA"/>
              </w:rPr>
              <w:t xml:space="preserve">_type is equal to P, weightedPredFlag is set equal to </w:t>
            </w:r>
            <w:r w:rsidRPr="009818AC">
              <w:rPr>
                <w:strike/>
                <w:noProof/>
                <w:highlight w:val="yellow"/>
                <w:lang w:val="en-CA"/>
              </w:rPr>
              <w:t>pps_</w:t>
            </w:r>
            <w:r w:rsidRPr="009818AC" w:rsidDel="003C51E6">
              <w:rPr>
                <w:strike/>
                <w:noProof/>
                <w:highlight w:val="yellow"/>
                <w:lang w:val="en-CA"/>
              </w:rPr>
              <w:t>weighted_pred_flag.</w:t>
            </w:r>
          </w:p>
          <w:p w14:paraId="6AC0612C" w14:textId="77777777" w:rsidR="001C46A5" w:rsidRPr="009818AC" w:rsidRDefault="001C46A5" w:rsidP="001C46A5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strike/>
                <w:noProof/>
                <w:highlight w:val="yellow"/>
                <w:lang w:val="en-CA"/>
              </w:rPr>
            </w:pPr>
            <w:r w:rsidRPr="009818AC" w:rsidDel="003C51E6">
              <w:rPr>
                <w:strike/>
                <w:noProof/>
                <w:highlight w:val="yellow"/>
                <w:lang w:val="en-CA"/>
              </w:rPr>
              <w:t>Otherwise (</w:t>
            </w:r>
            <w:r w:rsidRPr="009818AC">
              <w:rPr>
                <w:strike/>
                <w:noProof/>
                <w:highlight w:val="yellow"/>
                <w:lang w:val="en-CA"/>
              </w:rPr>
              <w:t>slice</w:t>
            </w:r>
            <w:r w:rsidRPr="009818AC" w:rsidDel="003C51E6">
              <w:rPr>
                <w:strike/>
                <w:noProof/>
                <w:highlight w:val="yellow"/>
                <w:lang w:val="en-CA"/>
              </w:rPr>
              <w:t xml:space="preserve">_type is equal to B), weightedPredFlag is set equal to </w:t>
            </w:r>
            <w:r w:rsidRPr="009818AC">
              <w:rPr>
                <w:strike/>
                <w:noProof/>
                <w:highlight w:val="yellow"/>
                <w:lang w:val="en-CA"/>
              </w:rPr>
              <w:t>pps_</w:t>
            </w:r>
            <w:r w:rsidRPr="009818AC" w:rsidDel="003C51E6">
              <w:rPr>
                <w:strike/>
                <w:noProof/>
                <w:highlight w:val="yellow"/>
                <w:lang w:val="en-CA"/>
              </w:rPr>
              <w:t>weighted_bipred_flag.</w:t>
            </w:r>
          </w:p>
          <w:p w14:paraId="715CD1E3" w14:textId="77777777" w:rsidR="001C46A5" w:rsidRPr="00084198" w:rsidDel="003C51E6" w:rsidRDefault="001C46A5" w:rsidP="004A44D5">
            <w:pPr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The following applies:</w:t>
            </w:r>
          </w:p>
          <w:p w14:paraId="5BB307BD" w14:textId="77777777" w:rsidR="00B03E96" w:rsidRDefault="001C46A5" w:rsidP="00B03E96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zh-CN"/>
              </w:rPr>
            </w:pPr>
            <w:r w:rsidRPr="006E4718" w:rsidDel="003C51E6">
              <w:rPr>
                <w:b/>
                <w:noProof/>
                <w:lang w:val="en-CA"/>
              </w:rPr>
              <w:t>If weightedPredFlag is equal to</w:t>
            </w:r>
            <w:r>
              <w:rPr>
                <w:b/>
                <w:noProof/>
                <w:lang w:val="en-CA"/>
              </w:rPr>
              <w:t xml:space="preserve"> 0</w:t>
            </w:r>
            <w:r w:rsidRPr="00084198" w:rsidDel="003C51E6">
              <w:rPr>
                <w:noProof/>
                <w:lang w:val="en-CA"/>
              </w:rPr>
              <w:t xml:space="preserve">, the array pbSamples of the prediction samples is derived by invoking the default weighted sample prediction process as specified in clause 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_Ref8329418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8.5.6.6.2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 xml:space="preserve"> with the coding block width nC</w:t>
            </w:r>
            <w:r w:rsidRPr="00084198" w:rsidDel="003C51E6">
              <w:rPr>
                <w:noProof/>
                <w:lang w:val="en-CA"/>
              </w:rPr>
              <w:t xml:space="preserve">bW, the </w:t>
            </w:r>
            <w:r w:rsidRPr="00084198">
              <w:rPr>
                <w:noProof/>
                <w:lang w:val="en-CA"/>
              </w:rPr>
              <w:t>coding block height nC</w:t>
            </w:r>
            <w:r w:rsidRPr="00084198" w:rsidDel="003C51E6">
              <w:rPr>
                <w:noProof/>
                <w:lang w:val="en-CA"/>
              </w:rPr>
              <w:t>bH,</w:t>
            </w:r>
            <w:r w:rsidRPr="00084198">
              <w:rPr>
                <w:noProof/>
                <w:lang w:val="en-CA"/>
              </w:rPr>
              <w:t xml:space="preserve"> two (nCbW)x(nC</w:t>
            </w:r>
            <w:r w:rsidRPr="00084198" w:rsidDel="003C51E6">
              <w:rPr>
                <w:noProof/>
                <w:lang w:val="en-CA"/>
              </w:rPr>
              <w:t>bH) arrays predSamplesL0 and predSamplesL1, the prediction list utilization flags predFlagL0 and predFlagL1</w:t>
            </w:r>
            <w:r w:rsidRPr="00084198">
              <w:rPr>
                <w:noProof/>
                <w:lang w:val="en-CA"/>
              </w:rPr>
              <w:t>, the bi-prediction weight index bcwIdx</w:t>
            </w:r>
            <w:r w:rsidRPr="00084198" w:rsidDel="003C51E6">
              <w:rPr>
                <w:noProof/>
                <w:lang w:val="en-CA"/>
              </w:rPr>
              <w:t xml:space="preserve"> and the bit depth bitDepth as inputs</w:t>
            </w:r>
          </w:p>
          <w:p w14:paraId="6BD22C85" w14:textId="08196068" w:rsidR="001C46A5" w:rsidRPr="005B7079" w:rsidRDefault="001C46A5" w:rsidP="00B03E96">
            <w:pPr>
              <w:numPr>
                <w:ilvl w:val="0"/>
                <w:numId w:val="15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zh-CN"/>
              </w:rPr>
            </w:pPr>
            <w:r w:rsidRPr="00A902AC" w:rsidDel="003C51E6">
              <w:rPr>
                <w:b/>
                <w:noProof/>
                <w:lang w:val="en-CA"/>
              </w:rPr>
              <w:t>Otherwise (weightedPredFlag is equal to</w:t>
            </w:r>
            <w:r>
              <w:rPr>
                <w:b/>
                <w:noProof/>
                <w:lang w:val="en-CA"/>
              </w:rPr>
              <w:t xml:space="preserve"> 1</w:t>
            </w:r>
            <w:r w:rsidRPr="00A902AC" w:rsidDel="003C51E6">
              <w:rPr>
                <w:b/>
                <w:noProof/>
                <w:lang w:val="en-CA"/>
              </w:rPr>
              <w:t>)</w:t>
            </w:r>
            <w:r w:rsidRPr="00A902AC" w:rsidDel="003C51E6">
              <w:rPr>
                <w:noProof/>
                <w:lang w:val="en-CA"/>
              </w:rPr>
              <w:t>, the array</w:t>
            </w:r>
            <w:r w:rsidRPr="00084198" w:rsidDel="003C51E6">
              <w:rPr>
                <w:noProof/>
                <w:lang w:val="en-CA"/>
              </w:rPr>
              <w:t xml:space="preserve"> pbSamples of the prediction samples is derived by invoking the weighted sample prediction process as specified in clause 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REF _Ref298663087 \r \h </w:instrText>
            </w:r>
            <w:r w:rsidRPr="00084198">
              <w:rPr>
                <w:noProof/>
                <w:lang w:val="en-CA"/>
              </w:rPr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8.5.6.6.3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 xml:space="preserve"> wi</w:t>
            </w:r>
            <w:r w:rsidRPr="00084198">
              <w:rPr>
                <w:noProof/>
                <w:lang w:val="en-CA"/>
              </w:rPr>
              <w:t>th the coding block width nC</w:t>
            </w:r>
            <w:r w:rsidRPr="00084198" w:rsidDel="003C51E6">
              <w:rPr>
                <w:noProof/>
                <w:lang w:val="en-CA"/>
              </w:rPr>
              <w:t>bW</w:t>
            </w:r>
            <w:r w:rsidRPr="00084198">
              <w:rPr>
                <w:noProof/>
                <w:lang w:val="en-CA"/>
              </w:rPr>
              <w:t>, the coding block height nCbH, two (nCbW)x(nC</w:t>
            </w:r>
            <w:r w:rsidRPr="00084198" w:rsidDel="003C51E6">
              <w:rPr>
                <w:noProof/>
                <w:lang w:val="en-CA"/>
              </w:rPr>
              <w:t>bH) arrays predSamplesL0 and predSamplesL1, the prediction list utilization flags predFlagL0 and predFlagL1, the reference indices refIdxL0 and refIdxL1, the colour component index cIdx and the bit depth bitDepth as inputs.</w:t>
            </w:r>
          </w:p>
        </w:tc>
      </w:tr>
    </w:tbl>
    <w:p w14:paraId="7DCC7A94" w14:textId="77777777" w:rsidR="001C46A5" w:rsidRDefault="001C46A5" w:rsidP="001C46A5"/>
    <w:p w14:paraId="2336CEA3" w14:textId="7C10DF67" w:rsidR="001D434B" w:rsidRPr="001D434B" w:rsidRDefault="001D434B" w:rsidP="001D434B">
      <w:pPr>
        <w:rPr>
          <w:b/>
          <w:szCs w:val="22"/>
          <w:lang w:val="en-CA" w:eastAsia="ko-KR"/>
        </w:rPr>
      </w:pPr>
      <w:r w:rsidRPr="001D434B">
        <w:rPr>
          <w:b/>
          <w:szCs w:val="22"/>
          <w:lang w:val="en-CA" w:eastAsia="ko-KR"/>
        </w:rPr>
        <w:t xml:space="preserve">Proposal </w:t>
      </w:r>
      <w:r>
        <w:rPr>
          <w:b/>
          <w:szCs w:val="22"/>
          <w:lang w:val="en-CA" w:eastAsia="ko-KR"/>
        </w:rPr>
        <w:t>3</w:t>
      </w:r>
      <w:r w:rsidRPr="001D434B">
        <w:rPr>
          <w:rFonts w:hint="eastAsia"/>
          <w:b/>
          <w:szCs w:val="22"/>
          <w:lang w:val="en-CA" w:eastAsia="ko-KR"/>
        </w:rPr>
        <w:t>:</w:t>
      </w:r>
      <w:r w:rsidR="00154DE6">
        <w:rPr>
          <w:b/>
          <w:szCs w:val="22"/>
          <w:lang w:val="en-CA" w:eastAsia="ko-KR"/>
        </w:rPr>
        <w:t xml:space="preserve"> C</w:t>
      </w:r>
      <w:r w:rsidRPr="001D434B">
        <w:rPr>
          <w:b/>
          <w:szCs w:val="22"/>
          <w:lang w:val="en-CA" w:eastAsia="ko-KR"/>
        </w:rPr>
        <w:t xml:space="preserve">hange </w:t>
      </w:r>
      <w:r w:rsidR="00733964">
        <w:rPr>
          <w:b/>
          <w:szCs w:val="22"/>
          <w:lang w:val="en-CA" w:eastAsia="ko-KR"/>
        </w:rPr>
        <w:t>t</w:t>
      </w:r>
      <w:r w:rsidR="00DE0A96">
        <w:rPr>
          <w:b/>
          <w:szCs w:val="22"/>
          <w:lang w:val="en-CA" w:eastAsia="ko-KR"/>
        </w:rPr>
        <w:t>he priority of the BCW index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1231"/>
      </w:tblGrid>
      <w:tr w:rsidR="00DE0A96" w:rsidRPr="00084198" w14:paraId="40BAB16D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231152AF" w14:textId="77777777" w:rsidR="00DE0A96" w:rsidRPr="00DE0A96" w:rsidRDefault="00DE0A96" w:rsidP="004A44D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>coding_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unit</w:t>
            </w:r>
            <w:r w:rsidRPr="00DE0A96">
              <w:rPr>
                <w:noProof/>
                <w:sz w:val="22"/>
                <w:szCs w:val="22"/>
                <w:lang w:val="en-CA"/>
              </w:rPr>
              <w:t>( x0, y0, cbWidth, cbHeight, cqtDepth, treeType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, modeType</w:t>
            </w:r>
            <w:r w:rsidRPr="00DE0A96">
              <w:rPr>
                <w:noProof/>
                <w:sz w:val="22"/>
                <w:szCs w:val="22"/>
                <w:lang w:val="en-CA"/>
              </w:rPr>
              <w:t> ) {</w:t>
            </w:r>
          </w:p>
        </w:tc>
        <w:tc>
          <w:tcPr>
            <w:tcW w:w="1231" w:type="dxa"/>
          </w:tcPr>
          <w:p w14:paraId="6A9DBF24" w14:textId="77777777" w:rsidR="00DE0A96" w:rsidRPr="00DE0A96" w:rsidRDefault="00DE0A96" w:rsidP="004A44D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>Descriptor</w:t>
            </w:r>
          </w:p>
        </w:tc>
      </w:tr>
      <w:tr w:rsidR="00DE0A96" w:rsidRPr="00084198" w14:paraId="0BB7D72B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55358B46" w14:textId="77777777" w:rsidR="00DE0A96" w:rsidRPr="00DE0A96" w:rsidRDefault="00DE0A96" w:rsidP="004A44D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rFonts w:hint="eastAsia"/>
                <w:noProof/>
                <w:sz w:val="22"/>
                <w:szCs w:val="22"/>
                <w:lang w:val="en-CA" w:eastAsia="ko-KR"/>
              </w:rPr>
              <w:t xml:space="preserve">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……</w:t>
            </w:r>
          </w:p>
        </w:tc>
        <w:tc>
          <w:tcPr>
            <w:tcW w:w="1231" w:type="dxa"/>
          </w:tcPr>
          <w:p w14:paraId="022CCCC2" w14:textId="77777777" w:rsidR="00DE0A96" w:rsidRPr="00DE0A96" w:rsidRDefault="00DE0A96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DE0A96" w:rsidRPr="00084198" w14:paraId="0DEC447E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2BFFD65B" w14:textId="0232764E" w:rsidR="00DE0A96" w:rsidRPr="00DE0A96" w:rsidRDefault="00DE0A96" w:rsidP="004A44D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if( sps_bcw_enabled_flag  &amp;&amp;  inter_pred</w:t>
            </w:r>
            <w:r>
              <w:rPr>
                <w:noProof/>
                <w:sz w:val="22"/>
                <w:szCs w:val="22"/>
                <w:lang w:val="en-CA" w:eastAsia="ko-KR"/>
              </w:rPr>
              <w:t xml:space="preserve">_idc[ x0 ][ y0 ]  = =  PRED_BI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br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>luma_weight_l0_flag[ ref_idx_l0 [ x0 ][ y0 ] ]  = =  0  &amp;&amp;</w:t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br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  <w:t>luma_weight_l1_flag[ ref_idx_l1 [ x0 ][ y0 ] ]  = =  0  &amp;&amp;</w:t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br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  <w:t>chroma_weight_l0_flag[ ref_idx_l0 [ x0 ][ y0 ] ]  = =  0  &amp;&amp;</w:t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br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</w:r>
            <w:r w:rsidRPr="00DE0A96">
              <w:rPr>
                <w:strike/>
                <w:noProof/>
                <w:sz w:val="22"/>
                <w:szCs w:val="22"/>
                <w:highlight w:val="yellow"/>
                <w:lang w:val="en-CA" w:eastAsia="ko-KR"/>
              </w:rPr>
              <w:tab/>
              <w:t>chroma_weight_l1_flag[ ref_idx_l1 [ x0 ][ y0 ] ]  = =  0  &amp;&amp;</w:t>
            </w:r>
          </w:p>
          <w:p w14:paraId="76251CFA" w14:textId="06E95591" w:rsidR="00DE0A96" w:rsidRPr="00DE0A96" w:rsidRDefault="00DE0A96" w:rsidP="00DE0A9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ind w:leftChars="400" w:left="88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del w:id="36" w:author="Naeri Park" w:date="2019-10-03T00:48:00Z">
              <w:r w:rsidRPr="00DE0A96" w:rsidDel="00594BAD">
                <w:rPr>
                  <w:noProof/>
                  <w:sz w:val="22"/>
                  <w:szCs w:val="22"/>
                  <w:highlight w:val="yellow"/>
                  <w:lang w:val="en-CA" w:eastAsia="ko-KR"/>
                </w:rPr>
                <w:delText>!(slice_type == P &amp;&amp; pps_weighted_pred_flag ) &amp;&amp;</w:delText>
              </w:r>
            </w:del>
            <w:r w:rsidRPr="00DE0A96">
              <w:rPr>
                <w:noProof/>
                <w:sz w:val="22"/>
                <w:szCs w:val="22"/>
                <w:highlight w:val="yellow"/>
                <w:lang w:val="en-CA" w:eastAsia="ko-KR"/>
              </w:rPr>
              <w:br/>
              <w:t>!(slice_type == B &amp;&amp; pps_</w:t>
            </w:r>
            <w:r w:rsidRPr="00DE0A96" w:rsidDel="003C51E6">
              <w:rPr>
                <w:noProof/>
                <w:sz w:val="22"/>
                <w:szCs w:val="22"/>
                <w:highlight w:val="yellow"/>
                <w:lang w:val="en-CA" w:eastAsia="ko-KR"/>
              </w:rPr>
              <w:t>weighted_</w:t>
            </w:r>
            <w:r w:rsidRPr="00DE0A96">
              <w:rPr>
                <w:noProof/>
                <w:sz w:val="22"/>
                <w:szCs w:val="22"/>
                <w:highlight w:val="yellow"/>
                <w:lang w:val="en-CA" w:eastAsia="ko-KR"/>
              </w:rPr>
              <w:t>bi</w:t>
            </w:r>
            <w:r w:rsidRPr="00DE0A96" w:rsidDel="003C51E6">
              <w:rPr>
                <w:noProof/>
                <w:sz w:val="22"/>
                <w:szCs w:val="22"/>
                <w:highlight w:val="yellow"/>
                <w:lang w:val="en-CA" w:eastAsia="ko-KR"/>
              </w:rPr>
              <w:t>pred_flag</w:t>
            </w:r>
            <w:r w:rsidRPr="00DE0A96">
              <w:rPr>
                <w:noProof/>
                <w:sz w:val="22"/>
                <w:szCs w:val="22"/>
                <w:highlight w:val="yellow"/>
                <w:lang w:val="en-CA" w:eastAsia="ko-KR"/>
              </w:rPr>
              <w:t xml:space="preserve"> ) &amp;&amp;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 xml:space="preserve"> </w:t>
            </w:r>
          </w:p>
          <w:p w14:paraId="26C631F1" w14:textId="08D5A400" w:rsidR="00DE0A96" w:rsidRPr="00DE0A96" w:rsidRDefault="00DE0A96" w:rsidP="004A44D5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/>
              </w:rPr>
              <w:t xml:space="preserve">cbWidth * cbHeight  &gt;=  256 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)</w:t>
            </w:r>
          </w:p>
        </w:tc>
        <w:tc>
          <w:tcPr>
            <w:tcW w:w="1231" w:type="dxa"/>
          </w:tcPr>
          <w:p w14:paraId="1C76A031" w14:textId="77777777" w:rsidR="00DE0A96" w:rsidRPr="00DE0A96" w:rsidRDefault="00DE0A96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</w:p>
        </w:tc>
      </w:tr>
      <w:tr w:rsidR="00DE0A96" w:rsidRPr="00084198" w14:paraId="32EDF82E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3C0C58F2" w14:textId="77777777" w:rsidR="00DE0A96" w:rsidRPr="00DE0A96" w:rsidRDefault="00DE0A96" w:rsidP="004A44D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</w:r>
            <w:r w:rsidRPr="00DE0A96">
              <w:rPr>
                <w:b/>
                <w:noProof/>
                <w:sz w:val="22"/>
                <w:szCs w:val="22"/>
                <w:lang w:val="en-CA" w:eastAsia="ko-KR"/>
              </w:rPr>
              <w:t>bcw_idx</w:t>
            </w:r>
            <w:r w:rsidRPr="00DE0A96">
              <w:rPr>
                <w:noProof/>
                <w:sz w:val="22"/>
                <w:szCs w:val="22"/>
                <w:lang w:val="en-CA" w:eastAsia="ko-KR"/>
              </w:rPr>
              <w:t>[ x0 ][ y0 ]</w:t>
            </w:r>
          </w:p>
        </w:tc>
        <w:tc>
          <w:tcPr>
            <w:tcW w:w="1231" w:type="dxa"/>
          </w:tcPr>
          <w:p w14:paraId="40BD22D4" w14:textId="77777777" w:rsidR="00DE0A96" w:rsidRPr="00DE0A96" w:rsidRDefault="00DE0A96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>ae(v)</w:t>
            </w:r>
          </w:p>
        </w:tc>
      </w:tr>
      <w:tr w:rsidR="00DE0A96" w:rsidRPr="00084198" w14:paraId="02105E0F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6E56DC64" w14:textId="77777777" w:rsidR="00DE0A96" w:rsidRPr="00DE0A96" w:rsidRDefault="00DE0A96" w:rsidP="004A44D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sz w:val="22"/>
                <w:szCs w:val="22"/>
                <w:lang w:val="en-CA" w:eastAsia="ko-KR"/>
              </w:rPr>
            </w:pPr>
            <w:r w:rsidRPr="00DE0A96">
              <w:rPr>
                <w:noProof/>
                <w:sz w:val="22"/>
                <w:szCs w:val="22"/>
                <w:lang w:val="en-CA" w:eastAsia="ko-KR"/>
              </w:rPr>
              <w:tab/>
              <w:t>……</w:t>
            </w:r>
          </w:p>
        </w:tc>
        <w:tc>
          <w:tcPr>
            <w:tcW w:w="1231" w:type="dxa"/>
          </w:tcPr>
          <w:p w14:paraId="1551E6CF" w14:textId="77777777" w:rsidR="00DE0A96" w:rsidRPr="00DE0A96" w:rsidRDefault="00DE0A96" w:rsidP="004A44D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  <w:tr w:rsidR="00DE0A96" w:rsidRPr="00084198" w14:paraId="794E9B3E" w14:textId="77777777" w:rsidTr="00247095">
        <w:trPr>
          <w:cantSplit/>
          <w:trHeight w:val="198"/>
          <w:jc w:val="center"/>
        </w:trPr>
        <w:tc>
          <w:tcPr>
            <w:tcW w:w="8222" w:type="dxa"/>
          </w:tcPr>
          <w:p w14:paraId="48F5042B" w14:textId="77777777" w:rsidR="00DE0A96" w:rsidRPr="00DE0A96" w:rsidRDefault="00DE0A96" w:rsidP="004A44D5">
            <w:pPr>
              <w:pStyle w:val="tablesyntax"/>
              <w:spacing w:before="20" w:after="40"/>
              <w:contextualSpacing/>
              <w:rPr>
                <w:noProof/>
                <w:sz w:val="22"/>
                <w:szCs w:val="22"/>
                <w:lang w:val="en-CA"/>
              </w:rPr>
            </w:pPr>
            <w:r w:rsidRPr="00DE0A96">
              <w:rPr>
                <w:noProof/>
                <w:sz w:val="22"/>
                <w:szCs w:val="22"/>
                <w:lang w:val="en-CA"/>
              </w:rPr>
              <w:tab/>
              <w:t>}</w:t>
            </w:r>
          </w:p>
        </w:tc>
        <w:tc>
          <w:tcPr>
            <w:tcW w:w="1231" w:type="dxa"/>
          </w:tcPr>
          <w:p w14:paraId="7AADD198" w14:textId="77777777" w:rsidR="00DE0A96" w:rsidRPr="00DE0A96" w:rsidRDefault="00DE0A96" w:rsidP="004A44D5">
            <w:pPr>
              <w:pStyle w:val="tablesyntax"/>
              <w:spacing w:before="20" w:after="40"/>
              <w:contextualSpacing/>
              <w:jc w:val="center"/>
              <w:rPr>
                <w:noProof/>
                <w:sz w:val="22"/>
                <w:szCs w:val="22"/>
                <w:lang w:val="en-CA"/>
              </w:rPr>
            </w:pPr>
          </w:p>
        </w:tc>
      </w:tr>
    </w:tbl>
    <w:p w14:paraId="5E20163C" w14:textId="77777777" w:rsidR="00D275A8" w:rsidRDefault="00D275A8" w:rsidP="007D7E63">
      <w:pPr>
        <w:rPr>
          <w:szCs w:val="22"/>
          <w:lang w:val="en-CA" w:eastAsia="ko-KR"/>
        </w:rPr>
      </w:pPr>
    </w:p>
    <w:p w14:paraId="7FB5AE9A" w14:textId="6C18DD2A" w:rsidR="003E3451" w:rsidRDefault="005151C2" w:rsidP="007D7E63">
      <w:pPr>
        <w:rPr>
          <w:szCs w:val="22"/>
          <w:lang w:val="en-CA" w:eastAsia="ko-KR"/>
        </w:rPr>
      </w:pPr>
      <w:del w:id="37" w:author="Naeri Park" w:date="2019-10-02T02:44:00Z">
        <w:r w:rsidDel="00232A5C">
          <w:rPr>
            <w:rFonts w:hint="eastAsia"/>
            <w:szCs w:val="22"/>
            <w:lang w:val="en-CA" w:eastAsia="ko-KR"/>
          </w:rPr>
          <w:delText>Also, in the previous meeting, PROF</w:delText>
        </w:r>
        <w:r w:rsidDel="00232A5C">
          <w:rPr>
            <w:szCs w:val="22"/>
            <w:lang w:val="en-CA" w:eastAsia="ko-KR"/>
          </w:rPr>
          <w:delText>[1] for affine prediction block</w:delText>
        </w:r>
        <w:r w:rsidDel="00232A5C">
          <w:rPr>
            <w:rFonts w:hint="eastAsia"/>
            <w:szCs w:val="22"/>
            <w:lang w:val="en-CA" w:eastAsia="ko-KR"/>
          </w:rPr>
          <w:delText xml:space="preserve"> was adopted to the VTM</w:delText>
        </w:r>
        <w:r w:rsidDel="00232A5C">
          <w:rPr>
            <w:szCs w:val="22"/>
            <w:lang w:val="en-CA" w:eastAsia="ko-KR"/>
          </w:rPr>
          <w:delText>6.0</w:delText>
        </w:r>
        <w:r w:rsidR="00A662B2" w:rsidDel="00232A5C">
          <w:rPr>
            <w:szCs w:val="22"/>
            <w:lang w:val="en-CA" w:eastAsia="ko-KR"/>
          </w:rPr>
          <w:delText>, a</w:delText>
        </w:r>
        <w:r w:rsidR="003E3451" w:rsidDel="00232A5C">
          <w:rPr>
            <w:szCs w:val="22"/>
            <w:lang w:val="en-CA" w:eastAsia="ko-KR"/>
          </w:rPr>
          <w:delText>nd</w:delText>
        </w:r>
        <w:r w:rsidDel="00232A5C">
          <w:rPr>
            <w:szCs w:val="22"/>
            <w:lang w:val="en-CA" w:eastAsia="ko-KR"/>
          </w:rPr>
          <w:delText xml:space="preserve"> </w:delText>
        </w:r>
        <w:r w:rsidR="003E3451" w:rsidDel="00232A5C">
          <w:rPr>
            <w:szCs w:val="22"/>
            <w:lang w:val="en-CA" w:eastAsia="ko-KR"/>
          </w:rPr>
          <w:delText>t</w:delText>
        </w:r>
        <w:r w:rsidDel="00232A5C">
          <w:rPr>
            <w:szCs w:val="22"/>
            <w:lang w:val="en-CA" w:eastAsia="ko-KR"/>
          </w:rPr>
          <w:delText xml:space="preserve">he PROF can be applied when BCW or WP tool is turned on. But, according to the Ticket #459, </w:delText>
        </w:r>
        <w:r w:rsidR="003E3451" w:rsidDel="00232A5C">
          <w:rPr>
            <w:szCs w:val="22"/>
            <w:lang w:val="en-CA" w:eastAsia="ko-KR"/>
          </w:rPr>
          <w:delText xml:space="preserve">the behavior between BCW and WP is performed same as </w:delText>
        </w:r>
        <w:r w:rsidR="003E3451" w:rsidDel="00232A5C">
          <w:rPr>
            <w:szCs w:val="22"/>
            <w:lang w:val="en-CA" w:eastAsia="ko-KR"/>
          </w:rPr>
          <w:fldChar w:fldCharType="begin"/>
        </w:r>
        <w:r w:rsidR="003E3451" w:rsidDel="00232A5C">
          <w:rPr>
            <w:szCs w:val="22"/>
            <w:lang w:val="en-CA" w:eastAsia="ko-KR"/>
          </w:rPr>
          <w:delInstrText xml:space="preserve"> REF _Ref19017930 \h </w:delInstrText>
        </w:r>
        <w:r w:rsidR="003E3451" w:rsidDel="00232A5C">
          <w:rPr>
            <w:szCs w:val="22"/>
            <w:lang w:val="en-CA" w:eastAsia="ko-KR"/>
          </w:rPr>
        </w:r>
        <w:r w:rsidR="003E3451" w:rsidDel="00232A5C">
          <w:rPr>
            <w:szCs w:val="22"/>
            <w:lang w:val="en-CA" w:eastAsia="ko-KR"/>
          </w:rPr>
          <w:fldChar w:fldCharType="separate"/>
        </w:r>
        <w:r w:rsidR="003E3451" w:rsidDel="00232A5C">
          <w:delText xml:space="preserve">Figure </w:delText>
        </w:r>
        <w:r w:rsidR="003E3451" w:rsidDel="00232A5C">
          <w:rPr>
            <w:noProof/>
          </w:rPr>
          <w:delText>1</w:delText>
        </w:r>
        <w:r w:rsidR="003E3451" w:rsidDel="00232A5C">
          <w:rPr>
            <w:szCs w:val="22"/>
            <w:lang w:val="en-CA" w:eastAsia="ko-KR"/>
          </w:rPr>
          <w:fldChar w:fldCharType="end"/>
        </w:r>
        <w:r w:rsidR="003E3451" w:rsidDel="00232A5C">
          <w:rPr>
            <w:szCs w:val="22"/>
            <w:lang w:val="en-CA" w:eastAsia="ko-KR"/>
          </w:rPr>
          <w:delText>, which is contrary operating to the philosophy of the BCW.</w:delText>
        </w:r>
        <w:r w:rsidR="00193F91" w:rsidDel="00232A5C">
          <w:rPr>
            <w:szCs w:val="22"/>
            <w:lang w:val="en-CA" w:eastAsia="ko-KR"/>
          </w:rPr>
          <w:delText xml:space="preserve"> Therefore, the behavior between BCW and WP in PROF process should be aligned to proposed methods.</w:delText>
        </w:r>
      </w:del>
    </w:p>
    <w:p w14:paraId="77F84294" w14:textId="281C02EC" w:rsidR="003E3451" w:rsidRPr="00D275A8" w:rsidRDefault="003E3451" w:rsidP="007D7E63">
      <w:pPr>
        <w:rPr>
          <w:szCs w:val="22"/>
          <w:lang w:val="en-CA" w:eastAsia="ko-KR"/>
        </w:rPr>
      </w:pPr>
    </w:p>
    <w:p w14:paraId="2318BD3A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2854407F" w14:textId="4E36265C" w:rsidR="00C778F3" w:rsidRDefault="00C778F3" w:rsidP="00C778F3">
      <w:pPr>
        <w:rPr>
          <w:lang w:val="en-CA" w:eastAsia="ko-KR"/>
        </w:rPr>
      </w:pPr>
      <w:r>
        <w:rPr>
          <w:lang w:val="en-CA" w:eastAsia="ko-KR"/>
        </w:rPr>
        <w:t xml:space="preserve">In this contribution, the methods to fix the behavior between BCW and SW </w:t>
      </w:r>
      <w:r w:rsidR="00DE0A96">
        <w:rPr>
          <w:lang w:val="en-CA" w:eastAsia="ko-KR"/>
        </w:rPr>
        <w:t xml:space="preserve">are </w:t>
      </w:r>
      <w:r>
        <w:rPr>
          <w:lang w:val="en-CA" w:eastAsia="ko-KR"/>
        </w:rPr>
        <w:t>proposed.</w:t>
      </w:r>
      <w:r>
        <w:rPr>
          <w:rFonts w:hint="eastAsia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The </w:t>
      </w:r>
      <w:r w:rsidRPr="007302F8">
        <w:rPr>
          <w:lang w:val="en-CA" w:eastAsia="ko-KR"/>
        </w:rPr>
        <w:t>experimental results</w:t>
      </w:r>
      <w:r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reportedly show </w:t>
      </w:r>
      <w:r>
        <w:rPr>
          <w:lang w:val="en-CA" w:eastAsia="ko-KR"/>
        </w:rPr>
        <w:t xml:space="preserve">no changes in coding performance and run-time </w:t>
      </w:r>
      <w:r w:rsidRPr="007302F8">
        <w:rPr>
          <w:lang w:val="en-CA" w:eastAsia="ko-KR"/>
        </w:rPr>
        <w:t>compared to VTM</w:t>
      </w:r>
      <w:r>
        <w:rPr>
          <w:lang w:val="en-CA" w:eastAsia="ko-KR"/>
        </w:rPr>
        <w:t>6</w:t>
      </w:r>
      <w:r w:rsidRPr="007302F8">
        <w:rPr>
          <w:lang w:val="en-CA" w:eastAsia="ko-KR"/>
        </w:rPr>
        <w:t>.0</w:t>
      </w:r>
      <w:r>
        <w:rPr>
          <w:lang w:val="en-CA" w:eastAsia="ko-KR"/>
        </w:rPr>
        <w:t xml:space="preserve"> </w:t>
      </w:r>
      <w:r w:rsidRPr="007302F8">
        <w:rPr>
          <w:lang w:val="en-CA" w:eastAsia="ko-KR"/>
        </w:rPr>
        <w:t xml:space="preserve">as anchor in </w:t>
      </w:r>
      <w:r>
        <w:rPr>
          <w:lang w:val="en-CA" w:eastAsia="ko-KR"/>
        </w:rPr>
        <w:t>CTC [</w:t>
      </w:r>
      <w:r w:rsidR="005151C2">
        <w:rPr>
          <w:lang w:val="en-CA" w:eastAsia="ko-KR"/>
        </w:rPr>
        <w:t>2</w:t>
      </w:r>
      <w:r>
        <w:rPr>
          <w:lang w:val="en-CA" w:eastAsia="ko-KR"/>
        </w:rPr>
        <w:t>]</w:t>
      </w:r>
      <w:r w:rsidRPr="00F922CE">
        <w:rPr>
          <w:lang w:val="en-CA" w:eastAsia="ko-KR"/>
        </w:rPr>
        <w:t>.</w:t>
      </w:r>
      <w:r>
        <w:rPr>
          <w:lang w:val="en-CA" w:eastAsia="ko-KR"/>
        </w:rPr>
        <w:t xml:space="preserve"> It is recommended to consider this method in the next VTM.</w:t>
      </w:r>
    </w:p>
    <w:p w14:paraId="5D38757B" w14:textId="77777777" w:rsidR="003A685F" w:rsidRPr="00785B7F" w:rsidRDefault="003A685F" w:rsidP="009234A5">
      <w:pPr>
        <w:rPr>
          <w:szCs w:val="22"/>
          <w:lang w:val="en-CA"/>
        </w:rPr>
      </w:pPr>
    </w:p>
    <w:p w14:paraId="2FF93E4D" w14:textId="77777777" w:rsidR="003A685F" w:rsidRPr="005B217D" w:rsidRDefault="003A685F" w:rsidP="003A685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A326E1C" w14:textId="38ADAB05" w:rsidR="00B567B7" w:rsidRPr="00557D7B" w:rsidRDefault="001721E1" w:rsidP="00B567B7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>
        <w:rPr>
          <w:noProof/>
          <w:szCs w:val="22"/>
        </w:rPr>
        <w:t>J. Luo</w:t>
      </w:r>
      <w:r w:rsidR="00B567B7" w:rsidRPr="00557D7B">
        <w:rPr>
          <w:noProof/>
          <w:szCs w:val="22"/>
        </w:rPr>
        <w:t>, et al., “</w:t>
      </w:r>
      <w:r w:rsidR="00B567B7" w:rsidRPr="00B567B7">
        <w:rPr>
          <w:noProof/>
          <w:szCs w:val="22"/>
        </w:rPr>
        <w:t>CE4-2.1: Prediction refinement with optical flow for affine mode</w:t>
      </w:r>
      <w:r w:rsidR="00B567B7"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O0070</w:t>
      </w:r>
      <w:r w:rsidR="00B567B7" w:rsidRPr="00557D7B">
        <w:rPr>
          <w:noProof/>
          <w:szCs w:val="22"/>
        </w:rPr>
        <w:t xml:space="preserve">, </w:t>
      </w:r>
      <w:r>
        <w:t>15</w:t>
      </w:r>
      <w:r w:rsidR="00B567B7">
        <w:t xml:space="preserve">th Meeting: </w:t>
      </w:r>
      <w:r>
        <w:t>Gothenburg, SE</w:t>
      </w:r>
      <w:r w:rsidR="00B567B7">
        <w:t xml:space="preserve">, </w:t>
      </w:r>
      <w:r>
        <w:t>3</w:t>
      </w:r>
      <w:r w:rsidR="00B567B7">
        <w:t>–</w:t>
      </w:r>
      <w:r>
        <w:t>12</w:t>
      </w:r>
      <w:r w:rsidR="00B567B7">
        <w:t xml:space="preserve"> </w:t>
      </w:r>
      <w:r>
        <w:t>July</w:t>
      </w:r>
      <w:r w:rsidR="00B567B7">
        <w:t>. 2019</w:t>
      </w:r>
      <w:r w:rsidR="00B567B7" w:rsidRPr="00557D7B">
        <w:rPr>
          <w:noProof/>
          <w:szCs w:val="22"/>
        </w:rPr>
        <w:t>.</w:t>
      </w:r>
    </w:p>
    <w:p w14:paraId="01FDB90E" w14:textId="77777777" w:rsidR="003A685F" w:rsidRPr="00557D7B" w:rsidRDefault="003A685F" w:rsidP="003A685F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>
        <w:t>14th Meeting: Geneva, CH, 19–27 Mar. 2019</w:t>
      </w:r>
      <w:r w:rsidRPr="00557D7B">
        <w:rPr>
          <w:noProof/>
          <w:szCs w:val="22"/>
        </w:rPr>
        <w:t>.</w:t>
      </w:r>
    </w:p>
    <w:p w14:paraId="60296AF6" w14:textId="77777777" w:rsidR="003A685F" w:rsidRPr="00CE33ED" w:rsidRDefault="003A685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F48B3B6" w:rsidR="00342FF4" w:rsidRPr="005B217D" w:rsidRDefault="003A685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A685F" w:rsidRDefault="007F1F8B" w:rsidP="009234A5">
      <w:pPr>
        <w:rPr>
          <w:szCs w:val="22"/>
          <w:lang w:val="en-CA"/>
        </w:rPr>
      </w:pPr>
    </w:p>
    <w:sectPr w:rsidR="007F1F8B" w:rsidRPr="003A685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60EA9" w14:textId="77777777" w:rsidR="004A139A" w:rsidRDefault="004A139A">
      <w:r>
        <w:separator/>
      </w:r>
    </w:p>
  </w:endnote>
  <w:endnote w:type="continuationSeparator" w:id="0">
    <w:p w14:paraId="4318E627" w14:textId="77777777" w:rsidR="004A139A" w:rsidRDefault="004A1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278EE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0507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8" w:author="Naeri Park" w:date="2019-10-03T16:58:00Z">
      <w:r w:rsidR="00C05077">
        <w:rPr>
          <w:rStyle w:val="a5"/>
          <w:noProof/>
        </w:rPr>
        <w:t>2019-10-03</w:t>
      </w:r>
    </w:ins>
    <w:del w:id="39" w:author="Naeri Park" w:date="2019-10-02T02:43:00Z">
      <w:r w:rsidR="00F15235" w:rsidDel="00232A5C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63092" w14:textId="77777777" w:rsidR="004A139A" w:rsidRDefault="004A139A">
      <w:r>
        <w:separator/>
      </w:r>
    </w:p>
  </w:footnote>
  <w:footnote w:type="continuationSeparator" w:id="0">
    <w:p w14:paraId="0995E870" w14:textId="77777777" w:rsidR="004A139A" w:rsidRDefault="004A1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B3F580E"/>
    <w:multiLevelType w:val="hybridMultilevel"/>
    <w:tmpl w:val="98F0C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7E72E83"/>
    <w:multiLevelType w:val="hybridMultilevel"/>
    <w:tmpl w:val="84727AC6"/>
    <w:lvl w:ilvl="0" w:tplc="5D5C285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8"/>
  </w:num>
  <w:num w:numId="14">
    <w:abstractNumId w:val="2"/>
  </w:num>
  <w:num w:numId="15">
    <w:abstractNumId w:val="12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eri Park">
    <w15:presenceInfo w15:providerId="None" w15:userId="Naeri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232D"/>
    <w:rsid w:val="00065039"/>
    <w:rsid w:val="0007614F"/>
    <w:rsid w:val="00081398"/>
    <w:rsid w:val="0008580F"/>
    <w:rsid w:val="00091150"/>
    <w:rsid w:val="00094479"/>
    <w:rsid w:val="000962AC"/>
    <w:rsid w:val="000B0C0F"/>
    <w:rsid w:val="000B1C6B"/>
    <w:rsid w:val="000B4FF9"/>
    <w:rsid w:val="000C09AC"/>
    <w:rsid w:val="000E00F3"/>
    <w:rsid w:val="000F05EC"/>
    <w:rsid w:val="000F158C"/>
    <w:rsid w:val="00102F3D"/>
    <w:rsid w:val="001049FA"/>
    <w:rsid w:val="00124E38"/>
    <w:rsid w:val="0012580B"/>
    <w:rsid w:val="00131F90"/>
    <w:rsid w:val="0013458C"/>
    <w:rsid w:val="0013526E"/>
    <w:rsid w:val="00146152"/>
    <w:rsid w:val="00154DE6"/>
    <w:rsid w:val="00155526"/>
    <w:rsid w:val="00171371"/>
    <w:rsid w:val="001721E1"/>
    <w:rsid w:val="00175A24"/>
    <w:rsid w:val="0018571C"/>
    <w:rsid w:val="00187E58"/>
    <w:rsid w:val="001900B1"/>
    <w:rsid w:val="00193F91"/>
    <w:rsid w:val="001A297E"/>
    <w:rsid w:val="001A368E"/>
    <w:rsid w:val="001A7329"/>
    <w:rsid w:val="001A792F"/>
    <w:rsid w:val="001B4E28"/>
    <w:rsid w:val="001C0BAA"/>
    <w:rsid w:val="001C3525"/>
    <w:rsid w:val="001C3AFB"/>
    <w:rsid w:val="001C46A5"/>
    <w:rsid w:val="001D1BD2"/>
    <w:rsid w:val="001D434B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A5C"/>
    <w:rsid w:val="002375C1"/>
    <w:rsid w:val="002410A2"/>
    <w:rsid w:val="00247095"/>
    <w:rsid w:val="00263398"/>
    <w:rsid w:val="00263B99"/>
    <w:rsid w:val="00266F06"/>
    <w:rsid w:val="00275BCF"/>
    <w:rsid w:val="00284906"/>
    <w:rsid w:val="00291E36"/>
    <w:rsid w:val="00292257"/>
    <w:rsid w:val="002A54E0"/>
    <w:rsid w:val="002B1595"/>
    <w:rsid w:val="002B191D"/>
    <w:rsid w:val="002B2E83"/>
    <w:rsid w:val="002C7FB7"/>
    <w:rsid w:val="002D0AF6"/>
    <w:rsid w:val="002F164D"/>
    <w:rsid w:val="00300240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85F"/>
    <w:rsid w:val="003A7CE6"/>
    <w:rsid w:val="003C20E4"/>
    <w:rsid w:val="003D4893"/>
    <w:rsid w:val="003D6342"/>
    <w:rsid w:val="003E3451"/>
    <w:rsid w:val="003E6F90"/>
    <w:rsid w:val="003E73ED"/>
    <w:rsid w:val="003F5D0F"/>
    <w:rsid w:val="003F6BF9"/>
    <w:rsid w:val="00414101"/>
    <w:rsid w:val="004219CF"/>
    <w:rsid w:val="004234F0"/>
    <w:rsid w:val="00433DDB"/>
    <w:rsid w:val="00435A29"/>
    <w:rsid w:val="00437619"/>
    <w:rsid w:val="00446373"/>
    <w:rsid w:val="00465A1E"/>
    <w:rsid w:val="0049445A"/>
    <w:rsid w:val="004A139A"/>
    <w:rsid w:val="004A2A63"/>
    <w:rsid w:val="004B210C"/>
    <w:rsid w:val="004D405F"/>
    <w:rsid w:val="004E4F4F"/>
    <w:rsid w:val="004E6789"/>
    <w:rsid w:val="004F61E3"/>
    <w:rsid w:val="00502E10"/>
    <w:rsid w:val="0051015C"/>
    <w:rsid w:val="005151C2"/>
    <w:rsid w:val="00516CF1"/>
    <w:rsid w:val="005173D6"/>
    <w:rsid w:val="00531AE9"/>
    <w:rsid w:val="00536188"/>
    <w:rsid w:val="00550A66"/>
    <w:rsid w:val="00567EC7"/>
    <w:rsid w:val="00570013"/>
    <w:rsid w:val="005753EC"/>
    <w:rsid w:val="005801A2"/>
    <w:rsid w:val="00594BAD"/>
    <w:rsid w:val="005952A5"/>
    <w:rsid w:val="005A33A1"/>
    <w:rsid w:val="005B217D"/>
    <w:rsid w:val="005C385F"/>
    <w:rsid w:val="005C7C26"/>
    <w:rsid w:val="005E1AC6"/>
    <w:rsid w:val="005E3F2B"/>
    <w:rsid w:val="005F6F1B"/>
    <w:rsid w:val="00602C49"/>
    <w:rsid w:val="00615995"/>
    <w:rsid w:val="00616155"/>
    <w:rsid w:val="00624B33"/>
    <w:rsid w:val="0063041A"/>
    <w:rsid w:val="00630AA2"/>
    <w:rsid w:val="006340AF"/>
    <w:rsid w:val="00646707"/>
    <w:rsid w:val="0065679B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402"/>
    <w:rsid w:val="006F7528"/>
    <w:rsid w:val="007023DE"/>
    <w:rsid w:val="00712F60"/>
    <w:rsid w:val="00720E3B"/>
    <w:rsid w:val="00723AF5"/>
    <w:rsid w:val="00725A73"/>
    <w:rsid w:val="00733964"/>
    <w:rsid w:val="0074393F"/>
    <w:rsid w:val="00745F6B"/>
    <w:rsid w:val="0075175B"/>
    <w:rsid w:val="0075585E"/>
    <w:rsid w:val="00760C69"/>
    <w:rsid w:val="00770571"/>
    <w:rsid w:val="007768FF"/>
    <w:rsid w:val="007824D3"/>
    <w:rsid w:val="00785B7F"/>
    <w:rsid w:val="0079155F"/>
    <w:rsid w:val="00796EE3"/>
    <w:rsid w:val="007A7D29"/>
    <w:rsid w:val="007B4AB8"/>
    <w:rsid w:val="007D1181"/>
    <w:rsid w:val="007D7E63"/>
    <w:rsid w:val="007E01A3"/>
    <w:rsid w:val="007F1F8B"/>
    <w:rsid w:val="007F6205"/>
    <w:rsid w:val="007F67A1"/>
    <w:rsid w:val="00811C05"/>
    <w:rsid w:val="008206C8"/>
    <w:rsid w:val="0082797A"/>
    <w:rsid w:val="00833835"/>
    <w:rsid w:val="008529A9"/>
    <w:rsid w:val="0086387C"/>
    <w:rsid w:val="00874A6C"/>
    <w:rsid w:val="00876C65"/>
    <w:rsid w:val="00882F72"/>
    <w:rsid w:val="008A4B4C"/>
    <w:rsid w:val="008B12CD"/>
    <w:rsid w:val="008C239F"/>
    <w:rsid w:val="008D287E"/>
    <w:rsid w:val="008D6AC3"/>
    <w:rsid w:val="008E480C"/>
    <w:rsid w:val="00907757"/>
    <w:rsid w:val="00916857"/>
    <w:rsid w:val="009212B0"/>
    <w:rsid w:val="00921FA1"/>
    <w:rsid w:val="009234A5"/>
    <w:rsid w:val="00933453"/>
    <w:rsid w:val="009336F7"/>
    <w:rsid w:val="0093636C"/>
    <w:rsid w:val="009374A7"/>
    <w:rsid w:val="009543BD"/>
    <w:rsid w:val="00955F6D"/>
    <w:rsid w:val="00977C16"/>
    <w:rsid w:val="0098551D"/>
    <w:rsid w:val="00985DCB"/>
    <w:rsid w:val="0099518F"/>
    <w:rsid w:val="009A523D"/>
    <w:rsid w:val="009B02A1"/>
    <w:rsid w:val="009B1C0A"/>
    <w:rsid w:val="009B3361"/>
    <w:rsid w:val="009B7F3F"/>
    <w:rsid w:val="009D7CE6"/>
    <w:rsid w:val="009F0A2A"/>
    <w:rsid w:val="009F496B"/>
    <w:rsid w:val="00A01439"/>
    <w:rsid w:val="00A02E61"/>
    <w:rsid w:val="00A05CFF"/>
    <w:rsid w:val="00A13048"/>
    <w:rsid w:val="00A46843"/>
    <w:rsid w:val="00A56B97"/>
    <w:rsid w:val="00A5760D"/>
    <w:rsid w:val="00A6093D"/>
    <w:rsid w:val="00A662B2"/>
    <w:rsid w:val="00A7563B"/>
    <w:rsid w:val="00A767DC"/>
    <w:rsid w:val="00A76A6D"/>
    <w:rsid w:val="00A83253"/>
    <w:rsid w:val="00AA62AD"/>
    <w:rsid w:val="00AA6E84"/>
    <w:rsid w:val="00AB1A1C"/>
    <w:rsid w:val="00AD05A8"/>
    <w:rsid w:val="00AE341B"/>
    <w:rsid w:val="00AF0BEE"/>
    <w:rsid w:val="00B01905"/>
    <w:rsid w:val="00B03E96"/>
    <w:rsid w:val="00B07CA7"/>
    <w:rsid w:val="00B1279A"/>
    <w:rsid w:val="00B23449"/>
    <w:rsid w:val="00B27FF8"/>
    <w:rsid w:val="00B3640F"/>
    <w:rsid w:val="00B4194A"/>
    <w:rsid w:val="00B437E8"/>
    <w:rsid w:val="00B5222E"/>
    <w:rsid w:val="00B53179"/>
    <w:rsid w:val="00B567B7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809"/>
    <w:rsid w:val="00BC5AFD"/>
    <w:rsid w:val="00BC5B4F"/>
    <w:rsid w:val="00BD0FBF"/>
    <w:rsid w:val="00BF0489"/>
    <w:rsid w:val="00BF2EE8"/>
    <w:rsid w:val="00C00DDE"/>
    <w:rsid w:val="00C04F43"/>
    <w:rsid w:val="00C05077"/>
    <w:rsid w:val="00C0609D"/>
    <w:rsid w:val="00C115AB"/>
    <w:rsid w:val="00C21B6B"/>
    <w:rsid w:val="00C25C80"/>
    <w:rsid w:val="00C26CCB"/>
    <w:rsid w:val="00C30249"/>
    <w:rsid w:val="00C3723B"/>
    <w:rsid w:val="00C42466"/>
    <w:rsid w:val="00C465E2"/>
    <w:rsid w:val="00C606C9"/>
    <w:rsid w:val="00C778F3"/>
    <w:rsid w:val="00C80288"/>
    <w:rsid w:val="00C84003"/>
    <w:rsid w:val="00C90650"/>
    <w:rsid w:val="00C9366A"/>
    <w:rsid w:val="00C97D78"/>
    <w:rsid w:val="00CB7E63"/>
    <w:rsid w:val="00CC2AAE"/>
    <w:rsid w:val="00CC5A42"/>
    <w:rsid w:val="00CD0EAB"/>
    <w:rsid w:val="00CD2E14"/>
    <w:rsid w:val="00CE33ED"/>
    <w:rsid w:val="00CE5E02"/>
    <w:rsid w:val="00CF2E96"/>
    <w:rsid w:val="00CF34DB"/>
    <w:rsid w:val="00CF3917"/>
    <w:rsid w:val="00CF558F"/>
    <w:rsid w:val="00D010C0"/>
    <w:rsid w:val="00D073E2"/>
    <w:rsid w:val="00D275A8"/>
    <w:rsid w:val="00D446EC"/>
    <w:rsid w:val="00D51BF0"/>
    <w:rsid w:val="00D531DB"/>
    <w:rsid w:val="00D55942"/>
    <w:rsid w:val="00D807BF"/>
    <w:rsid w:val="00D82FCC"/>
    <w:rsid w:val="00D83F8F"/>
    <w:rsid w:val="00D90E38"/>
    <w:rsid w:val="00D96DD3"/>
    <w:rsid w:val="00DA17FC"/>
    <w:rsid w:val="00DA7887"/>
    <w:rsid w:val="00DB2C26"/>
    <w:rsid w:val="00DB773B"/>
    <w:rsid w:val="00DC471D"/>
    <w:rsid w:val="00DC5DCB"/>
    <w:rsid w:val="00DD02F4"/>
    <w:rsid w:val="00DD45B9"/>
    <w:rsid w:val="00DD6622"/>
    <w:rsid w:val="00DE0A96"/>
    <w:rsid w:val="00DE1C7C"/>
    <w:rsid w:val="00DE6B43"/>
    <w:rsid w:val="00E11923"/>
    <w:rsid w:val="00E262D4"/>
    <w:rsid w:val="00E36250"/>
    <w:rsid w:val="00E419FF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5235"/>
    <w:rsid w:val="00F2488D"/>
    <w:rsid w:val="00F601A0"/>
    <w:rsid w:val="00F712E9"/>
    <w:rsid w:val="00F73032"/>
    <w:rsid w:val="00F848FC"/>
    <w:rsid w:val="00F906F6"/>
    <w:rsid w:val="00F91D0B"/>
    <w:rsid w:val="00F9282A"/>
    <w:rsid w:val="00F96BAD"/>
    <w:rsid w:val="00FA139D"/>
    <w:rsid w:val="00FA60F5"/>
    <w:rsid w:val="00FB0E84"/>
    <w:rsid w:val="00FC2405"/>
    <w:rsid w:val="00FD01C2"/>
    <w:rsid w:val="00FD6AA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0CCA3D9-97BC-4043-8123-12252804D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3A68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3A685F"/>
    <w:rPr>
      <w:b/>
      <w:bCs/>
      <w:sz w:val="20"/>
    </w:rPr>
  </w:style>
  <w:style w:type="table" w:styleId="ac">
    <w:name w:val="Table Grid"/>
    <w:basedOn w:val="a1"/>
    <w:uiPriority w:val="59"/>
    <w:rsid w:val="003A6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uiPriority w:val="99"/>
    <w:rsid w:val="009543BD"/>
    <w:rPr>
      <w:sz w:val="16"/>
    </w:rPr>
  </w:style>
  <w:style w:type="paragraph" w:customStyle="1" w:styleId="tableheading">
    <w:name w:val="table heading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543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543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543BD"/>
    <w:rPr>
      <w:rFonts w:eastAsia="맑은 고딕"/>
      <w:lang w:val="en-GB"/>
    </w:rPr>
  </w:style>
  <w:style w:type="paragraph" w:styleId="ae">
    <w:name w:val="annotation text"/>
    <w:basedOn w:val="a"/>
    <w:link w:val="Char0"/>
    <w:semiHidden/>
    <w:unhideWhenUsed/>
    <w:rsid w:val="00A7563B"/>
    <w:pPr>
      <w:jc w:val="left"/>
    </w:pPr>
  </w:style>
  <w:style w:type="character" w:customStyle="1" w:styleId="Char0">
    <w:name w:val="메모 텍스트 Char"/>
    <w:basedOn w:val="a0"/>
    <w:link w:val="ae"/>
    <w:semiHidden/>
    <w:rsid w:val="00A7563B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A7563B"/>
    <w:rPr>
      <w:b/>
      <w:bCs/>
    </w:rPr>
  </w:style>
  <w:style w:type="character" w:customStyle="1" w:styleId="Char1">
    <w:name w:val="메모 주제 Char"/>
    <w:basedOn w:val="Char0"/>
    <w:link w:val="af"/>
    <w:semiHidden/>
    <w:rsid w:val="00A7563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1F1E2-8536-48EA-ABE2-B87A6442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5</Pages>
  <Words>1597</Words>
  <Characters>9109</Characters>
  <Application>Microsoft Office Word</Application>
  <DocSecurity>0</DocSecurity>
  <Lines>75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60</cp:revision>
  <cp:lastPrinted>1901-01-01T07:00:00Z</cp:lastPrinted>
  <dcterms:created xsi:type="dcterms:W3CDTF">2019-04-11T19:57:00Z</dcterms:created>
  <dcterms:modified xsi:type="dcterms:W3CDTF">2019-10-03T08:00:00Z</dcterms:modified>
</cp:coreProperties>
</file>