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2723CA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46BBCB9" w:rsidR="008A4B4C" w:rsidRPr="005B217D" w:rsidRDefault="00E61DAC" w:rsidP="00CA69F7">
            <w:pPr>
              <w:tabs>
                <w:tab w:val="left" w:pos="7200"/>
              </w:tabs>
              <w:rPr>
                <w:rFonts w:hint="eastAsia"/>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CA69F7">
              <w:rPr>
                <w:lang w:val="en-CA"/>
              </w:rPr>
              <w:t>0265</w:t>
            </w:r>
            <w:ins w:id="0" w:author="Lim Sung-Chang" w:date="2019-09-25T11:02:00Z">
              <w:r w:rsidR="00A31D6C">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C6C7BA" w:rsidR="00E61DAC" w:rsidRPr="005B217D" w:rsidRDefault="00D50F9A" w:rsidP="00BF5BEF">
            <w:pPr>
              <w:spacing w:before="60" w:after="60"/>
              <w:rPr>
                <w:b/>
                <w:szCs w:val="22"/>
                <w:lang w:val="en-CA"/>
              </w:rPr>
            </w:pPr>
            <w:r>
              <w:rPr>
                <w:b/>
                <w:szCs w:val="22"/>
                <w:lang w:val="en-CA"/>
              </w:rPr>
              <w:t xml:space="preserve">CE3-related: </w:t>
            </w:r>
            <w:r>
              <w:rPr>
                <w:rFonts w:hint="eastAsia"/>
                <w:b/>
                <w:szCs w:val="22"/>
                <w:lang w:val="en-CA" w:eastAsia="ko-KR"/>
              </w:rPr>
              <w:t>CCLM</w:t>
            </w:r>
            <w:r>
              <w:rPr>
                <w:b/>
                <w:szCs w:val="22"/>
                <w:lang w:val="en-CA" w:eastAsia="ko-KR"/>
              </w:rPr>
              <w:t xml:space="preserve"> </w:t>
            </w:r>
            <w:r w:rsidR="00A55E8D">
              <w:rPr>
                <w:b/>
                <w:szCs w:val="22"/>
                <w:lang w:val="en-CA" w:eastAsia="ko-KR"/>
              </w:rPr>
              <w:t>w</w:t>
            </w:r>
            <w:r w:rsidR="009C6688">
              <w:rPr>
                <w:b/>
                <w:szCs w:val="22"/>
                <w:lang w:val="en-CA" w:eastAsia="ko-KR"/>
              </w:rPr>
              <w:t>ith</w:t>
            </w:r>
            <w:r w:rsidR="00A55E8D">
              <w:rPr>
                <w:b/>
                <w:szCs w:val="22"/>
                <w:lang w:val="en-CA" w:eastAsia="ko-KR"/>
              </w:rPr>
              <w:t xml:space="preserve"> unified</w:t>
            </w:r>
            <w:r w:rsidR="009C6688">
              <w:rPr>
                <w:b/>
                <w:szCs w:val="22"/>
                <w:lang w:val="en-CA" w:eastAsia="ko-KR"/>
              </w:rPr>
              <w:t xml:space="preserve"> filter shape</w:t>
            </w:r>
          </w:p>
        </w:tc>
      </w:tr>
      <w:tr w:rsidR="00D50F9A" w:rsidRPr="005B217D" w14:paraId="3D8B01B2" w14:textId="77777777" w:rsidTr="000962AC">
        <w:tc>
          <w:tcPr>
            <w:tcW w:w="1458" w:type="dxa"/>
          </w:tcPr>
          <w:p w14:paraId="7AC356CE" w14:textId="77777777" w:rsidR="00D50F9A" w:rsidRPr="005B217D" w:rsidRDefault="00D50F9A" w:rsidP="00D50F9A">
            <w:pPr>
              <w:spacing w:before="60" w:after="60"/>
              <w:rPr>
                <w:i/>
                <w:szCs w:val="22"/>
                <w:lang w:val="en-CA"/>
              </w:rPr>
            </w:pPr>
            <w:r w:rsidRPr="005B217D">
              <w:rPr>
                <w:i/>
                <w:szCs w:val="22"/>
                <w:lang w:val="en-CA"/>
              </w:rPr>
              <w:t>Status:</w:t>
            </w:r>
          </w:p>
        </w:tc>
        <w:tc>
          <w:tcPr>
            <w:tcW w:w="7902" w:type="dxa"/>
            <w:gridSpan w:val="3"/>
          </w:tcPr>
          <w:p w14:paraId="32E60643" w14:textId="4510599B" w:rsidR="00D50F9A" w:rsidRPr="005B217D" w:rsidRDefault="00D50F9A" w:rsidP="00D50F9A">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42A447" w:rsidR="00E61DAC" w:rsidRPr="005B217D" w:rsidRDefault="00D50F9A" w:rsidP="005E1AC6">
            <w:pPr>
              <w:spacing w:before="60" w:after="60"/>
              <w:rPr>
                <w:szCs w:val="22"/>
                <w:lang w:val="en-CA"/>
              </w:rPr>
            </w:pPr>
            <w:r w:rsidRPr="005B217D">
              <w:rPr>
                <w:szCs w:val="22"/>
                <w:lang w:val="en-CA"/>
              </w:rPr>
              <w:t>Proposal</w:t>
            </w:r>
          </w:p>
        </w:tc>
      </w:tr>
      <w:tr w:rsidR="00D50F9A" w:rsidRPr="005B217D" w14:paraId="714CD808" w14:textId="77777777" w:rsidTr="000962AC">
        <w:tc>
          <w:tcPr>
            <w:tcW w:w="1458" w:type="dxa"/>
          </w:tcPr>
          <w:p w14:paraId="4DB59313" w14:textId="77777777" w:rsidR="00D50F9A" w:rsidRPr="005B217D" w:rsidRDefault="00D50F9A" w:rsidP="00D50F9A">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684B43E" w14:textId="609B07F1" w:rsidR="00D50F9A" w:rsidRDefault="00D50F9A" w:rsidP="00D50F9A">
            <w:pPr>
              <w:spacing w:before="60" w:after="60"/>
              <w:rPr>
                <w:szCs w:val="22"/>
                <w:lang w:val="en-CA"/>
              </w:rPr>
            </w:pPr>
            <w:proofErr w:type="spellStart"/>
            <w:r>
              <w:rPr>
                <w:szCs w:val="22"/>
                <w:lang w:val="en-CA"/>
              </w:rPr>
              <w:t>Dae-Yeon</w:t>
            </w:r>
            <w:proofErr w:type="spellEnd"/>
            <w:r>
              <w:rPr>
                <w:szCs w:val="22"/>
                <w:lang w:val="en-CA"/>
              </w:rPr>
              <w:t xml:space="preserve"> Kim</w:t>
            </w:r>
          </w:p>
          <w:p w14:paraId="0C03957A" w14:textId="77777777" w:rsidR="00D50F9A" w:rsidRDefault="00D50F9A" w:rsidP="00D50F9A">
            <w:pPr>
              <w:spacing w:before="60" w:after="60"/>
              <w:rPr>
                <w:szCs w:val="22"/>
                <w:lang w:val="en-CA"/>
              </w:rPr>
            </w:pPr>
            <w:r>
              <w:rPr>
                <w:szCs w:val="22"/>
                <w:lang w:val="en-CA"/>
              </w:rPr>
              <w:t xml:space="preserve">11/12/13F, V&amp;S Tower, 26 </w:t>
            </w:r>
            <w:proofErr w:type="spellStart"/>
            <w:r>
              <w:rPr>
                <w:szCs w:val="22"/>
                <w:lang w:val="en-CA"/>
              </w:rPr>
              <w:t>Samseong-ro</w:t>
            </w:r>
            <w:proofErr w:type="spellEnd"/>
            <w:r>
              <w:rPr>
                <w:szCs w:val="22"/>
                <w:lang w:val="en-CA"/>
              </w:rPr>
              <w:t xml:space="preserve"> 85-gil, Gangnam-</w:t>
            </w:r>
            <w:proofErr w:type="spellStart"/>
            <w:r>
              <w:rPr>
                <w:szCs w:val="22"/>
                <w:lang w:val="en-CA"/>
              </w:rPr>
              <w:t>gu</w:t>
            </w:r>
            <w:proofErr w:type="spellEnd"/>
            <w:r>
              <w:rPr>
                <w:szCs w:val="22"/>
                <w:lang w:val="en-CA"/>
              </w:rPr>
              <w:t>, Seoul, 06194, KOREA</w:t>
            </w:r>
          </w:p>
          <w:p w14:paraId="008A32D4" w14:textId="77777777" w:rsidR="00D50F9A" w:rsidRDefault="00D50F9A" w:rsidP="00D50F9A">
            <w:pPr>
              <w:spacing w:before="60" w:after="60"/>
              <w:rPr>
                <w:szCs w:val="22"/>
                <w:lang w:val="en-CA"/>
              </w:rPr>
            </w:pPr>
          </w:p>
          <w:p w14:paraId="05925537" w14:textId="00E90CA8" w:rsidR="00CC1AB4" w:rsidRDefault="00D50F9A" w:rsidP="008D6192">
            <w:pPr>
              <w:spacing w:before="60" w:after="60"/>
              <w:rPr>
                <w:szCs w:val="22"/>
                <w:lang w:val="en-CA"/>
              </w:rPr>
            </w:pPr>
            <w:r>
              <w:rPr>
                <w:szCs w:val="22"/>
                <w:lang w:val="en-CA"/>
              </w:rPr>
              <w:t>Sung-Chang Lim</w:t>
            </w:r>
            <w:r>
              <w:rPr>
                <w:szCs w:val="22"/>
                <w:lang w:val="en-CA"/>
              </w:rPr>
              <w:br/>
            </w:r>
            <w:proofErr w:type="spellStart"/>
            <w:r>
              <w:rPr>
                <w:szCs w:val="22"/>
                <w:lang w:val="en-CA"/>
              </w:rPr>
              <w:t>Jinho</w:t>
            </w:r>
            <w:proofErr w:type="spellEnd"/>
            <w:r>
              <w:rPr>
                <w:szCs w:val="22"/>
                <w:lang w:val="en-CA"/>
              </w:rPr>
              <w:t xml:space="preserve"> Lee</w:t>
            </w:r>
            <w:r>
              <w:rPr>
                <w:szCs w:val="22"/>
                <w:lang w:val="en-CA"/>
              </w:rPr>
              <w:br/>
            </w:r>
            <w:proofErr w:type="spellStart"/>
            <w:r>
              <w:rPr>
                <w:szCs w:val="22"/>
                <w:lang w:val="en-CA"/>
              </w:rPr>
              <w:t>Jungwon</w:t>
            </w:r>
            <w:proofErr w:type="spellEnd"/>
            <w:r>
              <w:rPr>
                <w:szCs w:val="22"/>
                <w:lang w:val="en-CA"/>
              </w:rPr>
              <w:t xml:space="preserve"> Kang</w:t>
            </w:r>
            <w:r w:rsidR="00CC1AB4">
              <w:rPr>
                <w:szCs w:val="22"/>
                <w:lang w:val="en-CA"/>
              </w:rPr>
              <w:br/>
            </w:r>
            <w:proofErr w:type="spellStart"/>
            <w:r w:rsidR="00CC1AB4">
              <w:rPr>
                <w:szCs w:val="22"/>
                <w:lang w:val="en-CA"/>
              </w:rPr>
              <w:t>Hahyun</w:t>
            </w:r>
            <w:proofErr w:type="spellEnd"/>
            <w:r w:rsidR="00CC1AB4">
              <w:rPr>
                <w:szCs w:val="22"/>
                <w:lang w:val="en-CA"/>
              </w:rPr>
              <w:t xml:space="preserve"> Lee</w:t>
            </w:r>
          </w:p>
          <w:p w14:paraId="49D81240" w14:textId="569960E7" w:rsidR="00D50F9A" w:rsidRPr="005B217D" w:rsidRDefault="00D50F9A" w:rsidP="008D6192">
            <w:pPr>
              <w:spacing w:before="60" w:after="60"/>
              <w:rPr>
                <w:szCs w:val="22"/>
                <w:lang w:val="en-CA"/>
              </w:rPr>
            </w:pPr>
            <w:r>
              <w:rPr>
                <w:szCs w:val="22"/>
                <w:lang w:val="en-CA"/>
              </w:rPr>
              <w:t xml:space="preserve">218 </w:t>
            </w:r>
            <w:proofErr w:type="spellStart"/>
            <w:r>
              <w:rPr>
                <w:szCs w:val="22"/>
                <w:lang w:val="en-CA"/>
              </w:rPr>
              <w:t>Gajeong-ro</w:t>
            </w:r>
            <w:proofErr w:type="spellEnd"/>
            <w:r>
              <w:rPr>
                <w:szCs w:val="22"/>
                <w:lang w:val="en-CA"/>
              </w:rPr>
              <w:t xml:space="preserve">, </w:t>
            </w:r>
            <w:proofErr w:type="spellStart"/>
            <w:r>
              <w:rPr>
                <w:szCs w:val="22"/>
                <w:lang w:val="en-CA"/>
              </w:rPr>
              <w:t>Yuseong-gu</w:t>
            </w:r>
            <w:proofErr w:type="spellEnd"/>
            <w:r>
              <w:rPr>
                <w:szCs w:val="22"/>
                <w:lang w:val="en-CA"/>
              </w:rPr>
              <w:t>, Daejeon, 34129, KOREA</w:t>
            </w:r>
          </w:p>
        </w:tc>
        <w:tc>
          <w:tcPr>
            <w:tcW w:w="900" w:type="dxa"/>
          </w:tcPr>
          <w:p w14:paraId="0140ECA2" w14:textId="77777777" w:rsidR="00D50F9A" w:rsidRPr="005B217D" w:rsidRDefault="00D50F9A" w:rsidP="00D50F9A">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170BD1C" w14:textId="77777777" w:rsidR="00D50F9A" w:rsidRDefault="00D50F9A" w:rsidP="00D50F9A">
            <w:pPr>
              <w:spacing w:before="60" w:after="60"/>
              <w:rPr>
                <w:rStyle w:val="a6"/>
                <w:szCs w:val="22"/>
                <w:lang w:val="en-CA"/>
              </w:rPr>
            </w:pPr>
            <w:r w:rsidRPr="005B217D">
              <w:rPr>
                <w:szCs w:val="22"/>
                <w:lang w:val="en-CA"/>
              </w:rPr>
              <w:br/>
            </w:r>
            <w:r>
              <w:rPr>
                <w:szCs w:val="22"/>
                <w:lang w:val="en-CA"/>
              </w:rPr>
              <w:t>+82-10-3060-3361</w:t>
            </w:r>
            <w:r w:rsidRPr="005B217D">
              <w:rPr>
                <w:szCs w:val="22"/>
                <w:lang w:val="en-CA"/>
              </w:rPr>
              <w:br/>
            </w:r>
            <w:hyperlink r:id="rId10" w:history="1">
              <w:r w:rsidRPr="00E438FA">
                <w:rPr>
                  <w:rStyle w:val="a6"/>
                  <w:szCs w:val="22"/>
                  <w:lang w:val="en-CA"/>
                </w:rPr>
                <w:t>brad.kim@chipsnmedia.com</w:t>
              </w:r>
            </w:hyperlink>
          </w:p>
          <w:p w14:paraId="17AC8A6C" w14:textId="77777777" w:rsidR="00D50F9A" w:rsidRDefault="00D50F9A" w:rsidP="00D50F9A">
            <w:pPr>
              <w:spacing w:before="60" w:after="60"/>
              <w:rPr>
                <w:rStyle w:val="a6"/>
              </w:rPr>
            </w:pPr>
          </w:p>
          <w:p w14:paraId="32C2ABFD" w14:textId="29436099" w:rsidR="00D50F9A" w:rsidRPr="005B217D" w:rsidRDefault="002075AC" w:rsidP="00D50F9A">
            <w:pPr>
              <w:spacing w:before="60" w:after="60"/>
              <w:rPr>
                <w:szCs w:val="22"/>
                <w:lang w:val="en-CA"/>
              </w:rPr>
            </w:pPr>
            <w:hyperlink r:id="rId11" w:history="1">
              <w:r w:rsidR="00D50F9A">
                <w:rPr>
                  <w:rStyle w:val="a6"/>
                  <w:szCs w:val="22"/>
                  <w:lang w:val="en-CA"/>
                </w:rPr>
                <w:t>sclim@etri.re.kr</w:t>
              </w:r>
            </w:hyperlink>
            <w:r w:rsidR="00D50F9A">
              <w:rPr>
                <w:rStyle w:val="a6"/>
                <w:szCs w:val="22"/>
                <w:lang w:val="en-CA"/>
              </w:rPr>
              <w:br/>
            </w:r>
            <w:hyperlink r:id="rId12" w:history="1">
              <w:r w:rsidR="00D50F9A" w:rsidRPr="005066C9">
                <w:rPr>
                  <w:rStyle w:val="a6"/>
                  <w:szCs w:val="22"/>
                  <w:lang w:val="en-CA"/>
                </w:rPr>
                <w:t>jinosoul@etri.re.kr</w:t>
              </w:r>
            </w:hyperlink>
            <w:r w:rsidR="00D50F9A">
              <w:rPr>
                <w:szCs w:val="22"/>
                <w:lang w:val="en-CA"/>
              </w:rPr>
              <w:br/>
            </w:r>
            <w:hyperlink r:id="rId13" w:history="1">
              <w:r w:rsidR="00D50F9A">
                <w:rPr>
                  <w:rStyle w:val="a6"/>
                  <w:szCs w:val="22"/>
                  <w:lang w:val="en-CA"/>
                </w:rPr>
                <w:t>jungwon@etri.re.kr</w:t>
              </w:r>
            </w:hyperlink>
            <w:r w:rsidR="00CC1AB4">
              <w:rPr>
                <w:rStyle w:val="a6"/>
                <w:szCs w:val="22"/>
                <w:lang w:val="en-CA"/>
              </w:rPr>
              <w:br/>
            </w:r>
            <w:hyperlink r:id="rId14" w:history="1">
              <w:r w:rsidR="00CC1AB4" w:rsidRPr="007D3FC9">
                <w:rPr>
                  <w:rStyle w:val="a6"/>
                  <w:szCs w:val="22"/>
                  <w:lang w:val="en-CA"/>
                </w:rPr>
                <w:t>hanilee@etri.re.kr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24D297" w:rsidR="00E61DAC" w:rsidRPr="005B217D" w:rsidRDefault="00D50F9A">
            <w:pPr>
              <w:spacing w:before="60" w:after="60"/>
              <w:rPr>
                <w:szCs w:val="22"/>
                <w:lang w:val="en-CA"/>
              </w:rPr>
            </w:pPr>
            <w:proofErr w:type="spellStart"/>
            <w:r>
              <w:rPr>
                <w:szCs w:val="22"/>
                <w:lang w:eastAsia="ko-KR"/>
              </w:rPr>
              <w:t>Chips&amp;Media</w:t>
            </w:r>
            <w:proofErr w:type="spellEnd"/>
            <w:r>
              <w:rPr>
                <w:szCs w:val="22"/>
                <w:lang w:eastAsia="ko-KR"/>
              </w:rPr>
              <w:t xml:space="preserve"> and Electronics and Telecommunications Research Institute (ETRI)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182F6022" w:rsidR="00263398" w:rsidRDefault="004176B8" w:rsidP="009234A5">
      <w:pPr>
        <w:rPr>
          <w:lang w:val="en-CA"/>
        </w:rPr>
      </w:pPr>
      <w:r>
        <w:rPr>
          <w:szCs w:val="22"/>
          <w:lang w:val="en-CA"/>
        </w:rPr>
        <w:t xml:space="preserve">At the previous </w:t>
      </w:r>
      <w:r w:rsidR="00A92C8E">
        <w:rPr>
          <w:lang w:val="en-CA"/>
        </w:rPr>
        <w:t>Gothenburg</w:t>
      </w:r>
      <w:r w:rsidR="00A92C8E" w:rsidDel="00A92C8E">
        <w:rPr>
          <w:szCs w:val="22"/>
          <w:lang w:val="en-CA"/>
        </w:rPr>
        <w:t xml:space="preserve"> </w:t>
      </w:r>
      <w:r>
        <w:rPr>
          <w:szCs w:val="22"/>
          <w:lang w:val="en-CA"/>
        </w:rPr>
        <w:t xml:space="preserve">meeting, </w:t>
      </w:r>
      <w:r w:rsidR="00C66A02">
        <w:rPr>
          <w:szCs w:val="22"/>
          <w:lang w:val="en-CA"/>
        </w:rPr>
        <w:t xml:space="preserve">JVET-O0343 proposed </w:t>
      </w:r>
      <w:r>
        <w:rPr>
          <w:szCs w:val="22"/>
          <w:lang w:val="en-CA"/>
        </w:rPr>
        <w:t xml:space="preserve">a CCLM simplification method </w:t>
      </w:r>
      <w:r w:rsidR="00F308B8">
        <w:rPr>
          <w:szCs w:val="22"/>
          <w:lang w:val="en-CA"/>
        </w:rPr>
        <w:t xml:space="preserve">in both H/W and S/W implementation-wise. </w:t>
      </w:r>
      <w:r w:rsidR="00C66A02">
        <w:rPr>
          <w:szCs w:val="22"/>
          <w:lang w:val="en-CA"/>
        </w:rPr>
        <w:t>In JVET-O0343</w:t>
      </w:r>
      <w:r w:rsidR="00237458">
        <w:rPr>
          <w:szCs w:val="22"/>
          <w:lang w:val="en-CA"/>
        </w:rPr>
        <w:t xml:space="preserve">, </w:t>
      </w:r>
      <w:r w:rsidR="00D571C7" w:rsidRPr="00D50F9A">
        <w:rPr>
          <w:lang w:val="en-CA"/>
        </w:rPr>
        <w:t xml:space="preserve">unavailable neighbouring samples are substituted by available sample values using reference sample </w:t>
      </w:r>
      <w:r w:rsidR="009D4F06">
        <w:rPr>
          <w:lang w:val="en-CA"/>
        </w:rPr>
        <w:t>construction</w:t>
      </w:r>
      <w:r w:rsidR="00D571C7" w:rsidRPr="00D50F9A">
        <w:rPr>
          <w:lang w:val="en-CA"/>
        </w:rPr>
        <w:t xml:space="preserve"> process</w:t>
      </w:r>
      <w:r w:rsidR="00D33E1E">
        <w:rPr>
          <w:lang w:val="en-CA"/>
        </w:rPr>
        <w:t>,</w:t>
      </w:r>
      <w:r w:rsidR="00F308B8">
        <w:rPr>
          <w:lang w:val="en-CA"/>
        </w:rPr>
        <w:t xml:space="preserve"> so that </w:t>
      </w:r>
      <w:r w:rsidR="00F308B8">
        <w:rPr>
          <w:szCs w:val="22"/>
          <w:lang w:val="en-CA"/>
        </w:rPr>
        <w:t xml:space="preserve">it </w:t>
      </w:r>
      <w:r w:rsidR="00D33E1E">
        <w:rPr>
          <w:szCs w:val="22"/>
          <w:lang w:val="en-CA"/>
        </w:rPr>
        <w:t xml:space="preserve">is </w:t>
      </w:r>
      <w:r w:rsidR="00F308B8">
        <w:rPr>
          <w:szCs w:val="22"/>
          <w:lang w:val="en-CA"/>
        </w:rPr>
        <w:t>able to reduce conditional branches and unify down-sampling filter shapes</w:t>
      </w:r>
      <w:r w:rsidR="00D571C7" w:rsidRPr="00D50F9A">
        <w:rPr>
          <w:lang w:val="en-CA"/>
        </w:rPr>
        <w:t>.</w:t>
      </w:r>
      <w:r w:rsidR="00D571C7">
        <w:rPr>
          <w:lang w:val="en-CA"/>
        </w:rPr>
        <w:t xml:space="preserve"> </w:t>
      </w:r>
      <w:r w:rsidR="0095433A">
        <w:rPr>
          <w:lang w:val="en-CA"/>
        </w:rPr>
        <w:t xml:space="preserve">In this </w:t>
      </w:r>
      <w:r w:rsidR="000C600E">
        <w:rPr>
          <w:lang w:val="en-CA"/>
        </w:rPr>
        <w:t>contribution</w:t>
      </w:r>
      <w:r w:rsidR="0095433A">
        <w:rPr>
          <w:lang w:val="en-CA"/>
        </w:rPr>
        <w:t>,</w:t>
      </w:r>
      <w:r w:rsidR="00FC7D54">
        <w:rPr>
          <w:lang w:val="en-CA"/>
        </w:rPr>
        <w:t xml:space="preserve"> </w:t>
      </w:r>
      <w:r w:rsidR="009E5D2C">
        <w:rPr>
          <w:lang w:val="en-CA"/>
        </w:rPr>
        <w:t xml:space="preserve">the complexity </w:t>
      </w:r>
      <w:r w:rsidR="009D7452">
        <w:rPr>
          <w:lang w:val="en-CA"/>
        </w:rPr>
        <w:t xml:space="preserve">analysis on </w:t>
      </w:r>
      <w:r w:rsidR="009E5D2C">
        <w:rPr>
          <w:lang w:val="en-CA"/>
        </w:rPr>
        <w:t xml:space="preserve">the additional operation </w:t>
      </w:r>
      <w:r w:rsidR="002C36AC">
        <w:rPr>
          <w:lang w:val="en-CA"/>
        </w:rPr>
        <w:t xml:space="preserve">by the reference sample </w:t>
      </w:r>
      <w:r w:rsidR="009D4F06">
        <w:rPr>
          <w:lang w:val="en-CA"/>
        </w:rPr>
        <w:t>construction</w:t>
      </w:r>
      <w:r w:rsidR="002C36AC">
        <w:rPr>
          <w:lang w:val="en-CA"/>
        </w:rPr>
        <w:t xml:space="preserve"> process and </w:t>
      </w:r>
      <w:r w:rsidR="00983DC9">
        <w:rPr>
          <w:lang w:val="en-CA"/>
        </w:rPr>
        <w:t xml:space="preserve">the number of down-sampling filter shapes to be used </w:t>
      </w:r>
      <w:r w:rsidR="00167096">
        <w:rPr>
          <w:lang w:val="en-CA"/>
        </w:rPr>
        <w:t xml:space="preserve">are </w:t>
      </w:r>
      <w:r w:rsidR="009D7452">
        <w:rPr>
          <w:lang w:val="en-CA"/>
        </w:rPr>
        <w:t xml:space="preserve">provided </w:t>
      </w:r>
      <w:r w:rsidR="005B14D2">
        <w:rPr>
          <w:lang w:val="en-CA"/>
        </w:rPr>
        <w:t>to compare</w:t>
      </w:r>
      <w:r w:rsidR="00983DC9">
        <w:rPr>
          <w:lang w:val="en-CA"/>
        </w:rPr>
        <w:t xml:space="preserve"> the </w:t>
      </w:r>
      <w:r w:rsidR="00E80325">
        <w:rPr>
          <w:lang w:val="en-CA"/>
        </w:rPr>
        <w:t>current CCLM</w:t>
      </w:r>
      <w:r w:rsidR="00983DC9">
        <w:rPr>
          <w:lang w:val="en-CA"/>
        </w:rPr>
        <w:t xml:space="preserve"> </w:t>
      </w:r>
      <w:r w:rsidR="005B14D2">
        <w:rPr>
          <w:lang w:val="en-CA"/>
        </w:rPr>
        <w:t>with</w:t>
      </w:r>
      <w:r w:rsidR="00983DC9">
        <w:rPr>
          <w:lang w:val="en-CA"/>
        </w:rPr>
        <w:t xml:space="preserve"> the proposed </w:t>
      </w:r>
      <w:r w:rsidR="00E80325">
        <w:rPr>
          <w:lang w:val="en-CA"/>
        </w:rPr>
        <w:t>CCLM</w:t>
      </w:r>
      <w:r w:rsidR="00983DC9">
        <w:rPr>
          <w:lang w:val="en-CA"/>
        </w:rPr>
        <w:t>.</w:t>
      </w:r>
      <w:r w:rsidR="00FC7D54">
        <w:rPr>
          <w:rFonts w:hint="eastAsia"/>
          <w:lang w:val="en-CA" w:eastAsia="ko-KR"/>
        </w:rPr>
        <w:t xml:space="preserve"> </w:t>
      </w:r>
      <w:r w:rsidR="002F61F1">
        <w:rPr>
          <w:lang w:val="en-CA" w:eastAsia="ko-KR"/>
        </w:rPr>
        <w:t>T</w:t>
      </w:r>
      <w:r w:rsidR="004713BD">
        <w:rPr>
          <w:lang w:val="en-CA" w:eastAsia="ko-KR"/>
        </w:rPr>
        <w:t xml:space="preserve">he proposed </w:t>
      </w:r>
      <w:r w:rsidR="00E80325">
        <w:rPr>
          <w:lang w:val="en-CA" w:eastAsia="ko-KR"/>
        </w:rPr>
        <w:t>CCLM</w:t>
      </w:r>
      <w:r w:rsidR="004713BD">
        <w:rPr>
          <w:lang w:val="en-CA" w:eastAsia="ko-KR"/>
        </w:rPr>
        <w:t xml:space="preserve"> is implemented on top of VTM</w:t>
      </w:r>
      <w:r w:rsidR="009D7452">
        <w:rPr>
          <w:lang w:val="en-CA" w:eastAsia="ko-KR"/>
        </w:rPr>
        <w:t>-</w:t>
      </w:r>
      <w:r w:rsidR="004713BD">
        <w:rPr>
          <w:lang w:val="en-CA" w:eastAsia="ko-KR"/>
        </w:rPr>
        <w:t>6.0 and</w:t>
      </w:r>
      <w:r w:rsidR="00D50F9A" w:rsidRPr="00D50F9A">
        <w:rPr>
          <w:lang w:val="en-CA"/>
        </w:rPr>
        <w:t xml:space="preserve"> </w:t>
      </w:r>
      <w:r w:rsidR="009D7452">
        <w:rPr>
          <w:lang w:val="en-CA"/>
        </w:rPr>
        <w:t>shows</w:t>
      </w:r>
      <w:r w:rsidR="00D50F9A" w:rsidRPr="00D50F9A">
        <w:rPr>
          <w:lang w:val="en-CA"/>
        </w:rPr>
        <w:t xml:space="preserve"> </w:t>
      </w:r>
      <w:r w:rsidR="00D50F9A" w:rsidRPr="004C1E49">
        <w:rPr>
          <w:lang w:val="en-CA"/>
        </w:rPr>
        <w:t>0.0</w:t>
      </w:r>
      <w:r w:rsidR="002128DA" w:rsidRPr="004C1E49">
        <w:rPr>
          <w:lang w:val="en-CA"/>
        </w:rPr>
        <w:t>1</w:t>
      </w:r>
      <w:r w:rsidR="00D50F9A" w:rsidRPr="004C1E49">
        <w:rPr>
          <w:lang w:val="en-CA"/>
        </w:rPr>
        <w:t>%/0.0</w:t>
      </w:r>
      <w:r w:rsidR="002128DA" w:rsidRPr="004C1E49">
        <w:rPr>
          <w:lang w:val="en-CA"/>
        </w:rPr>
        <w:t>3</w:t>
      </w:r>
      <w:r w:rsidR="00D50F9A" w:rsidRPr="004C1E49">
        <w:rPr>
          <w:lang w:val="en-CA"/>
        </w:rPr>
        <w:t>%/0.0</w:t>
      </w:r>
      <w:r w:rsidR="002128DA" w:rsidRPr="004C1E49">
        <w:rPr>
          <w:lang w:val="en-CA"/>
        </w:rPr>
        <w:t>6</w:t>
      </w:r>
      <w:r w:rsidR="00D50F9A" w:rsidRPr="004C1E49">
        <w:rPr>
          <w:lang w:val="en-CA"/>
        </w:rPr>
        <w:t>% and</w:t>
      </w:r>
      <w:r w:rsidR="00D50F9A" w:rsidRPr="00D50F9A">
        <w:rPr>
          <w:lang w:val="en-CA"/>
        </w:rPr>
        <w:t xml:space="preserve"> </w:t>
      </w:r>
      <w:del w:id="1" w:author="Lim Sung-Chang" w:date="2019-09-25T11:02:00Z">
        <w:r w:rsidR="004C1E49" w:rsidRPr="0023300D" w:rsidDel="00A31D6C">
          <w:rPr>
            <w:lang w:val="en-CA"/>
          </w:rPr>
          <w:delText>x</w:delText>
        </w:r>
      </w:del>
      <w:ins w:id="2" w:author="Lim Sung-Chang" w:date="2019-09-25T11:02:00Z">
        <w:r w:rsidR="00A31D6C" w:rsidRPr="0023300D">
          <w:rPr>
            <w:lang w:val="en-CA"/>
          </w:rPr>
          <w:t>0</w:t>
        </w:r>
      </w:ins>
      <w:r w:rsidR="00D50F9A" w:rsidRPr="0023300D">
        <w:rPr>
          <w:lang w:val="en-CA"/>
        </w:rPr>
        <w:t>.</w:t>
      </w:r>
      <w:del w:id="3" w:author="Lim Sung-Chang" w:date="2019-09-25T11:02:00Z">
        <w:r w:rsidR="004C1E49" w:rsidRPr="0023300D" w:rsidDel="00A31D6C">
          <w:rPr>
            <w:lang w:val="en-CA" w:eastAsia="ko-KR"/>
          </w:rPr>
          <w:delText>xx</w:delText>
        </w:r>
      </w:del>
      <w:ins w:id="4" w:author="Lim Sung-Chang" w:date="2019-09-25T11:02:00Z">
        <w:r w:rsidR="00A31D6C" w:rsidRPr="0023300D">
          <w:rPr>
            <w:lang w:val="en-CA" w:eastAsia="ko-KR"/>
          </w:rPr>
          <w:t>01</w:t>
        </w:r>
      </w:ins>
      <w:r w:rsidR="00D50F9A" w:rsidRPr="0023300D">
        <w:rPr>
          <w:lang w:val="en-CA"/>
        </w:rPr>
        <w:t>%/</w:t>
      </w:r>
      <w:del w:id="5" w:author="Lim Sung-Chang" w:date="2019-09-25T11:02:00Z">
        <w:r w:rsidR="004C1E49" w:rsidRPr="0023300D" w:rsidDel="00A31D6C">
          <w:rPr>
            <w:lang w:val="en-CA"/>
          </w:rPr>
          <w:delText>x</w:delText>
        </w:r>
        <w:r w:rsidR="00D50F9A" w:rsidRPr="0023300D" w:rsidDel="00A31D6C">
          <w:rPr>
            <w:lang w:val="en-CA"/>
          </w:rPr>
          <w:delText>.</w:delText>
        </w:r>
        <w:r w:rsidR="004C1E49" w:rsidRPr="0023300D" w:rsidDel="00A31D6C">
          <w:rPr>
            <w:lang w:val="en-CA"/>
          </w:rPr>
          <w:delText>xx</w:delText>
        </w:r>
      </w:del>
      <w:ins w:id="6" w:author="Lim Sung-Chang" w:date="2019-09-25T11:02:00Z">
        <w:r w:rsidR="00A31D6C" w:rsidRPr="0023300D">
          <w:rPr>
            <w:lang w:val="en-CA"/>
          </w:rPr>
          <w:t>0.13</w:t>
        </w:r>
      </w:ins>
      <w:r w:rsidR="00D50F9A" w:rsidRPr="0023300D">
        <w:rPr>
          <w:lang w:val="en-CA"/>
        </w:rPr>
        <w:t>%/</w:t>
      </w:r>
      <w:del w:id="7" w:author="Lim Sung-Chang" w:date="2019-09-25T11:02:00Z">
        <w:r w:rsidR="004C1E49" w:rsidRPr="0023300D" w:rsidDel="00A31D6C">
          <w:rPr>
            <w:lang w:val="en-CA"/>
          </w:rPr>
          <w:delText>x.</w:delText>
        </w:r>
        <w:r w:rsidR="004C1E49" w:rsidRPr="0023300D" w:rsidDel="00A31D6C">
          <w:rPr>
            <w:lang w:val="en-CA" w:eastAsia="ko-KR"/>
          </w:rPr>
          <w:delText>xx</w:delText>
        </w:r>
      </w:del>
      <w:ins w:id="8" w:author="Lim Sung-Chang" w:date="2019-09-25T11:02:00Z">
        <w:r w:rsidR="00A31D6C" w:rsidRPr="0023300D">
          <w:rPr>
            <w:lang w:val="en-CA"/>
          </w:rPr>
          <w:t>0.14</w:t>
        </w:r>
      </w:ins>
      <w:r w:rsidR="00D50F9A" w:rsidRPr="0023300D">
        <w:rPr>
          <w:lang w:val="en-CA"/>
        </w:rPr>
        <w:t>%</w:t>
      </w:r>
      <w:r w:rsidR="00D50F9A" w:rsidRPr="00D50F9A">
        <w:rPr>
          <w:lang w:val="en-CA"/>
        </w:rPr>
        <w:t xml:space="preserve"> BD-rate impact on Y/</w:t>
      </w:r>
      <w:proofErr w:type="spellStart"/>
      <w:r w:rsidR="00D50F9A" w:rsidRPr="00D50F9A">
        <w:rPr>
          <w:lang w:val="en-CA"/>
        </w:rPr>
        <w:t>Cb</w:t>
      </w:r>
      <w:proofErr w:type="spellEnd"/>
      <w:r w:rsidR="00D50F9A" w:rsidRPr="00D50F9A">
        <w:rPr>
          <w:lang w:val="en-CA"/>
        </w:rPr>
        <w:t>/Cr components for AI and RA cases, respectively.</w:t>
      </w:r>
    </w:p>
    <w:p w14:paraId="66DB7BA8" w14:textId="77777777" w:rsidR="006E39B2" w:rsidRPr="00FC7D54" w:rsidRDefault="006E39B2" w:rsidP="009234A5">
      <w:pPr>
        <w:rPr>
          <w:lang w:val="en-CA"/>
        </w:rPr>
      </w:pPr>
    </w:p>
    <w:p w14:paraId="7D2AC1F0" w14:textId="34081A9B" w:rsidR="00745F6B" w:rsidRPr="005B217D" w:rsidRDefault="00745F6B" w:rsidP="00E11923">
      <w:pPr>
        <w:pStyle w:val="1"/>
        <w:rPr>
          <w:lang w:val="en-CA"/>
        </w:rPr>
      </w:pPr>
      <w:r w:rsidRPr="005B217D">
        <w:rPr>
          <w:lang w:val="en-CA"/>
        </w:rPr>
        <w:t>Problem Statement</w:t>
      </w:r>
    </w:p>
    <w:p w14:paraId="7839A2C0" w14:textId="1F1EFB3D" w:rsidR="00DF3D87" w:rsidRDefault="002F5413" w:rsidP="002F5413">
      <w:pPr>
        <w:rPr>
          <w:szCs w:val="22"/>
          <w:lang w:val="en-CA" w:eastAsia="ko-KR"/>
        </w:rPr>
      </w:pPr>
      <w:r>
        <w:rPr>
          <w:szCs w:val="22"/>
          <w:lang w:val="en-CA" w:eastAsia="ko-KR"/>
        </w:rPr>
        <w:t>The current CCLM process has</w:t>
      </w:r>
      <w:r w:rsidR="00DF3D87">
        <w:rPr>
          <w:szCs w:val="22"/>
          <w:lang w:val="en-CA"/>
        </w:rPr>
        <w:t xml:space="preserve"> many conditional branches to use only available neighbouring samples as in </w:t>
      </w:r>
      <w:r w:rsidR="00A8085F">
        <w:rPr>
          <w:szCs w:val="22"/>
          <w:lang w:val="en-CA"/>
        </w:rPr>
        <w:t xml:space="preserve">VVC </w:t>
      </w:r>
      <w:r>
        <w:rPr>
          <w:szCs w:val="22"/>
          <w:lang w:val="en-CA"/>
        </w:rPr>
        <w:t>C</w:t>
      </w:r>
      <w:r w:rsidR="00DF3D87">
        <w:rPr>
          <w:szCs w:val="22"/>
          <w:lang w:val="en-CA"/>
        </w:rPr>
        <w:t xml:space="preserve">D </w:t>
      </w:r>
      <w:r w:rsidR="00DF3D87" w:rsidRPr="00BA540A">
        <w:rPr>
          <w:szCs w:val="22"/>
          <w:lang w:val="en-CA"/>
        </w:rPr>
        <w:t>[</w:t>
      </w:r>
      <w:r w:rsidR="00EC1D04" w:rsidRPr="00CA69F7">
        <w:rPr>
          <w:szCs w:val="22"/>
          <w:lang w:val="en-CA"/>
        </w:rPr>
        <w:t>1</w:t>
      </w:r>
      <w:r w:rsidR="00DF3D87" w:rsidRPr="00BA540A">
        <w:rPr>
          <w:szCs w:val="22"/>
          <w:lang w:val="en-CA"/>
        </w:rPr>
        <w:t>].</w:t>
      </w:r>
      <w:r w:rsidR="00DF3D87">
        <w:rPr>
          <w:szCs w:val="22"/>
          <w:lang w:val="en-CA"/>
        </w:rPr>
        <w:t xml:space="preserve"> Thus, it is not desirable in terms of hardware and software implementations. More specifically, the neighbouring sample position derivation process is dependent on the availabilities of </w:t>
      </w:r>
      <w:r w:rsidR="00DF3D87" w:rsidRPr="00127BCC">
        <w:rPr>
          <w:szCs w:val="22"/>
          <w:lang w:val="en-CA"/>
        </w:rPr>
        <w:t xml:space="preserve">top </w:t>
      </w:r>
      <w:r w:rsidR="00DF3D87">
        <w:rPr>
          <w:szCs w:val="22"/>
          <w:lang w:val="en-CA"/>
        </w:rPr>
        <w:t>neighbouring</w:t>
      </w:r>
      <w:r w:rsidR="00DF3D87" w:rsidRPr="00127BCC">
        <w:rPr>
          <w:szCs w:val="22"/>
          <w:lang w:val="en-CA"/>
        </w:rPr>
        <w:t xml:space="preserve"> samples</w:t>
      </w:r>
      <w:r w:rsidR="00DF3D87">
        <w:rPr>
          <w:szCs w:val="22"/>
          <w:lang w:val="en-CA"/>
        </w:rPr>
        <w:t xml:space="preserve"> and left neighbouring samples. And, for the </w:t>
      </w:r>
      <w:proofErr w:type="spellStart"/>
      <w:r w:rsidR="00DF3D87">
        <w:rPr>
          <w:szCs w:val="22"/>
          <w:lang w:val="en-CA"/>
        </w:rPr>
        <w:t>luma</w:t>
      </w:r>
      <w:proofErr w:type="spellEnd"/>
      <w:r w:rsidR="00DF3D87">
        <w:rPr>
          <w:szCs w:val="22"/>
          <w:lang w:val="en-CA"/>
        </w:rPr>
        <w:t xml:space="preserve"> down-sampling process of the </w:t>
      </w:r>
      <w:proofErr w:type="spellStart"/>
      <w:r w:rsidR="00DF3D87">
        <w:rPr>
          <w:szCs w:val="22"/>
          <w:lang w:val="en-CA"/>
        </w:rPr>
        <w:t>luma</w:t>
      </w:r>
      <w:proofErr w:type="spellEnd"/>
      <w:r w:rsidR="00DF3D87">
        <w:rPr>
          <w:szCs w:val="22"/>
          <w:lang w:val="en-CA"/>
        </w:rPr>
        <w:t xml:space="preserve"> samples, the </w:t>
      </w:r>
      <w:r w:rsidR="00523365">
        <w:rPr>
          <w:szCs w:val="22"/>
          <w:lang w:val="en-CA"/>
        </w:rPr>
        <w:t xml:space="preserve">current </w:t>
      </w:r>
      <w:r w:rsidR="00DF3D87">
        <w:rPr>
          <w:szCs w:val="22"/>
          <w:lang w:val="en-CA"/>
        </w:rPr>
        <w:t xml:space="preserve">CCLM defines various </w:t>
      </w:r>
      <w:proofErr w:type="spellStart"/>
      <w:r w:rsidR="00DF3D87">
        <w:rPr>
          <w:szCs w:val="22"/>
          <w:lang w:val="en-CA"/>
        </w:rPr>
        <w:t>luma</w:t>
      </w:r>
      <w:proofErr w:type="spellEnd"/>
      <w:r w:rsidR="00DF3D87">
        <w:rPr>
          <w:szCs w:val="22"/>
          <w:lang w:val="en-CA"/>
        </w:rPr>
        <w:t xml:space="preserve"> down-sampling filter shapes which are selected depending on the position of samples and its neighbouring sample availabilities. Furthermore, both the number and positions of </w:t>
      </w:r>
      <w:r w:rsidR="00DF3D87" w:rsidRPr="00567B44">
        <w:rPr>
          <w:szCs w:val="22"/>
          <w:lang w:val="en-CA"/>
        </w:rPr>
        <w:t>neighbouring</w:t>
      </w:r>
      <w:r w:rsidR="00DF3D87" w:rsidRPr="00567B44" w:rsidDel="00567B44">
        <w:rPr>
          <w:szCs w:val="22"/>
          <w:lang w:val="en-CA"/>
        </w:rPr>
        <w:t xml:space="preserve"> </w:t>
      </w:r>
      <w:r w:rsidR="00DF3D87">
        <w:rPr>
          <w:szCs w:val="22"/>
          <w:lang w:val="en-CA"/>
        </w:rPr>
        <w:t xml:space="preserve">samples to be used in the linear model parameter derivation are not fixed because they are also dependent on their availabilities. Therefore, the current CCLM design would be difficult to allow parallel processing such as SIMD in software implementation and </w:t>
      </w:r>
      <w:r w:rsidR="00DF3D87">
        <w:rPr>
          <w:szCs w:val="22"/>
          <w:lang w:val="en-CA" w:eastAsia="ko-KR"/>
        </w:rPr>
        <w:t>consumes a lot of cycles and logics in hardware implementation.</w:t>
      </w:r>
    </w:p>
    <w:p w14:paraId="489D3B52" w14:textId="77777777" w:rsidR="00FC7D54" w:rsidRPr="00DF3D87" w:rsidRDefault="00FC7D54" w:rsidP="009234A5">
      <w:pPr>
        <w:rPr>
          <w:szCs w:val="22"/>
          <w:lang w:val="en-CA"/>
        </w:rPr>
      </w:pPr>
    </w:p>
    <w:p w14:paraId="637F6FF2" w14:textId="0A20A50B" w:rsidR="00D50F9A" w:rsidRPr="00511FA0" w:rsidRDefault="00D50F9A" w:rsidP="00D50F9A">
      <w:pPr>
        <w:pStyle w:val="1"/>
        <w:rPr>
          <w:lang w:val="en-CA"/>
        </w:rPr>
      </w:pPr>
      <w:r>
        <w:rPr>
          <w:lang w:val="en-CA"/>
        </w:rPr>
        <w:lastRenderedPageBreak/>
        <w:t>Proposed method</w:t>
      </w:r>
    </w:p>
    <w:p w14:paraId="7A8313F9" w14:textId="4769214E" w:rsidR="009F2EBC" w:rsidRDefault="00EC1D04" w:rsidP="001B34DA">
      <w:pPr>
        <w:rPr>
          <w:szCs w:val="22"/>
          <w:lang w:val="en-CA"/>
        </w:rPr>
      </w:pPr>
      <w:r>
        <w:rPr>
          <w:szCs w:val="22"/>
          <w:lang w:val="en-CA"/>
        </w:rPr>
        <w:t>In JVET-</w:t>
      </w:r>
      <w:r w:rsidRPr="00BA540A">
        <w:rPr>
          <w:szCs w:val="22"/>
          <w:lang w:val="en-CA"/>
        </w:rPr>
        <w:t xml:space="preserve">O0343 [2], </w:t>
      </w:r>
      <w:r w:rsidRPr="00BA540A">
        <w:rPr>
          <w:lang w:val="en-CA" w:eastAsia="ko-KR"/>
        </w:rPr>
        <w:t>t</w:t>
      </w:r>
      <w:r w:rsidR="001B34DA" w:rsidRPr="00BA540A">
        <w:rPr>
          <w:lang w:val="en-CA" w:eastAsia="ko-KR"/>
        </w:rPr>
        <w:t>h</w:t>
      </w:r>
      <w:r w:rsidR="001B34DA">
        <w:rPr>
          <w:lang w:val="en-CA" w:eastAsia="ko-KR"/>
        </w:rPr>
        <w:t xml:space="preserve">e proposed method reuses reference sample availability marking process in </w:t>
      </w:r>
      <w:r w:rsidR="00AE1874">
        <w:rPr>
          <w:lang w:val="en-CA" w:eastAsia="ko-KR"/>
        </w:rPr>
        <w:t xml:space="preserve">VVC </w:t>
      </w:r>
      <w:r w:rsidR="001B34DA">
        <w:rPr>
          <w:lang w:val="en-CA" w:eastAsia="ko-KR"/>
        </w:rPr>
        <w:t xml:space="preserve">CD without any change to generate the </w:t>
      </w:r>
      <w:proofErr w:type="spellStart"/>
      <w:r w:rsidR="001B34DA">
        <w:rPr>
          <w:lang w:val="en-CA" w:eastAsia="ko-KR"/>
        </w:rPr>
        <w:t>chroma</w:t>
      </w:r>
      <w:proofErr w:type="spellEnd"/>
      <w:r w:rsidR="001B34DA">
        <w:rPr>
          <w:lang w:val="en-CA" w:eastAsia="ko-KR"/>
        </w:rPr>
        <w:t xml:space="preserve"> neighbouring sample availability information.</w:t>
      </w:r>
      <w:r w:rsidR="001B34DA">
        <w:rPr>
          <w:b/>
          <w:lang w:val="en-CA" w:eastAsia="ko-KR"/>
        </w:rPr>
        <w:t xml:space="preserve"> </w:t>
      </w:r>
      <w:r w:rsidR="001B34DA">
        <w:rPr>
          <w:lang w:val="en-CA" w:eastAsia="ko-KR"/>
        </w:rPr>
        <w:t xml:space="preserve">And, to make all of the </w:t>
      </w:r>
      <w:proofErr w:type="spellStart"/>
      <w:r w:rsidR="001B34DA">
        <w:rPr>
          <w:lang w:val="en-CA" w:eastAsia="ko-KR"/>
        </w:rPr>
        <w:t>luma</w:t>
      </w:r>
      <w:proofErr w:type="spellEnd"/>
      <w:r w:rsidR="001B34DA">
        <w:rPr>
          <w:lang w:val="en-CA" w:eastAsia="ko-KR"/>
        </w:rPr>
        <w:t xml:space="preserve"> and </w:t>
      </w:r>
      <w:proofErr w:type="spellStart"/>
      <w:r w:rsidR="001B34DA">
        <w:rPr>
          <w:lang w:val="en-CA" w:eastAsia="ko-KR"/>
        </w:rPr>
        <w:t>chroma</w:t>
      </w:r>
      <w:proofErr w:type="spellEnd"/>
      <w:r w:rsidR="001B34DA">
        <w:rPr>
          <w:lang w:val="en-CA" w:eastAsia="ko-KR"/>
        </w:rPr>
        <w:t xml:space="preserve"> neighbouring samples available, the neighbour samples of the </w:t>
      </w:r>
      <w:r w:rsidR="00AE1874">
        <w:rPr>
          <w:lang w:val="en-CA" w:eastAsia="ko-KR"/>
        </w:rPr>
        <w:t xml:space="preserve">current </w:t>
      </w:r>
      <w:proofErr w:type="spellStart"/>
      <w:r w:rsidR="001B34DA">
        <w:rPr>
          <w:lang w:val="en-CA" w:eastAsia="ko-KR"/>
        </w:rPr>
        <w:t>chroma</w:t>
      </w:r>
      <w:proofErr w:type="spellEnd"/>
      <w:r w:rsidR="001B34DA">
        <w:rPr>
          <w:lang w:val="en-CA" w:eastAsia="ko-KR"/>
        </w:rPr>
        <w:t xml:space="preserve"> block and that of the corresponding </w:t>
      </w:r>
      <w:proofErr w:type="spellStart"/>
      <w:r w:rsidR="001B34DA">
        <w:rPr>
          <w:lang w:val="en-CA" w:eastAsia="ko-KR"/>
        </w:rPr>
        <w:t>luma</w:t>
      </w:r>
      <w:proofErr w:type="spellEnd"/>
      <w:r w:rsidR="001B34DA">
        <w:rPr>
          <w:lang w:val="en-CA" w:eastAsia="ko-KR"/>
        </w:rPr>
        <w:t xml:space="preserve"> block are generated using the </w:t>
      </w:r>
      <w:proofErr w:type="spellStart"/>
      <w:r w:rsidR="001B34DA">
        <w:rPr>
          <w:lang w:val="en-CA" w:eastAsia="ko-KR"/>
        </w:rPr>
        <w:t>chroma</w:t>
      </w:r>
      <w:proofErr w:type="spellEnd"/>
      <w:r w:rsidR="001B34DA">
        <w:rPr>
          <w:lang w:val="en-CA" w:eastAsia="ko-KR"/>
        </w:rPr>
        <w:t xml:space="preserve"> neighbouring sample availability. By adding the reference sample </w:t>
      </w:r>
      <w:r w:rsidR="009D4F06">
        <w:rPr>
          <w:lang w:val="en-CA" w:eastAsia="ko-KR"/>
        </w:rPr>
        <w:t>construction</w:t>
      </w:r>
      <w:r w:rsidR="001B34DA">
        <w:rPr>
          <w:lang w:val="en-CA" w:eastAsia="ko-KR"/>
        </w:rPr>
        <w:t xml:space="preserve"> process, maximum three </w:t>
      </w:r>
      <w:proofErr w:type="spellStart"/>
      <w:r w:rsidR="001B34DA">
        <w:rPr>
          <w:lang w:val="en-CA" w:eastAsia="ko-KR"/>
        </w:rPr>
        <w:t>luma</w:t>
      </w:r>
      <w:proofErr w:type="spellEnd"/>
      <w:r w:rsidR="001B34DA">
        <w:rPr>
          <w:lang w:val="en-CA" w:eastAsia="ko-KR"/>
        </w:rPr>
        <w:t xml:space="preserve"> neighbouring sample lines in both left and top sides are generated to remove the availability checking operations in the CCLM process. To generate multiple </w:t>
      </w:r>
      <w:proofErr w:type="spellStart"/>
      <w:r w:rsidR="001B34DA">
        <w:rPr>
          <w:lang w:val="en-CA" w:eastAsia="ko-KR"/>
        </w:rPr>
        <w:t>luma</w:t>
      </w:r>
      <w:proofErr w:type="spellEnd"/>
      <w:r w:rsidR="001B34DA">
        <w:rPr>
          <w:lang w:val="en-CA" w:eastAsia="ko-KR"/>
        </w:rPr>
        <w:t xml:space="preserve"> neighbouring sample lines, the reference sample </w:t>
      </w:r>
      <w:r w:rsidR="009D4F06">
        <w:rPr>
          <w:lang w:val="en-CA" w:eastAsia="ko-KR"/>
        </w:rPr>
        <w:t>construction</w:t>
      </w:r>
      <w:r w:rsidR="001B34DA">
        <w:rPr>
          <w:lang w:val="en-CA" w:eastAsia="ko-KR"/>
        </w:rPr>
        <w:t xml:space="preserve"> process is also employed as defined for the generation of multiple </w:t>
      </w:r>
      <w:proofErr w:type="spellStart"/>
      <w:r w:rsidR="001B34DA">
        <w:rPr>
          <w:lang w:val="en-CA" w:eastAsia="ko-KR"/>
        </w:rPr>
        <w:t>luma</w:t>
      </w:r>
      <w:proofErr w:type="spellEnd"/>
      <w:r w:rsidR="001B34DA">
        <w:rPr>
          <w:lang w:val="en-CA" w:eastAsia="ko-KR"/>
        </w:rPr>
        <w:t xml:space="preserve"> neighbouring sample lines for multi-reference line intra prediction (MRL).</w:t>
      </w:r>
      <w:r w:rsidR="009D4F06">
        <w:rPr>
          <w:lang w:val="en-CA" w:eastAsia="ko-KR"/>
        </w:rPr>
        <w:t xml:space="preserve"> Fig 1 shows an example of performing the reference sample construction using the </w:t>
      </w:r>
      <w:proofErr w:type="spellStart"/>
      <w:r w:rsidR="009D4F06">
        <w:rPr>
          <w:lang w:val="en-CA" w:eastAsia="ko-KR"/>
        </w:rPr>
        <w:t>chroma</w:t>
      </w:r>
      <w:proofErr w:type="spellEnd"/>
      <w:r w:rsidR="009D4F06">
        <w:rPr>
          <w:lang w:val="en-CA" w:eastAsia="ko-KR"/>
        </w:rPr>
        <w:t xml:space="preserve"> neighbouring sample availability in case of 4x4 block with INTRA_LT_CCLM</w:t>
      </w:r>
      <w:r w:rsidR="00CE45D1">
        <w:rPr>
          <w:lang w:val="en-CA" w:eastAsia="ko-KR"/>
        </w:rPr>
        <w:t xml:space="preserve"> mode</w:t>
      </w:r>
      <w:r w:rsidR="00092AF5">
        <w:rPr>
          <w:lang w:val="en-CA" w:eastAsia="ko-KR"/>
        </w:rPr>
        <w:t xml:space="preserve">. </w:t>
      </w:r>
      <w:r w:rsidR="000866F6">
        <w:rPr>
          <w:lang w:val="en-CA" w:eastAsia="ko-KR"/>
        </w:rPr>
        <w:t>As shown Fig. 1</w:t>
      </w:r>
      <w:r w:rsidR="00CE6CC3">
        <w:rPr>
          <w:lang w:val="en-CA" w:eastAsia="ko-KR"/>
        </w:rPr>
        <w:t>,</w:t>
      </w:r>
      <w:r w:rsidR="0007344D">
        <w:rPr>
          <w:lang w:val="en-CA" w:eastAsia="ko-KR"/>
        </w:rPr>
        <w:t xml:space="preserve"> </w:t>
      </w:r>
      <w:r w:rsidR="002E56C6">
        <w:rPr>
          <w:lang w:val="en-CA" w:eastAsia="ko-KR"/>
        </w:rPr>
        <w:t xml:space="preserve">by using performing the reference sample construction, </w:t>
      </w:r>
      <w:r w:rsidR="0007344D">
        <w:rPr>
          <w:lang w:val="en-CA" w:eastAsia="ko-KR"/>
        </w:rPr>
        <w:t>all neighbouring samples can be available</w:t>
      </w:r>
      <w:r w:rsidR="002E56C6">
        <w:rPr>
          <w:lang w:val="en-CA" w:eastAsia="ko-KR"/>
        </w:rPr>
        <w:t>,</w:t>
      </w:r>
      <w:r w:rsidR="0007344D">
        <w:rPr>
          <w:lang w:val="en-CA" w:eastAsia="ko-KR"/>
        </w:rPr>
        <w:t xml:space="preserve"> so that </w:t>
      </w:r>
      <w:r w:rsidR="0030553D">
        <w:rPr>
          <w:lang w:val="en-CA" w:eastAsia="ko-KR"/>
        </w:rPr>
        <w:t>the</w:t>
      </w:r>
      <w:r w:rsidR="004506C8">
        <w:rPr>
          <w:lang w:val="en-CA" w:eastAsia="ko-KR"/>
        </w:rPr>
        <w:t xml:space="preserve"> </w:t>
      </w:r>
      <w:proofErr w:type="spellStart"/>
      <w:r w:rsidR="00F51FDA">
        <w:rPr>
          <w:szCs w:val="22"/>
          <w:lang w:val="en-CA" w:eastAsia="ko-KR"/>
        </w:rPr>
        <w:t>luma</w:t>
      </w:r>
      <w:proofErr w:type="spellEnd"/>
      <w:r w:rsidR="00F51FDA">
        <w:rPr>
          <w:szCs w:val="22"/>
          <w:lang w:val="en-CA" w:eastAsia="ko-KR"/>
        </w:rPr>
        <w:t xml:space="preserve"> </w:t>
      </w:r>
      <w:r w:rsidR="00F51FDA" w:rsidRPr="00CB33DC">
        <w:rPr>
          <w:szCs w:val="22"/>
          <w:lang w:val="en-CA" w:eastAsia="ko-KR"/>
        </w:rPr>
        <w:t>d</w:t>
      </w:r>
      <w:r w:rsidR="00F51FDA" w:rsidRPr="00CB33DC">
        <w:rPr>
          <w:szCs w:val="22"/>
          <w:lang w:val="en-CA"/>
        </w:rPr>
        <w:t>own-sampling</w:t>
      </w:r>
      <w:r w:rsidR="002A7B04">
        <w:rPr>
          <w:szCs w:val="22"/>
          <w:lang w:val="en-CA"/>
        </w:rPr>
        <w:t xml:space="preserve"> filter shape </w:t>
      </w:r>
      <w:r w:rsidR="00CE6CC3">
        <w:rPr>
          <w:szCs w:val="22"/>
          <w:lang w:val="en-CA"/>
        </w:rPr>
        <w:t xml:space="preserve">can be </w:t>
      </w:r>
      <w:r w:rsidR="004506C8">
        <w:rPr>
          <w:szCs w:val="22"/>
          <w:lang w:val="en-CA"/>
        </w:rPr>
        <w:t>unified</w:t>
      </w:r>
      <w:r w:rsidR="00CE6CC3">
        <w:rPr>
          <w:szCs w:val="22"/>
          <w:lang w:val="en-CA"/>
        </w:rPr>
        <w:t xml:space="preserve"> and </w:t>
      </w:r>
      <w:r w:rsidR="004506C8">
        <w:rPr>
          <w:lang w:val="en-CA" w:eastAsia="ko-KR"/>
        </w:rPr>
        <w:t xml:space="preserve">many conditional branches to select </w:t>
      </w:r>
      <w:r w:rsidR="004506C8">
        <w:rPr>
          <w:szCs w:val="22"/>
          <w:lang w:val="en-CA"/>
        </w:rPr>
        <w:t>the filter shape can be removed.</w:t>
      </w:r>
    </w:p>
    <w:p w14:paraId="13C52669" w14:textId="77777777" w:rsidR="008820C0" w:rsidRPr="001B34DA" w:rsidRDefault="008820C0" w:rsidP="00D50F9A">
      <w:pPr>
        <w:rPr>
          <w:lang w:val="en-CA"/>
        </w:rPr>
      </w:pPr>
    </w:p>
    <w:p w14:paraId="1B2D5E87" w14:textId="662A83B2" w:rsidR="008820C0" w:rsidRDefault="00287313" w:rsidP="00CA69F7">
      <w:pPr>
        <w:jc w:val="center"/>
        <w:rPr>
          <w:lang w:val="en-CA"/>
        </w:rPr>
      </w:pPr>
      <w:r w:rsidRPr="00287313">
        <w:rPr>
          <w:noProof/>
          <w:lang w:eastAsia="ko-KR"/>
        </w:rPr>
        <w:drawing>
          <wp:inline distT="0" distB="0" distL="0" distR="0" wp14:anchorId="080B43DF" wp14:editId="70B318CA">
            <wp:extent cx="5211242" cy="3666082"/>
            <wp:effectExtent l="0" t="0" r="8890" b="0"/>
            <wp:docPr id="28" name="그림 1">
              <a:extLst xmlns:a="http://schemas.openxmlformats.org/drawingml/2006/main">
                <a:ext uri="{FF2B5EF4-FFF2-40B4-BE49-F238E27FC236}">
                  <a16:creationId xmlns:a16="http://schemas.microsoft.com/office/drawing/2014/main" id="{0B1EAE37-CB1D-4534-8694-173608CC5F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a:extLst>
                        <a:ext uri="{FF2B5EF4-FFF2-40B4-BE49-F238E27FC236}">
                          <a16:creationId xmlns:a16="http://schemas.microsoft.com/office/drawing/2014/main" id="{0B1EAE37-CB1D-4534-8694-173608CC5FC3}"/>
                        </a:ext>
                      </a:extLst>
                    </pic:cNvPr>
                    <pic:cNvPicPr>
                      <a:picLocks noChangeAspect="1"/>
                    </pic:cNvPicPr>
                  </pic:nvPicPr>
                  <pic:blipFill>
                    <a:blip r:embed="rId15"/>
                    <a:stretch>
                      <a:fillRect/>
                    </a:stretch>
                  </pic:blipFill>
                  <pic:spPr>
                    <a:xfrm>
                      <a:off x="0" y="0"/>
                      <a:ext cx="5215990" cy="3669422"/>
                    </a:xfrm>
                    <a:prstGeom prst="rect">
                      <a:avLst/>
                    </a:prstGeom>
                  </pic:spPr>
                </pic:pic>
              </a:graphicData>
            </a:graphic>
          </wp:inline>
        </w:drawing>
      </w:r>
    </w:p>
    <w:p w14:paraId="47AFD449" w14:textId="18BFDDD0" w:rsidR="000C193F" w:rsidRPr="00724CA8" w:rsidRDefault="000C193F" w:rsidP="000C193F">
      <w:pPr>
        <w:jc w:val="center"/>
        <w:rPr>
          <w:b/>
          <w:lang w:val="en-CA" w:eastAsia="ko-KR"/>
        </w:rPr>
      </w:pPr>
      <w:r w:rsidRPr="00724CA8">
        <w:rPr>
          <w:b/>
          <w:lang w:val="en-CA" w:eastAsia="ko-KR"/>
        </w:rPr>
        <w:t xml:space="preserve">Fig. </w:t>
      </w:r>
      <w:r>
        <w:rPr>
          <w:b/>
          <w:lang w:val="en-CA" w:eastAsia="ko-KR"/>
        </w:rPr>
        <w:t>1</w:t>
      </w:r>
      <w:r w:rsidR="002E02C2">
        <w:rPr>
          <w:b/>
          <w:lang w:val="en-CA" w:eastAsia="ko-KR"/>
        </w:rPr>
        <w:t xml:space="preserve">. An example of </w:t>
      </w:r>
      <w:r w:rsidR="009D4F06">
        <w:rPr>
          <w:b/>
          <w:lang w:val="en-CA" w:eastAsia="ko-KR"/>
        </w:rPr>
        <w:t>performing the reference sample construction by the proposed method</w:t>
      </w:r>
      <w:r w:rsidRPr="00724CA8">
        <w:rPr>
          <w:b/>
          <w:lang w:val="en-CA" w:eastAsia="ko-KR"/>
        </w:rPr>
        <w:t xml:space="preserve"> </w:t>
      </w:r>
      <w:r w:rsidR="0079621F">
        <w:rPr>
          <w:b/>
          <w:lang w:val="en-CA" w:eastAsia="ko-KR"/>
        </w:rPr>
        <w:t xml:space="preserve">in case of </w:t>
      </w:r>
      <w:r w:rsidRPr="00EE55A9">
        <w:rPr>
          <w:b/>
          <w:lang w:val="en-CA" w:eastAsia="ko-KR"/>
        </w:rPr>
        <w:t>INTRA_</w:t>
      </w:r>
      <w:r w:rsidR="002E02C2">
        <w:rPr>
          <w:b/>
          <w:lang w:val="en-CA" w:eastAsia="ko-KR"/>
        </w:rPr>
        <w:t>L</w:t>
      </w:r>
      <w:r w:rsidRPr="00EE55A9">
        <w:rPr>
          <w:b/>
          <w:lang w:val="en-CA" w:eastAsia="ko-KR"/>
        </w:rPr>
        <w:t>T_CCLM</w:t>
      </w:r>
      <w:r w:rsidR="00CE45D1">
        <w:rPr>
          <w:b/>
          <w:lang w:val="en-CA" w:eastAsia="ko-KR"/>
        </w:rPr>
        <w:t xml:space="preserve"> mode</w:t>
      </w:r>
    </w:p>
    <w:p w14:paraId="54E530A5" w14:textId="77777777" w:rsidR="008820C0" w:rsidRPr="000C193F" w:rsidRDefault="008820C0" w:rsidP="00D50F9A">
      <w:pPr>
        <w:rPr>
          <w:lang w:val="en-CA"/>
        </w:rPr>
      </w:pPr>
    </w:p>
    <w:p w14:paraId="5C5A22E9" w14:textId="13AD409E" w:rsidR="00232CA2" w:rsidRDefault="00511FA0" w:rsidP="00D50F9A">
      <w:pPr>
        <w:rPr>
          <w:lang w:val="en-CA" w:eastAsia="ko-KR"/>
        </w:rPr>
      </w:pPr>
      <w:r>
        <w:rPr>
          <w:lang w:val="en-CA" w:eastAsia="ko-KR"/>
        </w:rPr>
        <w:t xml:space="preserve">At the previous </w:t>
      </w:r>
      <w:r w:rsidR="00157F88">
        <w:rPr>
          <w:lang w:val="en-CA"/>
        </w:rPr>
        <w:t>Gothenburg</w:t>
      </w:r>
      <w:r w:rsidR="00157F88" w:rsidDel="00A92C8E">
        <w:rPr>
          <w:szCs w:val="22"/>
          <w:lang w:val="en-CA"/>
        </w:rPr>
        <w:t xml:space="preserve"> </w:t>
      </w:r>
      <w:r>
        <w:rPr>
          <w:lang w:val="en-CA" w:eastAsia="ko-KR"/>
        </w:rPr>
        <w:t xml:space="preserve">meeting, </w:t>
      </w:r>
      <w:r w:rsidR="003D7FF1">
        <w:rPr>
          <w:lang w:val="en-CA" w:eastAsia="ko-KR"/>
        </w:rPr>
        <w:t>the complexity issue</w:t>
      </w:r>
      <w:r w:rsidR="00FF4E6A">
        <w:rPr>
          <w:lang w:val="en-CA" w:eastAsia="ko-KR"/>
        </w:rPr>
        <w:t xml:space="preserve"> was brought up</w:t>
      </w:r>
      <w:r w:rsidR="00E61248">
        <w:rPr>
          <w:lang w:val="en-CA" w:eastAsia="ko-KR"/>
        </w:rPr>
        <w:t xml:space="preserve"> because the reference sample construction process is needed by the proposed method.</w:t>
      </w:r>
    </w:p>
    <w:p w14:paraId="41732089" w14:textId="5024D5D6" w:rsidR="008820C0" w:rsidRDefault="009125DA" w:rsidP="00D50F9A">
      <w:pPr>
        <w:rPr>
          <w:lang w:val="en-CA" w:eastAsia="ko-KR"/>
        </w:rPr>
      </w:pPr>
      <w:r>
        <w:rPr>
          <w:lang w:val="en-CA" w:eastAsia="ko-KR"/>
        </w:rPr>
        <w:t xml:space="preserve">Table 1 shows the comparison of the reference sample availability </w:t>
      </w:r>
      <w:r w:rsidR="00A85F48">
        <w:rPr>
          <w:lang w:val="en-CA" w:eastAsia="ko-KR"/>
        </w:rPr>
        <w:t xml:space="preserve">marking </w:t>
      </w:r>
      <w:r>
        <w:rPr>
          <w:lang w:val="en-CA" w:eastAsia="ko-KR"/>
        </w:rPr>
        <w:t xml:space="preserve">and padding process in </w:t>
      </w:r>
      <w:r w:rsidR="00A85F48">
        <w:rPr>
          <w:lang w:val="en-CA" w:eastAsia="ko-KR"/>
        </w:rPr>
        <w:t xml:space="preserve">VVC </w:t>
      </w:r>
      <w:r>
        <w:rPr>
          <w:lang w:val="en-CA" w:eastAsia="ko-KR"/>
        </w:rPr>
        <w:t>CD and the proposed method in case of 8x8 block with INTRA_LT_CCLM</w:t>
      </w:r>
      <w:r w:rsidR="00CE45D1">
        <w:rPr>
          <w:lang w:val="en-CA" w:eastAsia="ko-KR"/>
        </w:rPr>
        <w:t xml:space="preserve"> mode</w:t>
      </w:r>
      <w:r w:rsidR="003945DC">
        <w:rPr>
          <w:lang w:val="en-CA" w:eastAsia="ko-KR"/>
        </w:rPr>
        <w:t xml:space="preserve"> when both above and left samples are available.</w:t>
      </w:r>
      <w:r w:rsidR="009263E2">
        <w:rPr>
          <w:lang w:val="en-CA" w:eastAsia="ko-KR"/>
        </w:rPr>
        <w:t xml:space="preserve"> As shown </w:t>
      </w:r>
      <w:r w:rsidR="00A85F48">
        <w:rPr>
          <w:lang w:val="en-CA" w:eastAsia="ko-KR"/>
        </w:rPr>
        <w:t>in T</w:t>
      </w:r>
      <w:r w:rsidR="009263E2">
        <w:rPr>
          <w:lang w:val="en-CA" w:eastAsia="ko-KR"/>
        </w:rPr>
        <w:t>able 1, the current CCLM</w:t>
      </w:r>
      <w:r w:rsidR="00D601B0">
        <w:rPr>
          <w:lang w:val="en-CA" w:eastAsia="ko-KR"/>
        </w:rPr>
        <w:t xml:space="preserve"> </w:t>
      </w:r>
      <w:r w:rsidR="009574E9">
        <w:rPr>
          <w:lang w:val="en-CA" w:eastAsia="ko-KR"/>
        </w:rPr>
        <w:t>checks</w:t>
      </w:r>
      <w:r w:rsidR="00D601B0">
        <w:rPr>
          <w:lang w:val="en-CA" w:eastAsia="ko-KR"/>
        </w:rPr>
        <w:t xml:space="preserve"> </w:t>
      </w:r>
      <w:r w:rsidR="00CA0321">
        <w:rPr>
          <w:lang w:val="en-CA" w:eastAsia="ko-KR"/>
        </w:rPr>
        <w:t xml:space="preserve">the </w:t>
      </w:r>
      <w:r w:rsidR="009574E9">
        <w:rPr>
          <w:lang w:val="en-CA" w:eastAsia="ko-KR"/>
        </w:rPr>
        <w:t>neighbour availability</w:t>
      </w:r>
      <w:r w:rsidR="00CA0321">
        <w:rPr>
          <w:lang w:val="en-CA" w:eastAsia="ko-KR"/>
        </w:rPr>
        <w:t xml:space="preserve"> of </w:t>
      </w:r>
      <w:r w:rsidR="002E13C4">
        <w:rPr>
          <w:lang w:val="en-CA" w:eastAsia="ko-KR"/>
        </w:rPr>
        <w:t>only</w:t>
      </w:r>
      <w:r w:rsidR="00CA0321">
        <w:rPr>
          <w:lang w:val="en-CA" w:eastAsia="ko-KR"/>
        </w:rPr>
        <w:t xml:space="preserve"> two positions</w:t>
      </w:r>
      <w:r w:rsidR="009574E9">
        <w:rPr>
          <w:lang w:val="en-CA" w:eastAsia="ko-KR"/>
        </w:rPr>
        <w:t xml:space="preserve">, </w:t>
      </w:r>
      <w:r w:rsidR="00D601B0">
        <w:rPr>
          <w:lang w:val="en-CA" w:eastAsia="ko-KR"/>
        </w:rPr>
        <w:t>up</w:t>
      </w:r>
      <w:r w:rsidR="00F52C95">
        <w:rPr>
          <w:lang w:val="en-CA" w:eastAsia="ko-KR"/>
        </w:rPr>
        <w:t xml:space="preserve"> (0, -1) and left (-1, 0) </w:t>
      </w:r>
      <w:r w:rsidR="002E13C4">
        <w:rPr>
          <w:lang w:val="en-CA" w:eastAsia="ko-KR"/>
        </w:rPr>
        <w:t xml:space="preserve">in 4x4 </w:t>
      </w:r>
      <w:r w:rsidR="00F52C95">
        <w:rPr>
          <w:lang w:val="en-CA" w:eastAsia="ko-KR"/>
        </w:rPr>
        <w:t xml:space="preserve">unit </w:t>
      </w:r>
      <w:r w:rsidR="001B465C">
        <w:rPr>
          <w:lang w:val="en-CA" w:eastAsia="ko-KR"/>
        </w:rPr>
        <w:t>if both up and left are available</w:t>
      </w:r>
      <w:r w:rsidR="002E13C4">
        <w:rPr>
          <w:lang w:val="en-CA" w:eastAsia="ko-KR"/>
        </w:rPr>
        <w:t>,</w:t>
      </w:r>
      <w:r w:rsidR="003E4DF2">
        <w:rPr>
          <w:lang w:val="en-CA" w:eastAsia="ko-KR"/>
        </w:rPr>
        <w:t xml:space="preserve"> </w:t>
      </w:r>
      <w:r w:rsidR="002E13C4">
        <w:rPr>
          <w:lang w:val="en-CA" w:eastAsia="ko-KR"/>
        </w:rPr>
        <w:t>because</w:t>
      </w:r>
      <w:r w:rsidR="00561E05">
        <w:rPr>
          <w:lang w:val="en-CA" w:eastAsia="ko-KR"/>
        </w:rPr>
        <w:t xml:space="preserve"> the current CCLM has </w:t>
      </w:r>
      <w:r w:rsidR="00ED0C65">
        <w:rPr>
          <w:lang w:val="en-CA" w:eastAsia="ko-KR"/>
        </w:rPr>
        <w:t xml:space="preserve">an </w:t>
      </w:r>
      <w:r w:rsidR="00561E05">
        <w:rPr>
          <w:lang w:val="en-CA" w:eastAsia="ko-KR"/>
        </w:rPr>
        <w:t xml:space="preserve">individual </w:t>
      </w:r>
      <w:r w:rsidR="00ED0C65">
        <w:rPr>
          <w:lang w:val="en-CA" w:eastAsia="ko-KR"/>
        </w:rPr>
        <w:t>neighbour availability operation</w:t>
      </w:r>
      <w:r w:rsidR="00AC6B0C">
        <w:rPr>
          <w:lang w:val="en-CA" w:eastAsia="ko-KR"/>
        </w:rPr>
        <w:t xml:space="preserve"> which is simplified by assuming that </w:t>
      </w:r>
      <w:r w:rsidR="00537C58">
        <w:rPr>
          <w:lang w:val="en-CA" w:eastAsia="ko-KR"/>
        </w:rPr>
        <w:t xml:space="preserve">it is not needed to consider a </w:t>
      </w:r>
      <w:r w:rsidR="00AC6B0C">
        <w:rPr>
          <w:lang w:val="en-CA" w:eastAsia="ko-KR"/>
        </w:rPr>
        <w:t>constrained intra prediction</w:t>
      </w:r>
      <w:r w:rsidR="00537C58">
        <w:rPr>
          <w:lang w:val="en-CA" w:eastAsia="ko-KR"/>
        </w:rPr>
        <w:t xml:space="preserve">. </w:t>
      </w:r>
      <w:r w:rsidR="002E13C4">
        <w:rPr>
          <w:lang w:val="en-CA" w:eastAsia="ko-KR"/>
        </w:rPr>
        <w:t>On the other hands, t</w:t>
      </w:r>
      <w:r w:rsidR="000466D8">
        <w:rPr>
          <w:lang w:val="en-CA" w:eastAsia="ko-KR"/>
        </w:rPr>
        <w:t xml:space="preserve">he proposed method </w:t>
      </w:r>
      <w:r w:rsidR="009574E9">
        <w:rPr>
          <w:lang w:val="en-CA" w:eastAsia="ko-KR"/>
        </w:rPr>
        <w:t xml:space="preserve">checks </w:t>
      </w:r>
      <w:r w:rsidR="002E13C4">
        <w:rPr>
          <w:lang w:val="en-CA" w:eastAsia="ko-KR"/>
        </w:rPr>
        <w:t xml:space="preserve">the </w:t>
      </w:r>
      <w:r w:rsidR="009574E9">
        <w:rPr>
          <w:lang w:val="en-CA" w:eastAsia="ko-KR"/>
        </w:rPr>
        <w:t>neighbour availability</w:t>
      </w:r>
      <w:r w:rsidR="002E13C4">
        <w:rPr>
          <w:lang w:val="en-CA" w:eastAsia="ko-KR"/>
        </w:rPr>
        <w:t xml:space="preserve"> of five positions</w:t>
      </w:r>
      <w:r w:rsidR="009574E9">
        <w:rPr>
          <w:lang w:val="en-CA" w:eastAsia="ko-KR"/>
        </w:rPr>
        <w:t>,</w:t>
      </w:r>
      <w:r w:rsidR="000466D8">
        <w:rPr>
          <w:lang w:val="en-CA" w:eastAsia="ko-KR"/>
        </w:rPr>
        <w:t xml:space="preserve"> (0, -1)</w:t>
      </w:r>
      <w:r w:rsidR="004F1888">
        <w:rPr>
          <w:lang w:val="en-CA" w:eastAsia="ko-KR"/>
        </w:rPr>
        <w:t xml:space="preserve">, (0, -2), </w:t>
      </w:r>
      <w:r w:rsidR="000466D8">
        <w:rPr>
          <w:lang w:val="en-CA" w:eastAsia="ko-KR"/>
        </w:rPr>
        <w:t>(-1, 0)</w:t>
      </w:r>
      <w:r w:rsidR="004F1888">
        <w:rPr>
          <w:lang w:val="en-CA" w:eastAsia="ko-KR"/>
        </w:rPr>
        <w:t xml:space="preserve">, (-2, 0), and (-1, -1) </w:t>
      </w:r>
      <w:r w:rsidR="002E13C4">
        <w:rPr>
          <w:lang w:val="en-CA" w:eastAsia="ko-KR"/>
        </w:rPr>
        <w:t xml:space="preserve">in 4x4 </w:t>
      </w:r>
      <w:r w:rsidR="000466D8">
        <w:rPr>
          <w:lang w:val="en-CA" w:eastAsia="ko-KR"/>
        </w:rPr>
        <w:t xml:space="preserve">unit </w:t>
      </w:r>
      <w:r w:rsidR="009574E9">
        <w:rPr>
          <w:lang w:val="en-CA" w:eastAsia="ko-KR"/>
        </w:rPr>
        <w:t>if the reference sample availability checking process is used without change.</w:t>
      </w:r>
      <w:r w:rsidR="003B308F">
        <w:rPr>
          <w:lang w:val="en-CA" w:eastAsia="ko-KR"/>
        </w:rPr>
        <w:t xml:space="preserve"> </w:t>
      </w:r>
      <w:r w:rsidR="002E13C4">
        <w:rPr>
          <w:lang w:val="en-CA" w:eastAsia="ko-KR"/>
        </w:rPr>
        <w:t xml:space="preserve">However, </w:t>
      </w:r>
      <w:r w:rsidR="003B308F">
        <w:rPr>
          <w:lang w:val="en-CA" w:eastAsia="ko-KR"/>
        </w:rPr>
        <w:t xml:space="preserve">the number </w:t>
      </w:r>
      <w:r w:rsidR="002E13C4">
        <w:rPr>
          <w:lang w:val="en-CA" w:eastAsia="ko-KR"/>
        </w:rPr>
        <w:t xml:space="preserve">of neighbour </w:t>
      </w:r>
      <w:r w:rsidR="002E13C4">
        <w:rPr>
          <w:lang w:val="en-CA" w:eastAsia="ko-KR"/>
        </w:rPr>
        <w:lastRenderedPageBreak/>
        <w:t xml:space="preserve">availability check </w:t>
      </w:r>
      <w:r w:rsidR="003B308F">
        <w:rPr>
          <w:lang w:val="en-CA" w:eastAsia="ko-KR"/>
        </w:rPr>
        <w:t xml:space="preserve">can be reduced by 2 if </w:t>
      </w:r>
      <w:r w:rsidR="002E13C4">
        <w:rPr>
          <w:lang w:val="en-CA" w:eastAsia="ko-KR"/>
        </w:rPr>
        <w:t xml:space="preserve">the constrained intra prediction is not </w:t>
      </w:r>
      <w:r w:rsidR="003B308F">
        <w:rPr>
          <w:lang w:val="en-CA" w:eastAsia="ko-KR"/>
        </w:rPr>
        <w:t>consider</w:t>
      </w:r>
      <w:r w:rsidR="002E13C4">
        <w:rPr>
          <w:lang w:val="en-CA" w:eastAsia="ko-KR"/>
        </w:rPr>
        <w:t>ed</w:t>
      </w:r>
      <w:r w:rsidR="003B308F">
        <w:rPr>
          <w:lang w:val="en-CA" w:eastAsia="ko-KR"/>
        </w:rPr>
        <w:t xml:space="preserve"> </w:t>
      </w:r>
      <w:r w:rsidR="002E13C4">
        <w:rPr>
          <w:lang w:val="en-CA" w:eastAsia="ko-KR"/>
        </w:rPr>
        <w:t>like the current CCLM</w:t>
      </w:r>
      <w:r w:rsidR="0019083F">
        <w:rPr>
          <w:lang w:val="en-CA" w:eastAsia="ko-KR"/>
        </w:rPr>
        <w:t>.</w:t>
      </w:r>
    </w:p>
    <w:p w14:paraId="4D7694E2" w14:textId="77777777" w:rsidR="00AC6AB3" w:rsidRDefault="00AC6AB3" w:rsidP="00D50F9A">
      <w:pPr>
        <w:rPr>
          <w:lang w:val="en-CA" w:eastAsia="ko-KR"/>
        </w:rPr>
      </w:pPr>
    </w:p>
    <w:p w14:paraId="234889F3" w14:textId="302C6156" w:rsidR="00D50F9A" w:rsidRPr="00751CEF" w:rsidRDefault="00751CEF" w:rsidP="00751CEF">
      <w:pPr>
        <w:jc w:val="center"/>
        <w:rPr>
          <w:sz w:val="28"/>
          <w:lang w:val="en-CA" w:eastAsia="ko-KR"/>
        </w:rPr>
      </w:pPr>
      <w:r w:rsidRPr="00724CA8">
        <w:rPr>
          <w:b/>
          <w:lang w:val="en-CA" w:eastAsia="ko-KR"/>
        </w:rPr>
        <w:t xml:space="preserve">Table 1. Comparison of </w:t>
      </w:r>
      <w:r w:rsidR="00860489">
        <w:rPr>
          <w:b/>
          <w:lang w:val="en-CA" w:eastAsia="ko-KR"/>
        </w:rPr>
        <w:t xml:space="preserve">the reference sample availability </w:t>
      </w:r>
      <w:r w:rsidR="00A85F48">
        <w:rPr>
          <w:b/>
          <w:lang w:val="en-CA" w:eastAsia="ko-KR"/>
        </w:rPr>
        <w:t xml:space="preserve">marking </w:t>
      </w:r>
      <w:r w:rsidR="00860489">
        <w:rPr>
          <w:b/>
          <w:lang w:val="en-CA" w:eastAsia="ko-KR"/>
        </w:rPr>
        <w:t xml:space="preserve">and padding process in </w:t>
      </w:r>
      <w:r w:rsidR="00A85F48">
        <w:rPr>
          <w:b/>
          <w:lang w:val="en-CA" w:eastAsia="ko-KR"/>
        </w:rPr>
        <w:t xml:space="preserve">VVC </w:t>
      </w:r>
      <w:r w:rsidR="00860489">
        <w:rPr>
          <w:b/>
          <w:lang w:val="en-CA" w:eastAsia="ko-KR"/>
        </w:rPr>
        <w:t xml:space="preserve">CD and the proposed method in case of 8x8 block </w:t>
      </w:r>
      <w:r w:rsidR="00A85F48">
        <w:rPr>
          <w:b/>
          <w:lang w:val="en-CA" w:eastAsia="ko-KR"/>
        </w:rPr>
        <w:t xml:space="preserve">with </w:t>
      </w:r>
      <w:r w:rsidR="00860489">
        <w:rPr>
          <w:b/>
          <w:lang w:val="en-CA" w:eastAsia="ko-KR"/>
        </w:rPr>
        <w:t>INTRA_LT_CCLM</w:t>
      </w:r>
      <w:r w:rsidR="00CE45D1">
        <w:rPr>
          <w:b/>
          <w:lang w:val="en-CA" w:eastAsia="ko-KR"/>
        </w:rPr>
        <w:t xml:space="preserve"> mode</w:t>
      </w:r>
    </w:p>
    <w:tbl>
      <w:tblPr>
        <w:tblStyle w:val="aa"/>
        <w:tblW w:w="0" w:type="auto"/>
        <w:tblLook w:val="04A0" w:firstRow="1" w:lastRow="0" w:firstColumn="1" w:lastColumn="0" w:noHBand="0" w:noVBand="1"/>
      </w:tblPr>
      <w:tblGrid>
        <w:gridCol w:w="1980"/>
        <w:gridCol w:w="3402"/>
        <w:gridCol w:w="3968"/>
      </w:tblGrid>
      <w:tr w:rsidR="00D50F9A" w14:paraId="5EB35659" w14:textId="77777777" w:rsidTr="008820C0">
        <w:tc>
          <w:tcPr>
            <w:tcW w:w="1980" w:type="dxa"/>
          </w:tcPr>
          <w:p w14:paraId="1363F5F8" w14:textId="77777777" w:rsidR="00D50F9A" w:rsidRDefault="00D50F9A" w:rsidP="00D50F9A">
            <w:pPr>
              <w:rPr>
                <w:lang w:val="en-CA"/>
              </w:rPr>
            </w:pPr>
          </w:p>
        </w:tc>
        <w:tc>
          <w:tcPr>
            <w:tcW w:w="3402" w:type="dxa"/>
          </w:tcPr>
          <w:p w14:paraId="7CDFDC9E" w14:textId="44C5F8AC" w:rsidR="00D50F9A" w:rsidRDefault="00A85F48" w:rsidP="00D50F9A">
            <w:pPr>
              <w:rPr>
                <w:lang w:val="en-CA"/>
              </w:rPr>
            </w:pPr>
            <w:r>
              <w:rPr>
                <w:lang w:val="en-CA"/>
              </w:rPr>
              <w:t xml:space="preserve">VVC </w:t>
            </w:r>
            <w:r w:rsidR="00D50F9A">
              <w:rPr>
                <w:lang w:val="en-CA"/>
              </w:rPr>
              <w:t>CD</w:t>
            </w:r>
          </w:p>
        </w:tc>
        <w:tc>
          <w:tcPr>
            <w:tcW w:w="3968" w:type="dxa"/>
          </w:tcPr>
          <w:p w14:paraId="331F9C13" w14:textId="645AFEF3" w:rsidR="00D50F9A" w:rsidRDefault="00D50F9A" w:rsidP="00D50F9A">
            <w:pPr>
              <w:rPr>
                <w:lang w:val="en-CA"/>
              </w:rPr>
            </w:pPr>
            <w:r>
              <w:rPr>
                <w:lang w:val="en-CA"/>
              </w:rPr>
              <w:t>Proposed</w:t>
            </w:r>
            <w:r w:rsidR="00780A4A">
              <w:rPr>
                <w:lang w:val="en-CA"/>
              </w:rPr>
              <w:t xml:space="preserve"> method</w:t>
            </w:r>
          </w:p>
        </w:tc>
      </w:tr>
      <w:tr w:rsidR="00D50F9A" w14:paraId="3C44E07D" w14:textId="77777777" w:rsidTr="008820C0">
        <w:tc>
          <w:tcPr>
            <w:tcW w:w="1980" w:type="dxa"/>
          </w:tcPr>
          <w:p w14:paraId="21047F2F" w14:textId="319EFDFB" w:rsidR="00D50F9A" w:rsidRDefault="00A85F48" w:rsidP="008D6192">
            <w:pPr>
              <w:rPr>
                <w:lang w:val="en-CA"/>
              </w:rPr>
            </w:pPr>
            <w:r>
              <w:rPr>
                <w:lang w:val="en-CA"/>
              </w:rPr>
              <w:t xml:space="preserve">Number </w:t>
            </w:r>
            <w:r w:rsidR="003E2427">
              <w:rPr>
                <w:lang w:val="en-CA"/>
              </w:rPr>
              <w:t>of r</w:t>
            </w:r>
            <w:r w:rsidR="008820C0">
              <w:rPr>
                <w:lang w:val="en-CA"/>
              </w:rPr>
              <w:t>eference sample availability check</w:t>
            </w:r>
          </w:p>
        </w:tc>
        <w:tc>
          <w:tcPr>
            <w:tcW w:w="3402" w:type="dxa"/>
          </w:tcPr>
          <w:p w14:paraId="12D1E5AE" w14:textId="3B824294" w:rsidR="00D50F9A" w:rsidRPr="00694A25" w:rsidRDefault="003E2427" w:rsidP="00694A25">
            <w:pPr>
              <w:rPr>
                <w:lang w:val="en-CA"/>
              </w:rPr>
            </w:pPr>
            <w:r>
              <w:rPr>
                <w:lang w:val="en-CA"/>
              </w:rPr>
              <w:t>VTM</w:t>
            </w:r>
            <w:r w:rsidR="004A4656">
              <w:rPr>
                <w:lang w:val="en-CA"/>
              </w:rPr>
              <w:t xml:space="preserve"> S/W</w:t>
            </w:r>
            <w:r w:rsidR="00A85F48">
              <w:rPr>
                <w:lang w:val="en-CA"/>
              </w:rPr>
              <w:t>:</w:t>
            </w:r>
            <w:r w:rsidR="00694A25">
              <w:rPr>
                <w:lang w:val="en-CA"/>
              </w:rPr>
              <w:t xml:space="preserve"> </w:t>
            </w:r>
            <w:r w:rsidR="006079F7" w:rsidRPr="00694A25">
              <w:rPr>
                <w:lang w:val="en-CA"/>
              </w:rPr>
              <w:t>4</w:t>
            </w:r>
          </w:p>
          <w:p w14:paraId="448FE24D" w14:textId="0F40EAAE" w:rsidR="003E2427" w:rsidRPr="009D313B" w:rsidRDefault="003E2427" w:rsidP="008D6192">
            <w:pPr>
              <w:rPr>
                <w:lang w:val="en-CA"/>
              </w:rPr>
            </w:pPr>
            <w:r>
              <w:rPr>
                <w:lang w:val="en-CA"/>
              </w:rPr>
              <w:t>Draft</w:t>
            </w:r>
            <w:r w:rsidR="00A85F48">
              <w:rPr>
                <w:lang w:val="en-CA"/>
              </w:rPr>
              <w:t xml:space="preserve"> text:</w:t>
            </w:r>
            <w:r>
              <w:rPr>
                <w:lang w:val="en-CA"/>
              </w:rPr>
              <w:t xml:space="preserve"> </w:t>
            </w:r>
            <w:r w:rsidR="00750A8B">
              <w:rPr>
                <w:lang w:val="en-CA"/>
              </w:rPr>
              <w:t>2</w:t>
            </w:r>
          </w:p>
        </w:tc>
        <w:tc>
          <w:tcPr>
            <w:tcW w:w="3968" w:type="dxa"/>
          </w:tcPr>
          <w:p w14:paraId="63490A04" w14:textId="58AA8C54" w:rsidR="00694A25" w:rsidRDefault="00A85F48" w:rsidP="003C7D93">
            <w:pPr>
              <w:rPr>
                <w:lang w:val="en-CA"/>
              </w:rPr>
            </w:pPr>
            <w:r>
              <w:rPr>
                <w:lang w:val="en-CA"/>
              </w:rPr>
              <w:t xml:space="preserve">Proposed </w:t>
            </w:r>
            <w:r w:rsidR="004A4656">
              <w:rPr>
                <w:lang w:val="en-CA"/>
              </w:rPr>
              <w:t xml:space="preserve">VTM </w:t>
            </w:r>
            <w:r>
              <w:rPr>
                <w:lang w:val="en-CA"/>
              </w:rPr>
              <w:t>S/W:</w:t>
            </w:r>
            <w:r w:rsidR="00694A25">
              <w:rPr>
                <w:lang w:val="en-CA"/>
              </w:rPr>
              <w:t xml:space="preserve"> 5</w:t>
            </w:r>
          </w:p>
          <w:p w14:paraId="43D0A986" w14:textId="21D64C22" w:rsidR="003C7D93" w:rsidRPr="003C7D93" w:rsidRDefault="003C7D93" w:rsidP="003C7D93">
            <w:pPr>
              <w:rPr>
                <w:lang w:val="en-CA"/>
              </w:rPr>
            </w:pPr>
            <w:r>
              <w:rPr>
                <w:lang w:val="en-CA"/>
              </w:rPr>
              <w:t>Proposed draft</w:t>
            </w:r>
            <w:r w:rsidR="00A85F48">
              <w:rPr>
                <w:lang w:val="en-CA"/>
              </w:rPr>
              <w:t xml:space="preserve"> text:</w:t>
            </w:r>
            <w:r w:rsidR="00694A25">
              <w:rPr>
                <w:lang w:val="en-CA"/>
              </w:rPr>
              <w:t xml:space="preserve"> 5</w:t>
            </w:r>
          </w:p>
          <w:p w14:paraId="5EE96E9A" w14:textId="25FEBBE3" w:rsidR="00AC4063" w:rsidRPr="003C7D93" w:rsidRDefault="00847490" w:rsidP="008D6192">
            <w:pPr>
              <w:rPr>
                <w:lang w:val="en-CA"/>
              </w:rPr>
            </w:pPr>
            <w:r>
              <w:rPr>
                <w:lang w:val="en-CA"/>
              </w:rPr>
              <w:t>(</w:t>
            </w:r>
            <w:r w:rsidR="00860489" w:rsidRPr="00AC4063">
              <w:rPr>
                <w:lang w:val="en-CA"/>
              </w:rPr>
              <w:t xml:space="preserve">By </w:t>
            </w:r>
            <w:r w:rsidRPr="00AC4063">
              <w:rPr>
                <w:lang w:val="en-CA"/>
              </w:rPr>
              <w:t>non-normative</w:t>
            </w:r>
            <w:r>
              <w:rPr>
                <w:lang w:val="en-CA"/>
              </w:rPr>
              <w:t xml:space="preserve"> </w:t>
            </w:r>
            <w:r w:rsidR="00E02EF3" w:rsidRPr="00AC4063">
              <w:rPr>
                <w:rFonts w:hint="eastAsia"/>
                <w:lang w:val="en-CA"/>
              </w:rPr>
              <w:t>o</w:t>
            </w:r>
            <w:r w:rsidR="00E02EF3" w:rsidRPr="00AC4063">
              <w:rPr>
                <w:lang w:val="en-CA"/>
              </w:rPr>
              <w:t>ptimization,</w:t>
            </w:r>
            <w:r w:rsidR="00860489" w:rsidRPr="00AC4063">
              <w:rPr>
                <w:lang w:val="en-CA"/>
              </w:rPr>
              <w:t xml:space="preserve"> i</w:t>
            </w:r>
            <w:r w:rsidR="008D4827" w:rsidRPr="00AC4063">
              <w:rPr>
                <w:lang w:val="en-CA"/>
              </w:rPr>
              <w:t>t</w:t>
            </w:r>
            <w:r w:rsidR="003E2427" w:rsidRPr="00AC4063">
              <w:rPr>
                <w:lang w:val="en-CA"/>
              </w:rPr>
              <w:t xml:space="preserve"> can be reduced </w:t>
            </w:r>
            <w:r w:rsidR="006043D3">
              <w:rPr>
                <w:lang w:val="en-CA"/>
              </w:rPr>
              <w:t>by</w:t>
            </w:r>
            <w:r w:rsidR="00AC4063" w:rsidRPr="00AC4063">
              <w:rPr>
                <w:lang w:val="en-CA"/>
              </w:rPr>
              <w:t xml:space="preserve"> 2</w:t>
            </w:r>
            <w:r>
              <w:rPr>
                <w:lang w:val="en-CA"/>
              </w:rPr>
              <w:t>)</w:t>
            </w:r>
          </w:p>
        </w:tc>
      </w:tr>
      <w:tr w:rsidR="00D50F9A" w14:paraId="1E332090" w14:textId="77777777" w:rsidTr="008820C0">
        <w:tc>
          <w:tcPr>
            <w:tcW w:w="1980" w:type="dxa"/>
          </w:tcPr>
          <w:p w14:paraId="3964ED62" w14:textId="3B9AFE76" w:rsidR="00D50F9A" w:rsidRDefault="008820C0" w:rsidP="00D50F9A">
            <w:pPr>
              <w:rPr>
                <w:lang w:val="en-CA"/>
              </w:rPr>
            </w:pPr>
            <w:r>
              <w:rPr>
                <w:lang w:val="en-CA"/>
              </w:rPr>
              <w:t xml:space="preserve">Reference sample </w:t>
            </w:r>
            <w:r w:rsidR="00477E24">
              <w:rPr>
                <w:lang w:val="en-CA"/>
              </w:rPr>
              <w:t>padding</w:t>
            </w:r>
          </w:p>
        </w:tc>
        <w:tc>
          <w:tcPr>
            <w:tcW w:w="3402" w:type="dxa"/>
          </w:tcPr>
          <w:p w14:paraId="6FF39780" w14:textId="18C57FF2" w:rsidR="008D4827" w:rsidRDefault="008D4827" w:rsidP="00D50F9A">
            <w:pPr>
              <w:rPr>
                <w:lang w:val="en-CA"/>
              </w:rPr>
            </w:pPr>
            <w:r>
              <w:rPr>
                <w:lang w:val="en-CA"/>
              </w:rPr>
              <w:t>No needed</w:t>
            </w:r>
          </w:p>
        </w:tc>
        <w:tc>
          <w:tcPr>
            <w:tcW w:w="3968" w:type="dxa"/>
          </w:tcPr>
          <w:p w14:paraId="6F07ED9A" w14:textId="710BCCF3" w:rsidR="00D50F9A" w:rsidRDefault="008D4827" w:rsidP="00D50F9A">
            <w:pPr>
              <w:rPr>
                <w:lang w:val="en-CA"/>
              </w:rPr>
            </w:pPr>
            <w:r>
              <w:rPr>
                <w:lang w:val="en-CA"/>
              </w:rPr>
              <w:t>Needed</w:t>
            </w:r>
          </w:p>
        </w:tc>
      </w:tr>
    </w:tbl>
    <w:p w14:paraId="40DA7B98" w14:textId="593A9351" w:rsidR="00D50F9A" w:rsidRDefault="00D50F9A" w:rsidP="00D50F9A">
      <w:pPr>
        <w:rPr>
          <w:lang w:val="en-CA"/>
        </w:rPr>
      </w:pPr>
    </w:p>
    <w:p w14:paraId="2397F095" w14:textId="55D32CAB" w:rsidR="00AC6AB3" w:rsidRPr="004F1888" w:rsidRDefault="00AC6AB3" w:rsidP="00AC6AB3">
      <w:pPr>
        <w:rPr>
          <w:lang w:val="en-CA" w:eastAsia="ko-KR"/>
        </w:rPr>
      </w:pPr>
      <w:r>
        <w:rPr>
          <w:rFonts w:hint="eastAsia"/>
          <w:lang w:val="en-CA" w:eastAsia="ko-KR"/>
        </w:rPr>
        <w:t>T</w:t>
      </w:r>
      <w:r>
        <w:rPr>
          <w:lang w:val="en-CA" w:eastAsia="ko-KR"/>
        </w:rPr>
        <w:t xml:space="preserve">able 2 shows the comparison of the number of down-sampling filter shape to be used for </w:t>
      </w:r>
      <w:proofErr w:type="spellStart"/>
      <w:r>
        <w:rPr>
          <w:lang w:val="en-CA" w:eastAsia="ko-KR"/>
        </w:rPr>
        <w:t>luma</w:t>
      </w:r>
      <w:proofErr w:type="spellEnd"/>
      <w:r>
        <w:rPr>
          <w:lang w:val="en-CA" w:eastAsia="ko-KR"/>
        </w:rPr>
        <w:t xml:space="preserve"> reconstructed samples in </w:t>
      </w:r>
      <w:r w:rsidR="00406CD1">
        <w:rPr>
          <w:lang w:val="en-CA" w:eastAsia="ko-KR"/>
        </w:rPr>
        <w:t xml:space="preserve">VVC </w:t>
      </w:r>
      <w:r>
        <w:rPr>
          <w:lang w:val="en-CA" w:eastAsia="ko-KR"/>
        </w:rPr>
        <w:t>CD and the proposed method in case of 8x8 block with INTRA_LT_CCLM</w:t>
      </w:r>
      <w:r w:rsidR="00CE45D1">
        <w:rPr>
          <w:lang w:val="en-CA" w:eastAsia="ko-KR"/>
        </w:rPr>
        <w:t xml:space="preserve"> mode</w:t>
      </w:r>
      <w:r>
        <w:rPr>
          <w:lang w:val="en-CA" w:eastAsia="ko-KR"/>
        </w:rPr>
        <w:t xml:space="preserve">. The current CCLM </w:t>
      </w:r>
      <w:r w:rsidR="00406CD1">
        <w:rPr>
          <w:lang w:val="en-CA" w:eastAsia="ko-KR"/>
        </w:rPr>
        <w:t xml:space="preserve">uses </w:t>
      </w:r>
      <w:r>
        <w:rPr>
          <w:lang w:val="en-CA" w:eastAsia="ko-KR"/>
        </w:rPr>
        <w:t xml:space="preserve">one to three filters depending on the position of sample to be down-sampled, whereas the proposed method uses only one </w:t>
      </w:r>
      <w:r w:rsidR="00406CD1">
        <w:rPr>
          <w:lang w:val="en-CA" w:eastAsia="ko-KR"/>
        </w:rPr>
        <w:t xml:space="preserve">unified </w:t>
      </w:r>
      <w:r>
        <w:rPr>
          <w:lang w:val="en-CA" w:eastAsia="ko-KR"/>
        </w:rPr>
        <w:t>filter shape regardless of the sample position.</w:t>
      </w:r>
    </w:p>
    <w:p w14:paraId="373275E0" w14:textId="77777777" w:rsidR="00AC6AB3" w:rsidRDefault="00AC6AB3" w:rsidP="00D50F9A">
      <w:pPr>
        <w:rPr>
          <w:lang w:val="en-CA"/>
        </w:rPr>
      </w:pPr>
    </w:p>
    <w:p w14:paraId="69A891AD" w14:textId="54AD3FAF" w:rsidR="00860489" w:rsidRDefault="00751CEF" w:rsidP="00751CEF">
      <w:pPr>
        <w:jc w:val="center"/>
        <w:rPr>
          <w:b/>
          <w:lang w:val="en-CA" w:eastAsia="ko-KR"/>
        </w:rPr>
      </w:pPr>
      <w:r w:rsidRPr="00724CA8">
        <w:rPr>
          <w:b/>
          <w:lang w:val="en-CA" w:eastAsia="ko-KR"/>
        </w:rPr>
        <w:t xml:space="preserve">Table </w:t>
      </w:r>
      <w:r w:rsidR="00860489">
        <w:rPr>
          <w:b/>
          <w:lang w:val="en-CA" w:eastAsia="ko-KR"/>
        </w:rPr>
        <w:t>2</w:t>
      </w:r>
      <w:r w:rsidRPr="00724CA8">
        <w:rPr>
          <w:b/>
          <w:lang w:val="en-CA" w:eastAsia="ko-KR"/>
        </w:rPr>
        <w:t xml:space="preserve">. </w:t>
      </w:r>
      <w:r w:rsidR="00860489" w:rsidRPr="00724CA8">
        <w:rPr>
          <w:b/>
          <w:lang w:val="en-CA" w:eastAsia="ko-KR"/>
        </w:rPr>
        <w:t xml:space="preserve">Comparison of </w:t>
      </w:r>
      <w:r w:rsidR="00860489">
        <w:rPr>
          <w:b/>
          <w:lang w:val="en-CA" w:eastAsia="ko-KR"/>
        </w:rPr>
        <w:t xml:space="preserve">the number of down-sampling filter shape to be used for </w:t>
      </w:r>
      <w:proofErr w:type="spellStart"/>
      <w:r w:rsidR="00860489">
        <w:rPr>
          <w:b/>
          <w:lang w:val="en-CA" w:eastAsia="ko-KR"/>
        </w:rPr>
        <w:t>luma</w:t>
      </w:r>
      <w:proofErr w:type="spellEnd"/>
      <w:r w:rsidR="008108CB">
        <w:rPr>
          <w:b/>
          <w:lang w:val="en-CA" w:eastAsia="ko-KR"/>
        </w:rPr>
        <w:t xml:space="preserve"> </w:t>
      </w:r>
      <w:r w:rsidR="00860489">
        <w:rPr>
          <w:b/>
          <w:lang w:val="en-CA" w:eastAsia="ko-KR"/>
        </w:rPr>
        <w:t xml:space="preserve">reconstructed samples in </w:t>
      </w:r>
      <w:r w:rsidR="001C76A4">
        <w:rPr>
          <w:b/>
          <w:lang w:val="en-CA" w:eastAsia="ko-KR"/>
        </w:rPr>
        <w:t xml:space="preserve">VVC </w:t>
      </w:r>
      <w:r w:rsidR="00860489">
        <w:rPr>
          <w:b/>
          <w:lang w:val="en-CA" w:eastAsia="ko-KR"/>
        </w:rPr>
        <w:t xml:space="preserve">CD and the proposed method in case of 8x8 block </w:t>
      </w:r>
      <w:r w:rsidR="001C76A4">
        <w:rPr>
          <w:b/>
          <w:lang w:val="en-CA" w:eastAsia="ko-KR"/>
        </w:rPr>
        <w:t>with</w:t>
      </w:r>
      <w:r w:rsidR="008108CB">
        <w:rPr>
          <w:b/>
          <w:lang w:val="en-CA" w:eastAsia="ko-KR"/>
        </w:rPr>
        <w:t xml:space="preserve"> </w:t>
      </w:r>
      <w:r w:rsidR="00860489">
        <w:rPr>
          <w:b/>
          <w:lang w:val="en-CA" w:eastAsia="ko-KR"/>
        </w:rPr>
        <w:t>INTRA_LT_CCLM</w:t>
      </w:r>
      <w:r w:rsidR="00CE45D1">
        <w:rPr>
          <w:b/>
          <w:lang w:val="en-CA" w:eastAsia="ko-KR"/>
        </w:rPr>
        <w:t xml:space="preserve"> mode</w:t>
      </w:r>
    </w:p>
    <w:p w14:paraId="6E258B94" w14:textId="1570F225" w:rsidR="00751CEF" w:rsidRPr="001C76A4" w:rsidRDefault="00860489" w:rsidP="00CA69F7">
      <w:pPr>
        <w:pStyle w:val="ab"/>
        <w:numPr>
          <w:ilvl w:val="0"/>
          <w:numId w:val="19"/>
        </w:numPr>
        <w:jc w:val="center"/>
        <w:rPr>
          <w:sz w:val="28"/>
          <w:lang w:val="en-CA" w:eastAsia="ko-KR"/>
        </w:rPr>
      </w:pPr>
      <w:r w:rsidRPr="00CA69F7">
        <w:rPr>
          <w:lang w:val="en-CA" w:eastAsia="ko-KR"/>
        </w:rPr>
        <w:t>The number of down-sampling filter shape</w:t>
      </w:r>
      <w:r w:rsidR="002D6424" w:rsidRPr="00CA69F7">
        <w:rPr>
          <w:lang w:val="en-CA" w:eastAsia="ko-KR"/>
        </w:rPr>
        <w:t>s</w:t>
      </w:r>
      <w:r w:rsidRPr="00CA69F7">
        <w:rPr>
          <w:lang w:val="en-CA" w:eastAsia="ko-KR"/>
        </w:rPr>
        <w:t xml:space="preserve"> in </w:t>
      </w:r>
      <w:r w:rsidR="001C76A4">
        <w:rPr>
          <w:lang w:val="en-CA" w:eastAsia="ko-KR"/>
        </w:rPr>
        <w:t xml:space="preserve">VVC </w:t>
      </w:r>
      <w:r w:rsidRPr="00CA69F7">
        <w:rPr>
          <w:lang w:val="en-CA" w:eastAsia="ko-KR"/>
        </w:rPr>
        <w:t>CD</w:t>
      </w:r>
    </w:p>
    <w:tbl>
      <w:tblPr>
        <w:tblStyle w:val="aa"/>
        <w:tblW w:w="0" w:type="auto"/>
        <w:tblLook w:val="04A0" w:firstRow="1" w:lastRow="0" w:firstColumn="1" w:lastColumn="0" w:noHBand="0" w:noVBand="1"/>
      </w:tblPr>
      <w:tblGrid>
        <w:gridCol w:w="2337"/>
        <w:gridCol w:w="2337"/>
        <w:gridCol w:w="2338"/>
        <w:gridCol w:w="2338"/>
      </w:tblGrid>
      <w:tr w:rsidR="00477E24" w14:paraId="35AA533D" w14:textId="77777777" w:rsidTr="00477E24">
        <w:tc>
          <w:tcPr>
            <w:tcW w:w="2337" w:type="dxa"/>
          </w:tcPr>
          <w:p w14:paraId="3100FEDA" w14:textId="77777777" w:rsidR="00477E24" w:rsidRDefault="00477E24" w:rsidP="00D50F9A">
            <w:pPr>
              <w:rPr>
                <w:lang w:val="en-CA"/>
              </w:rPr>
            </w:pPr>
          </w:p>
        </w:tc>
        <w:tc>
          <w:tcPr>
            <w:tcW w:w="2337" w:type="dxa"/>
          </w:tcPr>
          <w:p w14:paraId="1D40DD4D" w14:textId="7F4FCED0" w:rsidR="00477E24" w:rsidRDefault="00751CEF" w:rsidP="00D50F9A">
            <w:pPr>
              <w:rPr>
                <w:lang w:val="en-CA"/>
              </w:rPr>
            </w:pPr>
            <w:r>
              <w:rPr>
                <w:lang w:val="en-CA"/>
              </w:rPr>
              <w:t>Sample position to be down-sampled</w:t>
            </w:r>
          </w:p>
        </w:tc>
        <w:tc>
          <w:tcPr>
            <w:tcW w:w="2338" w:type="dxa"/>
          </w:tcPr>
          <w:p w14:paraId="5C769788" w14:textId="31BA16EC" w:rsidR="00477E24" w:rsidRDefault="00751CEF" w:rsidP="00D50F9A">
            <w:pPr>
              <w:rPr>
                <w:lang w:val="en-CA" w:eastAsia="ko-KR"/>
              </w:rPr>
            </w:pPr>
            <w:r w:rsidRPr="00084198">
              <w:rPr>
                <w:noProof/>
                <w:lang w:val="en-CA"/>
              </w:rPr>
              <w:t>sps_cclm_colocated_</w:t>
            </w:r>
            <w:r>
              <w:rPr>
                <w:noProof/>
                <w:lang w:val="en-CA"/>
              </w:rPr>
              <w:br/>
            </w:r>
            <w:r w:rsidRPr="00084198">
              <w:rPr>
                <w:noProof/>
                <w:lang w:val="en-CA"/>
              </w:rPr>
              <w:t>chroma_flag</w:t>
            </w:r>
            <w:r w:rsidR="00477E24">
              <w:rPr>
                <w:lang w:val="en-CA" w:eastAsia="ko-KR"/>
              </w:rPr>
              <w:t xml:space="preserve"> =0</w:t>
            </w:r>
          </w:p>
        </w:tc>
        <w:tc>
          <w:tcPr>
            <w:tcW w:w="2338" w:type="dxa"/>
          </w:tcPr>
          <w:p w14:paraId="4CA01DF6" w14:textId="40404B13" w:rsidR="00477E24" w:rsidRDefault="00751CEF" w:rsidP="00D50F9A">
            <w:pPr>
              <w:rPr>
                <w:lang w:val="en-CA"/>
              </w:rPr>
            </w:pPr>
            <w:r w:rsidRPr="00084198">
              <w:rPr>
                <w:noProof/>
                <w:lang w:val="en-CA"/>
              </w:rPr>
              <w:t>sps_cclm_colocated_</w:t>
            </w:r>
            <w:r>
              <w:rPr>
                <w:noProof/>
                <w:lang w:val="en-CA"/>
              </w:rPr>
              <w:br/>
            </w:r>
            <w:r w:rsidRPr="00084198">
              <w:rPr>
                <w:noProof/>
                <w:lang w:val="en-CA"/>
              </w:rPr>
              <w:t>chroma_flag</w:t>
            </w:r>
            <w:r w:rsidR="00477E24">
              <w:rPr>
                <w:lang w:val="en-CA" w:eastAsia="ko-KR"/>
              </w:rPr>
              <w:t xml:space="preserve"> =1</w:t>
            </w:r>
          </w:p>
        </w:tc>
      </w:tr>
      <w:tr w:rsidR="00477E24" w14:paraId="1CDDBCB2" w14:textId="77777777" w:rsidTr="00477E24">
        <w:tc>
          <w:tcPr>
            <w:tcW w:w="2337" w:type="dxa"/>
            <w:vMerge w:val="restart"/>
          </w:tcPr>
          <w:p w14:paraId="74803FFB" w14:textId="4B3708A8" w:rsidR="00477E24" w:rsidRDefault="00477E24" w:rsidP="00D50F9A">
            <w:pPr>
              <w:rPr>
                <w:lang w:val="en-CA"/>
              </w:rPr>
            </w:pPr>
            <w:r>
              <w:rPr>
                <w:lang w:val="en-CA"/>
              </w:rPr>
              <w:t>Outer</w:t>
            </w:r>
            <w:r w:rsidR="001C76A4">
              <w:rPr>
                <w:lang w:val="en-CA"/>
              </w:rPr>
              <w:t xml:space="preserve"> sample</w:t>
            </w:r>
          </w:p>
        </w:tc>
        <w:tc>
          <w:tcPr>
            <w:tcW w:w="2337" w:type="dxa"/>
          </w:tcPr>
          <w:p w14:paraId="62482213" w14:textId="36D5D43A" w:rsidR="00477E24" w:rsidRDefault="00477E24" w:rsidP="00D50F9A">
            <w:pPr>
              <w:rPr>
                <w:lang w:val="en-CA"/>
              </w:rPr>
            </w:pPr>
            <w:r>
              <w:rPr>
                <w:lang w:val="en-CA"/>
              </w:rPr>
              <w:t>Above</w:t>
            </w:r>
          </w:p>
        </w:tc>
        <w:tc>
          <w:tcPr>
            <w:tcW w:w="2338" w:type="dxa"/>
          </w:tcPr>
          <w:p w14:paraId="045027B8" w14:textId="49D256D0" w:rsidR="00477E24" w:rsidRDefault="00477E24" w:rsidP="00D50F9A">
            <w:pPr>
              <w:rPr>
                <w:lang w:val="en-CA"/>
              </w:rPr>
            </w:pPr>
            <w:r>
              <w:rPr>
                <w:lang w:val="en-CA"/>
              </w:rPr>
              <w:t>3</w:t>
            </w:r>
          </w:p>
        </w:tc>
        <w:tc>
          <w:tcPr>
            <w:tcW w:w="2338" w:type="dxa"/>
          </w:tcPr>
          <w:p w14:paraId="12107824" w14:textId="6E72A175" w:rsidR="00477E24" w:rsidRDefault="00477E24" w:rsidP="00D50F9A">
            <w:pPr>
              <w:rPr>
                <w:lang w:val="en-CA"/>
              </w:rPr>
            </w:pPr>
            <w:r>
              <w:rPr>
                <w:lang w:val="en-CA"/>
              </w:rPr>
              <w:t>3</w:t>
            </w:r>
          </w:p>
        </w:tc>
      </w:tr>
      <w:tr w:rsidR="00477E24" w14:paraId="3DE2E9F2" w14:textId="77777777" w:rsidTr="00477E24">
        <w:tc>
          <w:tcPr>
            <w:tcW w:w="2337" w:type="dxa"/>
            <w:vMerge/>
          </w:tcPr>
          <w:p w14:paraId="26605A8A" w14:textId="77777777" w:rsidR="00477E24" w:rsidRDefault="00477E24" w:rsidP="00D50F9A">
            <w:pPr>
              <w:rPr>
                <w:lang w:val="en-CA"/>
              </w:rPr>
            </w:pPr>
          </w:p>
        </w:tc>
        <w:tc>
          <w:tcPr>
            <w:tcW w:w="2337" w:type="dxa"/>
          </w:tcPr>
          <w:p w14:paraId="019CB450" w14:textId="2BC9C2C7" w:rsidR="00477E24" w:rsidRDefault="00477E24" w:rsidP="00D50F9A">
            <w:pPr>
              <w:rPr>
                <w:lang w:val="en-CA"/>
              </w:rPr>
            </w:pPr>
            <w:r>
              <w:rPr>
                <w:lang w:val="en-CA"/>
              </w:rPr>
              <w:t>Left</w:t>
            </w:r>
          </w:p>
        </w:tc>
        <w:tc>
          <w:tcPr>
            <w:tcW w:w="2338" w:type="dxa"/>
          </w:tcPr>
          <w:p w14:paraId="73BE04A7" w14:textId="71F4298D" w:rsidR="00477E24" w:rsidRDefault="00477E24" w:rsidP="00D50F9A">
            <w:pPr>
              <w:rPr>
                <w:lang w:val="en-CA"/>
              </w:rPr>
            </w:pPr>
            <w:r>
              <w:rPr>
                <w:lang w:val="en-CA"/>
              </w:rPr>
              <w:t>1</w:t>
            </w:r>
          </w:p>
        </w:tc>
        <w:tc>
          <w:tcPr>
            <w:tcW w:w="2338" w:type="dxa"/>
          </w:tcPr>
          <w:p w14:paraId="5BC55F39" w14:textId="70A3D818" w:rsidR="00477E24" w:rsidRDefault="00477E24" w:rsidP="00D50F9A">
            <w:pPr>
              <w:rPr>
                <w:lang w:val="en-CA"/>
              </w:rPr>
            </w:pPr>
            <w:r>
              <w:rPr>
                <w:lang w:val="en-CA"/>
              </w:rPr>
              <w:t>2</w:t>
            </w:r>
          </w:p>
        </w:tc>
      </w:tr>
      <w:tr w:rsidR="00477E24" w14:paraId="61880742" w14:textId="77777777" w:rsidTr="00477E24">
        <w:tc>
          <w:tcPr>
            <w:tcW w:w="2337" w:type="dxa"/>
            <w:vMerge/>
          </w:tcPr>
          <w:p w14:paraId="51FB86F8" w14:textId="77777777" w:rsidR="00477E24" w:rsidRDefault="00477E24" w:rsidP="00D50F9A">
            <w:pPr>
              <w:rPr>
                <w:lang w:val="en-CA"/>
              </w:rPr>
            </w:pPr>
          </w:p>
        </w:tc>
        <w:tc>
          <w:tcPr>
            <w:tcW w:w="2337" w:type="dxa"/>
          </w:tcPr>
          <w:p w14:paraId="3975AFB0" w14:textId="42693F5C" w:rsidR="00477E24" w:rsidRDefault="00927F21" w:rsidP="00D50F9A">
            <w:pPr>
              <w:rPr>
                <w:lang w:val="en-CA"/>
              </w:rPr>
            </w:pPr>
            <w:r>
              <w:rPr>
                <w:lang w:val="en-CA"/>
              </w:rPr>
              <w:t xml:space="preserve">Total </w:t>
            </w:r>
            <w:r w:rsidR="00751CEF">
              <w:rPr>
                <w:lang w:val="en-CA"/>
              </w:rPr>
              <w:t># of filter shapes</w:t>
            </w:r>
          </w:p>
        </w:tc>
        <w:tc>
          <w:tcPr>
            <w:tcW w:w="2338" w:type="dxa"/>
          </w:tcPr>
          <w:p w14:paraId="72E1B360" w14:textId="29DFBB8A" w:rsidR="00477E24" w:rsidRDefault="00751CEF" w:rsidP="00D50F9A">
            <w:pPr>
              <w:rPr>
                <w:lang w:val="en-CA"/>
              </w:rPr>
            </w:pPr>
            <w:r>
              <w:rPr>
                <w:lang w:val="en-CA"/>
              </w:rPr>
              <w:t>3</w:t>
            </w:r>
          </w:p>
        </w:tc>
        <w:tc>
          <w:tcPr>
            <w:tcW w:w="2338" w:type="dxa"/>
          </w:tcPr>
          <w:p w14:paraId="57AB4BCE" w14:textId="072A7028" w:rsidR="00477E24" w:rsidRDefault="00751CEF" w:rsidP="00D50F9A">
            <w:pPr>
              <w:rPr>
                <w:lang w:val="en-CA"/>
              </w:rPr>
            </w:pPr>
            <w:r>
              <w:rPr>
                <w:lang w:val="en-CA"/>
              </w:rPr>
              <w:t>3</w:t>
            </w:r>
          </w:p>
        </w:tc>
      </w:tr>
      <w:tr w:rsidR="00751CEF" w14:paraId="1D5797CE" w14:textId="77777777" w:rsidTr="00477E24">
        <w:tc>
          <w:tcPr>
            <w:tcW w:w="2337" w:type="dxa"/>
            <w:vMerge w:val="restart"/>
          </w:tcPr>
          <w:p w14:paraId="5A1B5BC9" w14:textId="7C7F64A2" w:rsidR="00751CEF" w:rsidRDefault="00751CEF" w:rsidP="00D50F9A">
            <w:pPr>
              <w:rPr>
                <w:lang w:val="en-CA"/>
              </w:rPr>
            </w:pPr>
            <w:r>
              <w:rPr>
                <w:lang w:val="en-CA"/>
              </w:rPr>
              <w:t>Inner</w:t>
            </w:r>
            <w:r w:rsidR="001C76A4">
              <w:rPr>
                <w:lang w:val="en-CA"/>
              </w:rPr>
              <w:t xml:space="preserve"> sample</w:t>
            </w:r>
          </w:p>
        </w:tc>
        <w:tc>
          <w:tcPr>
            <w:tcW w:w="2337" w:type="dxa"/>
          </w:tcPr>
          <w:p w14:paraId="4535B365" w14:textId="0F1DCD65" w:rsidR="00751CEF" w:rsidRDefault="00751CEF" w:rsidP="00D50F9A">
            <w:pPr>
              <w:rPr>
                <w:lang w:val="en-CA"/>
              </w:rPr>
            </w:pPr>
            <w:r>
              <w:rPr>
                <w:lang w:val="en-CA"/>
              </w:rPr>
              <w:t>(0, 0)</w:t>
            </w:r>
          </w:p>
        </w:tc>
        <w:tc>
          <w:tcPr>
            <w:tcW w:w="2338" w:type="dxa"/>
          </w:tcPr>
          <w:p w14:paraId="382FF24C" w14:textId="0FEFEE0F" w:rsidR="00751CEF" w:rsidRDefault="00751CEF" w:rsidP="00D50F9A">
            <w:pPr>
              <w:rPr>
                <w:lang w:val="en-CA"/>
              </w:rPr>
            </w:pPr>
            <w:r>
              <w:rPr>
                <w:lang w:val="en-CA"/>
              </w:rPr>
              <w:t>2</w:t>
            </w:r>
          </w:p>
        </w:tc>
        <w:tc>
          <w:tcPr>
            <w:tcW w:w="2338" w:type="dxa"/>
          </w:tcPr>
          <w:p w14:paraId="226F27D3" w14:textId="0D2C6D17" w:rsidR="00751CEF" w:rsidRDefault="00751CEF" w:rsidP="00D50F9A">
            <w:pPr>
              <w:rPr>
                <w:lang w:val="en-CA"/>
              </w:rPr>
            </w:pPr>
            <w:r>
              <w:rPr>
                <w:lang w:val="en-CA"/>
              </w:rPr>
              <w:t>3</w:t>
            </w:r>
          </w:p>
        </w:tc>
      </w:tr>
      <w:tr w:rsidR="00751CEF" w14:paraId="4C653D00" w14:textId="77777777" w:rsidTr="00477E24">
        <w:tc>
          <w:tcPr>
            <w:tcW w:w="2337" w:type="dxa"/>
            <w:vMerge/>
          </w:tcPr>
          <w:p w14:paraId="306E9E2A" w14:textId="77777777" w:rsidR="00751CEF" w:rsidRDefault="00751CEF" w:rsidP="00D50F9A">
            <w:pPr>
              <w:rPr>
                <w:lang w:val="en-CA"/>
              </w:rPr>
            </w:pPr>
          </w:p>
        </w:tc>
        <w:tc>
          <w:tcPr>
            <w:tcW w:w="2337" w:type="dxa"/>
          </w:tcPr>
          <w:p w14:paraId="44677E9F" w14:textId="128B8FF1" w:rsidR="00751CEF" w:rsidRDefault="00751CEF" w:rsidP="00D50F9A">
            <w:pPr>
              <w:rPr>
                <w:lang w:val="en-CA"/>
              </w:rPr>
            </w:pPr>
            <w:r>
              <w:rPr>
                <w:lang w:val="en-CA"/>
              </w:rPr>
              <w:t>(x &gt; 0, 0)</w:t>
            </w:r>
          </w:p>
        </w:tc>
        <w:tc>
          <w:tcPr>
            <w:tcW w:w="2338" w:type="dxa"/>
          </w:tcPr>
          <w:p w14:paraId="517169DC" w14:textId="2FE1CE64" w:rsidR="00751CEF" w:rsidRDefault="00751CEF" w:rsidP="00D50F9A">
            <w:pPr>
              <w:rPr>
                <w:lang w:val="en-CA"/>
              </w:rPr>
            </w:pPr>
            <w:r>
              <w:rPr>
                <w:lang w:val="en-CA"/>
              </w:rPr>
              <w:t>1 or 2</w:t>
            </w:r>
          </w:p>
        </w:tc>
        <w:tc>
          <w:tcPr>
            <w:tcW w:w="2338" w:type="dxa"/>
          </w:tcPr>
          <w:p w14:paraId="06F6FD6F" w14:textId="01706026" w:rsidR="00751CEF" w:rsidRDefault="00751CEF" w:rsidP="00D50F9A">
            <w:pPr>
              <w:rPr>
                <w:lang w:val="en-CA"/>
              </w:rPr>
            </w:pPr>
            <w:r>
              <w:rPr>
                <w:lang w:val="en-CA"/>
              </w:rPr>
              <w:t>2</w:t>
            </w:r>
          </w:p>
        </w:tc>
      </w:tr>
      <w:tr w:rsidR="00751CEF" w14:paraId="144CDE35" w14:textId="77777777" w:rsidTr="00477E24">
        <w:tc>
          <w:tcPr>
            <w:tcW w:w="2337" w:type="dxa"/>
            <w:vMerge/>
          </w:tcPr>
          <w:p w14:paraId="5BA713E4" w14:textId="77777777" w:rsidR="00751CEF" w:rsidRDefault="00751CEF" w:rsidP="00D50F9A">
            <w:pPr>
              <w:rPr>
                <w:lang w:val="en-CA"/>
              </w:rPr>
            </w:pPr>
          </w:p>
        </w:tc>
        <w:tc>
          <w:tcPr>
            <w:tcW w:w="2337" w:type="dxa"/>
          </w:tcPr>
          <w:p w14:paraId="62E2133F" w14:textId="6D41E027" w:rsidR="00751CEF" w:rsidRDefault="00751CEF" w:rsidP="00D50F9A">
            <w:pPr>
              <w:rPr>
                <w:lang w:val="en-CA"/>
              </w:rPr>
            </w:pPr>
            <w:r>
              <w:rPr>
                <w:lang w:val="en-CA"/>
              </w:rPr>
              <w:t>(0, y &gt; 0)</w:t>
            </w:r>
          </w:p>
        </w:tc>
        <w:tc>
          <w:tcPr>
            <w:tcW w:w="2338" w:type="dxa"/>
          </w:tcPr>
          <w:p w14:paraId="16094775" w14:textId="60CFF030" w:rsidR="00751CEF" w:rsidRDefault="00751CEF" w:rsidP="00D50F9A">
            <w:pPr>
              <w:rPr>
                <w:lang w:val="en-CA"/>
              </w:rPr>
            </w:pPr>
            <w:r>
              <w:rPr>
                <w:lang w:val="en-CA"/>
              </w:rPr>
              <w:t>2</w:t>
            </w:r>
          </w:p>
        </w:tc>
        <w:tc>
          <w:tcPr>
            <w:tcW w:w="2338" w:type="dxa"/>
          </w:tcPr>
          <w:p w14:paraId="7D0718BC" w14:textId="4F254A73" w:rsidR="00751CEF" w:rsidRDefault="00751CEF" w:rsidP="00D50F9A">
            <w:pPr>
              <w:rPr>
                <w:lang w:val="en-CA"/>
              </w:rPr>
            </w:pPr>
            <w:r>
              <w:rPr>
                <w:lang w:val="en-CA"/>
              </w:rPr>
              <w:t>2</w:t>
            </w:r>
          </w:p>
        </w:tc>
      </w:tr>
      <w:tr w:rsidR="00751CEF" w14:paraId="58B26E85" w14:textId="77777777" w:rsidTr="00477E24">
        <w:tc>
          <w:tcPr>
            <w:tcW w:w="2337" w:type="dxa"/>
            <w:vMerge/>
          </w:tcPr>
          <w:p w14:paraId="747A7499" w14:textId="77777777" w:rsidR="00751CEF" w:rsidRDefault="00751CEF" w:rsidP="00D50F9A">
            <w:pPr>
              <w:rPr>
                <w:lang w:val="en-CA"/>
              </w:rPr>
            </w:pPr>
          </w:p>
        </w:tc>
        <w:tc>
          <w:tcPr>
            <w:tcW w:w="2337" w:type="dxa"/>
          </w:tcPr>
          <w:p w14:paraId="49900068" w14:textId="08461806" w:rsidR="00751CEF" w:rsidRDefault="00751CEF" w:rsidP="00D50F9A">
            <w:pPr>
              <w:rPr>
                <w:lang w:val="en-CA"/>
              </w:rPr>
            </w:pPr>
            <w:r>
              <w:rPr>
                <w:lang w:val="en-CA"/>
              </w:rPr>
              <w:t>Otherwise,</w:t>
            </w:r>
          </w:p>
        </w:tc>
        <w:tc>
          <w:tcPr>
            <w:tcW w:w="2338" w:type="dxa"/>
          </w:tcPr>
          <w:p w14:paraId="346C62BC" w14:textId="243E567B" w:rsidR="00751CEF" w:rsidRDefault="00751CEF" w:rsidP="00D50F9A">
            <w:pPr>
              <w:rPr>
                <w:lang w:val="en-CA"/>
              </w:rPr>
            </w:pPr>
            <w:r>
              <w:rPr>
                <w:lang w:val="en-CA"/>
              </w:rPr>
              <w:t>1</w:t>
            </w:r>
          </w:p>
        </w:tc>
        <w:tc>
          <w:tcPr>
            <w:tcW w:w="2338" w:type="dxa"/>
          </w:tcPr>
          <w:p w14:paraId="3D148EAE" w14:textId="64A603E7" w:rsidR="00751CEF" w:rsidRDefault="00751CEF" w:rsidP="00D50F9A">
            <w:pPr>
              <w:rPr>
                <w:lang w:val="en-CA"/>
              </w:rPr>
            </w:pPr>
            <w:r>
              <w:rPr>
                <w:lang w:val="en-CA"/>
              </w:rPr>
              <w:t>1</w:t>
            </w:r>
          </w:p>
        </w:tc>
      </w:tr>
      <w:tr w:rsidR="00751CEF" w14:paraId="10BFB6FF" w14:textId="77777777" w:rsidTr="00477E24">
        <w:tc>
          <w:tcPr>
            <w:tcW w:w="2337" w:type="dxa"/>
            <w:vMerge/>
          </w:tcPr>
          <w:p w14:paraId="3E539BB7" w14:textId="77777777" w:rsidR="00751CEF" w:rsidRDefault="00751CEF" w:rsidP="00D50F9A">
            <w:pPr>
              <w:rPr>
                <w:lang w:val="en-CA"/>
              </w:rPr>
            </w:pPr>
          </w:p>
        </w:tc>
        <w:tc>
          <w:tcPr>
            <w:tcW w:w="2337" w:type="dxa"/>
          </w:tcPr>
          <w:p w14:paraId="28898FB4" w14:textId="57E77117" w:rsidR="00751CEF" w:rsidRDefault="00927F21" w:rsidP="00D50F9A">
            <w:pPr>
              <w:rPr>
                <w:lang w:val="en-CA"/>
              </w:rPr>
            </w:pPr>
            <w:r>
              <w:rPr>
                <w:lang w:val="en-CA"/>
              </w:rPr>
              <w:t xml:space="preserve">Total </w:t>
            </w:r>
            <w:r w:rsidR="00751CEF">
              <w:rPr>
                <w:lang w:val="en-CA"/>
              </w:rPr>
              <w:t># of filter shapes</w:t>
            </w:r>
          </w:p>
        </w:tc>
        <w:tc>
          <w:tcPr>
            <w:tcW w:w="2338" w:type="dxa"/>
          </w:tcPr>
          <w:p w14:paraId="405AA629" w14:textId="5B8AEC08" w:rsidR="00751CEF" w:rsidRDefault="00751CEF" w:rsidP="00D50F9A">
            <w:pPr>
              <w:rPr>
                <w:lang w:val="en-CA"/>
              </w:rPr>
            </w:pPr>
            <w:r>
              <w:rPr>
                <w:lang w:val="en-CA"/>
              </w:rPr>
              <w:t>2</w:t>
            </w:r>
          </w:p>
        </w:tc>
        <w:tc>
          <w:tcPr>
            <w:tcW w:w="2338" w:type="dxa"/>
          </w:tcPr>
          <w:p w14:paraId="70A54E74" w14:textId="7C61D0D0" w:rsidR="00751CEF" w:rsidRDefault="00751CEF" w:rsidP="00D50F9A">
            <w:pPr>
              <w:rPr>
                <w:lang w:val="en-CA"/>
              </w:rPr>
            </w:pPr>
            <w:r>
              <w:rPr>
                <w:lang w:val="en-CA"/>
              </w:rPr>
              <w:t>3</w:t>
            </w:r>
          </w:p>
        </w:tc>
      </w:tr>
    </w:tbl>
    <w:p w14:paraId="48C50C7C" w14:textId="77777777" w:rsidR="001C76A4" w:rsidRPr="00CA69F7" w:rsidRDefault="001C76A4" w:rsidP="00CA69F7">
      <w:pPr>
        <w:jc w:val="left"/>
        <w:rPr>
          <w:sz w:val="28"/>
          <w:lang w:val="en-CA" w:eastAsia="ko-KR"/>
        </w:rPr>
      </w:pPr>
    </w:p>
    <w:p w14:paraId="18A7C104" w14:textId="2906398E" w:rsidR="00477E24" w:rsidRPr="001C76A4" w:rsidRDefault="00860489" w:rsidP="00CA69F7">
      <w:pPr>
        <w:pStyle w:val="ab"/>
        <w:numPr>
          <w:ilvl w:val="0"/>
          <w:numId w:val="19"/>
        </w:numPr>
        <w:jc w:val="center"/>
        <w:rPr>
          <w:sz w:val="28"/>
          <w:lang w:val="en-CA" w:eastAsia="ko-KR"/>
        </w:rPr>
      </w:pPr>
      <w:r w:rsidRPr="00CA69F7">
        <w:rPr>
          <w:lang w:val="en-CA" w:eastAsia="ko-KR"/>
        </w:rPr>
        <w:t>The number of down-sampling filter shape</w:t>
      </w:r>
      <w:r w:rsidR="002D6424" w:rsidRPr="00CA69F7">
        <w:rPr>
          <w:lang w:val="en-CA" w:eastAsia="ko-KR"/>
        </w:rPr>
        <w:t>s</w:t>
      </w:r>
      <w:r w:rsidRPr="00CA69F7">
        <w:rPr>
          <w:lang w:val="en-CA" w:eastAsia="ko-KR"/>
        </w:rPr>
        <w:t xml:space="preserve"> in the proposed method</w:t>
      </w:r>
    </w:p>
    <w:tbl>
      <w:tblPr>
        <w:tblStyle w:val="aa"/>
        <w:tblW w:w="0" w:type="auto"/>
        <w:tblLook w:val="04A0" w:firstRow="1" w:lastRow="0" w:firstColumn="1" w:lastColumn="0" w:noHBand="0" w:noVBand="1"/>
      </w:tblPr>
      <w:tblGrid>
        <w:gridCol w:w="2337"/>
        <w:gridCol w:w="2337"/>
        <w:gridCol w:w="2338"/>
        <w:gridCol w:w="2338"/>
      </w:tblGrid>
      <w:tr w:rsidR="00751CEF" w14:paraId="66E78B2F" w14:textId="77777777" w:rsidTr="001872D3">
        <w:tc>
          <w:tcPr>
            <w:tcW w:w="2337" w:type="dxa"/>
          </w:tcPr>
          <w:p w14:paraId="0B710056" w14:textId="77777777" w:rsidR="00751CEF" w:rsidRDefault="00751CEF" w:rsidP="00751CEF">
            <w:pPr>
              <w:rPr>
                <w:lang w:val="en-CA"/>
              </w:rPr>
            </w:pPr>
          </w:p>
        </w:tc>
        <w:tc>
          <w:tcPr>
            <w:tcW w:w="2337" w:type="dxa"/>
          </w:tcPr>
          <w:p w14:paraId="09269BE4" w14:textId="173E4C79" w:rsidR="00751CEF" w:rsidRDefault="00751CEF" w:rsidP="00751CEF">
            <w:pPr>
              <w:rPr>
                <w:lang w:val="en-CA"/>
              </w:rPr>
            </w:pPr>
            <w:r>
              <w:rPr>
                <w:lang w:val="en-CA"/>
              </w:rPr>
              <w:t>Sample position to be down-sampled</w:t>
            </w:r>
          </w:p>
        </w:tc>
        <w:tc>
          <w:tcPr>
            <w:tcW w:w="2338" w:type="dxa"/>
          </w:tcPr>
          <w:p w14:paraId="29373998" w14:textId="18C226C4" w:rsidR="00751CEF" w:rsidRDefault="00751CEF" w:rsidP="00751CEF">
            <w:pPr>
              <w:rPr>
                <w:lang w:val="en-CA" w:eastAsia="ko-KR"/>
              </w:rPr>
            </w:pPr>
            <w:r w:rsidRPr="00084198">
              <w:rPr>
                <w:noProof/>
                <w:lang w:val="en-CA"/>
              </w:rPr>
              <w:t>sps_cclm_colocated_</w:t>
            </w:r>
            <w:r>
              <w:rPr>
                <w:noProof/>
                <w:lang w:val="en-CA"/>
              </w:rPr>
              <w:br/>
            </w:r>
            <w:r w:rsidRPr="00084198">
              <w:rPr>
                <w:noProof/>
                <w:lang w:val="en-CA"/>
              </w:rPr>
              <w:t>chroma_flag</w:t>
            </w:r>
            <w:r>
              <w:rPr>
                <w:lang w:val="en-CA" w:eastAsia="ko-KR"/>
              </w:rPr>
              <w:t xml:space="preserve"> =0</w:t>
            </w:r>
          </w:p>
        </w:tc>
        <w:tc>
          <w:tcPr>
            <w:tcW w:w="2338" w:type="dxa"/>
          </w:tcPr>
          <w:p w14:paraId="46A945CC" w14:textId="7D8D00F3" w:rsidR="00751CEF" w:rsidRDefault="00751CEF" w:rsidP="00751CEF">
            <w:pPr>
              <w:rPr>
                <w:lang w:val="en-CA"/>
              </w:rPr>
            </w:pPr>
            <w:r w:rsidRPr="00084198">
              <w:rPr>
                <w:noProof/>
                <w:lang w:val="en-CA"/>
              </w:rPr>
              <w:t>sps_cclm_colocated_</w:t>
            </w:r>
            <w:r>
              <w:rPr>
                <w:noProof/>
                <w:lang w:val="en-CA"/>
              </w:rPr>
              <w:br/>
            </w:r>
            <w:r w:rsidRPr="00084198">
              <w:rPr>
                <w:noProof/>
                <w:lang w:val="en-CA"/>
              </w:rPr>
              <w:t>chroma_flag</w:t>
            </w:r>
            <w:r>
              <w:rPr>
                <w:lang w:val="en-CA" w:eastAsia="ko-KR"/>
              </w:rPr>
              <w:t xml:space="preserve"> =1</w:t>
            </w:r>
          </w:p>
        </w:tc>
      </w:tr>
      <w:tr w:rsidR="00751CEF" w14:paraId="7D7CBE31" w14:textId="77777777" w:rsidTr="001872D3">
        <w:tc>
          <w:tcPr>
            <w:tcW w:w="2337" w:type="dxa"/>
            <w:vMerge w:val="restart"/>
          </w:tcPr>
          <w:p w14:paraId="5BD36F60" w14:textId="6D1E1222" w:rsidR="00751CEF" w:rsidRDefault="00751CEF" w:rsidP="001872D3">
            <w:pPr>
              <w:rPr>
                <w:lang w:val="en-CA"/>
              </w:rPr>
            </w:pPr>
            <w:r>
              <w:rPr>
                <w:lang w:val="en-CA"/>
              </w:rPr>
              <w:t>Outer</w:t>
            </w:r>
            <w:r w:rsidR="001C76A4">
              <w:rPr>
                <w:lang w:val="en-CA"/>
              </w:rPr>
              <w:t xml:space="preserve"> sample</w:t>
            </w:r>
          </w:p>
        </w:tc>
        <w:tc>
          <w:tcPr>
            <w:tcW w:w="2337" w:type="dxa"/>
          </w:tcPr>
          <w:p w14:paraId="5964A5E4" w14:textId="77777777" w:rsidR="00751CEF" w:rsidRDefault="00751CEF" w:rsidP="001872D3">
            <w:pPr>
              <w:rPr>
                <w:lang w:val="en-CA"/>
              </w:rPr>
            </w:pPr>
            <w:r>
              <w:rPr>
                <w:lang w:val="en-CA"/>
              </w:rPr>
              <w:t>Above</w:t>
            </w:r>
          </w:p>
        </w:tc>
        <w:tc>
          <w:tcPr>
            <w:tcW w:w="2338" w:type="dxa"/>
          </w:tcPr>
          <w:p w14:paraId="053D0AE0" w14:textId="7AAABB0A" w:rsidR="00751CEF" w:rsidRDefault="00751CEF" w:rsidP="001872D3">
            <w:pPr>
              <w:rPr>
                <w:lang w:val="en-CA"/>
              </w:rPr>
            </w:pPr>
            <w:r>
              <w:rPr>
                <w:lang w:val="en-CA"/>
              </w:rPr>
              <w:t>1</w:t>
            </w:r>
          </w:p>
        </w:tc>
        <w:tc>
          <w:tcPr>
            <w:tcW w:w="2338" w:type="dxa"/>
          </w:tcPr>
          <w:p w14:paraId="11D6EE32" w14:textId="67783D56" w:rsidR="00751CEF" w:rsidRDefault="00751CEF" w:rsidP="001872D3">
            <w:pPr>
              <w:rPr>
                <w:lang w:val="en-CA"/>
              </w:rPr>
            </w:pPr>
            <w:r>
              <w:rPr>
                <w:lang w:val="en-CA"/>
              </w:rPr>
              <w:t>1</w:t>
            </w:r>
          </w:p>
        </w:tc>
      </w:tr>
      <w:tr w:rsidR="00751CEF" w14:paraId="4DE092E0" w14:textId="77777777" w:rsidTr="001872D3">
        <w:tc>
          <w:tcPr>
            <w:tcW w:w="2337" w:type="dxa"/>
            <w:vMerge/>
          </w:tcPr>
          <w:p w14:paraId="35994953" w14:textId="77777777" w:rsidR="00751CEF" w:rsidRDefault="00751CEF" w:rsidP="001872D3">
            <w:pPr>
              <w:rPr>
                <w:lang w:val="en-CA"/>
              </w:rPr>
            </w:pPr>
          </w:p>
        </w:tc>
        <w:tc>
          <w:tcPr>
            <w:tcW w:w="2337" w:type="dxa"/>
          </w:tcPr>
          <w:p w14:paraId="549EC1CE" w14:textId="77777777" w:rsidR="00751CEF" w:rsidRDefault="00751CEF" w:rsidP="001872D3">
            <w:pPr>
              <w:rPr>
                <w:lang w:val="en-CA"/>
              </w:rPr>
            </w:pPr>
            <w:r>
              <w:rPr>
                <w:lang w:val="en-CA"/>
              </w:rPr>
              <w:t>Left</w:t>
            </w:r>
          </w:p>
        </w:tc>
        <w:tc>
          <w:tcPr>
            <w:tcW w:w="2338" w:type="dxa"/>
          </w:tcPr>
          <w:p w14:paraId="697DCEB4" w14:textId="77777777" w:rsidR="00751CEF" w:rsidRDefault="00751CEF" w:rsidP="001872D3">
            <w:pPr>
              <w:rPr>
                <w:lang w:val="en-CA"/>
              </w:rPr>
            </w:pPr>
            <w:r>
              <w:rPr>
                <w:lang w:val="en-CA"/>
              </w:rPr>
              <w:t>1</w:t>
            </w:r>
          </w:p>
        </w:tc>
        <w:tc>
          <w:tcPr>
            <w:tcW w:w="2338" w:type="dxa"/>
          </w:tcPr>
          <w:p w14:paraId="1A6FCB8D" w14:textId="4FA2AEDB" w:rsidR="00751CEF" w:rsidRDefault="00751CEF" w:rsidP="001872D3">
            <w:pPr>
              <w:rPr>
                <w:lang w:val="en-CA"/>
              </w:rPr>
            </w:pPr>
            <w:r>
              <w:rPr>
                <w:lang w:val="en-CA"/>
              </w:rPr>
              <w:t>1</w:t>
            </w:r>
          </w:p>
        </w:tc>
      </w:tr>
      <w:tr w:rsidR="00751CEF" w14:paraId="1D0145C0" w14:textId="77777777" w:rsidTr="001872D3">
        <w:tc>
          <w:tcPr>
            <w:tcW w:w="2337" w:type="dxa"/>
            <w:vMerge/>
          </w:tcPr>
          <w:p w14:paraId="3B6F6D1F" w14:textId="77777777" w:rsidR="00751CEF" w:rsidRDefault="00751CEF" w:rsidP="001872D3">
            <w:pPr>
              <w:rPr>
                <w:lang w:val="en-CA"/>
              </w:rPr>
            </w:pPr>
          </w:p>
        </w:tc>
        <w:tc>
          <w:tcPr>
            <w:tcW w:w="2337" w:type="dxa"/>
          </w:tcPr>
          <w:p w14:paraId="3CBA1E9F" w14:textId="40770D6C" w:rsidR="00751CEF" w:rsidRDefault="00751CEF" w:rsidP="001872D3">
            <w:pPr>
              <w:rPr>
                <w:lang w:val="en-CA"/>
              </w:rPr>
            </w:pPr>
            <w:r>
              <w:rPr>
                <w:lang w:val="en-CA"/>
              </w:rPr>
              <w:t># of filter shapes</w:t>
            </w:r>
          </w:p>
        </w:tc>
        <w:tc>
          <w:tcPr>
            <w:tcW w:w="2338" w:type="dxa"/>
          </w:tcPr>
          <w:p w14:paraId="4B3583DE" w14:textId="748F9A48" w:rsidR="00751CEF" w:rsidRDefault="00751CEF" w:rsidP="001872D3">
            <w:pPr>
              <w:rPr>
                <w:lang w:val="en-CA"/>
              </w:rPr>
            </w:pPr>
            <w:r>
              <w:rPr>
                <w:lang w:val="en-CA"/>
              </w:rPr>
              <w:t>1</w:t>
            </w:r>
          </w:p>
        </w:tc>
        <w:tc>
          <w:tcPr>
            <w:tcW w:w="2338" w:type="dxa"/>
          </w:tcPr>
          <w:p w14:paraId="5F10A7C6" w14:textId="33EA0760" w:rsidR="00751CEF" w:rsidRDefault="00751CEF" w:rsidP="001872D3">
            <w:pPr>
              <w:rPr>
                <w:lang w:val="en-CA"/>
              </w:rPr>
            </w:pPr>
            <w:r>
              <w:rPr>
                <w:lang w:val="en-CA"/>
              </w:rPr>
              <w:t>1</w:t>
            </w:r>
          </w:p>
        </w:tc>
      </w:tr>
      <w:tr w:rsidR="00751CEF" w14:paraId="7205F52F" w14:textId="77777777" w:rsidTr="00751CEF">
        <w:trPr>
          <w:trHeight w:val="422"/>
        </w:trPr>
        <w:tc>
          <w:tcPr>
            <w:tcW w:w="2337" w:type="dxa"/>
          </w:tcPr>
          <w:p w14:paraId="54DDA307" w14:textId="790DCAAD" w:rsidR="00751CEF" w:rsidRDefault="00751CEF" w:rsidP="001872D3">
            <w:pPr>
              <w:rPr>
                <w:lang w:val="en-CA"/>
              </w:rPr>
            </w:pPr>
            <w:r>
              <w:rPr>
                <w:lang w:val="en-CA"/>
              </w:rPr>
              <w:lastRenderedPageBreak/>
              <w:t>Inner</w:t>
            </w:r>
            <w:r w:rsidR="001C76A4">
              <w:rPr>
                <w:lang w:val="en-CA"/>
              </w:rPr>
              <w:t xml:space="preserve"> sample</w:t>
            </w:r>
          </w:p>
        </w:tc>
        <w:tc>
          <w:tcPr>
            <w:tcW w:w="2337" w:type="dxa"/>
          </w:tcPr>
          <w:p w14:paraId="55C419EF" w14:textId="47436177" w:rsidR="00751CEF" w:rsidRDefault="00927F21" w:rsidP="001872D3">
            <w:pPr>
              <w:rPr>
                <w:lang w:val="en-CA" w:eastAsia="ko-KR"/>
              </w:rPr>
            </w:pPr>
            <w:r>
              <w:rPr>
                <w:rFonts w:hint="eastAsia"/>
                <w:lang w:val="en-CA" w:eastAsia="ko-KR"/>
              </w:rPr>
              <w:t>A</w:t>
            </w:r>
            <w:r>
              <w:rPr>
                <w:lang w:val="en-CA" w:eastAsia="ko-KR"/>
              </w:rPr>
              <w:t>ll positions</w:t>
            </w:r>
          </w:p>
        </w:tc>
        <w:tc>
          <w:tcPr>
            <w:tcW w:w="2338" w:type="dxa"/>
          </w:tcPr>
          <w:p w14:paraId="5F23D039" w14:textId="3F02E841" w:rsidR="00751CEF" w:rsidRDefault="00751CEF" w:rsidP="001872D3">
            <w:pPr>
              <w:rPr>
                <w:lang w:val="en-CA"/>
              </w:rPr>
            </w:pPr>
            <w:r>
              <w:rPr>
                <w:lang w:val="en-CA"/>
              </w:rPr>
              <w:t>1</w:t>
            </w:r>
          </w:p>
        </w:tc>
        <w:tc>
          <w:tcPr>
            <w:tcW w:w="2338" w:type="dxa"/>
          </w:tcPr>
          <w:p w14:paraId="7BF7F1D8" w14:textId="7FE35E20" w:rsidR="00751CEF" w:rsidRDefault="00751CEF" w:rsidP="001872D3">
            <w:pPr>
              <w:rPr>
                <w:lang w:val="en-CA"/>
              </w:rPr>
            </w:pPr>
            <w:r>
              <w:rPr>
                <w:lang w:val="en-CA"/>
              </w:rPr>
              <w:t>1</w:t>
            </w:r>
          </w:p>
        </w:tc>
      </w:tr>
    </w:tbl>
    <w:p w14:paraId="7E4C4E29" w14:textId="525058B6" w:rsidR="00751CEF" w:rsidRDefault="00751CEF" w:rsidP="00D50F9A">
      <w:pPr>
        <w:rPr>
          <w:lang w:val="en-CA"/>
        </w:rPr>
      </w:pPr>
    </w:p>
    <w:p w14:paraId="09856B7F" w14:textId="732FE757" w:rsidR="00AC6AB3" w:rsidRDefault="00AC6AB3" w:rsidP="00AC6AB3">
      <w:pPr>
        <w:rPr>
          <w:lang w:val="en-CA" w:eastAsia="ko-KR"/>
        </w:rPr>
      </w:pPr>
      <w:r>
        <w:rPr>
          <w:lang w:val="en-CA" w:eastAsia="ko-KR"/>
        </w:rPr>
        <w:t xml:space="preserve">Table 3 shows the comparison of the positions of four samples to derive linear parameter in </w:t>
      </w:r>
      <w:r w:rsidR="00232CA2">
        <w:rPr>
          <w:lang w:val="en-CA" w:eastAsia="ko-KR"/>
        </w:rPr>
        <w:t xml:space="preserve">VVC </w:t>
      </w:r>
      <w:r>
        <w:rPr>
          <w:lang w:val="en-CA" w:eastAsia="ko-KR"/>
        </w:rPr>
        <w:t xml:space="preserve">CD and the proposed method in case of 8x8 </w:t>
      </w:r>
      <w:proofErr w:type="spellStart"/>
      <w:r w:rsidR="00532675">
        <w:rPr>
          <w:lang w:val="en-CA" w:eastAsia="ko-KR"/>
        </w:rPr>
        <w:t>chroma</w:t>
      </w:r>
      <w:proofErr w:type="spellEnd"/>
      <w:r w:rsidR="000B678F">
        <w:rPr>
          <w:lang w:val="en-CA" w:eastAsia="ko-KR"/>
        </w:rPr>
        <w:t xml:space="preserve"> </w:t>
      </w:r>
      <w:r>
        <w:rPr>
          <w:lang w:val="en-CA" w:eastAsia="ko-KR"/>
        </w:rPr>
        <w:t xml:space="preserve">block. As shown Table 3, </w:t>
      </w:r>
      <w:r w:rsidR="00A901EF">
        <w:rPr>
          <w:lang w:val="en-CA" w:eastAsia="ko-KR"/>
        </w:rPr>
        <w:t xml:space="preserve">in case of the current CCLM, </w:t>
      </w:r>
      <w:r w:rsidR="00532675">
        <w:rPr>
          <w:lang w:val="en-CA" w:eastAsia="ko-KR"/>
        </w:rPr>
        <w:t xml:space="preserve">the position of four samples </w:t>
      </w:r>
      <w:r w:rsidR="00F8506C">
        <w:rPr>
          <w:lang w:val="en-CA" w:eastAsia="ko-KR"/>
        </w:rPr>
        <w:t xml:space="preserve">can be </w:t>
      </w:r>
      <w:r w:rsidR="006A039C">
        <w:rPr>
          <w:lang w:val="en-CA" w:eastAsia="ko-KR"/>
        </w:rPr>
        <w:t>different</w:t>
      </w:r>
      <w:r w:rsidR="00F8506C">
        <w:rPr>
          <w:lang w:val="en-CA" w:eastAsia="ko-KR"/>
        </w:rPr>
        <w:t xml:space="preserve"> depending on neighbour availability. </w:t>
      </w:r>
      <w:r w:rsidR="006A039C">
        <w:rPr>
          <w:lang w:val="en-CA" w:eastAsia="ko-KR"/>
        </w:rPr>
        <w:t>On the other</w:t>
      </w:r>
      <w:r w:rsidR="00A901EF">
        <w:rPr>
          <w:lang w:val="en-CA" w:eastAsia="ko-KR"/>
        </w:rPr>
        <w:t xml:space="preserve"> hands, the positions can be fixed by the proposed method.</w:t>
      </w:r>
    </w:p>
    <w:p w14:paraId="6F6825F7" w14:textId="77777777" w:rsidR="00AC6AB3" w:rsidRDefault="00AC6AB3" w:rsidP="00D50F9A">
      <w:pPr>
        <w:rPr>
          <w:lang w:val="en-CA"/>
        </w:rPr>
      </w:pPr>
    </w:p>
    <w:p w14:paraId="1D5ACE2E" w14:textId="66E204B7" w:rsidR="00F1369E" w:rsidRDefault="000F76DF" w:rsidP="00F1369E">
      <w:pPr>
        <w:jc w:val="center"/>
        <w:rPr>
          <w:b/>
          <w:lang w:eastAsia="ko-KR"/>
        </w:rPr>
      </w:pPr>
      <w:r w:rsidRPr="00724CA8">
        <w:rPr>
          <w:b/>
          <w:lang w:val="en-CA" w:eastAsia="ko-KR"/>
        </w:rPr>
        <w:t xml:space="preserve">Table </w:t>
      </w:r>
      <w:r w:rsidR="00991932">
        <w:rPr>
          <w:b/>
          <w:lang w:val="en-CA" w:eastAsia="ko-KR"/>
        </w:rPr>
        <w:t>3</w:t>
      </w:r>
      <w:r w:rsidRPr="00724CA8">
        <w:rPr>
          <w:b/>
          <w:lang w:val="en-CA" w:eastAsia="ko-KR"/>
        </w:rPr>
        <w:t xml:space="preserve">. Comparison of </w:t>
      </w:r>
      <w:r w:rsidR="0088042A">
        <w:rPr>
          <w:b/>
          <w:lang w:val="en-CA" w:eastAsia="ko-KR"/>
        </w:rPr>
        <w:t>the positions</w:t>
      </w:r>
      <w:r w:rsidRPr="00724CA8">
        <w:rPr>
          <w:b/>
          <w:lang w:val="en-CA" w:eastAsia="ko-KR"/>
        </w:rPr>
        <w:t xml:space="preserve"> of </w:t>
      </w:r>
      <w:r w:rsidR="0088042A">
        <w:rPr>
          <w:b/>
          <w:lang w:val="en-CA" w:eastAsia="ko-KR"/>
        </w:rPr>
        <w:t xml:space="preserve">four </w:t>
      </w:r>
      <w:r w:rsidR="00050589">
        <w:rPr>
          <w:b/>
          <w:lang w:val="en-CA" w:eastAsia="ko-KR"/>
        </w:rPr>
        <w:t>samples to be used for the linear parameter derivation</w:t>
      </w:r>
      <w:r w:rsidRPr="00724CA8">
        <w:rPr>
          <w:b/>
          <w:lang w:val="en-CA" w:eastAsia="ko-KR"/>
        </w:rPr>
        <w:t xml:space="preserve"> in </w:t>
      </w:r>
      <w:r w:rsidR="00CB2FD2">
        <w:rPr>
          <w:b/>
          <w:lang w:val="en-CA" w:eastAsia="ko-KR"/>
        </w:rPr>
        <w:t xml:space="preserve">VVC </w:t>
      </w:r>
      <w:r w:rsidR="00050589">
        <w:rPr>
          <w:b/>
          <w:lang w:val="en-CA" w:eastAsia="ko-KR"/>
        </w:rPr>
        <w:t>CD</w:t>
      </w:r>
      <w:r w:rsidRPr="00724CA8">
        <w:rPr>
          <w:b/>
          <w:lang w:val="en-CA" w:eastAsia="ko-KR"/>
        </w:rPr>
        <w:t xml:space="preserve"> and proposed </w:t>
      </w:r>
      <w:r w:rsidR="00050589">
        <w:rPr>
          <w:b/>
          <w:lang w:val="en-CA" w:eastAsia="ko-KR"/>
        </w:rPr>
        <w:t>method</w:t>
      </w:r>
      <w:r w:rsidR="00AC6AB3">
        <w:rPr>
          <w:b/>
          <w:lang w:val="en-CA" w:eastAsia="ko-KR"/>
        </w:rPr>
        <w:t xml:space="preserve"> in case of 8x8 </w:t>
      </w:r>
      <w:proofErr w:type="spellStart"/>
      <w:r w:rsidR="00532675">
        <w:rPr>
          <w:b/>
          <w:lang w:val="en-CA" w:eastAsia="ko-KR"/>
        </w:rPr>
        <w:t>chroma</w:t>
      </w:r>
      <w:proofErr w:type="spellEnd"/>
      <w:r w:rsidR="00532675">
        <w:rPr>
          <w:b/>
          <w:lang w:val="en-CA" w:eastAsia="ko-KR"/>
        </w:rPr>
        <w:t xml:space="preserve"> </w:t>
      </w:r>
      <w:r w:rsidR="00AC6AB3">
        <w:rPr>
          <w:b/>
          <w:lang w:val="en-CA" w:eastAsia="ko-KR"/>
        </w:rPr>
        <w:t>block.</w:t>
      </w:r>
    </w:p>
    <w:tbl>
      <w:tblPr>
        <w:tblStyle w:val="aa"/>
        <w:tblW w:w="9351" w:type="dxa"/>
        <w:tblLook w:val="04A0" w:firstRow="1" w:lastRow="0" w:firstColumn="1" w:lastColumn="0" w:noHBand="0" w:noVBand="1"/>
      </w:tblPr>
      <w:tblGrid>
        <w:gridCol w:w="2111"/>
        <w:gridCol w:w="719"/>
        <w:gridCol w:w="3261"/>
        <w:gridCol w:w="3260"/>
      </w:tblGrid>
      <w:tr w:rsidR="005319DE" w14:paraId="534E7E8A" w14:textId="77777777" w:rsidTr="0020232F">
        <w:trPr>
          <w:trHeight w:val="485"/>
        </w:trPr>
        <w:tc>
          <w:tcPr>
            <w:tcW w:w="2830" w:type="dxa"/>
            <w:gridSpan w:val="2"/>
          </w:tcPr>
          <w:p w14:paraId="4AFABFA8" w14:textId="4C4A9254" w:rsidR="005319DE" w:rsidRPr="00CA69F7" w:rsidRDefault="005319DE" w:rsidP="00F1369E">
            <w:pPr>
              <w:rPr>
                <w:lang w:eastAsia="ko-KR"/>
              </w:rPr>
            </w:pPr>
          </w:p>
        </w:tc>
        <w:tc>
          <w:tcPr>
            <w:tcW w:w="3261" w:type="dxa"/>
          </w:tcPr>
          <w:p w14:paraId="10977F27" w14:textId="42D429D0" w:rsidR="005319DE" w:rsidRPr="00CA69F7" w:rsidRDefault="005319DE" w:rsidP="00F1369E">
            <w:pPr>
              <w:rPr>
                <w:lang w:eastAsia="ko-KR"/>
              </w:rPr>
            </w:pPr>
            <w:r w:rsidRPr="00CA69F7">
              <w:rPr>
                <w:lang w:eastAsia="ko-KR"/>
              </w:rPr>
              <w:t>VVC CD</w:t>
            </w:r>
          </w:p>
        </w:tc>
        <w:tc>
          <w:tcPr>
            <w:tcW w:w="3260" w:type="dxa"/>
          </w:tcPr>
          <w:p w14:paraId="1EF5BCF5" w14:textId="75214246" w:rsidR="005319DE" w:rsidRPr="00CA69F7" w:rsidRDefault="005319DE" w:rsidP="00F1369E">
            <w:pPr>
              <w:rPr>
                <w:lang w:eastAsia="ko-KR"/>
              </w:rPr>
            </w:pPr>
            <w:r w:rsidRPr="00CA69F7">
              <w:rPr>
                <w:lang w:eastAsia="ko-KR"/>
              </w:rPr>
              <w:t>Proposed method</w:t>
            </w:r>
          </w:p>
        </w:tc>
      </w:tr>
      <w:tr w:rsidR="002D495C" w14:paraId="11954595" w14:textId="77777777" w:rsidTr="00752704">
        <w:trPr>
          <w:trHeight w:val="1167"/>
        </w:trPr>
        <w:tc>
          <w:tcPr>
            <w:tcW w:w="2830" w:type="dxa"/>
            <w:gridSpan w:val="2"/>
          </w:tcPr>
          <w:p w14:paraId="514CF5E2" w14:textId="78F1F27C" w:rsidR="002D495C" w:rsidRPr="00CA69F7" w:rsidRDefault="002D495C" w:rsidP="00F1369E">
            <w:pPr>
              <w:rPr>
                <w:lang w:eastAsia="ko-KR"/>
              </w:rPr>
            </w:pPr>
            <w:r w:rsidRPr="00CA69F7">
              <w:rPr>
                <w:lang w:eastAsia="ko-KR"/>
              </w:rPr>
              <w:t>INTRA_LT_CCLM</w:t>
            </w:r>
          </w:p>
        </w:tc>
        <w:tc>
          <w:tcPr>
            <w:tcW w:w="3261" w:type="dxa"/>
          </w:tcPr>
          <w:p w14:paraId="56BB3110" w14:textId="7511FDA6" w:rsidR="002D495C" w:rsidRPr="00CA69F7" w:rsidRDefault="002D495C" w:rsidP="00F1369E">
            <w:pPr>
              <w:rPr>
                <w:lang w:eastAsia="ko-KR"/>
              </w:rPr>
            </w:pPr>
            <w:r w:rsidRPr="00CA69F7">
              <w:rPr>
                <w:lang w:eastAsia="ko-KR"/>
              </w:rPr>
              <w:t>(2, -1), (7, -1)</w:t>
            </w:r>
            <w:r>
              <w:rPr>
                <w:lang w:eastAsia="ko-KR"/>
              </w:rPr>
              <w:t xml:space="preserve">, </w:t>
            </w:r>
            <w:r w:rsidRPr="00CA69F7">
              <w:rPr>
                <w:lang w:eastAsia="ko-KR"/>
              </w:rPr>
              <w:t>(-1, 2), (-1, 7)</w:t>
            </w:r>
            <w:r w:rsidR="00E21B96">
              <w:rPr>
                <w:lang w:eastAsia="ko-KR"/>
              </w:rPr>
              <w:t>,</w:t>
            </w:r>
          </w:p>
          <w:p w14:paraId="3BA02939" w14:textId="3085ED06" w:rsidR="002D495C" w:rsidRPr="00CA69F7" w:rsidRDefault="002D495C" w:rsidP="00F1369E">
            <w:pPr>
              <w:rPr>
                <w:lang w:eastAsia="ko-KR"/>
              </w:rPr>
            </w:pPr>
            <w:r w:rsidRPr="00CA69F7">
              <w:rPr>
                <w:lang w:eastAsia="ko-KR"/>
              </w:rPr>
              <w:t>(1, -1), (3, -1), (5, -1), (7, -1)</w:t>
            </w:r>
            <w:r w:rsidR="00E21B96">
              <w:rPr>
                <w:lang w:eastAsia="ko-KR"/>
              </w:rPr>
              <w:t>, or</w:t>
            </w:r>
          </w:p>
          <w:p w14:paraId="1081BAE4" w14:textId="0A5A47C0" w:rsidR="002D495C" w:rsidRPr="00CA69F7" w:rsidRDefault="002D495C" w:rsidP="00C8328F">
            <w:pPr>
              <w:rPr>
                <w:lang w:eastAsia="ko-KR"/>
              </w:rPr>
            </w:pPr>
            <w:r w:rsidRPr="00CA69F7">
              <w:rPr>
                <w:lang w:eastAsia="ko-KR"/>
              </w:rPr>
              <w:t>(-1, 1), (-1, 3), (-1, 5), (-1, 7)</w:t>
            </w:r>
          </w:p>
        </w:tc>
        <w:tc>
          <w:tcPr>
            <w:tcW w:w="3260" w:type="dxa"/>
          </w:tcPr>
          <w:p w14:paraId="5BEB83DC" w14:textId="5DCEF297" w:rsidR="002D495C" w:rsidRPr="00CA69F7" w:rsidRDefault="002D495C" w:rsidP="002C352E">
            <w:pPr>
              <w:rPr>
                <w:lang w:eastAsia="ko-KR"/>
              </w:rPr>
            </w:pPr>
            <w:r w:rsidRPr="00CA69F7">
              <w:rPr>
                <w:lang w:eastAsia="ko-KR"/>
              </w:rPr>
              <w:t>(2, -1), (7, -1)</w:t>
            </w:r>
            <w:r>
              <w:rPr>
                <w:lang w:eastAsia="ko-KR"/>
              </w:rPr>
              <w:t xml:space="preserve">, </w:t>
            </w:r>
            <w:r w:rsidRPr="00CA69F7">
              <w:rPr>
                <w:lang w:eastAsia="ko-KR"/>
              </w:rPr>
              <w:t>(-1, 2), (-1, 7)</w:t>
            </w:r>
          </w:p>
        </w:tc>
      </w:tr>
      <w:tr w:rsidR="00CF33CB" w14:paraId="2CD29B85" w14:textId="77777777" w:rsidTr="0088042A">
        <w:tc>
          <w:tcPr>
            <w:tcW w:w="2111" w:type="dxa"/>
          </w:tcPr>
          <w:p w14:paraId="4BE05306" w14:textId="4A04F629" w:rsidR="00CF33CB" w:rsidRPr="00CA69F7" w:rsidRDefault="00CF33CB" w:rsidP="00F1369E">
            <w:pPr>
              <w:rPr>
                <w:lang w:eastAsia="ko-KR"/>
              </w:rPr>
            </w:pPr>
            <w:r w:rsidRPr="00CA69F7">
              <w:rPr>
                <w:lang w:eastAsia="ko-KR"/>
              </w:rPr>
              <w:t>INTRA_T_CCLM</w:t>
            </w:r>
          </w:p>
        </w:tc>
        <w:tc>
          <w:tcPr>
            <w:tcW w:w="719" w:type="dxa"/>
          </w:tcPr>
          <w:p w14:paraId="77DDE72A" w14:textId="686F433F" w:rsidR="00CF33CB" w:rsidRPr="00CA69F7" w:rsidRDefault="00CF33CB" w:rsidP="00F1369E">
            <w:pPr>
              <w:rPr>
                <w:lang w:eastAsia="ko-KR"/>
              </w:rPr>
            </w:pPr>
            <w:r w:rsidRPr="00CA69F7">
              <w:rPr>
                <w:lang w:eastAsia="ko-KR"/>
              </w:rPr>
              <w:t>Top</w:t>
            </w:r>
          </w:p>
        </w:tc>
        <w:tc>
          <w:tcPr>
            <w:tcW w:w="3261" w:type="dxa"/>
          </w:tcPr>
          <w:p w14:paraId="7F49A522" w14:textId="61153C35" w:rsidR="00CF33CB" w:rsidRPr="00CA69F7" w:rsidRDefault="00321A6A" w:rsidP="00F1369E">
            <w:pPr>
              <w:rPr>
                <w:lang w:eastAsia="ko-KR"/>
              </w:rPr>
            </w:pPr>
            <w:r w:rsidRPr="00CA69F7">
              <w:rPr>
                <w:lang w:eastAsia="ko-KR"/>
              </w:rPr>
              <w:t>(</w:t>
            </w:r>
            <w:r w:rsidR="00FF67B2" w:rsidRPr="00CA69F7">
              <w:rPr>
                <w:lang w:eastAsia="ko-KR"/>
              </w:rPr>
              <w:t>2</w:t>
            </w:r>
            <w:r w:rsidRPr="00CA69F7">
              <w:rPr>
                <w:lang w:eastAsia="ko-KR"/>
              </w:rPr>
              <w:t>, -1), (</w:t>
            </w:r>
            <w:r w:rsidR="00B12A47" w:rsidRPr="00CA69F7">
              <w:rPr>
                <w:lang w:eastAsia="ko-KR"/>
              </w:rPr>
              <w:t>6</w:t>
            </w:r>
            <w:r w:rsidRPr="00CA69F7">
              <w:rPr>
                <w:lang w:eastAsia="ko-KR"/>
              </w:rPr>
              <w:t>, -1), (</w:t>
            </w:r>
            <w:r w:rsidR="00B12A47" w:rsidRPr="00CA69F7">
              <w:rPr>
                <w:lang w:eastAsia="ko-KR"/>
              </w:rPr>
              <w:t>10</w:t>
            </w:r>
            <w:r w:rsidRPr="00CA69F7">
              <w:rPr>
                <w:lang w:eastAsia="ko-KR"/>
              </w:rPr>
              <w:t>, -1), (</w:t>
            </w:r>
            <w:r w:rsidR="00B12A47" w:rsidRPr="00CA69F7">
              <w:rPr>
                <w:lang w:eastAsia="ko-KR"/>
              </w:rPr>
              <w:t>14</w:t>
            </w:r>
            <w:r w:rsidRPr="00CA69F7">
              <w:rPr>
                <w:lang w:eastAsia="ko-KR"/>
              </w:rPr>
              <w:t>, -1)</w:t>
            </w:r>
            <w:r w:rsidR="00B23240">
              <w:rPr>
                <w:lang w:eastAsia="ko-KR"/>
              </w:rPr>
              <w:t xml:space="preserve">, </w:t>
            </w:r>
          </w:p>
          <w:p w14:paraId="21507675" w14:textId="7EECDDE1" w:rsidR="00321A6A" w:rsidRPr="00CA69F7" w:rsidRDefault="00321A6A" w:rsidP="00F1369E">
            <w:pPr>
              <w:rPr>
                <w:lang w:eastAsia="ko-KR"/>
              </w:rPr>
            </w:pPr>
            <w:r w:rsidRPr="00CA69F7">
              <w:rPr>
                <w:lang w:eastAsia="ko-KR"/>
              </w:rPr>
              <w:t>(</w:t>
            </w:r>
            <w:r w:rsidR="00115B8D" w:rsidRPr="00CA69F7">
              <w:rPr>
                <w:lang w:eastAsia="ko-KR"/>
              </w:rPr>
              <w:t>1</w:t>
            </w:r>
            <w:r w:rsidRPr="00CA69F7">
              <w:rPr>
                <w:lang w:eastAsia="ko-KR"/>
              </w:rPr>
              <w:t>, -1), (</w:t>
            </w:r>
            <w:r w:rsidR="00115B8D" w:rsidRPr="00CA69F7">
              <w:rPr>
                <w:lang w:eastAsia="ko-KR"/>
              </w:rPr>
              <w:t>4</w:t>
            </w:r>
            <w:r w:rsidRPr="00CA69F7">
              <w:rPr>
                <w:lang w:eastAsia="ko-KR"/>
              </w:rPr>
              <w:t>, -1), (</w:t>
            </w:r>
            <w:r w:rsidR="00115B8D" w:rsidRPr="00CA69F7">
              <w:rPr>
                <w:lang w:eastAsia="ko-KR"/>
              </w:rPr>
              <w:t>7</w:t>
            </w:r>
            <w:r w:rsidRPr="00CA69F7">
              <w:rPr>
                <w:lang w:eastAsia="ko-KR"/>
              </w:rPr>
              <w:t>, -1), (</w:t>
            </w:r>
            <w:r w:rsidR="00115B8D" w:rsidRPr="00CA69F7">
              <w:rPr>
                <w:lang w:eastAsia="ko-KR"/>
              </w:rPr>
              <w:t>10</w:t>
            </w:r>
            <w:r w:rsidRPr="00CA69F7">
              <w:rPr>
                <w:lang w:eastAsia="ko-KR"/>
              </w:rPr>
              <w:t>, -1)</w:t>
            </w:r>
            <w:r w:rsidR="00B23240">
              <w:rPr>
                <w:lang w:eastAsia="ko-KR"/>
              </w:rPr>
              <w:t>, or</w:t>
            </w:r>
          </w:p>
          <w:p w14:paraId="16FA3C3C" w14:textId="6412E216" w:rsidR="00321A6A" w:rsidRPr="00CA69F7" w:rsidRDefault="004614AA" w:rsidP="00F1369E">
            <w:pPr>
              <w:rPr>
                <w:lang w:eastAsia="ko-KR"/>
              </w:rPr>
            </w:pPr>
            <w:r w:rsidRPr="00CA69F7">
              <w:rPr>
                <w:lang w:eastAsia="ko-KR"/>
              </w:rPr>
              <w:t>(1, -1), (3, -1), (5, -1), (7, -1)</w:t>
            </w:r>
          </w:p>
        </w:tc>
        <w:tc>
          <w:tcPr>
            <w:tcW w:w="3260" w:type="dxa"/>
          </w:tcPr>
          <w:p w14:paraId="18E57495" w14:textId="34FD35FC" w:rsidR="00CF33CB" w:rsidRPr="00CA69F7" w:rsidRDefault="00433183" w:rsidP="00923E87">
            <w:pPr>
              <w:rPr>
                <w:lang w:eastAsia="ko-KR"/>
              </w:rPr>
            </w:pPr>
            <w:r w:rsidRPr="00CA69F7">
              <w:rPr>
                <w:lang w:eastAsia="ko-KR"/>
              </w:rPr>
              <w:t>(2, -1), (6, -1), (10, -1), (14, -1)</w:t>
            </w:r>
          </w:p>
        </w:tc>
      </w:tr>
      <w:tr w:rsidR="00CF33CB" w14:paraId="354F7CE7" w14:textId="77777777" w:rsidTr="0088042A">
        <w:tc>
          <w:tcPr>
            <w:tcW w:w="2111" w:type="dxa"/>
          </w:tcPr>
          <w:p w14:paraId="26A50673" w14:textId="741B2964" w:rsidR="00CF33CB" w:rsidRPr="00CA69F7" w:rsidRDefault="00CF33CB" w:rsidP="00F1369E">
            <w:pPr>
              <w:rPr>
                <w:lang w:eastAsia="ko-KR"/>
              </w:rPr>
            </w:pPr>
            <w:r w:rsidRPr="00CA69F7">
              <w:rPr>
                <w:lang w:eastAsia="ko-KR"/>
              </w:rPr>
              <w:t>INTRA_L_CCLM</w:t>
            </w:r>
          </w:p>
        </w:tc>
        <w:tc>
          <w:tcPr>
            <w:tcW w:w="719" w:type="dxa"/>
          </w:tcPr>
          <w:p w14:paraId="23F5280B" w14:textId="769B9C84" w:rsidR="00CF33CB" w:rsidRPr="00CA69F7" w:rsidRDefault="00CF33CB" w:rsidP="00F1369E">
            <w:pPr>
              <w:rPr>
                <w:lang w:eastAsia="ko-KR"/>
              </w:rPr>
            </w:pPr>
            <w:r w:rsidRPr="00CA69F7">
              <w:rPr>
                <w:lang w:eastAsia="ko-KR"/>
              </w:rPr>
              <w:t>Left</w:t>
            </w:r>
          </w:p>
        </w:tc>
        <w:tc>
          <w:tcPr>
            <w:tcW w:w="3261" w:type="dxa"/>
          </w:tcPr>
          <w:p w14:paraId="2F8C04FF" w14:textId="14793C6E" w:rsidR="00CF33CB" w:rsidRPr="00CA69F7" w:rsidRDefault="00321A6A" w:rsidP="00F1369E">
            <w:pPr>
              <w:rPr>
                <w:lang w:eastAsia="ko-KR"/>
              </w:rPr>
            </w:pPr>
            <w:r w:rsidRPr="00CA69F7">
              <w:rPr>
                <w:lang w:eastAsia="ko-KR"/>
              </w:rPr>
              <w:t xml:space="preserve">(-1, </w:t>
            </w:r>
            <w:r w:rsidR="004614AA" w:rsidRPr="00CA69F7">
              <w:rPr>
                <w:lang w:eastAsia="ko-KR"/>
              </w:rPr>
              <w:t>2</w:t>
            </w:r>
            <w:r w:rsidRPr="00CA69F7">
              <w:rPr>
                <w:lang w:eastAsia="ko-KR"/>
              </w:rPr>
              <w:t xml:space="preserve">), (-1, </w:t>
            </w:r>
            <w:r w:rsidR="004614AA" w:rsidRPr="00CA69F7">
              <w:rPr>
                <w:lang w:eastAsia="ko-KR"/>
              </w:rPr>
              <w:t>6</w:t>
            </w:r>
            <w:r w:rsidRPr="00CA69F7">
              <w:rPr>
                <w:lang w:eastAsia="ko-KR"/>
              </w:rPr>
              <w:t xml:space="preserve">), (-1, </w:t>
            </w:r>
            <w:r w:rsidR="004614AA" w:rsidRPr="00CA69F7">
              <w:rPr>
                <w:lang w:eastAsia="ko-KR"/>
              </w:rPr>
              <w:t>10</w:t>
            </w:r>
            <w:r w:rsidRPr="00CA69F7">
              <w:rPr>
                <w:lang w:eastAsia="ko-KR"/>
              </w:rPr>
              <w:t xml:space="preserve">), (-1, </w:t>
            </w:r>
            <w:r w:rsidR="004614AA" w:rsidRPr="00CA69F7">
              <w:rPr>
                <w:lang w:eastAsia="ko-KR"/>
              </w:rPr>
              <w:t>14</w:t>
            </w:r>
            <w:r w:rsidRPr="00CA69F7">
              <w:rPr>
                <w:lang w:eastAsia="ko-KR"/>
              </w:rPr>
              <w:t>)</w:t>
            </w:r>
            <w:r w:rsidR="00B23240">
              <w:rPr>
                <w:lang w:eastAsia="ko-KR"/>
              </w:rPr>
              <w:t xml:space="preserve">, </w:t>
            </w:r>
          </w:p>
          <w:p w14:paraId="301DC0F1" w14:textId="2A9BECEE" w:rsidR="00321A6A" w:rsidRPr="00CA69F7" w:rsidRDefault="00321A6A" w:rsidP="00F1369E">
            <w:pPr>
              <w:rPr>
                <w:lang w:eastAsia="ko-KR"/>
              </w:rPr>
            </w:pPr>
            <w:r w:rsidRPr="00CA69F7">
              <w:rPr>
                <w:lang w:eastAsia="ko-KR"/>
              </w:rPr>
              <w:t xml:space="preserve">(-1, 1), (-1, </w:t>
            </w:r>
            <w:r w:rsidR="004614AA" w:rsidRPr="00CA69F7">
              <w:rPr>
                <w:lang w:eastAsia="ko-KR"/>
              </w:rPr>
              <w:t>4</w:t>
            </w:r>
            <w:r w:rsidRPr="00CA69F7">
              <w:rPr>
                <w:lang w:eastAsia="ko-KR"/>
              </w:rPr>
              <w:t xml:space="preserve">), (-1, </w:t>
            </w:r>
            <w:r w:rsidR="004614AA" w:rsidRPr="00CA69F7">
              <w:rPr>
                <w:lang w:eastAsia="ko-KR"/>
              </w:rPr>
              <w:t>7</w:t>
            </w:r>
            <w:r w:rsidRPr="00CA69F7">
              <w:rPr>
                <w:lang w:eastAsia="ko-KR"/>
              </w:rPr>
              <w:t xml:space="preserve">), (-1, </w:t>
            </w:r>
            <w:r w:rsidR="004614AA" w:rsidRPr="00CA69F7">
              <w:rPr>
                <w:lang w:eastAsia="ko-KR"/>
              </w:rPr>
              <w:t>10</w:t>
            </w:r>
            <w:r w:rsidRPr="00CA69F7">
              <w:rPr>
                <w:lang w:eastAsia="ko-KR"/>
              </w:rPr>
              <w:t>)</w:t>
            </w:r>
            <w:r w:rsidR="00B23240">
              <w:rPr>
                <w:lang w:eastAsia="ko-KR"/>
              </w:rPr>
              <w:t>, or</w:t>
            </w:r>
          </w:p>
          <w:p w14:paraId="0F0E05AA" w14:textId="28F9B283" w:rsidR="00321A6A" w:rsidRPr="00CA69F7" w:rsidRDefault="00321A6A" w:rsidP="00F1369E">
            <w:pPr>
              <w:rPr>
                <w:lang w:eastAsia="ko-KR"/>
              </w:rPr>
            </w:pPr>
            <w:r w:rsidRPr="00CA69F7">
              <w:rPr>
                <w:lang w:eastAsia="ko-KR"/>
              </w:rPr>
              <w:t>(-1, 1), (-1, 3), (-1, 5), (-1, 7)</w:t>
            </w:r>
          </w:p>
        </w:tc>
        <w:tc>
          <w:tcPr>
            <w:tcW w:w="3260" w:type="dxa"/>
          </w:tcPr>
          <w:p w14:paraId="27FC122B" w14:textId="03E5F2DF" w:rsidR="00CF33CB" w:rsidRPr="00CA69F7" w:rsidRDefault="00433183" w:rsidP="00923E87">
            <w:pPr>
              <w:rPr>
                <w:lang w:eastAsia="ko-KR"/>
              </w:rPr>
            </w:pPr>
            <w:r w:rsidRPr="00CA69F7">
              <w:rPr>
                <w:lang w:eastAsia="ko-KR"/>
              </w:rPr>
              <w:t>(-1, 2), (-1, 6), (-1, 10), (-1, 14)</w:t>
            </w:r>
          </w:p>
        </w:tc>
      </w:tr>
    </w:tbl>
    <w:p w14:paraId="78B75168" w14:textId="77777777" w:rsidR="000F76DF" w:rsidRPr="00D50F9A" w:rsidRDefault="000F76DF" w:rsidP="00D50F9A">
      <w:pPr>
        <w:rPr>
          <w:lang w:val="en-CA"/>
        </w:rPr>
      </w:pPr>
    </w:p>
    <w:p w14:paraId="0F0DACEB" w14:textId="16EB4972" w:rsidR="00D50F9A" w:rsidRDefault="00D50F9A" w:rsidP="00E11923">
      <w:pPr>
        <w:pStyle w:val="1"/>
        <w:rPr>
          <w:lang w:val="en-CA"/>
        </w:rPr>
      </w:pPr>
      <w:r>
        <w:rPr>
          <w:lang w:val="en-CA"/>
        </w:rPr>
        <w:t>Experimental results</w:t>
      </w:r>
    </w:p>
    <w:p w14:paraId="0E76D14B" w14:textId="7B80AAE3" w:rsidR="00636196" w:rsidRDefault="00636196" w:rsidP="00636196">
      <w:pPr>
        <w:rPr>
          <w:szCs w:val="22"/>
          <w:lang w:eastAsia="ko-KR"/>
        </w:rPr>
      </w:pPr>
      <w:r w:rsidRPr="00110213">
        <w:rPr>
          <w:szCs w:val="22"/>
          <w:lang w:eastAsia="ko-KR"/>
        </w:rPr>
        <w:t>The experiment</w:t>
      </w:r>
      <w:r>
        <w:rPr>
          <w:szCs w:val="22"/>
          <w:lang w:eastAsia="ko-KR"/>
        </w:rPr>
        <w:t>s</w:t>
      </w:r>
      <w:r w:rsidRPr="00110213">
        <w:rPr>
          <w:szCs w:val="22"/>
          <w:lang w:eastAsia="ko-KR"/>
        </w:rPr>
        <w:t xml:space="preserve"> </w:t>
      </w:r>
      <w:r>
        <w:rPr>
          <w:szCs w:val="22"/>
          <w:lang w:eastAsia="ko-KR"/>
        </w:rPr>
        <w:t xml:space="preserve">of the proposed methods </w:t>
      </w:r>
      <w:r w:rsidRPr="00110213">
        <w:rPr>
          <w:szCs w:val="22"/>
          <w:lang w:eastAsia="ko-KR"/>
        </w:rPr>
        <w:t>w</w:t>
      </w:r>
      <w:r>
        <w:rPr>
          <w:szCs w:val="22"/>
          <w:lang w:eastAsia="ko-KR"/>
        </w:rPr>
        <w:t>ere</w:t>
      </w:r>
      <w:r w:rsidRPr="00110213">
        <w:rPr>
          <w:szCs w:val="22"/>
          <w:lang w:eastAsia="ko-KR"/>
        </w:rPr>
        <w:t xml:space="preserve"> performed based on VTM-</w:t>
      </w:r>
      <w:r w:rsidR="0060507E" w:rsidRPr="00BA540A">
        <w:rPr>
          <w:szCs w:val="22"/>
          <w:lang w:eastAsia="ko-KR"/>
        </w:rPr>
        <w:t>6</w:t>
      </w:r>
      <w:r w:rsidRPr="00BA540A">
        <w:rPr>
          <w:szCs w:val="22"/>
          <w:lang w:eastAsia="ko-KR"/>
        </w:rPr>
        <w:t>.0 software [</w:t>
      </w:r>
      <w:r w:rsidR="00EA4CFB" w:rsidRPr="00BA540A">
        <w:rPr>
          <w:szCs w:val="22"/>
          <w:lang w:eastAsia="ko-KR"/>
        </w:rPr>
        <w:t>3</w:t>
      </w:r>
      <w:r w:rsidRPr="00BA540A">
        <w:rPr>
          <w:szCs w:val="22"/>
          <w:lang w:eastAsia="ko-KR"/>
        </w:rPr>
        <w:t>] with VTM configuration files under JVET common test condition [</w:t>
      </w:r>
      <w:r w:rsidR="00EA4CFB" w:rsidRPr="00BA540A">
        <w:rPr>
          <w:szCs w:val="22"/>
          <w:lang w:eastAsia="ko-KR"/>
        </w:rPr>
        <w:t>4</w:t>
      </w:r>
      <w:r w:rsidRPr="00BA540A">
        <w:rPr>
          <w:szCs w:val="22"/>
          <w:lang w:eastAsia="ko-KR"/>
        </w:rPr>
        <w:t>]. And, t</w:t>
      </w:r>
      <w:r w:rsidRPr="00BA540A">
        <w:rPr>
          <w:rFonts w:hint="eastAsia"/>
          <w:szCs w:val="22"/>
          <w:lang w:eastAsia="ko-KR"/>
        </w:rPr>
        <w:t>he experiment</w:t>
      </w:r>
      <w:r w:rsidRPr="00BA540A">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on the platform of Intel </w:t>
      </w:r>
      <w:r w:rsidRPr="00110213">
        <w:rPr>
          <w:szCs w:val="22"/>
          <w:lang w:eastAsia="ko-KR"/>
        </w:rPr>
        <w:t>Xeon E5-2690 v2 (3.0GHz) and 64GB RAM with</w:t>
      </w:r>
      <w:r w:rsidRPr="00165434">
        <w:rPr>
          <w:szCs w:val="22"/>
          <w:lang w:eastAsia="ko-KR"/>
        </w:rPr>
        <w:t xml:space="preserve"> GCC 7.3.1 compiler under CentOS Linux.</w:t>
      </w:r>
      <w:r w:rsidR="00923E87">
        <w:rPr>
          <w:szCs w:val="22"/>
          <w:lang w:eastAsia="ko-KR"/>
        </w:rPr>
        <w:t xml:space="preserve"> </w:t>
      </w:r>
    </w:p>
    <w:p w14:paraId="4A3539AB" w14:textId="332E383F" w:rsidR="00636196" w:rsidRPr="00724CA8" w:rsidRDefault="00636196" w:rsidP="00636196">
      <w:pPr>
        <w:rPr>
          <w:szCs w:val="22"/>
          <w:lang w:eastAsia="ko-KR"/>
        </w:rPr>
      </w:pPr>
      <w:r>
        <w:rPr>
          <w:szCs w:val="22"/>
          <w:lang w:val="en-CA" w:eastAsia="ko-KR"/>
        </w:rPr>
        <w:t>The experimental</w:t>
      </w:r>
      <w:r>
        <w:rPr>
          <w:szCs w:val="22"/>
          <w:lang w:eastAsia="ko-KR"/>
        </w:rPr>
        <w:t xml:space="preserve"> results of the proposed methods compared to </w:t>
      </w:r>
      <w:r w:rsidR="00F60802">
        <w:rPr>
          <w:szCs w:val="22"/>
          <w:lang w:eastAsia="ko-KR"/>
        </w:rPr>
        <w:t>VTM-</w:t>
      </w:r>
      <w:r w:rsidR="0060507E">
        <w:rPr>
          <w:szCs w:val="22"/>
          <w:lang w:eastAsia="ko-KR"/>
        </w:rPr>
        <w:t>6</w:t>
      </w:r>
      <w:r>
        <w:rPr>
          <w:szCs w:val="22"/>
          <w:lang w:eastAsia="ko-KR"/>
        </w:rPr>
        <w:t xml:space="preserve">.0 anchor are summarized in Table </w:t>
      </w:r>
      <w:r w:rsidR="0060507E">
        <w:rPr>
          <w:szCs w:val="22"/>
          <w:lang w:eastAsia="ko-KR"/>
        </w:rPr>
        <w:t>4</w:t>
      </w:r>
      <w:r>
        <w:rPr>
          <w:szCs w:val="22"/>
          <w:lang w:eastAsia="ko-KR"/>
        </w:rPr>
        <w:t xml:space="preserve">. </w:t>
      </w:r>
      <w:r>
        <w:rPr>
          <w:lang w:val="en-CA" w:eastAsia="ko-KR"/>
        </w:rPr>
        <w:t xml:space="preserve">The proposed method shows </w:t>
      </w:r>
      <w:r w:rsidR="00216C46" w:rsidRPr="004C1E49">
        <w:rPr>
          <w:lang w:val="en-CA"/>
        </w:rPr>
        <w:t>0.01%/0.03%/0.06% and</w:t>
      </w:r>
      <w:r w:rsidR="00216C46" w:rsidRPr="00D50F9A">
        <w:rPr>
          <w:lang w:val="en-CA"/>
        </w:rPr>
        <w:t xml:space="preserve"> </w:t>
      </w:r>
      <w:ins w:id="9" w:author="Lim Sung-Chang" w:date="2019-09-25T11:03:00Z">
        <w:r w:rsidR="00A31D6C" w:rsidRPr="00A54561">
          <w:rPr>
            <w:lang w:val="en-CA"/>
          </w:rPr>
          <w:t>0.</w:t>
        </w:r>
        <w:r w:rsidR="00A31D6C" w:rsidRPr="00A54561">
          <w:rPr>
            <w:lang w:val="en-CA" w:eastAsia="ko-KR"/>
          </w:rPr>
          <w:t>01</w:t>
        </w:r>
        <w:r w:rsidR="00A31D6C" w:rsidRPr="00A54561">
          <w:rPr>
            <w:lang w:val="en-CA"/>
          </w:rPr>
          <w:t>%/0.13%/0.14%</w:t>
        </w:r>
      </w:ins>
      <w:del w:id="10" w:author="Lim Sung-Chang" w:date="2019-09-25T11:03:00Z">
        <w:r w:rsidR="00216C46" w:rsidRPr="004C1E49" w:rsidDel="00A31D6C">
          <w:rPr>
            <w:highlight w:val="yellow"/>
            <w:lang w:val="en-CA"/>
          </w:rPr>
          <w:delText>x.</w:delText>
        </w:r>
        <w:r w:rsidR="00216C46" w:rsidRPr="004C1E49" w:rsidDel="00A31D6C">
          <w:rPr>
            <w:highlight w:val="yellow"/>
            <w:lang w:val="en-CA" w:eastAsia="ko-KR"/>
          </w:rPr>
          <w:delText>xx</w:delText>
        </w:r>
        <w:r w:rsidR="00216C46" w:rsidRPr="004C1E49" w:rsidDel="00A31D6C">
          <w:rPr>
            <w:highlight w:val="yellow"/>
            <w:lang w:val="en-CA"/>
          </w:rPr>
          <w:delText>%/x.xx%/x.</w:delText>
        </w:r>
        <w:r w:rsidR="00216C46" w:rsidRPr="004C1E49" w:rsidDel="00A31D6C">
          <w:rPr>
            <w:highlight w:val="yellow"/>
            <w:lang w:val="en-CA" w:eastAsia="ko-KR"/>
          </w:rPr>
          <w:delText>xx</w:delText>
        </w:r>
        <w:r w:rsidR="00216C46" w:rsidRPr="004C1E49" w:rsidDel="00A31D6C">
          <w:rPr>
            <w:highlight w:val="yellow"/>
            <w:lang w:val="en-CA"/>
          </w:rPr>
          <w:delText>%</w:delText>
        </w:r>
      </w:del>
      <w:r>
        <w:rPr>
          <w:lang w:val="en-CA"/>
        </w:rPr>
        <w:t xml:space="preserve"> BD-rate impact on Y/</w:t>
      </w:r>
      <w:proofErr w:type="spellStart"/>
      <w:r>
        <w:rPr>
          <w:lang w:val="en-CA"/>
        </w:rPr>
        <w:t>Cb</w:t>
      </w:r>
      <w:proofErr w:type="spellEnd"/>
      <w:r>
        <w:rPr>
          <w:lang w:val="en-CA"/>
        </w:rPr>
        <w:t xml:space="preserve">/Cr components for AI and RA cases, respectively. </w:t>
      </w:r>
      <w:r>
        <w:rPr>
          <w:szCs w:val="22"/>
          <w:lang w:eastAsia="ko-KR"/>
        </w:rPr>
        <w:t>And, the detailed results for tests can be found in accompanied Excel files.</w:t>
      </w:r>
    </w:p>
    <w:p w14:paraId="76F23D58" w14:textId="77777777" w:rsidR="00636196" w:rsidRPr="00CE296D" w:rsidRDefault="00636196" w:rsidP="00636196">
      <w:pPr>
        <w:rPr>
          <w:lang w:eastAsia="ko-KR"/>
        </w:rPr>
      </w:pPr>
    </w:p>
    <w:p w14:paraId="46284C35" w14:textId="7E2C6B31" w:rsidR="00636196" w:rsidRDefault="00636196" w:rsidP="00636196">
      <w:pPr>
        <w:jc w:val="center"/>
        <w:rPr>
          <w:b/>
          <w:lang w:eastAsia="ko-KR"/>
        </w:rPr>
      </w:pPr>
      <w:r>
        <w:rPr>
          <w:b/>
          <w:lang w:eastAsia="ko-KR"/>
        </w:rPr>
        <w:t xml:space="preserve">Table </w:t>
      </w:r>
      <w:r w:rsidR="00694A25">
        <w:rPr>
          <w:b/>
          <w:lang w:eastAsia="ko-KR"/>
        </w:rPr>
        <w:t>4</w:t>
      </w:r>
      <w:r>
        <w:rPr>
          <w:b/>
          <w:lang w:eastAsia="ko-KR"/>
        </w:rPr>
        <w:t>. Experimental result</w:t>
      </w:r>
      <w:r w:rsidR="00F60802">
        <w:rPr>
          <w:b/>
          <w:lang w:eastAsia="ko-KR"/>
        </w:rPr>
        <w:t>s</w:t>
      </w:r>
      <w:r>
        <w:rPr>
          <w:b/>
          <w:lang w:eastAsia="ko-KR"/>
        </w:rPr>
        <w:t xml:space="preserve"> of the proposed method</w:t>
      </w:r>
    </w:p>
    <w:tbl>
      <w:tblPr>
        <w:tblW w:w="8700" w:type="dxa"/>
        <w:jc w:val="center"/>
        <w:tblLayout w:type="fixed"/>
        <w:tblCellMar>
          <w:left w:w="99" w:type="dxa"/>
          <w:right w:w="99" w:type="dxa"/>
        </w:tblCellMar>
        <w:tblLook w:val="04A0" w:firstRow="1" w:lastRow="0" w:firstColumn="1" w:lastColumn="0" w:noHBand="0" w:noVBand="1"/>
      </w:tblPr>
      <w:tblGrid>
        <w:gridCol w:w="1839"/>
        <w:gridCol w:w="1372"/>
        <w:gridCol w:w="1372"/>
        <w:gridCol w:w="1372"/>
        <w:gridCol w:w="1372"/>
        <w:gridCol w:w="1373"/>
      </w:tblGrid>
      <w:tr w:rsidR="00636196" w:rsidRPr="00A6325D" w14:paraId="6BDFFA29" w14:textId="77777777" w:rsidTr="00822AF6">
        <w:trPr>
          <w:trHeight w:val="283"/>
          <w:jc w:val="center"/>
        </w:trPr>
        <w:tc>
          <w:tcPr>
            <w:tcW w:w="1839" w:type="dxa"/>
            <w:noWrap/>
            <w:vAlign w:val="center"/>
            <w:hideMark/>
          </w:tcPr>
          <w:p w14:paraId="1300752F" w14:textId="77777777" w:rsidR="00636196" w:rsidRPr="00A6325D" w:rsidRDefault="00636196" w:rsidP="008902AC">
            <w:pPr>
              <w:rPr>
                <w:b/>
                <w:sz w:val="20"/>
                <w:lang w:eastAsia="ko-KR"/>
              </w:rPr>
            </w:pPr>
          </w:p>
        </w:tc>
        <w:tc>
          <w:tcPr>
            <w:tcW w:w="6861" w:type="dxa"/>
            <w:gridSpan w:val="5"/>
            <w:tcBorders>
              <w:top w:val="single" w:sz="8" w:space="0" w:color="auto"/>
              <w:left w:val="single" w:sz="8" w:space="0" w:color="auto"/>
              <w:bottom w:val="single" w:sz="8" w:space="0" w:color="auto"/>
              <w:right w:val="single" w:sz="8" w:space="0" w:color="auto"/>
            </w:tcBorders>
            <w:noWrap/>
            <w:vAlign w:val="center"/>
            <w:hideMark/>
          </w:tcPr>
          <w:p w14:paraId="139C3D15"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b/>
                <w:bCs/>
                <w:color w:val="000000"/>
                <w:sz w:val="20"/>
                <w:lang w:eastAsia="ko-KR"/>
              </w:rPr>
              <w:t>All Intra Main10</w:t>
            </w:r>
          </w:p>
        </w:tc>
      </w:tr>
      <w:tr w:rsidR="00636196" w:rsidRPr="00A6325D" w14:paraId="15DA28A3" w14:textId="77777777" w:rsidTr="00822AF6">
        <w:trPr>
          <w:trHeight w:val="283"/>
          <w:jc w:val="center"/>
        </w:trPr>
        <w:tc>
          <w:tcPr>
            <w:tcW w:w="1839" w:type="dxa"/>
            <w:noWrap/>
            <w:vAlign w:val="center"/>
            <w:hideMark/>
          </w:tcPr>
          <w:p w14:paraId="0A8CE531" w14:textId="77777777" w:rsidR="00636196" w:rsidRPr="00A6325D" w:rsidRDefault="00636196" w:rsidP="008902AC">
            <w:pPr>
              <w:rPr>
                <w:rFonts w:eastAsia="맑은 고딕"/>
                <w:color w:val="000000"/>
                <w:sz w:val="20"/>
                <w:lang w:eastAsia="ko-KR"/>
              </w:rPr>
            </w:pPr>
          </w:p>
        </w:tc>
        <w:tc>
          <w:tcPr>
            <w:tcW w:w="6861" w:type="dxa"/>
            <w:gridSpan w:val="5"/>
            <w:tcBorders>
              <w:top w:val="nil"/>
              <w:left w:val="single" w:sz="8" w:space="0" w:color="auto"/>
              <w:bottom w:val="nil"/>
              <w:right w:val="single" w:sz="8" w:space="0" w:color="auto"/>
            </w:tcBorders>
            <w:noWrap/>
            <w:vAlign w:val="center"/>
            <w:hideMark/>
          </w:tcPr>
          <w:p w14:paraId="5A414AA9" w14:textId="1B1EC8C4" w:rsidR="00636196" w:rsidRPr="00A6325D" w:rsidRDefault="00636196" w:rsidP="008902AC">
            <w:pPr>
              <w:tabs>
                <w:tab w:val="clear" w:pos="360"/>
                <w:tab w:val="clear" w:pos="720"/>
                <w:tab w:val="left" w:pos="800"/>
              </w:tabs>
              <w:overflowPunct/>
              <w:autoSpaceDE/>
              <w:adjustRightInd/>
              <w:spacing w:before="0"/>
              <w:jc w:val="center"/>
              <w:rPr>
                <w:rFonts w:eastAsia="맑은 고딕"/>
                <w:b/>
                <w:bCs/>
                <w:color w:val="000000"/>
                <w:sz w:val="20"/>
                <w:lang w:eastAsia="ko-KR"/>
              </w:rPr>
            </w:pPr>
            <w:r w:rsidRPr="00A6325D">
              <w:rPr>
                <w:rFonts w:eastAsia="맑은 고딕"/>
                <w:b/>
                <w:bCs/>
                <w:color w:val="000000"/>
                <w:sz w:val="20"/>
                <w:lang w:eastAsia="ko-KR"/>
              </w:rPr>
              <w:t xml:space="preserve">Over VTM </w:t>
            </w:r>
            <w:r w:rsidR="00F1369E" w:rsidRPr="00A6325D">
              <w:rPr>
                <w:rFonts w:eastAsia="맑은 고딕"/>
                <w:b/>
                <w:bCs/>
                <w:color w:val="000000"/>
                <w:sz w:val="20"/>
                <w:lang w:eastAsia="ko-KR"/>
              </w:rPr>
              <w:t>6</w:t>
            </w:r>
            <w:r w:rsidRPr="00A6325D">
              <w:rPr>
                <w:rFonts w:eastAsia="맑은 고딕"/>
                <w:b/>
                <w:bCs/>
                <w:color w:val="000000"/>
                <w:sz w:val="20"/>
                <w:lang w:eastAsia="ko-KR"/>
              </w:rPr>
              <w:t>.0</w:t>
            </w:r>
          </w:p>
        </w:tc>
      </w:tr>
      <w:tr w:rsidR="00636196" w:rsidRPr="00A6325D" w14:paraId="0F48EE43" w14:textId="77777777" w:rsidTr="00822AF6">
        <w:trPr>
          <w:trHeight w:val="283"/>
          <w:jc w:val="center"/>
        </w:trPr>
        <w:tc>
          <w:tcPr>
            <w:tcW w:w="1839" w:type="dxa"/>
            <w:noWrap/>
            <w:vAlign w:val="center"/>
            <w:hideMark/>
          </w:tcPr>
          <w:p w14:paraId="6D55B6A0" w14:textId="77777777" w:rsidR="00636196" w:rsidRPr="00A6325D" w:rsidRDefault="00636196" w:rsidP="008902AC">
            <w:pPr>
              <w:rPr>
                <w:rFonts w:eastAsia="맑은 고딕"/>
                <w:b/>
                <w:bCs/>
                <w:color w:val="000000"/>
                <w:sz w:val="20"/>
                <w:lang w:eastAsia="ko-KR"/>
              </w:rPr>
            </w:pPr>
          </w:p>
        </w:tc>
        <w:tc>
          <w:tcPr>
            <w:tcW w:w="1372" w:type="dxa"/>
            <w:tcBorders>
              <w:top w:val="nil"/>
              <w:left w:val="single" w:sz="8" w:space="0" w:color="auto"/>
              <w:bottom w:val="single" w:sz="8" w:space="0" w:color="auto"/>
              <w:right w:val="nil"/>
            </w:tcBorders>
            <w:noWrap/>
            <w:vAlign w:val="center"/>
            <w:hideMark/>
          </w:tcPr>
          <w:p w14:paraId="0C4C07EC"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Y</w:t>
            </w:r>
          </w:p>
        </w:tc>
        <w:tc>
          <w:tcPr>
            <w:tcW w:w="1372" w:type="dxa"/>
            <w:tcBorders>
              <w:top w:val="nil"/>
              <w:left w:val="nil"/>
              <w:bottom w:val="single" w:sz="8" w:space="0" w:color="auto"/>
              <w:right w:val="nil"/>
            </w:tcBorders>
            <w:noWrap/>
            <w:vAlign w:val="center"/>
            <w:hideMark/>
          </w:tcPr>
          <w:p w14:paraId="5BD89C82"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U</w:t>
            </w:r>
          </w:p>
        </w:tc>
        <w:tc>
          <w:tcPr>
            <w:tcW w:w="1372" w:type="dxa"/>
            <w:tcBorders>
              <w:top w:val="nil"/>
              <w:left w:val="nil"/>
              <w:bottom w:val="single" w:sz="8" w:space="0" w:color="auto"/>
              <w:right w:val="single" w:sz="4" w:space="0" w:color="auto"/>
            </w:tcBorders>
            <w:noWrap/>
            <w:vAlign w:val="center"/>
            <w:hideMark/>
          </w:tcPr>
          <w:p w14:paraId="1FF914C6"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V</w:t>
            </w:r>
          </w:p>
        </w:tc>
        <w:tc>
          <w:tcPr>
            <w:tcW w:w="1372" w:type="dxa"/>
            <w:tcBorders>
              <w:top w:val="nil"/>
              <w:left w:val="nil"/>
              <w:bottom w:val="single" w:sz="8" w:space="0" w:color="auto"/>
              <w:right w:val="nil"/>
            </w:tcBorders>
            <w:noWrap/>
            <w:vAlign w:val="center"/>
            <w:hideMark/>
          </w:tcPr>
          <w:p w14:paraId="319EB8D6"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proofErr w:type="spellStart"/>
            <w:r w:rsidRPr="00A6325D">
              <w:rPr>
                <w:rFonts w:eastAsia="맑은 고딕"/>
                <w:color w:val="000000"/>
                <w:sz w:val="20"/>
                <w:lang w:eastAsia="ko-KR"/>
              </w:rPr>
              <w:t>EncT</w:t>
            </w:r>
            <w:proofErr w:type="spellEnd"/>
          </w:p>
        </w:tc>
        <w:tc>
          <w:tcPr>
            <w:tcW w:w="1373" w:type="dxa"/>
            <w:tcBorders>
              <w:top w:val="nil"/>
              <w:left w:val="nil"/>
              <w:bottom w:val="single" w:sz="8" w:space="0" w:color="auto"/>
              <w:right w:val="single" w:sz="8" w:space="0" w:color="auto"/>
            </w:tcBorders>
            <w:noWrap/>
            <w:vAlign w:val="center"/>
            <w:hideMark/>
          </w:tcPr>
          <w:p w14:paraId="3125B978"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proofErr w:type="spellStart"/>
            <w:r w:rsidRPr="00A6325D">
              <w:rPr>
                <w:rFonts w:eastAsia="맑은 고딕"/>
                <w:color w:val="000000"/>
                <w:sz w:val="20"/>
                <w:lang w:eastAsia="ko-KR"/>
              </w:rPr>
              <w:t>DecT</w:t>
            </w:r>
            <w:proofErr w:type="spellEnd"/>
          </w:p>
        </w:tc>
      </w:tr>
      <w:tr w:rsidR="00EB1A0A" w:rsidRPr="00A6325D" w14:paraId="6B4125CB" w14:textId="77777777" w:rsidTr="00822AF6">
        <w:trPr>
          <w:trHeight w:val="283"/>
          <w:jc w:val="center"/>
        </w:trPr>
        <w:tc>
          <w:tcPr>
            <w:tcW w:w="1839" w:type="dxa"/>
            <w:tcBorders>
              <w:top w:val="single" w:sz="8" w:space="0" w:color="auto"/>
              <w:left w:val="single" w:sz="8" w:space="0" w:color="auto"/>
              <w:bottom w:val="nil"/>
              <w:right w:val="single" w:sz="8" w:space="0" w:color="auto"/>
            </w:tcBorders>
            <w:noWrap/>
            <w:vAlign w:val="center"/>
            <w:hideMark/>
          </w:tcPr>
          <w:p w14:paraId="7BE9469F"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A1</w:t>
            </w:r>
          </w:p>
        </w:tc>
        <w:tc>
          <w:tcPr>
            <w:tcW w:w="1372" w:type="dxa"/>
            <w:noWrap/>
            <w:vAlign w:val="center"/>
          </w:tcPr>
          <w:p w14:paraId="3F472A23" w14:textId="50EC3938"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0.01%</w:t>
            </w:r>
          </w:p>
        </w:tc>
        <w:tc>
          <w:tcPr>
            <w:tcW w:w="1372" w:type="dxa"/>
            <w:noWrap/>
            <w:vAlign w:val="center"/>
          </w:tcPr>
          <w:p w14:paraId="28285B9B" w14:textId="115C0A7D"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0.14%</w:t>
            </w:r>
          </w:p>
        </w:tc>
        <w:tc>
          <w:tcPr>
            <w:tcW w:w="1372" w:type="dxa"/>
            <w:tcBorders>
              <w:top w:val="nil"/>
              <w:left w:val="nil"/>
              <w:bottom w:val="nil"/>
              <w:right w:val="single" w:sz="4" w:space="0" w:color="auto"/>
            </w:tcBorders>
            <w:noWrap/>
            <w:vAlign w:val="center"/>
          </w:tcPr>
          <w:p w14:paraId="2F4F0973" w14:textId="130B1B8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0.28%</w:t>
            </w:r>
          </w:p>
        </w:tc>
        <w:tc>
          <w:tcPr>
            <w:tcW w:w="1372" w:type="dxa"/>
            <w:noWrap/>
            <w:vAlign w:val="center"/>
          </w:tcPr>
          <w:p w14:paraId="062A46D7" w14:textId="2C2BD3C6"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101%</w:t>
            </w:r>
          </w:p>
        </w:tc>
        <w:tc>
          <w:tcPr>
            <w:tcW w:w="1373" w:type="dxa"/>
            <w:tcBorders>
              <w:top w:val="nil"/>
              <w:left w:val="nil"/>
              <w:bottom w:val="nil"/>
              <w:right w:val="single" w:sz="8" w:space="0" w:color="auto"/>
            </w:tcBorders>
            <w:noWrap/>
            <w:vAlign w:val="center"/>
          </w:tcPr>
          <w:p w14:paraId="1EEC5337" w14:textId="28682295"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EB1A0A" w:rsidRPr="00A6325D" w14:paraId="65398650"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3D53BB28"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A2</w:t>
            </w:r>
          </w:p>
        </w:tc>
        <w:tc>
          <w:tcPr>
            <w:tcW w:w="1372" w:type="dxa"/>
            <w:noWrap/>
            <w:vAlign w:val="center"/>
          </w:tcPr>
          <w:p w14:paraId="503FC246" w14:textId="3E0364D4"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0.01%</w:t>
            </w:r>
          </w:p>
        </w:tc>
        <w:tc>
          <w:tcPr>
            <w:tcW w:w="1372" w:type="dxa"/>
            <w:noWrap/>
            <w:vAlign w:val="center"/>
          </w:tcPr>
          <w:p w14:paraId="390CE1FA" w14:textId="233FE36C"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0.10%</w:t>
            </w:r>
          </w:p>
        </w:tc>
        <w:tc>
          <w:tcPr>
            <w:tcW w:w="1372" w:type="dxa"/>
            <w:tcBorders>
              <w:top w:val="nil"/>
              <w:left w:val="nil"/>
              <w:bottom w:val="nil"/>
              <w:right w:val="single" w:sz="4" w:space="0" w:color="auto"/>
            </w:tcBorders>
            <w:noWrap/>
            <w:vAlign w:val="center"/>
          </w:tcPr>
          <w:p w14:paraId="3E4618E6" w14:textId="650467DF"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0.02%</w:t>
            </w:r>
          </w:p>
        </w:tc>
        <w:tc>
          <w:tcPr>
            <w:tcW w:w="1372" w:type="dxa"/>
            <w:noWrap/>
            <w:vAlign w:val="center"/>
          </w:tcPr>
          <w:p w14:paraId="22360AAB" w14:textId="7511B458"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c>
          <w:tcPr>
            <w:tcW w:w="1373" w:type="dxa"/>
            <w:tcBorders>
              <w:top w:val="nil"/>
              <w:left w:val="nil"/>
              <w:bottom w:val="nil"/>
              <w:right w:val="single" w:sz="8" w:space="0" w:color="auto"/>
            </w:tcBorders>
            <w:noWrap/>
            <w:vAlign w:val="center"/>
          </w:tcPr>
          <w:p w14:paraId="0E44172B" w14:textId="4340881C"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EB1A0A" w:rsidRPr="00A6325D" w14:paraId="49C756F2"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6AE2A604"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B</w:t>
            </w:r>
          </w:p>
        </w:tc>
        <w:tc>
          <w:tcPr>
            <w:tcW w:w="1372" w:type="dxa"/>
            <w:noWrap/>
            <w:vAlign w:val="center"/>
          </w:tcPr>
          <w:p w14:paraId="1407EA6E" w14:textId="1DB262A1"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0.01%</w:t>
            </w:r>
          </w:p>
        </w:tc>
        <w:tc>
          <w:tcPr>
            <w:tcW w:w="1372" w:type="dxa"/>
            <w:noWrap/>
            <w:vAlign w:val="center"/>
          </w:tcPr>
          <w:p w14:paraId="0EB944EC" w14:textId="5F7E86C4"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0.01%</w:t>
            </w:r>
          </w:p>
        </w:tc>
        <w:tc>
          <w:tcPr>
            <w:tcW w:w="1372" w:type="dxa"/>
            <w:tcBorders>
              <w:top w:val="nil"/>
              <w:left w:val="nil"/>
              <w:bottom w:val="nil"/>
              <w:right w:val="single" w:sz="4" w:space="0" w:color="auto"/>
            </w:tcBorders>
            <w:noWrap/>
            <w:vAlign w:val="center"/>
          </w:tcPr>
          <w:p w14:paraId="7495C5BB" w14:textId="1404E399"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0.02%</w:t>
            </w:r>
          </w:p>
        </w:tc>
        <w:tc>
          <w:tcPr>
            <w:tcW w:w="1372" w:type="dxa"/>
            <w:noWrap/>
            <w:vAlign w:val="center"/>
          </w:tcPr>
          <w:p w14:paraId="30CF9963" w14:textId="1A9C289F"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101%</w:t>
            </w:r>
          </w:p>
        </w:tc>
        <w:tc>
          <w:tcPr>
            <w:tcW w:w="1373" w:type="dxa"/>
            <w:tcBorders>
              <w:top w:val="nil"/>
              <w:left w:val="nil"/>
              <w:bottom w:val="nil"/>
              <w:right w:val="single" w:sz="8" w:space="0" w:color="auto"/>
            </w:tcBorders>
            <w:noWrap/>
            <w:vAlign w:val="center"/>
          </w:tcPr>
          <w:p w14:paraId="273C2795" w14:textId="73CF0C8A"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EB1A0A" w:rsidRPr="00A6325D" w14:paraId="42597390"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7F5F5741"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C</w:t>
            </w:r>
          </w:p>
        </w:tc>
        <w:tc>
          <w:tcPr>
            <w:tcW w:w="1372" w:type="dxa"/>
            <w:noWrap/>
            <w:vAlign w:val="center"/>
          </w:tcPr>
          <w:p w14:paraId="07A3548C" w14:textId="6920ED7C"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0.02%</w:t>
            </w:r>
          </w:p>
        </w:tc>
        <w:tc>
          <w:tcPr>
            <w:tcW w:w="1372" w:type="dxa"/>
            <w:noWrap/>
            <w:vAlign w:val="center"/>
          </w:tcPr>
          <w:p w14:paraId="1FEF431F" w14:textId="2F43A8DB"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-0.04%</w:t>
            </w:r>
          </w:p>
        </w:tc>
        <w:tc>
          <w:tcPr>
            <w:tcW w:w="1372" w:type="dxa"/>
            <w:tcBorders>
              <w:top w:val="nil"/>
              <w:left w:val="nil"/>
              <w:bottom w:val="nil"/>
              <w:right w:val="single" w:sz="4" w:space="0" w:color="auto"/>
            </w:tcBorders>
            <w:noWrap/>
            <w:vAlign w:val="center"/>
          </w:tcPr>
          <w:p w14:paraId="38EEC1F2" w14:textId="51B1A83C"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-0.03%</w:t>
            </w:r>
          </w:p>
        </w:tc>
        <w:tc>
          <w:tcPr>
            <w:tcW w:w="1372" w:type="dxa"/>
            <w:noWrap/>
            <w:vAlign w:val="center"/>
          </w:tcPr>
          <w:p w14:paraId="3A9337E8" w14:textId="278FD4FF"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101%</w:t>
            </w:r>
          </w:p>
        </w:tc>
        <w:tc>
          <w:tcPr>
            <w:tcW w:w="1373" w:type="dxa"/>
            <w:tcBorders>
              <w:top w:val="nil"/>
              <w:left w:val="nil"/>
              <w:bottom w:val="nil"/>
              <w:right w:val="single" w:sz="8" w:space="0" w:color="auto"/>
            </w:tcBorders>
            <w:noWrap/>
            <w:vAlign w:val="center"/>
          </w:tcPr>
          <w:p w14:paraId="3CD494B3" w14:textId="53EB1440"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EB1A0A" w:rsidRPr="00A6325D" w14:paraId="76F01A37"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7CB341A9"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E</w:t>
            </w:r>
          </w:p>
        </w:tc>
        <w:tc>
          <w:tcPr>
            <w:tcW w:w="1372" w:type="dxa"/>
            <w:noWrap/>
            <w:vAlign w:val="center"/>
          </w:tcPr>
          <w:p w14:paraId="03EAF53F" w14:textId="7C74BE60"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0.00%</w:t>
            </w:r>
          </w:p>
        </w:tc>
        <w:tc>
          <w:tcPr>
            <w:tcW w:w="1372" w:type="dxa"/>
            <w:noWrap/>
            <w:vAlign w:val="center"/>
          </w:tcPr>
          <w:p w14:paraId="67CF274F" w14:textId="25B874FE"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-0.05%</w:t>
            </w:r>
          </w:p>
        </w:tc>
        <w:tc>
          <w:tcPr>
            <w:tcW w:w="1372" w:type="dxa"/>
            <w:tcBorders>
              <w:top w:val="nil"/>
              <w:left w:val="nil"/>
              <w:bottom w:val="nil"/>
              <w:right w:val="single" w:sz="4" w:space="0" w:color="auto"/>
            </w:tcBorders>
            <w:noWrap/>
            <w:vAlign w:val="center"/>
          </w:tcPr>
          <w:p w14:paraId="1123EF19" w14:textId="306D018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0.07%</w:t>
            </w:r>
          </w:p>
        </w:tc>
        <w:tc>
          <w:tcPr>
            <w:tcW w:w="1372" w:type="dxa"/>
            <w:noWrap/>
            <w:vAlign w:val="center"/>
          </w:tcPr>
          <w:p w14:paraId="2A984D0D" w14:textId="60E055EF"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101%</w:t>
            </w:r>
          </w:p>
        </w:tc>
        <w:tc>
          <w:tcPr>
            <w:tcW w:w="1373" w:type="dxa"/>
            <w:tcBorders>
              <w:top w:val="nil"/>
              <w:left w:val="nil"/>
              <w:bottom w:val="nil"/>
              <w:right w:val="single" w:sz="8" w:space="0" w:color="auto"/>
            </w:tcBorders>
            <w:noWrap/>
            <w:vAlign w:val="center"/>
          </w:tcPr>
          <w:p w14:paraId="2FD0C3B1" w14:textId="194D8D04"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EB1A0A" w:rsidRPr="00A6325D" w14:paraId="4833BE31" w14:textId="77777777" w:rsidTr="00822AF6">
        <w:trPr>
          <w:trHeight w:val="283"/>
          <w:jc w:val="center"/>
        </w:trPr>
        <w:tc>
          <w:tcPr>
            <w:tcW w:w="1839" w:type="dxa"/>
            <w:tcBorders>
              <w:top w:val="single" w:sz="8" w:space="0" w:color="auto"/>
              <w:left w:val="single" w:sz="8" w:space="0" w:color="auto"/>
              <w:bottom w:val="nil"/>
              <w:right w:val="single" w:sz="8" w:space="0" w:color="auto"/>
            </w:tcBorders>
            <w:noWrap/>
            <w:vAlign w:val="center"/>
            <w:hideMark/>
          </w:tcPr>
          <w:p w14:paraId="742AA3AB"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b/>
                <w:bCs/>
                <w:color w:val="000000"/>
                <w:sz w:val="20"/>
                <w:lang w:eastAsia="ko-KR"/>
              </w:rPr>
            </w:pPr>
            <w:r w:rsidRPr="00A6325D">
              <w:rPr>
                <w:rFonts w:eastAsia="맑은 고딕"/>
                <w:b/>
                <w:bCs/>
                <w:color w:val="000000"/>
                <w:sz w:val="20"/>
                <w:lang w:eastAsia="ko-KR"/>
              </w:rPr>
              <w:t xml:space="preserve">Overall </w:t>
            </w:r>
          </w:p>
        </w:tc>
        <w:tc>
          <w:tcPr>
            <w:tcW w:w="1372" w:type="dxa"/>
            <w:tcBorders>
              <w:top w:val="single" w:sz="8" w:space="0" w:color="auto"/>
              <w:left w:val="nil"/>
              <w:bottom w:val="nil"/>
              <w:right w:val="nil"/>
            </w:tcBorders>
            <w:noWrap/>
            <w:vAlign w:val="center"/>
          </w:tcPr>
          <w:p w14:paraId="22D5C258" w14:textId="4F27881A"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0.01%</w:t>
            </w:r>
          </w:p>
        </w:tc>
        <w:tc>
          <w:tcPr>
            <w:tcW w:w="1372" w:type="dxa"/>
            <w:tcBorders>
              <w:top w:val="single" w:sz="8" w:space="0" w:color="auto"/>
              <w:left w:val="nil"/>
              <w:bottom w:val="nil"/>
              <w:right w:val="nil"/>
            </w:tcBorders>
            <w:noWrap/>
            <w:vAlign w:val="center"/>
          </w:tcPr>
          <w:p w14:paraId="7D8D811B" w14:textId="3A9D2962"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0.03%</w:t>
            </w:r>
          </w:p>
        </w:tc>
        <w:tc>
          <w:tcPr>
            <w:tcW w:w="1372" w:type="dxa"/>
            <w:tcBorders>
              <w:top w:val="single" w:sz="8" w:space="0" w:color="auto"/>
              <w:left w:val="nil"/>
              <w:bottom w:val="nil"/>
              <w:right w:val="single" w:sz="4" w:space="0" w:color="auto"/>
            </w:tcBorders>
            <w:noWrap/>
            <w:vAlign w:val="center"/>
          </w:tcPr>
          <w:p w14:paraId="389EF287" w14:textId="3A496992"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0.06%</w:t>
            </w:r>
          </w:p>
        </w:tc>
        <w:tc>
          <w:tcPr>
            <w:tcW w:w="1372" w:type="dxa"/>
            <w:tcBorders>
              <w:top w:val="single" w:sz="8" w:space="0" w:color="auto"/>
              <w:left w:val="nil"/>
              <w:bottom w:val="nil"/>
              <w:right w:val="nil"/>
            </w:tcBorders>
            <w:noWrap/>
            <w:vAlign w:val="center"/>
          </w:tcPr>
          <w:p w14:paraId="44CAF97D" w14:textId="2D63DF21"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101%</w:t>
            </w:r>
          </w:p>
        </w:tc>
        <w:tc>
          <w:tcPr>
            <w:tcW w:w="1373" w:type="dxa"/>
            <w:tcBorders>
              <w:top w:val="single" w:sz="8" w:space="0" w:color="auto"/>
              <w:left w:val="nil"/>
              <w:bottom w:val="nil"/>
              <w:right w:val="single" w:sz="8" w:space="0" w:color="auto"/>
            </w:tcBorders>
            <w:noWrap/>
            <w:vAlign w:val="center"/>
          </w:tcPr>
          <w:p w14:paraId="39D1FF16" w14:textId="6B73CDB3"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EB1A0A" w:rsidRPr="00A6325D" w14:paraId="25F776CD" w14:textId="77777777" w:rsidTr="00822AF6">
        <w:trPr>
          <w:trHeight w:val="283"/>
          <w:jc w:val="center"/>
        </w:trPr>
        <w:tc>
          <w:tcPr>
            <w:tcW w:w="1839" w:type="dxa"/>
            <w:tcBorders>
              <w:top w:val="single" w:sz="8" w:space="0" w:color="auto"/>
              <w:left w:val="single" w:sz="8" w:space="0" w:color="auto"/>
              <w:bottom w:val="nil"/>
              <w:right w:val="nil"/>
            </w:tcBorders>
            <w:noWrap/>
            <w:vAlign w:val="center"/>
            <w:hideMark/>
          </w:tcPr>
          <w:p w14:paraId="0414376B"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D</w:t>
            </w:r>
          </w:p>
        </w:tc>
        <w:tc>
          <w:tcPr>
            <w:tcW w:w="1372" w:type="dxa"/>
            <w:tcBorders>
              <w:top w:val="single" w:sz="8" w:space="0" w:color="auto"/>
              <w:left w:val="single" w:sz="8" w:space="0" w:color="auto"/>
              <w:bottom w:val="nil"/>
              <w:right w:val="nil"/>
            </w:tcBorders>
            <w:noWrap/>
            <w:vAlign w:val="center"/>
          </w:tcPr>
          <w:p w14:paraId="169EC0A4" w14:textId="54A74EA0"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0.00%</w:t>
            </w:r>
          </w:p>
        </w:tc>
        <w:tc>
          <w:tcPr>
            <w:tcW w:w="1372" w:type="dxa"/>
            <w:tcBorders>
              <w:top w:val="single" w:sz="8" w:space="0" w:color="auto"/>
              <w:left w:val="nil"/>
              <w:bottom w:val="nil"/>
              <w:right w:val="nil"/>
            </w:tcBorders>
            <w:noWrap/>
            <w:vAlign w:val="center"/>
          </w:tcPr>
          <w:p w14:paraId="635112F7" w14:textId="3180410B"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-0.02%</w:t>
            </w:r>
          </w:p>
        </w:tc>
        <w:tc>
          <w:tcPr>
            <w:tcW w:w="1372" w:type="dxa"/>
            <w:tcBorders>
              <w:top w:val="single" w:sz="8" w:space="0" w:color="auto"/>
              <w:left w:val="nil"/>
              <w:bottom w:val="nil"/>
              <w:right w:val="single" w:sz="4" w:space="0" w:color="auto"/>
            </w:tcBorders>
            <w:noWrap/>
            <w:vAlign w:val="center"/>
          </w:tcPr>
          <w:p w14:paraId="38518132" w14:textId="204C1292"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-0.15%</w:t>
            </w:r>
          </w:p>
        </w:tc>
        <w:tc>
          <w:tcPr>
            <w:tcW w:w="1372" w:type="dxa"/>
            <w:tcBorders>
              <w:top w:val="single" w:sz="8" w:space="0" w:color="auto"/>
              <w:left w:val="nil"/>
              <w:bottom w:val="nil"/>
              <w:right w:val="nil"/>
            </w:tcBorders>
            <w:noWrap/>
            <w:vAlign w:val="center"/>
          </w:tcPr>
          <w:p w14:paraId="29D6317C" w14:textId="21714122"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101%</w:t>
            </w:r>
          </w:p>
        </w:tc>
        <w:tc>
          <w:tcPr>
            <w:tcW w:w="1373" w:type="dxa"/>
            <w:tcBorders>
              <w:top w:val="single" w:sz="8" w:space="0" w:color="auto"/>
              <w:left w:val="nil"/>
              <w:bottom w:val="nil"/>
              <w:right w:val="single" w:sz="8" w:space="0" w:color="auto"/>
            </w:tcBorders>
            <w:noWrap/>
            <w:vAlign w:val="center"/>
          </w:tcPr>
          <w:p w14:paraId="19351F1E" w14:textId="10DC83E1"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EB1A0A" w:rsidRPr="00A6325D" w14:paraId="79EB9405" w14:textId="77777777" w:rsidTr="00822AF6">
        <w:trPr>
          <w:trHeight w:val="283"/>
          <w:jc w:val="center"/>
        </w:trPr>
        <w:tc>
          <w:tcPr>
            <w:tcW w:w="1839" w:type="dxa"/>
            <w:tcBorders>
              <w:top w:val="nil"/>
              <w:left w:val="single" w:sz="8" w:space="0" w:color="auto"/>
              <w:bottom w:val="single" w:sz="8" w:space="0" w:color="auto"/>
              <w:right w:val="nil"/>
            </w:tcBorders>
            <w:noWrap/>
            <w:vAlign w:val="center"/>
            <w:hideMark/>
          </w:tcPr>
          <w:p w14:paraId="21955318" w14:textId="7777777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lastRenderedPageBreak/>
              <w:t>Class F</w:t>
            </w:r>
          </w:p>
        </w:tc>
        <w:tc>
          <w:tcPr>
            <w:tcW w:w="1372" w:type="dxa"/>
            <w:tcBorders>
              <w:top w:val="nil"/>
              <w:left w:val="single" w:sz="8" w:space="0" w:color="auto"/>
              <w:bottom w:val="single" w:sz="8" w:space="0" w:color="auto"/>
              <w:right w:val="nil"/>
            </w:tcBorders>
            <w:noWrap/>
            <w:vAlign w:val="center"/>
          </w:tcPr>
          <w:p w14:paraId="78A1712B" w14:textId="76BC0FFF"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0.04%</w:t>
            </w:r>
          </w:p>
        </w:tc>
        <w:tc>
          <w:tcPr>
            <w:tcW w:w="1372" w:type="dxa"/>
            <w:tcBorders>
              <w:top w:val="nil"/>
              <w:left w:val="nil"/>
              <w:bottom w:val="single" w:sz="8" w:space="0" w:color="auto"/>
              <w:right w:val="nil"/>
            </w:tcBorders>
            <w:noWrap/>
            <w:vAlign w:val="center"/>
          </w:tcPr>
          <w:p w14:paraId="647F7A53" w14:textId="27BEB1DC"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0.04%</w:t>
            </w:r>
          </w:p>
        </w:tc>
        <w:tc>
          <w:tcPr>
            <w:tcW w:w="1372" w:type="dxa"/>
            <w:tcBorders>
              <w:top w:val="nil"/>
              <w:left w:val="nil"/>
              <w:bottom w:val="single" w:sz="8" w:space="0" w:color="auto"/>
              <w:right w:val="single" w:sz="4" w:space="0" w:color="auto"/>
            </w:tcBorders>
            <w:noWrap/>
            <w:vAlign w:val="center"/>
          </w:tcPr>
          <w:p w14:paraId="0984BE2A" w14:textId="59BA0117"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0.14%</w:t>
            </w:r>
          </w:p>
        </w:tc>
        <w:tc>
          <w:tcPr>
            <w:tcW w:w="1372" w:type="dxa"/>
            <w:tcBorders>
              <w:top w:val="nil"/>
              <w:left w:val="nil"/>
              <w:bottom w:val="single" w:sz="8" w:space="0" w:color="auto"/>
              <w:right w:val="nil"/>
            </w:tcBorders>
            <w:noWrap/>
            <w:vAlign w:val="center"/>
          </w:tcPr>
          <w:p w14:paraId="447FF5F9" w14:textId="4FC8A3B9"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101%</w:t>
            </w:r>
          </w:p>
        </w:tc>
        <w:tc>
          <w:tcPr>
            <w:tcW w:w="1373" w:type="dxa"/>
            <w:tcBorders>
              <w:top w:val="nil"/>
              <w:left w:val="nil"/>
              <w:bottom w:val="single" w:sz="8" w:space="0" w:color="auto"/>
              <w:right w:val="single" w:sz="8" w:space="0" w:color="auto"/>
            </w:tcBorders>
            <w:noWrap/>
            <w:vAlign w:val="center"/>
          </w:tcPr>
          <w:p w14:paraId="7C0C2B71" w14:textId="5F3DDE46" w:rsidR="00EB1A0A" w:rsidRPr="00A6325D" w:rsidRDefault="00EB1A0A" w:rsidP="00EB1A0A">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szCs w:val="18"/>
              </w:rPr>
              <w:t>100%</w:t>
            </w:r>
          </w:p>
        </w:tc>
      </w:tr>
      <w:tr w:rsidR="00636196" w:rsidRPr="00A6325D" w14:paraId="70C62DB8" w14:textId="77777777" w:rsidTr="00822AF6">
        <w:trPr>
          <w:trHeight w:val="283"/>
          <w:jc w:val="center"/>
        </w:trPr>
        <w:tc>
          <w:tcPr>
            <w:tcW w:w="1839" w:type="dxa"/>
            <w:noWrap/>
            <w:vAlign w:val="center"/>
            <w:hideMark/>
          </w:tcPr>
          <w:p w14:paraId="5D9A7B53" w14:textId="77777777" w:rsidR="00636196" w:rsidRPr="00A6325D" w:rsidRDefault="00636196" w:rsidP="008902AC">
            <w:pPr>
              <w:rPr>
                <w:rFonts w:eastAsia="맑은 고딕"/>
                <w:color w:val="000000"/>
                <w:sz w:val="20"/>
                <w:lang w:eastAsia="ko-KR"/>
              </w:rPr>
            </w:pPr>
          </w:p>
        </w:tc>
        <w:tc>
          <w:tcPr>
            <w:tcW w:w="1372" w:type="dxa"/>
            <w:noWrap/>
            <w:vAlign w:val="center"/>
            <w:hideMark/>
          </w:tcPr>
          <w:p w14:paraId="0A7A1492" w14:textId="77777777" w:rsidR="00636196" w:rsidRPr="00A6325D" w:rsidRDefault="00636196" w:rsidP="0089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ko-KR"/>
              </w:rPr>
            </w:pPr>
          </w:p>
        </w:tc>
        <w:tc>
          <w:tcPr>
            <w:tcW w:w="1372" w:type="dxa"/>
            <w:noWrap/>
            <w:vAlign w:val="center"/>
            <w:hideMark/>
          </w:tcPr>
          <w:p w14:paraId="0873CA5B" w14:textId="77777777" w:rsidR="00636196" w:rsidRPr="00A6325D" w:rsidRDefault="00636196" w:rsidP="0089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ko-KR"/>
              </w:rPr>
            </w:pPr>
          </w:p>
        </w:tc>
        <w:tc>
          <w:tcPr>
            <w:tcW w:w="1372" w:type="dxa"/>
            <w:noWrap/>
            <w:vAlign w:val="center"/>
            <w:hideMark/>
          </w:tcPr>
          <w:p w14:paraId="5D26CA11" w14:textId="77777777" w:rsidR="00636196" w:rsidRPr="00A6325D" w:rsidRDefault="00636196" w:rsidP="0089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ko-KR"/>
              </w:rPr>
            </w:pPr>
          </w:p>
        </w:tc>
        <w:tc>
          <w:tcPr>
            <w:tcW w:w="1372" w:type="dxa"/>
            <w:noWrap/>
            <w:vAlign w:val="center"/>
            <w:hideMark/>
          </w:tcPr>
          <w:p w14:paraId="3422D32E" w14:textId="77777777" w:rsidR="00636196" w:rsidRPr="00A6325D" w:rsidRDefault="00636196" w:rsidP="0089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ko-KR"/>
              </w:rPr>
            </w:pPr>
          </w:p>
        </w:tc>
        <w:tc>
          <w:tcPr>
            <w:tcW w:w="1373" w:type="dxa"/>
            <w:noWrap/>
            <w:vAlign w:val="center"/>
            <w:hideMark/>
          </w:tcPr>
          <w:p w14:paraId="370C5FDB" w14:textId="77777777" w:rsidR="00636196" w:rsidRPr="00A6325D" w:rsidRDefault="00636196" w:rsidP="0089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ko-KR"/>
              </w:rPr>
            </w:pPr>
          </w:p>
        </w:tc>
      </w:tr>
      <w:tr w:rsidR="00636196" w:rsidRPr="00A6325D" w14:paraId="46B1E1B7" w14:textId="77777777" w:rsidTr="00822AF6">
        <w:trPr>
          <w:trHeight w:val="283"/>
          <w:jc w:val="center"/>
        </w:trPr>
        <w:tc>
          <w:tcPr>
            <w:tcW w:w="1839" w:type="dxa"/>
            <w:noWrap/>
            <w:vAlign w:val="center"/>
            <w:hideMark/>
          </w:tcPr>
          <w:p w14:paraId="7DD4F1E3" w14:textId="77777777" w:rsidR="00636196" w:rsidRPr="00A6325D" w:rsidRDefault="00636196" w:rsidP="008902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ko-KR"/>
              </w:rPr>
            </w:pPr>
          </w:p>
        </w:tc>
        <w:tc>
          <w:tcPr>
            <w:tcW w:w="6861" w:type="dxa"/>
            <w:gridSpan w:val="5"/>
            <w:tcBorders>
              <w:top w:val="single" w:sz="8" w:space="0" w:color="auto"/>
              <w:left w:val="single" w:sz="8" w:space="0" w:color="auto"/>
              <w:bottom w:val="single" w:sz="8" w:space="0" w:color="auto"/>
              <w:right w:val="single" w:sz="8" w:space="0" w:color="auto"/>
            </w:tcBorders>
            <w:noWrap/>
            <w:vAlign w:val="center"/>
            <w:hideMark/>
          </w:tcPr>
          <w:p w14:paraId="6D509004"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b/>
                <w:bCs/>
                <w:color w:val="000000"/>
                <w:sz w:val="20"/>
                <w:lang w:eastAsia="ko-KR"/>
              </w:rPr>
              <w:t>Random access Main10</w:t>
            </w:r>
          </w:p>
        </w:tc>
      </w:tr>
      <w:tr w:rsidR="00636196" w:rsidRPr="00A6325D" w14:paraId="3C574048" w14:textId="77777777" w:rsidTr="00822AF6">
        <w:trPr>
          <w:trHeight w:val="283"/>
          <w:jc w:val="center"/>
        </w:trPr>
        <w:tc>
          <w:tcPr>
            <w:tcW w:w="1839" w:type="dxa"/>
            <w:noWrap/>
            <w:vAlign w:val="center"/>
            <w:hideMark/>
          </w:tcPr>
          <w:p w14:paraId="312CF17D" w14:textId="77777777" w:rsidR="00636196" w:rsidRPr="00A6325D" w:rsidRDefault="00636196" w:rsidP="008902AC">
            <w:pPr>
              <w:rPr>
                <w:rFonts w:eastAsia="맑은 고딕"/>
                <w:color w:val="000000"/>
                <w:sz w:val="20"/>
                <w:lang w:eastAsia="ko-KR"/>
              </w:rPr>
            </w:pPr>
          </w:p>
        </w:tc>
        <w:tc>
          <w:tcPr>
            <w:tcW w:w="6861" w:type="dxa"/>
            <w:gridSpan w:val="5"/>
            <w:tcBorders>
              <w:top w:val="nil"/>
              <w:left w:val="single" w:sz="8" w:space="0" w:color="auto"/>
              <w:bottom w:val="nil"/>
              <w:right w:val="single" w:sz="8" w:space="0" w:color="auto"/>
            </w:tcBorders>
            <w:noWrap/>
            <w:vAlign w:val="center"/>
            <w:hideMark/>
          </w:tcPr>
          <w:p w14:paraId="2439113E" w14:textId="77F693F6" w:rsidR="00636196" w:rsidRPr="00A6325D" w:rsidRDefault="00636196" w:rsidP="008902AC">
            <w:pPr>
              <w:tabs>
                <w:tab w:val="clear" w:pos="360"/>
                <w:tab w:val="clear" w:pos="720"/>
                <w:tab w:val="left" w:pos="800"/>
              </w:tabs>
              <w:overflowPunct/>
              <w:autoSpaceDE/>
              <w:adjustRightInd/>
              <w:spacing w:before="0"/>
              <w:jc w:val="center"/>
              <w:rPr>
                <w:rFonts w:eastAsia="맑은 고딕"/>
                <w:b/>
                <w:bCs/>
                <w:color w:val="000000"/>
                <w:sz w:val="20"/>
                <w:lang w:eastAsia="ko-KR"/>
              </w:rPr>
            </w:pPr>
            <w:r w:rsidRPr="00A6325D">
              <w:rPr>
                <w:rFonts w:eastAsia="맑은 고딕"/>
                <w:b/>
                <w:bCs/>
                <w:color w:val="000000"/>
                <w:sz w:val="20"/>
                <w:lang w:eastAsia="ko-KR"/>
              </w:rPr>
              <w:t xml:space="preserve">Over VTM </w:t>
            </w:r>
            <w:r w:rsidR="00F1369E" w:rsidRPr="00A6325D">
              <w:rPr>
                <w:rFonts w:eastAsia="맑은 고딕"/>
                <w:b/>
                <w:bCs/>
                <w:color w:val="000000"/>
                <w:sz w:val="20"/>
                <w:lang w:eastAsia="ko-KR"/>
              </w:rPr>
              <w:t>6</w:t>
            </w:r>
            <w:r w:rsidRPr="00A6325D">
              <w:rPr>
                <w:rFonts w:eastAsia="맑은 고딕"/>
                <w:b/>
                <w:bCs/>
                <w:color w:val="000000"/>
                <w:sz w:val="20"/>
                <w:lang w:eastAsia="ko-KR"/>
              </w:rPr>
              <w:t>.0</w:t>
            </w:r>
          </w:p>
        </w:tc>
      </w:tr>
      <w:tr w:rsidR="00636196" w:rsidRPr="00A6325D" w14:paraId="02ACB225" w14:textId="77777777" w:rsidTr="00822AF6">
        <w:trPr>
          <w:trHeight w:val="283"/>
          <w:jc w:val="center"/>
        </w:trPr>
        <w:tc>
          <w:tcPr>
            <w:tcW w:w="1839" w:type="dxa"/>
            <w:noWrap/>
            <w:vAlign w:val="center"/>
            <w:hideMark/>
          </w:tcPr>
          <w:p w14:paraId="7A49CBF1" w14:textId="77777777" w:rsidR="00636196" w:rsidRPr="00A6325D" w:rsidRDefault="00636196" w:rsidP="008902AC">
            <w:pPr>
              <w:rPr>
                <w:rFonts w:eastAsia="맑은 고딕"/>
                <w:b/>
                <w:bCs/>
                <w:color w:val="000000"/>
                <w:sz w:val="20"/>
                <w:lang w:eastAsia="ko-KR"/>
              </w:rPr>
            </w:pPr>
          </w:p>
        </w:tc>
        <w:tc>
          <w:tcPr>
            <w:tcW w:w="1372" w:type="dxa"/>
            <w:tcBorders>
              <w:top w:val="nil"/>
              <w:left w:val="single" w:sz="8" w:space="0" w:color="auto"/>
              <w:bottom w:val="single" w:sz="8" w:space="0" w:color="auto"/>
              <w:right w:val="nil"/>
            </w:tcBorders>
            <w:noWrap/>
            <w:vAlign w:val="center"/>
            <w:hideMark/>
          </w:tcPr>
          <w:p w14:paraId="7C21C8D2"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Y</w:t>
            </w:r>
          </w:p>
        </w:tc>
        <w:tc>
          <w:tcPr>
            <w:tcW w:w="1372" w:type="dxa"/>
            <w:tcBorders>
              <w:top w:val="nil"/>
              <w:left w:val="nil"/>
              <w:bottom w:val="single" w:sz="8" w:space="0" w:color="auto"/>
              <w:right w:val="nil"/>
            </w:tcBorders>
            <w:noWrap/>
            <w:vAlign w:val="center"/>
            <w:hideMark/>
          </w:tcPr>
          <w:p w14:paraId="37220C43"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U</w:t>
            </w:r>
          </w:p>
        </w:tc>
        <w:tc>
          <w:tcPr>
            <w:tcW w:w="1372" w:type="dxa"/>
            <w:tcBorders>
              <w:top w:val="nil"/>
              <w:left w:val="nil"/>
              <w:bottom w:val="single" w:sz="8" w:space="0" w:color="auto"/>
              <w:right w:val="single" w:sz="4" w:space="0" w:color="auto"/>
            </w:tcBorders>
            <w:noWrap/>
            <w:vAlign w:val="center"/>
            <w:hideMark/>
          </w:tcPr>
          <w:p w14:paraId="303D3671"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V</w:t>
            </w:r>
          </w:p>
        </w:tc>
        <w:tc>
          <w:tcPr>
            <w:tcW w:w="1372" w:type="dxa"/>
            <w:tcBorders>
              <w:top w:val="nil"/>
              <w:left w:val="nil"/>
              <w:bottom w:val="single" w:sz="8" w:space="0" w:color="auto"/>
              <w:right w:val="nil"/>
            </w:tcBorders>
            <w:noWrap/>
            <w:vAlign w:val="center"/>
            <w:hideMark/>
          </w:tcPr>
          <w:p w14:paraId="375E4732"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proofErr w:type="spellStart"/>
            <w:r w:rsidRPr="00A6325D">
              <w:rPr>
                <w:rFonts w:eastAsia="맑은 고딕"/>
                <w:color w:val="000000"/>
                <w:sz w:val="20"/>
                <w:lang w:eastAsia="ko-KR"/>
              </w:rPr>
              <w:t>EncT</w:t>
            </w:r>
            <w:proofErr w:type="spellEnd"/>
          </w:p>
        </w:tc>
        <w:tc>
          <w:tcPr>
            <w:tcW w:w="1373" w:type="dxa"/>
            <w:tcBorders>
              <w:top w:val="nil"/>
              <w:left w:val="nil"/>
              <w:bottom w:val="single" w:sz="8" w:space="0" w:color="auto"/>
              <w:right w:val="single" w:sz="8" w:space="0" w:color="auto"/>
            </w:tcBorders>
            <w:noWrap/>
            <w:vAlign w:val="center"/>
            <w:hideMark/>
          </w:tcPr>
          <w:p w14:paraId="36DE2135" w14:textId="77777777" w:rsidR="00636196" w:rsidRPr="00A6325D" w:rsidRDefault="00636196" w:rsidP="008902AC">
            <w:pPr>
              <w:tabs>
                <w:tab w:val="clear" w:pos="360"/>
                <w:tab w:val="clear" w:pos="720"/>
                <w:tab w:val="left" w:pos="800"/>
              </w:tabs>
              <w:overflowPunct/>
              <w:autoSpaceDE/>
              <w:adjustRightInd/>
              <w:spacing w:before="0"/>
              <w:jc w:val="center"/>
              <w:rPr>
                <w:rFonts w:eastAsia="맑은 고딕"/>
                <w:color w:val="000000"/>
                <w:sz w:val="20"/>
                <w:lang w:eastAsia="ko-KR"/>
              </w:rPr>
            </w:pPr>
            <w:proofErr w:type="spellStart"/>
            <w:r w:rsidRPr="00A6325D">
              <w:rPr>
                <w:rFonts w:eastAsia="맑은 고딕"/>
                <w:color w:val="000000"/>
                <w:sz w:val="20"/>
                <w:lang w:eastAsia="ko-KR"/>
              </w:rPr>
              <w:t>DecT</w:t>
            </w:r>
            <w:proofErr w:type="spellEnd"/>
          </w:p>
        </w:tc>
      </w:tr>
      <w:tr w:rsidR="00666B3D" w:rsidRPr="00A6325D" w14:paraId="51CD5B30" w14:textId="77777777" w:rsidTr="00822AF6">
        <w:trPr>
          <w:trHeight w:val="283"/>
          <w:jc w:val="center"/>
        </w:trPr>
        <w:tc>
          <w:tcPr>
            <w:tcW w:w="1839" w:type="dxa"/>
            <w:tcBorders>
              <w:top w:val="single" w:sz="8" w:space="0" w:color="auto"/>
              <w:left w:val="single" w:sz="8" w:space="0" w:color="auto"/>
              <w:bottom w:val="nil"/>
              <w:right w:val="single" w:sz="8" w:space="0" w:color="auto"/>
            </w:tcBorders>
            <w:noWrap/>
            <w:vAlign w:val="center"/>
            <w:hideMark/>
          </w:tcPr>
          <w:p w14:paraId="363AD849" w14:textId="77777777" w:rsidR="00666B3D" w:rsidRPr="00A6325D" w:rsidRDefault="00666B3D" w:rsidP="00666B3D">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A1</w:t>
            </w:r>
          </w:p>
        </w:tc>
        <w:tc>
          <w:tcPr>
            <w:tcW w:w="1372" w:type="dxa"/>
            <w:noWrap/>
            <w:vAlign w:val="center"/>
          </w:tcPr>
          <w:p w14:paraId="0A882DC2" w14:textId="7C4CDAE2"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11" w:author="Lim Sung-Chang" w:date="2019-09-25T11:03:00Z">
              <w:r w:rsidRPr="0023300D">
                <w:rPr>
                  <w:rFonts w:eastAsia="맑은 고딕"/>
                  <w:color w:val="000000"/>
                  <w:sz w:val="20"/>
                  <w:szCs w:val="18"/>
                </w:rPr>
                <w:t>0.03%</w:t>
              </w:r>
            </w:ins>
            <w:del w:id="12" w:author="Lim Sung-Chang" w:date="2019-09-25T11:03:00Z">
              <w:r w:rsidRPr="00A6325D" w:rsidDel="002D3BA2">
                <w:rPr>
                  <w:rFonts w:eastAsia="맑은 고딕"/>
                  <w:color w:val="000000"/>
                  <w:sz w:val="20"/>
                  <w:szCs w:val="18"/>
                </w:rPr>
                <w:delText>0.03%</w:delText>
              </w:r>
            </w:del>
          </w:p>
        </w:tc>
        <w:tc>
          <w:tcPr>
            <w:tcW w:w="1372" w:type="dxa"/>
            <w:noWrap/>
            <w:vAlign w:val="center"/>
          </w:tcPr>
          <w:p w14:paraId="25502FAA" w14:textId="6C8184E4"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13" w:author="Lim Sung-Chang" w:date="2019-09-25T11:03:00Z">
              <w:r w:rsidRPr="0023300D">
                <w:rPr>
                  <w:rFonts w:eastAsia="맑은 고딕"/>
                  <w:color w:val="000000"/>
                  <w:sz w:val="20"/>
                  <w:szCs w:val="18"/>
                </w:rPr>
                <w:t>0.19%</w:t>
              </w:r>
            </w:ins>
            <w:del w:id="14" w:author="Lim Sung-Chang" w:date="2019-09-25T11:03:00Z">
              <w:r w:rsidRPr="00A6325D" w:rsidDel="002D3BA2">
                <w:rPr>
                  <w:rFonts w:eastAsia="맑은 고딕"/>
                  <w:color w:val="000000"/>
                  <w:sz w:val="20"/>
                  <w:szCs w:val="18"/>
                </w:rPr>
                <w:delText>0.19%</w:delText>
              </w:r>
            </w:del>
          </w:p>
        </w:tc>
        <w:tc>
          <w:tcPr>
            <w:tcW w:w="1372" w:type="dxa"/>
            <w:tcBorders>
              <w:top w:val="nil"/>
              <w:left w:val="nil"/>
              <w:bottom w:val="nil"/>
              <w:right w:val="single" w:sz="4" w:space="0" w:color="auto"/>
            </w:tcBorders>
            <w:noWrap/>
            <w:vAlign w:val="center"/>
          </w:tcPr>
          <w:p w14:paraId="10414B7A" w14:textId="4330DBB2"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15" w:author="Lim Sung-Chang" w:date="2019-09-25T11:03:00Z">
              <w:r w:rsidRPr="0023300D">
                <w:rPr>
                  <w:rFonts w:eastAsia="맑은 고딕"/>
                  <w:color w:val="000000"/>
                  <w:sz w:val="20"/>
                  <w:szCs w:val="18"/>
                </w:rPr>
                <w:t>0.26%</w:t>
              </w:r>
            </w:ins>
            <w:del w:id="16" w:author="Lim Sung-Chang" w:date="2019-09-25T11:03:00Z">
              <w:r w:rsidRPr="00A6325D" w:rsidDel="002D3BA2">
                <w:rPr>
                  <w:rFonts w:eastAsia="맑은 고딕"/>
                  <w:color w:val="000000"/>
                  <w:sz w:val="20"/>
                  <w:szCs w:val="18"/>
                </w:rPr>
                <w:delText>0.26%</w:delText>
              </w:r>
            </w:del>
          </w:p>
        </w:tc>
        <w:tc>
          <w:tcPr>
            <w:tcW w:w="1372" w:type="dxa"/>
            <w:noWrap/>
            <w:vAlign w:val="center"/>
          </w:tcPr>
          <w:p w14:paraId="33F93C12" w14:textId="1005D50B"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17" w:author="Lim Sung-Chang" w:date="2019-09-25T11:03:00Z">
              <w:r w:rsidRPr="0023300D">
                <w:rPr>
                  <w:rFonts w:eastAsia="맑은 고딕"/>
                  <w:color w:val="000000"/>
                  <w:sz w:val="20"/>
                  <w:szCs w:val="18"/>
                </w:rPr>
                <w:t>100%</w:t>
              </w:r>
            </w:ins>
            <w:del w:id="18" w:author="Lim Sung-Chang" w:date="2019-09-25T11:03:00Z">
              <w:r w:rsidRPr="00A6325D" w:rsidDel="002D3BA2">
                <w:rPr>
                  <w:rFonts w:eastAsia="맑은 고딕"/>
                  <w:color w:val="000000"/>
                  <w:sz w:val="20"/>
                  <w:szCs w:val="18"/>
                </w:rPr>
                <w:delText>100%</w:delText>
              </w:r>
            </w:del>
          </w:p>
        </w:tc>
        <w:tc>
          <w:tcPr>
            <w:tcW w:w="1373" w:type="dxa"/>
            <w:tcBorders>
              <w:top w:val="nil"/>
              <w:left w:val="nil"/>
              <w:bottom w:val="nil"/>
              <w:right w:val="single" w:sz="8" w:space="0" w:color="auto"/>
            </w:tcBorders>
            <w:noWrap/>
            <w:vAlign w:val="center"/>
          </w:tcPr>
          <w:p w14:paraId="7B825394" w14:textId="61FB3C1D"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19" w:author="Lim Sung-Chang" w:date="2019-09-25T11:03:00Z">
              <w:r w:rsidRPr="0023300D">
                <w:rPr>
                  <w:rFonts w:eastAsia="맑은 고딕"/>
                  <w:color w:val="000000"/>
                  <w:sz w:val="20"/>
                  <w:szCs w:val="18"/>
                </w:rPr>
                <w:t>100%</w:t>
              </w:r>
            </w:ins>
            <w:del w:id="20" w:author="Lim Sung-Chang" w:date="2019-09-25T11:03:00Z">
              <w:r w:rsidRPr="00A6325D" w:rsidDel="002D3BA2">
                <w:rPr>
                  <w:rFonts w:eastAsia="맑은 고딕"/>
                  <w:color w:val="000000"/>
                  <w:sz w:val="20"/>
                  <w:szCs w:val="18"/>
                </w:rPr>
                <w:delText>100%</w:delText>
              </w:r>
            </w:del>
          </w:p>
        </w:tc>
      </w:tr>
      <w:tr w:rsidR="00666B3D" w:rsidRPr="00A6325D" w14:paraId="6D3F3EAC"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4E30152E" w14:textId="77777777" w:rsidR="00666B3D" w:rsidRPr="00A6325D" w:rsidRDefault="00666B3D" w:rsidP="00666B3D">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A2</w:t>
            </w:r>
          </w:p>
        </w:tc>
        <w:tc>
          <w:tcPr>
            <w:tcW w:w="1372" w:type="dxa"/>
            <w:noWrap/>
            <w:vAlign w:val="center"/>
          </w:tcPr>
          <w:p w14:paraId="25A97043" w14:textId="2E3CF90E"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21" w:author="Lim Sung-Chang" w:date="2019-09-25T11:03:00Z">
              <w:r w:rsidRPr="0023300D">
                <w:rPr>
                  <w:rFonts w:eastAsia="맑은 고딕"/>
                  <w:color w:val="000000"/>
                  <w:sz w:val="20"/>
                  <w:szCs w:val="18"/>
                </w:rPr>
                <w:t>0.03%</w:t>
              </w:r>
            </w:ins>
            <w:del w:id="22" w:author="Lim Sung-Chang" w:date="2019-09-25T11:03:00Z">
              <w:r w:rsidRPr="00A6325D" w:rsidDel="002D3BA2">
                <w:rPr>
                  <w:rFonts w:eastAsia="맑은 고딕"/>
                  <w:color w:val="000000"/>
                  <w:sz w:val="20"/>
                  <w:szCs w:val="18"/>
                </w:rPr>
                <w:delText>#VALUE!</w:delText>
              </w:r>
            </w:del>
          </w:p>
        </w:tc>
        <w:tc>
          <w:tcPr>
            <w:tcW w:w="1372" w:type="dxa"/>
            <w:noWrap/>
            <w:vAlign w:val="center"/>
          </w:tcPr>
          <w:p w14:paraId="7044790D" w14:textId="3B7637DD"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23" w:author="Lim Sung-Chang" w:date="2019-09-25T11:03:00Z">
              <w:r w:rsidRPr="0023300D">
                <w:rPr>
                  <w:rFonts w:eastAsia="맑은 고딕"/>
                  <w:color w:val="000000"/>
                  <w:sz w:val="20"/>
                  <w:szCs w:val="18"/>
                </w:rPr>
                <w:t>0.15%</w:t>
              </w:r>
            </w:ins>
            <w:del w:id="24" w:author="Lim Sung-Chang" w:date="2019-09-25T11:03:00Z">
              <w:r w:rsidRPr="00A6325D" w:rsidDel="002D3BA2">
                <w:rPr>
                  <w:rFonts w:eastAsia="맑은 고딕"/>
                  <w:color w:val="000000"/>
                  <w:sz w:val="20"/>
                  <w:szCs w:val="18"/>
                </w:rPr>
                <w:delText>#VALUE!</w:delText>
              </w:r>
            </w:del>
          </w:p>
        </w:tc>
        <w:tc>
          <w:tcPr>
            <w:tcW w:w="1372" w:type="dxa"/>
            <w:tcBorders>
              <w:top w:val="nil"/>
              <w:left w:val="nil"/>
              <w:bottom w:val="nil"/>
              <w:right w:val="single" w:sz="4" w:space="0" w:color="auto"/>
            </w:tcBorders>
            <w:noWrap/>
            <w:vAlign w:val="center"/>
          </w:tcPr>
          <w:p w14:paraId="0DE4E934" w14:textId="4B90F4DA"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25" w:author="Lim Sung-Chang" w:date="2019-09-25T11:03:00Z">
              <w:r w:rsidRPr="0023300D">
                <w:rPr>
                  <w:rFonts w:eastAsia="맑은 고딕"/>
                  <w:color w:val="000000"/>
                  <w:sz w:val="20"/>
                  <w:szCs w:val="18"/>
                </w:rPr>
                <w:t>0.12%</w:t>
              </w:r>
            </w:ins>
            <w:del w:id="26" w:author="Lim Sung-Chang" w:date="2019-09-25T11:03:00Z">
              <w:r w:rsidRPr="00A6325D" w:rsidDel="002D3BA2">
                <w:rPr>
                  <w:rFonts w:eastAsia="맑은 고딕"/>
                  <w:color w:val="000000"/>
                  <w:sz w:val="20"/>
                  <w:szCs w:val="18"/>
                </w:rPr>
                <w:delText>#VALUE!</w:delText>
              </w:r>
            </w:del>
          </w:p>
        </w:tc>
        <w:tc>
          <w:tcPr>
            <w:tcW w:w="1372" w:type="dxa"/>
            <w:noWrap/>
            <w:vAlign w:val="center"/>
          </w:tcPr>
          <w:p w14:paraId="21D31E93" w14:textId="1FC7E146"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27" w:author="Lim Sung-Chang" w:date="2019-09-25T11:03:00Z">
              <w:r w:rsidRPr="0023300D">
                <w:rPr>
                  <w:rFonts w:eastAsia="맑은 고딕"/>
                  <w:color w:val="000000"/>
                  <w:sz w:val="20"/>
                  <w:szCs w:val="18"/>
                </w:rPr>
                <w:t>100%</w:t>
              </w:r>
            </w:ins>
            <w:del w:id="28" w:author="Lim Sung-Chang" w:date="2019-09-25T11:03:00Z">
              <w:r w:rsidRPr="00A6325D" w:rsidDel="002D3BA2">
                <w:rPr>
                  <w:rFonts w:eastAsia="맑은 고딕"/>
                  <w:color w:val="000000"/>
                  <w:sz w:val="20"/>
                  <w:szCs w:val="18"/>
                </w:rPr>
                <w:delText>#NUM!</w:delText>
              </w:r>
            </w:del>
          </w:p>
        </w:tc>
        <w:tc>
          <w:tcPr>
            <w:tcW w:w="1373" w:type="dxa"/>
            <w:tcBorders>
              <w:top w:val="nil"/>
              <w:left w:val="nil"/>
              <w:bottom w:val="nil"/>
              <w:right w:val="single" w:sz="8" w:space="0" w:color="auto"/>
            </w:tcBorders>
            <w:noWrap/>
            <w:vAlign w:val="center"/>
          </w:tcPr>
          <w:p w14:paraId="3B48A719" w14:textId="49FC159B"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29" w:author="Lim Sung-Chang" w:date="2019-09-25T11:03:00Z">
              <w:r w:rsidRPr="0023300D">
                <w:rPr>
                  <w:rFonts w:eastAsia="맑은 고딕"/>
                  <w:color w:val="000000"/>
                  <w:sz w:val="20"/>
                  <w:szCs w:val="18"/>
                </w:rPr>
                <w:t>100%</w:t>
              </w:r>
            </w:ins>
            <w:del w:id="30" w:author="Lim Sung-Chang" w:date="2019-09-25T11:03:00Z">
              <w:r w:rsidRPr="00A6325D" w:rsidDel="002D3BA2">
                <w:rPr>
                  <w:rFonts w:eastAsia="맑은 고딕"/>
                  <w:color w:val="000000"/>
                  <w:sz w:val="20"/>
                  <w:szCs w:val="18"/>
                </w:rPr>
                <w:delText>#NUM!</w:delText>
              </w:r>
            </w:del>
          </w:p>
        </w:tc>
      </w:tr>
      <w:tr w:rsidR="00666B3D" w:rsidRPr="00A6325D" w14:paraId="1865EB8E"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2E544F76" w14:textId="77777777" w:rsidR="00666B3D" w:rsidRPr="00A6325D" w:rsidRDefault="00666B3D" w:rsidP="00666B3D">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B</w:t>
            </w:r>
          </w:p>
        </w:tc>
        <w:tc>
          <w:tcPr>
            <w:tcW w:w="1372" w:type="dxa"/>
            <w:noWrap/>
            <w:vAlign w:val="center"/>
          </w:tcPr>
          <w:p w14:paraId="737928D2" w14:textId="2F3188E0"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31" w:author="Lim Sung-Chang" w:date="2019-09-25T11:03:00Z">
              <w:r w:rsidRPr="0023300D">
                <w:rPr>
                  <w:rFonts w:eastAsia="맑은 고딕"/>
                  <w:color w:val="000000"/>
                  <w:sz w:val="20"/>
                  <w:szCs w:val="18"/>
                </w:rPr>
                <w:t>-0.02%</w:t>
              </w:r>
            </w:ins>
            <w:del w:id="32" w:author="Lim Sung-Chang" w:date="2019-09-25T11:03:00Z">
              <w:r w:rsidRPr="00A6325D" w:rsidDel="002D3BA2">
                <w:rPr>
                  <w:rFonts w:eastAsia="맑은 고딕"/>
                  <w:color w:val="000000"/>
                  <w:sz w:val="20"/>
                  <w:szCs w:val="18"/>
                </w:rPr>
                <w:delText>-0.02%</w:delText>
              </w:r>
            </w:del>
          </w:p>
        </w:tc>
        <w:tc>
          <w:tcPr>
            <w:tcW w:w="1372" w:type="dxa"/>
            <w:noWrap/>
            <w:vAlign w:val="center"/>
          </w:tcPr>
          <w:p w14:paraId="0A200105" w14:textId="740ECE72"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33" w:author="Lim Sung-Chang" w:date="2019-09-25T11:03:00Z">
              <w:r w:rsidRPr="0023300D">
                <w:rPr>
                  <w:rFonts w:eastAsia="맑은 고딕"/>
                  <w:color w:val="000000"/>
                  <w:sz w:val="20"/>
                  <w:szCs w:val="18"/>
                </w:rPr>
                <w:t>0.14%</w:t>
              </w:r>
            </w:ins>
            <w:del w:id="34" w:author="Lim Sung-Chang" w:date="2019-09-25T11:03:00Z">
              <w:r w:rsidRPr="00A6325D" w:rsidDel="002D3BA2">
                <w:rPr>
                  <w:rFonts w:eastAsia="맑은 고딕"/>
                  <w:color w:val="000000"/>
                  <w:sz w:val="20"/>
                  <w:szCs w:val="18"/>
                </w:rPr>
                <w:delText>0.14%</w:delText>
              </w:r>
            </w:del>
          </w:p>
        </w:tc>
        <w:tc>
          <w:tcPr>
            <w:tcW w:w="1372" w:type="dxa"/>
            <w:tcBorders>
              <w:top w:val="nil"/>
              <w:left w:val="nil"/>
              <w:bottom w:val="nil"/>
              <w:right w:val="single" w:sz="4" w:space="0" w:color="auto"/>
            </w:tcBorders>
            <w:noWrap/>
            <w:vAlign w:val="center"/>
          </w:tcPr>
          <w:p w14:paraId="08D3D2B2" w14:textId="2A7BAE71"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35" w:author="Lim Sung-Chang" w:date="2019-09-25T11:03:00Z">
              <w:r w:rsidRPr="0023300D">
                <w:rPr>
                  <w:rFonts w:eastAsia="맑은 고딕"/>
                  <w:color w:val="000000"/>
                  <w:sz w:val="20"/>
                  <w:szCs w:val="18"/>
                </w:rPr>
                <w:t>0.13%</w:t>
              </w:r>
            </w:ins>
            <w:del w:id="36" w:author="Lim Sung-Chang" w:date="2019-09-25T11:03:00Z">
              <w:r w:rsidRPr="00A6325D" w:rsidDel="002D3BA2">
                <w:rPr>
                  <w:rFonts w:eastAsia="맑은 고딕"/>
                  <w:color w:val="000000"/>
                  <w:sz w:val="20"/>
                  <w:szCs w:val="18"/>
                </w:rPr>
                <w:delText>0.13%</w:delText>
              </w:r>
            </w:del>
          </w:p>
        </w:tc>
        <w:tc>
          <w:tcPr>
            <w:tcW w:w="1372" w:type="dxa"/>
            <w:noWrap/>
            <w:vAlign w:val="center"/>
          </w:tcPr>
          <w:p w14:paraId="41469AC8" w14:textId="5B9315E6"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37" w:author="Lim Sung-Chang" w:date="2019-09-25T11:03:00Z">
              <w:r w:rsidRPr="0023300D">
                <w:rPr>
                  <w:rFonts w:eastAsia="맑은 고딕"/>
                  <w:color w:val="000000"/>
                  <w:sz w:val="20"/>
                  <w:szCs w:val="18"/>
                </w:rPr>
                <w:t>100%</w:t>
              </w:r>
            </w:ins>
            <w:del w:id="38" w:author="Lim Sung-Chang" w:date="2019-09-25T11:03:00Z">
              <w:r w:rsidRPr="00A6325D" w:rsidDel="002D3BA2">
                <w:rPr>
                  <w:rFonts w:eastAsia="맑은 고딕"/>
                  <w:color w:val="000000"/>
                  <w:sz w:val="20"/>
                  <w:szCs w:val="18"/>
                </w:rPr>
                <w:delText>100%</w:delText>
              </w:r>
            </w:del>
          </w:p>
        </w:tc>
        <w:tc>
          <w:tcPr>
            <w:tcW w:w="1373" w:type="dxa"/>
            <w:tcBorders>
              <w:top w:val="nil"/>
              <w:left w:val="nil"/>
              <w:bottom w:val="nil"/>
              <w:right w:val="single" w:sz="8" w:space="0" w:color="auto"/>
            </w:tcBorders>
            <w:noWrap/>
            <w:vAlign w:val="center"/>
          </w:tcPr>
          <w:p w14:paraId="4CACB343" w14:textId="29E457A4"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39" w:author="Lim Sung-Chang" w:date="2019-09-25T11:03:00Z">
              <w:r w:rsidRPr="0023300D">
                <w:rPr>
                  <w:rFonts w:eastAsia="맑은 고딕"/>
                  <w:color w:val="000000"/>
                  <w:sz w:val="20"/>
                  <w:szCs w:val="18"/>
                </w:rPr>
                <w:t>100%</w:t>
              </w:r>
            </w:ins>
            <w:del w:id="40" w:author="Lim Sung-Chang" w:date="2019-09-25T11:03:00Z">
              <w:r w:rsidRPr="00A6325D" w:rsidDel="002D3BA2">
                <w:rPr>
                  <w:rFonts w:eastAsia="맑은 고딕"/>
                  <w:color w:val="000000"/>
                  <w:sz w:val="20"/>
                  <w:szCs w:val="18"/>
                </w:rPr>
                <w:delText>100%</w:delText>
              </w:r>
            </w:del>
          </w:p>
        </w:tc>
      </w:tr>
      <w:tr w:rsidR="00666B3D" w:rsidRPr="00A6325D" w14:paraId="3A30EAAB"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190A74BD" w14:textId="77777777" w:rsidR="00666B3D" w:rsidRPr="00A6325D" w:rsidRDefault="00666B3D" w:rsidP="00666B3D">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C</w:t>
            </w:r>
          </w:p>
        </w:tc>
        <w:tc>
          <w:tcPr>
            <w:tcW w:w="1372" w:type="dxa"/>
            <w:noWrap/>
            <w:vAlign w:val="center"/>
          </w:tcPr>
          <w:p w14:paraId="412D3B72" w14:textId="63F72A1D"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41" w:author="Lim Sung-Chang" w:date="2019-09-25T11:03:00Z">
              <w:r w:rsidRPr="0023300D">
                <w:rPr>
                  <w:rFonts w:eastAsia="맑은 고딕"/>
                  <w:color w:val="000000"/>
                  <w:sz w:val="20"/>
                  <w:szCs w:val="18"/>
                </w:rPr>
                <w:t>0.01%</w:t>
              </w:r>
            </w:ins>
            <w:del w:id="42" w:author="Lim Sung-Chang" w:date="2019-09-25T11:03:00Z">
              <w:r w:rsidRPr="00A6325D" w:rsidDel="002D3BA2">
                <w:rPr>
                  <w:rFonts w:eastAsia="맑은 고딕"/>
                  <w:color w:val="000000"/>
                  <w:sz w:val="20"/>
                  <w:szCs w:val="18"/>
                </w:rPr>
                <w:delText>0.01%</w:delText>
              </w:r>
            </w:del>
          </w:p>
        </w:tc>
        <w:tc>
          <w:tcPr>
            <w:tcW w:w="1372" w:type="dxa"/>
            <w:noWrap/>
            <w:vAlign w:val="center"/>
          </w:tcPr>
          <w:p w14:paraId="7F4E5482" w14:textId="4FC91FA5"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43" w:author="Lim Sung-Chang" w:date="2019-09-25T11:03:00Z">
              <w:r w:rsidRPr="0023300D">
                <w:rPr>
                  <w:rFonts w:eastAsia="맑은 고딕"/>
                  <w:color w:val="000000"/>
                  <w:sz w:val="20"/>
                  <w:szCs w:val="18"/>
                </w:rPr>
                <w:t>0.04%</w:t>
              </w:r>
            </w:ins>
            <w:del w:id="44" w:author="Lim Sung-Chang" w:date="2019-09-25T11:03:00Z">
              <w:r w:rsidRPr="00A6325D" w:rsidDel="002D3BA2">
                <w:rPr>
                  <w:rFonts w:eastAsia="맑은 고딕"/>
                  <w:color w:val="000000"/>
                  <w:sz w:val="20"/>
                  <w:szCs w:val="18"/>
                </w:rPr>
                <w:delText>0.04%</w:delText>
              </w:r>
            </w:del>
          </w:p>
        </w:tc>
        <w:tc>
          <w:tcPr>
            <w:tcW w:w="1372" w:type="dxa"/>
            <w:tcBorders>
              <w:top w:val="nil"/>
              <w:left w:val="nil"/>
              <w:bottom w:val="nil"/>
              <w:right w:val="single" w:sz="4" w:space="0" w:color="auto"/>
            </w:tcBorders>
            <w:noWrap/>
            <w:vAlign w:val="center"/>
          </w:tcPr>
          <w:p w14:paraId="7B0D0618" w14:textId="4BD75AB1"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45" w:author="Lim Sung-Chang" w:date="2019-09-25T11:03:00Z">
              <w:r w:rsidRPr="0023300D">
                <w:rPr>
                  <w:rFonts w:eastAsia="맑은 고딕"/>
                  <w:color w:val="000000"/>
                  <w:sz w:val="20"/>
                  <w:szCs w:val="18"/>
                </w:rPr>
                <w:t>0.08%</w:t>
              </w:r>
            </w:ins>
            <w:del w:id="46" w:author="Lim Sung-Chang" w:date="2019-09-25T11:03:00Z">
              <w:r w:rsidRPr="00A6325D" w:rsidDel="002D3BA2">
                <w:rPr>
                  <w:rFonts w:eastAsia="맑은 고딕"/>
                  <w:color w:val="000000"/>
                  <w:sz w:val="20"/>
                  <w:szCs w:val="18"/>
                </w:rPr>
                <w:delText>0.08%</w:delText>
              </w:r>
            </w:del>
          </w:p>
        </w:tc>
        <w:tc>
          <w:tcPr>
            <w:tcW w:w="1372" w:type="dxa"/>
            <w:noWrap/>
            <w:vAlign w:val="center"/>
          </w:tcPr>
          <w:p w14:paraId="3DAFC520" w14:textId="018C30B8"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47" w:author="Lim Sung-Chang" w:date="2019-09-25T11:03:00Z">
              <w:r w:rsidRPr="0023300D">
                <w:rPr>
                  <w:rFonts w:eastAsia="맑은 고딕"/>
                  <w:color w:val="000000"/>
                  <w:sz w:val="20"/>
                  <w:szCs w:val="18"/>
                </w:rPr>
                <w:t>100%</w:t>
              </w:r>
            </w:ins>
            <w:del w:id="48" w:author="Lim Sung-Chang" w:date="2019-09-25T11:03:00Z">
              <w:r w:rsidRPr="00A6325D" w:rsidDel="002D3BA2">
                <w:rPr>
                  <w:rFonts w:eastAsia="맑은 고딕"/>
                  <w:color w:val="000000"/>
                  <w:sz w:val="20"/>
                  <w:szCs w:val="18"/>
                </w:rPr>
                <w:delText>100%</w:delText>
              </w:r>
            </w:del>
          </w:p>
        </w:tc>
        <w:tc>
          <w:tcPr>
            <w:tcW w:w="1373" w:type="dxa"/>
            <w:tcBorders>
              <w:top w:val="nil"/>
              <w:left w:val="nil"/>
              <w:bottom w:val="nil"/>
              <w:right w:val="single" w:sz="8" w:space="0" w:color="auto"/>
            </w:tcBorders>
            <w:noWrap/>
            <w:vAlign w:val="center"/>
          </w:tcPr>
          <w:p w14:paraId="1B2A2096" w14:textId="77B78F72"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49" w:author="Lim Sung-Chang" w:date="2019-09-25T11:03:00Z">
              <w:r w:rsidRPr="0023300D">
                <w:rPr>
                  <w:rFonts w:eastAsia="맑은 고딕"/>
                  <w:color w:val="000000"/>
                  <w:sz w:val="20"/>
                  <w:szCs w:val="18"/>
                </w:rPr>
                <w:t>100%</w:t>
              </w:r>
            </w:ins>
            <w:del w:id="50" w:author="Lim Sung-Chang" w:date="2019-09-25T11:03:00Z">
              <w:r w:rsidRPr="00A6325D" w:rsidDel="002D3BA2">
                <w:rPr>
                  <w:rFonts w:eastAsia="맑은 고딕"/>
                  <w:color w:val="000000"/>
                  <w:sz w:val="20"/>
                  <w:szCs w:val="18"/>
                </w:rPr>
                <w:delText>100%</w:delText>
              </w:r>
            </w:del>
          </w:p>
        </w:tc>
      </w:tr>
      <w:tr w:rsidR="00666B3D" w:rsidRPr="00A6325D" w14:paraId="21599C5F" w14:textId="77777777" w:rsidTr="00822AF6">
        <w:trPr>
          <w:trHeight w:val="283"/>
          <w:jc w:val="center"/>
        </w:trPr>
        <w:tc>
          <w:tcPr>
            <w:tcW w:w="1839" w:type="dxa"/>
            <w:tcBorders>
              <w:top w:val="nil"/>
              <w:left w:val="single" w:sz="8" w:space="0" w:color="auto"/>
              <w:bottom w:val="nil"/>
              <w:right w:val="single" w:sz="8" w:space="0" w:color="auto"/>
            </w:tcBorders>
            <w:noWrap/>
            <w:vAlign w:val="center"/>
            <w:hideMark/>
          </w:tcPr>
          <w:p w14:paraId="01A7633D" w14:textId="77777777" w:rsidR="00666B3D" w:rsidRPr="00A6325D" w:rsidRDefault="00666B3D" w:rsidP="00666B3D">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E</w:t>
            </w:r>
          </w:p>
        </w:tc>
        <w:tc>
          <w:tcPr>
            <w:tcW w:w="1372" w:type="dxa"/>
            <w:noWrap/>
            <w:vAlign w:val="center"/>
          </w:tcPr>
          <w:p w14:paraId="0D96C8B8" w14:textId="1E4D44E4"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51" w:author="Lim Sung-Chang" w:date="2019-09-25T11:03:00Z">
              <w:r w:rsidRPr="0023300D">
                <w:rPr>
                  <w:rFonts w:eastAsia="맑은 고딕"/>
                  <w:color w:val="000000"/>
                  <w:sz w:val="20"/>
                  <w:szCs w:val="18"/>
                </w:rPr>
                <w:t xml:space="preserve">　</w:t>
              </w:r>
            </w:ins>
            <w:del w:id="52" w:author="Lim Sung-Chang" w:date="2019-09-25T11:03:00Z">
              <w:r w:rsidRPr="00A6325D" w:rsidDel="002D3BA2">
                <w:rPr>
                  <w:rFonts w:eastAsia="맑은 고딕"/>
                  <w:color w:val="000000"/>
                  <w:sz w:val="20"/>
                  <w:szCs w:val="18"/>
                </w:rPr>
                <w:delText xml:space="preserve">　</w:delText>
              </w:r>
            </w:del>
          </w:p>
        </w:tc>
        <w:tc>
          <w:tcPr>
            <w:tcW w:w="1372" w:type="dxa"/>
            <w:noWrap/>
            <w:vAlign w:val="center"/>
          </w:tcPr>
          <w:p w14:paraId="6C9EFF1A" w14:textId="77777777" w:rsidR="00666B3D" w:rsidRPr="0023300D" w:rsidRDefault="00666B3D" w:rsidP="00666B3D">
            <w:pPr>
              <w:rPr>
                <w:rFonts w:eastAsia="맑은 고딕"/>
                <w:color w:val="000000"/>
                <w:sz w:val="20"/>
                <w:szCs w:val="18"/>
              </w:rPr>
            </w:pPr>
          </w:p>
        </w:tc>
        <w:tc>
          <w:tcPr>
            <w:tcW w:w="1372" w:type="dxa"/>
            <w:tcBorders>
              <w:top w:val="nil"/>
              <w:left w:val="nil"/>
              <w:bottom w:val="nil"/>
              <w:right w:val="single" w:sz="4" w:space="0" w:color="auto"/>
            </w:tcBorders>
            <w:noWrap/>
            <w:vAlign w:val="center"/>
          </w:tcPr>
          <w:p w14:paraId="2AAD7FFF" w14:textId="06FC31F2"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53" w:author="Lim Sung-Chang" w:date="2019-09-25T11:03:00Z">
              <w:r w:rsidRPr="0023300D">
                <w:rPr>
                  <w:rFonts w:eastAsia="맑은 고딕"/>
                  <w:color w:val="000000"/>
                  <w:sz w:val="20"/>
                  <w:szCs w:val="18"/>
                </w:rPr>
                <w:t xml:space="preserve">　</w:t>
              </w:r>
            </w:ins>
            <w:del w:id="54" w:author="Lim Sung-Chang" w:date="2019-09-25T11:03:00Z">
              <w:r w:rsidRPr="00A6325D" w:rsidDel="002D3BA2">
                <w:rPr>
                  <w:rFonts w:eastAsia="맑은 고딕"/>
                  <w:color w:val="000000"/>
                  <w:sz w:val="20"/>
                  <w:szCs w:val="18"/>
                </w:rPr>
                <w:delText xml:space="preserve">　</w:delText>
              </w:r>
            </w:del>
          </w:p>
        </w:tc>
        <w:tc>
          <w:tcPr>
            <w:tcW w:w="1372" w:type="dxa"/>
            <w:noWrap/>
            <w:vAlign w:val="center"/>
          </w:tcPr>
          <w:p w14:paraId="5D1418F3" w14:textId="7A57B22A"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55" w:author="Lim Sung-Chang" w:date="2019-09-25T11:03:00Z">
              <w:r w:rsidRPr="0023300D">
                <w:rPr>
                  <w:rFonts w:eastAsia="맑은 고딕"/>
                  <w:color w:val="000000"/>
                  <w:sz w:val="20"/>
                  <w:szCs w:val="18"/>
                </w:rPr>
                <w:t xml:space="preserve">　</w:t>
              </w:r>
            </w:ins>
            <w:del w:id="56" w:author="Lim Sung-Chang" w:date="2019-09-25T11:03:00Z">
              <w:r w:rsidRPr="00A6325D" w:rsidDel="002D3BA2">
                <w:rPr>
                  <w:rFonts w:eastAsia="맑은 고딕"/>
                  <w:color w:val="000000"/>
                  <w:sz w:val="20"/>
                  <w:szCs w:val="18"/>
                </w:rPr>
                <w:delText xml:space="preserve">　</w:delText>
              </w:r>
            </w:del>
          </w:p>
        </w:tc>
        <w:tc>
          <w:tcPr>
            <w:tcW w:w="1373" w:type="dxa"/>
            <w:tcBorders>
              <w:top w:val="nil"/>
              <w:left w:val="nil"/>
              <w:bottom w:val="nil"/>
              <w:right w:val="single" w:sz="8" w:space="0" w:color="auto"/>
            </w:tcBorders>
            <w:noWrap/>
            <w:vAlign w:val="center"/>
          </w:tcPr>
          <w:p w14:paraId="670E0EC5" w14:textId="662C0835"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57" w:author="Lim Sung-Chang" w:date="2019-09-25T11:03:00Z">
              <w:r w:rsidRPr="0023300D">
                <w:rPr>
                  <w:rFonts w:eastAsia="맑은 고딕"/>
                  <w:color w:val="000000"/>
                  <w:sz w:val="20"/>
                  <w:szCs w:val="18"/>
                </w:rPr>
                <w:t xml:space="preserve">　</w:t>
              </w:r>
            </w:ins>
            <w:del w:id="58" w:author="Lim Sung-Chang" w:date="2019-09-25T11:03:00Z">
              <w:r w:rsidRPr="00A6325D" w:rsidDel="002D3BA2">
                <w:rPr>
                  <w:rFonts w:eastAsia="맑은 고딕"/>
                  <w:color w:val="000000"/>
                  <w:sz w:val="20"/>
                  <w:szCs w:val="18"/>
                </w:rPr>
                <w:delText xml:space="preserve">　</w:delText>
              </w:r>
            </w:del>
          </w:p>
        </w:tc>
      </w:tr>
      <w:tr w:rsidR="00666B3D" w:rsidRPr="00A6325D" w14:paraId="055EE6B2" w14:textId="77777777" w:rsidTr="00822AF6">
        <w:trPr>
          <w:trHeight w:val="283"/>
          <w:jc w:val="center"/>
        </w:trPr>
        <w:tc>
          <w:tcPr>
            <w:tcW w:w="1839" w:type="dxa"/>
            <w:tcBorders>
              <w:top w:val="single" w:sz="8" w:space="0" w:color="auto"/>
              <w:left w:val="single" w:sz="8" w:space="0" w:color="auto"/>
              <w:bottom w:val="nil"/>
              <w:right w:val="single" w:sz="8" w:space="0" w:color="auto"/>
            </w:tcBorders>
            <w:noWrap/>
            <w:vAlign w:val="center"/>
            <w:hideMark/>
          </w:tcPr>
          <w:p w14:paraId="05D0A535" w14:textId="77777777" w:rsidR="00666B3D" w:rsidRPr="00A6325D" w:rsidRDefault="00666B3D" w:rsidP="00666B3D">
            <w:pPr>
              <w:tabs>
                <w:tab w:val="clear" w:pos="360"/>
                <w:tab w:val="clear" w:pos="720"/>
                <w:tab w:val="left" w:pos="800"/>
              </w:tabs>
              <w:overflowPunct/>
              <w:autoSpaceDE/>
              <w:adjustRightInd/>
              <w:spacing w:before="0"/>
              <w:jc w:val="center"/>
              <w:rPr>
                <w:rFonts w:eastAsia="맑은 고딕"/>
                <w:b/>
                <w:bCs/>
                <w:color w:val="000000"/>
                <w:sz w:val="20"/>
                <w:lang w:eastAsia="ko-KR"/>
              </w:rPr>
            </w:pPr>
            <w:r w:rsidRPr="00A6325D">
              <w:rPr>
                <w:rFonts w:eastAsia="맑은 고딕"/>
                <w:b/>
                <w:bCs/>
                <w:color w:val="000000"/>
                <w:sz w:val="20"/>
                <w:lang w:eastAsia="ko-KR"/>
              </w:rPr>
              <w:t>Overall</w:t>
            </w:r>
          </w:p>
        </w:tc>
        <w:tc>
          <w:tcPr>
            <w:tcW w:w="1372" w:type="dxa"/>
            <w:tcBorders>
              <w:top w:val="single" w:sz="8" w:space="0" w:color="auto"/>
              <w:left w:val="nil"/>
              <w:bottom w:val="nil"/>
              <w:right w:val="nil"/>
            </w:tcBorders>
            <w:noWrap/>
            <w:vAlign w:val="center"/>
          </w:tcPr>
          <w:p w14:paraId="305E9AAD" w14:textId="3AD88A47"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59" w:author="Lim Sung-Chang" w:date="2019-09-25T11:03:00Z">
              <w:r w:rsidRPr="0023300D">
                <w:rPr>
                  <w:rFonts w:eastAsia="맑은 고딕"/>
                  <w:color w:val="000000"/>
                  <w:sz w:val="20"/>
                  <w:szCs w:val="18"/>
                </w:rPr>
                <w:t>0.01%</w:t>
              </w:r>
            </w:ins>
            <w:del w:id="60" w:author="Lim Sung-Chang" w:date="2019-09-25T11:03:00Z">
              <w:r w:rsidRPr="00A6325D" w:rsidDel="002D3BA2">
                <w:rPr>
                  <w:rFonts w:eastAsia="맑은 고딕"/>
                  <w:color w:val="000000"/>
                  <w:sz w:val="20"/>
                  <w:szCs w:val="18"/>
                </w:rPr>
                <w:delText>#VALUE!</w:delText>
              </w:r>
            </w:del>
          </w:p>
        </w:tc>
        <w:tc>
          <w:tcPr>
            <w:tcW w:w="1372" w:type="dxa"/>
            <w:tcBorders>
              <w:top w:val="single" w:sz="8" w:space="0" w:color="auto"/>
              <w:left w:val="nil"/>
              <w:bottom w:val="nil"/>
              <w:right w:val="nil"/>
            </w:tcBorders>
            <w:noWrap/>
            <w:vAlign w:val="center"/>
          </w:tcPr>
          <w:p w14:paraId="3860B012" w14:textId="7797B638"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61" w:author="Lim Sung-Chang" w:date="2019-09-25T11:03:00Z">
              <w:r w:rsidRPr="0023300D">
                <w:rPr>
                  <w:rFonts w:eastAsia="맑은 고딕"/>
                  <w:color w:val="000000"/>
                  <w:sz w:val="20"/>
                  <w:szCs w:val="18"/>
                </w:rPr>
                <w:t>0.13%</w:t>
              </w:r>
            </w:ins>
            <w:del w:id="62" w:author="Lim Sung-Chang" w:date="2019-09-25T11:03:00Z">
              <w:r w:rsidRPr="00A6325D" w:rsidDel="002D3BA2">
                <w:rPr>
                  <w:rFonts w:eastAsia="맑은 고딕"/>
                  <w:color w:val="000000"/>
                  <w:sz w:val="20"/>
                  <w:szCs w:val="18"/>
                </w:rPr>
                <w:delText>#VALUE!</w:delText>
              </w:r>
            </w:del>
          </w:p>
        </w:tc>
        <w:tc>
          <w:tcPr>
            <w:tcW w:w="1372" w:type="dxa"/>
            <w:tcBorders>
              <w:top w:val="single" w:sz="8" w:space="0" w:color="auto"/>
              <w:left w:val="nil"/>
              <w:bottom w:val="nil"/>
              <w:right w:val="single" w:sz="4" w:space="0" w:color="auto"/>
            </w:tcBorders>
            <w:noWrap/>
            <w:vAlign w:val="center"/>
          </w:tcPr>
          <w:p w14:paraId="704F787B" w14:textId="4DD6C23A"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63" w:author="Lim Sung-Chang" w:date="2019-09-25T11:03:00Z">
              <w:r w:rsidRPr="0023300D">
                <w:rPr>
                  <w:rFonts w:eastAsia="맑은 고딕"/>
                  <w:color w:val="000000"/>
                  <w:sz w:val="20"/>
                  <w:szCs w:val="18"/>
                </w:rPr>
                <w:t>0.14%</w:t>
              </w:r>
            </w:ins>
            <w:del w:id="64" w:author="Lim Sung-Chang" w:date="2019-09-25T11:03:00Z">
              <w:r w:rsidRPr="00A6325D" w:rsidDel="002D3BA2">
                <w:rPr>
                  <w:rFonts w:eastAsia="맑은 고딕"/>
                  <w:color w:val="000000"/>
                  <w:sz w:val="20"/>
                  <w:szCs w:val="18"/>
                </w:rPr>
                <w:delText>#VALUE!</w:delText>
              </w:r>
            </w:del>
          </w:p>
        </w:tc>
        <w:tc>
          <w:tcPr>
            <w:tcW w:w="1372" w:type="dxa"/>
            <w:tcBorders>
              <w:top w:val="single" w:sz="8" w:space="0" w:color="auto"/>
              <w:left w:val="nil"/>
              <w:bottom w:val="nil"/>
              <w:right w:val="nil"/>
            </w:tcBorders>
            <w:noWrap/>
            <w:vAlign w:val="center"/>
          </w:tcPr>
          <w:p w14:paraId="33CDEDA3" w14:textId="0EAD40EE"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65" w:author="Lim Sung-Chang" w:date="2019-09-25T11:03:00Z">
              <w:r w:rsidRPr="0023300D">
                <w:rPr>
                  <w:rFonts w:eastAsia="맑은 고딕"/>
                  <w:color w:val="000000"/>
                  <w:sz w:val="20"/>
                  <w:szCs w:val="18"/>
                </w:rPr>
                <w:t>100%</w:t>
              </w:r>
            </w:ins>
            <w:del w:id="66" w:author="Lim Sung-Chang" w:date="2019-09-25T11:03:00Z">
              <w:r w:rsidRPr="00A6325D" w:rsidDel="002D3BA2">
                <w:rPr>
                  <w:rFonts w:eastAsia="맑은 고딕"/>
                  <w:color w:val="000000"/>
                  <w:sz w:val="20"/>
                  <w:szCs w:val="18"/>
                </w:rPr>
                <w:delText>#NUM!</w:delText>
              </w:r>
            </w:del>
          </w:p>
        </w:tc>
        <w:tc>
          <w:tcPr>
            <w:tcW w:w="1373" w:type="dxa"/>
            <w:tcBorders>
              <w:top w:val="single" w:sz="8" w:space="0" w:color="auto"/>
              <w:left w:val="nil"/>
              <w:bottom w:val="nil"/>
              <w:right w:val="single" w:sz="8" w:space="0" w:color="auto"/>
            </w:tcBorders>
            <w:noWrap/>
            <w:vAlign w:val="center"/>
          </w:tcPr>
          <w:p w14:paraId="7E224FDE" w14:textId="5905A447"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67" w:author="Lim Sung-Chang" w:date="2019-09-25T11:03:00Z">
              <w:r w:rsidRPr="0023300D">
                <w:rPr>
                  <w:rFonts w:eastAsia="맑은 고딕"/>
                  <w:color w:val="000000"/>
                  <w:sz w:val="20"/>
                  <w:szCs w:val="18"/>
                </w:rPr>
                <w:t>100%</w:t>
              </w:r>
            </w:ins>
            <w:del w:id="68" w:author="Lim Sung-Chang" w:date="2019-09-25T11:03:00Z">
              <w:r w:rsidRPr="00A6325D" w:rsidDel="002D3BA2">
                <w:rPr>
                  <w:rFonts w:eastAsia="맑은 고딕"/>
                  <w:color w:val="000000"/>
                  <w:sz w:val="20"/>
                  <w:szCs w:val="18"/>
                </w:rPr>
                <w:delText>#NUM!</w:delText>
              </w:r>
            </w:del>
          </w:p>
        </w:tc>
      </w:tr>
      <w:tr w:rsidR="00666B3D" w:rsidRPr="00A6325D" w14:paraId="415A9935" w14:textId="77777777" w:rsidTr="00822AF6">
        <w:trPr>
          <w:trHeight w:val="283"/>
          <w:jc w:val="center"/>
        </w:trPr>
        <w:tc>
          <w:tcPr>
            <w:tcW w:w="1839" w:type="dxa"/>
            <w:tcBorders>
              <w:top w:val="single" w:sz="8" w:space="0" w:color="auto"/>
              <w:left w:val="single" w:sz="8" w:space="0" w:color="auto"/>
              <w:bottom w:val="nil"/>
              <w:right w:val="single" w:sz="8" w:space="0" w:color="auto"/>
            </w:tcBorders>
            <w:noWrap/>
            <w:vAlign w:val="center"/>
            <w:hideMark/>
          </w:tcPr>
          <w:p w14:paraId="24C4F5A2" w14:textId="77777777" w:rsidR="00666B3D" w:rsidRPr="00A6325D" w:rsidRDefault="00666B3D" w:rsidP="00666B3D">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D</w:t>
            </w:r>
          </w:p>
        </w:tc>
        <w:tc>
          <w:tcPr>
            <w:tcW w:w="1372" w:type="dxa"/>
            <w:tcBorders>
              <w:top w:val="single" w:sz="8" w:space="0" w:color="auto"/>
              <w:left w:val="nil"/>
              <w:bottom w:val="nil"/>
              <w:right w:val="nil"/>
            </w:tcBorders>
            <w:noWrap/>
            <w:vAlign w:val="center"/>
          </w:tcPr>
          <w:p w14:paraId="33101FD2" w14:textId="5ED0B694"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69" w:author="Lim Sung-Chang" w:date="2019-09-25T11:03:00Z">
              <w:r w:rsidRPr="0023300D">
                <w:rPr>
                  <w:rFonts w:eastAsia="맑은 고딕"/>
                  <w:color w:val="000000"/>
                  <w:sz w:val="20"/>
                  <w:szCs w:val="18"/>
                </w:rPr>
                <w:t>-0.06%</w:t>
              </w:r>
            </w:ins>
            <w:del w:id="70" w:author="Lim Sung-Chang" w:date="2019-09-25T11:03:00Z">
              <w:r w:rsidRPr="00A6325D" w:rsidDel="002D3BA2">
                <w:rPr>
                  <w:rFonts w:eastAsia="맑은 고딕"/>
                  <w:color w:val="000000"/>
                  <w:sz w:val="20"/>
                  <w:szCs w:val="18"/>
                </w:rPr>
                <w:delText>-0.06%</w:delText>
              </w:r>
            </w:del>
          </w:p>
        </w:tc>
        <w:tc>
          <w:tcPr>
            <w:tcW w:w="1372" w:type="dxa"/>
            <w:tcBorders>
              <w:top w:val="single" w:sz="8" w:space="0" w:color="auto"/>
              <w:left w:val="nil"/>
              <w:bottom w:val="nil"/>
              <w:right w:val="nil"/>
            </w:tcBorders>
            <w:noWrap/>
            <w:vAlign w:val="center"/>
          </w:tcPr>
          <w:p w14:paraId="0CA17836" w14:textId="7C1BDD5D"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71" w:author="Lim Sung-Chang" w:date="2019-09-25T11:03:00Z">
              <w:r w:rsidRPr="0023300D">
                <w:rPr>
                  <w:rFonts w:eastAsia="맑은 고딕"/>
                  <w:color w:val="000000"/>
                  <w:sz w:val="20"/>
                  <w:szCs w:val="18"/>
                </w:rPr>
                <w:t>-0.10%</w:t>
              </w:r>
            </w:ins>
            <w:del w:id="72" w:author="Lim Sung-Chang" w:date="2019-09-25T11:03:00Z">
              <w:r w:rsidRPr="00A6325D" w:rsidDel="002D3BA2">
                <w:rPr>
                  <w:rFonts w:eastAsia="맑은 고딕"/>
                  <w:color w:val="000000"/>
                  <w:sz w:val="20"/>
                  <w:szCs w:val="18"/>
                </w:rPr>
                <w:delText>-0.10%</w:delText>
              </w:r>
            </w:del>
          </w:p>
        </w:tc>
        <w:tc>
          <w:tcPr>
            <w:tcW w:w="1372" w:type="dxa"/>
            <w:tcBorders>
              <w:top w:val="single" w:sz="8" w:space="0" w:color="auto"/>
              <w:left w:val="nil"/>
              <w:bottom w:val="nil"/>
              <w:right w:val="single" w:sz="4" w:space="0" w:color="auto"/>
            </w:tcBorders>
            <w:noWrap/>
            <w:vAlign w:val="center"/>
          </w:tcPr>
          <w:p w14:paraId="298D5695" w14:textId="5C481F2B"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73" w:author="Lim Sung-Chang" w:date="2019-09-25T11:03:00Z">
              <w:r w:rsidRPr="0023300D">
                <w:rPr>
                  <w:rFonts w:eastAsia="맑은 고딕"/>
                  <w:color w:val="000000"/>
                  <w:sz w:val="20"/>
                  <w:szCs w:val="18"/>
                </w:rPr>
                <w:t>0.01%</w:t>
              </w:r>
            </w:ins>
            <w:del w:id="74" w:author="Lim Sung-Chang" w:date="2019-09-25T11:03:00Z">
              <w:r w:rsidRPr="00A6325D" w:rsidDel="002D3BA2">
                <w:rPr>
                  <w:rFonts w:eastAsia="맑은 고딕"/>
                  <w:color w:val="000000"/>
                  <w:sz w:val="20"/>
                  <w:szCs w:val="18"/>
                </w:rPr>
                <w:delText>0.01%</w:delText>
              </w:r>
            </w:del>
          </w:p>
        </w:tc>
        <w:tc>
          <w:tcPr>
            <w:tcW w:w="1372" w:type="dxa"/>
            <w:tcBorders>
              <w:top w:val="single" w:sz="8" w:space="0" w:color="auto"/>
              <w:left w:val="nil"/>
              <w:bottom w:val="nil"/>
              <w:right w:val="nil"/>
            </w:tcBorders>
            <w:noWrap/>
            <w:vAlign w:val="center"/>
          </w:tcPr>
          <w:p w14:paraId="2E3F56FD" w14:textId="2455A491"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75" w:author="Lim Sung-Chang" w:date="2019-09-25T11:03:00Z">
              <w:r w:rsidRPr="0023300D">
                <w:rPr>
                  <w:rFonts w:eastAsia="맑은 고딕"/>
                  <w:color w:val="000000"/>
                  <w:sz w:val="20"/>
                  <w:szCs w:val="18"/>
                </w:rPr>
                <w:t>100%</w:t>
              </w:r>
            </w:ins>
            <w:del w:id="76" w:author="Lim Sung-Chang" w:date="2019-09-25T11:03:00Z">
              <w:r w:rsidRPr="00A6325D" w:rsidDel="002D3BA2">
                <w:rPr>
                  <w:rFonts w:eastAsia="맑은 고딕"/>
                  <w:color w:val="000000"/>
                  <w:sz w:val="20"/>
                  <w:szCs w:val="18"/>
                </w:rPr>
                <w:delText>100%</w:delText>
              </w:r>
            </w:del>
          </w:p>
        </w:tc>
        <w:tc>
          <w:tcPr>
            <w:tcW w:w="1373" w:type="dxa"/>
            <w:tcBorders>
              <w:top w:val="single" w:sz="8" w:space="0" w:color="auto"/>
              <w:left w:val="nil"/>
              <w:bottom w:val="nil"/>
              <w:right w:val="single" w:sz="8" w:space="0" w:color="auto"/>
            </w:tcBorders>
            <w:noWrap/>
            <w:vAlign w:val="center"/>
          </w:tcPr>
          <w:p w14:paraId="4EF8FEFA" w14:textId="308DC017"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77" w:author="Lim Sung-Chang" w:date="2019-09-25T11:03:00Z">
              <w:r w:rsidRPr="0023300D">
                <w:rPr>
                  <w:rFonts w:eastAsia="맑은 고딕"/>
                  <w:color w:val="000000"/>
                  <w:sz w:val="20"/>
                  <w:szCs w:val="18"/>
                </w:rPr>
                <w:t>100%</w:t>
              </w:r>
            </w:ins>
            <w:del w:id="78" w:author="Lim Sung-Chang" w:date="2019-09-25T11:03:00Z">
              <w:r w:rsidRPr="00A6325D" w:rsidDel="002D3BA2">
                <w:rPr>
                  <w:rFonts w:eastAsia="맑은 고딕"/>
                  <w:color w:val="000000"/>
                  <w:sz w:val="20"/>
                  <w:szCs w:val="18"/>
                </w:rPr>
                <w:delText>100%</w:delText>
              </w:r>
            </w:del>
          </w:p>
        </w:tc>
      </w:tr>
      <w:tr w:rsidR="00666B3D" w:rsidRPr="00A6325D" w14:paraId="76B8118B" w14:textId="77777777" w:rsidTr="00822AF6">
        <w:trPr>
          <w:trHeight w:val="283"/>
          <w:jc w:val="center"/>
        </w:trPr>
        <w:tc>
          <w:tcPr>
            <w:tcW w:w="1839" w:type="dxa"/>
            <w:tcBorders>
              <w:top w:val="nil"/>
              <w:left w:val="single" w:sz="8" w:space="0" w:color="auto"/>
              <w:bottom w:val="single" w:sz="8" w:space="0" w:color="auto"/>
              <w:right w:val="single" w:sz="8" w:space="0" w:color="auto"/>
            </w:tcBorders>
            <w:noWrap/>
            <w:vAlign w:val="center"/>
            <w:hideMark/>
          </w:tcPr>
          <w:p w14:paraId="4BB45EAB" w14:textId="77777777" w:rsidR="00666B3D" w:rsidRPr="00A6325D" w:rsidRDefault="00666B3D" w:rsidP="00666B3D">
            <w:pPr>
              <w:tabs>
                <w:tab w:val="clear" w:pos="360"/>
                <w:tab w:val="clear" w:pos="720"/>
                <w:tab w:val="left" w:pos="800"/>
              </w:tabs>
              <w:overflowPunct/>
              <w:autoSpaceDE/>
              <w:adjustRightInd/>
              <w:spacing w:before="0"/>
              <w:jc w:val="center"/>
              <w:rPr>
                <w:rFonts w:eastAsia="맑은 고딕"/>
                <w:color w:val="000000"/>
                <w:sz w:val="20"/>
                <w:lang w:eastAsia="ko-KR"/>
              </w:rPr>
            </w:pPr>
            <w:r w:rsidRPr="00A6325D">
              <w:rPr>
                <w:rFonts w:eastAsia="맑은 고딕"/>
                <w:color w:val="000000"/>
                <w:sz w:val="20"/>
                <w:lang w:eastAsia="ko-KR"/>
              </w:rPr>
              <w:t>Class F</w:t>
            </w:r>
          </w:p>
        </w:tc>
        <w:tc>
          <w:tcPr>
            <w:tcW w:w="1372" w:type="dxa"/>
            <w:tcBorders>
              <w:top w:val="nil"/>
              <w:left w:val="nil"/>
              <w:bottom w:val="single" w:sz="8" w:space="0" w:color="auto"/>
              <w:right w:val="nil"/>
            </w:tcBorders>
            <w:noWrap/>
            <w:vAlign w:val="center"/>
          </w:tcPr>
          <w:p w14:paraId="61A0ACD9" w14:textId="6098D43E"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79" w:author="Lim Sung-Chang" w:date="2019-09-25T11:03:00Z">
              <w:r w:rsidRPr="0023300D">
                <w:rPr>
                  <w:rFonts w:eastAsia="맑은 고딕"/>
                  <w:color w:val="000000"/>
                  <w:sz w:val="20"/>
                  <w:szCs w:val="18"/>
                </w:rPr>
                <w:t>-0.01%</w:t>
              </w:r>
            </w:ins>
            <w:del w:id="80" w:author="Lim Sung-Chang" w:date="2019-09-25T11:03:00Z">
              <w:r w:rsidRPr="00A6325D" w:rsidDel="002D3BA2">
                <w:rPr>
                  <w:rFonts w:eastAsia="맑은 고딕"/>
                  <w:color w:val="000000"/>
                  <w:sz w:val="20"/>
                  <w:szCs w:val="18"/>
                </w:rPr>
                <w:delText>-0.01%</w:delText>
              </w:r>
            </w:del>
          </w:p>
        </w:tc>
        <w:tc>
          <w:tcPr>
            <w:tcW w:w="1372" w:type="dxa"/>
            <w:tcBorders>
              <w:top w:val="nil"/>
              <w:left w:val="nil"/>
              <w:bottom w:val="single" w:sz="8" w:space="0" w:color="auto"/>
              <w:right w:val="nil"/>
            </w:tcBorders>
            <w:noWrap/>
            <w:vAlign w:val="center"/>
          </w:tcPr>
          <w:p w14:paraId="6C13DBCB" w14:textId="13D52B66"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81" w:author="Lim Sung-Chang" w:date="2019-09-25T11:03:00Z">
              <w:r w:rsidRPr="0023300D">
                <w:rPr>
                  <w:rFonts w:eastAsia="맑은 고딕"/>
                  <w:color w:val="000000"/>
                  <w:sz w:val="20"/>
                  <w:szCs w:val="18"/>
                </w:rPr>
                <w:t>0.06%</w:t>
              </w:r>
            </w:ins>
            <w:del w:id="82" w:author="Lim Sung-Chang" w:date="2019-09-25T11:03:00Z">
              <w:r w:rsidRPr="00A6325D" w:rsidDel="002D3BA2">
                <w:rPr>
                  <w:rFonts w:eastAsia="맑은 고딕"/>
                  <w:color w:val="000000"/>
                  <w:sz w:val="20"/>
                  <w:szCs w:val="18"/>
                </w:rPr>
                <w:delText>0.06%</w:delText>
              </w:r>
            </w:del>
          </w:p>
        </w:tc>
        <w:tc>
          <w:tcPr>
            <w:tcW w:w="1372" w:type="dxa"/>
            <w:tcBorders>
              <w:top w:val="nil"/>
              <w:left w:val="nil"/>
              <w:bottom w:val="single" w:sz="8" w:space="0" w:color="auto"/>
              <w:right w:val="single" w:sz="4" w:space="0" w:color="auto"/>
            </w:tcBorders>
            <w:noWrap/>
            <w:vAlign w:val="center"/>
          </w:tcPr>
          <w:p w14:paraId="50E3E837" w14:textId="2743FA60"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83" w:author="Lim Sung-Chang" w:date="2019-09-25T11:03:00Z">
              <w:r w:rsidRPr="0023300D">
                <w:rPr>
                  <w:rFonts w:eastAsia="맑은 고딕"/>
                  <w:color w:val="000000"/>
                  <w:sz w:val="20"/>
                  <w:szCs w:val="18"/>
                </w:rPr>
                <w:t>0.09%</w:t>
              </w:r>
            </w:ins>
            <w:del w:id="84" w:author="Lim Sung-Chang" w:date="2019-09-25T11:03:00Z">
              <w:r w:rsidRPr="00A6325D" w:rsidDel="002D3BA2">
                <w:rPr>
                  <w:rFonts w:eastAsia="맑은 고딕"/>
                  <w:color w:val="000000"/>
                  <w:sz w:val="20"/>
                  <w:szCs w:val="18"/>
                </w:rPr>
                <w:delText>0.09%</w:delText>
              </w:r>
            </w:del>
          </w:p>
        </w:tc>
        <w:tc>
          <w:tcPr>
            <w:tcW w:w="1372" w:type="dxa"/>
            <w:tcBorders>
              <w:top w:val="nil"/>
              <w:left w:val="nil"/>
              <w:bottom w:val="single" w:sz="8" w:space="0" w:color="auto"/>
              <w:right w:val="nil"/>
            </w:tcBorders>
            <w:noWrap/>
            <w:vAlign w:val="center"/>
          </w:tcPr>
          <w:p w14:paraId="52506E5B" w14:textId="08F79361"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85" w:author="Lim Sung-Chang" w:date="2019-09-25T11:03:00Z">
              <w:r w:rsidRPr="0023300D">
                <w:rPr>
                  <w:rFonts w:eastAsia="맑은 고딕"/>
                  <w:color w:val="000000"/>
                  <w:sz w:val="20"/>
                  <w:szCs w:val="18"/>
                </w:rPr>
                <w:t>100%</w:t>
              </w:r>
            </w:ins>
            <w:del w:id="86" w:author="Lim Sung-Chang" w:date="2019-09-25T11:03:00Z">
              <w:r w:rsidRPr="00A6325D" w:rsidDel="002D3BA2">
                <w:rPr>
                  <w:rFonts w:eastAsia="맑은 고딕"/>
                  <w:color w:val="000000"/>
                  <w:sz w:val="20"/>
                  <w:szCs w:val="18"/>
                </w:rPr>
                <w:delText>100%</w:delText>
              </w:r>
            </w:del>
          </w:p>
        </w:tc>
        <w:tc>
          <w:tcPr>
            <w:tcW w:w="1373" w:type="dxa"/>
            <w:tcBorders>
              <w:top w:val="nil"/>
              <w:left w:val="nil"/>
              <w:bottom w:val="single" w:sz="8" w:space="0" w:color="auto"/>
              <w:right w:val="single" w:sz="8" w:space="0" w:color="auto"/>
            </w:tcBorders>
            <w:noWrap/>
            <w:vAlign w:val="center"/>
          </w:tcPr>
          <w:p w14:paraId="72A673DE" w14:textId="7FD85E63" w:rsidR="00666B3D" w:rsidRPr="00D47294" w:rsidRDefault="00666B3D" w:rsidP="00666B3D">
            <w:pPr>
              <w:tabs>
                <w:tab w:val="clear" w:pos="360"/>
                <w:tab w:val="clear" w:pos="720"/>
                <w:tab w:val="left" w:pos="800"/>
              </w:tabs>
              <w:overflowPunct/>
              <w:autoSpaceDE/>
              <w:adjustRightInd/>
              <w:spacing w:before="0"/>
              <w:jc w:val="center"/>
              <w:rPr>
                <w:rFonts w:eastAsia="맑은 고딕"/>
                <w:color w:val="000000"/>
                <w:sz w:val="20"/>
                <w:szCs w:val="18"/>
              </w:rPr>
            </w:pPr>
            <w:ins w:id="87" w:author="Lim Sung-Chang" w:date="2019-09-25T11:03:00Z">
              <w:r w:rsidRPr="0023300D">
                <w:rPr>
                  <w:rFonts w:eastAsia="맑은 고딕"/>
                  <w:color w:val="000000"/>
                  <w:sz w:val="20"/>
                  <w:szCs w:val="18"/>
                </w:rPr>
                <w:t>100%</w:t>
              </w:r>
            </w:ins>
            <w:del w:id="88" w:author="Lim Sung-Chang" w:date="2019-09-25T11:03:00Z">
              <w:r w:rsidRPr="00A6325D" w:rsidDel="002D3BA2">
                <w:rPr>
                  <w:rFonts w:eastAsia="맑은 고딕"/>
                  <w:color w:val="000000"/>
                  <w:sz w:val="20"/>
                  <w:szCs w:val="18"/>
                </w:rPr>
                <w:delText>100%</w:delText>
              </w:r>
            </w:del>
          </w:p>
        </w:tc>
      </w:tr>
    </w:tbl>
    <w:p w14:paraId="0E85F21E" w14:textId="77777777" w:rsidR="00636196" w:rsidRPr="00CE296D" w:rsidRDefault="00636196" w:rsidP="00636196">
      <w:pPr>
        <w:rPr>
          <w:lang w:eastAsia="ko-KR"/>
        </w:rPr>
      </w:pPr>
    </w:p>
    <w:p w14:paraId="574AFF7D" w14:textId="164B7608" w:rsidR="004506C8" w:rsidRDefault="00D50F9A" w:rsidP="000533ED">
      <w:pPr>
        <w:pStyle w:val="1"/>
        <w:rPr>
          <w:lang w:val="en-CA"/>
        </w:rPr>
      </w:pPr>
      <w:r w:rsidRPr="004506C8">
        <w:rPr>
          <w:lang w:val="en-CA"/>
        </w:rPr>
        <w:t>Conclusion</w:t>
      </w:r>
      <w:bookmarkStart w:id="89" w:name="_GoBack"/>
      <w:bookmarkEnd w:id="89"/>
    </w:p>
    <w:p w14:paraId="67FBCF2B" w14:textId="693F1198" w:rsidR="004506C8" w:rsidRPr="00694A25" w:rsidRDefault="000C600E" w:rsidP="004506C8">
      <w:pPr>
        <w:rPr>
          <w:szCs w:val="22"/>
          <w:lang w:val="en-CA" w:eastAsia="ko-KR"/>
        </w:rPr>
      </w:pPr>
      <w:r w:rsidRPr="00724CA8">
        <w:rPr>
          <w:lang w:val="en-CA" w:eastAsia="ko-KR"/>
        </w:rPr>
        <w:t>In this contribution</w:t>
      </w:r>
      <w:r w:rsidR="005E5E0D">
        <w:rPr>
          <w:szCs w:val="22"/>
          <w:lang w:val="en-CA"/>
        </w:rPr>
        <w:t xml:space="preserve">, a CCLM simplification method is proposed to reduce conditional branches and unify down-sampling filter shapes. </w:t>
      </w:r>
      <w:r w:rsidR="001F48DB">
        <w:rPr>
          <w:lang w:val="en-CA" w:eastAsia="ko-KR"/>
        </w:rPr>
        <w:t xml:space="preserve">And, </w:t>
      </w:r>
      <w:r w:rsidR="001F48DB">
        <w:rPr>
          <w:lang w:val="en-CA"/>
        </w:rPr>
        <w:t xml:space="preserve">the complexity analysis on the additional operation by the reference sample construction process and the number of down-sampling filter shapes to be used are provided to compare the current CCLM with the proposed CCLM. </w:t>
      </w:r>
      <w:r w:rsidRPr="00724CA8">
        <w:rPr>
          <w:lang w:val="en-CA" w:eastAsia="ko-KR"/>
        </w:rPr>
        <w:t xml:space="preserve">From the experimental results, it is observed that the proposed method has almost no impact on BD-rate. </w:t>
      </w:r>
      <w:r w:rsidRPr="00724CA8">
        <w:rPr>
          <w:szCs w:val="22"/>
          <w:lang w:eastAsia="zh-CN"/>
        </w:rPr>
        <w:t xml:space="preserve">Therefore, </w:t>
      </w:r>
      <w:r w:rsidRPr="00724CA8">
        <w:rPr>
          <w:szCs w:val="22"/>
          <w:lang w:val="en-CA"/>
        </w:rPr>
        <w:t>it is recommended to adopt this proposal</w:t>
      </w:r>
      <w:r w:rsidRPr="00724CA8">
        <w:rPr>
          <w:szCs w:val="22"/>
          <w:lang w:val="en-CA" w:eastAsia="ko-KR"/>
        </w:rPr>
        <w:t xml:space="preserve"> to clean up the current CCLM design.</w:t>
      </w:r>
    </w:p>
    <w:p w14:paraId="5137A813" w14:textId="38611667" w:rsidR="004506C8" w:rsidRDefault="004506C8" w:rsidP="004506C8">
      <w:pPr>
        <w:rPr>
          <w:lang w:val="en-CA"/>
        </w:rPr>
      </w:pPr>
    </w:p>
    <w:p w14:paraId="03E4D28E" w14:textId="77777777" w:rsidR="00EA4CFB" w:rsidRDefault="00EA4CFB" w:rsidP="00EA4CFB">
      <w:pPr>
        <w:pStyle w:val="1"/>
        <w:ind w:left="432" w:hanging="432"/>
        <w:rPr>
          <w:lang w:val="en-CA" w:eastAsia="ko-KR"/>
        </w:rPr>
      </w:pPr>
      <w:r>
        <w:rPr>
          <w:rFonts w:hint="eastAsia"/>
          <w:lang w:val="en-CA" w:eastAsia="ko-KR"/>
        </w:rPr>
        <w:t>R</w:t>
      </w:r>
      <w:r>
        <w:rPr>
          <w:lang w:val="en-CA" w:eastAsia="ko-KR"/>
        </w:rPr>
        <w:t>eferences</w:t>
      </w:r>
    </w:p>
    <w:p w14:paraId="2EFA35DD" w14:textId="478B8D7A" w:rsidR="00EA4CFB" w:rsidRDefault="00EA4CFB" w:rsidP="00EA4CFB">
      <w:pPr>
        <w:pStyle w:val="ab"/>
        <w:numPr>
          <w:ilvl w:val="0"/>
          <w:numId w:val="18"/>
        </w:numPr>
        <w:spacing w:line="276" w:lineRule="auto"/>
        <w:rPr>
          <w:lang w:eastAsia="ja-JP"/>
        </w:rPr>
      </w:pPr>
      <w:bookmarkStart w:id="90" w:name="_Ref512330873"/>
      <w:bookmarkStart w:id="91" w:name="_Ref512330395"/>
      <w:r w:rsidRPr="00C6285F">
        <w:rPr>
          <w:lang w:eastAsia="ja-JP"/>
        </w:rPr>
        <w:t xml:space="preserve">B. </w:t>
      </w:r>
      <w:proofErr w:type="spellStart"/>
      <w:r w:rsidRPr="00C6285F">
        <w:rPr>
          <w:lang w:eastAsia="ja-JP"/>
        </w:rPr>
        <w:t>Bross</w:t>
      </w:r>
      <w:proofErr w:type="spellEnd"/>
      <w:r w:rsidRPr="00C6285F">
        <w:rPr>
          <w:lang w:eastAsia="ja-JP"/>
        </w:rPr>
        <w:t xml:space="preserve">, J. Chen, and S. Liu, “Versatile Video Coding (Draft </w:t>
      </w:r>
      <w:r>
        <w:rPr>
          <w:lang w:eastAsia="ja-JP"/>
        </w:rPr>
        <w:t>6</w:t>
      </w:r>
      <w:r w:rsidRPr="00C6285F">
        <w:rPr>
          <w:lang w:eastAsia="ja-JP"/>
        </w:rPr>
        <w:t>)”</w:t>
      </w:r>
      <w:r w:rsidR="00DA33D0">
        <w:rPr>
          <w:lang w:eastAsia="ja-JP"/>
        </w:rPr>
        <w:t>,</w:t>
      </w:r>
      <w:r w:rsidRPr="00C6285F">
        <w:rPr>
          <w:lang w:eastAsia="ja-JP"/>
        </w:rPr>
        <w:t xml:space="preserve"> Joint Video Experts Team (JVET) of ITU-T SG 16 WP 3 and ISO/IEC JTC 1/SC 29/WG 11, JVET-</w:t>
      </w:r>
      <w:r>
        <w:rPr>
          <w:lang w:eastAsia="ja-JP"/>
        </w:rPr>
        <w:t>O2</w:t>
      </w:r>
      <w:r w:rsidRPr="00C6285F">
        <w:rPr>
          <w:lang w:eastAsia="ja-JP"/>
        </w:rPr>
        <w:t xml:space="preserve">001, </w:t>
      </w:r>
      <w:r>
        <w:rPr>
          <w:lang w:eastAsia="ja-JP"/>
        </w:rPr>
        <w:t>July</w:t>
      </w:r>
      <w:r w:rsidRPr="00C6285F">
        <w:rPr>
          <w:lang w:eastAsia="ja-JP"/>
        </w:rPr>
        <w:t>. 2019</w:t>
      </w:r>
    </w:p>
    <w:p w14:paraId="05AEE6FC" w14:textId="77777777" w:rsidR="00283313" w:rsidRDefault="00283313" w:rsidP="00283313">
      <w:pPr>
        <w:pStyle w:val="ab"/>
        <w:numPr>
          <w:ilvl w:val="0"/>
          <w:numId w:val="18"/>
        </w:numPr>
        <w:spacing w:line="276" w:lineRule="auto"/>
        <w:rPr>
          <w:lang w:eastAsia="ja-JP"/>
        </w:rPr>
      </w:pPr>
      <w:r w:rsidRPr="00EA4CFB">
        <w:rPr>
          <w:lang w:eastAsia="ja-JP"/>
        </w:rPr>
        <w:t>D.-Y. Kim, J.-O. Lee</w:t>
      </w:r>
      <w:r>
        <w:rPr>
          <w:lang w:eastAsia="ja-JP"/>
        </w:rPr>
        <w:t xml:space="preserve">, </w:t>
      </w:r>
      <w:r w:rsidRPr="00EA4CFB">
        <w:rPr>
          <w:lang w:eastAsia="ja-JP"/>
        </w:rPr>
        <w:t>S.-C. Lim, J. Lee, J. Kang</w:t>
      </w:r>
      <w:r>
        <w:rPr>
          <w:lang w:eastAsia="ja-JP"/>
        </w:rPr>
        <w:t>, “</w:t>
      </w:r>
      <w:r w:rsidRPr="00EA4CFB">
        <w:rPr>
          <w:lang w:eastAsia="ja-JP"/>
        </w:rPr>
        <w:t>CE3-related: Simplification on CCLM process</w:t>
      </w:r>
      <w:r>
        <w:rPr>
          <w:lang w:eastAsia="ja-JP"/>
        </w:rPr>
        <w:t xml:space="preserve">”, </w:t>
      </w:r>
      <w:r w:rsidRPr="00C6285F">
        <w:rPr>
          <w:lang w:eastAsia="ja-JP"/>
        </w:rPr>
        <w:t>Joint Video Experts Team (JVET) of ITU-T SG 16 WP 3 and ISO/IEC JTC 1/SC 29/WG 11, JVET-</w:t>
      </w:r>
      <w:r>
        <w:rPr>
          <w:lang w:eastAsia="ja-JP"/>
        </w:rPr>
        <w:t>O0343</w:t>
      </w:r>
      <w:r w:rsidRPr="00C6285F">
        <w:rPr>
          <w:lang w:eastAsia="ja-JP"/>
        </w:rPr>
        <w:t xml:space="preserve">, </w:t>
      </w:r>
      <w:r>
        <w:rPr>
          <w:lang w:eastAsia="ja-JP"/>
        </w:rPr>
        <w:t>July</w:t>
      </w:r>
      <w:r w:rsidRPr="00C6285F">
        <w:rPr>
          <w:lang w:eastAsia="ja-JP"/>
        </w:rPr>
        <w:t>. 2019</w:t>
      </w:r>
    </w:p>
    <w:bookmarkEnd w:id="90"/>
    <w:p w14:paraId="716BF1DA" w14:textId="48576489" w:rsidR="00EA4CFB" w:rsidRPr="00C6285F" w:rsidRDefault="00EA4CFB" w:rsidP="00EA4CFB">
      <w:pPr>
        <w:pStyle w:val="ab"/>
        <w:numPr>
          <w:ilvl w:val="0"/>
          <w:numId w:val="18"/>
        </w:numPr>
        <w:spacing w:line="276" w:lineRule="auto"/>
        <w:rPr>
          <w:rStyle w:val="a6"/>
          <w:color w:val="auto"/>
          <w:u w:val="none"/>
          <w:lang w:eastAsia="ja-JP"/>
        </w:rPr>
      </w:pPr>
      <w:r>
        <w:rPr>
          <w:lang w:eastAsia="ja-JP"/>
        </w:rPr>
        <w:fldChar w:fldCharType="begin"/>
      </w:r>
      <w:r>
        <w:rPr>
          <w:lang w:eastAsia="ja-JP"/>
        </w:rPr>
        <w:instrText xml:space="preserve"> HYPERLINK "</w:instrText>
      </w:r>
      <w:r w:rsidRPr="00EA4CFB">
        <w:rPr>
          <w:lang w:eastAsia="ja-JP"/>
        </w:rPr>
        <w:instrText>https://vcgit.hhi.fraunhofer.de/jvet/VVCSoftware_VTM/tags/VTM-6.0</w:instrText>
      </w:r>
      <w:r>
        <w:rPr>
          <w:lang w:eastAsia="ja-JP"/>
        </w:rPr>
        <w:instrText xml:space="preserve">" </w:instrText>
      </w:r>
      <w:r>
        <w:rPr>
          <w:lang w:eastAsia="ja-JP"/>
        </w:rPr>
        <w:fldChar w:fldCharType="separate"/>
      </w:r>
      <w:r w:rsidRPr="004D35F5">
        <w:rPr>
          <w:rStyle w:val="a6"/>
          <w:lang w:eastAsia="ja-JP"/>
        </w:rPr>
        <w:t>https://vcgit.hhi.fraunhofer.de/jvet/VVCSoftware_VTM/tags/VTM-6.0</w:t>
      </w:r>
      <w:r>
        <w:rPr>
          <w:lang w:eastAsia="ja-JP"/>
        </w:rPr>
        <w:fldChar w:fldCharType="end"/>
      </w:r>
    </w:p>
    <w:p w14:paraId="552A19AD" w14:textId="4480CC19" w:rsidR="00EA4CFB" w:rsidRPr="00C6285F" w:rsidRDefault="00EA4CFB" w:rsidP="00EA4CFB">
      <w:pPr>
        <w:pStyle w:val="ab"/>
        <w:numPr>
          <w:ilvl w:val="0"/>
          <w:numId w:val="18"/>
        </w:numPr>
        <w:spacing w:line="276" w:lineRule="auto"/>
        <w:rPr>
          <w:lang w:eastAsia="ja-JP"/>
        </w:rPr>
      </w:pPr>
      <w:r w:rsidRPr="00C6285F">
        <w:rPr>
          <w:lang w:eastAsia="ja-JP"/>
        </w:rPr>
        <w:t xml:space="preserve">F. </w:t>
      </w:r>
      <w:proofErr w:type="spellStart"/>
      <w:r w:rsidRPr="00C6285F">
        <w:rPr>
          <w:lang w:eastAsia="ja-JP"/>
        </w:rPr>
        <w:t>Bossen</w:t>
      </w:r>
      <w:proofErr w:type="spellEnd"/>
      <w:r w:rsidRPr="00C6285F">
        <w:rPr>
          <w:lang w:eastAsia="ja-JP"/>
        </w:rPr>
        <w:t>, J. Boyce, K. Suehring, X. Li, and V. Seregin, “JVET common test conditions and software reference configurations for SDR video</w:t>
      </w:r>
      <w:r w:rsidRPr="00C6285F">
        <w:t>”</w:t>
      </w:r>
      <w:r w:rsidR="00DA33D0">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p>
    <w:bookmarkEnd w:id="91"/>
    <w:p w14:paraId="7FA54F6C" w14:textId="77777777" w:rsidR="00EA4CFB" w:rsidRPr="00EA4CFB" w:rsidRDefault="00EA4CFB" w:rsidP="004506C8"/>
    <w:p w14:paraId="5F0CF8E4" w14:textId="03E3DABC" w:rsidR="001F2594" w:rsidRPr="004506C8" w:rsidRDefault="001F2594" w:rsidP="000533ED">
      <w:pPr>
        <w:pStyle w:val="1"/>
        <w:rPr>
          <w:lang w:val="en-CA"/>
        </w:rPr>
      </w:pPr>
      <w:r w:rsidRPr="004506C8">
        <w:rPr>
          <w:lang w:val="en-CA"/>
        </w:rPr>
        <w:t>Patent rights declaration</w:t>
      </w:r>
      <w:r w:rsidR="00B94B06" w:rsidRPr="004506C8">
        <w:rPr>
          <w:lang w:val="en-CA"/>
        </w:rPr>
        <w:t>(s)</w:t>
      </w:r>
    </w:p>
    <w:p w14:paraId="383448E3" w14:textId="77777777" w:rsidR="00D50F9A" w:rsidRDefault="00D50F9A" w:rsidP="00D50F9A">
      <w:pPr>
        <w:rPr>
          <w:b/>
          <w:szCs w:val="22"/>
          <w:lang w:val="en-CA"/>
        </w:rPr>
      </w:pPr>
      <w:proofErr w:type="spellStart"/>
      <w:r>
        <w:rPr>
          <w:b/>
          <w:szCs w:val="22"/>
          <w:lang w:val="en-CA"/>
        </w:rPr>
        <w:t>Chips&amp;Media</w:t>
      </w:r>
      <w:proofErr w:type="spellEnd"/>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1A4660E2" w:rsidR="007F1F8B" w:rsidRPr="005B217D" w:rsidRDefault="00D50F9A" w:rsidP="009234A5">
      <w:pPr>
        <w:rPr>
          <w:szCs w:val="22"/>
          <w:lang w:val="en-CA"/>
        </w:rPr>
      </w:pPr>
      <w:r>
        <w:rPr>
          <w:b/>
          <w:szCs w:val="22"/>
          <w:lang w:val="en-CA"/>
        </w:rPr>
        <w:t xml:space="preserve">ETRI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Pr>
          <w:b/>
          <w:szCs w:val="22"/>
          <w:lang w:val="en-CA"/>
        </w:rPr>
        <w:lastRenderedPageBreak/>
        <w:t>ISO/IEC International Standard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C6A5D" w14:textId="77777777" w:rsidR="002075AC" w:rsidRDefault="002075AC">
      <w:r>
        <w:separator/>
      </w:r>
    </w:p>
  </w:endnote>
  <w:endnote w:type="continuationSeparator" w:id="0">
    <w:p w14:paraId="22442F2E" w14:textId="77777777" w:rsidR="002075AC" w:rsidRDefault="0020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189431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3300D">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B487F">
      <w:rPr>
        <w:rStyle w:val="a5"/>
        <w:noProof/>
      </w:rPr>
      <w:t>2019-09-24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52419" w14:textId="77777777" w:rsidR="002075AC" w:rsidRDefault="002075AC">
      <w:r>
        <w:separator/>
      </w:r>
    </w:p>
  </w:footnote>
  <w:footnote w:type="continuationSeparator" w:id="0">
    <w:p w14:paraId="720B5FA7" w14:textId="77777777" w:rsidR="002075AC" w:rsidRDefault="002075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A3E3E"/>
    <w:multiLevelType w:val="hybridMultilevel"/>
    <w:tmpl w:val="8B2CB21E"/>
    <w:lvl w:ilvl="0" w:tplc="04090001">
      <w:start w:val="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8766306"/>
    <w:multiLevelType w:val="hybridMultilevel"/>
    <w:tmpl w:val="1090D49E"/>
    <w:lvl w:ilvl="0" w:tplc="61CA11E6">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E85326"/>
    <w:multiLevelType w:val="hybridMultilevel"/>
    <w:tmpl w:val="879CE056"/>
    <w:lvl w:ilvl="0" w:tplc="437416C2">
      <w:start w:val="1"/>
      <w:numFmt w:val="lowerLetter"/>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42719D"/>
    <w:multiLevelType w:val="hybridMultilevel"/>
    <w:tmpl w:val="711E2460"/>
    <w:lvl w:ilvl="0" w:tplc="AB6A994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602C50"/>
    <w:multiLevelType w:val="hybridMultilevel"/>
    <w:tmpl w:val="3BBE4526"/>
    <w:lvl w:ilvl="0" w:tplc="61C8D2D8">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F804394"/>
    <w:multiLevelType w:val="hybridMultilevel"/>
    <w:tmpl w:val="247E5C18"/>
    <w:lvl w:ilvl="0" w:tplc="27FE9CFE">
      <w:start w:val="1"/>
      <w:numFmt w:val="lowerLetter"/>
      <w:lvlText w:val="(%1)"/>
      <w:lvlJc w:val="left"/>
      <w:pPr>
        <w:ind w:left="1080" w:hanging="360"/>
      </w:pPr>
      <w:rPr>
        <w:rFonts w:hint="default"/>
        <w:sz w:val="22"/>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6"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7" w15:restartNumberingAfterBreak="0">
    <w:nsid w:val="79237759"/>
    <w:multiLevelType w:val="hybridMultilevel"/>
    <w:tmpl w:val="879CE056"/>
    <w:lvl w:ilvl="0" w:tplc="437416C2">
      <w:start w:val="1"/>
      <w:numFmt w:val="lowerLetter"/>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9"/>
  </w:num>
  <w:num w:numId="8">
    <w:abstractNumId w:val="5"/>
  </w:num>
  <w:num w:numId="9">
    <w:abstractNumId w:val="1"/>
  </w:num>
  <w:num w:numId="10">
    <w:abstractNumId w:val="4"/>
  </w:num>
  <w:num w:numId="11">
    <w:abstractNumId w:val="2"/>
  </w:num>
  <w:num w:numId="12">
    <w:abstractNumId w:val="3"/>
  </w:num>
  <w:num w:numId="13">
    <w:abstractNumId w:val="8"/>
  </w:num>
  <w:num w:numId="14">
    <w:abstractNumId w:val="13"/>
  </w:num>
  <w:num w:numId="15">
    <w:abstractNumId w:val="17"/>
  </w:num>
  <w:num w:numId="16">
    <w:abstractNumId w:val="7"/>
  </w:num>
  <w:num w:numId="17">
    <w:abstractNumId w:val="6"/>
  </w:num>
  <w:num w:numId="18">
    <w:abstractNumId w:val="16"/>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 Sung-Chang">
    <w15:presenceInfo w15:providerId="Windows Live" w15:userId="2b740fc1ac1c90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AD6"/>
    <w:rsid w:val="000308A3"/>
    <w:rsid w:val="000458BC"/>
    <w:rsid w:val="00045C41"/>
    <w:rsid w:val="000466D8"/>
    <w:rsid w:val="00046C03"/>
    <w:rsid w:val="00050589"/>
    <w:rsid w:val="00053289"/>
    <w:rsid w:val="00055507"/>
    <w:rsid w:val="00060507"/>
    <w:rsid w:val="00065039"/>
    <w:rsid w:val="0007344D"/>
    <w:rsid w:val="0007614F"/>
    <w:rsid w:val="00081398"/>
    <w:rsid w:val="0008289B"/>
    <w:rsid w:val="000866F6"/>
    <w:rsid w:val="00092AF5"/>
    <w:rsid w:val="00094479"/>
    <w:rsid w:val="000962AC"/>
    <w:rsid w:val="000B0C0F"/>
    <w:rsid w:val="000B161A"/>
    <w:rsid w:val="000B1C6B"/>
    <w:rsid w:val="000B4FF9"/>
    <w:rsid w:val="000B678F"/>
    <w:rsid w:val="000C09AC"/>
    <w:rsid w:val="000C193F"/>
    <w:rsid w:val="000C600E"/>
    <w:rsid w:val="000E00F3"/>
    <w:rsid w:val="000F158C"/>
    <w:rsid w:val="000F76DF"/>
    <w:rsid w:val="00102F3D"/>
    <w:rsid w:val="00115B8D"/>
    <w:rsid w:val="00124E38"/>
    <w:rsid w:val="00124F5D"/>
    <w:rsid w:val="0012580B"/>
    <w:rsid w:val="00131F90"/>
    <w:rsid w:val="00133559"/>
    <w:rsid w:val="0013458C"/>
    <w:rsid w:val="0013526E"/>
    <w:rsid w:val="001362AE"/>
    <w:rsid w:val="00146152"/>
    <w:rsid w:val="00155526"/>
    <w:rsid w:val="00157F88"/>
    <w:rsid w:val="00167096"/>
    <w:rsid w:val="00171371"/>
    <w:rsid w:val="00174816"/>
    <w:rsid w:val="00175A24"/>
    <w:rsid w:val="0018274F"/>
    <w:rsid w:val="00187E58"/>
    <w:rsid w:val="0019083F"/>
    <w:rsid w:val="001A297E"/>
    <w:rsid w:val="001A368E"/>
    <w:rsid w:val="001A7329"/>
    <w:rsid w:val="001A792F"/>
    <w:rsid w:val="001B34DA"/>
    <w:rsid w:val="001B465C"/>
    <w:rsid w:val="001B4E28"/>
    <w:rsid w:val="001C3525"/>
    <w:rsid w:val="001C3AFB"/>
    <w:rsid w:val="001C76A4"/>
    <w:rsid w:val="001D1BD2"/>
    <w:rsid w:val="001E0248"/>
    <w:rsid w:val="001E02BE"/>
    <w:rsid w:val="001E3B37"/>
    <w:rsid w:val="001F2594"/>
    <w:rsid w:val="001F48DB"/>
    <w:rsid w:val="001F78FE"/>
    <w:rsid w:val="002055A6"/>
    <w:rsid w:val="00206460"/>
    <w:rsid w:val="002069B4"/>
    <w:rsid w:val="002075AC"/>
    <w:rsid w:val="0020798D"/>
    <w:rsid w:val="002128DA"/>
    <w:rsid w:val="00215DFC"/>
    <w:rsid w:val="00216C46"/>
    <w:rsid w:val="002212DF"/>
    <w:rsid w:val="00222CD4"/>
    <w:rsid w:val="00225016"/>
    <w:rsid w:val="002253CA"/>
    <w:rsid w:val="002264A6"/>
    <w:rsid w:val="00227BA7"/>
    <w:rsid w:val="0023011C"/>
    <w:rsid w:val="00232CA2"/>
    <w:rsid w:val="0023300D"/>
    <w:rsid w:val="00236418"/>
    <w:rsid w:val="00237458"/>
    <w:rsid w:val="002375C1"/>
    <w:rsid w:val="00263398"/>
    <w:rsid w:val="00263B99"/>
    <w:rsid w:val="00266F06"/>
    <w:rsid w:val="0027541B"/>
    <w:rsid w:val="00275BCF"/>
    <w:rsid w:val="00283313"/>
    <w:rsid w:val="00284026"/>
    <w:rsid w:val="00287313"/>
    <w:rsid w:val="00291E36"/>
    <w:rsid w:val="00292257"/>
    <w:rsid w:val="002A54E0"/>
    <w:rsid w:val="002A63B9"/>
    <w:rsid w:val="002A79DF"/>
    <w:rsid w:val="002A7B04"/>
    <w:rsid w:val="002B1595"/>
    <w:rsid w:val="002B191D"/>
    <w:rsid w:val="002B2E83"/>
    <w:rsid w:val="002C352E"/>
    <w:rsid w:val="002C36AC"/>
    <w:rsid w:val="002D0AF6"/>
    <w:rsid w:val="002D495C"/>
    <w:rsid w:val="002D6424"/>
    <w:rsid w:val="002E02C2"/>
    <w:rsid w:val="002E13C4"/>
    <w:rsid w:val="002E56C6"/>
    <w:rsid w:val="002F164D"/>
    <w:rsid w:val="002F5413"/>
    <w:rsid w:val="002F61F1"/>
    <w:rsid w:val="003021BC"/>
    <w:rsid w:val="0030553D"/>
    <w:rsid w:val="00306206"/>
    <w:rsid w:val="003106FA"/>
    <w:rsid w:val="00317D85"/>
    <w:rsid w:val="00321A6A"/>
    <w:rsid w:val="00327C56"/>
    <w:rsid w:val="00327DBD"/>
    <w:rsid w:val="003315A1"/>
    <w:rsid w:val="003373EC"/>
    <w:rsid w:val="0034156B"/>
    <w:rsid w:val="00342FF4"/>
    <w:rsid w:val="00344E5A"/>
    <w:rsid w:val="00346148"/>
    <w:rsid w:val="00347E82"/>
    <w:rsid w:val="003669EA"/>
    <w:rsid w:val="00367D34"/>
    <w:rsid w:val="003706CC"/>
    <w:rsid w:val="00375625"/>
    <w:rsid w:val="00377710"/>
    <w:rsid w:val="00380ED3"/>
    <w:rsid w:val="003913BE"/>
    <w:rsid w:val="003945DC"/>
    <w:rsid w:val="00397974"/>
    <w:rsid w:val="003A2D8E"/>
    <w:rsid w:val="003A7CE6"/>
    <w:rsid w:val="003B083C"/>
    <w:rsid w:val="003B308F"/>
    <w:rsid w:val="003B75B7"/>
    <w:rsid w:val="003C20E4"/>
    <w:rsid w:val="003C7D93"/>
    <w:rsid w:val="003D6342"/>
    <w:rsid w:val="003D7FF1"/>
    <w:rsid w:val="003E2427"/>
    <w:rsid w:val="003E4DF2"/>
    <w:rsid w:val="003E6F90"/>
    <w:rsid w:val="003E73ED"/>
    <w:rsid w:val="003F5D0F"/>
    <w:rsid w:val="00406CD1"/>
    <w:rsid w:val="00414101"/>
    <w:rsid w:val="004153BF"/>
    <w:rsid w:val="004176B8"/>
    <w:rsid w:val="004219CF"/>
    <w:rsid w:val="004234F0"/>
    <w:rsid w:val="00424CF1"/>
    <w:rsid w:val="00433183"/>
    <w:rsid w:val="00433DDB"/>
    <w:rsid w:val="00435503"/>
    <w:rsid w:val="00435A29"/>
    <w:rsid w:val="00437619"/>
    <w:rsid w:val="004506C8"/>
    <w:rsid w:val="004614AA"/>
    <w:rsid w:val="00465A1E"/>
    <w:rsid w:val="004713BD"/>
    <w:rsid w:val="00477E24"/>
    <w:rsid w:val="0048200D"/>
    <w:rsid w:val="0049445A"/>
    <w:rsid w:val="004A2A63"/>
    <w:rsid w:val="004A4656"/>
    <w:rsid w:val="004B210C"/>
    <w:rsid w:val="004C1E49"/>
    <w:rsid w:val="004C3A64"/>
    <w:rsid w:val="004D405F"/>
    <w:rsid w:val="004E4F4F"/>
    <w:rsid w:val="004E6789"/>
    <w:rsid w:val="004F1888"/>
    <w:rsid w:val="004F61E3"/>
    <w:rsid w:val="00502C2F"/>
    <w:rsid w:val="00502E10"/>
    <w:rsid w:val="0051015C"/>
    <w:rsid w:val="00511FA0"/>
    <w:rsid w:val="00514CB6"/>
    <w:rsid w:val="00516CF1"/>
    <w:rsid w:val="00523365"/>
    <w:rsid w:val="005319DE"/>
    <w:rsid w:val="00531AE9"/>
    <w:rsid w:val="00532675"/>
    <w:rsid w:val="00536188"/>
    <w:rsid w:val="00537C58"/>
    <w:rsid w:val="00550A66"/>
    <w:rsid w:val="005517B1"/>
    <w:rsid w:val="0056020E"/>
    <w:rsid w:val="00561E05"/>
    <w:rsid w:val="00567EC7"/>
    <w:rsid w:val="00570013"/>
    <w:rsid w:val="005753EC"/>
    <w:rsid w:val="005801A2"/>
    <w:rsid w:val="005952A5"/>
    <w:rsid w:val="005A33A1"/>
    <w:rsid w:val="005B14D2"/>
    <w:rsid w:val="005B217D"/>
    <w:rsid w:val="005C385F"/>
    <w:rsid w:val="005C7C26"/>
    <w:rsid w:val="005D5E52"/>
    <w:rsid w:val="005D7758"/>
    <w:rsid w:val="005E1AC6"/>
    <w:rsid w:val="005E3F2B"/>
    <w:rsid w:val="005E5E0D"/>
    <w:rsid w:val="005F6F1B"/>
    <w:rsid w:val="006043D3"/>
    <w:rsid w:val="0060507E"/>
    <w:rsid w:val="006079F7"/>
    <w:rsid w:val="006156FF"/>
    <w:rsid w:val="00615995"/>
    <w:rsid w:val="00616155"/>
    <w:rsid w:val="00624B33"/>
    <w:rsid w:val="0063041A"/>
    <w:rsid w:val="00630AA2"/>
    <w:rsid w:val="00636196"/>
    <w:rsid w:val="00646707"/>
    <w:rsid w:val="00657F7E"/>
    <w:rsid w:val="00662E58"/>
    <w:rsid w:val="006637F2"/>
    <w:rsid w:val="006642A5"/>
    <w:rsid w:val="00664DCF"/>
    <w:rsid w:val="00666B3D"/>
    <w:rsid w:val="006720A1"/>
    <w:rsid w:val="006747AB"/>
    <w:rsid w:val="00694A25"/>
    <w:rsid w:val="006A039C"/>
    <w:rsid w:val="006C5D39"/>
    <w:rsid w:val="006D6D9B"/>
    <w:rsid w:val="006E2810"/>
    <w:rsid w:val="006E39B2"/>
    <w:rsid w:val="006E5073"/>
    <w:rsid w:val="006E5417"/>
    <w:rsid w:val="006F0794"/>
    <w:rsid w:val="006F5DDB"/>
    <w:rsid w:val="006F7528"/>
    <w:rsid w:val="00700953"/>
    <w:rsid w:val="007023DE"/>
    <w:rsid w:val="00712F60"/>
    <w:rsid w:val="00720E3B"/>
    <w:rsid w:val="0074393F"/>
    <w:rsid w:val="00745F6B"/>
    <w:rsid w:val="00750A8B"/>
    <w:rsid w:val="0075175B"/>
    <w:rsid w:val="00751CEF"/>
    <w:rsid w:val="0075585E"/>
    <w:rsid w:val="0076243B"/>
    <w:rsid w:val="00770571"/>
    <w:rsid w:val="007768FF"/>
    <w:rsid w:val="00780A4A"/>
    <w:rsid w:val="007824D3"/>
    <w:rsid w:val="0079621F"/>
    <w:rsid w:val="00796EE3"/>
    <w:rsid w:val="007A0DAD"/>
    <w:rsid w:val="007A7D29"/>
    <w:rsid w:val="007B235E"/>
    <w:rsid w:val="007B4AB8"/>
    <w:rsid w:val="007D1181"/>
    <w:rsid w:val="007E01A3"/>
    <w:rsid w:val="007E71DA"/>
    <w:rsid w:val="007F1F8B"/>
    <w:rsid w:val="007F6205"/>
    <w:rsid w:val="007F67A1"/>
    <w:rsid w:val="00801512"/>
    <w:rsid w:val="0080173F"/>
    <w:rsid w:val="00804F27"/>
    <w:rsid w:val="008108CB"/>
    <w:rsid w:val="00811C05"/>
    <w:rsid w:val="008206C8"/>
    <w:rsid w:val="00822AF6"/>
    <w:rsid w:val="00847490"/>
    <w:rsid w:val="00860489"/>
    <w:rsid w:val="0086387C"/>
    <w:rsid w:val="00863F7F"/>
    <w:rsid w:val="00870724"/>
    <w:rsid w:val="00874A6C"/>
    <w:rsid w:val="00876C65"/>
    <w:rsid w:val="0088042A"/>
    <w:rsid w:val="008820C0"/>
    <w:rsid w:val="00882F72"/>
    <w:rsid w:val="00895441"/>
    <w:rsid w:val="00895950"/>
    <w:rsid w:val="008A4B4C"/>
    <w:rsid w:val="008A6769"/>
    <w:rsid w:val="008B4E54"/>
    <w:rsid w:val="008C239F"/>
    <w:rsid w:val="008D4827"/>
    <w:rsid w:val="008D6192"/>
    <w:rsid w:val="008E19AA"/>
    <w:rsid w:val="008E480C"/>
    <w:rsid w:val="008F0FA3"/>
    <w:rsid w:val="00907757"/>
    <w:rsid w:val="009125DA"/>
    <w:rsid w:val="009212B0"/>
    <w:rsid w:val="00921FA1"/>
    <w:rsid w:val="009234A5"/>
    <w:rsid w:val="009237C7"/>
    <w:rsid w:val="00923E87"/>
    <w:rsid w:val="009263E2"/>
    <w:rsid w:val="00927F21"/>
    <w:rsid w:val="00933453"/>
    <w:rsid w:val="009336F7"/>
    <w:rsid w:val="00935BC1"/>
    <w:rsid w:val="0093636C"/>
    <w:rsid w:val="009374A7"/>
    <w:rsid w:val="0095433A"/>
    <w:rsid w:val="00955F6D"/>
    <w:rsid w:val="009574E9"/>
    <w:rsid w:val="009668BF"/>
    <w:rsid w:val="00977C16"/>
    <w:rsid w:val="00983DC9"/>
    <w:rsid w:val="0098551D"/>
    <w:rsid w:val="00985DCB"/>
    <w:rsid w:val="00991932"/>
    <w:rsid w:val="0099518F"/>
    <w:rsid w:val="009A523D"/>
    <w:rsid w:val="009B02A1"/>
    <w:rsid w:val="009B3361"/>
    <w:rsid w:val="009B7F3F"/>
    <w:rsid w:val="009C0526"/>
    <w:rsid w:val="009C6688"/>
    <w:rsid w:val="009D313B"/>
    <w:rsid w:val="009D4F06"/>
    <w:rsid w:val="009D7452"/>
    <w:rsid w:val="009D7CE6"/>
    <w:rsid w:val="009E189C"/>
    <w:rsid w:val="009E5D2C"/>
    <w:rsid w:val="009F2EBC"/>
    <w:rsid w:val="009F496B"/>
    <w:rsid w:val="00A01439"/>
    <w:rsid w:val="00A02E61"/>
    <w:rsid w:val="00A05CFF"/>
    <w:rsid w:val="00A07D80"/>
    <w:rsid w:val="00A13048"/>
    <w:rsid w:val="00A31D6C"/>
    <w:rsid w:val="00A46843"/>
    <w:rsid w:val="00A55E8D"/>
    <w:rsid w:val="00A56B97"/>
    <w:rsid w:val="00A6093D"/>
    <w:rsid w:val="00A6325D"/>
    <w:rsid w:val="00A767DC"/>
    <w:rsid w:val="00A76A6D"/>
    <w:rsid w:val="00A8085F"/>
    <w:rsid w:val="00A83253"/>
    <w:rsid w:val="00A85F48"/>
    <w:rsid w:val="00A901EF"/>
    <w:rsid w:val="00A92C8E"/>
    <w:rsid w:val="00AA6E84"/>
    <w:rsid w:val="00AB1A1C"/>
    <w:rsid w:val="00AC0BFD"/>
    <w:rsid w:val="00AC30F4"/>
    <w:rsid w:val="00AC4063"/>
    <w:rsid w:val="00AC6AB3"/>
    <w:rsid w:val="00AC6B0C"/>
    <w:rsid w:val="00AD05A8"/>
    <w:rsid w:val="00AD392D"/>
    <w:rsid w:val="00AD446E"/>
    <w:rsid w:val="00AE1874"/>
    <w:rsid w:val="00AE341B"/>
    <w:rsid w:val="00AF2679"/>
    <w:rsid w:val="00B01905"/>
    <w:rsid w:val="00B07CA7"/>
    <w:rsid w:val="00B1279A"/>
    <w:rsid w:val="00B12A47"/>
    <w:rsid w:val="00B15230"/>
    <w:rsid w:val="00B23240"/>
    <w:rsid w:val="00B3640F"/>
    <w:rsid w:val="00B4194A"/>
    <w:rsid w:val="00B437E8"/>
    <w:rsid w:val="00B513B5"/>
    <w:rsid w:val="00B5222E"/>
    <w:rsid w:val="00B53179"/>
    <w:rsid w:val="00B57A23"/>
    <w:rsid w:val="00B600CD"/>
    <w:rsid w:val="00B61C96"/>
    <w:rsid w:val="00B73A2A"/>
    <w:rsid w:val="00B75A51"/>
    <w:rsid w:val="00B827C6"/>
    <w:rsid w:val="00B94B06"/>
    <w:rsid w:val="00B94C28"/>
    <w:rsid w:val="00BA540A"/>
    <w:rsid w:val="00BB191C"/>
    <w:rsid w:val="00BB5565"/>
    <w:rsid w:val="00BC10BA"/>
    <w:rsid w:val="00BC5AFD"/>
    <w:rsid w:val="00BE3E14"/>
    <w:rsid w:val="00BF5BEF"/>
    <w:rsid w:val="00C00DDE"/>
    <w:rsid w:val="00C04F43"/>
    <w:rsid w:val="00C0609D"/>
    <w:rsid w:val="00C115AB"/>
    <w:rsid w:val="00C26CCB"/>
    <w:rsid w:val="00C30249"/>
    <w:rsid w:val="00C34A48"/>
    <w:rsid w:val="00C3723B"/>
    <w:rsid w:val="00C42466"/>
    <w:rsid w:val="00C606C9"/>
    <w:rsid w:val="00C66A02"/>
    <w:rsid w:val="00C80288"/>
    <w:rsid w:val="00C8328F"/>
    <w:rsid w:val="00C84003"/>
    <w:rsid w:val="00C90650"/>
    <w:rsid w:val="00C97D78"/>
    <w:rsid w:val="00CA0321"/>
    <w:rsid w:val="00CA0F18"/>
    <w:rsid w:val="00CA2BBF"/>
    <w:rsid w:val="00CA69F7"/>
    <w:rsid w:val="00CB2FD2"/>
    <w:rsid w:val="00CB3ADB"/>
    <w:rsid w:val="00CC1AB4"/>
    <w:rsid w:val="00CC2AAE"/>
    <w:rsid w:val="00CC5A42"/>
    <w:rsid w:val="00CD0EAB"/>
    <w:rsid w:val="00CD3048"/>
    <w:rsid w:val="00CE45D1"/>
    <w:rsid w:val="00CE5E02"/>
    <w:rsid w:val="00CE6CC3"/>
    <w:rsid w:val="00CF33CB"/>
    <w:rsid w:val="00CF34DB"/>
    <w:rsid w:val="00CF3917"/>
    <w:rsid w:val="00CF558F"/>
    <w:rsid w:val="00CF57B5"/>
    <w:rsid w:val="00CF597D"/>
    <w:rsid w:val="00D010C0"/>
    <w:rsid w:val="00D073E2"/>
    <w:rsid w:val="00D21AC1"/>
    <w:rsid w:val="00D33E1E"/>
    <w:rsid w:val="00D446EC"/>
    <w:rsid w:val="00D47294"/>
    <w:rsid w:val="00D50F9A"/>
    <w:rsid w:val="00D51BF0"/>
    <w:rsid w:val="00D531DB"/>
    <w:rsid w:val="00D55942"/>
    <w:rsid w:val="00D571C7"/>
    <w:rsid w:val="00D601B0"/>
    <w:rsid w:val="00D807BF"/>
    <w:rsid w:val="00D82FCC"/>
    <w:rsid w:val="00DA17FC"/>
    <w:rsid w:val="00DA33D0"/>
    <w:rsid w:val="00DA7887"/>
    <w:rsid w:val="00DB2C26"/>
    <w:rsid w:val="00DB5E4F"/>
    <w:rsid w:val="00DD02F4"/>
    <w:rsid w:val="00DD6622"/>
    <w:rsid w:val="00DE1C7C"/>
    <w:rsid w:val="00DE6B43"/>
    <w:rsid w:val="00DF3D87"/>
    <w:rsid w:val="00E02EF3"/>
    <w:rsid w:val="00E11923"/>
    <w:rsid w:val="00E21B96"/>
    <w:rsid w:val="00E262D4"/>
    <w:rsid w:val="00E36250"/>
    <w:rsid w:val="00E403A9"/>
    <w:rsid w:val="00E47F2D"/>
    <w:rsid w:val="00E54511"/>
    <w:rsid w:val="00E60EDC"/>
    <w:rsid w:val="00E61248"/>
    <w:rsid w:val="00E61DAC"/>
    <w:rsid w:val="00E646D4"/>
    <w:rsid w:val="00E72B80"/>
    <w:rsid w:val="00E75FE3"/>
    <w:rsid w:val="00E77E19"/>
    <w:rsid w:val="00E80325"/>
    <w:rsid w:val="00E86C4C"/>
    <w:rsid w:val="00E907A3"/>
    <w:rsid w:val="00EA0E5A"/>
    <w:rsid w:val="00EA4CFB"/>
    <w:rsid w:val="00EA5AE0"/>
    <w:rsid w:val="00EB1A0A"/>
    <w:rsid w:val="00EB4425"/>
    <w:rsid w:val="00EB487F"/>
    <w:rsid w:val="00EB56E1"/>
    <w:rsid w:val="00EB764E"/>
    <w:rsid w:val="00EB7AB1"/>
    <w:rsid w:val="00EC1D04"/>
    <w:rsid w:val="00EC32BD"/>
    <w:rsid w:val="00EC4AF9"/>
    <w:rsid w:val="00EC60D6"/>
    <w:rsid w:val="00ED0C65"/>
    <w:rsid w:val="00ED6AEE"/>
    <w:rsid w:val="00EE06E7"/>
    <w:rsid w:val="00EE197F"/>
    <w:rsid w:val="00EE7CD8"/>
    <w:rsid w:val="00EF37F6"/>
    <w:rsid w:val="00EF48CC"/>
    <w:rsid w:val="00F00801"/>
    <w:rsid w:val="00F1369E"/>
    <w:rsid w:val="00F149B9"/>
    <w:rsid w:val="00F2488D"/>
    <w:rsid w:val="00F308B8"/>
    <w:rsid w:val="00F366E6"/>
    <w:rsid w:val="00F5122A"/>
    <w:rsid w:val="00F51FDA"/>
    <w:rsid w:val="00F52C95"/>
    <w:rsid w:val="00F601A0"/>
    <w:rsid w:val="00F60802"/>
    <w:rsid w:val="00F64DAD"/>
    <w:rsid w:val="00F712E9"/>
    <w:rsid w:val="00F71C15"/>
    <w:rsid w:val="00F73032"/>
    <w:rsid w:val="00F848FC"/>
    <w:rsid w:val="00F8506C"/>
    <w:rsid w:val="00F906F6"/>
    <w:rsid w:val="00F9282A"/>
    <w:rsid w:val="00F96BAD"/>
    <w:rsid w:val="00FA139D"/>
    <w:rsid w:val="00FA60F5"/>
    <w:rsid w:val="00FB0E84"/>
    <w:rsid w:val="00FC2405"/>
    <w:rsid w:val="00FC7D54"/>
    <w:rsid w:val="00FD01C2"/>
    <w:rsid w:val="00FE595C"/>
    <w:rsid w:val="00FF0CE3"/>
    <w:rsid w:val="00FF4E6A"/>
    <w:rsid w:val="00FF67B2"/>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D5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link w:val="Char0"/>
    <w:uiPriority w:val="34"/>
    <w:qFormat/>
    <w:rsid w:val="008820C0"/>
    <w:pPr>
      <w:ind w:left="720"/>
      <w:contextualSpacing/>
    </w:pPr>
  </w:style>
  <w:style w:type="character" w:customStyle="1" w:styleId="Char0">
    <w:name w:val="목록 단락 Char"/>
    <w:link w:val="ab"/>
    <w:uiPriority w:val="34"/>
    <w:rsid w:val="00EA4CFB"/>
    <w:rPr>
      <w:sz w:val="22"/>
    </w:rPr>
  </w:style>
  <w:style w:type="character" w:customStyle="1" w:styleId="UnresolvedMention">
    <w:name w:val="Unresolved Mention"/>
    <w:basedOn w:val="a0"/>
    <w:uiPriority w:val="99"/>
    <w:semiHidden/>
    <w:unhideWhenUsed/>
    <w:rsid w:val="00EA4CFB"/>
    <w:rPr>
      <w:color w:val="605E5C"/>
      <w:shd w:val="clear" w:color="auto" w:fill="E1DFDD"/>
    </w:rPr>
  </w:style>
  <w:style w:type="character" w:styleId="ac">
    <w:name w:val="annotation reference"/>
    <w:basedOn w:val="a0"/>
    <w:rsid w:val="008D6192"/>
    <w:rPr>
      <w:sz w:val="18"/>
      <w:szCs w:val="18"/>
    </w:rPr>
  </w:style>
  <w:style w:type="paragraph" w:styleId="ad">
    <w:name w:val="annotation text"/>
    <w:basedOn w:val="a"/>
    <w:link w:val="Char1"/>
    <w:rsid w:val="008D6192"/>
    <w:pPr>
      <w:jc w:val="left"/>
    </w:pPr>
  </w:style>
  <w:style w:type="character" w:customStyle="1" w:styleId="Char1">
    <w:name w:val="메모 텍스트 Char"/>
    <w:basedOn w:val="a0"/>
    <w:link w:val="ad"/>
    <w:rsid w:val="008D6192"/>
    <w:rPr>
      <w:sz w:val="22"/>
    </w:rPr>
  </w:style>
  <w:style w:type="paragraph" w:styleId="ae">
    <w:name w:val="annotation subject"/>
    <w:basedOn w:val="ad"/>
    <w:next w:val="ad"/>
    <w:link w:val="Char2"/>
    <w:semiHidden/>
    <w:unhideWhenUsed/>
    <w:rsid w:val="008D6192"/>
    <w:rPr>
      <w:b/>
      <w:bCs/>
    </w:rPr>
  </w:style>
  <w:style w:type="character" w:customStyle="1" w:styleId="Char2">
    <w:name w:val="메모 주제 Char"/>
    <w:basedOn w:val="Char1"/>
    <w:link w:val="ae"/>
    <w:semiHidden/>
    <w:rsid w:val="008D6192"/>
    <w:rPr>
      <w:b/>
      <w:bCs/>
      <w:sz w:val="22"/>
    </w:rPr>
  </w:style>
  <w:style w:type="paragraph" w:styleId="af">
    <w:name w:val="Revision"/>
    <w:hidden/>
    <w:uiPriority w:val="99"/>
    <w:semiHidden/>
    <w:rsid w:val="008D619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ungwon@etri.re.k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brad\Desktop\jinosoul@etri.re.k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clim@etri.re.kr"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brad.kim@chipsnmedi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hanilee@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9247C-9535-42C4-B3E2-738CFAC3C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1739</Words>
  <Characters>9918</Characters>
  <Application>Microsoft Office Word</Application>
  <DocSecurity>0</DocSecurity>
  <Lines>82</Lines>
  <Paragraphs>23</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11634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Lim Sung-Chang</cp:lastModifiedBy>
  <cp:revision>79</cp:revision>
  <cp:lastPrinted>1900-01-01T08:00:00Z</cp:lastPrinted>
  <dcterms:created xsi:type="dcterms:W3CDTF">2019-09-24T01:43:00Z</dcterms:created>
  <dcterms:modified xsi:type="dcterms:W3CDTF">2019-09-25T02:04:00Z</dcterms:modified>
</cp:coreProperties>
</file>