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9442DB9" w:rsidR="00E61DAC" w:rsidRPr="005B217D" w:rsidRDefault="007D6FE2"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195E0EDA"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29F5">
              <w:rPr>
                <w:lang w:val="en-CA"/>
              </w:rPr>
              <w:t>P</w:t>
            </w:r>
            <w:r w:rsidR="00F929F5">
              <w:rPr>
                <w:rFonts w:hint="eastAsia"/>
                <w:lang w:val="en-CA" w:eastAsia="zh-CN"/>
              </w:rPr>
              <w:t>0260</w:t>
            </w:r>
            <w:r w:rsidR="00B979FA">
              <w:rPr>
                <w:lang w:val="en-CA"/>
              </w:rPr>
              <w:t>_v</w:t>
            </w:r>
            <w:ins w:id="0" w:author="Wang Suhong" w:date="2019-09-29T00:10:00Z">
              <w:r w:rsidR="00433CC9">
                <w:rPr>
                  <w:rFonts w:hint="eastAsia"/>
                  <w:lang w:val="en-CA" w:eastAsia="zh-CN"/>
                </w:rPr>
                <w:t>2</w:t>
              </w:r>
            </w:ins>
            <w:del w:id="1" w:author="Wang Suhong" w:date="2019-09-29T00:10:00Z">
              <w:r w:rsidR="007D6FE2" w:rsidDel="00433CC9">
                <w:rPr>
                  <w:lang w:val="en-CA" w:eastAsia="zh-CN"/>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F54DAE" w:rsidR="00E61DAC" w:rsidRPr="005B217D" w:rsidRDefault="00456282" w:rsidP="00CE1619">
            <w:pPr>
              <w:spacing w:before="60" w:after="60"/>
              <w:rPr>
                <w:b/>
                <w:szCs w:val="22"/>
                <w:lang w:val="en-CA" w:eastAsia="zh-CN"/>
              </w:rPr>
            </w:pPr>
            <w:r>
              <w:rPr>
                <w:b/>
                <w:szCs w:val="22"/>
                <w:lang w:val="en-CA"/>
              </w:rPr>
              <w:t>CE4</w:t>
            </w:r>
            <w:r w:rsidR="00581FC1">
              <w:rPr>
                <w:b/>
                <w:szCs w:val="22"/>
                <w:lang w:val="en-CA"/>
              </w:rPr>
              <w:t>-relate</w:t>
            </w:r>
            <w:r w:rsidR="00CE1619">
              <w:rPr>
                <w:b/>
                <w:szCs w:val="22"/>
                <w:lang w:val="en-CA"/>
              </w:rPr>
              <w:t>d: On inheritance of half-pel interpolation filter in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34760BE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sidR="00CE1619">
              <w:rPr>
                <w:szCs w:val="22"/>
                <w:lang w:val="fi-FI"/>
              </w:rPr>
              <w:t>Xuewei Meng</w:t>
            </w:r>
            <w:r w:rsidR="00CE1619">
              <w:rPr>
                <w:szCs w:val="22"/>
                <w:vertAlign w:val="superscript"/>
                <w:lang w:val="fi-FI"/>
              </w:rPr>
              <w:t>1</w:t>
            </w:r>
            <w:r w:rsidR="00CE1619">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FE66C7" w:rsidP="0095755E">
            <w:pPr>
              <w:spacing w:before="60" w:after="60"/>
            </w:pPr>
            <w:hyperlink r:id="rId10" w:history="1">
              <w:r w:rsidR="0095755E" w:rsidRPr="003F2B78">
                <w:rPr>
                  <w:rStyle w:val="a6"/>
                </w:rPr>
                <w:t>suhong.wang@pku.edu.cn</w:t>
              </w:r>
            </w:hyperlink>
          </w:p>
          <w:p w14:paraId="32C2ABFD" w14:textId="5ED7E716" w:rsidR="008346AF" w:rsidRPr="005B217D" w:rsidRDefault="00FE66C7"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FB4421D" w14:textId="0B84C390" w:rsidR="00CE1619" w:rsidRDefault="00CE1619" w:rsidP="00CF12AE">
      <w:pPr>
        <w:spacing w:after="120"/>
        <w:rPr>
          <w:lang w:val="en-CA" w:eastAsia="zh-CN"/>
        </w:rPr>
      </w:pPr>
      <w:r>
        <w:rPr>
          <w:lang w:val="en-CA" w:eastAsia="zh-CN"/>
        </w:rPr>
        <w:t xml:space="preserve">This contribution proposes to </w:t>
      </w:r>
      <w:r w:rsidR="000A3B37">
        <w:rPr>
          <w:lang w:val="en-CA" w:eastAsia="zh-CN"/>
        </w:rPr>
        <w:t>simplify the process</w:t>
      </w:r>
      <w:r w:rsidR="0045711D">
        <w:rPr>
          <w:lang w:val="en-CA" w:eastAsia="zh-CN"/>
        </w:rPr>
        <w:t xml:space="preserve"> when getting the information which interpolation filter is applied for half-pel position in skip/merge mode.</w:t>
      </w:r>
      <w:r w:rsidR="0013536D">
        <w:rPr>
          <w:lang w:val="en-CA" w:eastAsia="zh-CN"/>
        </w:rPr>
        <w:t xml:space="preserve"> In this contribution,</w:t>
      </w:r>
      <w:r w:rsidR="0045711D">
        <w:rPr>
          <w:lang w:val="en-CA" w:eastAsia="zh-CN"/>
        </w:rPr>
        <w:t xml:space="preserve"> </w:t>
      </w:r>
      <w:r w:rsidR="00087DF0">
        <w:rPr>
          <w:lang w:val="en-CA" w:eastAsia="zh-CN"/>
        </w:rPr>
        <w:t>three t</w:t>
      </w:r>
      <w:r w:rsidR="000A3B37">
        <w:rPr>
          <w:lang w:val="en-CA" w:eastAsia="zh-CN"/>
        </w:rPr>
        <w:t>ests has been conducted</w:t>
      </w:r>
      <w:r w:rsidR="00616892">
        <w:rPr>
          <w:lang w:val="en-CA" w:eastAsia="zh-CN"/>
        </w:rPr>
        <w:t>.</w:t>
      </w:r>
    </w:p>
    <w:p w14:paraId="789E17A7" w14:textId="363CC2D4" w:rsidR="00087DF0" w:rsidRDefault="00087DF0" w:rsidP="00087DF0">
      <w:pPr>
        <w:pStyle w:val="ac"/>
        <w:numPr>
          <w:ilvl w:val="0"/>
          <w:numId w:val="12"/>
        </w:numPr>
        <w:spacing w:beforeLines="50" w:before="120" w:afterLines="100" w:after="240" w:line="360" w:lineRule="auto"/>
        <w:ind w:left="357" w:firstLineChars="0"/>
        <w:contextualSpacing/>
        <w:rPr>
          <w:szCs w:val="22"/>
          <w:lang w:val="en-CA" w:eastAsia="zh-CN"/>
        </w:rPr>
      </w:pPr>
      <w:r w:rsidRPr="00934422">
        <w:rPr>
          <w:szCs w:val="22"/>
          <w:lang w:val="en-CA" w:eastAsia="zh-CN"/>
        </w:rPr>
        <w:t>Test</w:t>
      </w:r>
      <w:r>
        <w:rPr>
          <w:szCs w:val="22"/>
          <w:lang w:val="en-CA" w:eastAsia="zh-CN"/>
        </w:rPr>
        <w:t xml:space="preserve"> </w:t>
      </w:r>
      <w:r w:rsidRPr="00934422">
        <w:rPr>
          <w:szCs w:val="22"/>
          <w:lang w:val="en-CA" w:eastAsia="zh-CN"/>
        </w:rPr>
        <w:t>(a):</w:t>
      </w:r>
      <w:r w:rsidR="0013536D">
        <w:rPr>
          <w:szCs w:val="22"/>
          <w:lang w:val="en-CA" w:eastAsia="zh-CN"/>
        </w:rPr>
        <w:t xml:space="preserve"> </w:t>
      </w:r>
      <w:r w:rsidR="00736675">
        <w:rPr>
          <w:szCs w:val="22"/>
          <w:lang w:val="en-CA" w:eastAsia="zh-CN"/>
        </w:rPr>
        <w:t>Always s</w:t>
      </w:r>
      <w:r w:rsidR="0013536D">
        <w:rPr>
          <w:szCs w:val="22"/>
          <w:lang w:val="en-CA" w:eastAsia="zh-CN"/>
        </w:rPr>
        <w:t>et luma half-pel interpolat</w:t>
      </w:r>
      <w:r w:rsidR="00AA2EA5">
        <w:rPr>
          <w:szCs w:val="22"/>
          <w:lang w:val="en-CA" w:eastAsia="zh-CN"/>
        </w:rPr>
        <w:t>ion filter for</w:t>
      </w:r>
      <w:r w:rsidR="0013536D">
        <w:rPr>
          <w:szCs w:val="22"/>
          <w:lang w:val="en-CA" w:eastAsia="zh-CN"/>
        </w:rPr>
        <w:t xml:space="preserve"> pairwise</w:t>
      </w:r>
      <w:r w:rsidR="00736675">
        <w:rPr>
          <w:szCs w:val="22"/>
          <w:lang w:val="en-CA" w:eastAsia="zh-CN"/>
        </w:rPr>
        <w:t xml:space="preserve"> candidate</w:t>
      </w:r>
      <w:r w:rsidR="00AA2EA5">
        <w:rPr>
          <w:szCs w:val="22"/>
          <w:lang w:val="en-CA" w:eastAsia="zh-CN"/>
        </w:rPr>
        <w:t>s</w:t>
      </w:r>
      <w:r w:rsidR="00736675">
        <w:rPr>
          <w:szCs w:val="22"/>
          <w:lang w:val="en-CA" w:eastAsia="zh-CN"/>
        </w:rPr>
        <w:t xml:space="preserve"> as 8-tap filter</w:t>
      </w:r>
      <w:r>
        <w:rPr>
          <w:szCs w:val="22"/>
          <w:lang w:val="en-CA" w:eastAsia="zh-CN"/>
        </w:rPr>
        <w:t>:</w:t>
      </w:r>
    </w:p>
    <w:p w14:paraId="63FE5701" w14:textId="3DC616AB" w:rsidR="00087DF0" w:rsidRPr="00BD13DE" w:rsidRDefault="00087DF0" w:rsidP="00087DF0">
      <w:pPr>
        <w:pStyle w:val="ac"/>
        <w:spacing w:beforeLines="50" w:before="120" w:afterLines="100" w:after="240" w:line="360" w:lineRule="auto"/>
        <w:ind w:left="357" w:firstLineChars="0" w:firstLine="0"/>
        <w:contextualSpacing/>
        <w:rPr>
          <w:szCs w:val="22"/>
          <w:lang w:val="en-CA" w:eastAsia="zh-CN"/>
        </w:rPr>
      </w:pPr>
      <w:r>
        <w:rPr>
          <w:szCs w:val="22"/>
          <w:lang w:val="en-CA" w:eastAsia="zh-CN"/>
        </w:rPr>
        <w:t xml:space="preserve">      </w:t>
      </w:r>
      <w:r w:rsidRPr="00F06F2D">
        <w:rPr>
          <w:b/>
          <w:szCs w:val="22"/>
          <w:lang w:val="en-CA" w:eastAsia="zh-CN"/>
        </w:rPr>
        <w:t xml:space="preserve"> </w:t>
      </w:r>
      <w:r w:rsidR="00736675">
        <w:rPr>
          <w:szCs w:val="22"/>
          <w:lang w:val="en-CA" w:eastAsia="zh-CN"/>
        </w:rPr>
        <w:t>0.01</w:t>
      </w:r>
      <w:r w:rsidRPr="001F03A3">
        <w:rPr>
          <w:szCs w:val="22"/>
          <w:lang w:val="en-CA" w:eastAsia="zh-CN"/>
        </w:rPr>
        <w:t xml:space="preserve">% and </w:t>
      </w:r>
      <w:r w:rsidR="00736675">
        <w:rPr>
          <w:szCs w:val="22"/>
          <w:lang w:val="en-CA" w:eastAsia="zh-CN"/>
        </w:rPr>
        <w:t>-0.03</w:t>
      </w:r>
      <w:r w:rsidRPr="001F03A3">
        <w:rPr>
          <w:szCs w:val="22"/>
          <w:lang w:val="en-CA" w:eastAsia="zh-CN"/>
        </w:rPr>
        <w:t>%</w:t>
      </w:r>
      <w:r w:rsidRPr="00F06F2D">
        <w:rPr>
          <w:szCs w:val="22"/>
          <w:lang w:val="en-CA" w:eastAsia="zh-CN"/>
        </w:rPr>
        <w:t xml:space="preserve"> for RA and LDB, respectively</w:t>
      </w:r>
    </w:p>
    <w:p w14:paraId="2F5CAC96" w14:textId="540B00CD" w:rsidR="00087DF0" w:rsidRDefault="00087DF0" w:rsidP="00087DF0">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b)</w:t>
      </w:r>
      <w:r w:rsidRPr="00934422">
        <w:rPr>
          <w:szCs w:val="22"/>
          <w:lang w:val="en-CA" w:eastAsia="zh-CN"/>
        </w:rPr>
        <w:t xml:space="preserve">: </w:t>
      </w:r>
      <w:r w:rsidR="00736675">
        <w:rPr>
          <w:szCs w:val="22"/>
          <w:lang w:val="en-CA" w:eastAsia="zh-CN"/>
        </w:rPr>
        <w:t>Always set luma</w:t>
      </w:r>
      <w:r w:rsidR="00AA2EA5">
        <w:rPr>
          <w:szCs w:val="22"/>
          <w:lang w:val="en-CA" w:eastAsia="zh-CN"/>
        </w:rPr>
        <w:t xml:space="preserve"> half-pel interpolation filter for</w:t>
      </w:r>
      <w:r w:rsidR="00736675">
        <w:rPr>
          <w:szCs w:val="22"/>
          <w:lang w:val="en-CA" w:eastAsia="zh-CN"/>
        </w:rPr>
        <w:t xml:space="preserve"> pairwise candidate</w:t>
      </w:r>
      <w:r w:rsidR="00AA2EA5">
        <w:rPr>
          <w:szCs w:val="22"/>
          <w:lang w:val="en-CA" w:eastAsia="zh-CN"/>
        </w:rPr>
        <w:t>s</w:t>
      </w:r>
      <w:r w:rsidR="00736675">
        <w:rPr>
          <w:szCs w:val="22"/>
          <w:lang w:val="en-CA" w:eastAsia="zh-CN"/>
        </w:rPr>
        <w:t xml:space="preserve"> as 6-tap filter</w:t>
      </w:r>
      <w:r>
        <w:rPr>
          <w:szCs w:val="22"/>
          <w:lang w:val="en-CA" w:eastAsia="zh-CN"/>
        </w:rPr>
        <w:t>:</w:t>
      </w:r>
    </w:p>
    <w:p w14:paraId="1155CD90" w14:textId="7960CEE9" w:rsidR="00087DF0" w:rsidRDefault="00736675" w:rsidP="00087DF0">
      <w:pPr>
        <w:pStyle w:val="ac"/>
        <w:spacing w:before="0" w:line="360" w:lineRule="auto"/>
        <w:ind w:left="360" w:firstLineChars="350" w:firstLine="770"/>
        <w:contextualSpacing/>
        <w:rPr>
          <w:szCs w:val="22"/>
          <w:lang w:val="en-CA" w:eastAsia="zh-CN"/>
        </w:rPr>
      </w:pPr>
      <w:r>
        <w:rPr>
          <w:szCs w:val="22"/>
          <w:lang w:val="en-CA" w:eastAsia="zh-CN"/>
        </w:rPr>
        <w:t>0.11</w:t>
      </w:r>
      <w:r w:rsidR="00087DF0" w:rsidRPr="001F03A3">
        <w:rPr>
          <w:szCs w:val="22"/>
          <w:lang w:val="en-CA" w:eastAsia="zh-CN"/>
        </w:rPr>
        <w:t xml:space="preserve">% and </w:t>
      </w:r>
      <w:r>
        <w:rPr>
          <w:szCs w:val="22"/>
          <w:lang w:val="en-CA" w:eastAsia="zh-CN"/>
        </w:rPr>
        <w:t>-</w:t>
      </w:r>
      <w:r w:rsidR="00087DF0" w:rsidRPr="001F03A3">
        <w:rPr>
          <w:rFonts w:hint="eastAsia"/>
          <w:szCs w:val="22"/>
          <w:lang w:val="en-CA" w:eastAsia="zh-CN"/>
        </w:rPr>
        <w:t>0.02</w:t>
      </w:r>
      <w:r w:rsidR="00087DF0" w:rsidRPr="001F03A3">
        <w:rPr>
          <w:szCs w:val="22"/>
          <w:lang w:val="en-CA" w:eastAsia="zh-CN"/>
        </w:rPr>
        <w:t>% f</w:t>
      </w:r>
      <w:r w:rsidR="00087DF0" w:rsidRPr="00F06F2D">
        <w:rPr>
          <w:szCs w:val="22"/>
          <w:lang w:val="en-CA" w:eastAsia="zh-CN"/>
        </w:rPr>
        <w:t>or RA and LDB, respectively</w:t>
      </w:r>
    </w:p>
    <w:p w14:paraId="23BBC356" w14:textId="008671F1" w:rsidR="00087DF0" w:rsidRDefault="00087DF0" w:rsidP="00AF6E67">
      <w:pPr>
        <w:pStyle w:val="ac"/>
        <w:numPr>
          <w:ilvl w:val="0"/>
          <w:numId w:val="12"/>
        </w:numPr>
        <w:spacing w:before="0" w:line="360" w:lineRule="auto"/>
        <w:ind w:firstLineChars="0"/>
        <w:contextualSpacing/>
        <w:rPr>
          <w:szCs w:val="22"/>
          <w:lang w:val="en-CA" w:eastAsia="zh-CN"/>
        </w:rPr>
      </w:pPr>
      <w:r w:rsidRPr="00934422">
        <w:rPr>
          <w:szCs w:val="22"/>
          <w:lang w:val="en-CA" w:eastAsia="zh-CN"/>
        </w:rPr>
        <w:t>Test</w:t>
      </w:r>
      <w:r>
        <w:rPr>
          <w:szCs w:val="22"/>
          <w:lang w:val="en-CA" w:eastAsia="zh-CN"/>
        </w:rPr>
        <w:t xml:space="preserve"> </w:t>
      </w:r>
      <w:r>
        <w:rPr>
          <w:rFonts w:hint="eastAsia"/>
          <w:szCs w:val="22"/>
          <w:lang w:val="en-CA" w:eastAsia="zh-CN"/>
        </w:rPr>
        <w:t>(</w:t>
      </w:r>
      <w:r>
        <w:rPr>
          <w:szCs w:val="22"/>
          <w:lang w:val="en-CA" w:eastAsia="zh-CN"/>
        </w:rPr>
        <w:t>c)</w:t>
      </w:r>
      <w:r w:rsidRPr="00934422">
        <w:rPr>
          <w:szCs w:val="22"/>
          <w:lang w:val="en-CA" w:eastAsia="zh-CN"/>
        </w:rPr>
        <w:t>:</w:t>
      </w:r>
      <w:r>
        <w:rPr>
          <w:szCs w:val="22"/>
          <w:lang w:val="en-CA" w:eastAsia="zh-CN"/>
        </w:rPr>
        <w:t xml:space="preserve"> </w:t>
      </w:r>
      <w:r w:rsidR="00AF6E67">
        <w:rPr>
          <w:szCs w:val="22"/>
          <w:lang w:val="en-CA" w:eastAsia="zh-CN"/>
        </w:rPr>
        <w:t xml:space="preserve">Remove propagation </w:t>
      </w:r>
      <w:r w:rsidR="00AF6E67" w:rsidRPr="00AF6E67">
        <w:rPr>
          <w:szCs w:val="22"/>
          <w:lang w:val="en-CA" w:eastAsia="zh-CN"/>
        </w:rPr>
        <w:t>of selected half-pel filter in merge mode</w:t>
      </w:r>
      <w:r>
        <w:rPr>
          <w:szCs w:val="22"/>
          <w:lang w:val="en-CA" w:eastAsia="zh-CN"/>
        </w:rPr>
        <w:t>:</w:t>
      </w:r>
    </w:p>
    <w:p w14:paraId="754192A8" w14:textId="51393F40" w:rsidR="00087DF0" w:rsidRDefault="00433CC9" w:rsidP="00087DF0">
      <w:pPr>
        <w:pStyle w:val="ac"/>
        <w:spacing w:before="0" w:line="360" w:lineRule="auto"/>
        <w:ind w:left="360" w:firstLineChars="350" w:firstLine="770"/>
        <w:contextualSpacing/>
        <w:rPr>
          <w:szCs w:val="22"/>
          <w:lang w:val="en-CA" w:eastAsia="zh-CN"/>
        </w:rPr>
      </w:pPr>
      <w:ins w:id="2" w:author="Wang Suhong" w:date="2019-09-29T00:10:00Z">
        <w:r>
          <w:rPr>
            <w:rFonts w:hint="eastAsia"/>
            <w:szCs w:val="22"/>
            <w:lang w:val="en-CA" w:eastAsia="zh-CN"/>
          </w:rPr>
          <w:t>0.15</w:t>
        </w:r>
      </w:ins>
      <w:del w:id="3" w:author="Wang Suhong" w:date="2019-09-29T00:10:00Z">
        <w:r w:rsidR="00087DF0" w:rsidRPr="001F03A3" w:rsidDel="00433CC9">
          <w:rPr>
            <w:rFonts w:hint="eastAsia"/>
            <w:szCs w:val="22"/>
            <w:lang w:val="en-CA" w:eastAsia="zh-CN"/>
          </w:rPr>
          <w:delText>-</w:delText>
        </w:r>
        <w:r w:rsidR="00AF6E67" w:rsidDel="00433CC9">
          <w:rPr>
            <w:szCs w:val="22"/>
            <w:lang w:val="en-CA" w:eastAsia="zh-CN"/>
          </w:rPr>
          <w:delText>xx</w:delText>
        </w:r>
      </w:del>
      <w:r w:rsidR="00087DF0" w:rsidRPr="001F03A3">
        <w:rPr>
          <w:szCs w:val="22"/>
          <w:lang w:val="en-CA" w:eastAsia="zh-CN"/>
        </w:rPr>
        <w:t xml:space="preserve">% and </w:t>
      </w:r>
      <w:ins w:id="4" w:author="Wang Suhong" w:date="2019-09-29T00:10:00Z">
        <w:r>
          <w:rPr>
            <w:rFonts w:hint="eastAsia"/>
            <w:szCs w:val="22"/>
            <w:lang w:val="en-CA" w:eastAsia="zh-CN"/>
          </w:rPr>
          <w:t>0.09</w:t>
        </w:r>
      </w:ins>
      <w:del w:id="5" w:author="Wang Suhong" w:date="2019-09-29T00:10:00Z">
        <w:r w:rsidR="00AF6E67" w:rsidDel="00433CC9">
          <w:rPr>
            <w:szCs w:val="22"/>
            <w:lang w:val="en-CA" w:eastAsia="zh-CN"/>
          </w:rPr>
          <w:delText>xx</w:delText>
        </w:r>
      </w:del>
      <w:r w:rsidR="00087DF0" w:rsidRPr="001F03A3">
        <w:rPr>
          <w:szCs w:val="22"/>
          <w:lang w:val="en-CA" w:eastAsia="zh-CN"/>
        </w:rPr>
        <w:t>%</w:t>
      </w:r>
      <w:r w:rsidR="00087DF0" w:rsidRPr="00F06F2D">
        <w:rPr>
          <w:szCs w:val="22"/>
          <w:lang w:val="en-CA" w:eastAsia="zh-CN"/>
        </w:rPr>
        <w:t xml:space="preserve"> for RA and LDB, respectively</w:t>
      </w:r>
    </w:p>
    <w:p w14:paraId="7D2AC1F0" w14:textId="0DAACC34" w:rsidR="00745F6B" w:rsidRPr="005B217D" w:rsidRDefault="00C13B82" w:rsidP="00E11923">
      <w:pPr>
        <w:pStyle w:val="1"/>
        <w:rPr>
          <w:lang w:val="en-CA"/>
        </w:rPr>
      </w:pPr>
      <w:r>
        <w:rPr>
          <w:lang w:val="en-CA"/>
        </w:rPr>
        <w:t>Introduction</w:t>
      </w:r>
    </w:p>
    <w:p w14:paraId="4AA8EAA1" w14:textId="77777777" w:rsidR="00487AAC" w:rsidRDefault="008F4878" w:rsidP="004234F0">
      <w:pPr>
        <w:rPr>
          <w:szCs w:val="22"/>
          <w:lang w:val="en-CA" w:eastAsia="zh-CN"/>
        </w:rPr>
      </w:pPr>
      <w:r>
        <w:rPr>
          <w:rFonts w:hint="eastAsia"/>
          <w:szCs w:val="22"/>
          <w:lang w:val="en-CA" w:eastAsia="zh-CN"/>
        </w:rPr>
        <w:t>A</w:t>
      </w:r>
      <w:r>
        <w:rPr>
          <w:szCs w:val="22"/>
          <w:lang w:val="en-CA" w:eastAsia="zh-CN"/>
        </w:rPr>
        <w:t xml:space="preserve">t the Gothenburg meeting, JVET-O0057[1] present the results of </w:t>
      </w:r>
      <w:r w:rsidRPr="008F4878">
        <w:rPr>
          <w:szCs w:val="22"/>
          <w:lang w:val="en-CA" w:eastAsia="zh-CN"/>
        </w:rPr>
        <w:t>different aspects of the switchable interpolation filters for half-sample (half-pel) positions</w:t>
      </w:r>
      <w:r w:rsidR="00085B60">
        <w:rPr>
          <w:szCs w:val="22"/>
          <w:lang w:val="en-CA" w:eastAsia="zh-CN"/>
        </w:rPr>
        <w:t>.</w:t>
      </w:r>
      <w:r>
        <w:rPr>
          <w:szCs w:val="22"/>
          <w:lang w:val="en-CA" w:eastAsia="zh-CN"/>
        </w:rPr>
        <w:t xml:space="preserve"> </w:t>
      </w:r>
      <w:r w:rsidR="00085B60">
        <w:rPr>
          <w:szCs w:val="22"/>
          <w:lang w:val="en-CA" w:eastAsia="zh-CN"/>
        </w:rPr>
        <w:t>It is adopted to allow signaling of motion vector differences at half-pel accuracy and use an alternative half-pel interpolation filter(Gauss filter</w:t>
      </w:r>
      <w:r w:rsidR="00487AAC">
        <w:rPr>
          <w:szCs w:val="22"/>
          <w:lang w:val="en-CA" w:eastAsia="zh-CN"/>
        </w:rPr>
        <w:t>, 6-tap</w:t>
      </w:r>
      <w:r w:rsidR="00085B60">
        <w:rPr>
          <w:szCs w:val="22"/>
          <w:lang w:val="en-CA" w:eastAsia="zh-CN"/>
        </w:rPr>
        <w:t>) for non-affine and non-merge inter-coded CU which uses half-pel motion vector accuracy.</w:t>
      </w:r>
      <w:r w:rsidR="00487AAC">
        <w:rPr>
          <w:szCs w:val="22"/>
          <w:lang w:val="en-CA" w:eastAsia="zh-CN"/>
        </w:rPr>
        <w:t xml:space="preserve"> </w:t>
      </w:r>
    </w:p>
    <w:p w14:paraId="4B8012B4" w14:textId="72332F06" w:rsidR="008F4878" w:rsidRDefault="00487AAC" w:rsidP="004234F0">
      <w:pPr>
        <w:rPr>
          <w:szCs w:val="22"/>
          <w:lang w:val="en-CA" w:eastAsia="zh-CN"/>
        </w:rPr>
      </w:pPr>
      <w:r w:rsidRPr="00487AAC">
        <w:rPr>
          <w:szCs w:val="22"/>
          <w:lang w:val="en-CA" w:eastAsia="zh-CN"/>
        </w:rPr>
        <w:t>In case of skip/merge mode using a spatial merging candidate, the information which interpolation filter is applied for the half-pel position is inherited from the neighbouring block.</w:t>
      </w:r>
      <w:r w:rsidR="001B6D1E">
        <w:rPr>
          <w:szCs w:val="22"/>
          <w:lang w:val="en-CA" w:eastAsia="zh-CN"/>
        </w:rPr>
        <w:t xml:space="preserve"> In current design, when selecting half-pel interpolation filter for pairwise average merging candidate, there is a two-step process:</w:t>
      </w:r>
    </w:p>
    <w:p w14:paraId="2D360891" w14:textId="4C084D56" w:rsidR="00CD0A7B" w:rsidRDefault="001B6D1E" w:rsidP="002B3CD7">
      <w:pPr>
        <w:rPr>
          <w:szCs w:val="22"/>
          <w:lang w:val="en-CA" w:eastAsia="zh-CN"/>
        </w:rPr>
      </w:pPr>
      <w:r w:rsidRPr="002B3CD7">
        <w:rPr>
          <w:b/>
          <w:szCs w:val="22"/>
          <w:lang w:val="en-CA" w:eastAsia="zh-CN"/>
        </w:rPr>
        <w:t>Step 1</w:t>
      </w:r>
      <w:r>
        <w:rPr>
          <w:szCs w:val="22"/>
          <w:lang w:val="en-CA" w:eastAsia="zh-CN"/>
        </w:rPr>
        <w:t xml:space="preserve">: </w:t>
      </w:r>
      <w:r w:rsidR="00CD0A7B">
        <w:rPr>
          <w:szCs w:val="22"/>
          <w:lang w:val="en-CA" w:eastAsia="zh-CN"/>
        </w:rPr>
        <w:t>C</w:t>
      </w:r>
      <w:r>
        <w:rPr>
          <w:szCs w:val="22"/>
          <w:lang w:val="en-CA" w:eastAsia="zh-CN"/>
        </w:rPr>
        <w:t xml:space="preserve">ompare the </w:t>
      </w:r>
      <w:r w:rsidR="00CD0A7B">
        <w:rPr>
          <w:szCs w:val="22"/>
          <w:lang w:val="en-CA" w:eastAsia="zh-CN"/>
        </w:rPr>
        <w:t>half-pel interpolation filter for the first merge candidate and second merge candidate in each list. If they are the same, go to step 2.1; otherwise, go to step 2.2;</w:t>
      </w:r>
    </w:p>
    <w:p w14:paraId="309FF364" w14:textId="4CED05F7" w:rsidR="001B6D1E" w:rsidRDefault="00CD0A7B" w:rsidP="002B3CD7">
      <w:pPr>
        <w:rPr>
          <w:szCs w:val="22"/>
          <w:lang w:val="en-CA" w:eastAsia="zh-CN"/>
        </w:rPr>
      </w:pPr>
      <w:r w:rsidRPr="002B3CD7">
        <w:rPr>
          <w:b/>
          <w:szCs w:val="22"/>
          <w:lang w:val="en-CA" w:eastAsia="zh-CN"/>
        </w:rPr>
        <w:t>Step 2.1</w:t>
      </w:r>
      <w:r>
        <w:rPr>
          <w:szCs w:val="22"/>
          <w:lang w:val="en-CA" w:eastAsia="zh-CN"/>
        </w:rPr>
        <w:t>: The interpolation filter for this pairwise merging candidate is set identical to which of the first merge candidate.</w:t>
      </w:r>
    </w:p>
    <w:p w14:paraId="3C0AC168" w14:textId="4609C50A" w:rsidR="00CD0A7B" w:rsidRDefault="00CD0A7B" w:rsidP="002B3CD7">
      <w:pPr>
        <w:rPr>
          <w:szCs w:val="22"/>
          <w:lang w:val="en-CA" w:eastAsia="zh-CN"/>
        </w:rPr>
      </w:pPr>
      <w:r w:rsidRPr="002B3CD7">
        <w:rPr>
          <w:b/>
          <w:szCs w:val="22"/>
          <w:lang w:val="en-CA" w:eastAsia="zh-CN"/>
        </w:rPr>
        <w:t>Step 2.2</w:t>
      </w:r>
      <w:r>
        <w:rPr>
          <w:szCs w:val="22"/>
          <w:lang w:val="en-CA" w:eastAsia="zh-CN"/>
        </w:rPr>
        <w:t>: The interpolation filter for this pairwise merging candidate is set to the 8-tap filter(HEVC half-pel filter).</w:t>
      </w:r>
    </w:p>
    <w:p w14:paraId="5BBEC457" w14:textId="7252B232" w:rsidR="00552CF8" w:rsidRDefault="00F251D9" w:rsidP="004234F0">
      <w:pPr>
        <w:rPr>
          <w:szCs w:val="22"/>
          <w:lang w:val="en-CA"/>
        </w:rPr>
      </w:pPr>
      <w:r>
        <w:rPr>
          <w:szCs w:val="22"/>
          <w:lang w:val="en-CA" w:eastAsia="zh-CN"/>
        </w:rPr>
        <w:t xml:space="preserve">Pairwise average merging candidates are generated by averaging predefined pair in the current merge candidate list, and the predefined pair is defined as (0,1) in current design, </w:t>
      </w:r>
      <w:r>
        <w:t>where the numbers denote the merge indices to the merge candidate list</w:t>
      </w:r>
      <w:r>
        <w:rPr>
          <w:szCs w:val="22"/>
          <w:lang w:val="en-CA"/>
        </w:rPr>
        <w:t>.</w:t>
      </w:r>
      <w:r w:rsidR="00F65B3F">
        <w:rPr>
          <w:szCs w:val="22"/>
          <w:lang w:val="en-CA"/>
        </w:rPr>
        <w:t xml:space="preserve"> When selecting half-pel interpolation filter for pairwise merging candidate, the decision is based on whether or not the half-pel interpolation filter of the </w:t>
      </w:r>
      <w:r w:rsidR="002B3CD7">
        <w:rPr>
          <w:szCs w:val="22"/>
          <w:lang w:val="en-CA"/>
        </w:rPr>
        <w:t xml:space="preserve">two merge </w:t>
      </w:r>
      <w:r w:rsidR="002B3CD7">
        <w:rPr>
          <w:szCs w:val="22"/>
          <w:lang w:val="en-CA"/>
        </w:rPr>
        <w:lastRenderedPageBreak/>
        <w:t xml:space="preserve">candidates are the same. However, after averaging these two merge candidates, </w:t>
      </w:r>
      <w:r w:rsidR="0068116D">
        <w:rPr>
          <w:szCs w:val="22"/>
          <w:lang w:val="en-CA"/>
        </w:rPr>
        <w:t xml:space="preserve">the features of </w:t>
      </w:r>
      <w:r w:rsidR="002B3CD7">
        <w:rPr>
          <w:szCs w:val="22"/>
          <w:lang w:val="en-CA"/>
        </w:rPr>
        <w:t>this constructed motion vector predictor</w:t>
      </w:r>
      <w:r w:rsidR="0068116D">
        <w:rPr>
          <w:szCs w:val="22"/>
          <w:lang w:val="en-CA"/>
        </w:rPr>
        <w:t xml:space="preserve"> might not be the same as this pair </w:t>
      </w:r>
      <w:r w:rsidR="000A39D9">
        <w:rPr>
          <w:szCs w:val="22"/>
          <w:lang w:val="en-CA"/>
        </w:rPr>
        <w:t xml:space="preserve">of </w:t>
      </w:r>
      <w:r w:rsidR="0068116D">
        <w:rPr>
          <w:szCs w:val="22"/>
          <w:lang w:val="en-CA"/>
        </w:rPr>
        <w:t>merge candidates.</w:t>
      </w:r>
    </w:p>
    <w:p w14:paraId="76833497" w14:textId="058DE594" w:rsidR="005A196F" w:rsidRDefault="00E12B07" w:rsidP="005A196F">
      <w:pPr>
        <w:spacing w:before="240" w:afterLines="100" w:after="240"/>
        <w:jc w:val="center"/>
      </w:pPr>
      <w:r>
        <w:object w:dxaOrig="4905" w:dyaOrig="5745" w14:anchorId="1A718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15pt;height:232.65pt" o:ole="">
            <v:imagedata r:id="rId12" o:title=""/>
          </v:shape>
          <o:OLEObject Type="Embed" ProgID="Visio.Drawing.15" ShapeID="_x0000_i1025" DrawAspect="Content" ObjectID="_1631221022" r:id="rId13"/>
        </w:object>
      </w:r>
    </w:p>
    <w:p w14:paraId="67CCAC53" w14:textId="12E5E4B7" w:rsidR="005A196F" w:rsidRDefault="005A196F" w:rsidP="005A196F">
      <w:pPr>
        <w:spacing w:before="240" w:afterLines="100" w:after="240"/>
        <w:jc w:val="center"/>
        <w:rPr>
          <w:szCs w:val="22"/>
          <w:lang w:val="en-CA" w:eastAsia="zh-CN"/>
        </w:rPr>
      </w:pPr>
      <w:r>
        <w:t>F</w:t>
      </w:r>
      <w:r>
        <w:rPr>
          <w:rFonts w:hint="eastAsia"/>
          <w:lang w:eastAsia="zh-CN"/>
        </w:rPr>
        <w:t>ig</w:t>
      </w:r>
      <w:r>
        <w:rPr>
          <w:lang w:eastAsia="zh-CN"/>
        </w:rPr>
        <w:t xml:space="preserve">. 1 </w:t>
      </w:r>
      <w:r w:rsidR="000A39D9">
        <w:rPr>
          <w:lang w:eastAsia="zh-CN"/>
        </w:rPr>
        <w:t>P</w:t>
      </w:r>
      <w:r>
        <w:rPr>
          <w:lang w:eastAsia="zh-CN"/>
        </w:rPr>
        <w:t>rocess of selecting half-pel IF for pairwise candidate</w:t>
      </w:r>
      <w:r w:rsidR="000A39D9">
        <w:rPr>
          <w:lang w:eastAsia="zh-CN"/>
        </w:rPr>
        <w:t xml:space="preserve"> </w:t>
      </w:r>
      <w:r w:rsidR="000A39D9">
        <w:rPr>
          <w:rFonts w:hint="eastAsia"/>
          <w:lang w:eastAsia="zh-CN"/>
        </w:rPr>
        <w:t>in</w:t>
      </w:r>
      <w:r w:rsidR="000A39D9">
        <w:rPr>
          <w:lang w:eastAsia="zh-CN"/>
        </w:rPr>
        <w:t xml:space="preserve"> current design</w:t>
      </w:r>
    </w:p>
    <w:p w14:paraId="41FC2A86" w14:textId="4DE9B58E" w:rsidR="00096BFB" w:rsidRDefault="00560EA6" w:rsidP="00096BFB">
      <w:pPr>
        <w:pStyle w:val="1"/>
        <w:rPr>
          <w:lang w:val="en-CA"/>
        </w:rPr>
      </w:pPr>
      <w:r>
        <w:rPr>
          <w:lang w:val="en-CA"/>
        </w:rPr>
        <w:t>Proposed Method</w:t>
      </w:r>
    </w:p>
    <w:p w14:paraId="0525F266" w14:textId="77777777" w:rsidR="001F28B6" w:rsidRDefault="000468A1" w:rsidP="006A791D">
      <w:pPr>
        <w:rPr>
          <w:lang w:val="en-CA" w:eastAsia="zh-CN"/>
        </w:rPr>
      </w:pPr>
      <w:r>
        <w:rPr>
          <w:rFonts w:hint="eastAsia"/>
          <w:lang w:val="en-CA" w:eastAsia="zh-CN"/>
        </w:rPr>
        <w:t>F</w:t>
      </w:r>
      <w:r>
        <w:rPr>
          <w:lang w:val="en-CA" w:eastAsia="zh-CN"/>
        </w:rPr>
        <w:t xml:space="preserve">rom </w:t>
      </w:r>
      <w:r w:rsidR="00F5371A">
        <w:rPr>
          <w:lang w:val="en-CA" w:eastAsia="zh-CN"/>
        </w:rPr>
        <w:t>Fig.1</w:t>
      </w:r>
      <w:r>
        <w:rPr>
          <w:lang w:val="en-CA" w:eastAsia="zh-CN"/>
        </w:rPr>
        <w:t>,</w:t>
      </w:r>
      <w:r w:rsidR="00F5371A">
        <w:rPr>
          <w:lang w:val="en-CA" w:eastAsia="zh-CN"/>
        </w:rPr>
        <w:t xml:space="preserve"> it </w:t>
      </w:r>
      <w:r>
        <w:rPr>
          <w:lang w:val="en-CA" w:eastAsia="zh-CN"/>
        </w:rPr>
        <w:t xml:space="preserve">can be seen that </w:t>
      </w:r>
      <w:r w:rsidR="00F5371A">
        <w:rPr>
          <w:lang w:val="en-CA" w:eastAsia="zh-CN"/>
        </w:rPr>
        <w:t>the process for selecting the half-pel interpolation filter for pairwise average merging candidate is complex</w:t>
      </w:r>
      <w:r w:rsidR="00EF1518">
        <w:rPr>
          <w:lang w:val="en-CA" w:eastAsia="zh-CN"/>
        </w:rPr>
        <w:t>, which makes the timing of small blocks even tight</w:t>
      </w:r>
      <w:r w:rsidR="000C67AA">
        <w:rPr>
          <w:lang w:val="en-CA" w:eastAsia="zh-CN"/>
        </w:rPr>
        <w:t>, since the construction of merge list is quite complicated in current design</w:t>
      </w:r>
      <w:r w:rsidR="00EF1518">
        <w:rPr>
          <w:lang w:val="en-CA" w:eastAsia="zh-CN"/>
        </w:rPr>
        <w:t>.</w:t>
      </w:r>
      <w:r w:rsidR="00EF1518">
        <w:rPr>
          <w:rFonts w:hint="eastAsia"/>
          <w:lang w:val="en-CA" w:eastAsia="zh-CN"/>
        </w:rPr>
        <w:t xml:space="preserve"> </w:t>
      </w:r>
      <w:r w:rsidR="00F5371A">
        <w:rPr>
          <w:lang w:val="en-CA" w:eastAsia="zh-CN"/>
        </w:rPr>
        <w:t xml:space="preserve">Also, </w:t>
      </w:r>
      <w:r w:rsidR="000C67AA">
        <w:rPr>
          <w:lang w:val="en-CA" w:eastAsia="zh-CN"/>
        </w:rPr>
        <w:t xml:space="preserve">as mentioned before, </w:t>
      </w:r>
      <w:r w:rsidR="00F5371A">
        <w:rPr>
          <w:lang w:val="en-CA" w:eastAsia="zh-CN"/>
        </w:rPr>
        <w:t xml:space="preserve">this complex selection process does not show any evidence that it will </w:t>
      </w:r>
      <w:r w:rsidR="000C67AA">
        <w:rPr>
          <w:lang w:val="en-CA" w:eastAsia="zh-CN"/>
        </w:rPr>
        <w:t>be benefit</w:t>
      </w:r>
      <w:r w:rsidR="00F5371A">
        <w:rPr>
          <w:lang w:val="en-CA" w:eastAsia="zh-CN"/>
        </w:rPr>
        <w:t xml:space="preserve"> for choosing a better interpolation filter</w:t>
      </w:r>
      <w:r w:rsidR="000C67AA">
        <w:rPr>
          <w:lang w:val="en-CA" w:eastAsia="zh-CN"/>
        </w:rPr>
        <w:t xml:space="preserve">, considering </w:t>
      </w:r>
      <w:r w:rsidR="00F5371A">
        <w:rPr>
          <w:lang w:val="en-CA" w:eastAsia="zh-CN"/>
        </w:rPr>
        <w:t>the features of the constructed pairwise candidate is not the same as the first two</w:t>
      </w:r>
      <w:r w:rsidR="000C67AA">
        <w:rPr>
          <w:lang w:val="en-CA" w:eastAsia="zh-CN"/>
        </w:rPr>
        <w:t xml:space="preserve"> candidates in the merge list</w:t>
      </w:r>
      <w:r w:rsidR="00F5371A">
        <w:rPr>
          <w:lang w:val="en-CA" w:eastAsia="zh-CN"/>
        </w:rPr>
        <w:t xml:space="preserve">. </w:t>
      </w:r>
    </w:p>
    <w:p w14:paraId="4793EC0A" w14:textId="73752A59" w:rsidR="006A791D" w:rsidRPr="006A791D" w:rsidRDefault="000C67AA" w:rsidP="006A791D">
      <w:pPr>
        <w:rPr>
          <w:lang w:val="en-CA" w:eastAsia="zh-CN"/>
        </w:rPr>
      </w:pPr>
      <w:r>
        <w:rPr>
          <w:lang w:val="en-CA" w:eastAsia="zh-CN"/>
        </w:rPr>
        <w:t>In order to make this process more simple and remove unnecessary operations during the construction of merge list, it is proposed to set a fix half-pel interpolation filter for pairwise average merging candidates.</w:t>
      </w:r>
      <w:r w:rsidR="001F28B6">
        <w:rPr>
          <w:lang w:val="en-CA" w:eastAsia="zh-CN"/>
        </w:rPr>
        <w:t xml:space="preserve"> </w:t>
      </w:r>
      <w:r w:rsidR="00D85E88">
        <w:rPr>
          <w:lang w:val="en-CA" w:eastAsia="zh-CN"/>
        </w:rPr>
        <w:t>T</w:t>
      </w:r>
      <w:r w:rsidR="00D85E88">
        <w:rPr>
          <w:rFonts w:hint="eastAsia"/>
          <w:lang w:val="en-CA" w:eastAsia="zh-CN"/>
        </w:rPr>
        <w:t>hre</w:t>
      </w:r>
      <w:r w:rsidR="00D85E88">
        <w:rPr>
          <w:lang w:val="en-CA" w:eastAsia="zh-CN"/>
        </w:rPr>
        <w:t xml:space="preserve">e </w:t>
      </w:r>
      <w:r w:rsidR="00462F9A">
        <w:rPr>
          <w:lang w:val="en-CA" w:eastAsia="zh-CN"/>
        </w:rPr>
        <w:t>cases</w:t>
      </w:r>
      <w:r w:rsidR="006A791D">
        <w:rPr>
          <w:lang w:val="en-CA" w:eastAsia="zh-CN"/>
        </w:rPr>
        <w:t xml:space="preserve"> have been </w:t>
      </w:r>
      <w:r w:rsidR="00462F9A">
        <w:rPr>
          <w:lang w:val="en-CA" w:eastAsia="zh-CN"/>
        </w:rPr>
        <w:t>tested</w:t>
      </w:r>
      <w:r w:rsidR="006A791D">
        <w:rPr>
          <w:lang w:val="en-CA" w:eastAsia="zh-CN"/>
        </w:rPr>
        <w:t xml:space="preserve"> </w:t>
      </w:r>
      <w:r w:rsidR="00462F9A">
        <w:rPr>
          <w:lang w:val="en-CA" w:eastAsia="zh-CN"/>
        </w:rPr>
        <w:t>over</w:t>
      </w:r>
      <w:r w:rsidR="006A791D">
        <w:rPr>
          <w:lang w:val="en-CA" w:eastAsia="zh-CN"/>
        </w:rPr>
        <w:t xml:space="preserve"> the construction </w:t>
      </w:r>
      <w:r w:rsidR="001F28B6">
        <w:rPr>
          <w:lang w:val="en-CA" w:eastAsia="zh-CN"/>
        </w:rPr>
        <w:t xml:space="preserve">of merge list </w:t>
      </w:r>
      <w:r w:rsidR="00045473">
        <w:rPr>
          <w:lang w:val="en-CA" w:eastAsia="zh-CN"/>
        </w:rPr>
        <w:t>in current design</w:t>
      </w:r>
      <w:r w:rsidR="001D1E24">
        <w:rPr>
          <w:lang w:val="en-CA" w:eastAsia="zh-CN"/>
        </w:rPr>
        <w:t>.</w:t>
      </w:r>
    </w:p>
    <w:p w14:paraId="6DD7047F" w14:textId="460A1EC5" w:rsidR="00462F9A" w:rsidRPr="00462F9A" w:rsidRDefault="001F28B6" w:rsidP="001F28B6">
      <w:pPr>
        <w:pStyle w:val="2"/>
        <w:rPr>
          <w:lang w:val="en-CA" w:eastAsia="zh-CN"/>
        </w:rPr>
      </w:pPr>
      <w:r w:rsidRPr="001F28B6">
        <w:rPr>
          <w:lang w:val="en-CA" w:eastAsia="zh-CN"/>
        </w:rPr>
        <w:t xml:space="preserve">Always set </w:t>
      </w:r>
      <w:r>
        <w:rPr>
          <w:lang w:val="en-CA" w:eastAsia="zh-CN"/>
        </w:rPr>
        <w:t xml:space="preserve">luma </w:t>
      </w:r>
      <w:r w:rsidRPr="001F28B6">
        <w:rPr>
          <w:lang w:val="en-CA" w:eastAsia="zh-CN"/>
        </w:rPr>
        <w:t>half-pel interpolation filter for pair</w:t>
      </w:r>
      <w:r>
        <w:rPr>
          <w:lang w:val="en-CA" w:eastAsia="zh-CN"/>
        </w:rPr>
        <w:t>wise candidates as 8-tap filter(</w:t>
      </w:r>
      <w:r w:rsidR="000C3B5D">
        <w:rPr>
          <w:lang w:val="en-CA" w:eastAsia="zh-CN"/>
        </w:rPr>
        <w:t>Method 1</w:t>
      </w:r>
      <w:r>
        <w:rPr>
          <w:lang w:val="en-CA" w:eastAsia="zh-CN"/>
        </w:rPr>
        <w:t>)</w:t>
      </w:r>
      <w:r w:rsidR="00147CAD" w:rsidRPr="00147CAD">
        <w:t xml:space="preserve"> </w:t>
      </w:r>
    </w:p>
    <w:p w14:paraId="5BADA368" w14:textId="67EF6ECA" w:rsidR="00D375C9" w:rsidRDefault="00462F9A" w:rsidP="0077757F">
      <w:pPr>
        <w:spacing w:after="240"/>
        <w:rPr>
          <w:lang w:eastAsia="zh-CN"/>
        </w:rPr>
      </w:pPr>
      <w:r w:rsidRPr="00462F9A">
        <w:rPr>
          <w:lang w:val="en-CA" w:eastAsia="zh-CN"/>
        </w:rPr>
        <w:t>In</w:t>
      </w:r>
      <w:r w:rsidR="00147CAD" w:rsidRPr="00462F9A">
        <w:rPr>
          <w:lang w:val="en-CA" w:eastAsia="zh-CN"/>
        </w:rPr>
        <w:t xml:space="preserve"> </w:t>
      </w:r>
      <w:r>
        <w:rPr>
          <w:lang w:val="en-CA" w:eastAsia="zh-CN"/>
        </w:rPr>
        <w:t xml:space="preserve">this test, </w:t>
      </w:r>
      <w:r w:rsidR="000003CC">
        <w:rPr>
          <w:lang w:val="en-CA" w:eastAsia="zh-CN"/>
        </w:rPr>
        <w:t xml:space="preserve">the process of </w:t>
      </w:r>
      <w:r w:rsidR="000003CC">
        <w:rPr>
          <w:lang w:eastAsia="zh-CN"/>
        </w:rPr>
        <w:t>selecting half-pel interpolation filter for pairwise average merging candidate has bee</w:t>
      </w:r>
      <w:r w:rsidR="00E12B07">
        <w:rPr>
          <w:lang w:eastAsia="zh-CN"/>
        </w:rPr>
        <w:t>n simplified. Different from current design, the half-pel interpolation filter for pairwise candidate is always set as 8-tap filter,</w:t>
      </w:r>
      <w:r w:rsidR="005C0F36">
        <w:rPr>
          <w:lang w:eastAsia="zh-CN"/>
        </w:rPr>
        <w:t xml:space="preserve"> coefficients of which is shown as Table. 1. The process of the proposed method is illustrated in Fig. 2.</w:t>
      </w:r>
      <w:r w:rsidR="00795E4A">
        <w:rPr>
          <w:lang w:eastAsia="zh-CN"/>
        </w:rPr>
        <w:t xml:space="preserve"> From the flowchart, it can be seen that additional checks have been saved in the proposed method.</w:t>
      </w:r>
    </w:p>
    <w:p w14:paraId="4C37429F" w14:textId="4DB48F68" w:rsidR="005C0F36" w:rsidRDefault="005C0F36" w:rsidP="005C0F36">
      <w:pPr>
        <w:spacing w:before="0" w:afterLines="50" w:after="120"/>
        <w:jc w:val="center"/>
        <w:rPr>
          <w:lang w:eastAsia="zh-CN"/>
        </w:rPr>
      </w:pPr>
      <w:r>
        <w:rPr>
          <w:lang w:eastAsia="zh-CN"/>
        </w:rPr>
        <w:t>Table 1 Coefficients of half-pel IF for pairwise candidate</w:t>
      </w:r>
      <w:r w:rsidR="00E21491">
        <w:rPr>
          <w:lang w:eastAsia="zh-CN"/>
        </w:rPr>
        <w:t>(8-tap)</w:t>
      </w:r>
    </w:p>
    <w:tbl>
      <w:tblPr>
        <w:tblStyle w:val="ab"/>
        <w:tblW w:w="5670" w:type="dxa"/>
        <w:jc w:val="center"/>
        <w:tblLayout w:type="fixed"/>
        <w:tblLook w:val="0420" w:firstRow="1" w:lastRow="0" w:firstColumn="0" w:lastColumn="0" w:noHBand="0" w:noVBand="1"/>
      </w:tblPr>
      <w:tblGrid>
        <w:gridCol w:w="1928"/>
        <w:gridCol w:w="3742"/>
      </w:tblGrid>
      <w:tr w:rsidR="005C0F36" w:rsidRPr="00897D62" w14:paraId="74445D4B" w14:textId="77777777" w:rsidTr="005C0F36">
        <w:trPr>
          <w:trHeight w:val="397"/>
          <w:jc w:val="center"/>
        </w:trPr>
        <w:tc>
          <w:tcPr>
            <w:tcW w:w="1928" w:type="dxa"/>
            <w:vAlign w:val="center"/>
            <w:hideMark/>
          </w:tcPr>
          <w:p w14:paraId="3920444C" w14:textId="77777777" w:rsidR="005C0F36" w:rsidRPr="00897D62" w:rsidRDefault="005C0F36" w:rsidP="005C0F36">
            <w:pPr>
              <w:spacing w:before="0"/>
              <w:jc w:val="center"/>
            </w:pPr>
            <w:r w:rsidRPr="00897D62">
              <w:rPr>
                <w:b/>
                <w:bCs/>
              </w:rPr>
              <w:t>Filter</w:t>
            </w:r>
          </w:p>
        </w:tc>
        <w:tc>
          <w:tcPr>
            <w:tcW w:w="3742" w:type="dxa"/>
            <w:vAlign w:val="center"/>
            <w:hideMark/>
          </w:tcPr>
          <w:p w14:paraId="25E8EFCD" w14:textId="77777777" w:rsidR="005C0F36" w:rsidRPr="00897D62" w:rsidRDefault="005C0F36" w:rsidP="005C0F36">
            <w:pPr>
              <w:spacing w:before="0"/>
              <w:jc w:val="center"/>
            </w:pPr>
            <w:r w:rsidRPr="00897D62">
              <w:rPr>
                <w:b/>
                <w:bCs/>
              </w:rPr>
              <w:t>Coefficients h[i]</w:t>
            </w:r>
          </w:p>
        </w:tc>
      </w:tr>
      <w:tr w:rsidR="005C0F36" w:rsidRPr="00897D62" w14:paraId="6AB71069" w14:textId="77777777" w:rsidTr="005C0F36">
        <w:trPr>
          <w:trHeight w:val="397"/>
          <w:jc w:val="center"/>
        </w:trPr>
        <w:tc>
          <w:tcPr>
            <w:tcW w:w="1928" w:type="dxa"/>
            <w:vAlign w:val="center"/>
            <w:hideMark/>
          </w:tcPr>
          <w:p w14:paraId="7DBBED92" w14:textId="3A7A2A15" w:rsidR="005C0F36" w:rsidRPr="00897D62" w:rsidRDefault="005C0F36" w:rsidP="005C0F36">
            <w:pPr>
              <w:spacing w:before="0"/>
              <w:jc w:val="center"/>
            </w:pPr>
            <w:r>
              <w:t>8-tap(HEVC)</w:t>
            </w:r>
          </w:p>
        </w:tc>
        <w:tc>
          <w:tcPr>
            <w:tcW w:w="3742" w:type="dxa"/>
            <w:vAlign w:val="center"/>
            <w:hideMark/>
          </w:tcPr>
          <w:p w14:paraId="2D95E676" w14:textId="77777777" w:rsidR="005C0F36" w:rsidRPr="00897D62" w:rsidRDefault="005C0F36" w:rsidP="005C0F36">
            <w:pPr>
              <w:spacing w:before="0"/>
              <w:jc w:val="center"/>
            </w:pPr>
            <w:r w:rsidRPr="00897D62">
              <w:t>[</w:t>
            </w:r>
            <w:r w:rsidRPr="006A729D">
              <w:t>-1</w:t>
            </w:r>
            <w:r>
              <w:t xml:space="preserve">  4  -11  40  40  -11  4  -1</w:t>
            </w:r>
            <w:r w:rsidRPr="00897D62">
              <w:t xml:space="preserve"> ]</w:t>
            </w:r>
          </w:p>
        </w:tc>
      </w:tr>
    </w:tbl>
    <w:p w14:paraId="6CFCCBB8" w14:textId="77777777" w:rsidR="005C0F36" w:rsidRDefault="005C0F36" w:rsidP="00462F9A">
      <w:pPr>
        <w:rPr>
          <w:lang w:eastAsia="zh-CN"/>
        </w:rPr>
      </w:pPr>
    </w:p>
    <w:p w14:paraId="2FAD0608" w14:textId="7C38C003" w:rsidR="00E12B07" w:rsidRDefault="00E12B07" w:rsidP="00E12B07">
      <w:pPr>
        <w:jc w:val="center"/>
      </w:pPr>
      <w:r>
        <w:object w:dxaOrig="4920" w:dyaOrig="5761" w14:anchorId="5026E2BC">
          <v:shape id="_x0000_i1026" type="#_x0000_t75" style="width:186.25pt;height:217.8pt" o:ole="">
            <v:imagedata r:id="rId14" o:title=""/>
          </v:shape>
          <o:OLEObject Type="Embed" ProgID="Visio.Drawing.15" ShapeID="_x0000_i1026" DrawAspect="Content" ObjectID="_1631221023" r:id="rId15"/>
        </w:object>
      </w:r>
    </w:p>
    <w:p w14:paraId="66B39FEB" w14:textId="5FCA345F" w:rsidR="00147CAD" w:rsidRPr="00882DE2" w:rsidRDefault="00E12B07" w:rsidP="00882DE2">
      <w:pPr>
        <w:spacing w:before="240" w:afterLines="100" w:after="240"/>
        <w:jc w:val="center"/>
        <w:rPr>
          <w:szCs w:val="22"/>
          <w:lang w:val="en-CA" w:eastAsia="zh-CN"/>
        </w:rPr>
      </w:pPr>
      <w:r>
        <w:t>F</w:t>
      </w:r>
      <w:r>
        <w:rPr>
          <w:rFonts w:hint="eastAsia"/>
          <w:lang w:eastAsia="zh-CN"/>
        </w:rPr>
        <w:t>ig</w:t>
      </w:r>
      <w:r w:rsidR="00882DE2">
        <w:rPr>
          <w:lang w:eastAsia="zh-CN"/>
        </w:rPr>
        <w:t>. 2</w:t>
      </w:r>
      <w:r>
        <w:rPr>
          <w:lang w:eastAsia="zh-CN"/>
        </w:rPr>
        <w:t xml:space="preserve"> Process of selecting half-pel IF for pairwise candidate </w:t>
      </w:r>
      <w:r>
        <w:rPr>
          <w:rFonts w:hint="eastAsia"/>
          <w:lang w:eastAsia="zh-CN"/>
        </w:rPr>
        <w:t>in</w:t>
      </w:r>
      <w:r>
        <w:rPr>
          <w:lang w:eastAsia="zh-CN"/>
        </w:rPr>
        <w:t xml:space="preserve"> proposed method(test a)</w:t>
      </w:r>
    </w:p>
    <w:p w14:paraId="0EE7E9FB" w14:textId="6F8F7F21" w:rsidR="00D85E88" w:rsidRPr="00462F9A" w:rsidRDefault="001F28B6" w:rsidP="001F28B6">
      <w:pPr>
        <w:pStyle w:val="2"/>
        <w:tabs>
          <w:tab w:val="clear" w:pos="1080"/>
        </w:tabs>
        <w:rPr>
          <w:lang w:val="en-CA" w:eastAsia="zh-CN"/>
        </w:rPr>
      </w:pPr>
      <w:r w:rsidRPr="001F28B6">
        <w:rPr>
          <w:lang w:val="en-CA" w:eastAsia="zh-CN"/>
        </w:rPr>
        <w:t xml:space="preserve">Always set luma half-pel interpolation filter for pairwise candidates as </w:t>
      </w:r>
      <w:r>
        <w:rPr>
          <w:lang w:val="en-CA" w:eastAsia="zh-CN"/>
        </w:rPr>
        <w:t>6</w:t>
      </w:r>
      <w:r w:rsidRPr="001F28B6">
        <w:rPr>
          <w:lang w:val="en-CA" w:eastAsia="zh-CN"/>
        </w:rPr>
        <w:t>-tap filter</w:t>
      </w:r>
      <w:r>
        <w:rPr>
          <w:lang w:val="en-CA" w:eastAsia="zh-CN"/>
        </w:rPr>
        <w:t>(</w:t>
      </w:r>
      <w:r w:rsidR="000C3B5D">
        <w:rPr>
          <w:lang w:val="en-CA" w:eastAsia="zh-CN"/>
        </w:rPr>
        <w:t>Method 2</w:t>
      </w:r>
      <w:r>
        <w:rPr>
          <w:lang w:val="en-CA" w:eastAsia="zh-CN"/>
        </w:rPr>
        <w:t>)</w:t>
      </w:r>
      <w:r w:rsidR="00D85E88" w:rsidRPr="00147CAD">
        <w:t xml:space="preserve"> </w:t>
      </w:r>
    </w:p>
    <w:p w14:paraId="79A150C5" w14:textId="7A957A1E" w:rsidR="005C0F36" w:rsidRDefault="00E21491" w:rsidP="0077757F">
      <w:pPr>
        <w:spacing w:after="240"/>
        <w:rPr>
          <w:lang w:val="en-CA" w:eastAsia="zh-CN"/>
        </w:rPr>
      </w:pPr>
      <w:r>
        <w:rPr>
          <w:lang w:val="en-CA" w:eastAsia="zh-CN"/>
        </w:rPr>
        <w:t>In this test</w:t>
      </w:r>
      <w:r w:rsidR="005C0F36">
        <w:rPr>
          <w:lang w:val="en-CA" w:eastAsia="zh-CN"/>
        </w:rPr>
        <w:t xml:space="preserve">, </w:t>
      </w:r>
      <w:r w:rsidR="0077757F">
        <w:rPr>
          <w:rFonts w:hint="eastAsia"/>
          <w:lang w:val="en-CA" w:eastAsia="zh-CN"/>
        </w:rPr>
        <w:t>the</w:t>
      </w:r>
      <w:r w:rsidR="0077757F">
        <w:rPr>
          <w:lang w:val="en-CA" w:eastAsia="zh-CN"/>
        </w:rPr>
        <w:t xml:space="preserve"> </w:t>
      </w:r>
      <w:r w:rsidR="0077757F">
        <w:rPr>
          <w:rFonts w:hint="eastAsia"/>
          <w:lang w:val="en-CA" w:eastAsia="zh-CN"/>
        </w:rPr>
        <w:t>half</w:t>
      </w:r>
      <w:r w:rsidR="0077757F">
        <w:rPr>
          <w:lang w:val="en-CA" w:eastAsia="zh-CN"/>
        </w:rPr>
        <w:t>-</w:t>
      </w:r>
      <w:r w:rsidR="0077757F">
        <w:rPr>
          <w:rFonts w:hint="eastAsia"/>
          <w:lang w:val="en-CA" w:eastAsia="zh-CN"/>
        </w:rPr>
        <w:t>pel</w:t>
      </w:r>
      <w:r w:rsidR="0077757F">
        <w:rPr>
          <w:lang w:val="en-CA" w:eastAsia="zh-CN"/>
        </w:rPr>
        <w:t xml:space="preserve"> </w:t>
      </w:r>
      <w:r w:rsidR="0077757F">
        <w:rPr>
          <w:rFonts w:hint="eastAsia"/>
          <w:lang w:val="en-CA" w:eastAsia="zh-CN"/>
        </w:rPr>
        <w:t>interpolation</w:t>
      </w:r>
      <w:r w:rsidR="0077757F">
        <w:rPr>
          <w:lang w:val="en-CA" w:eastAsia="zh-CN"/>
        </w:rPr>
        <w:t xml:space="preserve"> </w:t>
      </w:r>
      <w:r w:rsidR="0077757F">
        <w:rPr>
          <w:rFonts w:hint="eastAsia"/>
          <w:lang w:val="en-CA" w:eastAsia="zh-CN"/>
        </w:rPr>
        <w:t>filter</w:t>
      </w:r>
      <w:r w:rsidR="0077757F">
        <w:rPr>
          <w:lang w:val="en-CA" w:eastAsia="zh-CN"/>
        </w:rPr>
        <w:t xml:space="preserve"> </w:t>
      </w:r>
      <w:r w:rsidR="0077757F">
        <w:rPr>
          <w:rFonts w:hint="eastAsia"/>
          <w:lang w:val="en-CA" w:eastAsia="zh-CN"/>
        </w:rPr>
        <w:t>for</w:t>
      </w:r>
      <w:r w:rsidR="0077757F">
        <w:rPr>
          <w:lang w:val="en-CA" w:eastAsia="zh-CN"/>
        </w:rPr>
        <w:t xml:space="preserve"> </w:t>
      </w:r>
      <w:r w:rsidR="0077757F">
        <w:rPr>
          <w:rFonts w:hint="eastAsia"/>
          <w:lang w:val="en-CA" w:eastAsia="zh-CN"/>
        </w:rPr>
        <w:t>pairwise</w:t>
      </w:r>
      <w:r w:rsidR="0077757F">
        <w:rPr>
          <w:lang w:val="en-CA" w:eastAsia="zh-CN"/>
        </w:rPr>
        <w:t xml:space="preserve"> </w:t>
      </w:r>
      <w:r w:rsidR="0077757F">
        <w:rPr>
          <w:rFonts w:hint="eastAsia"/>
          <w:lang w:val="en-CA" w:eastAsia="zh-CN"/>
        </w:rPr>
        <w:t>average</w:t>
      </w:r>
      <w:r w:rsidR="0077757F">
        <w:rPr>
          <w:lang w:val="en-CA" w:eastAsia="zh-CN"/>
        </w:rPr>
        <w:t xml:space="preserve"> </w:t>
      </w:r>
      <w:r w:rsidR="0077757F">
        <w:rPr>
          <w:rFonts w:hint="eastAsia"/>
          <w:lang w:val="en-CA" w:eastAsia="zh-CN"/>
        </w:rPr>
        <w:t>merging</w:t>
      </w:r>
      <w:r w:rsidR="0077757F">
        <w:rPr>
          <w:lang w:val="en-CA" w:eastAsia="zh-CN"/>
        </w:rPr>
        <w:t xml:space="preserve"> </w:t>
      </w:r>
      <w:r w:rsidR="0077757F">
        <w:rPr>
          <w:rFonts w:hint="eastAsia"/>
          <w:lang w:val="en-CA" w:eastAsia="zh-CN"/>
        </w:rPr>
        <w:t>candidate</w:t>
      </w:r>
      <w:r w:rsidR="0077757F">
        <w:rPr>
          <w:lang w:val="en-CA" w:eastAsia="zh-CN"/>
        </w:rPr>
        <w:t xml:space="preserve"> </w:t>
      </w:r>
      <w:r w:rsidR="0077757F">
        <w:rPr>
          <w:rFonts w:hint="eastAsia"/>
          <w:lang w:val="en-CA" w:eastAsia="zh-CN"/>
        </w:rPr>
        <w:t>is</w:t>
      </w:r>
      <w:r w:rsidR="0077757F">
        <w:rPr>
          <w:lang w:val="en-CA" w:eastAsia="zh-CN"/>
        </w:rPr>
        <w:t xml:space="preserve"> always set as 6-tap filter, which is shown in Table 2.</w:t>
      </w:r>
      <w:r>
        <w:rPr>
          <w:lang w:val="en-CA" w:eastAsia="zh-CN"/>
        </w:rPr>
        <w:t xml:space="preserve"> Compared to test(a), this 6-tap interpolation filter is more smoother than the 8-tap filter.</w:t>
      </w:r>
    </w:p>
    <w:p w14:paraId="43EC4133" w14:textId="44F0E519" w:rsidR="0077757F" w:rsidRDefault="0077757F" w:rsidP="0077757F">
      <w:pPr>
        <w:spacing w:before="0" w:afterLines="50" w:after="120"/>
        <w:jc w:val="center"/>
        <w:rPr>
          <w:lang w:eastAsia="zh-CN"/>
        </w:rPr>
      </w:pPr>
      <w:r>
        <w:rPr>
          <w:lang w:eastAsia="zh-CN"/>
        </w:rPr>
        <w:t xml:space="preserve">Table </w:t>
      </w:r>
      <w:r w:rsidR="00E21491">
        <w:rPr>
          <w:lang w:eastAsia="zh-CN"/>
        </w:rPr>
        <w:t>2</w:t>
      </w:r>
      <w:r>
        <w:rPr>
          <w:lang w:eastAsia="zh-CN"/>
        </w:rPr>
        <w:t xml:space="preserve"> Coefficients of half-pel IF for pairwise candidate</w:t>
      </w:r>
      <w:r w:rsidR="00E21491">
        <w:rPr>
          <w:lang w:eastAsia="zh-CN"/>
        </w:rPr>
        <w:t>(6-tap)</w:t>
      </w:r>
    </w:p>
    <w:tbl>
      <w:tblPr>
        <w:tblStyle w:val="ab"/>
        <w:tblW w:w="5670" w:type="dxa"/>
        <w:jc w:val="center"/>
        <w:tblLayout w:type="fixed"/>
        <w:tblLook w:val="0420" w:firstRow="1" w:lastRow="0" w:firstColumn="0" w:lastColumn="0" w:noHBand="0" w:noVBand="1"/>
      </w:tblPr>
      <w:tblGrid>
        <w:gridCol w:w="1928"/>
        <w:gridCol w:w="3742"/>
      </w:tblGrid>
      <w:tr w:rsidR="0077757F" w:rsidRPr="00897D62" w14:paraId="1E3A5734" w14:textId="77777777" w:rsidTr="00E21491">
        <w:trPr>
          <w:trHeight w:val="397"/>
          <w:jc w:val="center"/>
        </w:trPr>
        <w:tc>
          <w:tcPr>
            <w:tcW w:w="1928" w:type="dxa"/>
            <w:vAlign w:val="center"/>
            <w:hideMark/>
          </w:tcPr>
          <w:p w14:paraId="598E2807" w14:textId="77777777" w:rsidR="0077757F" w:rsidRPr="00897D62" w:rsidRDefault="0077757F" w:rsidP="00E21491">
            <w:pPr>
              <w:spacing w:before="0"/>
              <w:jc w:val="center"/>
            </w:pPr>
            <w:r w:rsidRPr="00897D62">
              <w:rPr>
                <w:b/>
                <w:bCs/>
              </w:rPr>
              <w:t>Filter</w:t>
            </w:r>
          </w:p>
        </w:tc>
        <w:tc>
          <w:tcPr>
            <w:tcW w:w="3742" w:type="dxa"/>
            <w:vAlign w:val="center"/>
            <w:hideMark/>
          </w:tcPr>
          <w:p w14:paraId="3DA280F7" w14:textId="77777777" w:rsidR="0077757F" w:rsidRPr="00897D62" w:rsidRDefault="0077757F" w:rsidP="00E21491">
            <w:pPr>
              <w:spacing w:before="0"/>
              <w:jc w:val="center"/>
            </w:pPr>
            <w:r w:rsidRPr="00897D62">
              <w:rPr>
                <w:b/>
                <w:bCs/>
              </w:rPr>
              <w:t>Coefficients h[i]</w:t>
            </w:r>
          </w:p>
        </w:tc>
      </w:tr>
      <w:tr w:rsidR="0077757F" w:rsidRPr="00897D62" w14:paraId="656A7E37" w14:textId="77777777" w:rsidTr="00E21491">
        <w:trPr>
          <w:trHeight w:val="397"/>
          <w:jc w:val="center"/>
        </w:trPr>
        <w:tc>
          <w:tcPr>
            <w:tcW w:w="1928" w:type="dxa"/>
            <w:vAlign w:val="center"/>
            <w:hideMark/>
          </w:tcPr>
          <w:p w14:paraId="3F3026B4" w14:textId="20CEF326" w:rsidR="0077757F" w:rsidRPr="00897D62" w:rsidRDefault="00E21491" w:rsidP="00E21491">
            <w:pPr>
              <w:spacing w:before="0"/>
              <w:jc w:val="center"/>
            </w:pPr>
            <w:r>
              <w:t>6</w:t>
            </w:r>
            <w:r w:rsidR="0077757F">
              <w:t>-tap(</w:t>
            </w:r>
            <w:r>
              <w:t>Gauss</w:t>
            </w:r>
            <w:r w:rsidR="0077757F">
              <w:t>)</w:t>
            </w:r>
          </w:p>
        </w:tc>
        <w:tc>
          <w:tcPr>
            <w:tcW w:w="3742" w:type="dxa"/>
            <w:vAlign w:val="center"/>
            <w:hideMark/>
          </w:tcPr>
          <w:p w14:paraId="3549A5CD" w14:textId="6CF36145" w:rsidR="0077757F" w:rsidRPr="00897D62" w:rsidRDefault="00E21491" w:rsidP="00E21491">
            <w:pPr>
              <w:spacing w:before="0"/>
              <w:jc w:val="center"/>
            </w:pPr>
            <w:r w:rsidRPr="00E21491">
              <w:t>[  3   9  20  20   9  3 ]</w:t>
            </w:r>
          </w:p>
        </w:tc>
      </w:tr>
    </w:tbl>
    <w:p w14:paraId="391935A7" w14:textId="2F901472" w:rsidR="00D85E88" w:rsidRPr="001F28B6" w:rsidRDefault="001F28B6" w:rsidP="001F28B6">
      <w:pPr>
        <w:pStyle w:val="2"/>
        <w:rPr>
          <w:lang w:val="en-CA" w:eastAsia="zh-CN"/>
        </w:rPr>
      </w:pPr>
      <w:bookmarkStart w:id="6" w:name="OLE_LINK418"/>
      <w:bookmarkStart w:id="7" w:name="OLE_LINK419"/>
      <w:bookmarkStart w:id="8" w:name="OLE_LINK420"/>
      <w:r w:rsidRPr="001F28B6">
        <w:rPr>
          <w:lang w:val="en-CA" w:eastAsia="zh-CN"/>
        </w:rPr>
        <w:t>Remove propagation of selecte</w:t>
      </w:r>
      <w:r>
        <w:rPr>
          <w:lang w:val="en-CA" w:eastAsia="zh-CN"/>
        </w:rPr>
        <w:t>d half-pel filter in merge mode</w:t>
      </w:r>
      <w:r w:rsidR="00D85E88" w:rsidRPr="00147CAD">
        <w:t xml:space="preserve"> </w:t>
      </w:r>
      <w:r w:rsidR="00D85E88">
        <w:t>(</w:t>
      </w:r>
      <w:r w:rsidR="000C3B5D">
        <w:t>Method 3</w:t>
      </w:r>
      <w:r w:rsidR="00D85E88">
        <w:t>)</w:t>
      </w:r>
    </w:p>
    <w:p w14:paraId="0DCC0C8A" w14:textId="6988F612" w:rsidR="000C3B5D" w:rsidRPr="000A3B37" w:rsidRDefault="00E21491" w:rsidP="001D1E24">
      <w:pPr>
        <w:rPr>
          <w:lang w:val="en-CA" w:eastAsia="zh-CN"/>
        </w:rPr>
      </w:pPr>
      <w:r>
        <w:rPr>
          <w:lang w:val="en-CA" w:eastAsia="zh-CN"/>
        </w:rPr>
        <w:t>In this test, there’s only one fix interpolation filter(8-tap filter) for half-pel position in merge mode, including spatial merge candidates, hmvp merge candidates, pairwise merge candidates and MMVD candidates. Thus, for these merge candidates, there is no need to inherit the information of half-pel interpolation filter from neighboring blocks.</w:t>
      </w:r>
    </w:p>
    <w:bookmarkEnd w:id="6"/>
    <w:bookmarkEnd w:id="7"/>
    <w:bookmarkEnd w:id="8"/>
    <w:p w14:paraId="5A08C1CB" w14:textId="097B28FF" w:rsidR="003C3A6F" w:rsidRDefault="00560EA6" w:rsidP="001D1E24">
      <w:pPr>
        <w:pStyle w:val="1"/>
        <w:ind w:left="357" w:hanging="357"/>
        <w:rPr>
          <w:lang w:val="en-CA"/>
        </w:rPr>
      </w:pPr>
      <w:r>
        <w:rPr>
          <w:lang w:val="en-CA"/>
        </w:rPr>
        <w:t xml:space="preserve">Experimental Results </w:t>
      </w:r>
    </w:p>
    <w:p w14:paraId="3D9E3CD8" w14:textId="3C28206B" w:rsidR="00307672" w:rsidRPr="00440BFD" w:rsidRDefault="00307672" w:rsidP="00307672">
      <w:pPr>
        <w:rPr>
          <w:lang w:val="en-CA"/>
        </w:rPr>
      </w:pPr>
      <w:r>
        <w:rPr>
          <w:lang w:val="en-CA"/>
        </w:rPr>
        <w:t>The experiments were performed under JVET common test conditions</w:t>
      </w:r>
      <w:r w:rsidR="00F929F5">
        <w:rPr>
          <w:rFonts w:hint="eastAsia"/>
          <w:lang w:val="en-CA" w:eastAsia="zh-CN"/>
        </w:rPr>
        <w:t xml:space="preserve"> </w:t>
      </w:r>
      <w:r w:rsidR="00795E4A">
        <w:rPr>
          <w:lang w:val="en-CA"/>
        </w:rPr>
        <w:t>[2]</w:t>
      </w:r>
      <w:r>
        <w:rPr>
          <w:lang w:val="en-CA"/>
        </w:rPr>
        <w:t xml:space="preserve">. </w:t>
      </w:r>
    </w:p>
    <w:p w14:paraId="7A910488" w14:textId="7DAA5E60" w:rsidR="00307672" w:rsidRDefault="00307672" w:rsidP="00307672">
      <w:pPr>
        <w:rPr>
          <w:lang w:val="en-CA"/>
        </w:rPr>
      </w:pPr>
      <w:r>
        <w:rPr>
          <w:lang w:val="en-CA"/>
        </w:rPr>
        <w:t>BD-Rate results of the tests on top of the VTM-</w:t>
      </w:r>
      <w:r w:rsidR="00795E4A">
        <w:rPr>
          <w:lang w:val="en-CA"/>
        </w:rPr>
        <w:t>6.1</w:t>
      </w:r>
      <w:r>
        <w:rPr>
          <w:lang w:val="en-CA"/>
        </w:rPr>
        <w:t xml:space="preserve"> compared to the anchor with RA and LDB configurations are shown in following tables. The full results are provided in the attached excel sheets. </w:t>
      </w:r>
      <w:r w:rsidR="001D1E24">
        <w:rPr>
          <w:lang w:val="en-CA"/>
        </w:rPr>
        <w:t>Due to the unstable performance of the computer resource, the coding time is not reliable.</w:t>
      </w:r>
    </w:p>
    <w:p w14:paraId="42E845D3" w14:textId="1CE6FC9C" w:rsidR="008E3D2C" w:rsidRDefault="00307672" w:rsidP="008E3D2C">
      <w:pPr>
        <w:pStyle w:val="2"/>
        <w:rPr>
          <w:lang w:val="en-CA" w:eastAsia="zh-CN"/>
        </w:rPr>
      </w:pPr>
      <w:r>
        <w:rPr>
          <w:lang w:val="en-CA" w:eastAsia="zh-CN"/>
        </w:rPr>
        <w:t>Coding performance and complexity of Test (a)</w:t>
      </w:r>
    </w:p>
    <w:p w14:paraId="0C818CED" w14:textId="690D3E9E" w:rsidR="00795E4A" w:rsidRPr="00795E4A" w:rsidRDefault="002E14AC" w:rsidP="00795E4A">
      <w:pPr>
        <w:spacing w:afterLines="50" w:after="120"/>
        <w:jc w:val="center"/>
        <w:rPr>
          <w:lang w:val="en-CA" w:eastAsia="zh-CN"/>
        </w:rPr>
      </w:pPr>
      <w:r>
        <w:rPr>
          <w:rFonts w:hint="eastAsia"/>
          <w:lang w:val="en-CA" w:eastAsia="zh-CN"/>
        </w:rPr>
        <w:t>T</w:t>
      </w:r>
      <w:r>
        <w:rPr>
          <w:lang w:val="en-CA" w:eastAsia="zh-CN"/>
        </w:rPr>
        <w:t xml:space="preserve">able </w:t>
      </w:r>
      <w:r w:rsidR="00795E4A">
        <w:rPr>
          <w:lang w:val="en-CA" w:eastAsia="zh-CN"/>
        </w:rPr>
        <w:t>3</w:t>
      </w:r>
      <w:r>
        <w:rPr>
          <w:lang w:val="en-CA" w:eastAsia="zh-CN"/>
        </w:rPr>
        <w:t>. Test results of Test</w:t>
      </w:r>
      <w:r w:rsidR="00F929F5">
        <w:rPr>
          <w:rFonts w:hint="eastAsia"/>
          <w:lang w:val="en-CA" w:eastAsia="zh-CN"/>
        </w:rPr>
        <w:t xml:space="preserve"> </w:t>
      </w:r>
      <w:r>
        <w:rPr>
          <w:lang w:val="en-CA" w:eastAsia="zh-CN"/>
        </w:rPr>
        <w:t>(a)</w:t>
      </w:r>
      <w:r w:rsidR="00DF0889" w:rsidRPr="007A34B3">
        <w:rPr>
          <w:lang w:val="en-CA" w:eastAsia="zh-CN"/>
        </w:rPr>
        <w:t xml:space="preserve"> </w:t>
      </w:r>
      <w:r w:rsidR="00795E4A">
        <w:rPr>
          <w:lang w:val="en-CA" w:eastAsia="zh-CN"/>
        </w:rPr>
        <w:fldChar w:fldCharType="begin"/>
      </w:r>
      <w:r w:rsidR="00795E4A">
        <w:rPr>
          <w:lang w:val="en-CA" w:eastAsia="zh-CN"/>
        </w:rPr>
        <w:instrText xml:space="preserve"> LINK Excel.SheetMacroEnabled.12 "G:\\1wsh_issue\\FVC-learning\\201909-HALFPEL-FILTER-SIMP\\</w:instrText>
      </w:r>
      <w:r w:rsidR="00795E4A">
        <w:rPr>
          <w:lang w:val="en-CA" w:eastAsia="zh-CN"/>
        </w:rPr>
        <w:instrText>测试</w:instrText>
      </w:r>
      <w:r w:rsidR="00795E4A">
        <w:rPr>
          <w:lang w:val="en-CA" w:eastAsia="zh-CN"/>
        </w:rPr>
        <w:instrText xml:space="preserve">1-use-8tap\\0911-half-simp1.xlsm" "Summary!R14C2:R36C7" \a \f 4 \h </w:instrText>
      </w:r>
      <w:r w:rsidR="00795E4A">
        <w:rPr>
          <w:lang w:val="en-CA" w:eastAsia="zh-CN"/>
        </w:rPr>
        <w:fldChar w:fldCharType="separate"/>
      </w:r>
    </w:p>
    <w:tbl>
      <w:tblPr>
        <w:tblW w:w="6840" w:type="dxa"/>
        <w:jc w:val="center"/>
        <w:tblLook w:val="04A0" w:firstRow="1" w:lastRow="0" w:firstColumn="1" w:lastColumn="0" w:noHBand="0" w:noVBand="1"/>
      </w:tblPr>
      <w:tblGrid>
        <w:gridCol w:w="1640"/>
        <w:gridCol w:w="1122"/>
        <w:gridCol w:w="1122"/>
        <w:gridCol w:w="1122"/>
        <w:gridCol w:w="917"/>
        <w:gridCol w:w="917"/>
      </w:tblGrid>
      <w:tr w:rsidR="00795E4A" w:rsidRPr="00795E4A" w14:paraId="46A30FB8"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7172ECA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0EEDD0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Random Access Main 10</w:t>
            </w:r>
          </w:p>
        </w:tc>
      </w:tr>
      <w:tr w:rsidR="00795E4A" w:rsidRPr="00795E4A" w14:paraId="24A4B7AC"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789ED11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C7877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3501015F"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5E271A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1D2D926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7855515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7C1ED9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4695EA0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0040120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DecT</w:t>
            </w:r>
          </w:p>
        </w:tc>
      </w:tr>
      <w:tr w:rsidR="00795E4A" w:rsidRPr="00795E4A" w14:paraId="555A0DEF"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9E570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0F7D94A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5FBC1D0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0.16%</w:t>
            </w:r>
          </w:p>
        </w:tc>
        <w:tc>
          <w:tcPr>
            <w:tcW w:w="1122" w:type="dxa"/>
            <w:tcBorders>
              <w:top w:val="nil"/>
              <w:left w:val="nil"/>
              <w:bottom w:val="nil"/>
              <w:right w:val="single" w:sz="4" w:space="0" w:color="auto"/>
            </w:tcBorders>
            <w:shd w:val="clear" w:color="auto" w:fill="auto"/>
            <w:noWrap/>
            <w:vAlign w:val="center"/>
            <w:hideMark/>
          </w:tcPr>
          <w:p w14:paraId="4EB2E1B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3F8A4EE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38028FF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100%</w:t>
            </w:r>
          </w:p>
        </w:tc>
      </w:tr>
      <w:tr w:rsidR="00795E4A" w:rsidRPr="00795E4A" w14:paraId="3C5E6330"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D578C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lastRenderedPageBreak/>
              <w:t>Class A2</w:t>
            </w:r>
          </w:p>
        </w:tc>
        <w:tc>
          <w:tcPr>
            <w:tcW w:w="1122" w:type="dxa"/>
            <w:tcBorders>
              <w:top w:val="nil"/>
              <w:left w:val="nil"/>
              <w:bottom w:val="nil"/>
              <w:right w:val="nil"/>
            </w:tcBorders>
            <w:shd w:val="clear" w:color="auto" w:fill="auto"/>
            <w:noWrap/>
            <w:vAlign w:val="center"/>
            <w:hideMark/>
          </w:tcPr>
          <w:p w14:paraId="6A87DDF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nil"/>
              <w:left w:val="nil"/>
              <w:bottom w:val="nil"/>
              <w:right w:val="nil"/>
            </w:tcBorders>
            <w:shd w:val="clear" w:color="auto" w:fill="auto"/>
            <w:noWrap/>
            <w:vAlign w:val="center"/>
            <w:hideMark/>
          </w:tcPr>
          <w:p w14:paraId="795AF48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0.08%</w:t>
            </w:r>
          </w:p>
        </w:tc>
        <w:tc>
          <w:tcPr>
            <w:tcW w:w="1122" w:type="dxa"/>
            <w:tcBorders>
              <w:top w:val="nil"/>
              <w:left w:val="nil"/>
              <w:bottom w:val="nil"/>
              <w:right w:val="single" w:sz="4" w:space="0" w:color="auto"/>
            </w:tcBorders>
            <w:shd w:val="clear" w:color="auto" w:fill="auto"/>
            <w:noWrap/>
            <w:vAlign w:val="center"/>
            <w:hideMark/>
          </w:tcPr>
          <w:p w14:paraId="3163571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917" w:type="dxa"/>
            <w:tcBorders>
              <w:top w:val="nil"/>
              <w:left w:val="nil"/>
              <w:bottom w:val="nil"/>
              <w:right w:val="nil"/>
            </w:tcBorders>
            <w:shd w:val="clear" w:color="auto" w:fill="auto"/>
            <w:noWrap/>
            <w:vAlign w:val="center"/>
            <w:hideMark/>
          </w:tcPr>
          <w:p w14:paraId="4B1150B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110%</w:t>
            </w:r>
          </w:p>
        </w:tc>
        <w:tc>
          <w:tcPr>
            <w:tcW w:w="917" w:type="dxa"/>
            <w:tcBorders>
              <w:top w:val="nil"/>
              <w:left w:val="nil"/>
              <w:bottom w:val="nil"/>
              <w:right w:val="single" w:sz="8" w:space="0" w:color="auto"/>
            </w:tcBorders>
            <w:shd w:val="clear" w:color="auto" w:fill="auto"/>
            <w:noWrap/>
            <w:vAlign w:val="center"/>
            <w:hideMark/>
          </w:tcPr>
          <w:p w14:paraId="725184B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102%</w:t>
            </w:r>
          </w:p>
        </w:tc>
      </w:tr>
      <w:tr w:rsidR="00795E4A" w:rsidRPr="00795E4A" w14:paraId="094445A0"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FED2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5A0993E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3C7D1C7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0.06%</w:t>
            </w:r>
          </w:p>
        </w:tc>
        <w:tc>
          <w:tcPr>
            <w:tcW w:w="1122" w:type="dxa"/>
            <w:tcBorders>
              <w:top w:val="nil"/>
              <w:left w:val="nil"/>
              <w:bottom w:val="nil"/>
              <w:right w:val="single" w:sz="4" w:space="0" w:color="auto"/>
            </w:tcBorders>
            <w:shd w:val="clear" w:color="auto" w:fill="auto"/>
            <w:noWrap/>
            <w:vAlign w:val="center"/>
            <w:hideMark/>
          </w:tcPr>
          <w:p w14:paraId="26B965C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31837D9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1C7681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103%</w:t>
            </w:r>
          </w:p>
        </w:tc>
      </w:tr>
      <w:tr w:rsidR="00795E4A" w:rsidRPr="00795E4A" w14:paraId="759EDC59"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FC9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361F81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30775B4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nil"/>
              <w:right w:val="single" w:sz="4" w:space="0" w:color="auto"/>
            </w:tcBorders>
            <w:shd w:val="clear" w:color="auto" w:fill="auto"/>
            <w:noWrap/>
            <w:vAlign w:val="center"/>
            <w:hideMark/>
          </w:tcPr>
          <w:p w14:paraId="6DF5933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nil"/>
              <w:left w:val="nil"/>
              <w:bottom w:val="nil"/>
              <w:right w:val="nil"/>
            </w:tcBorders>
            <w:shd w:val="clear" w:color="auto" w:fill="auto"/>
            <w:noWrap/>
            <w:vAlign w:val="center"/>
            <w:hideMark/>
          </w:tcPr>
          <w:p w14:paraId="011DE92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103%</w:t>
            </w:r>
          </w:p>
        </w:tc>
        <w:tc>
          <w:tcPr>
            <w:tcW w:w="917" w:type="dxa"/>
            <w:tcBorders>
              <w:top w:val="nil"/>
              <w:left w:val="nil"/>
              <w:bottom w:val="nil"/>
              <w:right w:val="single" w:sz="8" w:space="0" w:color="auto"/>
            </w:tcBorders>
            <w:shd w:val="clear" w:color="auto" w:fill="auto"/>
            <w:noWrap/>
            <w:vAlign w:val="center"/>
            <w:hideMark/>
          </w:tcPr>
          <w:p w14:paraId="7385F89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111%</w:t>
            </w:r>
          </w:p>
        </w:tc>
      </w:tr>
      <w:tr w:rsidR="00795E4A" w:rsidRPr="00795E4A" w14:paraId="5649FE1C"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834B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208C6B5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45FDB3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30D954D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1C9943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3ECCEA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22561745"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A65FF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5CBBB6B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single" w:sz="8" w:space="0" w:color="auto"/>
              <w:left w:val="nil"/>
              <w:bottom w:val="nil"/>
              <w:right w:val="nil"/>
            </w:tcBorders>
            <w:shd w:val="clear" w:color="auto" w:fill="auto"/>
            <w:noWrap/>
            <w:vAlign w:val="center"/>
            <w:hideMark/>
          </w:tcPr>
          <w:p w14:paraId="285D17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single" w:sz="8" w:space="0" w:color="auto"/>
              <w:left w:val="nil"/>
              <w:bottom w:val="nil"/>
              <w:right w:val="single" w:sz="4" w:space="0" w:color="auto"/>
            </w:tcBorders>
            <w:shd w:val="clear" w:color="auto" w:fill="auto"/>
            <w:noWrap/>
            <w:vAlign w:val="center"/>
            <w:hideMark/>
          </w:tcPr>
          <w:p w14:paraId="166A736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single" w:sz="8" w:space="0" w:color="auto"/>
              <w:left w:val="nil"/>
              <w:bottom w:val="nil"/>
              <w:right w:val="nil"/>
            </w:tcBorders>
            <w:shd w:val="clear" w:color="auto" w:fill="auto"/>
            <w:noWrap/>
            <w:vAlign w:val="center"/>
            <w:hideMark/>
          </w:tcPr>
          <w:p w14:paraId="0CD8F2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103%</w:t>
            </w:r>
          </w:p>
        </w:tc>
        <w:tc>
          <w:tcPr>
            <w:tcW w:w="917" w:type="dxa"/>
            <w:tcBorders>
              <w:top w:val="single" w:sz="8" w:space="0" w:color="auto"/>
              <w:left w:val="nil"/>
              <w:bottom w:val="nil"/>
              <w:right w:val="single" w:sz="8" w:space="0" w:color="auto"/>
            </w:tcBorders>
            <w:shd w:val="clear" w:color="auto" w:fill="auto"/>
            <w:noWrap/>
            <w:vAlign w:val="center"/>
            <w:hideMark/>
          </w:tcPr>
          <w:p w14:paraId="79E6B26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104%</w:t>
            </w:r>
          </w:p>
        </w:tc>
      </w:tr>
      <w:tr w:rsidR="00795E4A" w:rsidRPr="00795E4A" w14:paraId="527109BE"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C778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center"/>
            <w:hideMark/>
          </w:tcPr>
          <w:p w14:paraId="0E63B69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2260227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1122" w:type="dxa"/>
            <w:tcBorders>
              <w:top w:val="single" w:sz="8" w:space="0" w:color="auto"/>
              <w:left w:val="nil"/>
              <w:bottom w:val="nil"/>
              <w:right w:val="single" w:sz="4" w:space="0" w:color="auto"/>
            </w:tcBorders>
            <w:shd w:val="clear" w:color="auto" w:fill="auto"/>
            <w:noWrap/>
            <w:vAlign w:val="center"/>
            <w:hideMark/>
          </w:tcPr>
          <w:p w14:paraId="5D16C26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917" w:type="dxa"/>
            <w:tcBorders>
              <w:top w:val="single" w:sz="8" w:space="0" w:color="auto"/>
              <w:left w:val="nil"/>
              <w:bottom w:val="nil"/>
              <w:right w:val="nil"/>
            </w:tcBorders>
            <w:shd w:val="clear" w:color="auto" w:fill="auto"/>
            <w:noWrap/>
            <w:vAlign w:val="center"/>
            <w:hideMark/>
          </w:tcPr>
          <w:p w14:paraId="4D2D232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single" w:sz="8" w:space="0" w:color="auto"/>
              <w:left w:val="nil"/>
              <w:bottom w:val="nil"/>
              <w:right w:val="single" w:sz="8" w:space="0" w:color="auto"/>
            </w:tcBorders>
            <w:shd w:val="clear" w:color="auto" w:fill="auto"/>
            <w:noWrap/>
            <w:vAlign w:val="center"/>
            <w:hideMark/>
          </w:tcPr>
          <w:p w14:paraId="57AAE71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r>
      <w:tr w:rsidR="00795E4A" w:rsidRPr="00795E4A" w14:paraId="01AE38DE" w14:textId="77777777" w:rsidTr="00795E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58F9F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01E41DE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single" w:sz="8" w:space="0" w:color="auto"/>
              <w:right w:val="nil"/>
            </w:tcBorders>
            <w:shd w:val="clear" w:color="auto" w:fill="auto"/>
            <w:noWrap/>
            <w:vAlign w:val="center"/>
            <w:hideMark/>
          </w:tcPr>
          <w:p w14:paraId="275BB95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single" w:sz="8" w:space="0" w:color="auto"/>
              <w:right w:val="single" w:sz="4" w:space="0" w:color="auto"/>
            </w:tcBorders>
            <w:shd w:val="clear" w:color="auto" w:fill="auto"/>
            <w:noWrap/>
            <w:vAlign w:val="center"/>
            <w:hideMark/>
          </w:tcPr>
          <w:p w14:paraId="04E27F6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single" w:sz="8" w:space="0" w:color="auto"/>
              <w:right w:val="nil"/>
            </w:tcBorders>
            <w:shd w:val="clear" w:color="auto" w:fill="auto"/>
            <w:noWrap/>
            <w:vAlign w:val="center"/>
            <w:hideMark/>
          </w:tcPr>
          <w:p w14:paraId="003E446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c>
          <w:tcPr>
            <w:tcW w:w="917" w:type="dxa"/>
            <w:tcBorders>
              <w:top w:val="nil"/>
              <w:left w:val="nil"/>
              <w:bottom w:val="single" w:sz="8" w:space="0" w:color="auto"/>
              <w:right w:val="single" w:sz="8" w:space="0" w:color="auto"/>
            </w:tcBorders>
            <w:shd w:val="clear" w:color="auto" w:fill="auto"/>
            <w:noWrap/>
            <w:vAlign w:val="center"/>
            <w:hideMark/>
          </w:tcPr>
          <w:p w14:paraId="6FD2B67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105%</w:t>
            </w:r>
          </w:p>
        </w:tc>
      </w:tr>
      <w:tr w:rsidR="00795E4A" w:rsidRPr="00795E4A" w14:paraId="0E41E1D7"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3C84B7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0604755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741587C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7906D7F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16976C7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4A287CA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95E4A" w:rsidRPr="00795E4A" w14:paraId="1378687F"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1081B52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10181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 xml:space="preserve">Low delay B Main10 </w:t>
            </w:r>
          </w:p>
        </w:tc>
      </w:tr>
      <w:tr w:rsidR="00795E4A" w:rsidRPr="00795E4A" w14:paraId="4A945B3A"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D4D909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0395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374E7EE4"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387CA8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2168377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362423F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2383EDB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1742F6B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7EFFD2F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DecT</w:t>
            </w:r>
          </w:p>
        </w:tc>
      </w:tr>
      <w:tr w:rsidR="00795E4A" w:rsidRPr="00795E4A" w14:paraId="53204832"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6CD3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57DB8F6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1D18FC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single" w:sz="4" w:space="0" w:color="auto"/>
            </w:tcBorders>
            <w:shd w:val="clear" w:color="auto" w:fill="auto"/>
            <w:noWrap/>
            <w:vAlign w:val="center"/>
            <w:hideMark/>
          </w:tcPr>
          <w:p w14:paraId="62986FD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0D072BD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672A0C2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2051AC95"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7E89D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497A071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696EFA5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61868E2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02096B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3E7B6EA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5838042A"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56906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2BEF2CD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11990BF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center"/>
            <w:hideMark/>
          </w:tcPr>
          <w:p w14:paraId="376C582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527F633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nil"/>
              <w:left w:val="nil"/>
              <w:bottom w:val="nil"/>
              <w:right w:val="single" w:sz="8" w:space="0" w:color="auto"/>
            </w:tcBorders>
            <w:shd w:val="clear" w:color="auto" w:fill="auto"/>
            <w:noWrap/>
            <w:vAlign w:val="center"/>
            <w:hideMark/>
          </w:tcPr>
          <w:p w14:paraId="7C0EA0B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2A01BF06"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0492F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6286705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nil"/>
              <w:left w:val="nil"/>
              <w:bottom w:val="nil"/>
              <w:right w:val="nil"/>
            </w:tcBorders>
            <w:shd w:val="clear" w:color="auto" w:fill="auto"/>
            <w:noWrap/>
            <w:vAlign w:val="center"/>
            <w:hideMark/>
          </w:tcPr>
          <w:p w14:paraId="5A914B7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center"/>
            <w:hideMark/>
          </w:tcPr>
          <w:p w14:paraId="130910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-0.16%</w:t>
            </w:r>
          </w:p>
        </w:tc>
        <w:tc>
          <w:tcPr>
            <w:tcW w:w="917" w:type="dxa"/>
            <w:tcBorders>
              <w:top w:val="nil"/>
              <w:left w:val="nil"/>
              <w:bottom w:val="nil"/>
              <w:right w:val="nil"/>
            </w:tcBorders>
            <w:shd w:val="clear" w:color="auto" w:fill="auto"/>
            <w:noWrap/>
            <w:vAlign w:val="center"/>
            <w:hideMark/>
          </w:tcPr>
          <w:p w14:paraId="5DC95ED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11489ED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154F05EF"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0A0FC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3D0B89B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nil"/>
              <w:left w:val="nil"/>
              <w:bottom w:val="nil"/>
              <w:right w:val="nil"/>
            </w:tcBorders>
            <w:shd w:val="clear" w:color="auto" w:fill="auto"/>
            <w:noWrap/>
            <w:vAlign w:val="center"/>
            <w:hideMark/>
          </w:tcPr>
          <w:p w14:paraId="7EAF6E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1122" w:type="dxa"/>
            <w:tcBorders>
              <w:top w:val="nil"/>
              <w:left w:val="nil"/>
              <w:bottom w:val="nil"/>
              <w:right w:val="single" w:sz="4" w:space="0" w:color="auto"/>
            </w:tcBorders>
            <w:shd w:val="clear" w:color="auto" w:fill="auto"/>
            <w:noWrap/>
            <w:vAlign w:val="center"/>
            <w:hideMark/>
          </w:tcPr>
          <w:p w14:paraId="2B3E4E9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917" w:type="dxa"/>
            <w:tcBorders>
              <w:top w:val="nil"/>
              <w:left w:val="nil"/>
              <w:bottom w:val="nil"/>
              <w:right w:val="nil"/>
            </w:tcBorders>
            <w:shd w:val="clear" w:color="auto" w:fill="auto"/>
            <w:noWrap/>
            <w:vAlign w:val="center"/>
            <w:hideMark/>
          </w:tcPr>
          <w:p w14:paraId="1059B30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c>
          <w:tcPr>
            <w:tcW w:w="917" w:type="dxa"/>
            <w:tcBorders>
              <w:top w:val="nil"/>
              <w:left w:val="nil"/>
              <w:bottom w:val="nil"/>
              <w:right w:val="single" w:sz="8" w:space="0" w:color="auto"/>
            </w:tcBorders>
            <w:shd w:val="clear" w:color="auto" w:fill="auto"/>
            <w:noWrap/>
            <w:vAlign w:val="center"/>
            <w:hideMark/>
          </w:tcPr>
          <w:p w14:paraId="5C35C18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95%</w:t>
            </w:r>
          </w:p>
        </w:tc>
      </w:tr>
      <w:tr w:rsidR="00795E4A" w:rsidRPr="00795E4A" w14:paraId="2F13B808"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34EC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7B1227E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nil"/>
            </w:tcBorders>
            <w:shd w:val="clear" w:color="auto" w:fill="auto"/>
            <w:noWrap/>
            <w:vAlign w:val="center"/>
            <w:hideMark/>
          </w:tcPr>
          <w:p w14:paraId="029162D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single" w:sz="4" w:space="0" w:color="auto"/>
            </w:tcBorders>
            <w:shd w:val="clear" w:color="auto" w:fill="auto"/>
            <w:noWrap/>
            <w:vAlign w:val="center"/>
            <w:hideMark/>
          </w:tcPr>
          <w:p w14:paraId="1E89CC9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917" w:type="dxa"/>
            <w:tcBorders>
              <w:top w:val="single" w:sz="8" w:space="0" w:color="auto"/>
              <w:left w:val="nil"/>
              <w:bottom w:val="nil"/>
              <w:right w:val="nil"/>
            </w:tcBorders>
            <w:shd w:val="clear" w:color="auto" w:fill="auto"/>
            <w:noWrap/>
            <w:vAlign w:val="center"/>
            <w:hideMark/>
          </w:tcPr>
          <w:p w14:paraId="277B7C3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single" w:sz="8" w:space="0" w:color="auto"/>
              <w:left w:val="nil"/>
              <w:bottom w:val="nil"/>
              <w:right w:val="single" w:sz="8" w:space="0" w:color="auto"/>
            </w:tcBorders>
            <w:shd w:val="clear" w:color="auto" w:fill="auto"/>
            <w:noWrap/>
            <w:vAlign w:val="center"/>
            <w:hideMark/>
          </w:tcPr>
          <w:p w14:paraId="4758A73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21DCB1C8" w14:textId="77777777" w:rsidTr="00795E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287D69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03FFD8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nil"/>
            </w:tcBorders>
            <w:shd w:val="clear" w:color="auto" w:fill="auto"/>
            <w:noWrap/>
            <w:vAlign w:val="center"/>
            <w:hideMark/>
          </w:tcPr>
          <w:p w14:paraId="41ECFC8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single" w:sz="8" w:space="0" w:color="auto"/>
              <w:left w:val="nil"/>
              <w:bottom w:val="nil"/>
              <w:right w:val="single" w:sz="4" w:space="0" w:color="auto"/>
            </w:tcBorders>
            <w:shd w:val="clear" w:color="auto" w:fill="auto"/>
            <w:noWrap/>
            <w:vAlign w:val="center"/>
            <w:hideMark/>
          </w:tcPr>
          <w:p w14:paraId="3B9FB50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single" w:sz="8" w:space="0" w:color="auto"/>
              <w:left w:val="nil"/>
              <w:bottom w:val="nil"/>
              <w:right w:val="nil"/>
            </w:tcBorders>
            <w:shd w:val="clear" w:color="auto" w:fill="auto"/>
            <w:noWrap/>
            <w:vAlign w:val="center"/>
            <w:hideMark/>
          </w:tcPr>
          <w:p w14:paraId="78EFE6E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100%</w:t>
            </w:r>
          </w:p>
        </w:tc>
        <w:tc>
          <w:tcPr>
            <w:tcW w:w="917" w:type="dxa"/>
            <w:tcBorders>
              <w:top w:val="single" w:sz="8" w:space="0" w:color="auto"/>
              <w:left w:val="nil"/>
              <w:bottom w:val="nil"/>
              <w:right w:val="single" w:sz="8" w:space="0" w:color="auto"/>
            </w:tcBorders>
            <w:shd w:val="clear" w:color="auto" w:fill="auto"/>
            <w:noWrap/>
            <w:vAlign w:val="center"/>
            <w:hideMark/>
          </w:tcPr>
          <w:p w14:paraId="2679988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1E10FB33" w14:textId="77777777" w:rsidTr="00795E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9D177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679A8AA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nil"/>
              <w:left w:val="nil"/>
              <w:bottom w:val="single" w:sz="8" w:space="0" w:color="auto"/>
              <w:right w:val="nil"/>
            </w:tcBorders>
            <w:shd w:val="clear" w:color="auto" w:fill="auto"/>
            <w:noWrap/>
            <w:vAlign w:val="center"/>
            <w:hideMark/>
          </w:tcPr>
          <w:p w14:paraId="2EC5C84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-0.18%</w:t>
            </w:r>
          </w:p>
        </w:tc>
        <w:tc>
          <w:tcPr>
            <w:tcW w:w="1122" w:type="dxa"/>
            <w:tcBorders>
              <w:top w:val="nil"/>
              <w:left w:val="nil"/>
              <w:bottom w:val="single" w:sz="8" w:space="0" w:color="auto"/>
              <w:right w:val="single" w:sz="4" w:space="0" w:color="auto"/>
            </w:tcBorders>
            <w:shd w:val="clear" w:color="auto" w:fill="auto"/>
            <w:noWrap/>
            <w:vAlign w:val="center"/>
            <w:hideMark/>
          </w:tcPr>
          <w:p w14:paraId="74A18B6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0.32%</w:t>
            </w:r>
          </w:p>
        </w:tc>
        <w:tc>
          <w:tcPr>
            <w:tcW w:w="917" w:type="dxa"/>
            <w:tcBorders>
              <w:top w:val="nil"/>
              <w:left w:val="nil"/>
              <w:bottom w:val="single" w:sz="8" w:space="0" w:color="auto"/>
              <w:right w:val="nil"/>
            </w:tcBorders>
            <w:shd w:val="clear" w:color="auto" w:fill="auto"/>
            <w:noWrap/>
            <w:vAlign w:val="center"/>
            <w:hideMark/>
          </w:tcPr>
          <w:p w14:paraId="746D19E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88%</w:t>
            </w:r>
          </w:p>
        </w:tc>
        <w:tc>
          <w:tcPr>
            <w:tcW w:w="917" w:type="dxa"/>
            <w:tcBorders>
              <w:top w:val="nil"/>
              <w:left w:val="nil"/>
              <w:bottom w:val="single" w:sz="8" w:space="0" w:color="auto"/>
              <w:right w:val="single" w:sz="8" w:space="0" w:color="auto"/>
            </w:tcBorders>
            <w:shd w:val="clear" w:color="auto" w:fill="auto"/>
            <w:noWrap/>
            <w:vAlign w:val="center"/>
            <w:hideMark/>
          </w:tcPr>
          <w:p w14:paraId="18876A9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94%</w:t>
            </w:r>
          </w:p>
        </w:tc>
      </w:tr>
    </w:tbl>
    <w:p w14:paraId="15D0D986" w14:textId="3800E601" w:rsidR="007A4795" w:rsidRPr="007A34B3" w:rsidRDefault="00795E4A" w:rsidP="00795E4A">
      <w:pPr>
        <w:spacing w:afterLines="50" w:after="120"/>
        <w:rPr>
          <w:lang w:val="en-CA" w:eastAsia="zh-CN"/>
        </w:rPr>
      </w:pPr>
      <w:r>
        <w:rPr>
          <w:lang w:val="en-CA" w:eastAsia="zh-CN"/>
        </w:rPr>
        <w:fldChar w:fldCharType="end"/>
      </w:r>
    </w:p>
    <w:p w14:paraId="602BFFA1" w14:textId="61D3C169" w:rsidR="008E3D2C" w:rsidRDefault="00307672" w:rsidP="008E3D2C">
      <w:pPr>
        <w:pStyle w:val="2"/>
        <w:rPr>
          <w:lang w:val="en-CA" w:eastAsia="zh-CN"/>
        </w:rPr>
      </w:pPr>
      <w:r w:rsidRPr="008E3D2C">
        <w:rPr>
          <w:lang w:val="en-CA" w:eastAsia="zh-CN"/>
        </w:rPr>
        <w:t>Coding performance and complexity of Test (b)</w:t>
      </w:r>
    </w:p>
    <w:p w14:paraId="2CFFC93B" w14:textId="6A708DB9" w:rsidR="00795E4A" w:rsidRPr="00795E4A" w:rsidRDefault="002E14AC" w:rsidP="00795E4A">
      <w:pPr>
        <w:jc w:val="center"/>
        <w:rPr>
          <w:lang w:val="en-CA" w:eastAsia="zh-CN"/>
        </w:rPr>
      </w:pPr>
      <w:r>
        <w:rPr>
          <w:lang w:val="en-CA" w:eastAsia="zh-CN"/>
        </w:rPr>
        <w:t xml:space="preserve">Table </w:t>
      </w:r>
      <w:r w:rsidR="00795E4A">
        <w:rPr>
          <w:lang w:val="en-CA" w:eastAsia="zh-CN"/>
        </w:rPr>
        <w:t>4</w:t>
      </w:r>
      <w:r>
        <w:rPr>
          <w:lang w:val="en-CA" w:eastAsia="zh-CN"/>
        </w:rPr>
        <w:t>. Test results of Test</w:t>
      </w:r>
      <w:r w:rsidR="00F929F5">
        <w:rPr>
          <w:rFonts w:hint="eastAsia"/>
          <w:lang w:val="en-CA" w:eastAsia="zh-CN"/>
        </w:rPr>
        <w:t xml:space="preserve"> </w:t>
      </w:r>
      <w:r>
        <w:rPr>
          <w:lang w:val="en-CA" w:eastAsia="zh-CN"/>
        </w:rPr>
        <w:t>(b)</w:t>
      </w:r>
      <w:r w:rsidR="00795E4A">
        <w:rPr>
          <w:lang w:val="en-CA" w:eastAsia="zh-CN"/>
        </w:rPr>
        <w:fldChar w:fldCharType="begin"/>
      </w:r>
      <w:r w:rsidR="00795E4A">
        <w:rPr>
          <w:lang w:val="en-CA" w:eastAsia="zh-CN"/>
        </w:rPr>
        <w:instrText xml:space="preserve"> LINK Excel.SheetMacroEnabled.12 "G:\\1wsh_issue\\FVC-learning\\201909-HALFPEL-FILTER-SIMP\\</w:instrText>
      </w:r>
      <w:r w:rsidR="00795E4A">
        <w:rPr>
          <w:lang w:val="en-CA" w:eastAsia="zh-CN"/>
        </w:rPr>
        <w:instrText>测试</w:instrText>
      </w:r>
      <w:r w:rsidR="00795E4A">
        <w:rPr>
          <w:lang w:val="en-CA" w:eastAsia="zh-CN"/>
        </w:rPr>
        <w:instrText xml:space="preserve">2-use-6tap\\0911-half-simp2.xlsm" "Summary!R14C2:R36C7" \a \f 4 \h </w:instrText>
      </w:r>
      <w:r w:rsidR="00795E4A">
        <w:rPr>
          <w:lang w:val="en-CA" w:eastAsia="zh-CN"/>
        </w:rPr>
        <w:fldChar w:fldCharType="separate"/>
      </w:r>
    </w:p>
    <w:tbl>
      <w:tblPr>
        <w:tblW w:w="6840" w:type="dxa"/>
        <w:jc w:val="center"/>
        <w:tblLook w:val="04A0" w:firstRow="1" w:lastRow="0" w:firstColumn="1" w:lastColumn="0" w:noHBand="0" w:noVBand="1"/>
      </w:tblPr>
      <w:tblGrid>
        <w:gridCol w:w="1640"/>
        <w:gridCol w:w="1122"/>
        <w:gridCol w:w="1122"/>
        <w:gridCol w:w="1122"/>
        <w:gridCol w:w="917"/>
        <w:gridCol w:w="917"/>
      </w:tblGrid>
      <w:tr w:rsidR="00795E4A" w:rsidRPr="00795E4A" w14:paraId="6A6D8532"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46D2EB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9E5D4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Random Access Main 10</w:t>
            </w:r>
          </w:p>
        </w:tc>
      </w:tr>
      <w:tr w:rsidR="00795E4A" w:rsidRPr="00795E4A" w14:paraId="5AEDC613"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69BBA8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F4FFEC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621980FB"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6ED4A01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6E0D8BD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18BB4F1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64D6DD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21F9B34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035EACD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DecT</w:t>
            </w:r>
          </w:p>
        </w:tc>
      </w:tr>
      <w:tr w:rsidR="00795E4A" w:rsidRPr="00795E4A" w14:paraId="4A418481"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604F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55A91AC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1122" w:type="dxa"/>
            <w:tcBorders>
              <w:top w:val="nil"/>
              <w:left w:val="nil"/>
              <w:bottom w:val="nil"/>
              <w:right w:val="nil"/>
            </w:tcBorders>
            <w:shd w:val="clear" w:color="auto" w:fill="auto"/>
            <w:noWrap/>
            <w:vAlign w:val="center"/>
            <w:hideMark/>
          </w:tcPr>
          <w:p w14:paraId="5375DE3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0.13%</w:t>
            </w:r>
          </w:p>
        </w:tc>
        <w:tc>
          <w:tcPr>
            <w:tcW w:w="1122" w:type="dxa"/>
            <w:tcBorders>
              <w:top w:val="nil"/>
              <w:left w:val="nil"/>
              <w:bottom w:val="nil"/>
              <w:right w:val="single" w:sz="4" w:space="0" w:color="auto"/>
            </w:tcBorders>
            <w:shd w:val="clear" w:color="auto" w:fill="auto"/>
            <w:noWrap/>
            <w:vAlign w:val="center"/>
            <w:hideMark/>
          </w:tcPr>
          <w:p w14:paraId="6BDC04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917" w:type="dxa"/>
            <w:tcBorders>
              <w:top w:val="nil"/>
              <w:left w:val="nil"/>
              <w:bottom w:val="nil"/>
              <w:right w:val="nil"/>
            </w:tcBorders>
            <w:shd w:val="clear" w:color="auto" w:fill="auto"/>
            <w:noWrap/>
            <w:vAlign w:val="center"/>
            <w:hideMark/>
          </w:tcPr>
          <w:p w14:paraId="72A2DF3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6D5AAA3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680B589D"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8538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67D2BF8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0.20%</w:t>
            </w:r>
          </w:p>
        </w:tc>
        <w:tc>
          <w:tcPr>
            <w:tcW w:w="1122" w:type="dxa"/>
            <w:tcBorders>
              <w:top w:val="nil"/>
              <w:left w:val="nil"/>
              <w:bottom w:val="nil"/>
              <w:right w:val="nil"/>
            </w:tcBorders>
            <w:shd w:val="clear" w:color="auto" w:fill="auto"/>
            <w:noWrap/>
            <w:vAlign w:val="center"/>
            <w:hideMark/>
          </w:tcPr>
          <w:p w14:paraId="1B0BA47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0.19%</w:t>
            </w:r>
          </w:p>
        </w:tc>
        <w:tc>
          <w:tcPr>
            <w:tcW w:w="1122" w:type="dxa"/>
            <w:tcBorders>
              <w:top w:val="nil"/>
              <w:left w:val="nil"/>
              <w:bottom w:val="nil"/>
              <w:right w:val="single" w:sz="4" w:space="0" w:color="auto"/>
            </w:tcBorders>
            <w:shd w:val="clear" w:color="auto" w:fill="auto"/>
            <w:noWrap/>
            <w:vAlign w:val="center"/>
            <w:hideMark/>
          </w:tcPr>
          <w:p w14:paraId="28B263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917" w:type="dxa"/>
            <w:tcBorders>
              <w:top w:val="nil"/>
              <w:left w:val="nil"/>
              <w:bottom w:val="nil"/>
              <w:right w:val="nil"/>
            </w:tcBorders>
            <w:shd w:val="clear" w:color="auto" w:fill="auto"/>
            <w:noWrap/>
            <w:vAlign w:val="center"/>
            <w:hideMark/>
          </w:tcPr>
          <w:p w14:paraId="5EB008A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129%</w:t>
            </w:r>
          </w:p>
        </w:tc>
        <w:tc>
          <w:tcPr>
            <w:tcW w:w="917" w:type="dxa"/>
            <w:tcBorders>
              <w:top w:val="nil"/>
              <w:left w:val="nil"/>
              <w:bottom w:val="nil"/>
              <w:right w:val="single" w:sz="8" w:space="0" w:color="auto"/>
            </w:tcBorders>
            <w:shd w:val="clear" w:color="auto" w:fill="auto"/>
            <w:noWrap/>
            <w:vAlign w:val="center"/>
            <w:hideMark/>
          </w:tcPr>
          <w:p w14:paraId="2249108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113%</w:t>
            </w:r>
          </w:p>
        </w:tc>
      </w:tr>
      <w:tr w:rsidR="00795E4A" w:rsidRPr="00795E4A" w14:paraId="4EEB31F8"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375E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1ADDC90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1122" w:type="dxa"/>
            <w:tcBorders>
              <w:top w:val="nil"/>
              <w:left w:val="nil"/>
              <w:bottom w:val="nil"/>
              <w:right w:val="nil"/>
            </w:tcBorders>
            <w:shd w:val="clear" w:color="auto" w:fill="auto"/>
            <w:noWrap/>
            <w:vAlign w:val="center"/>
            <w:hideMark/>
          </w:tcPr>
          <w:p w14:paraId="4974C86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0.16%</w:t>
            </w:r>
          </w:p>
        </w:tc>
        <w:tc>
          <w:tcPr>
            <w:tcW w:w="1122" w:type="dxa"/>
            <w:tcBorders>
              <w:top w:val="nil"/>
              <w:left w:val="nil"/>
              <w:bottom w:val="nil"/>
              <w:right w:val="single" w:sz="4" w:space="0" w:color="auto"/>
            </w:tcBorders>
            <w:shd w:val="clear" w:color="auto" w:fill="auto"/>
            <w:noWrap/>
            <w:vAlign w:val="center"/>
            <w:hideMark/>
          </w:tcPr>
          <w:p w14:paraId="203A367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917" w:type="dxa"/>
            <w:tcBorders>
              <w:top w:val="nil"/>
              <w:left w:val="nil"/>
              <w:bottom w:val="nil"/>
              <w:right w:val="nil"/>
            </w:tcBorders>
            <w:shd w:val="clear" w:color="auto" w:fill="auto"/>
            <w:noWrap/>
            <w:vAlign w:val="center"/>
            <w:hideMark/>
          </w:tcPr>
          <w:p w14:paraId="7447915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105%</w:t>
            </w:r>
          </w:p>
        </w:tc>
        <w:tc>
          <w:tcPr>
            <w:tcW w:w="917" w:type="dxa"/>
            <w:tcBorders>
              <w:top w:val="nil"/>
              <w:left w:val="nil"/>
              <w:bottom w:val="nil"/>
              <w:right w:val="single" w:sz="8" w:space="0" w:color="auto"/>
            </w:tcBorders>
            <w:shd w:val="clear" w:color="auto" w:fill="auto"/>
            <w:noWrap/>
            <w:vAlign w:val="center"/>
            <w:hideMark/>
          </w:tcPr>
          <w:p w14:paraId="78A0E12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105%</w:t>
            </w:r>
          </w:p>
        </w:tc>
      </w:tr>
      <w:tr w:rsidR="00795E4A" w:rsidRPr="00795E4A" w14:paraId="66D540A3"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8E0F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140B56D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nil"/>
              <w:left w:val="nil"/>
              <w:bottom w:val="nil"/>
              <w:right w:val="nil"/>
            </w:tcBorders>
            <w:shd w:val="clear" w:color="auto" w:fill="auto"/>
            <w:noWrap/>
            <w:vAlign w:val="center"/>
            <w:hideMark/>
          </w:tcPr>
          <w:p w14:paraId="120E902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0.09%</w:t>
            </w:r>
          </w:p>
        </w:tc>
        <w:tc>
          <w:tcPr>
            <w:tcW w:w="1122" w:type="dxa"/>
            <w:tcBorders>
              <w:top w:val="nil"/>
              <w:left w:val="nil"/>
              <w:bottom w:val="nil"/>
              <w:right w:val="single" w:sz="4" w:space="0" w:color="auto"/>
            </w:tcBorders>
            <w:shd w:val="clear" w:color="auto" w:fill="auto"/>
            <w:noWrap/>
            <w:vAlign w:val="center"/>
            <w:hideMark/>
          </w:tcPr>
          <w:p w14:paraId="53BC13A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917" w:type="dxa"/>
            <w:tcBorders>
              <w:top w:val="nil"/>
              <w:left w:val="nil"/>
              <w:bottom w:val="nil"/>
              <w:right w:val="nil"/>
            </w:tcBorders>
            <w:shd w:val="clear" w:color="auto" w:fill="auto"/>
            <w:noWrap/>
            <w:vAlign w:val="center"/>
            <w:hideMark/>
          </w:tcPr>
          <w:p w14:paraId="714B13C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107%</w:t>
            </w:r>
          </w:p>
        </w:tc>
        <w:tc>
          <w:tcPr>
            <w:tcW w:w="917" w:type="dxa"/>
            <w:tcBorders>
              <w:top w:val="nil"/>
              <w:left w:val="nil"/>
              <w:bottom w:val="nil"/>
              <w:right w:val="single" w:sz="8" w:space="0" w:color="auto"/>
            </w:tcBorders>
            <w:shd w:val="clear" w:color="auto" w:fill="auto"/>
            <w:noWrap/>
            <w:vAlign w:val="center"/>
            <w:hideMark/>
          </w:tcPr>
          <w:p w14:paraId="6842D43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111%</w:t>
            </w:r>
          </w:p>
        </w:tc>
      </w:tr>
      <w:tr w:rsidR="00795E4A" w:rsidRPr="00795E4A" w14:paraId="24380B1F"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1D9F8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717EEB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2D1C2F1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2D48412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47F94CC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4203BB5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46E67DDF"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0F756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0D180C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1122" w:type="dxa"/>
            <w:tcBorders>
              <w:top w:val="single" w:sz="8" w:space="0" w:color="auto"/>
              <w:left w:val="nil"/>
              <w:bottom w:val="nil"/>
              <w:right w:val="nil"/>
            </w:tcBorders>
            <w:shd w:val="clear" w:color="auto" w:fill="auto"/>
            <w:noWrap/>
            <w:vAlign w:val="center"/>
            <w:hideMark/>
          </w:tcPr>
          <w:p w14:paraId="6E95C5F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0.14%</w:t>
            </w:r>
          </w:p>
        </w:tc>
        <w:tc>
          <w:tcPr>
            <w:tcW w:w="1122" w:type="dxa"/>
            <w:tcBorders>
              <w:top w:val="single" w:sz="8" w:space="0" w:color="auto"/>
              <w:left w:val="nil"/>
              <w:bottom w:val="nil"/>
              <w:right w:val="single" w:sz="4" w:space="0" w:color="auto"/>
            </w:tcBorders>
            <w:shd w:val="clear" w:color="auto" w:fill="auto"/>
            <w:noWrap/>
            <w:vAlign w:val="center"/>
            <w:hideMark/>
          </w:tcPr>
          <w:p w14:paraId="02D8AA9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917" w:type="dxa"/>
            <w:tcBorders>
              <w:top w:val="single" w:sz="8" w:space="0" w:color="auto"/>
              <w:left w:val="nil"/>
              <w:bottom w:val="nil"/>
              <w:right w:val="nil"/>
            </w:tcBorders>
            <w:shd w:val="clear" w:color="auto" w:fill="auto"/>
            <w:noWrap/>
            <w:vAlign w:val="center"/>
            <w:hideMark/>
          </w:tcPr>
          <w:p w14:paraId="4D1521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109%</w:t>
            </w:r>
          </w:p>
        </w:tc>
        <w:tc>
          <w:tcPr>
            <w:tcW w:w="917" w:type="dxa"/>
            <w:tcBorders>
              <w:top w:val="single" w:sz="8" w:space="0" w:color="auto"/>
              <w:left w:val="nil"/>
              <w:bottom w:val="nil"/>
              <w:right w:val="single" w:sz="8" w:space="0" w:color="auto"/>
            </w:tcBorders>
            <w:shd w:val="clear" w:color="auto" w:fill="auto"/>
            <w:noWrap/>
            <w:vAlign w:val="center"/>
            <w:hideMark/>
          </w:tcPr>
          <w:p w14:paraId="3EA479E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107%</w:t>
            </w:r>
          </w:p>
        </w:tc>
      </w:tr>
      <w:tr w:rsidR="00795E4A" w:rsidRPr="00795E4A" w14:paraId="2BCF683D"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77A8C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nil"/>
              <w:bottom w:val="nil"/>
              <w:right w:val="nil"/>
            </w:tcBorders>
            <w:shd w:val="clear" w:color="auto" w:fill="auto"/>
            <w:noWrap/>
            <w:vAlign w:val="center"/>
            <w:hideMark/>
          </w:tcPr>
          <w:p w14:paraId="7091DEA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single" w:sz="8" w:space="0" w:color="auto"/>
              <w:left w:val="nil"/>
              <w:bottom w:val="nil"/>
              <w:right w:val="nil"/>
            </w:tcBorders>
            <w:shd w:val="clear" w:color="auto" w:fill="auto"/>
            <w:noWrap/>
            <w:vAlign w:val="center"/>
            <w:hideMark/>
          </w:tcPr>
          <w:p w14:paraId="2717DE7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single" w:sz="8" w:space="0" w:color="auto"/>
              <w:left w:val="nil"/>
              <w:bottom w:val="nil"/>
              <w:right w:val="single" w:sz="4" w:space="0" w:color="auto"/>
            </w:tcBorders>
            <w:shd w:val="clear" w:color="auto" w:fill="auto"/>
            <w:noWrap/>
            <w:vAlign w:val="center"/>
            <w:hideMark/>
          </w:tcPr>
          <w:p w14:paraId="59BEA32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917" w:type="dxa"/>
            <w:tcBorders>
              <w:top w:val="single" w:sz="8" w:space="0" w:color="auto"/>
              <w:left w:val="nil"/>
              <w:bottom w:val="nil"/>
              <w:right w:val="nil"/>
            </w:tcBorders>
            <w:shd w:val="clear" w:color="auto" w:fill="auto"/>
            <w:noWrap/>
            <w:vAlign w:val="center"/>
            <w:hideMark/>
          </w:tcPr>
          <w:p w14:paraId="01859E7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single" w:sz="8" w:space="0" w:color="auto"/>
              <w:left w:val="nil"/>
              <w:bottom w:val="nil"/>
              <w:right w:val="single" w:sz="8" w:space="0" w:color="auto"/>
            </w:tcBorders>
            <w:shd w:val="clear" w:color="auto" w:fill="auto"/>
            <w:noWrap/>
            <w:vAlign w:val="center"/>
            <w:hideMark/>
          </w:tcPr>
          <w:p w14:paraId="7E1CA41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r>
      <w:tr w:rsidR="00795E4A" w:rsidRPr="00795E4A" w14:paraId="50A02568" w14:textId="77777777" w:rsidTr="00795E4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DEAA6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nil"/>
              <w:bottom w:val="single" w:sz="8" w:space="0" w:color="auto"/>
              <w:right w:val="nil"/>
            </w:tcBorders>
            <w:shd w:val="clear" w:color="auto" w:fill="auto"/>
            <w:noWrap/>
            <w:vAlign w:val="center"/>
            <w:hideMark/>
          </w:tcPr>
          <w:p w14:paraId="4F3CEF4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nil"/>
              <w:left w:val="nil"/>
              <w:bottom w:val="single" w:sz="8" w:space="0" w:color="auto"/>
              <w:right w:val="nil"/>
            </w:tcBorders>
            <w:shd w:val="clear" w:color="auto" w:fill="auto"/>
            <w:noWrap/>
            <w:vAlign w:val="center"/>
            <w:hideMark/>
          </w:tcPr>
          <w:p w14:paraId="6FB3CB1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1122" w:type="dxa"/>
            <w:tcBorders>
              <w:top w:val="nil"/>
              <w:left w:val="nil"/>
              <w:bottom w:val="single" w:sz="8" w:space="0" w:color="auto"/>
              <w:right w:val="single" w:sz="4" w:space="0" w:color="auto"/>
            </w:tcBorders>
            <w:shd w:val="clear" w:color="auto" w:fill="auto"/>
            <w:noWrap/>
            <w:vAlign w:val="center"/>
            <w:hideMark/>
          </w:tcPr>
          <w:p w14:paraId="5F83CEF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-0.06%</w:t>
            </w:r>
          </w:p>
        </w:tc>
        <w:tc>
          <w:tcPr>
            <w:tcW w:w="917" w:type="dxa"/>
            <w:tcBorders>
              <w:top w:val="nil"/>
              <w:left w:val="nil"/>
              <w:bottom w:val="single" w:sz="8" w:space="0" w:color="auto"/>
              <w:right w:val="nil"/>
            </w:tcBorders>
            <w:shd w:val="clear" w:color="auto" w:fill="auto"/>
            <w:noWrap/>
            <w:vAlign w:val="center"/>
            <w:hideMark/>
          </w:tcPr>
          <w:p w14:paraId="5EA85CE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100%</w:t>
            </w:r>
          </w:p>
        </w:tc>
        <w:tc>
          <w:tcPr>
            <w:tcW w:w="917" w:type="dxa"/>
            <w:tcBorders>
              <w:top w:val="nil"/>
              <w:left w:val="nil"/>
              <w:bottom w:val="single" w:sz="8" w:space="0" w:color="auto"/>
              <w:right w:val="single" w:sz="8" w:space="0" w:color="auto"/>
            </w:tcBorders>
            <w:shd w:val="clear" w:color="auto" w:fill="auto"/>
            <w:noWrap/>
            <w:vAlign w:val="center"/>
            <w:hideMark/>
          </w:tcPr>
          <w:p w14:paraId="7C01156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111%</w:t>
            </w:r>
          </w:p>
        </w:tc>
      </w:tr>
      <w:tr w:rsidR="00795E4A" w:rsidRPr="00795E4A" w14:paraId="6AE3958B"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2AC7D7C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4FADD4B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5AC57D9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22" w:type="dxa"/>
            <w:tcBorders>
              <w:top w:val="nil"/>
              <w:left w:val="nil"/>
              <w:bottom w:val="nil"/>
              <w:right w:val="nil"/>
            </w:tcBorders>
            <w:shd w:val="clear" w:color="auto" w:fill="auto"/>
            <w:noWrap/>
            <w:vAlign w:val="bottom"/>
            <w:hideMark/>
          </w:tcPr>
          <w:p w14:paraId="6570DEC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361F63F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17" w:type="dxa"/>
            <w:tcBorders>
              <w:top w:val="nil"/>
              <w:left w:val="nil"/>
              <w:bottom w:val="nil"/>
              <w:right w:val="nil"/>
            </w:tcBorders>
            <w:shd w:val="clear" w:color="auto" w:fill="auto"/>
            <w:noWrap/>
            <w:vAlign w:val="bottom"/>
            <w:hideMark/>
          </w:tcPr>
          <w:p w14:paraId="6D4AD53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95E4A" w:rsidRPr="00795E4A" w14:paraId="2B2373FA"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37ECF69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BD243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 xml:space="preserve">Low delay B Main10 </w:t>
            </w:r>
          </w:p>
        </w:tc>
      </w:tr>
      <w:tr w:rsidR="00795E4A" w:rsidRPr="00795E4A" w14:paraId="0640D9F8"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A250C6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5A53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 VTM-6.1</w:t>
            </w:r>
          </w:p>
        </w:tc>
      </w:tr>
      <w:tr w:rsidR="00795E4A" w:rsidRPr="00795E4A" w14:paraId="43C28202" w14:textId="77777777" w:rsidTr="00795E4A">
        <w:trPr>
          <w:trHeight w:val="255"/>
          <w:jc w:val="center"/>
        </w:trPr>
        <w:tc>
          <w:tcPr>
            <w:tcW w:w="1640" w:type="dxa"/>
            <w:tcBorders>
              <w:top w:val="nil"/>
              <w:left w:val="nil"/>
              <w:bottom w:val="nil"/>
              <w:right w:val="nil"/>
            </w:tcBorders>
            <w:shd w:val="clear" w:color="auto" w:fill="auto"/>
            <w:noWrap/>
            <w:vAlign w:val="center"/>
            <w:hideMark/>
          </w:tcPr>
          <w:p w14:paraId="00F6BB7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14836D5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Y</w:t>
            </w:r>
          </w:p>
        </w:tc>
        <w:tc>
          <w:tcPr>
            <w:tcW w:w="1122" w:type="dxa"/>
            <w:tcBorders>
              <w:top w:val="nil"/>
              <w:left w:val="nil"/>
              <w:bottom w:val="single" w:sz="8" w:space="0" w:color="auto"/>
              <w:right w:val="nil"/>
            </w:tcBorders>
            <w:shd w:val="clear" w:color="auto" w:fill="auto"/>
            <w:noWrap/>
            <w:vAlign w:val="center"/>
            <w:hideMark/>
          </w:tcPr>
          <w:p w14:paraId="1105C48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U</w:t>
            </w:r>
          </w:p>
        </w:tc>
        <w:tc>
          <w:tcPr>
            <w:tcW w:w="1122" w:type="dxa"/>
            <w:tcBorders>
              <w:top w:val="nil"/>
              <w:left w:val="nil"/>
              <w:bottom w:val="single" w:sz="8" w:space="0" w:color="auto"/>
              <w:right w:val="single" w:sz="4" w:space="0" w:color="auto"/>
            </w:tcBorders>
            <w:shd w:val="clear" w:color="auto" w:fill="auto"/>
            <w:noWrap/>
            <w:vAlign w:val="center"/>
            <w:hideMark/>
          </w:tcPr>
          <w:p w14:paraId="25501C1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V</w:t>
            </w:r>
          </w:p>
        </w:tc>
        <w:tc>
          <w:tcPr>
            <w:tcW w:w="917" w:type="dxa"/>
            <w:tcBorders>
              <w:top w:val="nil"/>
              <w:left w:val="nil"/>
              <w:bottom w:val="single" w:sz="8" w:space="0" w:color="auto"/>
              <w:right w:val="nil"/>
            </w:tcBorders>
            <w:shd w:val="clear" w:color="auto" w:fill="auto"/>
            <w:noWrap/>
            <w:vAlign w:val="center"/>
            <w:hideMark/>
          </w:tcPr>
          <w:p w14:paraId="0D522EF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EncT</w:t>
            </w:r>
          </w:p>
        </w:tc>
        <w:tc>
          <w:tcPr>
            <w:tcW w:w="917" w:type="dxa"/>
            <w:tcBorders>
              <w:top w:val="nil"/>
              <w:left w:val="nil"/>
              <w:bottom w:val="single" w:sz="8" w:space="0" w:color="auto"/>
              <w:right w:val="single" w:sz="8" w:space="0" w:color="auto"/>
            </w:tcBorders>
            <w:shd w:val="clear" w:color="auto" w:fill="auto"/>
            <w:noWrap/>
            <w:vAlign w:val="center"/>
            <w:hideMark/>
          </w:tcPr>
          <w:p w14:paraId="24E0164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DecT</w:t>
            </w:r>
          </w:p>
        </w:tc>
      </w:tr>
      <w:tr w:rsidR="00795E4A" w:rsidRPr="00795E4A" w14:paraId="10D493D5"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02666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A1</w:t>
            </w:r>
          </w:p>
        </w:tc>
        <w:tc>
          <w:tcPr>
            <w:tcW w:w="1122" w:type="dxa"/>
            <w:tcBorders>
              <w:top w:val="nil"/>
              <w:left w:val="nil"/>
              <w:bottom w:val="nil"/>
              <w:right w:val="nil"/>
            </w:tcBorders>
            <w:shd w:val="clear" w:color="auto" w:fill="auto"/>
            <w:noWrap/>
            <w:vAlign w:val="center"/>
            <w:hideMark/>
          </w:tcPr>
          <w:p w14:paraId="2F1E325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347EEA2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single" w:sz="4" w:space="0" w:color="auto"/>
            </w:tcBorders>
            <w:shd w:val="clear" w:color="auto" w:fill="auto"/>
            <w:noWrap/>
            <w:vAlign w:val="center"/>
            <w:hideMark/>
          </w:tcPr>
          <w:p w14:paraId="03EAE31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6516D74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384D842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097A03E9"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3811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A2</w:t>
            </w:r>
          </w:p>
        </w:tc>
        <w:tc>
          <w:tcPr>
            <w:tcW w:w="1122" w:type="dxa"/>
            <w:tcBorders>
              <w:top w:val="nil"/>
              <w:left w:val="nil"/>
              <w:bottom w:val="nil"/>
              <w:right w:val="nil"/>
            </w:tcBorders>
            <w:shd w:val="clear" w:color="auto" w:fill="auto"/>
            <w:noWrap/>
            <w:vAlign w:val="center"/>
            <w:hideMark/>
          </w:tcPr>
          <w:p w14:paraId="70143F6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1122" w:type="dxa"/>
            <w:tcBorders>
              <w:top w:val="nil"/>
              <w:left w:val="nil"/>
              <w:bottom w:val="nil"/>
              <w:right w:val="nil"/>
            </w:tcBorders>
            <w:shd w:val="clear" w:color="auto" w:fill="auto"/>
            <w:noWrap/>
            <w:vAlign w:val="center"/>
            <w:hideMark/>
          </w:tcPr>
          <w:p w14:paraId="53D16D3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22" w:type="dxa"/>
            <w:tcBorders>
              <w:top w:val="nil"/>
              <w:left w:val="nil"/>
              <w:bottom w:val="nil"/>
              <w:right w:val="single" w:sz="4" w:space="0" w:color="auto"/>
            </w:tcBorders>
            <w:shd w:val="clear" w:color="auto" w:fill="auto"/>
            <w:noWrap/>
            <w:vAlign w:val="center"/>
            <w:hideMark/>
          </w:tcPr>
          <w:p w14:paraId="2457E1A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nil"/>
            </w:tcBorders>
            <w:shd w:val="clear" w:color="auto" w:fill="auto"/>
            <w:noWrap/>
            <w:vAlign w:val="center"/>
            <w:hideMark/>
          </w:tcPr>
          <w:p w14:paraId="5A7965A4"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c>
          <w:tcPr>
            <w:tcW w:w="917" w:type="dxa"/>
            <w:tcBorders>
              <w:top w:val="nil"/>
              <w:left w:val="nil"/>
              <w:bottom w:val="nil"/>
              <w:right w:val="single" w:sz="8" w:space="0" w:color="auto"/>
            </w:tcBorders>
            <w:shd w:val="clear" w:color="auto" w:fill="auto"/>
            <w:noWrap/>
            <w:vAlign w:val="center"/>
            <w:hideMark/>
          </w:tcPr>
          <w:p w14:paraId="7E3D1C7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 xml:space="preserve">　</w:t>
            </w:r>
          </w:p>
        </w:tc>
      </w:tr>
      <w:tr w:rsidR="00795E4A" w:rsidRPr="00795E4A" w14:paraId="72E8D6F9"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4ACB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B</w:t>
            </w:r>
          </w:p>
        </w:tc>
        <w:tc>
          <w:tcPr>
            <w:tcW w:w="1122" w:type="dxa"/>
            <w:tcBorders>
              <w:top w:val="nil"/>
              <w:left w:val="nil"/>
              <w:bottom w:val="nil"/>
              <w:right w:val="nil"/>
            </w:tcBorders>
            <w:shd w:val="clear" w:color="auto" w:fill="auto"/>
            <w:noWrap/>
            <w:vAlign w:val="center"/>
            <w:hideMark/>
          </w:tcPr>
          <w:p w14:paraId="4D93466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nil"/>
              <w:left w:val="nil"/>
              <w:bottom w:val="nil"/>
              <w:right w:val="nil"/>
            </w:tcBorders>
            <w:shd w:val="clear" w:color="auto" w:fill="auto"/>
            <w:noWrap/>
            <w:vAlign w:val="center"/>
            <w:hideMark/>
          </w:tcPr>
          <w:p w14:paraId="2601517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-0.07%</w:t>
            </w:r>
          </w:p>
        </w:tc>
        <w:tc>
          <w:tcPr>
            <w:tcW w:w="1122" w:type="dxa"/>
            <w:tcBorders>
              <w:top w:val="nil"/>
              <w:left w:val="nil"/>
              <w:bottom w:val="nil"/>
              <w:right w:val="single" w:sz="4" w:space="0" w:color="auto"/>
            </w:tcBorders>
            <w:shd w:val="clear" w:color="auto" w:fill="auto"/>
            <w:noWrap/>
            <w:vAlign w:val="center"/>
            <w:hideMark/>
          </w:tcPr>
          <w:p w14:paraId="1B9EE68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-0.25%</w:t>
            </w:r>
          </w:p>
        </w:tc>
        <w:tc>
          <w:tcPr>
            <w:tcW w:w="917" w:type="dxa"/>
            <w:tcBorders>
              <w:top w:val="nil"/>
              <w:left w:val="nil"/>
              <w:bottom w:val="nil"/>
              <w:right w:val="nil"/>
            </w:tcBorders>
            <w:shd w:val="clear" w:color="auto" w:fill="auto"/>
            <w:noWrap/>
            <w:vAlign w:val="center"/>
            <w:hideMark/>
          </w:tcPr>
          <w:p w14:paraId="39FD6CA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4A3F212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44D14CE7"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BF28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C</w:t>
            </w:r>
          </w:p>
        </w:tc>
        <w:tc>
          <w:tcPr>
            <w:tcW w:w="1122" w:type="dxa"/>
            <w:tcBorders>
              <w:top w:val="nil"/>
              <w:left w:val="nil"/>
              <w:bottom w:val="nil"/>
              <w:right w:val="nil"/>
            </w:tcBorders>
            <w:shd w:val="clear" w:color="auto" w:fill="auto"/>
            <w:noWrap/>
            <w:vAlign w:val="center"/>
            <w:hideMark/>
          </w:tcPr>
          <w:p w14:paraId="38E54B9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nil"/>
              <w:right w:val="nil"/>
            </w:tcBorders>
            <w:shd w:val="clear" w:color="auto" w:fill="auto"/>
            <w:noWrap/>
            <w:vAlign w:val="center"/>
            <w:hideMark/>
          </w:tcPr>
          <w:p w14:paraId="4F90B79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nil"/>
              <w:left w:val="nil"/>
              <w:bottom w:val="nil"/>
              <w:right w:val="single" w:sz="4" w:space="0" w:color="auto"/>
            </w:tcBorders>
            <w:shd w:val="clear" w:color="auto" w:fill="auto"/>
            <w:noWrap/>
            <w:vAlign w:val="center"/>
            <w:hideMark/>
          </w:tcPr>
          <w:p w14:paraId="7DDF10D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917" w:type="dxa"/>
            <w:tcBorders>
              <w:top w:val="nil"/>
              <w:left w:val="nil"/>
              <w:bottom w:val="nil"/>
              <w:right w:val="nil"/>
            </w:tcBorders>
            <w:shd w:val="clear" w:color="auto" w:fill="auto"/>
            <w:noWrap/>
            <w:vAlign w:val="center"/>
            <w:hideMark/>
          </w:tcPr>
          <w:p w14:paraId="7196CA4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nil"/>
              <w:left w:val="nil"/>
              <w:bottom w:val="nil"/>
              <w:right w:val="single" w:sz="8" w:space="0" w:color="auto"/>
            </w:tcBorders>
            <w:shd w:val="clear" w:color="auto" w:fill="auto"/>
            <w:noWrap/>
            <w:vAlign w:val="center"/>
            <w:hideMark/>
          </w:tcPr>
          <w:p w14:paraId="40DBA18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99%</w:t>
            </w:r>
          </w:p>
        </w:tc>
      </w:tr>
      <w:tr w:rsidR="00795E4A" w:rsidRPr="00795E4A" w14:paraId="57E6E302" w14:textId="77777777" w:rsidTr="00795E4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8019F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E</w:t>
            </w:r>
          </w:p>
        </w:tc>
        <w:tc>
          <w:tcPr>
            <w:tcW w:w="1122" w:type="dxa"/>
            <w:tcBorders>
              <w:top w:val="nil"/>
              <w:left w:val="nil"/>
              <w:bottom w:val="nil"/>
              <w:right w:val="nil"/>
            </w:tcBorders>
            <w:shd w:val="clear" w:color="auto" w:fill="auto"/>
            <w:noWrap/>
            <w:vAlign w:val="center"/>
            <w:hideMark/>
          </w:tcPr>
          <w:p w14:paraId="4971606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-0.05%</w:t>
            </w:r>
          </w:p>
        </w:tc>
        <w:tc>
          <w:tcPr>
            <w:tcW w:w="1122" w:type="dxa"/>
            <w:tcBorders>
              <w:top w:val="nil"/>
              <w:left w:val="nil"/>
              <w:bottom w:val="nil"/>
              <w:right w:val="nil"/>
            </w:tcBorders>
            <w:shd w:val="clear" w:color="auto" w:fill="auto"/>
            <w:noWrap/>
            <w:vAlign w:val="center"/>
            <w:hideMark/>
          </w:tcPr>
          <w:p w14:paraId="1D8C9F1F"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0.50%</w:t>
            </w:r>
          </w:p>
        </w:tc>
        <w:tc>
          <w:tcPr>
            <w:tcW w:w="1122" w:type="dxa"/>
            <w:tcBorders>
              <w:top w:val="nil"/>
              <w:left w:val="nil"/>
              <w:bottom w:val="nil"/>
              <w:right w:val="single" w:sz="4" w:space="0" w:color="auto"/>
            </w:tcBorders>
            <w:shd w:val="clear" w:color="auto" w:fill="auto"/>
            <w:noWrap/>
            <w:vAlign w:val="center"/>
            <w:hideMark/>
          </w:tcPr>
          <w:p w14:paraId="36C12F3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0.45%</w:t>
            </w:r>
          </w:p>
        </w:tc>
        <w:tc>
          <w:tcPr>
            <w:tcW w:w="917" w:type="dxa"/>
            <w:tcBorders>
              <w:top w:val="nil"/>
              <w:left w:val="nil"/>
              <w:bottom w:val="nil"/>
              <w:right w:val="nil"/>
            </w:tcBorders>
            <w:shd w:val="clear" w:color="auto" w:fill="auto"/>
            <w:noWrap/>
            <w:vAlign w:val="center"/>
            <w:hideMark/>
          </w:tcPr>
          <w:p w14:paraId="2C3D51B5"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96%</w:t>
            </w:r>
          </w:p>
        </w:tc>
        <w:tc>
          <w:tcPr>
            <w:tcW w:w="917" w:type="dxa"/>
            <w:tcBorders>
              <w:top w:val="nil"/>
              <w:left w:val="nil"/>
              <w:bottom w:val="nil"/>
              <w:right w:val="single" w:sz="8" w:space="0" w:color="auto"/>
            </w:tcBorders>
            <w:shd w:val="clear" w:color="auto" w:fill="auto"/>
            <w:noWrap/>
            <w:vAlign w:val="center"/>
            <w:hideMark/>
          </w:tcPr>
          <w:p w14:paraId="477468D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93%</w:t>
            </w:r>
          </w:p>
        </w:tc>
      </w:tr>
      <w:tr w:rsidR="00795E4A" w:rsidRPr="00795E4A" w14:paraId="028A77F5" w14:textId="77777777" w:rsidTr="00795E4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FBAF0"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95E4A">
              <w:rPr>
                <w:rFonts w:ascii="Arial" w:eastAsia="宋体" w:hAnsi="Arial" w:cs="Arial"/>
                <w:b/>
                <w:bCs/>
                <w:color w:val="000000"/>
                <w:sz w:val="18"/>
                <w:szCs w:val="18"/>
                <w:lang w:eastAsia="zh-CN"/>
              </w:rPr>
              <w:t>Overall</w:t>
            </w:r>
          </w:p>
        </w:tc>
        <w:tc>
          <w:tcPr>
            <w:tcW w:w="1122" w:type="dxa"/>
            <w:tcBorders>
              <w:top w:val="single" w:sz="8" w:space="0" w:color="auto"/>
              <w:left w:val="nil"/>
              <w:bottom w:val="nil"/>
              <w:right w:val="nil"/>
            </w:tcBorders>
            <w:shd w:val="clear" w:color="auto" w:fill="auto"/>
            <w:noWrap/>
            <w:vAlign w:val="center"/>
            <w:hideMark/>
          </w:tcPr>
          <w:p w14:paraId="3DD362A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-0.02%</w:t>
            </w:r>
          </w:p>
        </w:tc>
        <w:tc>
          <w:tcPr>
            <w:tcW w:w="1122" w:type="dxa"/>
            <w:tcBorders>
              <w:top w:val="single" w:sz="8" w:space="0" w:color="auto"/>
              <w:left w:val="nil"/>
              <w:bottom w:val="nil"/>
              <w:right w:val="nil"/>
            </w:tcBorders>
            <w:shd w:val="clear" w:color="auto" w:fill="auto"/>
            <w:noWrap/>
            <w:vAlign w:val="center"/>
            <w:hideMark/>
          </w:tcPr>
          <w:p w14:paraId="717C75DC"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0.11%</w:t>
            </w:r>
          </w:p>
        </w:tc>
        <w:tc>
          <w:tcPr>
            <w:tcW w:w="1122" w:type="dxa"/>
            <w:tcBorders>
              <w:top w:val="single" w:sz="8" w:space="0" w:color="auto"/>
              <w:left w:val="nil"/>
              <w:bottom w:val="nil"/>
              <w:right w:val="single" w:sz="4" w:space="0" w:color="auto"/>
            </w:tcBorders>
            <w:shd w:val="clear" w:color="auto" w:fill="auto"/>
            <w:noWrap/>
            <w:vAlign w:val="center"/>
            <w:hideMark/>
          </w:tcPr>
          <w:p w14:paraId="4EC266EB"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917" w:type="dxa"/>
            <w:tcBorders>
              <w:top w:val="single" w:sz="8" w:space="0" w:color="auto"/>
              <w:left w:val="nil"/>
              <w:bottom w:val="nil"/>
              <w:right w:val="nil"/>
            </w:tcBorders>
            <w:shd w:val="clear" w:color="auto" w:fill="auto"/>
            <w:noWrap/>
            <w:vAlign w:val="center"/>
            <w:hideMark/>
          </w:tcPr>
          <w:p w14:paraId="12F311BA"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98%</w:t>
            </w:r>
          </w:p>
        </w:tc>
        <w:tc>
          <w:tcPr>
            <w:tcW w:w="917" w:type="dxa"/>
            <w:tcBorders>
              <w:top w:val="single" w:sz="8" w:space="0" w:color="auto"/>
              <w:left w:val="nil"/>
              <w:bottom w:val="nil"/>
              <w:right w:val="single" w:sz="8" w:space="0" w:color="auto"/>
            </w:tcBorders>
            <w:shd w:val="clear" w:color="auto" w:fill="auto"/>
            <w:noWrap/>
            <w:vAlign w:val="center"/>
            <w:hideMark/>
          </w:tcPr>
          <w:p w14:paraId="11FBC392"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97%</w:t>
            </w:r>
          </w:p>
        </w:tc>
      </w:tr>
      <w:tr w:rsidR="00795E4A" w:rsidRPr="00795E4A" w14:paraId="4B8522C0" w14:textId="77777777" w:rsidTr="00795E4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528A329"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D</w:t>
            </w:r>
          </w:p>
        </w:tc>
        <w:tc>
          <w:tcPr>
            <w:tcW w:w="1122" w:type="dxa"/>
            <w:tcBorders>
              <w:top w:val="single" w:sz="8" w:space="0" w:color="auto"/>
              <w:left w:val="single" w:sz="8" w:space="0" w:color="auto"/>
              <w:bottom w:val="nil"/>
              <w:right w:val="nil"/>
            </w:tcBorders>
            <w:shd w:val="clear" w:color="auto" w:fill="auto"/>
            <w:noWrap/>
            <w:vAlign w:val="center"/>
            <w:hideMark/>
          </w:tcPr>
          <w:p w14:paraId="5308155E"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0.00%</w:t>
            </w:r>
          </w:p>
        </w:tc>
        <w:tc>
          <w:tcPr>
            <w:tcW w:w="1122" w:type="dxa"/>
            <w:tcBorders>
              <w:top w:val="single" w:sz="8" w:space="0" w:color="auto"/>
              <w:left w:val="nil"/>
              <w:bottom w:val="nil"/>
              <w:right w:val="nil"/>
            </w:tcBorders>
            <w:shd w:val="clear" w:color="auto" w:fill="auto"/>
            <w:noWrap/>
            <w:vAlign w:val="center"/>
            <w:hideMark/>
          </w:tcPr>
          <w:p w14:paraId="78288DD6"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0.03%</w:t>
            </w:r>
          </w:p>
        </w:tc>
        <w:tc>
          <w:tcPr>
            <w:tcW w:w="1122" w:type="dxa"/>
            <w:tcBorders>
              <w:top w:val="single" w:sz="8" w:space="0" w:color="auto"/>
              <w:left w:val="nil"/>
              <w:bottom w:val="nil"/>
              <w:right w:val="single" w:sz="4" w:space="0" w:color="auto"/>
            </w:tcBorders>
            <w:shd w:val="clear" w:color="auto" w:fill="auto"/>
            <w:noWrap/>
            <w:vAlign w:val="center"/>
            <w:hideMark/>
          </w:tcPr>
          <w:p w14:paraId="46D6510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0.34%</w:t>
            </w:r>
          </w:p>
        </w:tc>
        <w:tc>
          <w:tcPr>
            <w:tcW w:w="917" w:type="dxa"/>
            <w:tcBorders>
              <w:top w:val="single" w:sz="8" w:space="0" w:color="auto"/>
              <w:left w:val="nil"/>
              <w:bottom w:val="nil"/>
              <w:right w:val="nil"/>
            </w:tcBorders>
            <w:shd w:val="clear" w:color="auto" w:fill="auto"/>
            <w:noWrap/>
            <w:vAlign w:val="center"/>
            <w:hideMark/>
          </w:tcPr>
          <w:p w14:paraId="26EECD1D"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c>
          <w:tcPr>
            <w:tcW w:w="917" w:type="dxa"/>
            <w:tcBorders>
              <w:top w:val="single" w:sz="8" w:space="0" w:color="auto"/>
              <w:left w:val="nil"/>
              <w:bottom w:val="nil"/>
              <w:right w:val="single" w:sz="8" w:space="0" w:color="auto"/>
            </w:tcBorders>
            <w:shd w:val="clear" w:color="auto" w:fill="auto"/>
            <w:noWrap/>
            <w:vAlign w:val="center"/>
            <w:hideMark/>
          </w:tcPr>
          <w:p w14:paraId="323F900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101%</w:t>
            </w:r>
          </w:p>
        </w:tc>
      </w:tr>
      <w:tr w:rsidR="00795E4A" w:rsidRPr="00795E4A" w14:paraId="26E1517C" w14:textId="77777777" w:rsidTr="00795E4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93012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Class F</w:t>
            </w:r>
          </w:p>
        </w:tc>
        <w:tc>
          <w:tcPr>
            <w:tcW w:w="1122" w:type="dxa"/>
            <w:tcBorders>
              <w:top w:val="nil"/>
              <w:left w:val="single" w:sz="8" w:space="0" w:color="auto"/>
              <w:bottom w:val="single" w:sz="8" w:space="0" w:color="auto"/>
              <w:right w:val="nil"/>
            </w:tcBorders>
            <w:shd w:val="clear" w:color="auto" w:fill="auto"/>
            <w:noWrap/>
            <w:vAlign w:val="center"/>
            <w:hideMark/>
          </w:tcPr>
          <w:p w14:paraId="1BA03A7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0.04%</w:t>
            </w:r>
          </w:p>
        </w:tc>
        <w:tc>
          <w:tcPr>
            <w:tcW w:w="1122" w:type="dxa"/>
            <w:tcBorders>
              <w:top w:val="nil"/>
              <w:left w:val="nil"/>
              <w:bottom w:val="single" w:sz="8" w:space="0" w:color="auto"/>
              <w:right w:val="nil"/>
            </w:tcBorders>
            <w:shd w:val="clear" w:color="auto" w:fill="auto"/>
            <w:noWrap/>
            <w:vAlign w:val="center"/>
            <w:hideMark/>
          </w:tcPr>
          <w:p w14:paraId="6CEFC663"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0.01%</w:t>
            </w:r>
          </w:p>
        </w:tc>
        <w:tc>
          <w:tcPr>
            <w:tcW w:w="1122" w:type="dxa"/>
            <w:tcBorders>
              <w:top w:val="nil"/>
              <w:left w:val="nil"/>
              <w:bottom w:val="single" w:sz="8" w:space="0" w:color="auto"/>
              <w:right w:val="single" w:sz="4" w:space="0" w:color="auto"/>
            </w:tcBorders>
            <w:shd w:val="clear" w:color="auto" w:fill="auto"/>
            <w:noWrap/>
            <w:vAlign w:val="center"/>
            <w:hideMark/>
          </w:tcPr>
          <w:p w14:paraId="459AB807"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0.17%</w:t>
            </w:r>
          </w:p>
        </w:tc>
        <w:tc>
          <w:tcPr>
            <w:tcW w:w="917" w:type="dxa"/>
            <w:tcBorders>
              <w:top w:val="nil"/>
              <w:left w:val="nil"/>
              <w:bottom w:val="single" w:sz="8" w:space="0" w:color="auto"/>
              <w:right w:val="nil"/>
            </w:tcBorders>
            <w:shd w:val="clear" w:color="auto" w:fill="auto"/>
            <w:noWrap/>
            <w:vAlign w:val="center"/>
            <w:hideMark/>
          </w:tcPr>
          <w:p w14:paraId="5B92CC51"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87%</w:t>
            </w:r>
          </w:p>
        </w:tc>
        <w:tc>
          <w:tcPr>
            <w:tcW w:w="917" w:type="dxa"/>
            <w:tcBorders>
              <w:top w:val="nil"/>
              <w:left w:val="nil"/>
              <w:bottom w:val="single" w:sz="8" w:space="0" w:color="auto"/>
              <w:right w:val="single" w:sz="8" w:space="0" w:color="auto"/>
            </w:tcBorders>
            <w:shd w:val="clear" w:color="auto" w:fill="auto"/>
            <w:noWrap/>
            <w:vAlign w:val="center"/>
            <w:hideMark/>
          </w:tcPr>
          <w:p w14:paraId="29B52F38" w14:textId="77777777" w:rsidR="00795E4A" w:rsidRPr="00795E4A"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95E4A">
              <w:rPr>
                <w:rFonts w:ascii="Arial" w:eastAsia="宋体" w:hAnsi="Arial" w:cs="Arial"/>
                <w:color w:val="000000"/>
                <w:sz w:val="18"/>
                <w:szCs w:val="18"/>
                <w:lang w:eastAsia="zh-CN"/>
              </w:rPr>
              <w:t>93%</w:t>
            </w:r>
          </w:p>
        </w:tc>
      </w:tr>
    </w:tbl>
    <w:p w14:paraId="5191B741" w14:textId="16B4AFF1" w:rsidR="007A4795" w:rsidRPr="002E14AC" w:rsidRDefault="00795E4A" w:rsidP="002E14AC">
      <w:pPr>
        <w:jc w:val="center"/>
        <w:rPr>
          <w:lang w:val="en-CA" w:eastAsia="zh-CN"/>
        </w:rPr>
      </w:pPr>
      <w:r>
        <w:rPr>
          <w:lang w:val="en-CA" w:eastAsia="zh-CN"/>
        </w:rPr>
        <w:fldChar w:fldCharType="end"/>
      </w:r>
    </w:p>
    <w:p w14:paraId="0263CB04" w14:textId="13AFBD40" w:rsidR="00462F9A" w:rsidRDefault="00462F9A" w:rsidP="008E3D2C">
      <w:pPr>
        <w:pStyle w:val="2"/>
        <w:rPr>
          <w:lang w:val="en-CA" w:eastAsia="zh-CN"/>
        </w:rPr>
      </w:pPr>
      <w:r w:rsidRPr="008E3D2C">
        <w:rPr>
          <w:lang w:val="en-CA" w:eastAsia="zh-CN"/>
        </w:rPr>
        <w:t>Coding performance and complexity of Test (</w:t>
      </w:r>
      <w:r w:rsidRPr="008E3D2C">
        <w:rPr>
          <w:rFonts w:hint="eastAsia"/>
          <w:lang w:val="en-CA" w:eastAsia="zh-CN"/>
        </w:rPr>
        <w:t>c</w:t>
      </w:r>
      <w:r w:rsidRPr="008E3D2C">
        <w:rPr>
          <w:lang w:val="en-CA" w:eastAsia="zh-CN"/>
        </w:rPr>
        <w:t xml:space="preserve">) </w:t>
      </w:r>
    </w:p>
    <w:p w14:paraId="3C9FA458" w14:textId="77777777" w:rsidR="00433CC9" w:rsidRDefault="007A4795" w:rsidP="00795E4A">
      <w:pPr>
        <w:jc w:val="center"/>
        <w:rPr>
          <w:ins w:id="9" w:author="Wang Suhong" w:date="2019-09-29T00:09:00Z"/>
          <w:lang w:val="en-CA" w:eastAsia="zh-CN"/>
        </w:rPr>
      </w:pPr>
      <w:r>
        <w:rPr>
          <w:lang w:val="en-CA" w:eastAsia="zh-CN"/>
        </w:rPr>
        <w:t xml:space="preserve">Table </w:t>
      </w:r>
      <w:r w:rsidR="00795E4A">
        <w:rPr>
          <w:lang w:val="en-CA" w:eastAsia="zh-CN"/>
        </w:rPr>
        <w:t>5</w:t>
      </w:r>
      <w:r>
        <w:rPr>
          <w:lang w:val="en-CA" w:eastAsia="zh-CN"/>
        </w:rPr>
        <w:t>. Test results of Test</w:t>
      </w:r>
      <w:r w:rsidR="00F929F5">
        <w:rPr>
          <w:rFonts w:hint="eastAsia"/>
          <w:lang w:val="en-CA" w:eastAsia="zh-CN"/>
        </w:rPr>
        <w:t xml:space="preserve"> </w:t>
      </w:r>
      <w:r>
        <w:rPr>
          <w:lang w:val="en-CA" w:eastAsia="zh-CN"/>
        </w:rPr>
        <w:t>(c)</w:t>
      </w:r>
    </w:p>
    <w:tbl>
      <w:tblPr>
        <w:tblW w:w="6840" w:type="dxa"/>
        <w:jc w:val="center"/>
        <w:tblLook w:val="04A0" w:firstRow="1" w:lastRow="0" w:firstColumn="1" w:lastColumn="0" w:noHBand="0" w:noVBand="1"/>
        <w:tblPrChange w:id="10" w:author="Wang Suhong" w:date="2019-09-29T00:09:00Z">
          <w:tblPr>
            <w:tblW w:w="6840" w:type="dxa"/>
            <w:tblLook w:val="04A0" w:firstRow="1" w:lastRow="0" w:firstColumn="1" w:lastColumn="0" w:noHBand="0" w:noVBand="1"/>
          </w:tblPr>
        </w:tblPrChange>
      </w:tblPr>
      <w:tblGrid>
        <w:gridCol w:w="1640"/>
        <w:gridCol w:w="1147"/>
        <w:gridCol w:w="1032"/>
        <w:gridCol w:w="1147"/>
        <w:gridCol w:w="937"/>
        <w:gridCol w:w="937"/>
        <w:tblGridChange w:id="11">
          <w:tblGrid>
            <w:gridCol w:w="1640"/>
            <w:gridCol w:w="1147"/>
            <w:gridCol w:w="1032"/>
            <w:gridCol w:w="1147"/>
            <w:gridCol w:w="937"/>
            <w:gridCol w:w="937"/>
          </w:tblGrid>
        </w:tblGridChange>
      </w:tblGrid>
      <w:tr w:rsidR="00433CC9" w:rsidRPr="00433CC9" w14:paraId="04FAB126" w14:textId="77777777" w:rsidTr="00433CC9">
        <w:trPr>
          <w:trHeight w:val="255"/>
          <w:jc w:val="center"/>
          <w:ins w:id="12" w:author="Wang Suhong" w:date="2019-09-29T00:09:00Z"/>
          <w:trPrChange w:id="13"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14" w:author="Wang Suhong" w:date="2019-09-29T00:09:00Z">
              <w:tcPr>
                <w:tcW w:w="1640" w:type="dxa"/>
                <w:tcBorders>
                  <w:top w:val="nil"/>
                  <w:left w:val="nil"/>
                  <w:bottom w:val="nil"/>
                  <w:right w:val="nil"/>
                </w:tcBorders>
                <w:shd w:val="clear" w:color="auto" w:fill="auto"/>
                <w:noWrap/>
                <w:vAlign w:val="center"/>
                <w:hideMark/>
              </w:tcPr>
            </w:tcPrChange>
          </w:tcPr>
          <w:p w14:paraId="6ACD6D25"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 w:author="Wang Suhong" w:date="2019-09-29T00:09:00Z"/>
                <w:rFonts w:ascii="宋体" w:eastAsia="宋体" w:hAnsi="宋体" w:cs="宋体"/>
                <w:sz w:val="20"/>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6" w:author="Wang Suhong" w:date="2019-09-29T00:09:00Z">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5E107F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Wang Suhong" w:date="2019-09-29T00:09:00Z"/>
                <w:rFonts w:ascii="Arial" w:eastAsia="宋体" w:hAnsi="Arial" w:cs="Arial"/>
                <w:b/>
                <w:bCs/>
                <w:color w:val="000000"/>
                <w:sz w:val="18"/>
                <w:szCs w:val="18"/>
                <w:lang w:eastAsia="zh-CN"/>
              </w:rPr>
            </w:pPr>
            <w:ins w:id="18" w:author="Wang Suhong" w:date="2019-09-29T00:09:00Z">
              <w:r w:rsidRPr="00433CC9">
                <w:rPr>
                  <w:rFonts w:ascii="Arial" w:eastAsia="宋体" w:hAnsi="Arial" w:cs="Arial"/>
                  <w:b/>
                  <w:bCs/>
                  <w:color w:val="000000"/>
                  <w:sz w:val="18"/>
                  <w:szCs w:val="18"/>
                  <w:lang w:eastAsia="zh-CN"/>
                </w:rPr>
                <w:t>Random Access Main 10</w:t>
              </w:r>
            </w:ins>
          </w:p>
        </w:tc>
      </w:tr>
      <w:tr w:rsidR="00433CC9" w:rsidRPr="00433CC9" w14:paraId="575F6614" w14:textId="77777777" w:rsidTr="00433CC9">
        <w:trPr>
          <w:trHeight w:val="255"/>
          <w:jc w:val="center"/>
          <w:ins w:id="19" w:author="Wang Suhong" w:date="2019-09-29T00:09:00Z"/>
          <w:trPrChange w:id="20"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21" w:author="Wang Suhong" w:date="2019-09-29T00:09:00Z">
              <w:tcPr>
                <w:tcW w:w="1640" w:type="dxa"/>
                <w:tcBorders>
                  <w:top w:val="nil"/>
                  <w:left w:val="nil"/>
                  <w:bottom w:val="nil"/>
                  <w:right w:val="nil"/>
                </w:tcBorders>
                <w:shd w:val="clear" w:color="auto" w:fill="auto"/>
                <w:noWrap/>
                <w:vAlign w:val="center"/>
                <w:hideMark/>
              </w:tcPr>
            </w:tcPrChange>
          </w:tcPr>
          <w:p w14:paraId="206AB74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Wang Suhong" w:date="2019-09-29T00:09:00Z"/>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3" w:author="Wang Suhong" w:date="2019-09-29T00:09:00Z">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906DD2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Wang Suhong" w:date="2019-09-29T00:09:00Z"/>
                <w:rFonts w:ascii="Arial" w:eastAsia="宋体" w:hAnsi="Arial" w:cs="Arial"/>
                <w:b/>
                <w:bCs/>
                <w:color w:val="000000"/>
                <w:sz w:val="18"/>
                <w:szCs w:val="18"/>
                <w:lang w:eastAsia="zh-CN"/>
              </w:rPr>
            </w:pPr>
            <w:ins w:id="25" w:author="Wang Suhong" w:date="2019-09-29T00:09:00Z">
              <w:r w:rsidRPr="00433CC9">
                <w:rPr>
                  <w:rFonts w:ascii="Arial" w:eastAsia="宋体" w:hAnsi="Arial" w:cs="Arial"/>
                  <w:b/>
                  <w:bCs/>
                  <w:color w:val="000000"/>
                  <w:sz w:val="18"/>
                  <w:szCs w:val="18"/>
                  <w:lang w:eastAsia="zh-CN"/>
                </w:rPr>
                <w:t>Over VTM-6.1</w:t>
              </w:r>
            </w:ins>
          </w:p>
        </w:tc>
      </w:tr>
      <w:tr w:rsidR="00433CC9" w:rsidRPr="00433CC9" w14:paraId="1A34D3F0" w14:textId="77777777" w:rsidTr="00433CC9">
        <w:trPr>
          <w:trHeight w:val="255"/>
          <w:jc w:val="center"/>
          <w:ins w:id="26" w:author="Wang Suhong" w:date="2019-09-29T00:09:00Z"/>
          <w:trPrChange w:id="27"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28" w:author="Wang Suhong" w:date="2019-09-29T00:09:00Z">
              <w:tcPr>
                <w:tcW w:w="1640" w:type="dxa"/>
                <w:tcBorders>
                  <w:top w:val="nil"/>
                  <w:left w:val="nil"/>
                  <w:bottom w:val="nil"/>
                  <w:right w:val="nil"/>
                </w:tcBorders>
                <w:shd w:val="clear" w:color="auto" w:fill="auto"/>
                <w:noWrap/>
                <w:vAlign w:val="center"/>
                <w:hideMark/>
              </w:tcPr>
            </w:tcPrChange>
          </w:tcPr>
          <w:p w14:paraId="01DBF49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Wang Suhong" w:date="2019-09-29T00:09:00Z"/>
                <w:rFonts w:ascii="Arial" w:eastAsia="宋体" w:hAnsi="Arial" w:cs="Arial"/>
                <w:b/>
                <w:bCs/>
                <w:color w:val="000000"/>
                <w:sz w:val="18"/>
                <w:szCs w:val="18"/>
                <w:lang w:eastAsia="zh-CN"/>
              </w:rPr>
            </w:pPr>
          </w:p>
        </w:tc>
        <w:tc>
          <w:tcPr>
            <w:tcW w:w="1147" w:type="dxa"/>
            <w:tcBorders>
              <w:top w:val="nil"/>
              <w:left w:val="single" w:sz="8" w:space="0" w:color="auto"/>
              <w:bottom w:val="single" w:sz="8" w:space="0" w:color="auto"/>
              <w:right w:val="nil"/>
            </w:tcBorders>
            <w:shd w:val="clear" w:color="auto" w:fill="auto"/>
            <w:noWrap/>
            <w:vAlign w:val="center"/>
            <w:hideMark/>
            <w:tcPrChange w:id="30" w:author="Wang Suhong" w:date="2019-09-29T00:09:00Z">
              <w:tcPr>
                <w:tcW w:w="1147" w:type="dxa"/>
                <w:tcBorders>
                  <w:top w:val="nil"/>
                  <w:left w:val="single" w:sz="8" w:space="0" w:color="auto"/>
                  <w:bottom w:val="single" w:sz="8" w:space="0" w:color="auto"/>
                  <w:right w:val="nil"/>
                </w:tcBorders>
                <w:shd w:val="clear" w:color="auto" w:fill="auto"/>
                <w:noWrap/>
                <w:vAlign w:val="center"/>
                <w:hideMark/>
              </w:tcPr>
            </w:tcPrChange>
          </w:tcPr>
          <w:p w14:paraId="6E43313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Wang Suhong" w:date="2019-09-29T00:09:00Z"/>
                <w:rFonts w:ascii="Arial" w:eastAsia="宋体" w:hAnsi="Arial" w:cs="Arial"/>
                <w:color w:val="000000"/>
                <w:sz w:val="18"/>
                <w:szCs w:val="18"/>
                <w:lang w:eastAsia="zh-CN"/>
              </w:rPr>
            </w:pPr>
            <w:ins w:id="32" w:author="Wang Suhong" w:date="2019-09-29T00:09:00Z">
              <w:r w:rsidRPr="00433CC9">
                <w:rPr>
                  <w:rFonts w:ascii="Arial" w:eastAsia="宋体" w:hAnsi="Arial" w:cs="Arial"/>
                  <w:color w:val="000000"/>
                  <w:sz w:val="18"/>
                  <w:szCs w:val="18"/>
                  <w:lang w:eastAsia="zh-CN"/>
                </w:rPr>
                <w:t>Y</w:t>
              </w:r>
            </w:ins>
          </w:p>
        </w:tc>
        <w:tc>
          <w:tcPr>
            <w:tcW w:w="1032" w:type="dxa"/>
            <w:tcBorders>
              <w:top w:val="nil"/>
              <w:left w:val="nil"/>
              <w:bottom w:val="single" w:sz="8" w:space="0" w:color="auto"/>
              <w:right w:val="nil"/>
            </w:tcBorders>
            <w:shd w:val="clear" w:color="auto" w:fill="auto"/>
            <w:noWrap/>
            <w:vAlign w:val="center"/>
            <w:hideMark/>
            <w:tcPrChange w:id="33" w:author="Wang Suhong" w:date="2019-09-29T00:09:00Z">
              <w:tcPr>
                <w:tcW w:w="1032" w:type="dxa"/>
                <w:tcBorders>
                  <w:top w:val="nil"/>
                  <w:left w:val="nil"/>
                  <w:bottom w:val="single" w:sz="8" w:space="0" w:color="auto"/>
                  <w:right w:val="nil"/>
                </w:tcBorders>
                <w:shd w:val="clear" w:color="auto" w:fill="auto"/>
                <w:noWrap/>
                <w:vAlign w:val="center"/>
                <w:hideMark/>
              </w:tcPr>
            </w:tcPrChange>
          </w:tcPr>
          <w:p w14:paraId="22C3646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Wang Suhong" w:date="2019-09-29T00:09:00Z"/>
                <w:rFonts w:ascii="Arial" w:eastAsia="宋体" w:hAnsi="Arial" w:cs="Arial"/>
                <w:color w:val="000000"/>
                <w:sz w:val="18"/>
                <w:szCs w:val="18"/>
                <w:lang w:eastAsia="zh-CN"/>
              </w:rPr>
            </w:pPr>
            <w:ins w:id="35" w:author="Wang Suhong" w:date="2019-09-29T00:09:00Z">
              <w:r w:rsidRPr="00433CC9">
                <w:rPr>
                  <w:rFonts w:ascii="Arial" w:eastAsia="宋体" w:hAnsi="Arial" w:cs="Arial"/>
                  <w:color w:val="000000"/>
                  <w:sz w:val="18"/>
                  <w:szCs w:val="18"/>
                  <w:lang w:eastAsia="zh-CN"/>
                </w:rPr>
                <w:t>U</w:t>
              </w:r>
            </w:ins>
          </w:p>
        </w:tc>
        <w:tc>
          <w:tcPr>
            <w:tcW w:w="1147" w:type="dxa"/>
            <w:tcBorders>
              <w:top w:val="nil"/>
              <w:left w:val="nil"/>
              <w:bottom w:val="single" w:sz="8" w:space="0" w:color="auto"/>
              <w:right w:val="single" w:sz="4" w:space="0" w:color="auto"/>
            </w:tcBorders>
            <w:shd w:val="clear" w:color="auto" w:fill="auto"/>
            <w:noWrap/>
            <w:vAlign w:val="center"/>
            <w:hideMark/>
            <w:tcPrChange w:id="36" w:author="Wang Suhong" w:date="2019-09-29T00:09:00Z">
              <w:tcPr>
                <w:tcW w:w="1147" w:type="dxa"/>
                <w:tcBorders>
                  <w:top w:val="nil"/>
                  <w:left w:val="nil"/>
                  <w:bottom w:val="single" w:sz="8" w:space="0" w:color="auto"/>
                  <w:right w:val="single" w:sz="4" w:space="0" w:color="auto"/>
                </w:tcBorders>
                <w:shd w:val="clear" w:color="auto" w:fill="auto"/>
                <w:noWrap/>
                <w:vAlign w:val="center"/>
                <w:hideMark/>
              </w:tcPr>
            </w:tcPrChange>
          </w:tcPr>
          <w:p w14:paraId="3CEF52A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Wang Suhong" w:date="2019-09-29T00:09:00Z"/>
                <w:rFonts w:ascii="Arial" w:eastAsia="宋体" w:hAnsi="Arial" w:cs="Arial"/>
                <w:color w:val="000000"/>
                <w:sz w:val="18"/>
                <w:szCs w:val="18"/>
                <w:lang w:eastAsia="zh-CN"/>
              </w:rPr>
            </w:pPr>
            <w:ins w:id="38" w:author="Wang Suhong" w:date="2019-09-29T00:09:00Z">
              <w:r w:rsidRPr="00433CC9">
                <w:rPr>
                  <w:rFonts w:ascii="Arial" w:eastAsia="宋体" w:hAnsi="Arial" w:cs="Arial"/>
                  <w:color w:val="000000"/>
                  <w:sz w:val="18"/>
                  <w:szCs w:val="18"/>
                  <w:lang w:eastAsia="zh-CN"/>
                </w:rPr>
                <w:t>V</w:t>
              </w:r>
            </w:ins>
          </w:p>
        </w:tc>
        <w:tc>
          <w:tcPr>
            <w:tcW w:w="937" w:type="dxa"/>
            <w:tcBorders>
              <w:top w:val="nil"/>
              <w:left w:val="nil"/>
              <w:bottom w:val="single" w:sz="8" w:space="0" w:color="auto"/>
              <w:right w:val="nil"/>
            </w:tcBorders>
            <w:shd w:val="clear" w:color="auto" w:fill="auto"/>
            <w:noWrap/>
            <w:vAlign w:val="center"/>
            <w:hideMark/>
            <w:tcPrChange w:id="39" w:author="Wang Suhong" w:date="2019-09-29T00:09:00Z">
              <w:tcPr>
                <w:tcW w:w="937" w:type="dxa"/>
                <w:tcBorders>
                  <w:top w:val="nil"/>
                  <w:left w:val="nil"/>
                  <w:bottom w:val="single" w:sz="8" w:space="0" w:color="auto"/>
                  <w:right w:val="nil"/>
                </w:tcBorders>
                <w:shd w:val="clear" w:color="auto" w:fill="auto"/>
                <w:noWrap/>
                <w:vAlign w:val="center"/>
                <w:hideMark/>
              </w:tcPr>
            </w:tcPrChange>
          </w:tcPr>
          <w:p w14:paraId="4441BF75"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Wang Suhong" w:date="2019-09-29T00:09:00Z"/>
                <w:rFonts w:ascii="Arial" w:eastAsia="宋体" w:hAnsi="Arial" w:cs="Arial"/>
                <w:color w:val="000000"/>
                <w:sz w:val="18"/>
                <w:szCs w:val="18"/>
                <w:lang w:eastAsia="zh-CN"/>
              </w:rPr>
            </w:pPr>
            <w:ins w:id="41" w:author="Wang Suhong" w:date="2019-09-29T00:09:00Z">
              <w:r w:rsidRPr="00433CC9">
                <w:rPr>
                  <w:rFonts w:ascii="Arial" w:eastAsia="宋体" w:hAnsi="Arial" w:cs="Arial"/>
                  <w:color w:val="000000"/>
                  <w:sz w:val="18"/>
                  <w:szCs w:val="18"/>
                  <w:lang w:eastAsia="zh-CN"/>
                </w:rPr>
                <w:t>EncT</w:t>
              </w:r>
            </w:ins>
          </w:p>
        </w:tc>
        <w:tc>
          <w:tcPr>
            <w:tcW w:w="937" w:type="dxa"/>
            <w:tcBorders>
              <w:top w:val="nil"/>
              <w:left w:val="nil"/>
              <w:bottom w:val="single" w:sz="8" w:space="0" w:color="auto"/>
              <w:right w:val="single" w:sz="8" w:space="0" w:color="auto"/>
            </w:tcBorders>
            <w:shd w:val="clear" w:color="auto" w:fill="auto"/>
            <w:noWrap/>
            <w:vAlign w:val="center"/>
            <w:hideMark/>
            <w:tcPrChange w:id="42" w:author="Wang Suhong" w:date="2019-09-29T00:09:00Z">
              <w:tcPr>
                <w:tcW w:w="937" w:type="dxa"/>
                <w:tcBorders>
                  <w:top w:val="nil"/>
                  <w:left w:val="nil"/>
                  <w:bottom w:val="single" w:sz="8" w:space="0" w:color="auto"/>
                  <w:right w:val="single" w:sz="8" w:space="0" w:color="auto"/>
                </w:tcBorders>
                <w:shd w:val="clear" w:color="auto" w:fill="auto"/>
                <w:noWrap/>
                <w:vAlign w:val="center"/>
                <w:hideMark/>
              </w:tcPr>
            </w:tcPrChange>
          </w:tcPr>
          <w:p w14:paraId="295AC498"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Wang Suhong" w:date="2019-09-29T00:09:00Z"/>
                <w:rFonts w:ascii="Arial" w:eastAsia="宋体" w:hAnsi="Arial" w:cs="Arial"/>
                <w:color w:val="000000"/>
                <w:sz w:val="18"/>
                <w:szCs w:val="18"/>
                <w:lang w:eastAsia="zh-CN"/>
              </w:rPr>
            </w:pPr>
            <w:ins w:id="44" w:author="Wang Suhong" w:date="2019-09-29T00:09:00Z">
              <w:r w:rsidRPr="00433CC9">
                <w:rPr>
                  <w:rFonts w:ascii="Arial" w:eastAsia="宋体" w:hAnsi="Arial" w:cs="Arial"/>
                  <w:color w:val="000000"/>
                  <w:sz w:val="18"/>
                  <w:szCs w:val="18"/>
                  <w:lang w:eastAsia="zh-CN"/>
                </w:rPr>
                <w:t>DecT</w:t>
              </w:r>
            </w:ins>
          </w:p>
        </w:tc>
      </w:tr>
      <w:tr w:rsidR="00433CC9" w:rsidRPr="00433CC9" w14:paraId="63DEB566" w14:textId="77777777" w:rsidTr="00433CC9">
        <w:trPr>
          <w:trHeight w:val="255"/>
          <w:jc w:val="center"/>
          <w:ins w:id="45" w:author="Wang Suhong" w:date="2019-09-29T00:09:00Z"/>
          <w:trPrChange w:id="46" w:author="Wang Suhong" w:date="2019-09-29T00: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7" w:author="Wang Suhong" w:date="2019-09-29T00: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7B3540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Wang Suhong" w:date="2019-09-29T00:09:00Z"/>
                <w:rFonts w:ascii="Arial" w:eastAsia="宋体" w:hAnsi="Arial" w:cs="Arial"/>
                <w:color w:val="000000"/>
                <w:sz w:val="18"/>
                <w:szCs w:val="18"/>
                <w:lang w:eastAsia="zh-CN"/>
              </w:rPr>
            </w:pPr>
            <w:ins w:id="49" w:author="Wang Suhong" w:date="2019-09-29T00:09:00Z">
              <w:r w:rsidRPr="00433CC9">
                <w:rPr>
                  <w:rFonts w:ascii="Arial" w:eastAsia="宋体" w:hAnsi="Arial" w:cs="Arial"/>
                  <w:color w:val="000000"/>
                  <w:sz w:val="18"/>
                  <w:szCs w:val="18"/>
                  <w:lang w:eastAsia="zh-CN"/>
                </w:rPr>
                <w:t>Class A1</w:t>
              </w:r>
            </w:ins>
          </w:p>
        </w:tc>
        <w:tc>
          <w:tcPr>
            <w:tcW w:w="1147" w:type="dxa"/>
            <w:tcBorders>
              <w:top w:val="nil"/>
              <w:left w:val="nil"/>
              <w:bottom w:val="nil"/>
              <w:right w:val="nil"/>
            </w:tcBorders>
            <w:shd w:val="clear" w:color="auto" w:fill="auto"/>
            <w:noWrap/>
            <w:vAlign w:val="center"/>
            <w:hideMark/>
            <w:tcPrChange w:id="50" w:author="Wang Suhong" w:date="2019-09-29T00:09:00Z">
              <w:tcPr>
                <w:tcW w:w="1147" w:type="dxa"/>
                <w:tcBorders>
                  <w:top w:val="nil"/>
                  <w:left w:val="nil"/>
                  <w:bottom w:val="nil"/>
                  <w:right w:val="nil"/>
                </w:tcBorders>
                <w:shd w:val="clear" w:color="auto" w:fill="auto"/>
                <w:noWrap/>
                <w:vAlign w:val="center"/>
                <w:hideMark/>
              </w:tcPr>
            </w:tcPrChange>
          </w:tcPr>
          <w:p w14:paraId="35ACB44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Wang Suhong" w:date="2019-09-29T00:09:00Z"/>
                <w:rFonts w:ascii="Arial" w:eastAsia="宋体" w:hAnsi="Arial" w:cs="Arial"/>
                <w:color w:val="000000"/>
                <w:sz w:val="18"/>
                <w:szCs w:val="18"/>
                <w:lang w:eastAsia="zh-CN"/>
              </w:rPr>
            </w:pPr>
            <w:ins w:id="52" w:author="Wang Suhong" w:date="2019-09-29T00:09:00Z">
              <w:r w:rsidRPr="00433CC9">
                <w:rPr>
                  <w:rFonts w:ascii="Arial" w:eastAsia="宋体" w:hAnsi="Arial" w:cs="Arial"/>
                  <w:color w:val="000000"/>
                  <w:sz w:val="18"/>
                  <w:szCs w:val="18"/>
                  <w:lang w:eastAsia="zh-CN"/>
                </w:rPr>
                <w:t>0.14%</w:t>
              </w:r>
            </w:ins>
          </w:p>
        </w:tc>
        <w:tc>
          <w:tcPr>
            <w:tcW w:w="1032" w:type="dxa"/>
            <w:tcBorders>
              <w:top w:val="nil"/>
              <w:left w:val="nil"/>
              <w:bottom w:val="nil"/>
              <w:right w:val="nil"/>
            </w:tcBorders>
            <w:shd w:val="clear" w:color="auto" w:fill="auto"/>
            <w:noWrap/>
            <w:vAlign w:val="center"/>
            <w:hideMark/>
            <w:tcPrChange w:id="53" w:author="Wang Suhong" w:date="2019-09-29T00:09:00Z">
              <w:tcPr>
                <w:tcW w:w="1032" w:type="dxa"/>
                <w:tcBorders>
                  <w:top w:val="nil"/>
                  <w:left w:val="nil"/>
                  <w:bottom w:val="nil"/>
                  <w:right w:val="nil"/>
                </w:tcBorders>
                <w:shd w:val="clear" w:color="auto" w:fill="auto"/>
                <w:noWrap/>
                <w:vAlign w:val="center"/>
                <w:hideMark/>
              </w:tcPr>
            </w:tcPrChange>
          </w:tcPr>
          <w:p w14:paraId="3D8D6A0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Wang Suhong" w:date="2019-09-29T00:09:00Z"/>
                <w:rFonts w:ascii="Arial" w:eastAsia="宋体" w:hAnsi="Arial" w:cs="Arial"/>
                <w:color w:val="000000"/>
                <w:sz w:val="18"/>
                <w:szCs w:val="18"/>
                <w:lang w:eastAsia="zh-CN"/>
              </w:rPr>
            </w:pPr>
            <w:ins w:id="55" w:author="Wang Suhong" w:date="2019-09-29T00:09:00Z">
              <w:r w:rsidRPr="00433CC9">
                <w:rPr>
                  <w:rFonts w:ascii="Arial" w:eastAsia="宋体" w:hAnsi="Arial" w:cs="Arial"/>
                  <w:color w:val="000000"/>
                  <w:sz w:val="18"/>
                  <w:szCs w:val="18"/>
                  <w:lang w:eastAsia="zh-CN"/>
                </w:rPr>
                <w:t>0.14%</w:t>
              </w:r>
            </w:ins>
          </w:p>
        </w:tc>
        <w:tc>
          <w:tcPr>
            <w:tcW w:w="1147" w:type="dxa"/>
            <w:tcBorders>
              <w:top w:val="nil"/>
              <w:left w:val="nil"/>
              <w:bottom w:val="nil"/>
              <w:right w:val="single" w:sz="4" w:space="0" w:color="auto"/>
            </w:tcBorders>
            <w:shd w:val="clear" w:color="auto" w:fill="auto"/>
            <w:noWrap/>
            <w:vAlign w:val="center"/>
            <w:hideMark/>
            <w:tcPrChange w:id="56"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75286A2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Wang Suhong" w:date="2019-09-29T00:09:00Z"/>
                <w:rFonts w:ascii="Arial" w:eastAsia="宋体" w:hAnsi="Arial" w:cs="Arial"/>
                <w:color w:val="000000"/>
                <w:sz w:val="18"/>
                <w:szCs w:val="18"/>
                <w:lang w:eastAsia="zh-CN"/>
              </w:rPr>
            </w:pPr>
            <w:ins w:id="58" w:author="Wang Suhong" w:date="2019-09-29T00:09:00Z">
              <w:r w:rsidRPr="00433CC9">
                <w:rPr>
                  <w:rFonts w:ascii="Arial" w:eastAsia="宋体" w:hAnsi="Arial" w:cs="Arial"/>
                  <w:color w:val="000000"/>
                  <w:sz w:val="18"/>
                  <w:szCs w:val="18"/>
                  <w:lang w:eastAsia="zh-CN"/>
                </w:rPr>
                <w:t>0.15%</w:t>
              </w:r>
            </w:ins>
          </w:p>
        </w:tc>
        <w:tc>
          <w:tcPr>
            <w:tcW w:w="937" w:type="dxa"/>
            <w:tcBorders>
              <w:top w:val="nil"/>
              <w:left w:val="nil"/>
              <w:bottom w:val="nil"/>
              <w:right w:val="nil"/>
            </w:tcBorders>
            <w:shd w:val="clear" w:color="auto" w:fill="auto"/>
            <w:noWrap/>
            <w:vAlign w:val="center"/>
            <w:hideMark/>
            <w:tcPrChange w:id="59" w:author="Wang Suhong" w:date="2019-09-29T00:09:00Z">
              <w:tcPr>
                <w:tcW w:w="937" w:type="dxa"/>
                <w:tcBorders>
                  <w:top w:val="nil"/>
                  <w:left w:val="nil"/>
                  <w:bottom w:val="nil"/>
                  <w:right w:val="nil"/>
                </w:tcBorders>
                <w:shd w:val="clear" w:color="auto" w:fill="auto"/>
                <w:noWrap/>
                <w:vAlign w:val="center"/>
                <w:hideMark/>
              </w:tcPr>
            </w:tcPrChange>
          </w:tcPr>
          <w:p w14:paraId="2A7D2014"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Wang Suhong" w:date="2019-09-29T00:09:00Z"/>
                <w:rFonts w:ascii="Arial" w:eastAsia="宋体" w:hAnsi="Arial" w:cs="Arial"/>
                <w:color w:val="000000"/>
                <w:sz w:val="18"/>
                <w:szCs w:val="18"/>
                <w:lang w:eastAsia="zh-CN"/>
              </w:rPr>
            </w:pPr>
            <w:ins w:id="61" w:author="Wang Suhong" w:date="2019-09-29T00:09:00Z">
              <w:r w:rsidRPr="00433CC9">
                <w:rPr>
                  <w:rFonts w:ascii="Arial" w:eastAsia="宋体" w:hAnsi="Arial" w:cs="Arial"/>
                  <w:color w:val="000000"/>
                  <w:sz w:val="18"/>
                  <w:szCs w:val="18"/>
                  <w:lang w:eastAsia="zh-CN"/>
                </w:rPr>
                <w:t>105%</w:t>
              </w:r>
            </w:ins>
          </w:p>
        </w:tc>
        <w:tc>
          <w:tcPr>
            <w:tcW w:w="937" w:type="dxa"/>
            <w:tcBorders>
              <w:top w:val="nil"/>
              <w:left w:val="nil"/>
              <w:bottom w:val="nil"/>
              <w:right w:val="single" w:sz="8" w:space="0" w:color="auto"/>
            </w:tcBorders>
            <w:shd w:val="clear" w:color="auto" w:fill="auto"/>
            <w:noWrap/>
            <w:vAlign w:val="center"/>
            <w:hideMark/>
            <w:tcPrChange w:id="62"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1D4464E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Wang Suhong" w:date="2019-09-29T00:09:00Z"/>
                <w:rFonts w:ascii="Arial" w:eastAsia="宋体" w:hAnsi="Arial" w:cs="Arial"/>
                <w:color w:val="000000"/>
                <w:sz w:val="18"/>
                <w:szCs w:val="18"/>
                <w:lang w:eastAsia="zh-CN"/>
              </w:rPr>
            </w:pPr>
            <w:ins w:id="64" w:author="Wang Suhong" w:date="2019-09-29T00:09:00Z">
              <w:r w:rsidRPr="00433CC9">
                <w:rPr>
                  <w:rFonts w:ascii="Arial" w:eastAsia="宋体" w:hAnsi="Arial" w:cs="Arial"/>
                  <w:color w:val="000000"/>
                  <w:sz w:val="18"/>
                  <w:szCs w:val="18"/>
                  <w:lang w:eastAsia="zh-CN"/>
                </w:rPr>
                <w:t>99%</w:t>
              </w:r>
            </w:ins>
          </w:p>
        </w:tc>
      </w:tr>
      <w:tr w:rsidR="00433CC9" w:rsidRPr="00433CC9" w14:paraId="1565042A" w14:textId="77777777" w:rsidTr="00433CC9">
        <w:trPr>
          <w:trHeight w:val="255"/>
          <w:jc w:val="center"/>
          <w:ins w:id="65" w:author="Wang Suhong" w:date="2019-09-29T00:09:00Z"/>
          <w:trPrChange w:id="66"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71E1E39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Wang Suhong" w:date="2019-09-29T00:09:00Z"/>
                <w:rFonts w:ascii="Arial" w:eastAsia="宋体" w:hAnsi="Arial" w:cs="Arial"/>
                <w:color w:val="000000"/>
                <w:sz w:val="18"/>
                <w:szCs w:val="18"/>
                <w:lang w:eastAsia="zh-CN"/>
              </w:rPr>
            </w:pPr>
            <w:ins w:id="69" w:author="Wang Suhong" w:date="2019-09-29T00:09:00Z">
              <w:r w:rsidRPr="00433CC9">
                <w:rPr>
                  <w:rFonts w:ascii="Arial" w:eastAsia="宋体" w:hAnsi="Arial" w:cs="Arial"/>
                  <w:color w:val="000000"/>
                  <w:sz w:val="18"/>
                  <w:szCs w:val="18"/>
                  <w:lang w:eastAsia="zh-CN"/>
                </w:rPr>
                <w:t>Class A2</w:t>
              </w:r>
            </w:ins>
          </w:p>
        </w:tc>
        <w:tc>
          <w:tcPr>
            <w:tcW w:w="1147" w:type="dxa"/>
            <w:tcBorders>
              <w:top w:val="nil"/>
              <w:left w:val="nil"/>
              <w:bottom w:val="nil"/>
              <w:right w:val="nil"/>
            </w:tcBorders>
            <w:shd w:val="clear" w:color="auto" w:fill="auto"/>
            <w:noWrap/>
            <w:vAlign w:val="center"/>
            <w:hideMark/>
            <w:tcPrChange w:id="70" w:author="Wang Suhong" w:date="2019-09-29T00:09:00Z">
              <w:tcPr>
                <w:tcW w:w="1147" w:type="dxa"/>
                <w:tcBorders>
                  <w:top w:val="nil"/>
                  <w:left w:val="nil"/>
                  <w:bottom w:val="nil"/>
                  <w:right w:val="nil"/>
                </w:tcBorders>
                <w:shd w:val="clear" w:color="auto" w:fill="auto"/>
                <w:noWrap/>
                <w:vAlign w:val="center"/>
                <w:hideMark/>
              </w:tcPr>
            </w:tcPrChange>
          </w:tcPr>
          <w:p w14:paraId="01E51A6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Wang Suhong" w:date="2019-09-29T00:09:00Z"/>
                <w:rFonts w:ascii="Arial" w:eastAsia="宋体" w:hAnsi="Arial" w:cs="Arial"/>
                <w:color w:val="000000"/>
                <w:sz w:val="18"/>
                <w:szCs w:val="18"/>
                <w:lang w:eastAsia="zh-CN"/>
              </w:rPr>
            </w:pPr>
            <w:ins w:id="72" w:author="Wang Suhong" w:date="2019-09-29T00:09:00Z">
              <w:r w:rsidRPr="00433CC9">
                <w:rPr>
                  <w:rFonts w:ascii="Arial" w:eastAsia="宋体" w:hAnsi="Arial" w:cs="Arial"/>
                  <w:color w:val="000000"/>
                  <w:sz w:val="18"/>
                  <w:szCs w:val="18"/>
                  <w:lang w:eastAsia="zh-CN"/>
                </w:rPr>
                <w:t>0.12%</w:t>
              </w:r>
            </w:ins>
          </w:p>
        </w:tc>
        <w:tc>
          <w:tcPr>
            <w:tcW w:w="1032" w:type="dxa"/>
            <w:tcBorders>
              <w:top w:val="nil"/>
              <w:left w:val="nil"/>
              <w:bottom w:val="nil"/>
              <w:right w:val="nil"/>
            </w:tcBorders>
            <w:shd w:val="clear" w:color="auto" w:fill="auto"/>
            <w:noWrap/>
            <w:vAlign w:val="center"/>
            <w:hideMark/>
            <w:tcPrChange w:id="73" w:author="Wang Suhong" w:date="2019-09-29T00:09:00Z">
              <w:tcPr>
                <w:tcW w:w="1032" w:type="dxa"/>
                <w:tcBorders>
                  <w:top w:val="nil"/>
                  <w:left w:val="nil"/>
                  <w:bottom w:val="nil"/>
                  <w:right w:val="nil"/>
                </w:tcBorders>
                <w:shd w:val="clear" w:color="auto" w:fill="auto"/>
                <w:noWrap/>
                <w:vAlign w:val="center"/>
                <w:hideMark/>
              </w:tcPr>
            </w:tcPrChange>
          </w:tcPr>
          <w:p w14:paraId="4D31E54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Wang Suhong" w:date="2019-09-29T00:09:00Z"/>
                <w:rFonts w:ascii="Arial" w:eastAsia="宋体" w:hAnsi="Arial" w:cs="Arial"/>
                <w:color w:val="000000"/>
                <w:sz w:val="18"/>
                <w:szCs w:val="18"/>
                <w:lang w:eastAsia="zh-CN"/>
              </w:rPr>
            </w:pPr>
            <w:ins w:id="75" w:author="Wang Suhong" w:date="2019-09-29T00:09:00Z">
              <w:r w:rsidRPr="00433CC9">
                <w:rPr>
                  <w:rFonts w:ascii="Arial" w:eastAsia="宋体" w:hAnsi="Arial" w:cs="Arial"/>
                  <w:color w:val="000000"/>
                  <w:sz w:val="18"/>
                  <w:szCs w:val="18"/>
                  <w:lang w:eastAsia="zh-CN"/>
                </w:rPr>
                <w:t>0.35%</w:t>
              </w:r>
            </w:ins>
          </w:p>
        </w:tc>
        <w:tc>
          <w:tcPr>
            <w:tcW w:w="1147" w:type="dxa"/>
            <w:tcBorders>
              <w:top w:val="nil"/>
              <w:left w:val="nil"/>
              <w:bottom w:val="nil"/>
              <w:right w:val="single" w:sz="4" w:space="0" w:color="auto"/>
            </w:tcBorders>
            <w:shd w:val="clear" w:color="auto" w:fill="auto"/>
            <w:noWrap/>
            <w:vAlign w:val="center"/>
            <w:hideMark/>
            <w:tcPrChange w:id="76"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0E35160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Wang Suhong" w:date="2019-09-29T00:09:00Z"/>
                <w:rFonts w:ascii="Arial" w:eastAsia="宋体" w:hAnsi="Arial" w:cs="Arial"/>
                <w:color w:val="000000"/>
                <w:sz w:val="18"/>
                <w:szCs w:val="18"/>
                <w:lang w:eastAsia="zh-CN"/>
              </w:rPr>
            </w:pPr>
            <w:ins w:id="78" w:author="Wang Suhong" w:date="2019-09-29T00:09:00Z">
              <w:r w:rsidRPr="00433CC9">
                <w:rPr>
                  <w:rFonts w:ascii="Arial" w:eastAsia="宋体" w:hAnsi="Arial" w:cs="Arial"/>
                  <w:color w:val="000000"/>
                  <w:sz w:val="18"/>
                  <w:szCs w:val="18"/>
                  <w:lang w:eastAsia="zh-CN"/>
                </w:rPr>
                <w:t>0.19%</w:t>
              </w:r>
            </w:ins>
          </w:p>
        </w:tc>
        <w:tc>
          <w:tcPr>
            <w:tcW w:w="937" w:type="dxa"/>
            <w:tcBorders>
              <w:top w:val="nil"/>
              <w:left w:val="nil"/>
              <w:bottom w:val="nil"/>
              <w:right w:val="nil"/>
            </w:tcBorders>
            <w:shd w:val="clear" w:color="auto" w:fill="auto"/>
            <w:noWrap/>
            <w:vAlign w:val="center"/>
            <w:hideMark/>
            <w:tcPrChange w:id="79" w:author="Wang Suhong" w:date="2019-09-29T00:09:00Z">
              <w:tcPr>
                <w:tcW w:w="937" w:type="dxa"/>
                <w:tcBorders>
                  <w:top w:val="nil"/>
                  <w:left w:val="nil"/>
                  <w:bottom w:val="nil"/>
                  <w:right w:val="nil"/>
                </w:tcBorders>
                <w:shd w:val="clear" w:color="auto" w:fill="auto"/>
                <w:noWrap/>
                <w:vAlign w:val="center"/>
                <w:hideMark/>
              </w:tcPr>
            </w:tcPrChange>
          </w:tcPr>
          <w:p w14:paraId="259A0CF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Wang Suhong" w:date="2019-09-29T00:09:00Z"/>
                <w:rFonts w:ascii="Arial" w:eastAsia="宋体" w:hAnsi="Arial" w:cs="Arial"/>
                <w:color w:val="000000"/>
                <w:sz w:val="18"/>
                <w:szCs w:val="18"/>
                <w:lang w:eastAsia="zh-CN"/>
              </w:rPr>
            </w:pPr>
            <w:ins w:id="81" w:author="Wang Suhong" w:date="2019-09-29T00:09:00Z">
              <w:r w:rsidRPr="00433CC9">
                <w:rPr>
                  <w:rFonts w:ascii="Arial" w:eastAsia="宋体" w:hAnsi="Arial" w:cs="Arial"/>
                  <w:color w:val="000000"/>
                  <w:sz w:val="18"/>
                  <w:szCs w:val="18"/>
                  <w:lang w:eastAsia="zh-CN"/>
                </w:rPr>
                <w:t>104%</w:t>
              </w:r>
            </w:ins>
          </w:p>
        </w:tc>
        <w:tc>
          <w:tcPr>
            <w:tcW w:w="937" w:type="dxa"/>
            <w:tcBorders>
              <w:top w:val="nil"/>
              <w:left w:val="nil"/>
              <w:bottom w:val="nil"/>
              <w:right w:val="single" w:sz="8" w:space="0" w:color="auto"/>
            </w:tcBorders>
            <w:shd w:val="clear" w:color="auto" w:fill="auto"/>
            <w:noWrap/>
            <w:vAlign w:val="center"/>
            <w:hideMark/>
            <w:tcPrChange w:id="82"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21F0291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Wang Suhong" w:date="2019-09-29T00:09:00Z"/>
                <w:rFonts w:ascii="Arial" w:eastAsia="宋体" w:hAnsi="Arial" w:cs="Arial"/>
                <w:color w:val="000000"/>
                <w:sz w:val="18"/>
                <w:szCs w:val="18"/>
                <w:lang w:eastAsia="zh-CN"/>
              </w:rPr>
            </w:pPr>
            <w:ins w:id="84" w:author="Wang Suhong" w:date="2019-09-29T00:09:00Z">
              <w:r w:rsidRPr="00433CC9">
                <w:rPr>
                  <w:rFonts w:ascii="Arial" w:eastAsia="宋体" w:hAnsi="Arial" w:cs="Arial"/>
                  <w:color w:val="000000"/>
                  <w:sz w:val="18"/>
                  <w:szCs w:val="18"/>
                  <w:lang w:eastAsia="zh-CN"/>
                </w:rPr>
                <w:t>98%</w:t>
              </w:r>
            </w:ins>
          </w:p>
        </w:tc>
      </w:tr>
      <w:tr w:rsidR="00433CC9" w:rsidRPr="00433CC9" w14:paraId="152B8182" w14:textId="77777777" w:rsidTr="00433CC9">
        <w:trPr>
          <w:trHeight w:val="255"/>
          <w:jc w:val="center"/>
          <w:ins w:id="85" w:author="Wang Suhong" w:date="2019-09-29T00:09:00Z"/>
          <w:trPrChange w:id="86"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5F5D8A8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Wang Suhong" w:date="2019-09-29T00:09:00Z"/>
                <w:rFonts w:ascii="Arial" w:eastAsia="宋体" w:hAnsi="Arial" w:cs="Arial"/>
                <w:color w:val="000000"/>
                <w:sz w:val="18"/>
                <w:szCs w:val="18"/>
                <w:lang w:eastAsia="zh-CN"/>
              </w:rPr>
            </w:pPr>
            <w:ins w:id="89" w:author="Wang Suhong" w:date="2019-09-29T00:09:00Z">
              <w:r w:rsidRPr="00433CC9">
                <w:rPr>
                  <w:rFonts w:ascii="Arial" w:eastAsia="宋体" w:hAnsi="Arial" w:cs="Arial"/>
                  <w:color w:val="000000"/>
                  <w:sz w:val="18"/>
                  <w:szCs w:val="18"/>
                  <w:lang w:eastAsia="zh-CN"/>
                </w:rPr>
                <w:t>Class B</w:t>
              </w:r>
            </w:ins>
          </w:p>
        </w:tc>
        <w:tc>
          <w:tcPr>
            <w:tcW w:w="1147" w:type="dxa"/>
            <w:tcBorders>
              <w:top w:val="nil"/>
              <w:left w:val="nil"/>
              <w:bottom w:val="nil"/>
              <w:right w:val="nil"/>
            </w:tcBorders>
            <w:shd w:val="clear" w:color="auto" w:fill="auto"/>
            <w:noWrap/>
            <w:vAlign w:val="center"/>
            <w:hideMark/>
            <w:tcPrChange w:id="90" w:author="Wang Suhong" w:date="2019-09-29T00:09:00Z">
              <w:tcPr>
                <w:tcW w:w="1147" w:type="dxa"/>
                <w:tcBorders>
                  <w:top w:val="nil"/>
                  <w:left w:val="nil"/>
                  <w:bottom w:val="nil"/>
                  <w:right w:val="nil"/>
                </w:tcBorders>
                <w:shd w:val="clear" w:color="auto" w:fill="auto"/>
                <w:noWrap/>
                <w:vAlign w:val="center"/>
                <w:hideMark/>
              </w:tcPr>
            </w:tcPrChange>
          </w:tcPr>
          <w:p w14:paraId="22997ED8"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Wang Suhong" w:date="2019-09-29T00:09:00Z"/>
                <w:rFonts w:ascii="Arial" w:eastAsia="宋体" w:hAnsi="Arial" w:cs="Arial"/>
                <w:color w:val="000000"/>
                <w:sz w:val="18"/>
                <w:szCs w:val="18"/>
                <w:lang w:eastAsia="zh-CN"/>
              </w:rPr>
            </w:pPr>
            <w:ins w:id="92" w:author="Wang Suhong" w:date="2019-09-29T00:09:00Z">
              <w:r w:rsidRPr="00433CC9">
                <w:rPr>
                  <w:rFonts w:ascii="Arial" w:eastAsia="宋体" w:hAnsi="Arial" w:cs="Arial"/>
                  <w:color w:val="000000"/>
                  <w:sz w:val="18"/>
                  <w:szCs w:val="18"/>
                  <w:lang w:eastAsia="zh-CN"/>
                </w:rPr>
                <w:t>0.22%</w:t>
              </w:r>
            </w:ins>
          </w:p>
        </w:tc>
        <w:tc>
          <w:tcPr>
            <w:tcW w:w="1032" w:type="dxa"/>
            <w:tcBorders>
              <w:top w:val="nil"/>
              <w:left w:val="nil"/>
              <w:bottom w:val="nil"/>
              <w:right w:val="nil"/>
            </w:tcBorders>
            <w:shd w:val="clear" w:color="auto" w:fill="auto"/>
            <w:noWrap/>
            <w:vAlign w:val="center"/>
            <w:hideMark/>
            <w:tcPrChange w:id="93" w:author="Wang Suhong" w:date="2019-09-29T00:09:00Z">
              <w:tcPr>
                <w:tcW w:w="1032" w:type="dxa"/>
                <w:tcBorders>
                  <w:top w:val="nil"/>
                  <w:left w:val="nil"/>
                  <w:bottom w:val="nil"/>
                  <w:right w:val="nil"/>
                </w:tcBorders>
                <w:shd w:val="clear" w:color="auto" w:fill="auto"/>
                <w:noWrap/>
                <w:vAlign w:val="center"/>
                <w:hideMark/>
              </w:tcPr>
            </w:tcPrChange>
          </w:tcPr>
          <w:p w14:paraId="75A3F7B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Wang Suhong" w:date="2019-09-29T00:09:00Z"/>
                <w:rFonts w:ascii="Arial" w:eastAsia="宋体" w:hAnsi="Arial" w:cs="Arial"/>
                <w:color w:val="000000"/>
                <w:sz w:val="18"/>
                <w:szCs w:val="18"/>
                <w:lang w:eastAsia="zh-CN"/>
              </w:rPr>
            </w:pPr>
            <w:ins w:id="95" w:author="Wang Suhong" w:date="2019-09-29T00:09:00Z">
              <w:r w:rsidRPr="00433CC9">
                <w:rPr>
                  <w:rFonts w:ascii="Arial" w:eastAsia="宋体" w:hAnsi="Arial" w:cs="Arial"/>
                  <w:color w:val="000000"/>
                  <w:sz w:val="18"/>
                  <w:szCs w:val="18"/>
                  <w:lang w:eastAsia="zh-CN"/>
                </w:rPr>
                <w:t>0.35%</w:t>
              </w:r>
            </w:ins>
          </w:p>
        </w:tc>
        <w:tc>
          <w:tcPr>
            <w:tcW w:w="1147" w:type="dxa"/>
            <w:tcBorders>
              <w:top w:val="nil"/>
              <w:left w:val="nil"/>
              <w:bottom w:val="nil"/>
              <w:right w:val="single" w:sz="4" w:space="0" w:color="auto"/>
            </w:tcBorders>
            <w:shd w:val="clear" w:color="auto" w:fill="auto"/>
            <w:noWrap/>
            <w:vAlign w:val="center"/>
            <w:hideMark/>
            <w:tcPrChange w:id="96"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2E62F9C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Wang Suhong" w:date="2019-09-29T00:09:00Z"/>
                <w:rFonts w:ascii="Arial" w:eastAsia="宋体" w:hAnsi="Arial" w:cs="Arial"/>
                <w:color w:val="000000"/>
                <w:sz w:val="18"/>
                <w:szCs w:val="18"/>
                <w:lang w:eastAsia="zh-CN"/>
              </w:rPr>
            </w:pPr>
            <w:ins w:id="98" w:author="Wang Suhong" w:date="2019-09-29T00:09:00Z">
              <w:r w:rsidRPr="00433CC9">
                <w:rPr>
                  <w:rFonts w:ascii="Arial" w:eastAsia="宋体" w:hAnsi="Arial" w:cs="Arial"/>
                  <w:color w:val="000000"/>
                  <w:sz w:val="18"/>
                  <w:szCs w:val="18"/>
                  <w:lang w:eastAsia="zh-CN"/>
                </w:rPr>
                <w:t>0.40%</w:t>
              </w:r>
            </w:ins>
          </w:p>
        </w:tc>
        <w:tc>
          <w:tcPr>
            <w:tcW w:w="937" w:type="dxa"/>
            <w:tcBorders>
              <w:top w:val="nil"/>
              <w:left w:val="nil"/>
              <w:bottom w:val="nil"/>
              <w:right w:val="nil"/>
            </w:tcBorders>
            <w:shd w:val="clear" w:color="auto" w:fill="auto"/>
            <w:noWrap/>
            <w:vAlign w:val="center"/>
            <w:hideMark/>
            <w:tcPrChange w:id="99" w:author="Wang Suhong" w:date="2019-09-29T00:09:00Z">
              <w:tcPr>
                <w:tcW w:w="937" w:type="dxa"/>
                <w:tcBorders>
                  <w:top w:val="nil"/>
                  <w:left w:val="nil"/>
                  <w:bottom w:val="nil"/>
                  <w:right w:val="nil"/>
                </w:tcBorders>
                <w:shd w:val="clear" w:color="auto" w:fill="auto"/>
                <w:noWrap/>
                <w:vAlign w:val="center"/>
                <w:hideMark/>
              </w:tcPr>
            </w:tcPrChange>
          </w:tcPr>
          <w:p w14:paraId="261425AD"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Wang Suhong" w:date="2019-09-29T00:09:00Z"/>
                <w:rFonts w:ascii="Arial" w:eastAsia="宋体" w:hAnsi="Arial" w:cs="Arial"/>
                <w:color w:val="000000"/>
                <w:sz w:val="18"/>
                <w:szCs w:val="18"/>
                <w:lang w:eastAsia="zh-CN"/>
              </w:rPr>
            </w:pPr>
            <w:ins w:id="101" w:author="Wang Suhong" w:date="2019-09-29T00:09:00Z">
              <w:r w:rsidRPr="00433CC9">
                <w:rPr>
                  <w:rFonts w:ascii="Arial" w:eastAsia="宋体" w:hAnsi="Arial" w:cs="Arial"/>
                  <w:color w:val="000000"/>
                  <w:sz w:val="18"/>
                  <w:szCs w:val="18"/>
                  <w:lang w:eastAsia="zh-CN"/>
                </w:rPr>
                <w:t>101%</w:t>
              </w:r>
            </w:ins>
          </w:p>
        </w:tc>
        <w:tc>
          <w:tcPr>
            <w:tcW w:w="937" w:type="dxa"/>
            <w:tcBorders>
              <w:top w:val="nil"/>
              <w:left w:val="nil"/>
              <w:bottom w:val="nil"/>
              <w:right w:val="single" w:sz="8" w:space="0" w:color="auto"/>
            </w:tcBorders>
            <w:shd w:val="clear" w:color="auto" w:fill="auto"/>
            <w:noWrap/>
            <w:vAlign w:val="center"/>
            <w:hideMark/>
            <w:tcPrChange w:id="102"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6DF6190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Wang Suhong" w:date="2019-09-29T00:09:00Z"/>
                <w:rFonts w:ascii="Arial" w:eastAsia="宋体" w:hAnsi="Arial" w:cs="Arial"/>
                <w:color w:val="000000"/>
                <w:sz w:val="18"/>
                <w:szCs w:val="18"/>
                <w:lang w:eastAsia="zh-CN"/>
              </w:rPr>
            </w:pPr>
            <w:ins w:id="104" w:author="Wang Suhong" w:date="2019-09-29T00:09:00Z">
              <w:r w:rsidRPr="00433CC9">
                <w:rPr>
                  <w:rFonts w:ascii="Arial" w:eastAsia="宋体" w:hAnsi="Arial" w:cs="Arial"/>
                  <w:color w:val="000000"/>
                  <w:sz w:val="18"/>
                  <w:szCs w:val="18"/>
                  <w:lang w:eastAsia="zh-CN"/>
                </w:rPr>
                <w:t>101%</w:t>
              </w:r>
            </w:ins>
          </w:p>
        </w:tc>
      </w:tr>
      <w:tr w:rsidR="00433CC9" w:rsidRPr="00433CC9" w14:paraId="0FB9E6F5" w14:textId="77777777" w:rsidTr="00433CC9">
        <w:trPr>
          <w:trHeight w:val="255"/>
          <w:jc w:val="center"/>
          <w:ins w:id="105" w:author="Wang Suhong" w:date="2019-09-29T00:09:00Z"/>
          <w:trPrChange w:id="106"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411408D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Wang Suhong" w:date="2019-09-29T00:09:00Z"/>
                <w:rFonts w:ascii="Arial" w:eastAsia="宋体" w:hAnsi="Arial" w:cs="Arial"/>
                <w:color w:val="000000"/>
                <w:sz w:val="18"/>
                <w:szCs w:val="18"/>
                <w:lang w:eastAsia="zh-CN"/>
              </w:rPr>
            </w:pPr>
            <w:ins w:id="109" w:author="Wang Suhong" w:date="2019-09-29T00:09:00Z">
              <w:r w:rsidRPr="00433CC9">
                <w:rPr>
                  <w:rFonts w:ascii="Arial" w:eastAsia="宋体" w:hAnsi="Arial" w:cs="Arial"/>
                  <w:color w:val="000000"/>
                  <w:sz w:val="18"/>
                  <w:szCs w:val="18"/>
                  <w:lang w:eastAsia="zh-CN"/>
                </w:rPr>
                <w:t>Class C</w:t>
              </w:r>
            </w:ins>
          </w:p>
        </w:tc>
        <w:tc>
          <w:tcPr>
            <w:tcW w:w="1147" w:type="dxa"/>
            <w:tcBorders>
              <w:top w:val="nil"/>
              <w:left w:val="nil"/>
              <w:bottom w:val="nil"/>
              <w:right w:val="nil"/>
            </w:tcBorders>
            <w:shd w:val="clear" w:color="auto" w:fill="auto"/>
            <w:noWrap/>
            <w:vAlign w:val="center"/>
            <w:hideMark/>
            <w:tcPrChange w:id="110" w:author="Wang Suhong" w:date="2019-09-29T00:09:00Z">
              <w:tcPr>
                <w:tcW w:w="1147" w:type="dxa"/>
                <w:tcBorders>
                  <w:top w:val="nil"/>
                  <w:left w:val="nil"/>
                  <w:bottom w:val="nil"/>
                  <w:right w:val="nil"/>
                </w:tcBorders>
                <w:shd w:val="clear" w:color="auto" w:fill="auto"/>
                <w:noWrap/>
                <w:vAlign w:val="center"/>
                <w:hideMark/>
              </w:tcPr>
            </w:tcPrChange>
          </w:tcPr>
          <w:p w14:paraId="38A48EF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Wang Suhong" w:date="2019-09-29T00:09:00Z"/>
                <w:rFonts w:ascii="Arial" w:eastAsia="宋体" w:hAnsi="Arial" w:cs="Arial"/>
                <w:color w:val="000000"/>
                <w:sz w:val="18"/>
                <w:szCs w:val="18"/>
                <w:lang w:eastAsia="zh-CN"/>
              </w:rPr>
            </w:pPr>
            <w:ins w:id="112" w:author="Wang Suhong" w:date="2019-09-29T00:09:00Z">
              <w:r w:rsidRPr="00433CC9">
                <w:rPr>
                  <w:rFonts w:ascii="Arial" w:eastAsia="宋体" w:hAnsi="Arial" w:cs="Arial"/>
                  <w:color w:val="000000"/>
                  <w:sz w:val="18"/>
                  <w:szCs w:val="18"/>
                  <w:lang w:eastAsia="zh-CN"/>
                </w:rPr>
                <w:t>0.08%</w:t>
              </w:r>
            </w:ins>
          </w:p>
        </w:tc>
        <w:tc>
          <w:tcPr>
            <w:tcW w:w="1032" w:type="dxa"/>
            <w:tcBorders>
              <w:top w:val="nil"/>
              <w:left w:val="nil"/>
              <w:bottom w:val="nil"/>
              <w:right w:val="nil"/>
            </w:tcBorders>
            <w:shd w:val="clear" w:color="auto" w:fill="auto"/>
            <w:noWrap/>
            <w:vAlign w:val="center"/>
            <w:hideMark/>
            <w:tcPrChange w:id="113" w:author="Wang Suhong" w:date="2019-09-29T00:09:00Z">
              <w:tcPr>
                <w:tcW w:w="1032" w:type="dxa"/>
                <w:tcBorders>
                  <w:top w:val="nil"/>
                  <w:left w:val="nil"/>
                  <w:bottom w:val="nil"/>
                  <w:right w:val="nil"/>
                </w:tcBorders>
                <w:shd w:val="clear" w:color="auto" w:fill="auto"/>
                <w:noWrap/>
                <w:vAlign w:val="center"/>
                <w:hideMark/>
              </w:tcPr>
            </w:tcPrChange>
          </w:tcPr>
          <w:p w14:paraId="1C0DE95C"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Wang Suhong" w:date="2019-09-29T00:09:00Z"/>
                <w:rFonts w:ascii="Arial" w:eastAsia="宋体" w:hAnsi="Arial" w:cs="Arial"/>
                <w:color w:val="000000"/>
                <w:sz w:val="18"/>
                <w:szCs w:val="18"/>
                <w:lang w:eastAsia="zh-CN"/>
              </w:rPr>
            </w:pPr>
            <w:ins w:id="115" w:author="Wang Suhong" w:date="2019-09-29T00:09:00Z">
              <w:r w:rsidRPr="00433CC9">
                <w:rPr>
                  <w:rFonts w:ascii="Arial" w:eastAsia="宋体" w:hAnsi="Arial" w:cs="Arial"/>
                  <w:color w:val="000000"/>
                  <w:sz w:val="18"/>
                  <w:szCs w:val="18"/>
                  <w:lang w:eastAsia="zh-CN"/>
                </w:rPr>
                <w:t>0.10%</w:t>
              </w:r>
            </w:ins>
          </w:p>
        </w:tc>
        <w:tc>
          <w:tcPr>
            <w:tcW w:w="1147" w:type="dxa"/>
            <w:tcBorders>
              <w:top w:val="nil"/>
              <w:left w:val="nil"/>
              <w:bottom w:val="nil"/>
              <w:right w:val="single" w:sz="4" w:space="0" w:color="auto"/>
            </w:tcBorders>
            <w:shd w:val="clear" w:color="auto" w:fill="auto"/>
            <w:noWrap/>
            <w:vAlign w:val="center"/>
            <w:hideMark/>
            <w:tcPrChange w:id="116"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5CBE2E6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Wang Suhong" w:date="2019-09-29T00:09:00Z"/>
                <w:rFonts w:ascii="Arial" w:eastAsia="宋体" w:hAnsi="Arial" w:cs="Arial"/>
                <w:color w:val="000000"/>
                <w:sz w:val="18"/>
                <w:szCs w:val="18"/>
                <w:lang w:eastAsia="zh-CN"/>
              </w:rPr>
            </w:pPr>
            <w:ins w:id="118" w:author="Wang Suhong" w:date="2019-09-29T00:09:00Z">
              <w:r w:rsidRPr="00433CC9">
                <w:rPr>
                  <w:rFonts w:ascii="Arial" w:eastAsia="宋体" w:hAnsi="Arial" w:cs="Arial"/>
                  <w:color w:val="000000"/>
                  <w:sz w:val="18"/>
                  <w:szCs w:val="18"/>
                  <w:lang w:eastAsia="zh-CN"/>
                </w:rPr>
                <w:t>-0.02%</w:t>
              </w:r>
            </w:ins>
          </w:p>
        </w:tc>
        <w:tc>
          <w:tcPr>
            <w:tcW w:w="937" w:type="dxa"/>
            <w:tcBorders>
              <w:top w:val="nil"/>
              <w:left w:val="nil"/>
              <w:bottom w:val="nil"/>
              <w:right w:val="nil"/>
            </w:tcBorders>
            <w:shd w:val="clear" w:color="auto" w:fill="auto"/>
            <w:noWrap/>
            <w:vAlign w:val="center"/>
            <w:hideMark/>
            <w:tcPrChange w:id="119" w:author="Wang Suhong" w:date="2019-09-29T00:09:00Z">
              <w:tcPr>
                <w:tcW w:w="937" w:type="dxa"/>
                <w:tcBorders>
                  <w:top w:val="nil"/>
                  <w:left w:val="nil"/>
                  <w:bottom w:val="nil"/>
                  <w:right w:val="nil"/>
                </w:tcBorders>
                <w:shd w:val="clear" w:color="auto" w:fill="auto"/>
                <w:noWrap/>
                <w:vAlign w:val="center"/>
                <w:hideMark/>
              </w:tcPr>
            </w:tcPrChange>
          </w:tcPr>
          <w:p w14:paraId="070750A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Wang Suhong" w:date="2019-09-29T00:09:00Z"/>
                <w:rFonts w:ascii="Arial" w:eastAsia="宋体" w:hAnsi="Arial" w:cs="Arial"/>
                <w:color w:val="000000"/>
                <w:sz w:val="18"/>
                <w:szCs w:val="18"/>
                <w:lang w:eastAsia="zh-CN"/>
              </w:rPr>
            </w:pPr>
            <w:ins w:id="121" w:author="Wang Suhong" w:date="2019-09-29T00:09:00Z">
              <w:r w:rsidRPr="00433CC9">
                <w:rPr>
                  <w:rFonts w:ascii="Arial" w:eastAsia="宋体" w:hAnsi="Arial" w:cs="Arial"/>
                  <w:color w:val="000000"/>
                  <w:sz w:val="18"/>
                  <w:szCs w:val="18"/>
                  <w:lang w:eastAsia="zh-CN"/>
                </w:rPr>
                <w:t>102%</w:t>
              </w:r>
            </w:ins>
          </w:p>
        </w:tc>
        <w:tc>
          <w:tcPr>
            <w:tcW w:w="937" w:type="dxa"/>
            <w:tcBorders>
              <w:top w:val="nil"/>
              <w:left w:val="nil"/>
              <w:bottom w:val="nil"/>
              <w:right w:val="single" w:sz="8" w:space="0" w:color="auto"/>
            </w:tcBorders>
            <w:shd w:val="clear" w:color="auto" w:fill="auto"/>
            <w:noWrap/>
            <w:vAlign w:val="center"/>
            <w:hideMark/>
            <w:tcPrChange w:id="122"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3EAD0C3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Wang Suhong" w:date="2019-09-29T00:09:00Z"/>
                <w:rFonts w:ascii="Arial" w:eastAsia="宋体" w:hAnsi="Arial" w:cs="Arial"/>
                <w:color w:val="000000"/>
                <w:sz w:val="18"/>
                <w:szCs w:val="18"/>
                <w:lang w:eastAsia="zh-CN"/>
              </w:rPr>
            </w:pPr>
            <w:ins w:id="124" w:author="Wang Suhong" w:date="2019-09-29T00:09:00Z">
              <w:r w:rsidRPr="00433CC9">
                <w:rPr>
                  <w:rFonts w:ascii="Arial" w:eastAsia="宋体" w:hAnsi="Arial" w:cs="Arial"/>
                  <w:color w:val="000000"/>
                  <w:sz w:val="18"/>
                  <w:szCs w:val="18"/>
                  <w:lang w:eastAsia="zh-CN"/>
                </w:rPr>
                <w:t>106%</w:t>
              </w:r>
            </w:ins>
          </w:p>
        </w:tc>
      </w:tr>
      <w:tr w:rsidR="00433CC9" w:rsidRPr="00433CC9" w14:paraId="7DDB9432" w14:textId="77777777" w:rsidTr="00433CC9">
        <w:trPr>
          <w:trHeight w:val="255"/>
          <w:jc w:val="center"/>
          <w:ins w:id="125" w:author="Wang Suhong" w:date="2019-09-29T00:09:00Z"/>
          <w:trPrChange w:id="126"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7"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69DE041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Wang Suhong" w:date="2019-09-29T00:09:00Z"/>
                <w:rFonts w:ascii="Arial" w:eastAsia="宋体" w:hAnsi="Arial" w:cs="Arial"/>
                <w:color w:val="000000"/>
                <w:sz w:val="18"/>
                <w:szCs w:val="18"/>
                <w:lang w:eastAsia="zh-CN"/>
              </w:rPr>
            </w:pPr>
            <w:ins w:id="129" w:author="Wang Suhong" w:date="2019-09-29T00:09:00Z">
              <w:r w:rsidRPr="00433CC9">
                <w:rPr>
                  <w:rFonts w:ascii="Arial" w:eastAsia="宋体" w:hAnsi="Arial" w:cs="Arial"/>
                  <w:color w:val="000000"/>
                  <w:sz w:val="18"/>
                  <w:szCs w:val="18"/>
                  <w:lang w:eastAsia="zh-CN"/>
                </w:rPr>
                <w:t>Class E</w:t>
              </w:r>
            </w:ins>
          </w:p>
        </w:tc>
        <w:tc>
          <w:tcPr>
            <w:tcW w:w="1147" w:type="dxa"/>
            <w:tcBorders>
              <w:top w:val="nil"/>
              <w:left w:val="nil"/>
              <w:bottom w:val="nil"/>
              <w:right w:val="nil"/>
            </w:tcBorders>
            <w:shd w:val="clear" w:color="auto" w:fill="auto"/>
            <w:noWrap/>
            <w:vAlign w:val="center"/>
            <w:hideMark/>
            <w:tcPrChange w:id="130" w:author="Wang Suhong" w:date="2019-09-29T00:09:00Z">
              <w:tcPr>
                <w:tcW w:w="1147" w:type="dxa"/>
                <w:tcBorders>
                  <w:top w:val="nil"/>
                  <w:left w:val="nil"/>
                  <w:bottom w:val="nil"/>
                  <w:right w:val="nil"/>
                </w:tcBorders>
                <w:shd w:val="clear" w:color="auto" w:fill="auto"/>
                <w:noWrap/>
                <w:vAlign w:val="center"/>
                <w:hideMark/>
              </w:tcPr>
            </w:tcPrChange>
          </w:tcPr>
          <w:p w14:paraId="054FE45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Wang Suhong" w:date="2019-09-29T00:09:00Z"/>
                <w:rFonts w:ascii="Arial" w:eastAsia="宋体" w:hAnsi="Arial" w:cs="Arial"/>
                <w:color w:val="000000"/>
                <w:sz w:val="18"/>
                <w:szCs w:val="18"/>
                <w:lang w:eastAsia="zh-CN"/>
              </w:rPr>
            </w:pPr>
            <w:ins w:id="132" w:author="Wang Suhong" w:date="2019-09-29T00:09:00Z">
              <w:r w:rsidRPr="00433CC9">
                <w:rPr>
                  <w:rFonts w:ascii="Arial" w:eastAsia="宋体" w:hAnsi="Arial" w:cs="Arial"/>
                  <w:color w:val="000000"/>
                  <w:sz w:val="18"/>
                  <w:szCs w:val="18"/>
                  <w:lang w:eastAsia="zh-CN"/>
                </w:rPr>
                <w:t xml:space="preserve">　</w:t>
              </w:r>
            </w:ins>
          </w:p>
        </w:tc>
        <w:tc>
          <w:tcPr>
            <w:tcW w:w="1032" w:type="dxa"/>
            <w:tcBorders>
              <w:top w:val="nil"/>
              <w:left w:val="nil"/>
              <w:bottom w:val="nil"/>
              <w:right w:val="nil"/>
            </w:tcBorders>
            <w:shd w:val="clear" w:color="auto" w:fill="auto"/>
            <w:noWrap/>
            <w:vAlign w:val="center"/>
            <w:hideMark/>
            <w:tcPrChange w:id="133" w:author="Wang Suhong" w:date="2019-09-29T00:09:00Z">
              <w:tcPr>
                <w:tcW w:w="1032" w:type="dxa"/>
                <w:tcBorders>
                  <w:top w:val="nil"/>
                  <w:left w:val="nil"/>
                  <w:bottom w:val="nil"/>
                  <w:right w:val="nil"/>
                </w:tcBorders>
                <w:shd w:val="clear" w:color="auto" w:fill="auto"/>
                <w:noWrap/>
                <w:vAlign w:val="center"/>
                <w:hideMark/>
              </w:tcPr>
            </w:tcPrChange>
          </w:tcPr>
          <w:p w14:paraId="64F6918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Wang Suhong" w:date="2019-09-29T00:09:00Z"/>
                <w:rFonts w:ascii="Arial" w:eastAsia="宋体" w:hAnsi="Arial" w:cs="Arial"/>
                <w:color w:val="000000"/>
                <w:sz w:val="18"/>
                <w:szCs w:val="18"/>
                <w:lang w:eastAsia="zh-CN"/>
              </w:rPr>
            </w:pPr>
          </w:p>
        </w:tc>
        <w:tc>
          <w:tcPr>
            <w:tcW w:w="1147" w:type="dxa"/>
            <w:tcBorders>
              <w:top w:val="nil"/>
              <w:left w:val="nil"/>
              <w:bottom w:val="nil"/>
              <w:right w:val="single" w:sz="4" w:space="0" w:color="auto"/>
            </w:tcBorders>
            <w:shd w:val="clear" w:color="auto" w:fill="auto"/>
            <w:noWrap/>
            <w:vAlign w:val="center"/>
            <w:hideMark/>
            <w:tcPrChange w:id="135"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6238BD6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Wang Suhong" w:date="2019-09-29T00:09:00Z"/>
                <w:rFonts w:ascii="Arial" w:eastAsia="宋体" w:hAnsi="Arial" w:cs="Arial"/>
                <w:color w:val="000000"/>
                <w:sz w:val="18"/>
                <w:szCs w:val="18"/>
                <w:lang w:eastAsia="zh-CN"/>
              </w:rPr>
            </w:pPr>
            <w:ins w:id="137" w:author="Wang Suhong" w:date="2019-09-29T00:09:00Z">
              <w:r w:rsidRPr="00433CC9">
                <w:rPr>
                  <w:rFonts w:ascii="Arial" w:eastAsia="宋体" w:hAnsi="Arial" w:cs="Arial"/>
                  <w:color w:val="000000"/>
                  <w:sz w:val="18"/>
                  <w:szCs w:val="18"/>
                  <w:lang w:eastAsia="zh-CN"/>
                </w:rPr>
                <w:t xml:space="preserve">　</w:t>
              </w:r>
            </w:ins>
          </w:p>
        </w:tc>
        <w:tc>
          <w:tcPr>
            <w:tcW w:w="937" w:type="dxa"/>
            <w:tcBorders>
              <w:top w:val="nil"/>
              <w:left w:val="nil"/>
              <w:bottom w:val="nil"/>
              <w:right w:val="nil"/>
            </w:tcBorders>
            <w:shd w:val="clear" w:color="auto" w:fill="auto"/>
            <w:noWrap/>
            <w:vAlign w:val="center"/>
            <w:hideMark/>
            <w:tcPrChange w:id="138" w:author="Wang Suhong" w:date="2019-09-29T00:09:00Z">
              <w:tcPr>
                <w:tcW w:w="937" w:type="dxa"/>
                <w:tcBorders>
                  <w:top w:val="nil"/>
                  <w:left w:val="nil"/>
                  <w:bottom w:val="nil"/>
                  <w:right w:val="nil"/>
                </w:tcBorders>
                <w:shd w:val="clear" w:color="auto" w:fill="auto"/>
                <w:noWrap/>
                <w:vAlign w:val="center"/>
                <w:hideMark/>
              </w:tcPr>
            </w:tcPrChange>
          </w:tcPr>
          <w:p w14:paraId="35C80E5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Wang Suhong" w:date="2019-09-29T00:09:00Z"/>
                <w:rFonts w:ascii="Arial" w:eastAsia="宋体" w:hAnsi="Arial" w:cs="Arial"/>
                <w:color w:val="000000"/>
                <w:sz w:val="18"/>
                <w:szCs w:val="18"/>
                <w:lang w:eastAsia="zh-CN"/>
              </w:rPr>
            </w:pPr>
            <w:ins w:id="140" w:author="Wang Suhong" w:date="2019-09-29T00:09:00Z">
              <w:r w:rsidRPr="00433CC9">
                <w:rPr>
                  <w:rFonts w:ascii="Arial" w:eastAsia="宋体" w:hAnsi="Arial" w:cs="Arial"/>
                  <w:color w:val="000000"/>
                  <w:sz w:val="18"/>
                  <w:szCs w:val="18"/>
                  <w:lang w:eastAsia="zh-CN"/>
                </w:rPr>
                <w:t xml:space="preserve">　</w:t>
              </w:r>
            </w:ins>
          </w:p>
        </w:tc>
        <w:tc>
          <w:tcPr>
            <w:tcW w:w="937" w:type="dxa"/>
            <w:tcBorders>
              <w:top w:val="nil"/>
              <w:left w:val="nil"/>
              <w:bottom w:val="nil"/>
              <w:right w:val="single" w:sz="8" w:space="0" w:color="auto"/>
            </w:tcBorders>
            <w:shd w:val="clear" w:color="auto" w:fill="auto"/>
            <w:noWrap/>
            <w:vAlign w:val="center"/>
            <w:hideMark/>
            <w:tcPrChange w:id="141"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56D9D55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Wang Suhong" w:date="2019-09-29T00:09:00Z"/>
                <w:rFonts w:ascii="Arial" w:eastAsia="宋体" w:hAnsi="Arial" w:cs="Arial"/>
                <w:color w:val="000000"/>
                <w:sz w:val="18"/>
                <w:szCs w:val="18"/>
                <w:lang w:eastAsia="zh-CN"/>
              </w:rPr>
            </w:pPr>
            <w:ins w:id="143" w:author="Wang Suhong" w:date="2019-09-29T00:09:00Z">
              <w:r w:rsidRPr="00433CC9">
                <w:rPr>
                  <w:rFonts w:ascii="Arial" w:eastAsia="宋体" w:hAnsi="Arial" w:cs="Arial"/>
                  <w:color w:val="000000"/>
                  <w:sz w:val="18"/>
                  <w:szCs w:val="18"/>
                  <w:lang w:eastAsia="zh-CN"/>
                </w:rPr>
                <w:t xml:space="preserve">　</w:t>
              </w:r>
            </w:ins>
          </w:p>
        </w:tc>
      </w:tr>
      <w:tr w:rsidR="00433CC9" w:rsidRPr="00433CC9" w14:paraId="2F5FE776" w14:textId="77777777" w:rsidTr="00433CC9">
        <w:trPr>
          <w:trHeight w:val="255"/>
          <w:jc w:val="center"/>
          <w:ins w:id="144" w:author="Wang Suhong" w:date="2019-09-29T00:09:00Z"/>
          <w:trPrChange w:id="145" w:author="Wang Suhong" w:date="2019-09-29T00: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6" w:author="Wang Suhong" w:date="2019-09-29T00: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D1379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Wang Suhong" w:date="2019-09-29T00:09:00Z"/>
                <w:rFonts w:ascii="Arial" w:eastAsia="宋体" w:hAnsi="Arial" w:cs="Arial"/>
                <w:b/>
                <w:bCs/>
                <w:color w:val="000000"/>
                <w:sz w:val="18"/>
                <w:szCs w:val="18"/>
                <w:lang w:eastAsia="zh-CN"/>
              </w:rPr>
            </w:pPr>
            <w:ins w:id="148" w:author="Wang Suhong" w:date="2019-09-29T00:09:00Z">
              <w:r w:rsidRPr="00433CC9">
                <w:rPr>
                  <w:rFonts w:ascii="Arial" w:eastAsia="宋体" w:hAnsi="Arial" w:cs="Arial"/>
                  <w:b/>
                  <w:bCs/>
                  <w:color w:val="000000"/>
                  <w:sz w:val="18"/>
                  <w:szCs w:val="18"/>
                  <w:lang w:eastAsia="zh-CN"/>
                </w:rPr>
                <w:t>Overall</w:t>
              </w:r>
            </w:ins>
          </w:p>
        </w:tc>
        <w:tc>
          <w:tcPr>
            <w:tcW w:w="1147" w:type="dxa"/>
            <w:tcBorders>
              <w:top w:val="single" w:sz="8" w:space="0" w:color="auto"/>
              <w:left w:val="nil"/>
              <w:bottom w:val="nil"/>
              <w:right w:val="nil"/>
            </w:tcBorders>
            <w:shd w:val="clear" w:color="auto" w:fill="auto"/>
            <w:noWrap/>
            <w:vAlign w:val="center"/>
            <w:hideMark/>
            <w:tcPrChange w:id="149" w:author="Wang Suhong" w:date="2019-09-29T00:09:00Z">
              <w:tcPr>
                <w:tcW w:w="1147" w:type="dxa"/>
                <w:tcBorders>
                  <w:top w:val="single" w:sz="8" w:space="0" w:color="auto"/>
                  <w:left w:val="nil"/>
                  <w:bottom w:val="nil"/>
                  <w:right w:val="nil"/>
                </w:tcBorders>
                <w:shd w:val="clear" w:color="auto" w:fill="auto"/>
                <w:noWrap/>
                <w:vAlign w:val="center"/>
                <w:hideMark/>
              </w:tcPr>
            </w:tcPrChange>
          </w:tcPr>
          <w:p w14:paraId="544DF484"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Wang Suhong" w:date="2019-09-29T00:09:00Z"/>
                <w:rFonts w:ascii="Arial" w:eastAsia="宋体" w:hAnsi="Arial" w:cs="Arial"/>
                <w:color w:val="000000"/>
                <w:sz w:val="18"/>
                <w:szCs w:val="18"/>
                <w:lang w:eastAsia="zh-CN"/>
              </w:rPr>
            </w:pPr>
            <w:ins w:id="151" w:author="Wang Suhong" w:date="2019-09-29T00:09:00Z">
              <w:r w:rsidRPr="00433CC9">
                <w:rPr>
                  <w:rFonts w:ascii="Arial" w:eastAsia="宋体" w:hAnsi="Arial" w:cs="Arial"/>
                  <w:color w:val="000000"/>
                  <w:sz w:val="18"/>
                  <w:szCs w:val="18"/>
                  <w:lang w:eastAsia="zh-CN"/>
                </w:rPr>
                <w:t>0.15%</w:t>
              </w:r>
            </w:ins>
          </w:p>
        </w:tc>
        <w:tc>
          <w:tcPr>
            <w:tcW w:w="1032" w:type="dxa"/>
            <w:tcBorders>
              <w:top w:val="single" w:sz="8" w:space="0" w:color="auto"/>
              <w:left w:val="nil"/>
              <w:bottom w:val="nil"/>
              <w:right w:val="nil"/>
            </w:tcBorders>
            <w:shd w:val="clear" w:color="auto" w:fill="auto"/>
            <w:noWrap/>
            <w:vAlign w:val="center"/>
            <w:hideMark/>
            <w:tcPrChange w:id="152" w:author="Wang Suhong" w:date="2019-09-29T00:09:00Z">
              <w:tcPr>
                <w:tcW w:w="1032" w:type="dxa"/>
                <w:tcBorders>
                  <w:top w:val="single" w:sz="8" w:space="0" w:color="auto"/>
                  <w:left w:val="nil"/>
                  <w:bottom w:val="nil"/>
                  <w:right w:val="nil"/>
                </w:tcBorders>
                <w:shd w:val="clear" w:color="auto" w:fill="auto"/>
                <w:noWrap/>
                <w:vAlign w:val="center"/>
                <w:hideMark/>
              </w:tcPr>
            </w:tcPrChange>
          </w:tcPr>
          <w:p w14:paraId="4DAA5E5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Wang Suhong" w:date="2019-09-29T00:09:00Z"/>
                <w:rFonts w:ascii="Arial" w:eastAsia="宋体" w:hAnsi="Arial" w:cs="Arial"/>
                <w:color w:val="000000"/>
                <w:sz w:val="18"/>
                <w:szCs w:val="18"/>
                <w:lang w:eastAsia="zh-CN"/>
              </w:rPr>
            </w:pPr>
            <w:ins w:id="154" w:author="Wang Suhong" w:date="2019-09-29T00:09:00Z">
              <w:r w:rsidRPr="00433CC9">
                <w:rPr>
                  <w:rFonts w:ascii="Arial" w:eastAsia="宋体" w:hAnsi="Arial" w:cs="Arial"/>
                  <w:color w:val="000000"/>
                  <w:sz w:val="18"/>
                  <w:szCs w:val="18"/>
                  <w:lang w:eastAsia="zh-CN"/>
                </w:rPr>
                <w:t>0.24%</w:t>
              </w:r>
            </w:ins>
          </w:p>
        </w:tc>
        <w:tc>
          <w:tcPr>
            <w:tcW w:w="1147" w:type="dxa"/>
            <w:tcBorders>
              <w:top w:val="single" w:sz="8" w:space="0" w:color="auto"/>
              <w:left w:val="nil"/>
              <w:bottom w:val="nil"/>
              <w:right w:val="single" w:sz="4" w:space="0" w:color="auto"/>
            </w:tcBorders>
            <w:shd w:val="clear" w:color="auto" w:fill="auto"/>
            <w:noWrap/>
            <w:vAlign w:val="center"/>
            <w:hideMark/>
            <w:tcPrChange w:id="155" w:author="Wang Suhong" w:date="2019-09-29T00:09:00Z">
              <w:tcPr>
                <w:tcW w:w="1147" w:type="dxa"/>
                <w:tcBorders>
                  <w:top w:val="single" w:sz="8" w:space="0" w:color="auto"/>
                  <w:left w:val="nil"/>
                  <w:bottom w:val="nil"/>
                  <w:right w:val="single" w:sz="4" w:space="0" w:color="auto"/>
                </w:tcBorders>
                <w:shd w:val="clear" w:color="auto" w:fill="auto"/>
                <w:noWrap/>
                <w:vAlign w:val="center"/>
                <w:hideMark/>
              </w:tcPr>
            </w:tcPrChange>
          </w:tcPr>
          <w:p w14:paraId="1BF3240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Wang Suhong" w:date="2019-09-29T00:09:00Z"/>
                <w:rFonts w:ascii="Arial" w:eastAsia="宋体" w:hAnsi="Arial" w:cs="Arial"/>
                <w:color w:val="000000"/>
                <w:sz w:val="18"/>
                <w:szCs w:val="18"/>
                <w:lang w:eastAsia="zh-CN"/>
              </w:rPr>
            </w:pPr>
            <w:ins w:id="157" w:author="Wang Suhong" w:date="2019-09-29T00:09:00Z">
              <w:r w:rsidRPr="00433CC9">
                <w:rPr>
                  <w:rFonts w:ascii="Arial" w:eastAsia="宋体" w:hAnsi="Arial" w:cs="Arial"/>
                  <w:color w:val="000000"/>
                  <w:sz w:val="18"/>
                  <w:szCs w:val="18"/>
                  <w:lang w:eastAsia="zh-CN"/>
                </w:rPr>
                <w:t>0.20%</w:t>
              </w:r>
            </w:ins>
          </w:p>
        </w:tc>
        <w:tc>
          <w:tcPr>
            <w:tcW w:w="937" w:type="dxa"/>
            <w:tcBorders>
              <w:top w:val="single" w:sz="8" w:space="0" w:color="auto"/>
              <w:left w:val="nil"/>
              <w:bottom w:val="nil"/>
              <w:right w:val="nil"/>
            </w:tcBorders>
            <w:shd w:val="clear" w:color="auto" w:fill="auto"/>
            <w:noWrap/>
            <w:vAlign w:val="center"/>
            <w:hideMark/>
            <w:tcPrChange w:id="158" w:author="Wang Suhong" w:date="2019-09-29T00:09:00Z">
              <w:tcPr>
                <w:tcW w:w="937" w:type="dxa"/>
                <w:tcBorders>
                  <w:top w:val="single" w:sz="8" w:space="0" w:color="auto"/>
                  <w:left w:val="nil"/>
                  <w:bottom w:val="nil"/>
                  <w:right w:val="nil"/>
                </w:tcBorders>
                <w:shd w:val="clear" w:color="auto" w:fill="auto"/>
                <w:noWrap/>
                <w:vAlign w:val="center"/>
                <w:hideMark/>
              </w:tcPr>
            </w:tcPrChange>
          </w:tcPr>
          <w:p w14:paraId="59B8E46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Wang Suhong" w:date="2019-09-29T00:09:00Z"/>
                <w:rFonts w:ascii="Arial" w:eastAsia="宋体" w:hAnsi="Arial" w:cs="Arial"/>
                <w:color w:val="000000"/>
                <w:sz w:val="18"/>
                <w:szCs w:val="18"/>
                <w:lang w:eastAsia="zh-CN"/>
              </w:rPr>
            </w:pPr>
            <w:ins w:id="160" w:author="Wang Suhong" w:date="2019-09-29T00:09:00Z">
              <w:r w:rsidRPr="00433CC9">
                <w:rPr>
                  <w:rFonts w:ascii="Arial" w:eastAsia="宋体" w:hAnsi="Arial" w:cs="Arial"/>
                  <w:color w:val="000000"/>
                  <w:sz w:val="18"/>
                  <w:szCs w:val="18"/>
                  <w:lang w:eastAsia="zh-CN"/>
                </w:rPr>
                <w:t>103%</w:t>
              </w:r>
            </w:ins>
          </w:p>
        </w:tc>
        <w:tc>
          <w:tcPr>
            <w:tcW w:w="937" w:type="dxa"/>
            <w:tcBorders>
              <w:top w:val="single" w:sz="8" w:space="0" w:color="auto"/>
              <w:left w:val="nil"/>
              <w:bottom w:val="nil"/>
              <w:right w:val="single" w:sz="8" w:space="0" w:color="auto"/>
            </w:tcBorders>
            <w:shd w:val="clear" w:color="auto" w:fill="auto"/>
            <w:noWrap/>
            <w:vAlign w:val="center"/>
            <w:hideMark/>
            <w:tcPrChange w:id="161" w:author="Wang Suhong" w:date="2019-09-29T00:09:00Z">
              <w:tcPr>
                <w:tcW w:w="937" w:type="dxa"/>
                <w:tcBorders>
                  <w:top w:val="single" w:sz="8" w:space="0" w:color="auto"/>
                  <w:left w:val="nil"/>
                  <w:bottom w:val="nil"/>
                  <w:right w:val="single" w:sz="8" w:space="0" w:color="auto"/>
                </w:tcBorders>
                <w:shd w:val="clear" w:color="auto" w:fill="auto"/>
                <w:noWrap/>
                <w:vAlign w:val="center"/>
                <w:hideMark/>
              </w:tcPr>
            </w:tcPrChange>
          </w:tcPr>
          <w:p w14:paraId="251EF31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Wang Suhong" w:date="2019-09-29T00:09:00Z"/>
                <w:rFonts w:ascii="Arial" w:eastAsia="宋体" w:hAnsi="Arial" w:cs="Arial"/>
                <w:color w:val="000000"/>
                <w:sz w:val="18"/>
                <w:szCs w:val="18"/>
                <w:lang w:eastAsia="zh-CN"/>
              </w:rPr>
            </w:pPr>
            <w:ins w:id="163" w:author="Wang Suhong" w:date="2019-09-29T00:09:00Z">
              <w:r w:rsidRPr="00433CC9">
                <w:rPr>
                  <w:rFonts w:ascii="Arial" w:eastAsia="宋体" w:hAnsi="Arial" w:cs="Arial"/>
                  <w:color w:val="000000"/>
                  <w:sz w:val="18"/>
                  <w:szCs w:val="18"/>
                  <w:lang w:eastAsia="zh-CN"/>
                </w:rPr>
                <w:t>101%</w:t>
              </w:r>
            </w:ins>
          </w:p>
        </w:tc>
      </w:tr>
      <w:tr w:rsidR="00433CC9" w:rsidRPr="00433CC9" w14:paraId="1CF08642" w14:textId="77777777" w:rsidTr="00433CC9">
        <w:trPr>
          <w:trHeight w:val="255"/>
          <w:jc w:val="center"/>
          <w:ins w:id="164" w:author="Wang Suhong" w:date="2019-09-29T00:09:00Z"/>
          <w:trPrChange w:id="165" w:author="Wang Suhong" w:date="2019-09-29T00: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6" w:author="Wang Suhong" w:date="2019-09-29T00: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D3F5F4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Wang Suhong" w:date="2019-09-29T00:09:00Z"/>
                <w:rFonts w:ascii="Arial" w:eastAsia="宋体" w:hAnsi="Arial" w:cs="Arial"/>
                <w:color w:val="000000"/>
                <w:sz w:val="18"/>
                <w:szCs w:val="18"/>
                <w:lang w:eastAsia="zh-CN"/>
              </w:rPr>
            </w:pPr>
            <w:ins w:id="168" w:author="Wang Suhong" w:date="2019-09-29T00:09:00Z">
              <w:r w:rsidRPr="00433CC9">
                <w:rPr>
                  <w:rFonts w:ascii="Arial" w:eastAsia="宋体" w:hAnsi="Arial" w:cs="Arial"/>
                  <w:color w:val="000000"/>
                  <w:sz w:val="18"/>
                  <w:szCs w:val="18"/>
                  <w:lang w:eastAsia="zh-CN"/>
                </w:rPr>
                <w:t>Class D</w:t>
              </w:r>
            </w:ins>
          </w:p>
        </w:tc>
        <w:tc>
          <w:tcPr>
            <w:tcW w:w="1147" w:type="dxa"/>
            <w:tcBorders>
              <w:top w:val="single" w:sz="8" w:space="0" w:color="auto"/>
              <w:left w:val="nil"/>
              <w:bottom w:val="nil"/>
              <w:right w:val="nil"/>
            </w:tcBorders>
            <w:shd w:val="clear" w:color="auto" w:fill="auto"/>
            <w:noWrap/>
            <w:vAlign w:val="center"/>
            <w:hideMark/>
            <w:tcPrChange w:id="169" w:author="Wang Suhong" w:date="2019-09-29T00:09:00Z">
              <w:tcPr>
                <w:tcW w:w="1147" w:type="dxa"/>
                <w:tcBorders>
                  <w:top w:val="single" w:sz="8" w:space="0" w:color="auto"/>
                  <w:left w:val="nil"/>
                  <w:bottom w:val="nil"/>
                  <w:right w:val="nil"/>
                </w:tcBorders>
                <w:shd w:val="clear" w:color="auto" w:fill="auto"/>
                <w:noWrap/>
                <w:vAlign w:val="center"/>
                <w:hideMark/>
              </w:tcPr>
            </w:tcPrChange>
          </w:tcPr>
          <w:p w14:paraId="5335FBB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Wang Suhong" w:date="2019-09-29T00:09:00Z"/>
                <w:rFonts w:ascii="Arial" w:eastAsia="宋体" w:hAnsi="Arial" w:cs="Arial"/>
                <w:color w:val="000000"/>
                <w:sz w:val="18"/>
                <w:szCs w:val="18"/>
                <w:lang w:eastAsia="zh-CN"/>
              </w:rPr>
            </w:pPr>
            <w:ins w:id="171" w:author="Wang Suhong" w:date="2019-09-29T00:09:00Z">
              <w:r w:rsidRPr="00433CC9">
                <w:rPr>
                  <w:rFonts w:ascii="Arial" w:eastAsia="宋体" w:hAnsi="Arial" w:cs="Arial"/>
                  <w:color w:val="000000"/>
                  <w:sz w:val="18"/>
                  <w:szCs w:val="18"/>
                  <w:lang w:eastAsia="zh-CN"/>
                </w:rPr>
                <w:t>0.01%</w:t>
              </w:r>
            </w:ins>
          </w:p>
        </w:tc>
        <w:tc>
          <w:tcPr>
            <w:tcW w:w="1032" w:type="dxa"/>
            <w:tcBorders>
              <w:top w:val="single" w:sz="8" w:space="0" w:color="auto"/>
              <w:left w:val="nil"/>
              <w:bottom w:val="nil"/>
              <w:right w:val="nil"/>
            </w:tcBorders>
            <w:shd w:val="clear" w:color="auto" w:fill="auto"/>
            <w:noWrap/>
            <w:vAlign w:val="center"/>
            <w:hideMark/>
            <w:tcPrChange w:id="172" w:author="Wang Suhong" w:date="2019-09-29T00:09:00Z">
              <w:tcPr>
                <w:tcW w:w="1032" w:type="dxa"/>
                <w:tcBorders>
                  <w:top w:val="single" w:sz="8" w:space="0" w:color="auto"/>
                  <w:left w:val="nil"/>
                  <w:bottom w:val="nil"/>
                  <w:right w:val="nil"/>
                </w:tcBorders>
                <w:shd w:val="clear" w:color="auto" w:fill="auto"/>
                <w:noWrap/>
                <w:vAlign w:val="center"/>
                <w:hideMark/>
              </w:tcPr>
            </w:tcPrChange>
          </w:tcPr>
          <w:p w14:paraId="59071AD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Wang Suhong" w:date="2019-09-29T00:09:00Z"/>
                <w:rFonts w:ascii="Arial" w:eastAsia="宋体" w:hAnsi="Arial" w:cs="Arial"/>
                <w:color w:val="000000"/>
                <w:sz w:val="18"/>
                <w:szCs w:val="18"/>
                <w:lang w:eastAsia="zh-CN"/>
              </w:rPr>
            </w:pPr>
            <w:ins w:id="174" w:author="Wang Suhong" w:date="2019-09-29T00:09:00Z">
              <w:r w:rsidRPr="00433CC9">
                <w:rPr>
                  <w:rFonts w:ascii="Arial" w:eastAsia="宋体" w:hAnsi="Arial" w:cs="Arial"/>
                  <w:color w:val="000000"/>
                  <w:sz w:val="18"/>
                  <w:szCs w:val="18"/>
                  <w:lang w:eastAsia="zh-CN"/>
                </w:rPr>
                <w:t>0.00%</w:t>
              </w:r>
            </w:ins>
          </w:p>
        </w:tc>
        <w:tc>
          <w:tcPr>
            <w:tcW w:w="1147" w:type="dxa"/>
            <w:tcBorders>
              <w:top w:val="single" w:sz="8" w:space="0" w:color="auto"/>
              <w:left w:val="nil"/>
              <w:bottom w:val="nil"/>
              <w:right w:val="single" w:sz="4" w:space="0" w:color="auto"/>
            </w:tcBorders>
            <w:shd w:val="clear" w:color="auto" w:fill="auto"/>
            <w:noWrap/>
            <w:vAlign w:val="center"/>
            <w:hideMark/>
            <w:tcPrChange w:id="175" w:author="Wang Suhong" w:date="2019-09-29T00:09:00Z">
              <w:tcPr>
                <w:tcW w:w="1147" w:type="dxa"/>
                <w:tcBorders>
                  <w:top w:val="single" w:sz="8" w:space="0" w:color="auto"/>
                  <w:left w:val="nil"/>
                  <w:bottom w:val="nil"/>
                  <w:right w:val="single" w:sz="4" w:space="0" w:color="auto"/>
                </w:tcBorders>
                <w:shd w:val="clear" w:color="auto" w:fill="auto"/>
                <w:noWrap/>
                <w:vAlign w:val="center"/>
                <w:hideMark/>
              </w:tcPr>
            </w:tcPrChange>
          </w:tcPr>
          <w:p w14:paraId="009D5EC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Wang Suhong" w:date="2019-09-29T00:09:00Z"/>
                <w:rFonts w:ascii="Arial" w:eastAsia="宋体" w:hAnsi="Arial" w:cs="Arial"/>
                <w:color w:val="000000"/>
                <w:sz w:val="18"/>
                <w:szCs w:val="18"/>
                <w:lang w:eastAsia="zh-CN"/>
              </w:rPr>
            </w:pPr>
            <w:ins w:id="177" w:author="Wang Suhong" w:date="2019-09-29T00:09:00Z">
              <w:r w:rsidRPr="00433CC9">
                <w:rPr>
                  <w:rFonts w:ascii="Arial" w:eastAsia="宋体" w:hAnsi="Arial" w:cs="Arial"/>
                  <w:color w:val="000000"/>
                  <w:sz w:val="18"/>
                  <w:szCs w:val="18"/>
                  <w:lang w:eastAsia="zh-CN"/>
                </w:rPr>
                <w:t>0.09%</w:t>
              </w:r>
            </w:ins>
          </w:p>
        </w:tc>
        <w:tc>
          <w:tcPr>
            <w:tcW w:w="937" w:type="dxa"/>
            <w:tcBorders>
              <w:top w:val="single" w:sz="8" w:space="0" w:color="auto"/>
              <w:left w:val="nil"/>
              <w:bottom w:val="nil"/>
              <w:right w:val="nil"/>
            </w:tcBorders>
            <w:shd w:val="clear" w:color="auto" w:fill="auto"/>
            <w:noWrap/>
            <w:vAlign w:val="center"/>
            <w:hideMark/>
            <w:tcPrChange w:id="178" w:author="Wang Suhong" w:date="2019-09-29T00:09:00Z">
              <w:tcPr>
                <w:tcW w:w="937" w:type="dxa"/>
                <w:tcBorders>
                  <w:top w:val="single" w:sz="8" w:space="0" w:color="auto"/>
                  <w:left w:val="nil"/>
                  <w:bottom w:val="nil"/>
                  <w:right w:val="nil"/>
                </w:tcBorders>
                <w:shd w:val="clear" w:color="auto" w:fill="auto"/>
                <w:noWrap/>
                <w:vAlign w:val="center"/>
                <w:hideMark/>
              </w:tcPr>
            </w:tcPrChange>
          </w:tcPr>
          <w:p w14:paraId="3049ECBC"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Wang Suhong" w:date="2019-09-29T00:09:00Z"/>
                <w:rFonts w:ascii="Arial" w:eastAsia="宋体" w:hAnsi="Arial" w:cs="Arial"/>
                <w:color w:val="000000"/>
                <w:sz w:val="18"/>
                <w:szCs w:val="18"/>
                <w:lang w:eastAsia="zh-CN"/>
              </w:rPr>
            </w:pPr>
            <w:ins w:id="180" w:author="Wang Suhong" w:date="2019-09-29T00:09:00Z">
              <w:r w:rsidRPr="00433CC9">
                <w:rPr>
                  <w:rFonts w:ascii="Arial" w:eastAsia="宋体" w:hAnsi="Arial" w:cs="Arial"/>
                  <w:color w:val="000000"/>
                  <w:sz w:val="18"/>
                  <w:szCs w:val="18"/>
                  <w:lang w:eastAsia="zh-CN"/>
                </w:rPr>
                <w:t>102%</w:t>
              </w:r>
            </w:ins>
          </w:p>
        </w:tc>
        <w:tc>
          <w:tcPr>
            <w:tcW w:w="937" w:type="dxa"/>
            <w:tcBorders>
              <w:top w:val="single" w:sz="8" w:space="0" w:color="auto"/>
              <w:left w:val="nil"/>
              <w:bottom w:val="nil"/>
              <w:right w:val="single" w:sz="8" w:space="0" w:color="auto"/>
            </w:tcBorders>
            <w:shd w:val="clear" w:color="auto" w:fill="auto"/>
            <w:noWrap/>
            <w:vAlign w:val="center"/>
            <w:hideMark/>
            <w:tcPrChange w:id="181" w:author="Wang Suhong" w:date="2019-09-29T00:09:00Z">
              <w:tcPr>
                <w:tcW w:w="937" w:type="dxa"/>
                <w:tcBorders>
                  <w:top w:val="single" w:sz="8" w:space="0" w:color="auto"/>
                  <w:left w:val="nil"/>
                  <w:bottom w:val="nil"/>
                  <w:right w:val="single" w:sz="8" w:space="0" w:color="auto"/>
                </w:tcBorders>
                <w:shd w:val="clear" w:color="auto" w:fill="auto"/>
                <w:noWrap/>
                <w:vAlign w:val="center"/>
                <w:hideMark/>
              </w:tcPr>
            </w:tcPrChange>
          </w:tcPr>
          <w:p w14:paraId="1F0BA61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Wang Suhong" w:date="2019-09-29T00:09:00Z"/>
                <w:rFonts w:ascii="Arial" w:eastAsia="宋体" w:hAnsi="Arial" w:cs="Arial"/>
                <w:color w:val="000000"/>
                <w:sz w:val="18"/>
                <w:szCs w:val="18"/>
                <w:lang w:eastAsia="zh-CN"/>
              </w:rPr>
            </w:pPr>
            <w:ins w:id="183" w:author="Wang Suhong" w:date="2019-09-29T00:09:00Z">
              <w:r w:rsidRPr="00433CC9">
                <w:rPr>
                  <w:rFonts w:ascii="Arial" w:eastAsia="宋体" w:hAnsi="Arial" w:cs="Arial"/>
                  <w:color w:val="000000"/>
                  <w:sz w:val="18"/>
                  <w:szCs w:val="18"/>
                  <w:lang w:eastAsia="zh-CN"/>
                </w:rPr>
                <w:t>104%</w:t>
              </w:r>
            </w:ins>
          </w:p>
        </w:tc>
      </w:tr>
      <w:tr w:rsidR="00433CC9" w:rsidRPr="00433CC9" w14:paraId="4246700F" w14:textId="77777777" w:rsidTr="00433CC9">
        <w:trPr>
          <w:trHeight w:val="255"/>
          <w:jc w:val="center"/>
          <w:ins w:id="184" w:author="Wang Suhong" w:date="2019-09-29T00:09:00Z"/>
          <w:trPrChange w:id="185" w:author="Wang Suhong" w:date="2019-09-29T00:09: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86" w:author="Wang Suhong" w:date="2019-09-29T00:09: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25B5A65"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Wang Suhong" w:date="2019-09-29T00:09:00Z"/>
                <w:rFonts w:ascii="Arial" w:eastAsia="宋体" w:hAnsi="Arial" w:cs="Arial"/>
                <w:color w:val="000000"/>
                <w:sz w:val="18"/>
                <w:szCs w:val="18"/>
                <w:lang w:eastAsia="zh-CN"/>
              </w:rPr>
            </w:pPr>
            <w:ins w:id="188" w:author="Wang Suhong" w:date="2019-09-29T00:09:00Z">
              <w:r w:rsidRPr="00433CC9">
                <w:rPr>
                  <w:rFonts w:ascii="Arial" w:eastAsia="宋体" w:hAnsi="Arial" w:cs="Arial"/>
                  <w:color w:val="000000"/>
                  <w:sz w:val="18"/>
                  <w:szCs w:val="18"/>
                  <w:lang w:eastAsia="zh-CN"/>
                </w:rPr>
                <w:t>Class F</w:t>
              </w:r>
            </w:ins>
          </w:p>
        </w:tc>
        <w:tc>
          <w:tcPr>
            <w:tcW w:w="1147" w:type="dxa"/>
            <w:tcBorders>
              <w:top w:val="nil"/>
              <w:left w:val="nil"/>
              <w:bottom w:val="single" w:sz="8" w:space="0" w:color="auto"/>
              <w:right w:val="nil"/>
            </w:tcBorders>
            <w:shd w:val="clear" w:color="auto" w:fill="auto"/>
            <w:noWrap/>
            <w:vAlign w:val="center"/>
            <w:hideMark/>
            <w:tcPrChange w:id="189" w:author="Wang Suhong" w:date="2019-09-29T00:09:00Z">
              <w:tcPr>
                <w:tcW w:w="1147" w:type="dxa"/>
                <w:tcBorders>
                  <w:top w:val="nil"/>
                  <w:left w:val="nil"/>
                  <w:bottom w:val="single" w:sz="8" w:space="0" w:color="auto"/>
                  <w:right w:val="nil"/>
                </w:tcBorders>
                <w:shd w:val="clear" w:color="auto" w:fill="auto"/>
                <w:noWrap/>
                <w:vAlign w:val="center"/>
                <w:hideMark/>
              </w:tcPr>
            </w:tcPrChange>
          </w:tcPr>
          <w:p w14:paraId="15A7B0A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Wang Suhong" w:date="2019-09-29T00:09:00Z"/>
                <w:rFonts w:ascii="Arial" w:eastAsia="宋体" w:hAnsi="Arial" w:cs="Arial"/>
                <w:color w:val="000000"/>
                <w:sz w:val="18"/>
                <w:szCs w:val="18"/>
                <w:lang w:eastAsia="zh-CN"/>
              </w:rPr>
            </w:pPr>
            <w:ins w:id="191" w:author="Wang Suhong" w:date="2019-09-29T00:09:00Z">
              <w:r w:rsidRPr="00433CC9">
                <w:rPr>
                  <w:rFonts w:ascii="Arial" w:eastAsia="宋体" w:hAnsi="Arial" w:cs="Arial"/>
                  <w:color w:val="000000"/>
                  <w:sz w:val="18"/>
                  <w:szCs w:val="18"/>
                  <w:lang w:eastAsia="zh-CN"/>
                </w:rPr>
                <w:t>-0.01%</w:t>
              </w:r>
            </w:ins>
          </w:p>
        </w:tc>
        <w:tc>
          <w:tcPr>
            <w:tcW w:w="1032" w:type="dxa"/>
            <w:tcBorders>
              <w:top w:val="nil"/>
              <w:left w:val="nil"/>
              <w:bottom w:val="single" w:sz="8" w:space="0" w:color="auto"/>
              <w:right w:val="nil"/>
            </w:tcBorders>
            <w:shd w:val="clear" w:color="auto" w:fill="auto"/>
            <w:noWrap/>
            <w:vAlign w:val="center"/>
            <w:hideMark/>
            <w:tcPrChange w:id="192" w:author="Wang Suhong" w:date="2019-09-29T00:09:00Z">
              <w:tcPr>
                <w:tcW w:w="1032" w:type="dxa"/>
                <w:tcBorders>
                  <w:top w:val="nil"/>
                  <w:left w:val="nil"/>
                  <w:bottom w:val="single" w:sz="8" w:space="0" w:color="auto"/>
                  <w:right w:val="nil"/>
                </w:tcBorders>
                <w:shd w:val="clear" w:color="auto" w:fill="auto"/>
                <w:noWrap/>
                <w:vAlign w:val="center"/>
                <w:hideMark/>
              </w:tcPr>
            </w:tcPrChange>
          </w:tcPr>
          <w:p w14:paraId="5D31555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Wang Suhong" w:date="2019-09-29T00:09:00Z"/>
                <w:rFonts w:ascii="Arial" w:eastAsia="宋体" w:hAnsi="Arial" w:cs="Arial"/>
                <w:color w:val="000000"/>
                <w:sz w:val="18"/>
                <w:szCs w:val="18"/>
                <w:lang w:eastAsia="zh-CN"/>
              </w:rPr>
            </w:pPr>
            <w:ins w:id="194" w:author="Wang Suhong" w:date="2019-09-29T00:09:00Z">
              <w:r w:rsidRPr="00433CC9">
                <w:rPr>
                  <w:rFonts w:ascii="Arial" w:eastAsia="宋体" w:hAnsi="Arial" w:cs="Arial"/>
                  <w:color w:val="000000"/>
                  <w:sz w:val="18"/>
                  <w:szCs w:val="18"/>
                  <w:lang w:eastAsia="zh-CN"/>
                </w:rPr>
                <w:t>0.04%</w:t>
              </w:r>
            </w:ins>
          </w:p>
        </w:tc>
        <w:tc>
          <w:tcPr>
            <w:tcW w:w="1147" w:type="dxa"/>
            <w:tcBorders>
              <w:top w:val="nil"/>
              <w:left w:val="nil"/>
              <w:bottom w:val="single" w:sz="8" w:space="0" w:color="auto"/>
              <w:right w:val="single" w:sz="4" w:space="0" w:color="auto"/>
            </w:tcBorders>
            <w:shd w:val="clear" w:color="auto" w:fill="auto"/>
            <w:noWrap/>
            <w:vAlign w:val="center"/>
            <w:hideMark/>
            <w:tcPrChange w:id="195" w:author="Wang Suhong" w:date="2019-09-29T00:09:00Z">
              <w:tcPr>
                <w:tcW w:w="1147" w:type="dxa"/>
                <w:tcBorders>
                  <w:top w:val="nil"/>
                  <w:left w:val="nil"/>
                  <w:bottom w:val="single" w:sz="8" w:space="0" w:color="auto"/>
                  <w:right w:val="single" w:sz="4" w:space="0" w:color="auto"/>
                </w:tcBorders>
                <w:shd w:val="clear" w:color="auto" w:fill="auto"/>
                <w:noWrap/>
                <w:vAlign w:val="center"/>
                <w:hideMark/>
              </w:tcPr>
            </w:tcPrChange>
          </w:tcPr>
          <w:p w14:paraId="48A4579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Wang Suhong" w:date="2019-09-29T00:09:00Z"/>
                <w:rFonts w:ascii="Arial" w:eastAsia="宋体" w:hAnsi="Arial" w:cs="Arial"/>
                <w:color w:val="000000"/>
                <w:sz w:val="18"/>
                <w:szCs w:val="18"/>
                <w:lang w:eastAsia="zh-CN"/>
              </w:rPr>
            </w:pPr>
            <w:ins w:id="197" w:author="Wang Suhong" w:date="2019-09-29T00:09:00Z">
              <w:r w:rsidRPr="00433CC9">
                <w:rPr>
                  <w:rFonts w:ascii="Arial" w:eastAsia="宋体" w:hAnsi="Arial" w:cs="Arial"/>
                  <w:color w:val="000000"/>
                  <w:sz w:val="18"/>
                  <w:szCs w:val="18"/>
                  <w:lang w:eastAsia="zh-CN"/>
                </w:rPr>
                <w:t>0.03%</w:t>
              </w:r>
            </w:ins>
          </w:p>
        </w:tc>
        <w:tc>
          <w:tcPr>
            <w:tcW w:w="937" w:type="dxa"/>
            <w:tcBorders>
              <w:top w:val="nil"/>
              <w:left w:val="nil"/>
              <w:bottom w:val="single" w:sz="8" w:space="0" w:color="auto"/>
              <w:right w:val="nil"/>
            </w:tcBorders>
            <w:shd w:val="clear" w:color="auto" w:fill="auto"/>
            <w:noWrap/>
            <w:vAlign w:val="center"/>
            <w:hideMark/>
            <w:tcPrChange w:id="198" w:author="Wang Suhong" w:date="2019-09-29T00:09:00Z">
              <w:tcPr>
                <w:tcW w:w="937" w:type="dxa"/>
                <w:tcBorders>
                  <w:top w:val="nil"/>
                  <w:left w:val="nil"/>
                  <w:bottom w:val="single" w:sz="8" w:space="0" w:color="auto"/>
                  <w:right w:val="nil"/>
                </w:tcBorders>
                <w:shd w:val="clear" w:color="auto" w:fill="auto"/>
                <w:noWrap/>
                <w:vAlign w:val="center"/>
                <w:hideMark/>
              </w:tcPr>
            </w:tcPrChange>
          </w:tcPr>
          <w:p w14:paraId="63C19D1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Wang Suhong" w:date="2019-09-29T00:09:00Z"/>
                <w:rFonts w:ascii="Arial" w:eastAsia="宋体" w:hAnsi="Arial" w:cs="Arial"/>
                <w:color w:val="000000"/>
                <w:sz w:val="18"/>
                <w:szCs w:val="18"/>
                <w:lang w:eastAsia="zh-CN"/>
              </w:rPr>
            </w:pPr>
            <w:ins w:id="200" w:author="Wang Suhong" w:date="2019-09-29T00:09:00Z">
              <w:r w:rsidRPr="00433CC9">
                <w:rPr>
                  <w:rFonts w:ascii="Arial" w:eastAsia="宋体" w:hAnsi="Arial" w:cs="Arial"/>
                  <w:color w:val="000000"/>
                  <w:sz w:val="18"/>
                  <w:szCs w:val="18"/>
                  <w:lang w:eastAsia="zh-CN"/>
                </w:rPr>
                <w:t>102%</w:t>
              </w:r>
            </w:ins>
          </w:p>
        </w:tc>
        <w:tc>
          <w:tcPr>
            <w:tcW w:w="937" w:type="dxa"/>
            <w:tcBorders>
              <w:top w:val="nil"/>
              <w:left w:val="nil"/>
              <w:bottom w:val="single" w:sz="8" w:space="0" w:color="auto"/>
              <w:right w:val="single" w:sz="8" w:space="0" w:color="auto"/>
            </w:tcBorders>
            <w:shd w:val="clear" w:color="auto" w:fill="auto"/>
            <w:noWrap/>
            <w:vAlign w:val="center"/>
            <w:hideMark/>
            <w:tcPrChange w:id="201" w:author="Wang Suhong" w:date="2019-09-29T00:09:00Z">
              <w:tcPr>
                <w:tcW w:w="937" w:type="dxa"/>
                <w:tcBorders>
                  <w:top w:val="nil"/>
                  <w:left w:val="nil"/>
                  <w:bottom w:val="single" w:sz="8" w:space="0" w:color="auto"/>
                  <w:right w:val="single" w:sz="8" w:space="0" w:color="auto"/>
                </w:tcBorders>
                <w:shd w:val="clear" w:color="auto" w:fill="auto"/>
                <w:noWrap/>
                <w:vAlign w:val="center"/>
                <w:hideMark/>
              </w:tcPr>
            </w:tcPrChange>
          </w:tcPr>
          <w:p w14:paraId="15B455A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Wang Suhong" w:date="2019-09-29T00:09:00Z"/>
                <w:rFonts w:ascii="Arial" w:eastAsia="宋体" w:hAnsi="Arial" w:cs="Arial"/>
                <w:color w:val="000000"/>
                <w:sz w:val="18"/>
                <w:szCs w:val="18"/>
                <w:lang w:eastAsia="zh-CN"/>
              </w:rPr>
            </w:pPr>
            <w:ins w:id="203" w:author="Wang Suhong" w:date="2019-09-29T00:09:00Z">
              <w:r w:rsidRPr="00433CC9">
                <w:rPr>
                  <w:rFonts w:ascii="Arial" w:eastAsia="宋体" w:hAnsi="Arial" w:cs="Arial"/>
                  <w:color w:val="000000"/>
                  <w:sz w:val="18"/>
                  <w:szCs w:val="18"/>
                  <w:lang w:eastAsia="zh-CN"/>
                </w:rPr>
                <w:t>113%</w:t>
              </w:r>
            </w:ins>
          </w:p>
        </w:tc>
      </w:tr>
      <w:tr w:rsidR="00433CC9" w:rsidRPr="00433CC9" w14:paraId="7AE5EBA7" w14:textId="77777777" w:rsidTr="00433CC9">
        <w:trPr>
          <w:trHeight w:val="255"/>
          <w:jc w:val="center"/>
          <w:ins w:id="204" w:author="Wang Suhong" w:date="2019-09-29T00:09:00Z"/>
          <w:trPrChange w:id="205"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206" w:author="Wang Suhong" w:date="2019-09-29T00:09:00Z">
              <w:tcPr>
                <w:tcW w:w="1640" w:type="dxa"/>
                <w:tcBorders>
                  <w:top w:val="nil"/>
                  <w:left w:val="nil"/>
                  <w:bottom w:val="nil"/>
                  <w:right w:val="nil"/>
                </w:tcBorders>
                <w:shd w:val="clear" w:color="auto" w:fill="auto"/>
                <w:noWrap/>
                <w:vAlign w:val="center"/>
                <w:hideMark/>
              </w:tcPr>
            </w:tcPrChange>
          </w:tcPr>
          <w:p w14:paraId="2345D67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Wang Suhong" w:date="2019-09-29T00:09:00Z"/>
                <w:rFonts w:ascii="Arial" w:eastAsia="宋体" w:hAnsi="Arial" w:cs="Arial"/>
                <w:color w:val="000000"/>
                <w:sz w:val="18"/>
                <w:szCs w:val="18"/>
                <w:lang w:eastAsia="zh-CN"/>
              </w:rPr>
            </w:pPr>
          </w:p>
        </w:tc>
        <w:tc>
          <w:tcPr>
            <w:tcW w:w="1147" w:type="dxa"/>
            <w:tcBorders>
              <w:top w:val="nil"/>
              <w:left w:val="nil"/>
              <w:bottom w:val="nil"/>
              <w:right w:val="nil"/>
            </w:tcBorders>
            <w:shd w:val="clear" w:color="auto" w:fill="auto"/>
            <w:noWrap/>
            <w:vAlign w:val="bottom"/>
            <w:hideMark/>
            <w:tcPrChange w:id="208" w:author="Wang Suhong" w:date="2019-09-29T00:09:00Z">
              <w:tcPr>
                <w:tcW w:w="1147" w:type="dxa"/>
                <w:tcBorders>
                  <w:top w:val="nil"/>
                  <w:left w:val="nil"/>
                  <w:bottom w:val="nil"/>
                  <w:right w:val="nil"/>
                </w:tcBorders>
                <w:shd w:val="clear" w:color="auto" w:fill="auto"/>
                <w:noWrap/>
                <w:vAlign w:val="bottom"/>
                <w:hideMark/>
              </w:tcPr>
            </w:tcPrChange>
          </w:tcPr>
          <w:p w14:paraId="4941D6C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Wang Suhong" w:date="2019-09-29T00:09:00Z"/>
                <w:rFonts w:eastAsia="Times New Roman"/>
                <w:sz w:val="20"/>
                <w:lang w:eastAsia="zh-CN"/>
              </w:rPr>
            </w:pPr>
          </w:p>
        </w:tc>
        <w:tc>
          <w:tcPr>
            <w:tcW w:w="1032" w:type="dxa"/>
            <w:tcBorders>
              <w:top w:val="nil"/>
              <w:left w:val="nil"/>
              <w:bottom w:val="nil"/>
              <w:right w:val="nil"/>
            </w:tcBorders>
            <w:shd w:val="clear" w:color="auto" w:fill="auto"/>
            <w:noWrap/>
            <w:vAlign w:val="bottom"/>
            <w:hideMark/>
            <w:tcPrChange w:id="210" w:author="Wang Suhong" w:date="2019-09-29T00:09:00Z">
              <w:tcPr>
                <w:tcW w:w="1032" w:type="dxa"/>
                <w:tcBorders>
                  <w:top w:val="nil"/>
                  <w:left w:val="nil"/>
                  <w:bottom w:val="nil"/>
                  <w:right w:val="nil"/>
                </w:tcBorders>
                <w:shd w:val="clear" w:color="auto" w:fill="auto"/>
                <w:noWrap/>
                <w:vAlign w:val="bottom"/>
                <w:hideMark/>
              </w:tcPr>
            </w:tcPrChange>
          </w:tcPr>
          <w:p w14:paraId="7DDA06B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1" w:author="Wang Suhong" w:date="2019-09-29T00:09:00Z"/>
                <w:rFonts w:eastAsia="Times New Roman"/>
                <w:sz w:val="20"/>
                <w:lang w:eastAsia="zh-CN"/>
              </w:rPr>
            </w:pPr>
          </w:p>
        </w:tc>
        <w:tc>
          <w:tcPr>
            <w:tcW w:w="1147" w:type="dxa"/>
            <w:tcBorders>
              <w:top w:val="nil"/>
              <w:left w:val="nil"/>
              <w:bottom w:val="nil"/>
              <w:right w:val="nil"/>
            </w:tcBorders>
            <w:shd w:val="clear" w:color="auto" w:fill="auto"/>
            <w:noWrap/>
            <w:vAlign w:val="bottom"/>
            <w:hideMark/>
            <w:tcPrChange w:id="212" w:author="Wang Suhong" w:date="2019-09-29T00:09:00Z">
              <w:tcPr>
                <w:tcW w:w="1147" w:type="dxa"/>
                <w:tcBorders>
                  <w:top w:val="nil"/>
                  <w:left w:val="nil"/>
                  <w:bottom w:val="nil"/>
                  <w:right w:val="nil"/>
                </w:tcBorders>
                <w:shd w:val="clear" w:color="auto" w:fill="auto"/>
                <w:noWrap/>
                <w:vAlign w:val="bottom"/>
                <w:hideMark/>
              </w:tcPr>
            </w:tcPrChange>
          </w:tcPr>
          <w:p w14:paraId="30411DBC"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 w:author="Wang Suhong" w:date="2019-09-29T00:09:00Z"/>
                <w:rFonts w:eastAsia="Times New Roman"/>
                <w:sz w:val="20"/>
                <w:lang w:eastAsia="zh-CN"/>
              </w:rPr>
            </w:pPr>
          </w:p>
        </w:tc>
        <w:tc>
          <w:tcPr>
            <w:tcW w:w="937" w:type="dxa"/>
            <w:tcBorders>
              <w:top w:val="nil"/>
              <w:left w:val="nil"/>
              <w:bottom w:val="nil"/>
              <w:right w:val="nil"/>
            </w:tcBorders>
            <w:shd w:val="clear" w:color="auto" w:fill="auto"/>
            <w:noWrap/>
            <w:vAlign w:val="bottom"/>
            <w:hideMark/>
            <w:tcPrChange w:id="214" w:author="Wang Suhong" w:date="2019-09-29T00:09:00Z">
              <w:tcPr>
                <w:tcW w:w="937" w:type="dxa"/>
                <w:tcBorders>
                  <w:top w:val="nil"/>
                  <w:left w:val="nil"/>
                  <w:bottom w:val="nil"/>
                  <w:right w:val="nil"/>
                </w:tcBorders>
                <w:shd w:val="clear" w:color="auto" w:fill="auto"/>
                <w:noWrap/>
                <w:vAlign w:val="bottom"/>
                <w:hideMark/>
              </w:tcPr>
            </w:tcPrChange>
          </w:tcPr>
          <w:p w14:paraId="4D1E7B0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5" w:author="Wang Suhong" w:date="2019-09-29T00:09:00Z"/>
                <w:rFonts w:eastAsia="Times New Roman"/>
                <w:sz w:val="20"/>
                <w:lang w:eastAsia="zh-CN"/>
              </w:rPr>
            </w:pPr>
          </w:p>
        </w:tc>
        <w:tc>
          <w:tcPr>
            <w:tcW w:w="937" w:type="dxa"/>
            <w:tcBorders>
              <w:top w:val="nil"/>
              <w:left w:val="nil"/>
              <w:bottom w:val="nil"/>
              <w:right w:val="nil"/>
            </w:tcBorders>
            <w:shd w:val="clear" w:color="auto" w:fill="auto"/>
            <w:noWrap/>
            <w:vAlign w:val="bottom"/>
            <w:hideMark/>
            <w:tcPrChange w:id="216" w:author="Wang Suhong" w:date="2019-09-29T00:09:00Z">
              <w:tcPr>
                <w:tcW w:w="937" w:type="dxa"/>
                <w:tcBorders>
                  <w:top w:val="nil"/>
                  <w:left w:val="nil"/>
                  <w:bottom w:val="nil"/>
                  <w:right w:val="nil"/>
                </w:tcBorders>
                <w:shd w:val="clear" w:color="auto" w:fill="auto"/>
                <w:noWrap/>
                <w:vAlign w:val="bottom"/>
                <w:hideMark/>
              </w:tcPr>
            </w:tcPrChange>
          </w:tcPr>
          <w:p w14:paraId="2563A60C"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Wang Suhong" w:date="2019-09-29T00:09:00Z"/>
                <w:rFonts w:eastAsia="Times New Roman"/>
                <w:sz w:val="20"/>
                <w:lang w:eastAsia="zh-CN"/>
              </w:rPr>
            </w:pPr>
          </w:p>
        </w:tc>
      </w:tr>
      <w:tr w:rsidR="00433CC9" w:rsidRPr="00433CC9" w14:paraId="1580217C" w14:textId="77777777" w:rsidTr="00433CC9">
        <w:trPr>
          <w:trHeight w:val="255"/>
          <w:jc w:val="center"/>
          <w:ins w:id="218" w:author="Wang Suhong" w:date="2019-09-29T00:09:00Z"/>
          <w:trPrChange w:id="219"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220" w:author="Wang Suhong" w:date="2019-09-29T00:09:00Z">
              <w:tcPr>
                <w:tcW w:w="1640" w:type="dxa"/>
                <w:tcBorders>
                  <w:top w:val="nil"/>
                  <w:left w:val="nil"/>
                  <w:bottom w:val="nil"/>
                  <w:right w:val="nil"/>
                </w:tcBorders>
                <w:shd w:val="clear" w:color="auto" w:fill="auto"/>
                <w:noWrap/>
                <w:vAlign w:val="center"/>
                <w:hideMark/>
              </w:tcPr>
            </w:tcPrChange>
          </w:tcPr>
          <w:p w14:paraId="618E68F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 w:author="Wang Suhong" w:date="2019-09-29T00:09:00Z"/>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22" w:author="Wang Suhong" w:date="2019-09-29T00:09:00Z">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F5CC86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Wang Suhong" w:date="2019-09-29T00:09:00Z"/>
                <w:rFonts w:ascii="Arial" w:eastAsia="宋体" w:hAnsi="Arial" w:cs="Arial"/>
                <w:b/>
                <w:bCs/>
                <w:color w:val="000000"/>
                <w:sz w:val="18"/>
                <w:szCs w:val="18"/>
                <w:lang w:eastAsia="zh-CN"/>
              </w:rPr>
            </w:pPr>
            <w:ins w:id="224" w:author="Wang Suhong" w:date="2019-09-29T00:09:00Z">
              <w:r w:rsidRPr="00433CC9">
                <w:rPr>
                  <w:rFonts w:ascii="Arial" w:eastAsia="宋体" w:hAnsi="Arial" w:cs="Arial"/>
                  <w:b/>
                  <w:bCs/>
                  <w:color w:val="000000"/>
                  <w:sz w:val="18"/>
                  <w:szCs w:val="18"/>
                  <w:lang w:eastAsia="zh-CN"/>
                </w:rPr>
                <w:t xml:space="preserve">Low delay B Main10 </w:t>
              </w:r>
            </w:ins>
          </w:p>
        </w:tc>
      </w:tr>
      <w:tr w:rsidR="00433CC9" w:rsidRPr="00433CC9" w14:paraId="35F2BF9E" w14:textId="77777777" w:rsidTr="00433CC9">
        <w:trPr>
          <w:trHeight w:val="255"/>
          <w:jc w:val="center"/>
          <w:ins w:id="225" w:author="Wang Suhong" w:date="2019-09-29T00:09:00Z"/>
          <w:trPrChange w:id="226"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227" w:author="Wang Suhong" w:date="2019-09-29T00:09:00Z">
              <w:tcPr>
                <w:tcW w:w="1640" w:type="dxa"/>
                <w:tcBorders>
                  <w:top w:val="nil"/>
                  <w:left w:val="nil"/>
                  <w:bottom w:val="nil"/>
                  <w:right w:val="nil"/>
                </w:tcBorders>
                <w:shd w:val="clear" w:color="auto" w:fill="auto"/>
                <w:noWrap/>
                <w:vAlign w:val="center"/>
                <w:hideMark/>
              </w:tcPr>
            </w:tcPrChange>
          </w:tcPr>
          <w:p w14:paraId="6F914944"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Wang Suhong" w:date="2019-09-29T00:09:00Z"/>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29" w:author="Wang Suhong" w:date="2019-09-29T00:09:00Z">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3B4B0E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Wang Suhong" w:date="2019-09-29T00:09:00Z"/>
                <w:rFonts w:ascii="Arial" w:eastAsia="宋体" w:hAnsi="Arial" w:cs="Arial"/>
                <w:b/>
                <w:bCs/>
                <w:color w:val="000000"/>
                <w:sz w:val="18"/>
                <w:szCs w:val="18"/>
                <w:lang w:eastAsia="zh-CN"/>
              </w:rPr>
            </w:pPr>
            <w:ins w:id="231" w:author="Wang Suhong" w:date="2019-09-29T00:09:00Z">
              <w:r w:rsidRPr="00433CC9">
                <w:rPr>
                  <w:rFonts w:ascii="Arial" w:eastAsia="宋体" w:hAnsi="Arial" w:cs="Arial"/>
                  <w:b/>
                  <w:bCs/>
                  <w:color w:val="000000"/>
                  <w:sz w:val="18"/>
                  <w:szCs w:val="18"/>
                  <w:lang w:eastAsia="zh-CN"/>
                </w:rPr>
                <w:t>Over VTM-6.1</w:t>
              </w:r>
            </w:ins>
          </w:p>
        </w:tc>
      </w:tr>
      <w:tr w:rsidR="00433CC9" w:rsidRPr="00433CC9" w14:paraId="6184C6E0" w14:textId="77777777" w:rsidTr="00433CC9">
        <w:trPr>
          <w:trHeight w:val="255"/>
          <w:jc w:val="center"/>
          <w:ins w:id="232" w:author="Wang Suhong" w:date="2019-09-29T00:09:00Z"/>
          <w:trPrChange w:id="233" w:author="Wang Suhong" w:date="2019-09-29T00:09:00Z">
            <w:trPr>
              <w:trHeight w:val="255"/>
            </w:trPr>
          </w:trPrChange>
        </w:trPr>
        <w:tc>
          <w:tcPr>
            <w:tcW w:w="1640" w:type="dxa"/>
            <w:tcBorders>
              <w:top w:val="nil"/>
              <w:left w:val="nil"/>
              <w:bottom w:val="nil"/>
              <w:right w:val="nil"/>
            </w:tcBorders>
            <w:shd w:val="clear" w:color="auto" w:fill="auto"/>
            <w:noWrap/>
            <w:vAlign w:val="center"/>
            <w:hideMark/>
            <w:tcPrChange w:id="234" w:author="Wang Suhong" w:date="2019-09-29T00:09:00Z">
              <w:tcPr>
                <w:tcW w:w="1640" w:type="dxa"/>
                <w:tcBorders>
                  <w:top w:val="nil"/>
                  <w:left w:val="nil"/>
                  <w:bottom w:val="nil"/>
                  <w:right w:val="nil"/>
                </w:tcBorders>
                <w:shd w:val="clear" w:color="auto" w:fill="auto"/>
                <w:noWrap/>
                <w:vAlign w:val="center"/>
                <w:hideMark/>
              </w:tcPr>
            </w:tcPrChange>
          </w:tcPr>
          <w:p w14:paraId="3CADF15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Wang Suhong" w:date="2019-09-29T00:09:00Z"/>
                <w:rFonts w:ascii="Arial" w:eastAsia="宋体" w:hAnsi="Arial" w:cs="Arial"/>
                <w:b/>
                <w:bCs/>
                <w:color w:val="000000"/>
                <w:sz w:val="18"/>
                <w:szCs w:val="18"/>
                <w:lang w:eastAsia="zh-CN"/>
              </w:rPr>
            </w:pPr>
          </w:p>
        </w:tc>
        <w:tc>
          <w:tcPr>
            <w:tcW w:w="1147" w:type="dxa"/>
            <w:tcBorders>
              <w:top w:val="nil"/>
              <w:left w:val="single" w:sz="8" w:space="0" w:color="auto"/>
              <w:bottom w:val="single" w:sz="8" w:space="0" w:color="auto"/>
              <w:right w:val="nil"/>
            </w:tcBorders>
            <w:shd w:val="clear" w:color="auto" w:fill="auto"/>
            <w:noWrap/>
            <w:vAlign w:val="center"/>
            <w:hideMark/>
            <w:tcPrChange w:id="236" w:author="Wang Suhong" w:date="2019-09-29T00:09:00Z">
              <w:tcPr>
                <w:tcW w:w="1147" w:type="dxa"/>
                <w:tcBorders>
                  <w:top w:val="nil"/>
                  <w:left w:val="single" w:sz="8" w:space="0" w:color="auto"/>
                  <w:bottom w:val="single" w:sz="8" w:space="0" w:color="auto"/>
                  <w:right w:val="nil"/>
                </w:tcBorders>
                <w:shd w:val="clear" w:color="auto" w:fill="auto"/>
                <w:noWrap/>
                <w:vAlign w:val="center"/>
                <w:hideMark/>
              </w:tcPr>
            </w:tcPrChange>
          </w:tcPr>
          <w:p w14:paraId="78110B8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Wang Suhong" w:date="2019-09-29T00:09:00Z"/>
                <w:rFonts w:ascii="Arial" w:eastAsia="宋体" w:hAnsi="Arial" w:cs="Arial"/>
                <w:color w:val="000000"/>
                <w:sz w:val="18"/>
                <w:szCs w:val="18"/>
                <w:lang w:eastAsia="zh-CN"/>
              </w:rPr>
            </w:pPr>
            <w:ins w:id="238" w:author="Wang Suhong" w:date="2019-09-29T00:09:00Z">
              <w:r w:rsidRPr="00433CC9">
                <w:rPr>
                  <w:rFonts w:ascii="Arial" w:eastAsia="宋体" w:hAnsi="Arial" w:cs="Arial"/>
                  <w:color w:val="000000"/>
                  <w:sz w:val="18"/>
                  <w:szCs w:val="18"/>
                  <w:lang w:eastAsia="zh-CN"/>
                </w:rPr>
                <w:t>Y</w:t>
              </w:r>
            </w:ins>
          </w:p>
        </w:tc>
        <w:tc>
          <w:tcPr>
            <w:tcW w:w="1032" w:type="dxa"/>
            <w:tcBorders>
              <w:top w:val="nil"/>
              <w:left w:val="nil"/>
              <w:bottom w:val="single" w:sz="8" w:space="0" w:color="auto"/>
              <w:right w:val="nil"/>
            </w:tcBorders>
            <w:shd w:val="clear" w:color="auto" w:fill="auto"/>
            <w:noWrap/>
            <w:vAlign w:val="center"/>
            <w:hideMark/>
            <w:tcPrChange w:id="239" w:author="Wang Suhong" w:date="2019-09-29T00:09:00Z">
              <w:tcPr>
                <w:tcW w:w="1032" w:type="dxa"/>
                <w:tcBorders>
                  <w:top w:val="nil"/>
                  <w:left w:val="nil"/>
                  <w:bottom w:val="single" w:sz="8" w:space="0" w:color="auto"/>
                  <w:right w:val="nil"/>
                </w:tcBorders>
                <w:shd w:val="clear" w:color="auto" w:fill="auto"/>
                <w:noWrap/>
                <w:vAlign w:val="center"/>
                <w:hideMark/>
              </w:tcPr>
            </w:tcPrChange>
          </w:tcPr>
          <w:p w14:paraId="40F4CB6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Wang Suhong" w:date="2019-09-29T00:09:00Z"/>
                <w:rFonts w:ascii="Arial" w:eastAsia="宋体" w:hAnsi="Arial" w:cs="Arial"/>
                <w:color w:val="000000"/>
                <w:sz w:val="18"/>
                <w:szCs w:val="18"/>
                <w:lang w:eastAsia="zh-CN"/>
              </w:rPr>
            </w:pPr>
            <w:ins w:id="241" w:author="Wang Suhong" w:date="2019-09-29T00:09:00Z">
              <w:r w:rsidRPr="00433CC9">
                <w:rPr>
                  <w:rFonts w:ascii="Arial" w:eastAsia="宋体" w:hAnsi="Arial" w:cs="Arial"/>
                  <w:color w:val="000000"/>
                  <w:sz w:val="18"/>
                  <w:szCs w:val="18"/>
                  <w:lang w:eastAsia="zh-CN"/>
                </w:rPr>
                <w:t>U</w:t>
              </w:r>
            </w:ins>
          </w:p>
        </w:tc>
        <w:tc>
          <w:tcPr>
            <w:tcW w:w="1147" w:type="dxa"/>
            <w:tcBorders>
              <w:top w:val="nil"/>
              <w:left w:val="nil"/>
              <w:bottom w:val="single" w:sz="8" w:space="0" w:color="auto"/>
              <w:right w:val="single" w:sz="4" w:space="0" w:color="auto"/>
            </w:tcBorders>
            <w:shd w:val="clear" w:color="auto" w:fill="auto"/>
            <w:noWrap/>
            <w:vAlign w:val="center"/>
            <w:hideMark/>
            <w:tcPrChange w:id="242" w:author="Wang Suhong" w:date="2019-09-29T00:09:00Z">
              <w:tcPr>
                <w:tcW w:w="1147" w:type="dxa"/>
                <w:tcBorders>
                  <w:top w:val="nil"/>
                  <w:left w:val="nil"/>
                  <w:bottom w:val="single" w:sz="8" w:space="0" w:color="auto"/>
                  <w:right w:val="single" w:sz="4" w:space="0" w:color="auto"/>
                </w:tcBorders>
                <w:shd w:val="clear" w:color="auto" w:fill="auto"/>
                <w:noWrap/>
                <w:vAlign w:val="center"/>
                <w:hideMark/>
              </w:tcPr>
            </w:tcPrChange>
          </w:tcPr>
          <w:p w14:paraId="0A2B3A0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Wang Suhong" w:date="2019-09-29T00:09:00Z"/>
                <w:rFonts w:ascii="Arial" w:eastAsia="宋体" w:hAnsi="Arial" w:cs="Arial"/>
                <w:color w:val="000000"/>
                <w:sz w:val="18"/>
                <w:szCs w:val="18"/>
                <w:lang w:eastAsia="zh-CN"/>
              </w:rPr>
            </w:pPr>
            <w:ins w:id="244" w:author="Wang Suhong" w:date="2019-09-29T00:09:00Z">
              <w:r w:rsidRPr="00433CC9">
                <w:rPr>
                  <w:rFonts w:ascii="Arial" w:eastAsia="宋体" w:hAnsi="Arial" w:cs="Arial"/>
                  <w:color w:val="000000"/>
                  <w:sz w:val="18"/>
                  <w:szCs w:val="18"/>
                  <w:lang w:eastAsia="zh-CN"/>
                </w:rPr>
                <w:t>V</w:t>
              </w:r>
            </w:ins>
          </w:p>
        </w:tc>
        <w:tc>
          <w:tcPr>
            <w:tcW w:w="937" w:type="dxa"/>
            <w:tcBorders>
              <w:top w:val="nil"/>
              <w:left w:val="nil"/>
              <w:bottom w:val="single" w:sz="8" w:space="0" w:color="auto"/>
              <w:right w:val="nil"/>
            </w:tcBorders>
            <w:shd w:val="clear" w:color="auto" w:fill="auto"/>
            <w:noWrap/>
            <w:vAlign w:val="center"/>
            <w:hideMark/>
            <w:tcPrChange w:id="245" w:author="Wang Suhong" w:date="2019-09-29T00:09:00Z">
              <w:tcPr>
                <w:tcW w:w="937" w:type="dxa"/>
                <w:tcBorders>
                  <w:top w:val="nil"/>
                  <w:left w:val="nil"/>
                  <w:bottom w:val="single" w:sz="8" w:space="0" w:color="auto"/>
                  <w:right w:val="nil"/>
                </w:tcBorders>
                <w:shd w:val="clear" w:color="auto" w:fill="auto"/>
                <w:noWrap/>
                <w:vAlign w:val="center"/>
                <w:hideMark/>
              </w:tcPr>
            </w:tcPrChange>
          </w:tcPr>
          <w:p w14:paraId="375F018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Wang Suhong" w:date="2019-09-29T00:09:00Z"/>
                <w:rFonts w:ascii="Arial" w:eastAsia="宋体" w:hAnsi="Arial" w:cs="Arial"/>
                <w:color w:val="000000"/>
                <w:sz w:val="18"/>
                <w:szCs w:val="18"/>
                <w:lang w:eastAsia="zh-CN"/>
              </w:rPr>
            </w:pPr>
            <w:ins w:id="247" w:author="Wang Suhong" w:date="2019-09-29T00:09:00Z">
              <w:r w:rsidRPr="00433CC9">
                <w:rPr>
                  <w:rFonts w:ascii="Arial" w:eastAsia="宋体" w:hAnsi="Arial" w:cs="Arial"/>
                  <w:color w:val="000000"/>
                  <w:sz w:val="18"/>
                  <w:szCs w:val="18"/>
                  <w:lang w:eastAsia="zh-CN"/>
                </w:rPr>
                <w:t>EncT</w:t>
              </w:r>
            </w:ins>
          </w:p>
        </w:tc>
        <w:tc>
          <w:tcPr>
            <w:tcW w:w="937" w:type="dxa"/>
            <w:tcBorders>
              <w:top w:val="nil"/>
              <w:left w:val="nil"/>
              <w:bottom w:val="single" w:sz="8" w:space="0" w:color="auto"/>
              <w:right w:val="single" w:sz="8" w:space="0" w:color="auto"/>
            </w:tcBorders>
            <w:shd w:val="clear" w:color="auto" w:fill="auto"/>
            <w:noWrap/>
            <w:vAlign w:val="center"/>
            <w:hideMark/>
            <w:tcPrChange w:id="248" w:author="Wang Suhong" w:date="2019-09-29T00:09:00Z">
              <w:tcPr>
                <w:tcW w:w="937" w:type="dxa"/>
                <w:tcBorders>
                  <w:top w:val="nil"/>
                  <w:left w:val="nil"/>
                  <w:bottom w:val="single" w:sz="8" w:space="0" w:color="auto"/>
                  <w:right w:val="single" w:sz="8" w:space="0" w:color="auto"/>
                </w:tcBorders>
                <w:shd w:val="clear" w:color="auto" w:fill="auto"/>
                <w:noWrap/>
                <w:vAlign w:val="center"/>
                <w:hideMark/>
              </w:tcPr>
            </w:tcPrChange>
          </w:tcPr>
          <w:p w14:paraId="52CB6F9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Wang Suhong" w:date="2019-09-29T00:09:00Z"/>
                <w:rFonts w:ascii="Arial" w:eastAsia="宋体" w:hAnsi="Arial" w:cs="Arial"/>
                <w:color w:val="000000"/>
                <w:sz w:val="18"/>
                <w:szCs w:val="18"/>
                <w:lang w:eastAsia="zh-CN"/>
              </w:rPr>
            </w:pPr>
            <w:ins w:id="250" w:author="Wang Suhong" w:date="2019-09-29T00:09:00Z">
              <w:r w:rsidRPr="00433CC9">
                <w:rPr>
                  <w:rFonts w:ascii="Arial" w:eastAsia="宋体" w:hAnsi="Arial" w:cs="Arial"/>
                  <w:color w:val="000000"/>
                  <w:sz w:val="18"/>
                  <w:szCs w:val="18"/>
                  <w:lang w:eastAsia="zh-CN"/>
                </w:rPr>
                <w:t>DecT</w:t>
              </w:r>
            </w:ins>
          </w:p>
        </w:tc>
      </w:tr>
      <w:tr w:rsidR="00433CC9" w:rsidRPr="00433CC9" w14:paraId="01BC8329" w14:textId="77777777" w:rsidTr="00433CC9">
        <w:trPr>
          <w:trHeight w:val="255"/>
          <w:jc w:val="center"/>
          <w:ins w:id="251" w:author="Wang Suhong" w:date="2019-09-29T00:09:00Z"/>
          <w:trPrChange w:id="252" w:author="Wang Suhong" w:date="2019-09-29T00: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3" w:author="Wang Suhong" w:date="2019-09-29T00: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DCE631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Wang Suhong" w:date="2019-09-29T00:09:00Z"/>
                <w:rFonts w:ascii="Arial" w:eastAsia="宋体" w:hAnsi="Arial" w:cs="Arial"/>
                <w:color w:val="000000"/>
                <w:sz w:val="18"/>
                <w:szCs w:val="18"/>
                <w:lang w:eastAsia="zh-CN"/>
              </w:rPr>
            </w:pPr>
            <w:ins w:id="255" w:author="Wang Suhong" w:date="2019-09-29T00:09:00Z">
              <w:r w:rsidRPr="00433CC9">
                <w:rPr>
                  <w:rFonts w:ascii="Arial" w:eastAsia="宋体" w:hAnsi="Arial" w:cs="Arial"/>
                  <w:color w:val="000000"/>
                  <w:sz w:val="18"/>
                  <w:szCs w:val="18"/>
                  <w:lang w:eastAsia="zh-CN"/>
                </w:rPr>
                <w:t>Class A1</w:t>
              </w:r>
            </w:ins>
          </w:p>
        </w:tc>
        <w:tc>
          <w:tcPr>
            <w:tcW w:w="1147" w:type="dxa"/>
            <w:tcBorders>
              <w:top w:val="nil"/>
              <w:left w:val="nil"/>
              <w:bottom w:val="nil"/>
              <w:right w:val="nil"/>
            </w:tcBorders>
            <w:shd w:val="clear" w:color="auto" w:fill="auto"/>
            <w:noWrap/>
            <w:vAlign w:val="center"/>
            <w:hideMark/>
            <w:tcPrChange w:id="256" w:author="Wang Suhong" w:date="2019-09-29T00:09:00Z">
              <w:tcPr>
                <w:tcW w:w="1147" w:type="dxa"/>
                <w:tcBorders>
                  <w:top w:val="nil"/>
                  <w:left w:val="nil"/>
                  <w:bottom w:val="nil"/>
                  <w:right w:val="nil"/>
                </w:tcBorders>
                <w:shd w:val="clear" w:color="auto" w:fill="auto"/>
                <w:noWrap/>
                <w:vAlign w:val="center"/>
                <w:hideMark/>
              </w:tcPr>
            </w:tcPrChange>
          </w:tcPr>
          <w:p w14:paraId="31BCD395"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Wang Suhong" w:date="2019-09-29T00:09:00Z"/>
                <w:rFonts w:ascii="Arial" w:eastAsia="宋体" w:hAnsi="Arial" w:cs="Arial"/>
                <w:color w:val="000000"/>
                <w:sz w:val="18"/>
                <w:szCs w:val="18"/>
                <w:lang w:eastAsia="zh-CN"/>
              </w:rPr>
            </w:pPr>
            <w:ins w:id="258" w:author="Wang Suhong" w:date="2019-09-29T00:09:00Z">
              <w:r w:rsidRPr="00433CC9">
                <w:rPr>
                  <w:rFonts w:ascii="Arial" w:eastAsia="宋体" w:hAnsi="Arial" w:cs="Arial"/>
                  <w:color w:val="000000"/>
                  <w:sz w:val="18"/>
                  <w:szCs w:val="18"/>
                  <w:lang w:eastAsia="zh-CN"/>
                </w:rPr>
                <w:t xml:space="preserve">　</w:t>
              </w:r>
            </w:ins>
          </w:p>
        </w:tc>
        <w:tc>
          <w:tcPr>
            <w:tcW w:w="1032" w:type="dxa"/>
            <w:tcBorders>
              <w:top w:val="nil"/>
              <w:left w:val="nil"/>
              <w:bottom w:val="nil"/>
              <w:right w:val="nil"/>
            </w:tcBorders>
            <w:shd w:val="clear" w:color="auto" w:fill="auto"/>
            <w:noWrap/>
            <w:vAlign w:val="center"/>
            <w:hideMark/>
            <w:tcPrChange w:id="259" w:author="Wang Suhong" w:date="2019-09-29T00:09:00Z">
              <w:tcPr>
                <w:tcW w:w="1032" w:type="dxa"/>
                <w:tcBorders>
                  <w:top w:val="nil"/>
                  <w:left w:val="nil"/>
                  <w:bottom w:val="nil"/>
                  <w:right w:val="nil"/>
                </w:tcBorders>
                <w:shd w:val="clear" w:color="auto" w:fill="auto"/>
                <w:noWrap/>
                <w:vAlign w:val="center"/>
                <w:hideMark/>
              </w:tcPr>
            </w:tcPrChange>
          </w:tcPr>
          <w:p w14:paraId="340DCDA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Wang Suhong" w:date="2019-09-29T00:09:00Z"/>
                <w:rFonts w:ascii="Arial" w:eastAsia="宋体" w:hAnsi="Arial" w:cs="Arial"/>
                <w:color w:val="000000"/>
                <w:sz w:val="18"/>
                <w:szCs w:val="18"/>
                <w:lang w:eastAsia="zh-CN"/>
              </w:rPr>
            </w:pPr>
            <w:ins w:id="261" w:author="Wang Suhong" w:date="2019-09-29T00:09:00Z">
              <w:r w:rsidRPr="00433CC9">
                <w:rPr>
                  <w:rFonts w:ascii="Arial" w:eastAsia="宋体" w:hAnsi="Arial" w:cs="Arial"/>
                  <w:color w:val="000000"/>
                  <w:sz w:val="18"/>
                  <w:szCs w:val="18"/>
                  <w:lang w:eastAsia="zh-CN"/>
                </w:rPr>
                <w:t xml:space="preserve">　</w:t>
              </w:r>
            </w:ins>
          </w:p>
        </w:tc>
        <w:tc>
          <w:tcPr>
            <w:tcW w:w="1147" w:type="dxa"/>
            <w:tcBorders>
              <w:top w:val="nil"/>
              <w:left w:val="nil"/>
              <w:bottom w:val="nil"/>
              <w:right w:val="single" w:sz="4" w:space="0" w:color="auto"/>
            </w:tcBorders>
            <w:shd w:val="clear" w:color="auto" w:fill="auto"/>
            <w:noWrap/>
            <w:vAlign w:val="center"/>
            <w:hideMark/>
            <w:tcPrChange w:id="262"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10964C7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Wang Suhong" w:date="2019-09-29T00:09:00Z"/>
                <w:rFonts w:ascii="Arial" w:eastAsia="宋体" w:hAnsi="Arial" w:cs="Arial"/>
                <w:color w:val="000000"/>
                <w:sz w:val="18"/>
                <w:szCs w:val="18"/>
                <w:lang w:eastAsia="zh-CN"/>
              </w:rPr>
            </w:pPr>
            <w:ins w:id="264" w:author="Wang Suhong" w:date="2019-09-29T00:09:00Z">
              <w:r w:rsidRPr="00433CC9">
                <w:rPr>
                  <w:rFonts w:ascii="Arial" w:eastAsia="宋体" w:hAnsi="Arial" w:cs="Arial"/>
                  <w:color w:val="000000"/>
                  <w:sz w:val="18"/>
                  <w:szCs w:val="18"/>
                  <w:lang w:eastAsia="zh-CN"/>
                </w:rPr>
                <w:t xml:space="preserve">　</w:t>
              </w:r>
            </w:ins>
          </w:p>
        </w:tc>
        <w:tc>
          <w:tcPr>
            <w:tcW w:w="937" w:type="dxa"/>
            <w:tcBorders>
              <w:top w:val="nil"/>
              <w:left w:val="nil"/>
              <w:bottom w:val="nil"/>
              <w:right w:val="nil"/>
            </w:tcBorders>
            <w:shd w:val="clear" w:color="auto" w:fill="auto"/>
            <w:noWrap/>
            <w:vAlign w:val="center"/>
            <w:hideMark/>
            <w:tcPrChange w:id="265" w:author="Wang Suhong" w:date="2019-09-29T00:09:00Z">
              <w:tcPr>
                <w:tcW w:w="937" w:type="dxa"/>
                <w:tcBorders>
                  <w:top w:val="nil"/>
                  <w:left w:val="nil"/>
                  <w:bottom w:val="nil"/>
                  <w:right w:val="nil"/>
                </w:tcBorders>
                <w:shd w:val="clear" w:color="auto" w:fill="auto"/>
                <w:noWrap/>
                <w:vAlign w:val="center"/>
                <w:hideMark/>
              </w:tcPr>
            </w:tcPrChange>
          </w:tcPr>
          <w:p w14:paraId="70FF524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Wang Suhong" w:date="2019-09-29T00:09:00Z"/>
                <w:rFonts w:ascii="Arial" w:eastAsia="宋体" w:hAnsi="Arial" w:cs="Arial"/>
                <w:color w:val="000000"/>
                <w:sz w:val="18"/>
                <w:szCs w:val="18"/>
                <w:lang w:eastAsia="zh-CN"/>
              </w:rPr>
            </w:pPr>
            <w:ins w:id="267" w:author="Wang Suhong" w:date="2019-09-29T00:09:00Z">
              <w:r w:rsidRPr="00433CC9">
                <w:rPr>
                  <w:rFonts w:ascii="Arial" w:eastAsia="宋体" w:hAnsi="Arial" w:cs="Arial"/>
                  <w:color w:val="000000"/>
                  <w:sz w:val="18"/>
                  <w:szCs w:val="18"/>
                  <w:lang w:eastAsia="zh-CN"/>
                </w:rPr>
                <w:t xml:space="preserve">　</w:t>
              </w:r>
            </w:ins>
          </w:p>
        </w:tc>
        <w:tc>
          <w:tcPr>
            <w:tcW w:w="937" w:type="dxa"/>
            <w:tcBorders>
              <w:top w:val="nil"/>
              <w:left w:val="nil"/>
              <w:bottom w:val="nil"/>
              <w:right w:val="single" w:sz="8" w:space="0" w:color="auto"/>
            </w:tcBorders>
            <w:shd w:val="clear" w:color="auto" w:fill="auto"/>
            <w:noWrap/>
            <w:vAlign w:val="center"/>
            <w:hideMark/>
            <w:tcPrChange w:id="268"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0E05709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Wang Suhong" w:date="2019-09-29T00:09:00Z"/>
                <w:rFonts w:ascii="Arial" w:eastAsia="宋体" w:hAnsi="Arial" w:cs="Arial"/>
                <w:color w:val="000000"/>
                <w:sz w:val="18"/>
                <w:szCs w:val="18"/>
                <w:lang w:eastAsia="zh-CN"/>
              </w:rPr>
            </w:pPr>
            <w:ins w:id="270" w:author="Wang Suhong" w:date="2019-09-29T00:09:00Z">
              <w:r w:rsidRPr="00433CC9">
                <w:rPr>
                  <w:rFonts w:ascii="Arial" w:eastAsia="宋体" w:hAnsi="Arial" w:cs="Arial"/>
                  <w:color w:val="000000"/>
                  <w:sz w:val="18"/>
                  <w:szCs w:val="18"/>
                  <w:lang w:eastAsia="zh-CN"/>
                </w:rPr>
                <w:t xml:space="preserve">　</w:t>
              </w:r>
            </w:ins>
          </w:p>
        </w:tc>
      </w:tr>
      <w:tr w:rsidR="00433CC9" w:rsidRPr="00433CC9" w14:paraId="77AECB93" w14:textId="77777777" w:rsidTr="00433CC9">
        <w:trPr>
          <w:trHeight w:val="255"/>
          <w:jc w:val="center"/>
          <w:ins w:id="271" w:author="Wang Suhong" w:date="2019-09-29T00:09:00Z"/>
          <w:trPrChange w:id="272"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3"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3800618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Wang Suhong" w:date="2019-09-29T00:09:00Z"/>
                <w:rFonts w:ascii="Arial" w:eastAsia="宋体" w:hAnsi="Arial" w:cs="Arial"/>
                <w:color w:val="000000"/>
                <w:sz w:val="18"/>
                <w:szCs w:val="18"/>
                <w:lang w:eastAsia="zh-CN"/>
              </w:rPr>
            </w:pPr>
            <w:ins w:id="275" w:author="Wang Suhong" w:date="2019-09-29T00:09:00Z">
              <w:r w:rsidRPr="00433CC9">
                <w:rPr>
                  <w:rFonts w:ascii="Arial" w:eastAsia="宋体" w:hAnsi="Arial" w:cs="Arial"/>
                  <w:color w:val="000000"/>
                  <w:sz w:val="18"/>
                  <w:szCs w:val="18"/>
                  <w:lang w:eastAsia="zh-CN"/>
                </w:rPr>
                <w:t>Class A2</w:t>
              </w:r>
            </w:ins>
          </w:p>
        </w:tc>
        <w:tc>
          <w:tcPr>
            <w:tcW w:w="1147" w:type="dxa"/>
            <w:tcBorders>
              <w:top w:val="nil"/>
              <w:left w:val="nil"/>
              <w:bottom w:val="nil"/>
              <w:right w:val="nil"/>
            </w:tcBorders>
            <w:shd w:val="clear" w:color="auto" w:fill="auto"/>
            <w:noWrap/>
            <w:vAlign w:val="center"/>
            <w:hideMark/>
            <w:tcPrChange w:id="276" w:author="Wang Suhong" w:date="2019-09-29T00:09:00Z">
              <w:tcPr>
                <w:tcW w:w="1147" w:type="dxa"/>
                <w:tcBorders>
                  <w:top w:val="nil"/>
                  <w:left w:val="nil"/>
                  <w:bottom w:val="nil"/>
                  <w:right w:val="nil"/>
                </w:tcBorders>
                <w:shd w:val="clear" w:color="auto" w:fill="auto"/>
                <w:noWrap/>
                <w:vAlign w:val="center"/>
                <w:hideMark/>
              </w:tcPr>
            </w:tcPrChange>
          </w:tcPr>
          <w:p w14:paraId="01A9991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Wang Suhong" w:date="2019-09-29T00:09:00Z"/>
                <w:rFonts w:ascii="Arial" w:eastAsia="宋体" w:hAnsi="Arial" w:cs="Arial"/>
                <w:color w:val="000000"/>
                <w:sz w:val="18"/>
                <w:szCs w:val="18"/>
                <w:lang w:eastAsia="zh-CN"/>
              </w:rPr>
            </w:pPr>
            <w:ins w:id="278" w:author="Wang Suhong" w:date="2019-09-29T00:09:00Z">
              <w:r w:rsidRPr="00433CC9">
                <w:rPr>
                  <w:rFonts w:ascii="Arial" w:eastAsia="宋体" w:hAnsi="Arial" w:cs="Arial"/>
                  <w:color w:val="000000"/>
                  <w:sz w:val="18"/>
                  <w:szCs w:val="18"/>
                  <w:lang w:eastAsia="zh-CN"/>
                </w:rPr>
                <w:t xml:space="preserve">　</w:t>
              </w:r>
            </w:ins>
          </w:p>
        </w:tc>
        <w:tc>
          <w:tcPr>
            <w:tcW w:w="1032" w:type="dxa"/>
            <w:tcBorders>
              <w:top w:val="nil"/>
              <w:left w:val="nil"/>
              <w:bottom w:val="nil"/>
              <w:right w:val="nil"/>
            </w:tcBorders>
            <w:shd w:val="clear" w:color="auto" w:fill="auto"/>
            <w:noWrap/>
            <w:vAlign w:val="center"/>
            <w:hideMark/>
            <w:tcPrChange w:id="279" w:author="Wang Suhong" w:date="2019-09-29T00:09:00Z">
              <w:tcPr>
                <w:tcW w:w="1032" w:type="dxa"/>
                <w:tcBorders>
                  <w:top w:val="nil"/>
                  <w:left w:val="nil"/>
                  <w:bottom w:val="nil"/>
                  <w:right w:val="nil"/>
                </w:tcBorders>
                <w:shd w:val="clear" w:color="auto" w:fill="auto"/>
                <w:noWrap/>
                <w:vAlign w:val="center"/>
                <w:hideMark/>
              </w:tcPr>
            </w:tcPrChange>
          </w:tcPr>
          <w:p w14:paraId="6263B2B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Wang Suhong" w:date="2019-09-29T00:09:00Z"/>
                <w:rFonts w:ascii="Arial" w:eastAsia="宋体" w:hAnsi="Arial" w:cs="Arial"/>
                <w:color w:val="000000"/>
                <w:sz w:val="18"/>
                <w:szCs w:val="18"/>
                <w:lang w:eastAsia="zh-CN"/>
              </w:rPr>
            </w:pPr>
          </w:p>
        </w:tc>
        <w:tc>
          <w:tcPr>
            <w:tcW w:w="1147" w:type="dxa"/>
            <w:tcBorders>
              <w:top w:val="nil"/>
              <w:left w:val="nil"/>
              <w:bottom w:val="nil"/>
              <w:right w:val="single" w:sz="4" w:space="0" w:color="auto"/>
            </w:tcBorders>
            <w:shd w:val="clear" w:color="auto" w:fill="auto"/>
            <w:noWrap/>
            <w:vAlign w:val="center"/>
            <w:hideMark/>
            <w:tcPrChange w:id="281"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25CB233E"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Wang Suhong" w:date="2019-09-29T00:09:00Z"/>
                <w:rFonts w:ascii="Arial" w:eastAsia="宋体" w:hAnsi="Arial" w:cs="Arial"/>
                <w:color w:val="000000"/>
                <w:sz w:val="18"/>
                <w:szCs w:val="18"/>
                <w:lang w:eastAsia="zh-CN"/>
              </w:rPr>
            </w:pPr>
            <w:ins w:id="283" w:author="Wang Suhong" w:date="2019-09-29T00:09:00Z">
              <w:r w:rsidRPr="00433CC9">
                <w:rPr>
                  <w:rFonts w:ascii="Arial" w:eastAsia="宋体" w:hAnsi="Arial" w:cs="Arial"/>
                  <w:color w:val="000000"/>
                  <w:sz w:val="18"/>
                  <w:szCs w:val="18"/>
                  <w:lang w:eastAsia="zh-CN"/>
                </w:rPr>
                <w:t xml:space="preserve">　</w:t>
              </w:r>
            </w:ins>
          </w:p>
        </w:tc>
        <w:tc>
          <w:tcPr>
            <w:tcW w:w="937" w:type="dxa"/>
            <w:tcBorders>
              <w:top w:val="nil"/>
              <w:left w:val="nil"/>
              <w:bottom w:val="nil"/>
              <w:right w:val="nil"/>
            </w:tcBorders>
            <w:shd w:val="clear" w:color="auto" w:fill="auto"/>
            <w:noWrap/>
            <w:vAlign w:val="center"/>
            <w:hideMark/>
            <w:tcPrChange w:id="284" w:author="Wang Suhong" w:date="2019-09-29T00:09:00Z">
              <w:tcPr>
                <w:tcW w:w="937" w:type="dxa"/>
                <w:tcBorders>
                  <w:top w:val="nil"/>
                  <w:left w:val="nil"/>
                  <w:bottom w:val="nil"/>
                  <w:right w:val="nil"/>
                </w:tcBorders>
                <w:shd w:val="clear" w:color="auto" w:fill="auto"/>
                <w:noWrap/>
                <w:vAlign w:val="center"/>
                <w:hideMark/>
              </w:tcPr>
            </w:tcPrChange>
          </w:tcPr>
          <w:p w14:paraId="7D13D8E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Wang Suhong" w:date="2019-09-29T00:09:00Z"/>
                <w:rFonts w:ascii="Arial" w:eastAsia="宋体" w:hAnsi="Arial" w:cs="Arial"/>
                <w:color w:val="000000"/>
                <w:sz w:val="18"/>
                <w:szCs w:val="18"/>
                <w:lang w:eastAsia="zh-CN"/>
              </w:rPr>
            </w:pPr>
            <w:ins w:id="286" w:author="Wang Suhong" w:date="2019-09-29T00:09:00Z">
              <w:r w:rsidRPr="00433CC9">
                <w:rPr>
                  <w:rFonts w:ascii="Arial" w:eastAsia="宋体" w:hAnsi="Arial" w:cs="Arial"/>
                  <w:color w:val="000000"/>
                  <w:sz w:val="18"/>
                  <w:szCs w:val="18"/>
                  <w:lang w:eastAsia="zh-CN"/>
                </w:rPr>
                <w:t xml:space="preserve">　</w:t>
              </w:r>
            </w:ins>
          </w:p>
        </w:tc>
        <w:tc>
          <w:tcPr>
            <w:tcW w:w="937" w:type="dxa"/>
            <w:tcBorders>
              <w:top w:val="nil"/>
              <w:left w:val="nil"/>
              <w:bottom w:val="nil"/>
              <w:right w:val="single" w:sz="8" w:space="0" w:color="auto"/>
            </w:tcBorders>
            <w:shd w:val="clear" w:color="auto" w:fill="auto"/>
            <w:noWrap/>
            <w:vAlign w:val="center"/>
            <w:hideMark/>
            <w:tcPrChange w:id="287"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7D7474B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Wang Suhong" w:date="2019-09-29T00:09:00Z"/>
                <w:rFonts w:ascii="Arial" w:eastAsia="宋体" w:hAnsi="Arial" w:cs="Arial"/>
                <w:color w:val="000000"/>
                <w:sz w:val="18"/>
                <w:szCs w:val="18"/>
                <w:lang w:eastAsia="zh-CN"/>
              </w:rPr>
            </w:pPr>
            <w:ins w:id="289" w:author="Wang Suhong" w:date="2019-09-29T00:09:00Z">
              <w:r w:rsidRPr="00433CC9">
                <w:rPr>
                  <w:rFonts w:ascii="Arial" w:eastAsia="宋体" w:hAnsi="Arial" w:cs="Arial"/>
                  <w:color w:val="000000"/>
                  <w:sz w:val="18"/>
                  <w:szCs w:val="18"/>
                  <w:lang w:eastAsia="zh-CN"/>
                </w:rPr>
                <w:t xml:space="preserve">　</w:t>
              </w:r>
            </w:ins>
          </w:p>
        </w:tc>
      </w:tr>
      <w:tr w:rsidR="00433CC9" w:rsidRPr="00433CC9" w14:paraId="2203FD75" w14:textId="77777777" w:rsidTr="00433CC9">
        <w:trPr>
          <w:trHeight w:val="255"/>
          <w:jc w:val="center"/>
          <w:ins w:id="290" w:author="Wang Suhong" w:date="2019-09-29T00:09:00Z"/>
          <w:trPrChange w:id="291"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2"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07C4B5AD"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Wang Suhong" w:date="2019-09-29T00:09:00Z"/>
                <w:rFonts w:ascii="Arial" w:eastAsia="宋体" w:hAnsi="Arial" w:cs="Arial"/>
                <w:color w:val="000000"/>
                <w:sz w:val="18"/>
                <w:szCs w:val="18"/>
                <w:lang w:eastAsia="zh-CN"/>
              </w:rPr>
            </w:pPr>
            <w:ins w:id="294" w:author="Wang Suhong" w:date="2019-09-29T00:09:00Z">
              <w:r w:rsidRPr="00433CC9">
                <w:rPr>
                  <w:rFonts w:ascii="Arial" w:eastAsia="宋体" w:hAnsi="Arial" w:cs="Arial"/>
                  <w:color w:val="000000"/>
                  <w:sz w:val="18"/>
                  <w:szCs w:val="18"/>
                  <w:lang w:eastAsia="zh-CN"/>
                </w:rPr>
                <w:t>Class B</w:t>
              </w:r>
            </w:ins>
          </w:p>
        </w:tc>
        <w:tc>
          <w:tcPr>
            <w:tcW w:w="1147" w:type="dxa"/>
            <w:tcBorders>
              <w:top w:val="nil"/>
              <w:left w:val="nil"/>
              <w:bottom w:val="nil"/>
              <w:right w:val="nil"/>
            </w:tcBorders>
            <w:shd w:val="clear" w:color="auto" w:fill="auto"/>
            <w:noWrap/>
            <w:vAlign w:val="center"/>
            <w:hideMark/>
            <w:tcPrChange w:id="295" w:author="Wang Suhong" w:date="2019-09-29T00:09:00Z">
              <w:tcPr>
                <w:tcW w:w="1147" w:type="dxa"/>
                <w:tcBorders>
                  <w:top w:val="nil"/>
                  <w:left w:val="nil"/>
                  <w:bottom w:val="nil"/>
                  <w:right w:val="nil"/>
                </w:tcBorders>
                <w:shd w:val="clear" w:color="auto" w:fill="auto"/>
                <w:noWrap/>
                <w:vAlign w:val="center"/>
                <w:hideMark/>
              </w:tcPr>
            </w:tcPrChange>
          </w:tcPr>
          <w:p w14:paraId="207A574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Wang Suhong" w:date="2019-09-29T00:09:00Z"/>
                <w:rFonts w:ascii="Arial" w:eastAsia="宋体" w:hAnsi="Arial" w:cs="Arial"/>
                <w:color w:val="000000"/>
                <w:sz w:val="18"/>
                <w:szCs w:val="18"/>
                <w:lang w:eastAsia="zh-CN"/>
              </w:rPr>
            </w:pPr>
            <w:ins w:id="297" w:author="Wang Suhong" w:date="2019-09-29T00:09:00Z">
              <w:r w:rsidRPr="00433CC9">
                <w:rPr>
                  <w:rFonts w:ascii="Arial" w:eastAsia="宋体" w:hAnsi="Arial" w:cs="Arial"/>
                  <w:color w:val="000000"/>
                  <w:sz w:val="18"/>
                  <w:szCs w:val="18"/>
                  <w:lang w:eastAsia="zh-CN"/>
                </w:rPr>
                <w:t>0.11%</w:t>
              </w:r>
            </w:ins>
          </w:p>
        </w:tc>
        <w:tc>
          <w:tcPr>
            <w:tcW w:w="1032" w:type="dxa"/>
            <w:tcBorders>
              <w:top w:val="nil"/>
              <w:left w:val="nil"/>
              <w:bottom w:val="nil"/>
              <w:right w:val="nil"/>
            </w:tcBorders>
            <w:shd w:val="clear" w:color="auto" w:fill="auto"/>
            <w:noWrap/>
            <w:vAlign w:val="center"/>
            <w:hideMark/>
            <w:tcPrChange w:id="298" w:author="Wang Suhong" w:date="2019-09-29T00:09:00Z">
              <w:tcPr>
                <w:tcW w:w="1032" w:type="dxa"/>
                <w:tcBorders>
                  <w:top w:val="nil"/>
                  <w:left w:val="nil"/>
                  <w:bottom w:val="nil"/>
                  <w:right w:val="nil"/>
                </w:tcBorders>
                <w:shd w:val="clear" w:color="auto" w:fill="auto"/>
                <w:noWrap/>
                <w:vAlign w:val="center"/>
                <w:hideMark/>
              </w:tcPr>
            </w:tcPrChange>
          </w:tcPr>
          <w:p w14:paraId="10735028"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Wang Suhong" w:date="2019-09-29T00:09:00Z"/>
                <w:rFonts w:ascii="Arial" w:eastAsia="宋体" w:hAnsi="Arial" w:cs="Arial"/>
                <w:color w:val="000000"/>
                <w:sz w:val="18"/>
                <w:szCs w:val="18"/>
                <w:lang w:eastAsia="zh-CN"/>
              </w:rPr>
            </w:pPr>
            <w:ins w:id="300" w:author="Wang Suhong" w:date="2019-09-29T00:09:00Z">
              <w:r w:rsidRPr="00433CC9">
                <w:rPr>
                  <w:rFonts w:ascii="Arial" w:eastAsia="宋体" w:hAnsi="Arial" w:cs="Arial"/>
                  <w:color w:val="000000"/>
                  <w:sz w:val="18"/>
                  <w:szCs w:val="18"/>
                  <w:lang w:eastAsia="zh-CN"/>
                </w:rPr>
                <w:t>0.15%</w:t>
              </w:r>
            </w:ins>
          </w:p>
        </w:tc>
        <w:tc>
          <w:tcPr>
            <w:tcW w:w="1147" w:type="dxa"/>
            <w:tcBorders>
              <w:top w:val="nil"/>
              <w:left w:val="nil"/>
              <w:bottom w:val="nil"/>
              <w:right w:val="single" w:sz="4" w:space="0" w:color="auto"/>
            </w:tcBorders>
            <w:shd w:val="clear" w:color="auto" w:fill="auto"/>
            <w:noWrap/>
            <w:vAlign w:val="center"/>
            <w:hideMark/>
            <w:tcPrChange w:id="301"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32D6D0B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Wang Suhong" w:date="2019-09-29T00:09:00Z"/>
                <w:rFonts w:ascii="Arial" w:eastAsia="宋体" w:hAnsi="Arial" w:cs="Arial"/>
                <w:color w:val="000000"/>
                <w:sz w:val="18"/>
                <w:szCs w:val="18"/>
                <w:lang w:eastAsia="zh-CN"/>
              </w:rPr>
            </w:pPr>
            <w:ins w:id="303" w:author="Wang Suhong" w:date="2019-09-29T00:09:00Z">
              <w:r w:rsidRPr="00433CC9">
                <w:rPr>
                  <w:rFonts w:ascii="Arial" w:eastAsia="宋体" w:hAnsi="Arial" w:cs="Arial"/>
                  <w:color w:val="000000"/>
                  <w:sz w:val="18"/>
                  <w:szCs w:val="18"/>
                  <w:lang w:eastAsia="zh-CN"/>
                </w:rPr>
                <w:t>0.06%</w:t>
              </w:r>
            </w:ins>
          </w:p>
        </w:tc>
        <w:tc>
          <w:tcPr>
            <w:tcW w:w="937" w:type="dxa"/>
            <w:tcBorders>
              <w:top w:val="nil"/>
              <w:left w:val="nil"/>
              <w:bottom w:val="nil"/>
              <w:right w:val="nil"/>
            </w:tcBorders>
            <w:shd w:val="clear" w:color="auto" w:fill="auto"/>
            <w:noWrap/>
            <w:vAlign w:val="center"/>
            <w:hideMark/>
            <w:tcPrChange w:id="304" w:author="Wang Suhong" w:date="2019-09-29T00:09:00Z">
              <w:tcPr>
                <w:tcW w:w="937" w:type="dxa"/>
                <w:tcBorders>
                  <w:top w:val="nil"/>
                  <w:left w:val="nil"/>
                  <w:bottom w:val="nil"/>
                  <w:right w:val="nil"/>
                </w:tcBorders>
                <w:shd w:val="clear" w:color="auto" w:fill="auto"/>
                <w:noWrap/>
                <w:vAlign w:val="center"/>
                <w:hideMark/>
              </w:tcPr>
            </w:tcPrChange>
          </w:tcPr>
          <w:p w14:paraId="7610FF0C"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Wang Suhong" w:date="2019-09-29T00:09:00Z"/>
                <w:rFonts w:ascii="Arial" w:eastAsia="宋体" w:hAnsi="Arial" w:cs="Arial"/>
                <w:color w:val="000000"/>
                <w:sz w:val="18"/>
                <w:szCs w:val="18"/>
                <w:lang w:eastAsia="zh-CN"/>
              </w:rPr>
            </w:pPr>
            <w:ins w:id="306" w:author="Wang Suhong" w:date="2019-09-29T00:09:00Z">
              <w:r w:rsidRPr="00433CC9">
                <w:rPr>
                  <w:rFonts w:ascii="Arial" w:eastAsia="宋体" w:hAnsi="Arial" w:cs="Arial"/>
                  <w:color w:val="000000"/>
                  <w:sz w:val="18"/>
                  <w:szCs w:val="18"/>
                  <w:lang w:eastAsia="zh-CN"/>
                </w:rPr>
                <w:t>101%</w:t>
              </w:r>
            </w:ins>
          </w:p>
        </w:tc>
        <w:tc>
          <w:tcPr>
            <w:tcW w:w="937" w:type="dxa"/>
            <w:tcBorders>
              <w:top w:val="nil"/>
              <w:left w:val="nil"/>
              <w:bottom w:val="nil"/>
              <w:right w:val="single" w:sz="8" w:space="0" w:color="auto"/>
            </w:tcBorders>
            <w:shd w:val="clear" w:color="auto" w:fill="auto"/>
            <w:noWrap/>
            <w:vAlign w:val="center"/>
            <w:hideMark/>
            <w:tcPrChange w:id="307"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05156D05"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Wang Suhong" w:date="2019-09-29T00:09:00Z"/>
                <w:rFonts w:ascii="Arial" w:eastAsia="宋体" w:hAnsi="Arial" w:cs="Arial"/>
                <w:color w:val="000000"/>
                <w:sz w:val="18"/>
                <w:szCs w:val="18"/>
                <w:lang w:eastAsia="zh-CN"/>
              </w:rPr>
            </w:pPr>
            <w:ins w:id="309" w:author="Wang Suhong" w:date="2019-09-29T00:09:00Z">
              <w:r w:rsidRPr="00433CC9">
                <w:rPr>
                  <w:rFonts w:ascii="Arial" w:eastAsia="宋体" w:hAnsi="Arial" w:cs="Arial"/>
                  <w:color w:val="000000"/>
                  <w:sz w:val="18"/>
                  <w:szCs w:val="18"/>
                  <w:lang w:eastAsia="zh-CN"/>
                </w:rPr>
                <w:t>98%</w:t>
              </w:r>
            </w:ins>
          </w:p>
        </w:tc>
      </w:tr>
      <w:tr w:rsidR="00433CC9" w:rsidRPr="00433CC9" w14:paraId="7E7095C8" w14:textId="77777777" w:rsidTr="00433CC9">
        <w:trPr>
          <w:trHeight w:val="255"/>
          <w:jc w:val="center"/>
          <w:ins w:id="310" w:author="Wang Suhong" w:date="2019-09-29T00:09:00Z"/>
          <w:trPrChange w:id="311"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2"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0E1F448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Wang Suhong" w:date="2019-09-29T00:09:00Z"/>
                <w:rFonts w:ascii="Arial" w:eastAsia="宋体" w:hAnsi="Arial" w:cs="Arial"/>
                <w:color w:val="000000"/>
                <w:sz w:val="18"/>
                <w:szCs w:val="18"/>
                <w:lang w:eastAsia="zh-CN"/>
              </w:rPr>
            </w:pPr>
            <w:ins w:id="314" w:author="Wang Suhong" w:date="2019-09-29T00:09:00Z">
              <w:r w:rsidRPr="00433CC9">
                <w:rPr>
                  <w:rFonts w:ascii="Arial" w:eastAsia="宋体" w:hAnsi="Arial" w:cs="Arial"/>
                  <w:color w:val="000000"/>
                  <w:sz w:val="18"/>
                  <w:szCs w:val="18"/>
                  <w:lang w:eastAsia="zh-CN"/>
                </w:rPr>
                <w:t>Class C</w:t>
              </w:r>
            </w:ins>
          </w:p>
        </w:tc>
        <w:tc>
          <w:tcPr>
            <w:tcW w:w="1147" w:type="dxa"/>
            <w:tcBorders>
              <w:top w:val="nil"/>
              <w:left w:val="nil"/>
              <w:bottom w:val="nil"/>
              <w:right w:val="nil"/>
            </w:tcBorders>
            <w:shd w:val="clear" w:color="auto" w:fill="auto"/>
            <w:noWrap/>
            <w:vAlign w:val="center"/>
            <w:hideMark/>
            <w:tcPrChange w:id="315" w:author="Wang Suhong" w:date="2019-09-29T00:09:00Z">
              <w:tcPr>
                <w:tcW w:w="1147" w:type="dxa"/>
                <w:tcBorders>
                  <w:top w:val="nil"/>
                  <w:left w:val="nil"/>
                  <w:bottom w:val="nil"/>
                  <w:right w:val="nil"/>
                </w:tcBorders>
                <w:shd w:val="clear" w:color="auto" w:fill="auto"/>
                <w:noWrap/>
                <w:vAlign w:val="center"/>
                <w:hideMark/>
              </w:tcPr>
            </w:tcPrChange>
          </w:tcPr>
          <w:p w14:paraId="6094AC68"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Wang Suhong" w:date="2019-09-29T00:09:00Z"/>
                <w:rFonts w:ascii="Arial" w:eastAsia="宋体" w:hAnsi="Arial" w:cs="Arial"/>
                <w:color w:val="000000"/>
                <w:sz w:val="18"/>
                <w:szCs w:val="18"/>
                <w:lang w:eastAsia="zh-CN"/>
              </w:rPr>
            </w:pPr>
            <w:ins w:id="317" w:author="Wang Suhong" w:date="2019-09-29T00:09:00Z">
              <w:r w:rsidRPr="00433CC9">
                <w:rPr>
                  <w:rFonts w:ascii="Arial" w:eastAsia="宋体" w:hAnsi="Arial" w:cs="Arial"/>
                  <w:color w:val="000000"/>
                  <w:sz w:val="18"/>
                  <w:szCs w:val="18"/>
                  <w:lang w:eastAsia="zh-CN"/>
                </w:rPr>
                <w:t>0.03%</w:t>
              </w:r>
            </w:ins>
          </w:p>
        </w:tc>
        <w:tc>
          <w:tcPr>
            <w:tcW w:w="1032" w:type="dxa"/>
            <w:tcBorders>
              <w:top w:val="nil"/>
              <w:left w:val="nil"/>
              <w:bottom w:val="nil"/>
              <w:right w:val="nil"/>
            </w:tcBorders>
            <w:shd w:val="clear" w:color="auto" w:fill="auto"/>
            <w:noWrap/>
            <w:vAlign w:val="center"/>
            <w:hideMark/>
            <w:tcPrChange w:id="318" w:author="Wang Suhong" w:date="2019-09-29T00:09:00Z">
              <w:tcPr>
                <w:tcW w:w="1032" w:type="dxa"/>
                <w:tcBorders>
                  <w:top w:val="nil"/>
                  <w:left w:val="nil"/>
                  <w:bottom w:val="nil"/>
                  <w:right w:val="nil"/>
                </w:tcBorders>
                <w:shd w:val="clear" w:color="auto" w:fill="auto"/>
                <w:noWrap/>
                <w:vAlign w:val="center"/>
                <w:hideMark/>
              </w:tcPr>
            </w:tcPrChange>
          </w:tcPr>
          <w:p w14:paraId="42A708E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Wang Suhong" w:date="2019-09-29T00:09:00Z"/>
                <w:rFonts w:ascii="Arial" w:eastAsia="宋体" w:hAnsi="Arial" w:cs="Arial"/>
                <w:color w:val="000000"/>
                <w:sz w:val="18"/>
                <w:szCs w:val="18"/>
                <w:lang w:eastAsia="zh-CN"/>
              </w:rPr>
            </w:pPr>
            <w:ins w:id="320" w:author="Wang Suhong" w:date="2019-09-29T00:09:00Z">
              <w:r w:rsidRPr="00433CC9">
                <w:rPr>
                  <w:rFonts w:ascii="Arial" w:eastAsia="宋体" w:hAnsi="Arial" w:cs="Arial"/>
                  <w:color w:val="000000"/>
                  <w:sz w:val="18"/>
                  <w:szCs w:val="18"/>
                  <w:lang w:eastAsia="zh-CN"/>
                </w:rPr>
                <w:t>0.14%</w:t>
              </w:r>
            </w:ins>
          </w:p>
        </w:tc>
        <w:tc>
          <w:tcPr>
            <w:tcW w:w="1147" w:type="dxa"/>
            <w:tcBorders>
              <w:top w:val="nil"/>
              <w:left w:val="nil"/>
              <w:bottom w:val="nil"/>
              <w:right w:val="single" w:sz="4" w:space="0" w:color="auto"/>
            </w:tcBorders>
            <w:shd w:val="clear" w:color="auto" w:fill="auto"/>
            <w:noWrap/>
            <w:vAlign w:val="center"/>
            <w:hideMark/>
            <w:tcPrChange w:id="321"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1D0DF1D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Wang Suhong" w:date="2019-09-29T00:09:00Z"/>
                <w:rFonts w:ascii="Arial" w:eastAsia="宋体" w:hAnsi="Arial" w:cs="Arial"/>
                <w:color w:val="000000"/>
                <w:sz w:val="18"/>
                <w:szCs w:val="18"/>
                <w:lang w:eastAsia="zh-CN"/>
              </w:rPr>
            </w:pPr>
            <w:ins w:id="323" w:author="Wang Suhong" w:date="2019-09-29T00:09:00Z">
              <w:r w:rsidRPr="00433CC9">
                <w:rPr>
                  <w:rFonts w:ascii="Arial" w:eastAsia="宋体" w:hAnsi="Arial" w:cs="Arial"/>
                  <w:color w:val="000000"/>
                  <w:sz w:val="18"/>
                  <w:szCs w:val="18"/>
                  <w:lang w:eastAsia="zh-CN"/>
                </w:rPr>
                <w:t>0.27%</w:t>
              </w:r>
            </w:ins>
          </w:p>
        </w:tc>
        <w:tc>
          <w:tcPr>
            <w:tcW w:w="937" w:type="dxa"/>
            <w:tcBorders>
              <w:top w:val="nil"/>
              <w:left w:val="nil"/>
              <w:bottom w:val="nil"/>
              <w:right w:val="nil"/>
            </w:tcBorders>
            <w:shd w:val="clear" w:color="auto" w:fill="auto"/>
            <w:noWrap/>
            <w:vAlign w:val="center"/>
            <w:hideMark/>
            <w:tcPrChange w:id="324" w:author="Wang Suhong" w:date="2019-09-29T00:09:00Z">
              <w:tcPr>
                <w:tcW w:w="937" w:type="dxa"/>
                <w:tcBorders>
                  <w:top w:val="nil"/>
                  <w:left w:val="nil"/>
                  <w:bottom w:val="nil"/>
                  <w:right w:val="nil"/>
                </w:tcBorders>
                <w:shd w:val="clear" w:color="auto" w:fill="auto"/>
                <w:noWrap/>
                <w:vAlign w:val="center"/>
                <w:hideMark/>
              </w:tcPr>
            </w:tcPrChange>
          </w:tcPr>
          <w:p w14:paraId="3B04AAF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Wang Suhong" w:date="2019-09-29T00:09:00Z"/>
                <w:rFonts w:ascii="Arial" w:eastAsia="宋体" w:hAnsi="Arial" w:cs="Arial"/>
                <w:color w:val="000000"/>
                <w:sz w:val="18"/>
                <w:szCs w:val="18"/>
                <w:lang w:eastAsia="zh-CN"/>
              </w:rPr>
            </w:pPr>
            <w:ins w:id="326" w:author="Wang Suhong" w:date="2019-09-29T00:09:00Z">
              <w:r w:rsidRPr="00433CC9">
                <w:rPr>
                  <w:rFonts w:ascii="Arial" w:eastAsia="宋体" w:hAnsi="Arial" w:cs="Arial"/>
                  <w:color w:val="000000"/>
                  <w:sz w:val="18"/>
                  <w:szCs w:val="18"/>
                  <w:lang w:eastAsia="zh-CN"/>
                </w:rPr>
                <w:t>99%</w:t>
              </w:r>
            </w:ins>
          </w:p>
        </w:tc>
        <w:tc>
          <w:tcPr>
            <w:tcW w:w="937" w:type="dxa"/>
            <w:tcBorders>
              <w:top w:val="nil"/>
              <w:left w:val="nil"/>
              <w:bottom w:val="nil"/>
              <w:right w:val="single" w:sz="8" w:space="0" w:color="auto"/>
            </w:tcBorders>
            <w:shd w:val="clear" w:color="auto" w:fill="auto"/>
            <w:noWrap/>
            <w:vAlign w:val="center"/>
            <w:hideMark/>
            <w:tcPrChange w:id="327"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3D1F8CFD"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Wang Suhong" w:date="2019-09-29T00:09:00Z"/>
                <w:rFonts w:ascii="Arial" w:eastAsia="宋体" w:hAnsi="Arial" w:cs="Arial"/>
                <w:color w:val="000000"/>
                <w:sz w:val="18"/>
                <w:szCs w:val="18"/>
                <w:lang w:eastAsia="zh-CN"/>
              </w:rPr>
            </w:pPr>
            <w:ins w:id="329" w:author="Wang Suhong" w:date="2019-09-29T00:09:00Z">
              <w:r w:rsidRPr="00433CC9">
                <w:rPr>
                  <w:rFonts w:ascii="Arial" w:eastAsia="宋体" w:hAnsi="Arial" w:cs="Arial"/>
                  <w:color w:val="000000"/>
                  <w:sz w:val="18"/>
                  <w:szCs w:val="18"/>
                  <w:lang w:eastAsia="zh-CN"/>
                </w:rPr>
                <w:t>99%</w:t>
              </w:r>
            </w:ins>
          </w:p>
        </w:tc>
      </w:tr>
      <w:tr w:rsidR="00433CC9" w:rsidRPr="00433CC9" w14:paraId="63C0B407" w14:textId="77777777" w:rsidTr="00433CC9">
        <w:trPr>
          <w:trHeight w:val="255"/>
          <w:jc w:val="center"/>
          <w:ins w:id="330" w:author="Wang Suhong" w:date="2019-09-29T00:09:00Z"/>
          <w:trPrChange w:id="331" w:author="Wang Suhong" w:date="2019-09-29T00:0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32" w:author="Wang Suhong" w:date="2019-09-29T00:09:00Z">
              <w:tcPr>
                <w:tcW w:w="1640" w:type="dxa"/>
                <w:tcBorders>
                  <w:top w:val="nil"/>
                  <w:left w:val="single" w:sz="8" w:space="0" w:color="auto"/>
                  <w:bottom w:val="nil"/>
                  <w:right w:val="single" w:sz="8" w:space="0" w:color="auto"/>
                </w:tcBorders>
                <w:shd w:val="clear" w:color="auto" w:fill="auto"/>
                <w:noWrap/>
                <w:vAlign w:val="center"/>
                <w:hideMark/>
              </w:tcPr>
            </w:tcPrChange>
          </w:tcPr>
          <w:p w14:paraId="402F0B9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Wang Suhong" w:date="2019-09-29T00:09:00Z"/>
                <w:rFonts w:ascii="Arial" w:eastAsia="宋体" w:hAnsi="Arial" w:cs="Arial"/>
                <w:color w:val="000000"/>
                <w:sz w:val="18"/>
                <w:szCs w:val="18"/>
                <w:lang w:eastAsia="zh-CN"/>
              </w:rPr>
            </w:pPr>
            <w:ins w:id="334" w:author="Wang Suhong" w:date="2019-09-29T00:09:00Z">
              <w:r w:rsidRPr="00433CC9">
                <w:rPr>
                  <w:rFonts w:ascii="Arial" w:eastAsia="宋体" w:hAnsi="Arial" w:cs="Arial"/>
                  <w:color w:val="000000"/>
                  <w:sz w:val="18"/>
                  <w:szCs w:val="18"/>
                  <w:lang w:eastAsia="zh-CN"/>
                </w:rPr>
                <w:t>Class E</w:t>
              </w:r>
            </w:ins>
          </w:p>
        </w:tc>
        <w:tc>
          <w:tcPr>
            <w:tcW w:w="1147" w:type="dxa"/>
            <w:tcBorders>
              <w:top w:val="nil"/>
              <w:left w:val="nil"/>
              <w:bottom w:val="nil"/>
              <w:right w:val="nil"/>
            </w:tcBorders>
            <w:shd w:val="clear" w:color="auto" w:fill="auto"/>
            <w:noWrap/>
            <w:vAlign w:val="center"/>
            <w:hideMark/>
            <w:tcPrChange w:id="335" w:author="Wang Suhong" w:date="2019-09-29T00:09:00Z">
              <w:tcPr>
                <w:tcW w:w="1147" w:type="dxa"/>
                <w:tcBorders>
                  <w:top w:val="nil"/>
                  <w:left w:val="nil"/>
                  <w:bottom w:val="nil"/>
                  <w:right w:val="nil"/>
                </w:tcBorders>
                <w:shd w:val="clear" w:color="auto" w:fill="auto"/>
                <w:noWrap/>
                <w:vAlign w:val="center"/>
                <w:hideMark/>
              </w:tcPr>
            </w:tcPrChange>
          </w:tcPr>
          <w:p w14:paraId="67DDB73D"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Wang Suhong" w:date="2019-09-29T00:09:00Z"/>
                <w:rFonts w:ascii="Arial" w:eastAsia="宋体" w:hAnsi="Arial" w:cs="Arial"/>
                <w:color w:val="000000"/>
                <w:sz w:val="18"/>
                <w:szCs w:val="18"/>
                <w:lang w:eastAsia="zh-CN"/>
              </w:rPr>
            </w:pPr>
            <w:ins w:id="337" w:author="Wang Suhong" w:date="2019-09-29T00:09:00Z">
              <w:r w:rsidRPr="00433CC9">
                <w:rPr>
                  <w:rFonts w:ascii="Arial" w:eastAsia="宋体" w:hAnsi="Arial" w:cs="Arial"/>
                  <w:color w:val="000000"/>
                  <w:sz w:val="18"/>
                  <w:szCs w:val="18"/>
                  <w:lang w:eastAsia="zh-CN"/>
                </w:rPr>
                <w:t>0.12%</w:t>
              </w:r>
            </w:ins>
          </w:p>
        </w:tc>
        <w:tc>
          <w:tcPr>
            <w:tcW w:w="1032" w:type="dxa"/>
            <w:tcBorders>
              <w:top w:val="nil"/>
              <w:left w:val="nil"/>
              <w:bottom w:val="nil"/>
              <w:right w:val="nil"/>
            </w:tcBorders>
            <w:shd w:val="clear" w:color="auto" w:fill="auto"/>
            <w:noWrap/>
            <w:vAlign w:val="center"/>
            <w:hideMark/>
            <w:tcPrChange w:id="338" w:author="Wang Suhong" w:date="2019-09-29T00:09:00Z">
              <w:tcPr>
                <w:tcW w:w="1032" w:type="dxa"/>
                <w:tcBorders>
                  <w:top w:val="nil"/>
                  <w:left w:val="nil"/>
                  <w:bottom w:val="nil"/>
                  <w:right w:val="nil"/>
                </w:tcBorders>
                <w:shd w:val="clear" w:color="auto" w:fill="auto"/>
                <w:noWrap/>
                <w:vAlign w:val="center"/>
                <w:hideMark/>
              </w:tcPr>
            </w:tcPrChange>
          </w:tcPr>
          <w:p w14:paraId="3FCB8F41"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Wang Suhong" w:date="2019-09-29T00:09:00Z"/>
                <w:rFonts w:ascii="Arial" w:eastAsia="宋体" w:hAnsi="Arial" w:cs="Arial"/>
                <w:color w:val="000000"/>
                <w:sz w:val="18"/>
                <w:szCs w:val="18"/>
                <w:lang w:eastAsia="zh-CN"/>
              </w:rPr>
            </w:pPr>
            <w:ins w:id="340" w:author="Wang Suhong" w:date="2019-09-29T00:09:00Z">
              <w:r w:rsidRPr="00433CC9">
                <w:rPr>
                  <w:rFonts w:ascii="Arial" w:eastAsia="宋体" w:hAnsi="Arial" w:cs="Arial"/>
                  <w:color w:val="000000"/>
                  <w:sz w:val="18"/>
                  <w:szCs w:val="18"/>
                  <w:lang w:eastAsia="zh-CN"/>
                </w:rPr>
                <w:t>0.48%</w:t>
              </w:r>
            </w:ins>
          </w:p>
        </w:tc>
        <w:tc>
          <w:tcPr>
            <w:tcW w:w="1147" w:type="dxa"/>
            <w:tcBorders>
              <w:top w:val="nil"/>
              <w:left w:val="nil"/>
              <w:bottom w:val="nil"/>
              <w:right w:val="single" w:sz="4" w:space="0" w:color="auto"/>
            </w:tcBorders>
            <w:shd w:val="clear" w:color="auto" w:fill="auto"/>
            <w:noWrap/>
            <w:vAlign w:val="center"/>
            <w:hideMark/>
            <w:tcPrChange w:id="341" w:author="Wang Suhong" w:date="2019-09-29T00:09:00Z">
              <w:tcPr>
                <w:tcW w:w="1147" w:type="dxa"/>
                <w:tcBorders>
                  <w:top w:val="nil"/>
                  <w:left w:val="nil"/>
                  <w:bottom w:val="nil"/>
                  <w:right w:val="single" w:sz="4" w:space="0" w:color="auto"/>
                </w:tcBorders>
                <w:shd w:val="clear" w:color="auto" w:fill="auto"/>
                <w:noWrap/>
                <w:vAlign w:val="center"/>
                <w:hideMark/>
              </w:tcPr>
            </w:tcPrChange>
          </w:tcPr>
          <w:p w14:paraId="7F43804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Wang Suhong" w:date="2019-09-29T00:09:00Z"/>
                <w:rFonts w:ascii="Arial" w:eastAsia="宋体" w:hAnsi="Arial" w:cs="Arial"/>
                <w:color w:val="000000"/>
                <w:sz w:val="18"/>
                <w:szCs w:val="18"/>
                <w:lang w:eastAsia="zh-CN"/>
              </w:rPr>
            </w:pPr>
            <w:ins w:id="343" w:author="Wang Suhong" w:date="2019-09-29T00:09:00Z">
              <w:r w:rsidRPr="00433CC9">
                <w:rPr>
                  <w:rFonts w:ascii="Arial" w:eastAsia="宋体" w:hAnsi="Arial" w:cs="Arial"/>
                  <w:color w:val="000000"/>
                  <w:sz w:val="18"/>
                  <w:szCs w:val="18"/>
                  <w:lang w:eastAsia="zh-CN"/>
                </w:rPr>
                <w:t>0.59%</w:t>
              </w:r>
            </w:ins>
          </w:p>
        </w:tc>
        <w:tc>
          <w:tcPr>
            <w:tcW w:w="937" w:type="dxa"/>
            <w:tcBorders>
              <w:top w:val="nil"/>
              <w:left w:val="nil"/>
              <w:bottom w:val="nil"/>
              <w:right w:val="nil"/>
            </w:tcBorders>
            <w:shd w:val="clear" w:color="auto" w:fill="auto"/>
            <w:noWrap/>
            <w:vAlign w:val="center"/>
            <w:hideMark/>
            <w:tcPrChange w:id="344" w:author="Wang Suhong" w:date="2019-09-29T00:09:00Z">
              <w:tcPr>
                <w:tcW w:w="937" w:type="dxa"/>
                <w:tcBorders>
                  <w:top w:val="nil"/>
                  <w:left w:val="nil"/>
                  <w:bottom w:val="nil"/>
                  <w:right w:val="nil"/>
                </w:tcBorders>
                <w:shd w:val="clear" w:color="auto" w:fill="auto"/>
                <w:noWrap/>
                <w:vAlign w:val="center"/>
                <w:hideMark/>
              </w:tcPr>
            </w:tcPrChange>
          </w:tcPr>
          <w:p w14:paraId="5B9C676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Wang Suhong" w:date="2019-09-29T00:09:00Z"/>
                <w:rFonts w:ascii="Arial" w:eastAsia="宋体" w:hAnsi="Arial" w:cs="Arial"/>
                <w:color w:val="000000"/>
                <w:sz w:val="18"/>
                <w:szCs w:val="18"/>
                <w:lang w:eastAsia="zh-CN"/>
              </w:rPr>
            </w:pPr>
            <w:ins w:id="346" w:author="Wang Suhong" w:date="2019-09-29T00:09:00Z">
              <w:r w:rsidRPr="00433CC9">
                <w:rPr>
                  <w:rFonts w:ascii="Arial" w:eastAsia="宋体" w:hAnsi="Arial" w:cs="Arial"/>
                  <w:color w:val="000000"/>
                  <w:sz w:val="18"/>
                  <w:szCs w:val="18"/>
                  <w:lang w:eastAsia="zh-CN"/>
                </w:rPr>
                <w:t>98%</w:t>
              </w:r>
            </w:ins>
          </w:p>
        </w:tc>
        <w:tc>
          <w:tcPr>
            <w:tcW w:w="937" w:type="dxa"/>
            <w:tcBorders>
              <w:top w:val="nil"/>
              <w:left w:val="nil"/>
              <w:bottom w:val="nil"/>
              <w:right w:val="single" w:sz="8" w:space="0" w:color="auto"/>
            </w:tcBorders>
            <w:shd w:val="clear" w:color="auto" w:fill="auto"/>
            <w:noWrap/>
            <w:vAlign w:val="center"/>
            <w:hideMark/>
            <w:tcPrChange w:id="347" w:author="Wang Suhong" w:date="2019-09-29T00:09:00Z">
              <w:tcPr>
                <w:tcW w:w="937" w:type="dxa"/>
                <w:tcBorders>
                  <w:top w:val="nil"/>
                  <w:left w:val="nil"/>
                  <w:bottom w:val="nil"/>
                  <w:right w:val="single" w:sz="8" w:space="0" w:color="auto"/>
                </w:tcBorders>
                <w:shd w:val="clear" w:color="auto" w:fill="auto"/>
                <w:noWrap/>
                <w:vAlign w:val="center"/>
                <w:hideMark/>
              </w:tcPr>
            </w:tcPrChange>
          </w:tcPr>
          <w:p w14:paraId="1A37A4F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Wang Suhong" w:date="2019-09-29T00:09:00Z"/>
                <w:rFonts w:ascii="Arial" w:eastAsia="宋体" w:hAnsi="Arial" w:cs="Arial"/>
                <w:color w:val="000000"/>
                <w:sz w:val="18"/>
                <w:szCs w:val="18"/>
                <w:lang w:eastAsia="zh-CN"/>
              </w:rPr>
            </w:pPr>
            <w:ins w:id="349" w:author="Wang Suhong" w:date="2019-09-29T00:09:00Z">
              <w:r w:rsidRPr="00433CC9">
                <w:rPr>
                  <w:rFonts w:ascii="Arial" w:eastAsia="宋体" w:hAnsi="Arial" w:cs="Arial"/>
                  <w:color w:val="000000"/>
                  <w:sz w:val="18"/>
                  <w:szCs w:val="18"/>
                  <w:lang w:eastAsia="zh-CN"/>
                </w:rPr>
                <w:t>101%</w:t>
              </w:r>
            </w:ins>
          </w:p>
        </w:tc>
      </w:tr>
      <w:tr w:rsidR="00433CC9" w:rsidRPr="00433CC9" w14:paraId="2D882B79" w14:textId="77777777" w:rsidTr="00433CC9">
        <w:trPr>
          <w:trHeight w:val="255"/>
          <w:jc w:val="center"/>
          <w:ins w:id="350" w:author="Wang Suhong" w:date="2019-09-29T00:09:00Z"/>
          <w:trPrChange w:id="351" w:author="Wang Suhong" w:date="2019-09-29T00:0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52" w:author="Wang Suhong" w:date="2019-09-29T00:0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C76CF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Wang Suhong" w:date="2019-09-29T00:09:00Z"/>
                <w:rFonts w:ascii="Arial" w:eastAsia="宋体" w:hAnsi="Arial" w:cs="Arial"/>
                <w:b/>
                <w:bCs/>
                <w:color w:val="000000"/>
                <w:sz w:val="18"/>
                <w:szCs w:val="18"/>
                <w:lang w:eastAsia="zh-CN"/>
              </w:rPr>
            </w:pPr>
            <w:ins w:id="354" w:author="Wang Suhong" w:date="2019-09-29T00:09:00Z">
              <w:r w:rsidRPr="00433CC9">
                <w:rPr>
                  <w:rFonts w:ascii="Arial" w:eastAsia="宋体" w:hAnsi="Arial" w:cs="Arial"/>
                  <w:b/>
                  <w:bCs/>
                  <w:color w:val="000000"/>
                  <w:sz w:val="18"/>
                  <w:szCs w:val="18"/>
                  <w:lang w:eastAsia="zh-CN"/>
                </w:rPr>
                <w:t>Overall</w:t>
              </w:r>
            </w:ins>
          </w:p>
        </w:tc>
        <w:tc>
          <w:tcPr>
            <w:tcW w:w="1147" w:type="dxa"/>
            <w:tcBorders>
              <w:top w:val="single" w:sz="8" w:space="0" w:color="auto"/>
              <w:left w:val="nil"/>
              <w:bottom w:val="nil"/>
              <w:right w:val="nil"/>
            </w:tcBorders>
            <w:shd w:val="clear" w:color="auto" w:fill="auto"/>
            <w:noWrap/>
            <w:vAlign w:val="center"/>
            <w:hideMark/>
            <w:tcPrChange w:id="355" w:author="Wang Suhong" w:date="2019-09-29T00:09:00Z">
              <w:tcPr>
                <w:tcW w:w="1147" w:type="dxa"/>
                <w:tcBorders>
                  <w:top w:val="single" w:sz="8" w:space="0" w:color="auto"/>
                  <w:left w:val="nil"/>
                  <w:bottom w:val="nil"/>
                  <w:right w:val="nil"/>
                </w:tcBorders>
                <w:shd w:val="clear" w:color="auto" w:fill="auto"/>
                <w:noWrap/>
                <w:vAlign w:val="center"/>
                <w:hideMark/>
              </w:tcPr>
            </w:tcPrChange>
          </w:tcPr>
          <w:p w14:paraId="67AD6786"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Wang Suhong" w:date="2019-09-29T00:09:00Z"/>
                <w:rFonts w:ascii="Arial" w:eastAsia="宋体" w:hAnsi="Arial" w:cs="Arial"/>
                <w:color w:val="000000"/>
                <w:sz w:val="18"/>
                <w:szCs w:val="18"/>
                <w:lang w:eastAsia="zh-CN"/>
              </w:rPr>
            </w:pPr>
            <w:ins w:id="357" w:author="Wang Suhong" w:date="2019-09-29T00:09:00Z">
              <w:r w:rsidRPr="00433CC9">
                <w:rPr>
                  <w:rFonts w:ascii="Arial" w:eastAsia="宋体" w:hAnsi="Arial" w:cs="Arial"/>
                  <w:color w:val="000000"/>
                  <w:sz w:val="18"/>
                  <w:szCs w:val="18"/>
                  <w:lang w:eastAsia="zh-CN"/>
                </w:rPr>
                <w:t>0.09%</w:t>
              </w:r>
            </w:ins>
          </w:p>
        </w:tc>
        <w:tc>
          <w:tcPr>
            <w:tcW w:w="1032" w:type="dxa"/>
            <w:tcBorders>
              <w:top w:val="single" w:sz="8" w:space="0" w:color="auto"/>
              <w:left w:val="nil"/>
              <w:bottom w:val="nil"/>
              <w:right w:val="nil"/>
            </w:tcBorders>
            <w:shd w:val="clear" w:color="auto" w:fill="auto"/>
            <w:noWrap/>
            <w:vAlign w:val="center"/>
            <w:hideMark/>
            <w:tcPrChange w:id="358" w:author="Wang Suhong" w:date="2019-09-29T00:09:00Z">
              <w:tcPr>
                <w:tcW w:w="1032" w:type="dxa"/>
                <w:tcBorders>
                  <w:top w:val="single" w:sz="8" w:space="0" w:color="auto"/>
                  <w:left w:val="nil"/>
                  <w:bottom w:val="nil"/>
                  <w:right w:val="nil"/>
                </w:tcBorders>
                <w:shd w:val="clear" w:color="auto" w:fill="auto"/>
                <w:noWrap/>
                <w:vAlign w:val="center"/>
                <w:hideMark/>
              </w:tcPr>
            </w:tcPrChange>
          </w:tcPr>
          <w:p w14:paraId="0269674F"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Wang Suhong" w:date="2019-09-29T00:09:00Z"/>
                <w:rFonts w:ascii="Arial" w:eastAsia="宋体" w:hAnsi="Arial" w:cs="Arial"/>
                <w:color w:val="000000"/>
                <w:sz w:val="18"/>
                <w:szCs w:val="18"/>
                <w:lang w:eastAsia="zh-CN"/>
              </w:rPr>
            </w:pPr>
            <w:ins w:id="360" w:author="Wang Suhong" w:date="2019-09-29T00:09:00Z">
              <w:r w:rsidRPr="00433CC9">
                <w:rPr>
                  <w:rFonts w:ascii="Arial" w:eastAsia="宋体" w:hAnsi="Arial" w:cs="Arial"/>
                  <w:color w:val="000000"/>
                  <w:sz w:val="18"/>
                  <w:szCs w:val="18"/>
                  <w:lang w:eastAsia="zh-CN"/>
                </w:rPr>
                <w:t>0.23%</w:t>
              </w:r>
            </w:ins>
          </w:p>
        </w:tc>
        <w:tc>
          <w:tcPr>
            <w:tcW w:w="1147" w:type="dxa"/>
            <w:tcBorders>
              <w:top w:val="single" w:sz="8" w:space="0" w:color="auto"/>
              <w:left w:val="nil"/>
              <w:bottom w:val="nil"/>
              <w:right w:val="single" w:sz="4" w:space="0" w:color="auto"/>
            </w:tcBorders>
            <w:shd w:val="clear" w:color="auto" w:fill="auto"/>
            <w:noWrap/>
            <w:vAlign w:val="center"/>
            <w:hideMark/>
            <w:tcPrChange w:id="361" w:author="Wang Suhong" w:date="2019-09-29T00:09:00Z">
              <w:tcPr>
                <w:tcW w:w="1147" w:type="dxa"/>
                <w:tcBorders>
                  <w:top w:val="single" w:sz="8" w:space="0" w:color="auto"/>
                  <w:left w:val="nil"/>
                  <w:bottom w:val="nil"/>
                  <w:right w:val="single" w:sz="4" w:space="0" w:color="auto"/>
                </w:tcBorders>
                <w:shd w:val="clear" w:color="auto" w:fill="auto"/>
                <w:noWrap/>
                <w:vAlign w:val="center"/>
                <w:hideMark/>
              </w:tcPr>
            </w:tcPrChange>
          </w:tcPr>
          <w:p w14:paraId="20ACFD3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Wang Suhong" w:date="2019-09-29T00:09:00Z"/>
                <w:rFonts w:ascii="Arial" w:eastAsia="宋体" w:hAnsi="Arial" w:cs="Arial"/>
                <w:color w:val="000000"/>
                <w:sz w:val="18"/>
                <w:szCs w:val="18"/>
                <w:lang w:eastAsia="zh-CN"/>
              </w:rPr>
            </w:pPr>
            <w:ins w:id="363" w:author="Wang Suhong" w:date="2019-09-29T00:09:00Z">
              <w:r w:rsidRPr="00433CC9">
                <w:rPr>
                  <w:rFonts w:ascii="Arial" w:eastAsia="宋体" w:hAnsi="Arial" w:cs="Arial"/>
                  <w:color w:val="000000"/>
                  <w:sz w:val="18"/>
                  <w:szCs w:val="18"/>
                  <w:lang w:eastAsia="zh-CN"/>
                </w:rPr>
                <w:t>0.26%</w:t>
              </w:r>
            </w:ins>
          </w:p>
        </w:tc>
        <w:tc>
          <w:tcPr>
            <w:tcW w:w="937" w:type="dxa"/>
            <w:tcBorders>
              <w:top w:val="single" w:sz="8" w:space="0" w:color="auto"/>
              <w:left w:val="nil"/>
              <w:bottom w:val="nil"/>
              <w:right w:val="nil"/>
            </w:tcBorders>
            <w:shd w:val="clear" w:color="auto" w:fill="auto"/>
            <w:noWrap/>
            <w:vAlign w:val="center"/>
            <w:hideMark/>
            <w:tcPrChange w:id="364" w:author="Wang Suhong" w:date="2019-09-29T00:09:00Z">
              <w:tcPr>
                <w:tcW w:w="937" w:type="dxa"/>
                <w:tcBorders>
                  <w:top w:val="single" w:sz="8" w:space="0" w:color="auto"/>
                  <w:left w:val="nil"/>
                  <w:bottom w:val="nil"/>
                  <w:right w:val="nil"/>
                </w:tcBorders>
                <w:shd w:val="clear" w:color="auto" w:fill="auto"/>
                <w:noWrap/>
                <w:vAlign w:val="center"/>
                <w:hideMark/>
              </w:tcPr>
            </w:tcPrChange>
          </w:tcPr>
          <w:p w14:paraId="277A233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Wang Suhong" w:date="2019-09-29T00:09:00Z"/>
                <w:rFonts w:ascii="Arial" w:eastAsia="宋体" w:hAnsi="Arial" w:cs="Arial"/>
                <w:color w:val="000000"/>
                <w:sz w:val="18"/>
                <w:szCs w:val="18"/>
                <w:lang w:eastAsia="zh-CN"/>
              </w:rPr>
            </w:pPr>
            <w:ins w:id="366" w:author="Wang Suhong" w:date="2019-09-29T00:09:00Z">
              <w:r w:rsidRPr="00433CC9">
                <w:rPr>
                  <w:rFonts w:ascii="Arial" w:eastAsia="宋体" w:hAnsi="Arial" w:cs="Arial"/>
                  <w:color w:val="000000"/>
                  <w:sz w:val="18"/>
                  <w:szCs w:val="18"/>
                  <w:lang w:eastAsia="zh-CN"/>
                </w:rPr>
                <w:t>99%</w:t>
              </w:r>
            </w:ins>
          </w:p>
        </w:tc>
        <w:tc>
          <w:tcPr>
            <w:tcW w:w="937" w:type="dxa"/>
            <w:tcBorders>
              <w:top w:val="single" w:sz="8" w:space="0" w:color="auto"/>
              <w:left w:val="nil"/>
              <w:bottom w:val="nil"/>
              <w:right w:val="single" w:sz="8" w:space="0" w:color="auto"/>
            </w:tcBorders>
            <w:shd w:val="clear" w:color="auto" w:fill="auto"/>
            <w:noWrap/>
            <w:vAlign w:val="center"/>
            <w:hideMark/>
            <w:tcPrChange w:id="367" w:author="Wang Suhong" w:date="2019-09-29T00:09:00Z">
              <w:tcPr>
                <w:tcW w:w="937" w:type="dxa"/>
                <w:tcBorders>
                  <w:top w:val="single" w:sz="8" w:space="0" w:color="auto"/>
                  <w:left w:val="nil"/>
                  <w:bottom w:val="nil"/>
                  <w:right w:val="single" w:sz="8" w:space="0" w:color="auto"/>
                </w:tcBorders>
                <w:shd w:val="clear" w:color="auto" w:fill="auto"/>
                <w:noWrap/>
                <w:vAlign w:val="center"/>
                <w:hideMark/>
              </w:tcPr>
            </w:tcPrChange>
          </w:tcPr>
          <w:p w14:paraId="13A49F83"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Wang Suhong" w:date="2019-09-29T00:09:00Z"/>
                <w:rFonts w:ascii="Arial" w:eastAsia="宋体" w:hAnsi="Arial" w:cs="Arial"/>
                <w:color w:val="000000"/>
                <w:sz w:val="18"/>
                <w:szCs w:val="18"/>
                <w:lang w:eastAsia="zh-CN"/>
              </w:rPr>
            </w:pPr>
            <w:ins w:id="369" w:author="Wang Suhong" w:date="2019-09-29T00:09:00Z">
              <w:r w:rsidRPr="00433CC9">
                <w:rPr>
                  <w:rFonts w:ascii="Arial" w:eastAsia="宋体" w:hAnsi="Arial" w:cs="Arial"/>
                  <w:color w:val="000000"/>
                  <w:sz w:val="18"/>
                  <w:szCs w:val="18"/>
                  <w:lang w:eastAsia="zh-CN"/>
                </w:rPr>
                <w:t>99%</w:t>
              </w:r>
            </w:ins>
          </w:p>
        </w:tc>
      </w:tr>
      <w:tr w:rsidR="00433CC9" w:rsidRPr="00433CC9" w14:paraId="47E358E2" w14:textId="77777777" w:rsidTr="00433CC9">
        <w:trPr>
          <w:trHeight w:val="255"/>
          <w:jc w:val="center"/>
          <w:ins w:id="370" w:author="Wang Suhong" w:date="2019-09-29T00:09:00Z"/>
          <w:trPrChange w:id="371" w:author="Wang Suhong" w:date="2019-09-29T00:0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72" w:author="Wang Suhong" w:date="2019-09-29T00:09:00Z">
              <w:tcPr>
                <w:tcW w:w="1640" w:type="dxa"/>
                <w:tcBorders>
                  <w:top w:val="single" w:sz="8" w:space="0" w:color="auto"/>
                  <w:left w:val="single" w:sz="8" w:space="0" w:color="auto"/>
                  <w:bottom w:val="nil"/>
                  <w:right w:val="nil"/>
                </w:tcBorders>
                <w:shd w:val="clear" w:color="auto" w:fill="auto"/>
                <w:noWrap/>
                <w:vAlign w:val="center"/>
                <w:hideMark/>
              </w:tcPr>
            </w:tcPrChange>
          </w:tcPr>
          <w:p w14:paraId="5BF8945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Wang Suhong" w:date="2019-09-29T00:09:00Z"/>
                <w:rFonts w:ascii="Arial" w:eastAsia="宋体" w:hAnsi="Arial" w:cs="Arial"/>
                <w:color w:val="000000"/>
                <w:sz w:val="18"/>
                <w:szCs w:val="18"/>
                <w:lang w:eastAsia="zh-CN"/>
              </w:rPr>
            </w:pPr>
            <w:ins w:id="374" w:author="Wang Suhong" w:date="2019-09-29T00:09:00Z">
              <w:r w:rsidRPr="00433CC9">
                <w:rPr>
                  <w:rFonts w:ascii="Arial" w:eastAsia="宋体" w:hAnsi="Arial" w:cs="Arial"/>
                  <w:color w:val="000000"/>
                  <w:sz w:val="18"/>
                  <w:szCs w:val="18"/>
                  <w:lang w:eastAsia="zh-CN"/>
                </w:rPr>
                <w:t>Class D</w:t>
              </w:r>
            </w:ins>
          </w:p>
        </w:tc>
        <w:tc>
          <w:tcPr>
            <w:tcW w:w="1147" w:type="dxa"/>
            <w:tcBorders>
              <w:top w:val="single" w:sz="8" w:space="0" w:color="auto"/>
              <w:left w:val="single" w:sz="8" w:space="0" w:color="auto"/>
              <w:bottom w:val="nil"/>
              <w:right w:val="nil"/>
            </w:tcBorders>
            <w:shd w:val="clear" w:color="auto" w:fill="auto"/>
            <w:noWrap/>
            <w:vAlign w:val="center"/>
            <w:hideMark/>
            <w:tcPrChange w:id="375" w:author="Wang Suhong" w:date="2019-09-29T00:09:00Z">
              <w:tcPr>
                <w:tcW w:w="1147" w:type="dxa"/>
                <w:tcBorders>
                  <w:top w:val="single" w:sz="8" w:space="0" w:color="auto"/>
                  <w:left w:val="single" w:sz="8" w:space="0" w:color="auto"/>
                  <w:bottom w:val="nil"/>
                  <w:right w:val="nil"/>
                </w:tcBorders>
                <w:shd w:val="clear" w:color="auto" w:fill="auto"/>
                <w:noWrap/>
                <w:vAlign w:val="center"/>
                <w:hideMark/>
              </w:tcPr>
            </w:tcPrChange>
          </w:tcPr>
          <w:p w14:paraId="6A6020E7"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Wang Suhong" w:date="2019-09-29T00:09:00Z"/>
                <w:rFonts w:ascii="Arial" w:eastAsia="宋体" w:hAnsi="Arial" w:cs="Arial"/>
                <w:color w:val="000000"/>
                <w:sz w:val="18"/>
                <w:szCs w:val="18"/>
                <w:lang w:eastAsia="zh-CN"/>
              </w:rPr>
            </w:pPr>
            <w:ins w:id="377" w:author="Wang Suhong" w:date="2019-09-29T00:09:00Z">
              <w:r w:rsidRPr="00433CC9">
                <w:rPr>
                  <w:rFonts w:ascii="Arial" w:eastAsia="宋体" w:hAnsi="Arial" w:cs="Arial"/>
                  <w:color w:val="000000"/>
                  <w:sz w:val="18"/>
                  <w:szCs w:val="18"/>
                  <w:lang w:eastAsia="zh-CN"/>
                </w:rPr>
                <w:t>0.02%</w:t>
              </w:r>
            </w:ins>
          </w:p>
        </w:tc>
        <w:tc>
          <w:tcPr>
            <w:tcW w:w="1032" w:type="dxa"/>
            <w:tcBorders>
              <w:top w:val="single" w:sz="8" w:space="0" w:color="auto"/>
              <w:left w:val="nil"/>
              <w:bottom w:val="nil"/>
              <w:right w:val="nil"/>
            </w:tcBorders>
            <w:shd w:val="clear" w:color="auto" w:fill="auto"/>
            <w:noWrap/>
            <w:vAlign w:val="center"/>
            <w:hideMark/>
            <w:tcPrChange w:id="378" w:author="Wang Suhong" w:date="2019-09-29T00:09:00Z">
              <w:tcPr>
                <w:tcW w:w="1032" w:type="dxa"/>
                <w:tcBorders>
                  <w:top w:val="single" w:sz="8" w:space="0" w:color="auto"/>
                  <w:left w:val="nil"/>
                  <w:bottom w:val="nil"/>
                  <w:right w:val="nil"/>
                </w:tcBorders>
                <w:shd w:val="clear" w:color="auto" w:fill="auto"/>
                <w:noWrap/>
                <w:vAlign w:val="center"/>
                <w:hideMark/>
              </w:tcPr>
            </w:tcPrChange>
          </w:tcPr>
          <w:p w14:paraId="04DB2074"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Wang Suhong" w:date="2019-09-29T00:09:00Z"/>
                <w:rFonts w:ascii="Arial" w:eastAsia="宋体" w:hAnsi="Arial" w:cs="Arial"/>
                <w:color w:val="000000"/>
                <w:sz w:val="18"/>
                <w:szCs w:val="18"/>
                <w:lang w:eastAsia="zh-CN"/>
              </w:rPr>
            </w:pPr>
            <w:ins w:id="380" w:author="Wang Suhong" w:date="2019-09-29T00:09:00Z">
              <w:r w:rsidRPr="00433CC9">
                <w:rPr>
                  <w:rFonts w:ascii="Arial" w:eastAsia="宋体" w:hAnsi="Arial" w:cs="Arial"/>
                  <w:color w:val="000000"/>
                  <w:sz w:val="18"/>
                  <w:szCs w:val="18"/>
                  <w:lang w:eastAsia="zh-CN"/>
                </w:rPr>
                <w:t>0.24%</w:t>
              </w:r>
            </w:ins>
          </w:p>
        </w:tc>
        <w:tc>
          <w:tcPr>
            <w:tcW w:w="1147" w:type="dxa"/>
            <w:tcBorders>
              <w:top w:val="single" w:sz="8" w:space="0" w:color="auto"/>
              <w:left w:val="nil"/>
              <w:bottom w:val="nil"/>
              <w:right w:val="single" w:sz="4" w:space="0" w:color="auto"/>
            </w:tcBorders>
            <w:shd w:val="clear" w:color="auto" w:fill="auto"/>
            <w:noWrap/>
            <w:vAlign w:val="center"/>
            <w:hideMark/>
            <w:tcPrChange w:id="381" w:author="Wang Suhong" w:date="2019-09-29T00:09:00Z">
              <w:tcPr>
                <w:tcW w:w="1147" w:type="dxa"/>
                <w:tcBorders>
                  <w:top w:val="single" w:sz="8" w:space="0" w:color="auto"/>
                  <w:left w:val="nil"/>
                  <w:bottom w:val="nil"/>
                  <w:right w:val="single" w:sz="4" w:space="0" w:color="auto"/>
                </w:tcBorders>
                <w:shd w:val="clear" w:color="auto" w:fill="auto"/>
                <w:noWrap/>
                <w:vAlign w:val="center"/>
                <w:hideMark/>
              </w:tcPr>
            </w:tcPrChange>
          </w:tcPr>
          <w:p w14:paraId="6578B025"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Wang Suhong" w:date="2019-09-29T00:09:00Z"/>
                <w:rFonts w:ascii="Arial" w:eastAsia="宋体" w:hAnsi="Arial" w:cs="Arial"/>
                <w:color w:val="000000"/>
                <w:sz w:val="18"/>
                <w:szCs w:val="18"/>
                <w:lang w:eastAsia="zh-CN"/>
              </w:rPr>
            </w:pPr>
            <w:ins w:id="383" w:author="Wang Suhong" w:date="2019-09-29T00:09:00Z">
              <w:r w:rsidRPr="00433CC9">
                <w:rPr>
                  <w:rFonts w:ascii="Arial" w:eastAsia="宋体" w:hAnsi="Arial" w:cs="Arial"/>
                  <w:color w:val="000000"/>
                  <w:sz w:val="18"/>
                  <w:szCs w:val="18"/>
                  <w:lang w:eastAsia="zh-CN"/>
                </w:rPr>
                <w:t>0.45%</w:t>
              </w:r>
            </w:ins>
          </w:p>
        </w:tc>
        <w:tc>
          <w:tcPr>
            <w:tcW w:w="937" w:type="dxa"/>
            <w:tcBorders>
              <w:top w:val="single" w:sz="8" w:space="0" w:color="auto"/>
              <w:left w:val="nil"/>
              <w:bottom w:val="nil"/>
              <w:right w:val="nil"/>
            </w:tcBorders>
            <w:shd w:val="clear" w:color="auto" w:fill="auto"/>
            <w:noWrap/>
            <w:vAlign w:val="center"/>
            <w:hideMark/>
            <w:tcPrChange w:id="384" w:author="Wang Suhong" w:date="2019-09-29T00:09:00Z">
              <w:tcPr>
                <w:tcW w:w="937" w:type="dxa"/>
                <w:tcBorders>
                  <w:top w:val="single" w:sz="8" w:space="0" w:color="auto"/>
                  <w:left w:val="nil"/>
                  <w:bottom w:val="nil"/>
                  <w:right w:val="nil"/>
                </w:tcBorders>
                <w:shd w:val="clear" w:color="auto" w:fill="auto"/>
                <w:noWrap/>
                <w:vAlign w:val="center"/>
                <w:hideMark/>
              </w:tcPr>
            </w:tcPrChange>
          </w:tcPr>
          <w:p w14:paraId="620A698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Wang Suhong" w:date="2019-09-29T00:09:00Z"/>
                <w:rFonts w:ascii="Arial" w:eastAsia="宋体" w:hAnsi="Arial" w:cs="Arial"/>
                <w:color w:val="000000"/>
                <w:sz w:val="18"/>
                <w:szCs w:val="18"/>
                <w:lang w:eastAsia="zh-CN"/>
              </w:rPr>
            </w:pPr>
            <w:ins w:id="386" w:author="Wang Suhong" w:date="2019-09-29T00:09:00Z">
              <w:r w:rsidRPr="00433CC9">
                <w:rPr>
                  <w:rFonts w:ascii="Arial" w:eastAsia="宋体" w:hAnsi="Arial" w:cs="Arial"/>
                  <w:color w:val="000000"/>
                  <w:sz w:val="18"/>
                  <w:szCs w:val="18"/>
                  <w:lang w:eastAsia="zh-CN"/>
                </w:rPr>
                <w:t>101%</w:t>
              </w:r>
            </w:ins>
          </w:p>
        </w:tc>
        <w:tc>
          <w:tcPr>
            <w:tcW w:w="937" w:type="dxa"/>
            <w:tcBorders>
              <w:top w:val="single" w:sz="8" w:space="0" w:color="auto"/>
              <w:left w:val="nil"/>
              <w:bottom w:val="nil"/>
              <w:right w:val="single" w:sz="8" w:space="0" w:color="auto"/>
            </w:tcBorders>
            <w:shd w:val="clear" w:color="auto" w:fill="auto"/>
            <w:noWrap/>
            <w:vAlign w:val="center"/>
            <w:hideMark/>
            <w:tcPrChange w:id="387" w:author="Wang Suhong" w:date="2019-09-29T00:09:00Z">
              <w:tcPr>
                <w:tcW w:w="937" w:type="dxa"/>
                <w:tcBorders>
                  <w:top w:val="single" w:sz="8" w:space="0" w:color="auto"/>
                  <w:left w:val="nil"/>
                  <w:bottom w:val="nil"/>
                  <w:right w:val="single" w:sz="8" w:space="0" w:color="auto"/>
                </w:tcBorders>
                <w:shd w:val="clear" w:color="auto" w:fill="auto"/>
                <w:noWrap/>
                <w:vAlign w:val="center"/>
                <w:hideMark/>
              </w:tcPr>
            </w:tcPrChange>
          </w:tcPr>
          <w:p w14:paraId="447E99E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Wang Suhong" w:date="2019-09-29T00:09:00Z"/>
                <w:rFonts w:ascii="Arial" w:eastAsia="宋体" w:hAnsi="Arial" w:cs="Arial"/>
                <w:color w:val="000000"/>
                <w:sz w:val="18"/>
                <w:szCs w:val="18"/>
                <w:lang w:eastAsia="zh-CN"/>
              </w:rPr>
            </w:pPr>
            <w:ins w:id="389" w:author="Wang Suhong" w:date="2019-09-29T00:09:00Z">
              <w:r w:rsidRPr="00433CC9">
                <w:rPr>
                  <w:rFonts w:ascii="Arial" w:eastAsia="宋体" w:hAnsi="Arial" w:cs="Arial"/>
                  <w:color w:val="000000"/>
                  <w:sz w:val="18"/>
                  <w:szCs w:val="18"/>
                  <w:lang w:eastAsia="zh-CN"/>
                </w:rPr>
                <w:t>100%</w:t>
              </w:r>
            </w:ins>
          </w:p>
        </w:tc>
      </w:tr>
      <w:tr w:rsidR="00433CC9" w:rsidRPr="00433CC9" w14:paraId="30573890" w14:textId="77777777" w:rsidTr="00433CC9">
        <w:trPr>
          <w:trHeight w:val="255"/>
          <w:jc w:val="center"/>
          <w:ins w:id="390" w:author="Wang Suhong" w:date="2019-09-29T00:09:00Z"/>
          <w:trPrChange w:id="391" w:author="Wang Suhong" w:date="2019-09-29T00:0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392" w:author="Wang Suhong" w:date="2019-09-29T00:09:00Z">
              <w:tcPr>
                <w:tcW w:w="1640" w:type="dxa"/>
                <w:tcBorders>
                  <w:top w:val="nil"/>
                  <w:left w:val="single" w:sz="8" w:space="0" w:color="auto"/>
                  <w:bottom w:val="single" w:sz="8" w:space="0" w:color="auto"/>
                  <w:right w:val="nil"/>
                </w:tcBorders>
                <w:shd w:val="clear" w:color="auto" w:fill="auto"/>
                <w:noWrap/>
                <w:vAlign w:val="center"/>
                <w:hideMark/>
              </w:tcPr>
            </w:tcPrChange>
          </w:tcPr>
          <w:p w14:paraId="77D5BCC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Wang Suhong" w:date="2019-09-29T00:09:00Z"/>
                <w:rFonts w:ascii="Arial" w:eastAsia="宋体" w:hAnsi="Arial" w:cs="Arial"/>
                <w:color w:val="000000"/>
                <w:sz w:val="18"/>
                <w:szCs w:val="18"/>
                <w:lang w:eastAsia="zh-CN"/>
              </w:rPr>
            </w:pPr>
            <w:ins w:id="394" w:author="Wang Suhong" w:date="2019-09-29T00:09:00Z">
              <w:r w:rsidRPr="00433CC9">
                <w:rPr>
                  <w:rFonts w:ascii="Arial" w:eastAsia="宋体" w:hAnsi="Arial" w:cs="Arial"/>
                  <w:color w:val="000000"/>
                  <w:sz w:val="18"/>
                  <w:szCs w:val="18"/>
                  <w:lang w:eastAsia="zh-CN"/>
                </w:rPr>
                <w:t>Class F</w:t>
              </w:r>
            </w:ins>
          </w:p>
        </w:tc>
        <w:tc>
          <w:tcPr>
            <w:tcW w:w="1147" w:type="dxa"/>
            <w:tcBorders>
              <w:top w:val="nil"/>
              <w:left w:val="single" w:sz="8" w:space="0" w:color="auto"/>
              <w:bottom w:val="single" w:sz="8" w:space="0" w:color="auto"/>
              <w:right w:val="nil"/>
            </w:tcBorders>
            <w:shd w:val="clear" w:color="auto" w:fill="auto"/>
            <w:noWrap/>
            <w:vAlign w:val="center"/>
            <w:hideMark/>
            <w:tcPrChange w:id="395" w:author="Wang Suhong" w:date="2019-09-29T00:09:00Z">
              <w:tcPr>
                <w:tcW w:w="1147" w:type="dxa"/>
                <w:tcBorders>
                  <w:top w:val="nil"/>
                  <w:left w:val="single" w:sz="8" w:space="0" w:color="auto"/>
                  <w:bottom w:val="single" w:sz="8" w:space="0" w:color="auto"/>
                  <w:right w:val="nil"/>
                </w:tcBorders>
                <w:shd w:val="clear" w:color="auto" w:fill="auto"/>
                <w:noWrap/>
                <w:vAlign w:val="center"/>
                <w:hideMark/>
              </w:tcPr>
            </w:tcPrChange>
          </w:tcPr>
          <w:p w14:paraId="5DB70C1B"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Wang Suhong" w:date="2019-09-29T00:09:00Z"/>
                <w:rFonts w:ascii="Arial" w:eastAsia="宋体" w:hAnsi="Arial" w:cs="Arial"/>
                <w:color w:val="000000"/>
                <w:sz w:val="18"/>
                <w:szCs w:val="18"/>
                <w:lang w:eastAsia="zh-CN"/>
              </w:rPr>
            </w:pPr>
            <w:ins w:id="397" w:author="Wang Suhong" w:date="2019-09-29T00:09:00Z">
              <w:r w:rsidRPr="00433CC9">
                <w:rPr>
                  <w:rFonts w:ascii="Arial" w:eastAsia="宋体" w:hAnsi="Arial" w:cs="Arial"/>
                  <w:color w:val="000000"/>
                  <w:sz w:val="18"/>
                  <w:szCs w:val="18"/>
                  <w:lang w:eastAsia="zh-CN"/>
                </w:rPr>
                <w:t>0.00%</w:t>
              </w:r>
            </w:ins>
          </w:p>
        </w:tc>
        <w:tc>
          <w:tcPr>
            <w:tcW w:w="1032" w:type="dxa"/>
            <w:tcBorders>
              <w:top w:val="nil"/>
              <w:left w:val="nil"/>
              <w:bottom w:val="single" w:sz="8" w:space="0" w:color="auto"/>
              <w:right w:val="nil"/>
            </w:tcBorders>
            <w:shd w:val="clear" w:color="auto" w:fill="auto"/>
            <w:noWrap/>
            <w:vAlign w:val="center"/>
            <w:hideMark/>
            <w:tcPrChange w:id="398" w:author="Wang Suhong" w:date="2019-09-29T00:09:00Z">
              <w:tcPr>
                <w:tcW w:w="1032" w:type="dxa"/>
                <w:tcBorders>
                  <w:top w:val="nil"/>
                  <w:left w:val="nil"/>
                  <w:bottom w:val="single" w:sz="8" w:space="0" w:color="auto"/>
                  <w:right w:val="nil"/>
                </w:tcBorders>
                <w:shd w:val="clear" w:color="auto" w:fill="auto"/>
                <w:noWrap/>
                <w:vAlign w:val="center"/>
                <w:hideMark/>
              </w:tcPr>
            </w:tcPrChange>
          </w:tcPr>
          <w:p w14:paraId="52585979"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Wang Suhong" w:date="2019-09-29T00:09:00Z"/>
                <w:rFonts w:ascii="Arial" w:eastAsia="宋体" w:hAnsi="Arial" w:cs="Arial"/>
                <w:color w:val="000000"/>
                <w:sz w:val="18"/>
                <w:szCs w:val="18"/>
                <w:lang w:eastAsia="zh-CN"/>
              </w:rPr>
            </w:pPr>
            <w:ins w:id="400" w:author="Wang Suhong" w:date="2019-09-29T00:09:00Z">
              <w:r w:rsidRPr="00433CC9">
                <w:rPr>
                  <w:rFonts w:ascii="Arial" w:eastAsia="宋体" w:hAnsi="Arial" w:cs="Arial"/>
                  <w:color w:val="000000"/>
                  <w:sz w:val="18"/>
                  <w:szCs w:val="18"/>
                  <w:lang w:eastAsia="zh-CN"/>
                </w:rPr>
                <w:t>0.03%</w:t>
              </w:r>
            </w:ins>
          </w:p>
        </w:tc>
        <w:tc>
          <w:tcPr>
            <w:tcW w:w="1147" w:type="dxa"/>
            <w:tcBorders>
              <w:top w:val="nil"/>
              <w:left w:val="nil"/>
              <w:bottom w:val="single" w:sz="8" w:space="0" w:color="auto"/>
              <w:right w:val="single" w:sz="4" w:space="0" w:color="auto"/>
            </w:tcBorders>
            <w:shd w:val="clear" w:color="auto" w:fill="auto"/>
            <w:noWrap/>
            <w:vAlign w:val="center"/>
            <w:hideMark/>
            <w:tcPrChange w:id="401" w:author="Wang Suhong" w:date="2019-09-29T00:09:00Z">
              <w:tcPr>
                <w:tcW w:w="1147" w:type="dxa"/>
                <w:tcBorders>
                  <w:top w:val="nil"/>
                  <w:left w:val="nil"/>
                  <w:bottom w:val="single" w:sz="8" w:space="0" w:color="auto"/>
                  <w:right w:val="single" w:sz="4" w:space="0" w:color="auto"/>
                </w:tcBorders>
                <w:shd w:val="clear" w:color="auto" w:fill="auto"/>
                <w:noWrap/>
                <w:vAlign w:val="center"/>
                <w:hideMark/>
              </w:tcPr>
            </w:tcPrChange>
          </w:tcPr>
          <w:p w14:paraId="226D65DA"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Wang Suhong" w:date="2019-09-29T00:09:00Z"/>
                <w:rFonts w:ascii="Arial" w:eastAsia="宋体" w:hAnsi="Arial" w:cs="Arial"/>
                <w:color w:val="000000"/>
                <w:sz w:val="18"/>
                <w:szCs w:val="18"/>
                <w:lang w:eastAsia="zh-CN"/>
              </w:rPr>
            </w:pPr>
            <w:ins w:id="403" w:author="Wang Suhong" w:date="2019-09-29T00:09:00Z">
              <w:r w:rsidRPr="00433CC9">
                <w:rPr>
                  <w:rFonts w:ascii="Arial" w:eastAsia="宋体" w:hAnsi="Arial" w:cs="Arial"/>
                  <w:color w:val="000000"/>
                  <w:sz w:val="18"/>
                  <w:szCs w:val="18"/>
                  <w:lang w:eastAsia="zh-CN"/>
                </w:rPr>
                <w:t>0.21%</w:t>
              </w:r>
            </w:ins>
          </w:p>
        </w:tc>
        <w:tc>
          <w:tcPr>
            <w:tcW w:w="937" w:type="dxa"/>
            <w:tcBorders>
              <w:top w:val="nil"/>
              <w:left w:val="nil"/>
              <w:bottom w:val="single" w:sz="8" w:space="0" w:color="auto"/>
              <w:right w:val="nil"/>
            </w:tcBorders>
            <w:shd w:val="clear" w:color="auto" w:fill="auto"/>
            <w:noWrap/>
            <w:vAlign w:val="center"/>
            <w:hideMark/>
            <w:tcPrChange w:id="404" w:author="Wang Suhong" w:date="2019-09-29T00:09:00Z">
              <w:tcPr>
                <w:tcW w:w="937" w:type="dxa"/>
                <w:tcBorders>
                  <w:top w:val="nil"/>
                  <w:left w:val="nil"/>
                  <w:bottom w:val="single" w:sz="8" w:space="0" w:color="auto"/>
                  <w:right w:val="nil"/>
                </w:tcBorders>
                <w:shd w:val="clear" w:color="auto" w:fill="auto"/>
                <w:noWrap/>
                <w:vAlign w:val="center"/>
                <w:hideMark/>
              </w:tcPr>
            </w:tcPrChange>
          </w:tcPr>
          <w:p w14:paraId="59E92F70"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Wang Suhong" w:date="2019-09-29T00:09:00Z"/>
                <w:rFonts w:ascii="Arial" w:eastAsia="宋体" w:hAnsi="Arial" w:cs="Arial"/>
                <w:color w:val="000000"/>
                <w:sz w:val="18"/>
                <w:szCs w:val="18"/>
                <w:lang w:eastAsia="zh-CN"/>
              </w:rPr>
            </w:pPr>
            <w:ins w:id="406" w:author="Wang Suhong" w:date="2019-09-29T00:09:00Z">
              <w:r w:rsidRPr="00433CC9">
                <w:rPr>
                  <w:rFonts w:ascii="Arial" w:eastAsia="宋体" w:hAnsi="Arial" w:cs="Arial"/>
                  <w:color w:val="000000"/>
                  <w:sz w:val="18"/>
                  <w:szCs w:val="18"/>
                  <w:lang w:eastAsia="zh-CN"/>
                </w:rPr>
                <w:t>91%</w:t>
              </w:r>
            </w:ins>
          </w:p>
        </w:tc>
        <w:tc>
          <w:tcPr>
            <w:tcW w:w="937" w:type="dxa"/>
            <w:tcBorders>
              <w:top w:val="nil"/>
              <w:left w:val="nil"/>
              <w:bottom w:val="single" w:sz="8" w:space="0" w:color="auto"/>
              <w:right w:val="single" w:sz="8" w:space="0" w:color="auto"/>
            </w:tcBorders>
            <w:shd w:val="clear" w:color="auto" w:fill="auto"/>
            <w:noWrap/>
            <w:vAlign w:val="center"/>
            <w:hideMark/>
            <w:tcPrChange w:id="407" w:author="Wang Suhong" w:date="2019-09-29T00:09:00Z">
              <w:tcPr>
                <w:tcW w:w="937" w:type="dxa"/>
                <w:tcBorders>
                  <w:top w:val="nil"/>
                  <w:left w:val="nil"/>
                  <w:bottom w:val="single" w:sz="8" w:space="0" w:color="auto"/>
                  <w:right w:val="single" w:sz="8" w:space="0" w:color="auto"/>
                </w:tcBorders>
                <w:shd w:val="clear" w:color="auto" w:fill="auto"/>
                <w:noWrap/>
                <w:vAlign w:val="center"/>
                <w:hideMark/>
              </w:tcPr>
            </w:tcPrChange>
          </w:tcPr>
          <w:p w14:paraId="61CDD452" w14:textId="77777777" w:rsidR="00433CC9" w:rsidRPr="00433CC9" w:rsidRDefault="00433CC9" w:rsidP="00433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Wang Suhong" w:date="2019-09-29T00:09:00Z"/>
                <w:rFonts w:ascii="Arial" w:eastAsia="宋体" w:hAnsi="Arial" w:cs="Arial"/>
                <w:color w:val="000000"/>
                <w:sz w:val="18"/>
                <w:szCs w:val="18"/>
                <w:lang w:eastAsia="zh-CN"/>
              </w:rPr>
            </w:pPr>
            <w:ins w:id="409" w:author="Wang Suhong" w:date="2019-09-29T00:09:00Z">
              <w:r w:rsidRPr="00433CC9">
                <w:rPr>
                  <w:rFonts w:ascii="Arial" w:eastAsia="宋体" w:hAnsi="Arial" w:cs="Arial"/>
                  <w:color w:val="000000"/>
                  <w:sz w:val="18"/>
                  <w:szCs w:val="18"/>
                  <w:lang w:eastAsia="zh-CN"/>
                </w:rPr>
                <w:t>105%</w:t>
              </w:r>
            </w:ins>
          </w:p>
        </w:tc>
      </w:tr>
    </w:tbl>
    <w:p w14:paraId="6FC85FDE" w14:textId="0AF037F7" w:rsidR="00795E4A" w:rsidRPr="00795E4A" w:rsidRDefault="00795E4A" w:rsidP="00795E4A">
      <w:pPr>
        <w:jc w:val="center"/>
        <w:rPr>
          <w:lang w:val="en-CA" w:eastAsia="zh-CN"/>
        </w:rPr>
      </w:pPr>
      <w:r>
        <w:rPr>
          <w:lang w:val="en-CA" w:eastAsia="zh-CN"/>
        </w:rPr>
        <w:fldChar w:fldCharType="begin"/>
      </w:r>
      <w:r>
        <w:rPr>
          <w:lang w:val="en-CA" w:eastAsia="zh-CN"/>
        </w:rPr>
        <w:instrText xml:space="preserve"> LINK Excel.SheetMacroEnabled.12 "G:\\1wsh_issue\\FVC-learning\\201909-HALFPEL-FILTER-SIMP\\</w:instrText>
      </w:r>
      <w:r>
        <w:rPr>
          <w:lang w:val="en-CA" w:eastAsia="zh-CN"/>
        </w:rPr>
        <w:instrText>测试</w:instrText>
      </w:r>
      <w:r>
        <w:rPr>
          <w:lang w:val="en-CA" w:eastAsia="zh-CN"/>
        </w:rPr>
        <w:instrText>3-merge</w:instrText>
      </w:r>
      <w:r>
        <w:rPr>
          <w:lang w:val="en-CA" w:eastAsia="zh-CN"/>
        </w:rPr>
        <w:instrText>不继承</w:instrText>
      </w:r>
      <w:r>
        <w:rPr>
          <w:lang w:val="en-CA" w:eastAsia="zh-CN"/>
        </w:rPr>
        <w:instrText xml:space="preserve">\\0918-merge-no-inherit.xlsm" "Summary!R14C2:R36C7" \a \f 4 \h </w:instrText>
      </w:r>
      <w:r>
        <w:rPr>
          <w:lang w:val="en-CA" w:eastAsia="zh-CN"/>
        </w:rPr>
        <w:fldChar w:fldCharType="separate"/>
      </w:r>
    </w:p>
    <w:tbl>
      <w:tblPr>
        <w:tblW w:w="6840" w:type="dxa"/>
        <w:jc w:val="center"/>
        <w:tblLook w:val="04A0" w:firstRow="1" w:lastRow="0" w:firstColumn="1" w:lastColumn="0" w:noHBand="0" w:noVBand="1"/>
      </w:tblPr>
      <w:tblGrid>
        <w:gridCol w:w="1640"/>
        <w:gridCol w:w="1122"/>
        <w:gridCol w:w="1121"/>
        <w:gridCol w:w="1121"/>
        <w:gridCol w:w="918"/>
        <w:gridCol w:w="918"/>
      </w:tblGrid>
      <w:tr w:rsidR="00795E4A" w:rsidRPr="00795E4A" w:rsidDel="00433CC9" w14:paraId="074C2B39" w14:textId="492207A4" w:rsidTr="00795E4A">
        <w:trPr>
          <w:trHeight w:val="255"/>
          <w:jc w:val="center"/>
          <w:del w:id="410" w:author="Wang Suhong" w:date="2019-09-29T00:09:00Z"/>
        </w:trPr>
        <w:tc>
          <w:tcPr>
            <w:tcW w:w="1640" w:type="dxa"/>
            <w:tcBorders>
              <w:top w:val="nil"/>
              <w:left w:val="nil"/>
              <w:bottom w:val="nil"/>
              <w:right w:val="nil"/>
            </w:tcBorders>
            <w:shd w:val="clear" w:color="auto" w:fill="auto"/>
            <w:noWrap/>
            <w:vAlign w:val="center"/>
            <w:hideMark/>
          </w:tcPr>
          <w:p w14:paraId="6E9E807D" w14:textId="785B1CC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11" w:author="Wang Suhong" w:date="2019-09-29T00:09:00Z"/>
                <w:rFonts w:ascii="宋体" w:eastAsia="宋体" w:hAnsi="宋体" w:cs="宋体" w:hint="eastAsia"/>
                <w:sz w:val="24"/>
                <w:szCs w:val="24"/>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B42715" w14:textId="0022910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2" w:author="Wang Suhong" w:date="2019-09-29T00:09:00Z"/>
                <w:rFonts w:ascii="Arial" w:eastAsia="宋体" w:hAnsi="Arial" w:cs="Arial"/>
                <w:b/>
                <w:bCs/>
                <w:color w:val="000000"/>
                <w:sz w:val="18"/>
                <w:szCs w:val="18"/>
                <w:lang w:eastAsia="zh-CN"/>
              </w:rPr>
            </w:pPr>
            <w:del w:id="413" w:author="Wang Suhong" w:date="2019-09-29T00:09:00Z">
              <w:r w:rsidRPr="00795E4A" w:rsidDel="00433CC9">
                <w:rPr>
                  <w:rFonts w:ascii="Arial" w:eastAsia="宋体" w:hAnsi="Arial" w:cs="Arial"/>
                  <w:b/>
                  <w:bCs/>
                  <w:color w:val="000000"/>
                  <w:sz w:val="18"/>
                  <w:szCs w:val="18"/>
                  <w:lang w:eastAsia="zh-CN"/>
                </w:rPr>
                <w:delText>Random Access Main 10</w:delText>
              </w:r>
            </w:del>
          </w:p>
        </w:tc>
      </w:tr>
      <w:tr w:rsidR="00795E4A" w:rsidRPr="00795E4A" w:rsidDel="00433CC9" w14:paraId="3DBAF1F9" w14:textId="77297B88" w:rsidTr="00795E4A">
        <w:trPr>
          <w:trHeight w:val="255"/>
          <w:jc w:val="center"/>
          <w:del w:id="414" w:author="Wang Suhong" w:date="2019-09-29T00:09:00Z"/>
        </w:trPr>
        <w:tc>
          <w:tcPr>
            <w:tcW w:w="1640" w:type="dxa"/>
            <w:tcBorders>
              <w:top w:val="nil"/>
              <w:left w:val="nil"/>
              <w:bottom w:val="nil"/>
              <w:right w:val="nil"/>
            </w:tcBorders>
            <w:shd w:val="clear" w:color="auto" w:fill="auto"/>
            <w:noWrap/>
            <w:vAlign w:val="center"/>
            <w:hideMark/>
          </w:tcPr>
          <w:p w14:paraId="1022CDFA" w14:textId="398BF97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5" w:author="Wang Suhong" w:date="2019-09-29T00:09:00Z"/>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244A000" w14:textId="53F8498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6" w:author="Wang Suhong" w:date="2019-09-29T00:09:00Z"/>
                <w:rFonts w:ascii="Arial" w:eastAsia="宋体" w:hAnsi="Arial" w:cs="Arial"/>
                <w:b/>
                <w:bCs/>
                <w:color w:val="000000"/>
                <w:sz w:val="18"/>
                <w:szCs w:val="18"/>
                <w:lang w:eastAsia="zh-CN"/>
              </w:rPr>
            </w:pPr>
            <w:del w:id="417" w:author="Wang Suhong" w:date="2019-09-29T00:09:00Z">
              <w:r w:rsidRPr="00795E4A" w:rsidDel="00433CC9">
                <w:rPr>
                  <w:rFonts w:ascii="Arial" w:eastAsia="宋体" w:hAnsi="Arial" w:cs="Arial"/>
                  <w:b/>
                  <w:bCs/>
                  <w:color w:val="000000"/>
                  <w:sz w:val="18"/>
                  <w:szCs w:val="18"/>
                  <w:lang w:eastAsia="zh-CN"/>
                </w:rPr>
                <w:delText>Over VTM-6.1</w:delText>
              </w:r>
            </w:del>
          </w:p>
        </w:tc>
      </w:tr>
      <w:tr w:rsidR="00795E4A" w:rsidRPr="00795E4A" w:rsidDel="00433CC9" w14:paraId="2E72181E" w14:textId="0A5C2BFE" w:rsidTr="00795E4A">
        <w:trPr>
          <w:trHeight w:val="255"/>
          <w:jc w:val="center"/>
          <w:del w:id="418" w:author="Wang Suhong" w:date="2019-09-29T00:09:00Z"/>
        </w:trPr>
        <w:tc>
          <w:tcPr>
            <w:tcW w:w="1640" w:type="dxa"/>
            <w:tcBorders>
              <w:top w:val="nil"/>
              <w:left w:val="nil"/>
              <w:bottom w:val="nil"/>
              <w:right w:val="nil"/>
            </w:tcBorders>
            <w:shd w:val="clear" w:color="auto" w:fill="auto"/>
            <w:noWrap/>
            <w:vAlign w:val="center"/>
            <w:hideMark/>
          </w:tcPr>
          <w:p w14:paraId="47E1AC5B" w14:textId="0D751927"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9" w:author="Wang Suhong" w:date="2019-09-29T00:09:00Z"/>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79E032A" w14:textId="5FC3CAC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0" w:author="Wang Suhong" w:date="2019-09-29T00:09:00Z"/>
                <w:rFonts w:ascii="Arial" w:eastAsia="宋体" w:hAnsi="Arial" w:cs="Arial"/>
                <w:color w:val="000000"/>
                <w:sz w:val="18"/>
                <w:szCs w:val="18"/>
                <w:lang w:eastAsia="zh-CN"/>
              </w:rPr>
            </w:pPr>
            <w:del w:id="421" w:author="Wang Suhong" w:date="2019-09-29T00:09:00Z">
              <w:r w:rsidRPr="00795E4A" w:rsidDel="00433CC9">
                <w:rPr>
                  <w:rFonts w:ascii="Arial" w:eastAsia="宋体" w:hAnsi="Arial" w:cs="Arial"/>
                  <w:color w:val="000000"/>
                  <w:sz w:val="18"/>
                  <w:szCs w:val="18"/>
                  <w:lang w:eastAsia="zh-CN"/>
                </w:rPr>
                <w:delText>Y</w:delText>
              </w:r>
            </w:del>
          </w:p>
        </w:tc>
        <w:tc>
          <w:tcPr>
            <w:tcW w:w="1121" w:type="dxa"/>
            <w:tcBorders>
              <w:top w:val="nil"/>
              <w:left w:val="nil"/>
              <w:bottom w:val="single" w:sz="8" w:space="0" w:color="auto"/>
              <w:right w:val="nil"/>
            </w:tcBorders>
            <w:shd w:val="clear" w:color="auto" w:fill="auto"/>
            <w:noWrap/>
            <w:vAlign w:val="center"/>
            <w:hideMark/>
          </w:tcPr>
          <w:p w14:paraId="43EC2F82" w14:textId="2F01DA5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2" w:author="Wang Suhong" w:date="2019-09-29T00:09:00Z"/>
                <w:rFonts w:ascii="Arial" w:eastAsia="宋体" w:hAnsi="Arial" w:cs="Arial"/>
                <w:color w:val="000000"/>
                <w:sz w:val="18"/>
                <w:szCs w:val="18"/>
                <w:lang w:eastAsia="zh-CN"/>
              </w:rPr>
            </w:pPr>
            <w:del w:id="423" w:author="Wang Suhong" w:date="2019-09-29T00:09:00Z">
              <w:r w:rsidRPr="00795E4A" w:rsidDel="00433CC9">
                <w:rPr>
                  <w:rFonts w:ascii="Arial" w:eastAsia="宋体" w:hAnsi="Arial" w:cs="Arial"/>
                  <w:color w:val="000000"/>
                  <w:sz w:val="18"/>
                  <w:szCs w:val="18"/>
                  <w:lang w:eastAsia="zh-CN"/>
                </w:rPr>
                <w:delText>U</w:delText>
              </w:r>
            </w:del>
          </w:p>
        </w:tc>
        <w:tc>
          <w:tcPr>
            <w:tcW w:w="1121" w:type="dxa"/>
            <w:tcBorders>
              <w:top w:val="nil"/>
              <w:left w:val="nil"/>
              <w:bottom w:val="single" w:sz="8" w:space="0" w:color="auto"/>
              <w:right w:val="single" w:sz="4" w:space="0" w:color="auto"/>
            </w:tcBorders>
            <w:shd w:val="clear" w:color="auto" w:fill="auto"/>
            <w:noWrap/>
            <w:vAlign w:val="center"/>
            <w:hideMark/>
          </w:tcPr>
          <w:p w14:paraId="56E7727B" w14:textId="2275FBB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4" w:author="Wang Suhong" w:date="2019-09-29T00:09:00Z"/>
                <w:rFonts w:ascii="Arial" w:eastAsia="宋体" w:hAnsi="Arial" w:cs="Arial"/>
                <w:color w:val="000000"/>
                <w:sz w:val="18"/>
                <w:szCs w:val="18"/>
                <w:lang w:eastAsia="zh-CN"/>
              </w:rPr>
            </w:pPr>
            <w:del w:id="425" w:author="Wang Suhong" w:date="2019-09-29T00:09:00Z">
              <w:r w:rsidRPr="00795E4A" w:rsidDel="00433CC9">
                <w:rPr>
                  <w:rFonts w:ascii="Arial" w:eastAsia="宋体" w:hAnsi="Arial" w:cs="Arial"/>
                  <w:color w:val="000000"/>
                  <w:sz w:val="18"/>
                  <w:szCs w:val="18"/>
                  <w:lang w:eastAsia="zh-CN"/>
                </w:rPr>
                <w:delText>V</w:delText>
              </w:r>
            </w:del>
          </w:p>
        </w:tc>
        <w:tc>
          <w:tcPr>
            <w:tcW w:w="918" w:type="dxa"/>
            <w:tcBorders>
              <w:top w:val="nil"/>
              <w:left w:val="nil"/>
              <w:bottom w:val="single" w:sz="8" w:space="0" w:color="auto"/>
              <w:right w:val="nil"/>
            </w:tcBorders>
            <w:shd w:val="clear" w:color="auto" w:fill="auto"/>
            <w:noWrap/>
            <w:vAlign w:val="center"/>
            <w:hideMark/>
          </w:tcPr>
          <w:p w14:paraId="081FB3E0" w14:textId="7FF6388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6" w:author="Wang Suhong" w:date="2019-09-29T00:09:00Z"/>
                <w:rFonts w:ascii="Arial" w:eastAsia="宋体" w:hAnsi="Arial" w:cs="Arial"/>
                <w:color w:val="000000"/>
                <w:sz w:val="18"/>
                <w:szCs w:val="18"/>
                <w:lang w:eastAsia="zh-CN"/>
              </w:rPr>
            </w:pPr>
            <w:del w:id="427" w:author="Wang Suhong" w:date="2019-09-29T00:09:00Z">
              <w:r w:rsidRPr="00795E4A" w:rsidDel="00433CC9">
                <w:rPr>
                  <w:rFonts w:ascii="Arial" w:eastAsia="宋体" w:hAnsi="Arial" w:cs="Arial"/>
                  <w:color w:val="000000"/>
                  <w:sz w:val="18"/>
                  <w:szCs w:val="18"/>
                  <w:lang w:eastAsia="zh-CN"/>
                </w:rPr>
                <w:delText>EncT</w:delText>
              </w:r>
            </w:del>
          </w:p>
        </w:tc>
        <w:tc>
          <w:tcPr>
            <w:tcW w:w="918" w:type="dxa"/>
            <w:tcBorders>
              <w:top w:val="nil"/>
              <w:left w:val="nil"/>
              <w:bottom w:val="single" w:sz="8" w:space="0" w:color="auto"/>
              <w:right w:val="single" w:sz="8" w:space="0" w:color="auto"/>
            </w:tcBorders>
            <w:shd w:val="clear" w:color="auto" w:fill="auto"/>
            <w:noWrap/>
            <w:vAlign w:val="center"/>
            <w:hideMark/>
          </w:tcPr>
          <w:p w14:paraId="43444E06" w14:textId="1129C44B"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8" w:author="Wang Suhong" w:date="2019-09-29T00:09:00Z"/>
                <w:rFonts w:ascii="Arial" w:eastAsia="宋体" w:hAnsi="Arial" w:cs="Arial"/>
                <w:color w:val="000000"/>
                <w:sz w:val="18"/>
                <w:szCs w:val="18"/>
                <w:lang w:eastAsia="zh-CN"/>
              </w:rPr>
            </w:pPr>
            <w:del w:id="429" w:author="Wang Suhong" w:date="2019-09-29T00:09:00Z">
              <w:r w:rsidRPr="00795E4A" w:rsidDel="00433CC9">
                <w:rPr>
                  <w:rFonts w:ascii="Arial" w:eastAsia="宋体" w:hAnsi="Arial" w:cs="Arial"/>
                  <w:color w:val="000000"/>
                  <w:sz w:val="18"/>
                  <w:szCs w:val="18"/>
                  <w:lang w:eastAsia="zh-CN"/>
                </w:rPr>
                <w:delText>DecT</w:delText>
              </w:r>
            </w:del>
          </w:p>
        </w:tc>
      </w:tr>
      <w:tr w:rsidR="00795E4A" w:rsidRPr="00795E4A" w:rsidDel="00433CC9" w14:paraId="634E70A9" w14:textId="7948B258" w:rsidTr="00795E4A">
        <w:trPr>
          <w:trHeight w:val="255"/>
          <w:jc w:val="center"/>
          <w:del w:id="430" w:author="Wang Suhong" w:date="2019-09-2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140BDD" w14:textId="4AFF168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1" w:author="Wang Suhong" w:date="2019-09-29T00:09:00Z"/>
                <w:rFonts w:ascii="Arial" w:eastAsia="宋体" w:hAnsi="Arial" w:cs="Arial"/>
                <w:color w:val="000000"/>
                <w:sz w:val="18"/>
                <w:szCs w:val="18"/>
                <w:lang w:eastAsia="zh-CN"/>
              </w:rPr>
            </w:pPr>
            <w:del w:id="432" w:author="Wang Suhong" w:date="2019-09-29T00:09:00Z">
              <w:r w:rsidRPr="00795E4A" w:rsidDel="00433CC9">
                <w:rPr>
                  <w:rFonts w:ascii="Arial" w:eastAsia="宋体" w:hAnsi="Arial" w:cs="Arial"/>
                  <w:color w:val="000000"/>
                  <w:sz w:val="18"/>
                  <w:szCs w:val="18"/>
                  <w:lang w:eastAsia="zh-CN"/>
                </w:rPr>
                <w:delText>Class A1</w:delText>
              </w:r>
            </w:del>
          </w:p>
        </w:tc>
        <w:tc>
          <w:tcPr>
            <w:tcW w:w="1122" w:type="dxa"/>
            <w:tcBorders>
              <w:top w:val="nil"/>
              <w:left w:val="nil"/>
              <w:bottom w:val="nil"/>
              <w:right w:val="nil"/>
            </w:tcBorders>
            <w:shd w:val="clear" w:color="auto" w:fill="auto"/>
            <w:noWrap/>
            <w:vAlign w:val="center"/>
            <w:hideMark/>
          </w:tcPr>
          <w:p w14:paraId="1E181CBE" w14:textId="76E6538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3" w:author="Wang Suhong" w:date="2019-09-29T00:09:00Z"/>
                <w:rFonts w:ascii="Arial" w:eastAsia="宋体" w:hAnsi="Arial" w:cs="Arial"/>
                <w:color w:val="000000"/>
                <w:sz w:val="18"/>
                <w:szCs w:val="18"/>
                <w:lang w:eastAsia="zh-CN"/>
              </w:rPr>
            </w:pPr>
            <w:del w:id="434"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nil"/>
            </w:tcBorders>
            <w:shd w:val="clear" w:color="auto" w:fill="auto"/>
            <w:noWrap/>
            <w:vAlign w:val="center"/>
            <w:hideMark/>
          </w:tcPr>
          <w:p w14:paraId="1E135761" w14:textId="2FA2BD5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5" w:author="Wang Suhong" w:date="2019-09-29T00:09:00Z"/>
                <w:rFonts w:ascii="Arial" w:eastAsia="宋体" w:hAnsi="Arial" w:cs="Arial"/>
                <w:color w:val="000000"/>
                <w:sz w:val="18"/>
                <w:szCs w:val="18"/>
                <w:lang w:eastAsia="zh-CN"/>
              </w:rPr>
            </w:pPr>
            <w:del w:id="436"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single" w:sz="4" w:space="0" w:color="auto"/>
            </w:tcBorders>
            <w:shd w:val="clear" w:color="auto" w:fill="auto"/>
            <w:noWrap/>
            <w:vAlign w:val="center"/>
            <w:hideMark/>
          </w:tcPr>
          <w:p w14:paraId="670BDA1C" w14:textId="05C750E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7" w:author="Wang Suhong" w:date="2019-09-29T00:09:00Z"/>
                <w:rFonts w:ascii="Arial" w:eastAsia="宋体" w:hAnsi="Arial" w:cs="Arial"/>
                <w:color w:val="000000"/>
                <w:sz w:val="18"/>
                <w:szCs w:val="18"/>
                <w:lang w:eastAsia="zh-CN"/>
              </w:rPr>
            </w:pPr>
            <w:del w:id="438"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nil"/>
              <w:right w:val="nil"/>
            </w:tcBorders>
            <w:shd w:val="clear" w:color="auto" w:fill="auto"/>
            <w:noWrap/>
            <w:vAlign w:val="center"/>
            <w:hideMark/>
          </w:tcPr>
          <w:p w14:paraId="4CBB5503" w14:textId="0483D6E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9" w:author="Wang Suhong" w:date="2019-09-29T00:09:00Z"/>
                <w:rFonts w:ascii="Arial" w:eastAsia="宋体" w:hAnsi="Arial" w:cs="Arial"/>
                <w:color w:val="000000"/>
                <w:sz w:val="18"/>
                <w:szCs w:val="18"/>
                <w:lang w:eastAsia="zh-CN"/>
              </w:rPr>
            </w:pPr>
            <w:del w:id="440"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nil"/>
              <w:right w:val="single" w:sz="8" w:space="0" w:color="auto"/>
            </w:tcBorders>
            <w:shd w:val="clear" w:color="auto" w:fill="auto"/>
            <w:noWrap/>
            <w:vAlign w:val="center"/>
            <w:hideMark/>
          </w:tcPr>
          <w:p w14:paraId="49B9430F" w14:textId="75026E27"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1" w:author="Wang Suhong" w:date="2019-09-29T00:09:00Z"/>
                <w:rFonts w:ascii="Arial" w:eastAsia="宋体" w:hAnsi="Arial" w:cs="Arial"/>
                <w:color w:val="000000"/>
                <w:sz w:val="18"/>
                <w:szCs w:val="18"/>
                <w:lang w:eastAsia="zh-CN"/>
              </w:rPr>
            </w:pPr>
            <w:del w:id="442"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2A54B12C" w14:textId="46E0327A" w:rsidTr="00795E4A">
        <w:trPr>
          <w:trHeight w:val="255"/>
          <w:jc w:val="center"/>
          <w:del w:id="443"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5344F7E8" w14:textId="095FE54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4" w:author="Wang Suhong" w:date="2019-09-29T00:09:00Z"/>
                <w:rFonts w:ascii="Arial" w:eastAsia="宋体" w:hAnsi="Arial" w:cs="Arial"/>
                <w:color w:val="000000"/>
                <w:sz w:val="18"/>
                <w:szCs w:val="18"/>
                <w:lang w:eastAsia="zh-CN"/>
              </w:rPr>
            </w:pPr>
            <w:del w:id="445" w:author="Wang Suhong" w:date="2019-09-29T00:09:00Z">
              <w:r w:rsidRPr="00795E4A" w:rsidDel="00433CC9">
                <w:rPr>
                  <w:rFonts w:ascii="Arial" w:eastAsia="宋体" w:hAnsi="Arial" w:cs="Arial"/>
                  <w:color w:val="000000"/>
                  <w:sz w:val="18"/>
                  <w:szCs w:val="18"/>
                  <w:lang w:eastAsia="zh-CN"/>
                </w:rPr>
                <w:delText>Class A2</w:delText>
              </w:r>
            </w:del>
          </w:p>
        </w:tc>
        <w:tc>
          <w:tcPr>
            <w:tcW w:w="1122" w:type="dxa"/>
            <w:tcBorders>
              <w:top w:val="nil"/>
              <w:left w:val="nil"/>
              <w:bottom w:val="nil"/>
              <w:right w:val="nil"/>
            </w:tcBorders>
            <w:shd w:val="clear" w:color="auto" w:fill="auto"/>
            <w:noWrap/>
            <w:vAlign w:val="center"/>
            <w:hideMark/>
          </w:tcPr>
          <w:p w14:paraId="17E76A6E" w14:textId="15C7F93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Wang Suhong" w:date="2019-09-29T00:09:00Z"/>
                <w:rFonts w:ascii="Arial" w:eastAsia="宋体" w:hAnsi="Arial" w:cs="Arial"/>
                <w:color w:val="000000"/>
                <w:sz w:val="18"/>
                <w:szCs w:val="18"/>
                <w:lang w:eastAsia="zh-CN"/>
              </w:rPr>
            </w:pPr>
            <w:del w:id="447"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nil"/>
            </w:tcBorders>
            <w:shd w:val="clear" w:color="auto" w:fill="auto"/>
            <w:noWrap/>
            <w:vAlign w:val="center"/>
            <w:hideMark/>
          </w:tcPr>
          <w:p w14:paraId="23EACE10" w14:textId="18FA103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8" w:author="Wang Suhong" w:date="2019-09-29T00:09:00Z"/>
                <w:rFonts w:ascii="Arial" w:eastAsia="宋体" w:hAnsi="Arial" w:cs="Arial"/>
                <w:color w:val="000000"/>
                <w:sz w:val="18"/>
                <w:szCs w:val="18"/>
                <w:lang w:eastAsia="zh-CN"/>
              </w:rPr>
            </w:pPr>
            <w:del w:id="449"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single" w:sz="4" w:space="0" w:color="auto"/>
            </w:tcBorders>
            <w:shd w:val="clear" w:color="auto" w:fill="auto"/>
            <w:noWrap/>
            <w:vAlign w:val="center"/>
            <w:hideMark/>
          </w:tcPr>
          <w:p w14:paraId="01EFF5F6" w14:textId="59CEADC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Wang Suhong" w:date="2019-09-29T00:09:00Z"/>
                <w:rFonts w:ascii="Arial" w:eastAsia="宋体" w:hAnsi="Arial" w:cs="Arial"/>
                <w:color w:val="000000"/>
                <w:sz w:val="18"/>
                <w:szCs w:val="18"/>
                <w:lang w:eastAsia="zh-CN"/>
              </w:rPr>
            </w:pPr>
            <w:del w:id="451"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nil"/>
              <w:right w:val="nil"/>
            </w:tcBorders>
            <w:shd w:val="clear" w:color="auto" w:fill="auto"/>
            <w:noWrap/>
            <w:vAlign w:val="center"/>
            <w:hideMark/>
          </w:tcPr>
          <w:p w14:paraId="6DBB900B" w14:textId="6B1073B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2" w:author="Wang Suhong" w:date="2019-09-29T00:09:00Z"/>
                <w:rFonts w:ascii="Arial" w:eastAsia="宋体" w:hAnsi="Arial" w:cs="Arial"/>
                <w:color w:val="000000"/>
                <w:sz w:val="18"/>
                <w:szCs w:val="18"/>
                <w:lang w:eastAsia="zh-CN"/>
              </w:rPr>
            </w:pPr>
            <w:del w:id="453"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nil"/>
              <w:right w:val="single" w:sz="8" w:space="0" w:color="auto"/>
            </w:tcBorders>
            <w:shd w:val="clear" w:color="auto" w:fill="auto"/>
            <w:noWrap/>
            <w:vAlign w:val="center"/>
            <w:hideMark/>
          </w:tcPr>
          <w:p w14:paraId="4F91E03F" w14:textId="602A03C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Wang Suhong" w:date="2019-09-29T00:09:00Z"/>
                <w:rFonts w:ascii="Arial" w:eastAsia="宋体" w:hAnsi="Arial" w:cs="Arial"/>
                <w:color w:val="000000"/>
                <w:sz w:val="18"/>
                <w:szCs w:val="18"/>
                <w:lang w:eastAsia="zh-CN"/>
              </w:rPr>
            </w:pPr>
            <w:del w:id="455"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51D5AC0D" w14:textId="1EC56D84" w:rsidTr="00795E4A">
        <w:trPr>
          <w:trHeight w:val="255"/>
          <w:jc w:val="center"/>
          <w:del w:id="456"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0E1DA820" w14:textId="0BAD861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7" w:author="Wang Suhong" w:date="2019-09-29T00:09:00Z"/>
                <w:rFonts w:ascii="Arial" w:eastAsia="宋体" w:hAnsi="Arial" w:cs="Arial"/>
                <w:color w:val="000000"/>
                <w:sz w:val="18"/>
                <w:szCs w:val="18"/>
                <w:lang w:eastAsia="zh-CN"/>
              </w:rPr>
            </w:pPr>
            <w:del w:id="458" w:author="Wang Suhong" w:date="2019-09-29T00:09:00Z">
              <w:r w:rsidRPr="00795E4A" w:rsidDel="00433CC9">
                <w:rPr>
                  <w:rFonts w:ascii="Arial" w:eastAsia="宋体" w:hAnsi="Arial" w:cs="Arial"/>
                  <w:color w:val="000000"/>
                  <w:sz w:val="18"/>
                  <w:szCs w:val="18"/>
                  <w:lang w:eastAsia="zh-CN"/>
                </w:rPr>
                <w:delText>Class B</w:delText>
              </w:r>
            </w:del>
          </w:p>
        </w:tc>
        <w:tc>
          <w:tcPr>
            <w:tcW w:w="1122" w:type="dxa"/>
            <w:tcBorders>
              <w:top w:val="nil"/>
              <w:left w:val="nil"/>
              <w:bottom w:val="nil"/>
              <w:right w:val="nil"/>
            </w:tcBorders>
            <w:shd w:val="clear" w:color="auto" w:fill="auto"/>
            <w:noWrap/>
            <w:vAlign w:val="center"/>
            <w:hideMark/>
          </w:tcPr>
          <w:p w14:paraId="22C77D83" w14:textId="236771C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9" w:author="Wang Suhong" w:date="2019-09-29T00:09:00Z"/>
                <w:rFonts w:ascii="Arial" w:eastAsia="宋体" w:hAnsi="Arial" w:cs="Arial"/>
                <w:color w:val="000000"/>
                <w:sz w:val="18"/>
                <w:szCs w:val="18"/>
                <w:lang w:eastAsia="zh-CN"/>
              </w:rPr>
            </w:pPr>
            <w:del w:id="460"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nil"/>
            </w:tcBorders>
            <w:shd w:val="clear" w:color="auto" w:fill="auto"/>
            <w:noWrap/>
            <w:vAlign w:val="center"/>
            <w:hideMark/>
          </w:tcPr>
          <w:p w14:paraId="5A26D2AB" w14:textId="51561C17"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1" w:author="Wang Suhong" w:date="2019-09-29T00:09:00Z"/>
                <w:rFonts w:ascii="Arial" w:eastAsia="宋体" w:hAnsi="Arial" w:cs="Arial"/>
                <w:color w:val="000000"/>
                <w:sz w:val="18"/>
                <w:szCs w:val="18"/>
                <w:lang w:eastAsia="zh-CN"/>
              </w:rPr>
            </w:pPr>
            <w:del w:id="462"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single" w:sz="4" w:space="0" w:color="auto"/>
            </w:tcBorders>
            <w:shd w:val="clear" w:color="auto" w:fill="auto"/>
            <w:noWrap/>
            <w:vAlign w:val="center"/>
            <w:hideMark/>
          </w:tcPr>
          <w:p w14:paraId="1E6CE049" w14:textId="2D79146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3" w:author="Wang Suhong" w:date="2019-09-29T00:09:00Z"/>
                <w:rFonts w:ascii="Arial" w:eastAsia="宋体" w:hAnsi="Arial" w:cs="Arial"/>
                <w:color w:val="000000"/>
                <w:sz w:val="18"/>
                <w:szCs w:val="18"/>
                <w:lang w:eastAsia="zh-CN"/>
              </w:rPr>
            </w:pPr>
            <w:del w:id="464"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nil"/>
              <w:right w:val="nil"/>
            </w:tcBorders>
            <w:shd w:val="clear" w:color="auto" w:fill="auto"/>
            <w:noWrap/>
            <w:vAlign w:val="center"/>
            <w:hideMark/>
          </w:tcPr>
          <w:p w14:paraId="51E51527" w14:textId="0AE520C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5" w:author="Wang Suhong" w:date="2019-09-29T00:09:00Z"/>
                <w:rFonts w:ascii="Arial" w:eastAsia="宋体" w:hAnsi="Arial" w:cs="Arial"/>
                <w:color w:val="000000"/>
                <w:sz w:val="18"/>
                <w:szCs w:val="18"/>
                <w:lang w:eastAsia="zh-CN"/>
              </w:rPr>
            </w:pPr>
            <w:del w:id="466"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nil"/>
              <w:right w:val="single" w:sz="8" w:space="0" w:color="auto"/>
            </w:tcBorders>
            <w:shd w:val="clear" w:color="auto" w:fill="auto"/>
            <w:noWrap/>
            <w:vAlign w:val="center"/>
            <w:hideMark/>
          </w:tcPr>
          <w:p w14:paraId="5C6961B1" w14:textId="6818E99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Wang Suhong" w:date="2019-09-29T00:09:00Z"/>
                <w:rFonts w:ascii="Arial" w:eastAsia="宋体" w:hAnsi="Arial" w:cs="Arial"/>
                <w:color w:val="000000"/>
                <w:sz w:val="18"/>
                <w:szCs w:val="18"/>
                <w:lang w:eastAsia="zh-CN"/>
              </w:rPr>
            </w:pPr>
            <w:del w:id="468"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2E6FE943" w14:textId="16882FAC" w:rsidTr="00795E4A">
        <w:trPr>
          <w:trHeight w:val="255"/>
          <w:jc w:val="center"/>
          <w:del w:id="469"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0D364604" w14:textId="0A8439A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0" w:author="Wang Suhong" w:date="2019-09-29T00:09:00Z"/>
                <w:rFonts w:ascii="Arial" w:eastAsia="宋体" w:hAnsi="Arial" w:cs="Arial"/>
                <w:color w:val="000000"/>
                <w:sz w:val="18"/>
                <w:szCs w:val="18"/>
                <w:lang w:eastAsia="zh-CN"/>
              </w:rPr>
            </w:pPr>
            <w:del w:id="471" w:author="Wang Suhong" w:date="2019-09-29T00:09:00Z">
              <w:r w:rsidRPr="00795E4A" w:rsidDel="00433CC9">
                <w:rPr>
                  <w:rFonts w:ascii="Arial" w:eastAsia="宋体" w:hAnsi="Arial" w:cs="Arial"/>
                  <w:color w:val="000000"/>
                  <w:sz w:val="18"/>
                  <w:szCs w:val="18"/>
                  <w:lang w:eastAsia="zh-CN"/>
                </w:rPr>
                <w:delText>Class C</w:delText>
              </w:r>
            </w:del>
          </w:p>
        </w:tc>
        <w:tc>
          <w:tcPr>
            <w:tcW w:w="1122" w:type="dxa"/>
            <w:tcBorders>
              <w:top w:val="nil"/>
              <w:left w:val="nil"/>
              <w:bottom w:val="nil"/>
              <w:right w:val="nil"/>
            </w:tcBorders>
            <w:shd w:val="clear" w:color="auto" w:fill="auto"/>
            <w:noWrap/>
            <w:vAlign w:val="center"/>
            <w:hideMark/>
          </w:tcPr>
          <w:p w14:paraId="7628D261" w14:textId="6404398B"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2" w:author="Wang Suhong" w:date="2019-09-29T00:09:00Z"/>
                <w:rFonts w:ascii="Arial" w:eastAsia="宋体" w:hAnsi="Arial" w:cs="Arial"/>
                <w:color w:val="000000"/>
                <w:sz w:val="18"/>
                <w:szCs w:val="18"/>
                <w:lang w:eastAsia="zh-CN"/>
              </w:rPr>
            </w:pPr>
            <w:del w:id="473" w:author="Wang Suhong" w:date="2019-09-29T00:09:00Z">
              <w:r w:rsidRPr="00795E4A" w:rsidDel="00433CC9">
                <w:rPr>
                  <w:rFonts w:ascii="Arial" w:eastAsia="宋体" w:hAnsi="Arial" w:cs="Arial"/>
                  <w:color w:val="000000"/>
                  <w:sz w:val="18"/>
                  <w:szCs w:val="18"/>
                  <w:lang w:eastAsia="zh-CN"/>
                </w:rPr>
                <w:delText>0.08%</w:delText>
              </w:r>
            </w:del>
          </w:p>
        </w:tc>
        <w:tc>
          <w:tcPr>
            <w:tcW w:w="1121" w:type="dxa"/>
            <w:tcBorders>
              <w:top w:val="nil"/>
              <w:left w:val="nil"/>
              <w:bottom w:val="nil"/>
              <w:right w:val="nil"/>
            </w:tcBorders>
            <w:shd w:val="clear" w:color="auto" w:fill="auto"/>
            <w:noWrap/>
            <w:vAlign w:val="center"/>
            <w:hideMark/>
          </w:tcPr>
          <w:p w14:paraId="171BC5A8" w14:textId="27A5D155"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4" w:author="Wang Suhong" w:date="2019-09-29T00:09:00Z"/>
                <w:rFonts w:ascii="Arial" w:eastAsia="宋体" w:hAnsi="Arial" w:cs="Arial"/>
                <w:color w:val="000000"/>
                <w:sz w:val="18"/>
                <w:szCs w:val="18"/>
                <w:lang w:eastAsia="zh-CN"/>
              </w:rPr>
            </w:pPr>
            <w:del w:id="475" w:author="Wang Suhong" w:date="2019-09-29T00:09:00Z">
              <w:r w:rsidRPr="00795E4A" w:rsidDel="00433CC9">
                <w:rPr>
                  <w:rFonts w:ascii="Arial" w:eastAsia="宋体" w:hAnsi="Arial" w:cs="Arial"/>
                  <w:color w:val="000000"/>
                  <w:sz w:val="18"/>
                  <w:szCs w:val="18"/>
                  <w:lang w:eastAsia="zh-CN"/>
                </w:rPr>
                <w:delText>0.10%</w:delText>
              </w:r>
            </w:del>
          </w:p>
        </w:tc>
        <w:tc>
          <w:tcPr>
            <w:tcW w:w="1121" w:type="dxa"/>
            <w:tcBorders>
              <w:top w:val="nil"/>
              <w:left w:val="nil"/>
              <w:bottom w:val="nil"/>
              <w:right w:val="single" w:sz="4" w:space="0" w:color="auto"/>
            </w:tcBorders>
            <w:shd w:val="clear" w:color="auto" w:fill="auto"/>
            <w:noWrap/>
            <w:vAlign w:val="center"/>
            <w:hideMark/>
          </w:tcPr>
          <w:p w14:paraId="1F7A7F99" w14:textId="3756482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6" w:author="Wang Suhong" w:date="2019-09-29T00:09:00Z"/>
                <w:rFonts w:ascii="Arial" w:eastAsia="宋体" w:hAnsi="Arial" w:cs="Arial"/>
                <w:color w:val="000000"/>
                <w:sz w:val="18"/>
                <w:szCs w:val="18"/>
                <w:lang w:eastAsia="zh-CN"/>
              </w:rPr>
            </w:pPr>
            <w:del w:id="477" w:author="Wang Suhong" w:date="2019-09-29T00:09:00Z">
              <w:r w:rsidRPr="00795E4A" w:rsidDel="00433CC9">
                <w:rPr>
                  <w:rFonts w:ascii="Arial" w:eastAsia="宋体" w:hAnsi="Arial" w:cs="Arial"/>
                  <w:color w:val="000000"/>
                  <w:sz w:val="18"/>
                  <w:szCs w:val="18"/>
                  <w:lang w:eastAsia="zh-CN"/>
                </w:rPr>
                <w:delText>-0.02%</w:delText>
              </w:r>
            </w:del>
          </w:p>
        </w:tc>
        <w:tc>
          <w:tcPr>
            <w:tcW w:w="918" w:type="dxa"/>
            <w:tcBorders>
              <w:top w:val="nil"/>
              <w:left w:val="nil"/>
              <w:bottom w:val="nil"/>
              <w:right w:val="nil"/>
            </w:tcBorders>
            <w:shd w:val="clear" w:color="auto" w:fill="auto"/>
            <w:noWrap/>
            <w:vAlign w:val="center"/>
            <w:hideMark/>
          </w:tcPr>
          <w:p w14:paraId="397DC196" w14:textId="78B3783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8" w:author="Wang Suhong" w:date="2019-09-29T00:09:00Z"/>
                <w:rFonts w:ascii="Arial" w:eastAsia="宋体" w:hAnsi="Arial" w:cs="Arial"/>
                <w:color w:val="000000"/>
                <w:sz w:val="18"/>
                <w:szCs w:val="18"/>
                <w:lang w:eastAsia="zh-CN"/>
              </w:rPr>
            </w:pPr>
            <w:del w:id="479" w:author="Wang Suhong" w:date="2019-09-29T00:09:00Z">
              <w:r w:rsidRPr="00795E4A" w:rsidDel="00433CC9">
                <w:rPr>
                  <w:rFonts w:ascii="Arial" w:eastAsia="宋体" w:hAnsi="Arial" w:cs="Arial"/>
                  <w:color w:val="000000"/>
                  <w:sz w:val="18"/>
                  <w:szCs w:val="18"/>
                  <w:lang w:eastAsia="zh-CN"/>
                </w:rPr>
                <w:delText>102%</w:delText>
              </w:r>
            </w:del>
          </w:p>
        </w:tc>
        <w:tc>
          <w:tcPr>
            <w:tcW w:w="918" w:type="dxa"/>
            <w:tcBorders>
              <w:top w:val="nil"/>
              <w:left w:val="nil"/>
              <w:bottom w:val="nil"/>
              <w:right w:val="single" w:sz="8" w:space="0" w:color="auto"/>
            </w:tcBorders>
            <w:shd w:val="clear" w:color="auto" w:fill="auto"/>
            <w:noWrap/>
            <w:vAlign w:val="center"/>
            <w:hideMark/>
          </w:tcPr>
          <w:p w14:paraId="28786964" w14:textId="03FCDBC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0" w:author="Wang Suhong" w:date="2019-09-29T00:09:00Z"/>
                <w:rFonts w:ascii="Arial" w:eastAsia="宋体" w:hAnsi="Arial" w:cs="Arial"/>
                <w:color w:val="000000"/>
                <w:sz w:val="18"/>
                <w:szCs w:val="18"/>
                <w:lang w:eastAsia="zh-CN"/>
              </w:rPr>
            </w:pPr>
            <w:del w:id="481" w:author="Wang Suhong" w:date="2019-09-29T00:09:00Z">
              <w:r w:rsidRPr="00795E4A" w:rsidDel="00433CC9">
                <w:rPr>
                  <w:rFonts w:ascii="Arial" w:eastAsia="宋体" w:hAnsi="Arial" w:cs="Arial"/>
                  <w:color w:val="000000"/>
                  <w:sz w:val="18"/>
                  <w:szCs w:val="18"/>
                  <w:lang w:eastAsia="zh-CN"/>
                </w:rPr>
                <w:delText>106%</w:delText>
              </w:r>
            </w:del>
          </w:p>
        </w:tc>
      </w:tr>
      <w:tr w:rsidR="00795E4A" w:rsidRPr="00795E4A" w:rsidDel="00433CC9" w14:paraId="1C7F9C50" w14:textId="14E5F4E2" w:rsidTr="00795E4A">
        <w:trPr>
          <w:trHeight w:val="255"/>
          <w:jc w:val="center"/>
          <w:del w:id="482"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16547134" w14:textId="7ABBCB4B"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3" w:author="Wang Suhong" w:date="2019-09-29T00:09:00Z"/>
                <w:rFonts w:ascii="Arial" w:eastAsia="宋体" w:hAnsi="Arial" w:cs="Arial"/>
                <w:color w:val="000000"/>
                <w:sz w:val="18"/>
                <w:szCs w:val="18"/>
                <w:lang w:eastAsia="zh-CN"/>
              </w:rPr>
            </w:pPr>
            <w:del w:id="484" w:author="Wang Suhong" w:date="2019-09-29T00:09:00Z">
              <w:r w:rsidRPr="00795E4A" w:rsidDel="00433CC9">
                <w:rPr>
                  <w:rFonts w:ascii="Arial" w:eastAsia="宋体" w:hAnsi="Arial" w:cs="Arial"/>
                  <w:color w:val="000000"/>
                  <w:sz w:val="18"/>
                  <w:szCs w:val="18"/>
                  <w:lang w:eastAsia="zh-CN"/>
                </w:rPr>
                <w:delText>Class E</w:delText>
              </w:r>
            </w:del>
          </w:p>
        </w:tc>
        <w:tc>
          <w:tcPr>
            <w:tcW w:w="1122" w:type="dxa"/>
            <w:tcBorders>
              <w:top w:val="nil"/>
              <w:left w:val="nil"/>
              <w:bottom w:val="nil"/>
              <w:right w:val="nil"/>
            </w:tcBorders>
            <w:shd w:val="clear" w:color="auto" w:fill="auto"/>
            <w:noWrap/>
            <w:vAlign w:val="center"/>
            <w:hideMark/>
          </w:tcPr>
          <w:p w14:paraId="4087A4C4" w14:textId="0476979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5" w:author="Wang Suhong" w:date="2019-09-29T00:09:00Z"/>
                <w:rFonts w:ascii="Arial" w:eastAsia="宋体" w:hAnsi="Arial" w:cs="Arial"/>
                <w:color w:val="000000"/>
                <w:sz w:val="18"/>
                <w:szCs w:val="18"/>
                <w:lang w:eastAsia="zh-CN"/>
              </w:rPr>
            </w:pPr>
            <w:del w:id="486" w:author="Wang Suhong" w:date="2019-09-29T00:09:00Z">
              <w:r w:rsidRPr="00795E4A" w:rsidDel="00433CC9">
                <w:rPr>
                  <w:rFonts w:ascii="Arial" w:eastAsia="宋体" w:hAnsi="Arial" w:cs="Arial"/>
                  <w:color w:val="000000"/>
                  <w:sz w:val="18"/>
                  <w:szCs w:val="18"/>
                  <w:lang w:eastAsia="zh-CN"/>
                </w:rPr>
                <w:delText xml:space="preserve">　</w:delText>
              </w:r>
            </w:del>
          </w:p>
        </w:tc>
        <w:tc>
          <w:tcPr>
            <w:tcW w:w="1121" w:type="dxa"/>
            <w:tcBorders>
              <w:top w:val="nil"/>
              <w:left w:val="nil"/>
              <w:bottom w:val="nil"/>
              <w:right w:val="nil"/>
            </w:tcBorders>
            <w:shd w:val="clear" w:color="auto" w:fill="auto"/>
            <w:noWrap/>
            <w:vAlign w:val="center"/>
            <w:hideMark/>
          </w:tcPr>
          <w:p w14:paraId="2EC8DAFB" w14:textId="54A33AC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7" w:author="Wang Suhong" w:date="2019-09-29T00:09:00Z"/>
                <w:rFonts w:ascii="Arial" w:eastAsia="宋体"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14:paraId="6A85989C" w14:textId="6332BB6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Wang Suhong" w:date="2019-09-29T00:09:00Z"/>
                <w:rFonts w:ascii="Arial" w:eastAsia="宋体" w:hAnsi="Arial" w:cs="Arial"/>
                <w:color w:val="000000"/>
                <w:sz w:val="18"/>
                <w:szCs w:val="18"/>
                <w:lang w:eastAsia="zh-CN"/>
              </w:rPr>
            </w:pPr>
            <w:del w:id="489" w:author="Wang Suhong" w:date="2019-09-29T00:09:00Z">
              <w:r w:rsidRPr="00795E4A" w:rsidDel="00433CC9">
                <w:rPr>
                  <w:rFonts w:ascii="Arial" w:eastAsia="宋体" w:hAnsi="Arial" w:cs="Arial"/>
                  <w:color w:val="000000"/>
                  <w:sz w:val="18"/>
                  <w:szCs w:val="18"/>
                  <w:lang w:eastAsia="zh-CN"/>
                </w:rPr>
                <w:delText xml:space="preserve">　</w:delText>
              </w:r>
            </w:del>
          </w:p>
        </w:tc>
        <w:tc>
          <w:tcPr>
            <w:tcW w:w="918" w:type="dxa"/>
            <w:tcBorders>
              <w:top w:val="nil"/>
              <w:left w:val="nil"/>
              <w:bottom w:val="nil"/>
              <w:right w:val="nil"/>
            </w:tcBorders>
            <w:shd w:val="clear" w:color="auto" w:fill="auto"/>
            <w:noWrap/>
            <w:vAlign w:val="center"/>
            <w:hideMark/>
          </w:tcPr>
          <w:p w14:paraId="223C992D" w14:textId="6F42B20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Wang Suhong" w:date="2019-09-29T00:09:00Z"/>
                <w:rFonts w:ascii="Arial" w:eastAsia="宋体" w:hAnsi="Arial" w:cs="Arial"/>
                <w:color w:val="000000"/>
                <w:sz w:val="18"/>
                <w:szCs w:val="18"/>
                <w:lang w:eastAsia="zh-CN"/>
              </w:rPr>
            </w:pPr>
            <w:del w:id="491" w:author="Wang Suhong" w:date="2019-09-29T00:09:00Z">
              <w:r w:rsidRPr="00795E4A" w:rsidDel="00433CC9">
                <w:rPr>
                  <w:rFonts w:ascii="Arial" w:eastAsia="宋体" w:hAnsi="Arial" w:cs="Arial"/>
                  <w:color w:val="000000"/>
                  <w:sz w:val="18"/>
                  <w:szCs w:val="18"/>
                  <w:lang w:eastAsia="zh-CN"/>
                </w:rPr>
                <w:delText xml:space="preserve">　</w:delText>
              </w:r>
            </w:del>
          </w:p>
        </w:tc>
        <w:tc>
          <w:tcPr>
            <w:tcW w:w="918" w:type="dxa"/>
            <w:tcBorders>
              <w:top w:val="nil"/>
              <w:left w:val="nil"/>
              <w:bottom w:val="nil"/>
              <w:right w:val="single" w:sz="8" w:space="0" w:color="auto"/>
            </w:tcBorders>
            <w:shd w:val="clear" w:color="auto" w:fill="auto"/>
            <w:noWrap/>
            <w:vAlign w:val="center"/>
            <w:hideMark/>
          </w:tcPr>
          <w:p w14:paraId="09CD1A88" w14:textId="75929EE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Wang Suhong" w:date="2019-09-29T00:09:00Z"/>
                <w:rFonts w:ascii="Arial" w:eastAsia="宋体" w:hAnsi="Arial" w:cs="Arial"/>
                <w:color w:val="000000"/>
                <w:sz w:val="18"/>
                <w:szCs w:val="18"/>
                <w:lang w:eastAsia="zh-CN"/>
              </w:rPr>
            </w:pPr>
            <w:del w:id="493" w:author="Wang Suhong" w:date="2019-09-29T00:09:00Z">
              <w:r w:rsidRPr="00795E4A" w:rsidDel="00433CC9">
                <w:rPr>
                  <w:rFonts w:ascii="Arial" w:eastAsia="宋体" w:hAnsi="Arial" w:cs="Arial"/>
                  <w:color w:val="000000"/>
                  <w:sz w:val="18"/>
                  <w:szCs w:val="18"/>
                  <w:lang w:eastAsia="zh-CN"/>
                </w:rPr>
                <w:delText xml:space="preserve">　</w:delText>
              </w:r>
            </w:del>
          </w:p>
        </w:tc>
      </w:tr>
      <w:tr w:rsidR="00795E4A" w:rsidRPr="00795E4A" w:rsidDel="00433CC9" w14:paraId="77CF95D7" w14:textId="6ADB05B5" w:rsidTr="00795E4A">
        <w:trPr>
          <w:trHeight w:val="255"/>
          <w:jc w:val="center"/>
          <w:del w:id="494" w:author="Wang Suhong" w:date="2019-09-2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9C78C9" w14:textId="1FB42FE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Wang Suhong" w:date="2019-09-29T00:09:00Z"/>
                <w:rFonts w:ascii="Arial" w:eastAsia="宋体" w:hAnsi="Arial" w:cs="Arial"/>
                <w:b/>
                <w:bCs/>
                <w:color w:val="000000"/>
                <w:sz w:val="18"/>
                <w:szCs w:val="18"/>
                <w:lang w:eastAsia="zh-CN"/>
              </w:rPr>
            </w:pPr>
            <w:del w:id="496" w:author="Wang Suhong" w:date="2019-09-29T00:09:00Z">
              <w:r w:rsidRPr="00795E4A" w:rsidDel="00433CC9">
                <w:rPr>
                  <w:rFonts w:ascii="Arial" w:eastAsia="宋体" w:hAnsi="Arial" w:cs="Arial"/>
                  <w:b/>
                  <w:bCs/>
                  <w:color w:val="000000"/>
                  <w:sz w:val="18"/>
                  <w:szCs w:val="18"/>
                  <w:lang w:eastAsia="zh-CN"/>
                </w:rPr>
                <w:delText>Overall</w:delText>
              </w:r>
            </w:del>
          </w:p>
        </w:tc>
        <w:tc>
          <w:tcPr>
            <w:tcW w:w="1122" w:type="dxa"/>
            <w:tcBorders>
              <w:top w:val="single" w:sz="8" w:space="0" w:color="auto"/>
              <w:left w:val="nil"/>
              <w:bottom w:val="nil"/>
              <w:right w:val="nil"/>
            </w:tcBorders>
            <w:shd w:val="clear" w:color="auto" w:fill="auto"/>
            <w:noWrap/>
            <w:vAlign w:val="center"/>
            <w:hideMark/>
          </w:tcPr>
          <w:p w14:paraId="1BD29B0D" w14:textId="67DE0171"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Wang Suhong" w:date="2019-09-29T00:09:00Z"/>
                <w:rFonts w:ascii="Arial" w:eastAsia="宋体" w:hAnsi="Arial" w:cs="Arial"/>
                <w:color w:val="000000"/>
                <w:sz w:val="18"/>
                <w:szCs w:val="18"/>
                <w:lang w:eastAsia="zh-CN"/>
              </w:rPr>
            </w:pPr>
            <w:del w:id="498"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single" w:sz="8" w:space="0" w:color="auto"/>
              <w:left w:val="nil"/>
              <w:bottom w:val="nil"/>
              <w:right w:val="nil"/>
            </w:tcBorders>
            <w:shd w:val="clear" w:color="auto" w:fill="auto"/>
            <w:noWrap/>
            <w:vAlign w:val="center"/>
            <w:hideMark/>
          </w:tcPr>
          <w:p w14:paraId="79930801" w14:textId="18CFB30C"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Wang Suhong" w:date="2019-09-29T00:09:00Z"/>
                <w:rFonts w:ascii="Arial" w:eastAsia="宋体" w:hAnsi="Arial" w:cs="Arial"/>
                <w:color w:val="000000"/>
                <w:sz w:val="18"/>
                <w:szCs w:val="18"/>
                <w:lang w:eastAsia="zh-CN"/>
              </w:rPr>
            </w:pPr>
            <w:del w:id="500"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single" w:sz="8" w:space="0" w:color="auto"/>
              <w:left w:val="nil"/>
              <w:bottom w:val="nil"/>
              <w:right w:val="single" w:sz="4" w:space="0" w:color="auto"/>
            </w:tcBorders>
            <w:shd w:val="clear" w:color="auto" w:fill="auto"/>
            <w:noWrap/>
            <w:vAlign w:val="center"/>
            <w:hideMark/>
          </w:tcPr>
          <w:p w14:paraId="18A6F6BE" w14:textId="7803B4B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Wang Suhong" w:date="2019-09-29T00:09:00Z"/>
                <w:rFonts w:ascii="Arial" w:eastAsia="宋体" w:hAnsi="Arial" w:cs="Arial"/>
                <w:color w:val="000000"/>
                <w:sz w:val="18"/>
                <w:szCs w:val="18"/>
                <w:lang w:eastAsia="zh-CN"/>
              </w:rPr>
            </w:pPr>
            <w:del w:id="502"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single" w:sz="8" w:space="0" w:color="auto"/>
              <w:left w:val="nil"/>
              <w:bottom w:val="nil"/>
              <w:right w:val="nil"/>
            </w:tcBorders>
            <w:shd w:val="clear" w:color="auto" w:fill="auto"/>
            <w:noWrap/>
            <w:vAlign w:val="center"/>
            <w:hideMark/>
          </w:tcPr>
          <w:p w14:paraId="58548B8C" w14:textId="257A9AD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Wang Suhong" w:date="2019-09-29T00:09:00Z"/>
                <w:rFonts w:ascii="Arial" w:eastAsia="宋体" w:hAnsi="Arial" w:cs="Arial"/>
                <w:color w:val="000000"/>
                <w:sz w:val="18"/>
                <w:szCs w:val="18"/>
                <w:lang w:eastAsia="zh-CN"/>
              </w:rPr>
            </w:pPr>
            <w:del w:id="504"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single" w:sz="8" w:space="0" w:color="auto"/>
              <w:left w:val="nil"/>
              <w:bottom w:val="nil"/>
              <w:right w:val="single" w:sz="8" w:space="0" w:color="auto"/>
            </w:tcBorders>
            <w:shd w:val="clear" w:color="auto" w:fill="auto"/>
            <w:noWrap/>
            <w:vAlign w:val="center"/>
            <w:hideMark/>
          </w:tcPr>
          <w:p w14:paraId="3E7A605D" w14:textId="2CCA603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Wang Suhong" w:date="2019-09-29T00:09:00Z"/>
                <w:rFonts w:ascii="Arial" w:eastAsia="宋体" w:hAnsi="Arial" w:cs="Arial"/>
                <w:color w:val="000000"/>
                <w:sz w:val="18"/>
                <w:szCs w:val="18"/>
                <w:lang w:eastAsia="zh-CN"/>
              </w:rPr>
            </w:pPr>
            <w:del w:id="506"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62948103" w14:textId="5E8F45E1" w:rsidTr="00795E4A">
        <w:trPr>
          <w:trHeight w:val="255"/>
          <w:jc w:val="center"/>
          <w:del w:id="507" w:author="Wang Suhong" w:date="2019-09-2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B452F0" w14:textId="415A14E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8" w:author="Wang Suhong" w:date="2019-09-29T00:09:00Z"/>
                <w:rFonts w:ascii="Arial" w:eastAsia="宋体" w:hAnsi="Arial" w:cs="Arial"/>
                <w:color w:val="000000"/>
                <w:sz w:val="18"/>
                <w:szCs w:val="18"/>
                <w:lang w:eastAsia="zh-CN"/>
              </w:rPr>
            </w:pPr>
            <w:del w:id="509" w:author="Wang Suhong" w:date="2019-09-29T00:09:00Z">
              <w:r w:rsidRPr="00795E4A" w:rsidDel="00433CC9">
                <w:rPr>
                  <w:rFonts w:ascii="Arial" w:eastAsia="宋体" w:hAnsi="Arial" w:cs="Arial"/>
                  <w:color w:val="000000"/>
                  <w:sz w:val="18"/>
                  <w:szCs w:val="18"/>
                  <w:lang w:eastAsia="zh-CN"/>
                </w:rPr>
                <w:delText>Class D</w:delText>
              </w:r>
            </w:del>
          </w:p>
        </w:tc>
        <w:tc>
          <w:tcPr>
            <w:tcW w:w="1122" w:type="dxa"/>
            <w:tcBorders>
              <w:top w:val="single" w:sz="8" w:space="0" w:color="auto"/>
              <w:left w:val="nil"/>
              <w:bottom w:val="nil"/>
              <w:right w:val="nil"/>
            </w:tcBorders>
            <w:shd w:val="clear" w:color="auto" w:fill="auto"/>
            <w:noWrap/>
            <w:vAlign w:val="center"/>
            <w:hideMark/>
          </w:tcPr>
          <w:p w14:paraId="2DDEA884" w14:textId="65564E2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0" w:author="Wang Suhong" w:date="2019-09-29T00:09:00Z"/>
                <w:rFonts w:ascii="Arial" w:eastAsia="宋体" w:hAnsi="Arial" w:cs="Arial"/>
                <w:color w:val="000000"/>
                <w:sz w:val="18"/>
                <w:szCs w:val="18"/>
                <w:lang w:eastAsia="zh-CN"/>
              </w:rPr>
            </w:pPr>
            <w:del w:id="511" w:author="Wang Suhong" w:date="2019-09-29T00:09:00Z">
              <w:r w:rsidRPr="00795E4A" w:rsidDel="00433CC9">
                <w:rPr>
                  <w:rFonts w:ascii="Arial" w:eastAsia="宋体" w:hAnsi="Arial" w:cs="Arial"/>
                  <w:color w:val="000000"/>
                  <w:sz w:val="18"/>
                  <w:szCs w:val="18"/>
                  <w:lang w:eastAsia="zh-CN"/>
                </w:rPr>
                <w:delText>0.01%</w:delText>
              </w:r>
            </w:del>
          </w:p>
        </w:tc>
        <w:tc>
          <w:tcPr>
            <w:tcW w:w="1121" w:type="dxa"/>
            <w:tcBorders>
              <w:top w:val="single" w:sz="8" w:space="0" w:color="auto"/>
              <w:left w:val="nil"/>
              <w:bottom w:val="nil"/>
              <w:right w:val="nil"/>
            </w:tcBorders>
            <w:shd w:val="clear" w:color="auto" w:fill="auto"/>
            <w:noWrap/>
            <w:vAlign w:val="center"/>
            <w:hideMark/>
          </w:tcPr>
          <w:p w14:paraId="51F39603" w14:textId="19D4D85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Wang Suhong" w:date="2019-09-29T00:09:00Z"/>
                <w:rFonts w:ascii="Arial" w:eastAsia="宋体" w:hAnsi="Arial" w:cs="Arial"/>
                <w:color w:val="000000"/>
                <w:sz w:val="18"/>
                <w:szCs w:val="18"/>
                <w:lang w:eastAsia="zh-CN"/>
              </w:rPr>
            </w:pPr>
            <w:del w:id="513" w:author="Wang Suhong" w:date="2019-09-29T00:09:00Z">
              <w:r w:rsidRPr="00795E4A" w:rsidDel="00433CC9">
                <w:rPr>
                  <w:rFonts w:ascii="Arial" w:eastAsia="宋体" w:hAnsi="Arial" w:cs="Arial"/>
                  <w:color w:val="000000"/>
                  <w:sz w:val="18"/>
                  <w:szCs w:val="18"/>
                  <w:lang w:eastAsia="zh-CN"/>
                </w:rPr>
                <w:delText>0.00%</w:delText>
              </w:r>
            </w:del>
          </w:p>
        </w:tc>
        <w:tc>
          <w:tcPr>
            <w:tcW w:w="1121" w:type="dxa"/>
            <w:tcBorders>
              <w:top w:val="single" w:sz="8" w:space="0" w:color="auto"/>
              <w:left w:val="nil"/>
              <w:bottom w:val="nil"/>
              <w:right w:val="single" w:sz="4" w:space="0" w:color="auto"/>
            </w:tcBorders>
            <w:shd w:val="clear" w:color="auto" w:fill="auto"/>
            <w:noWrap/>
            <w:vAlign w:val="center"/>
            <w:hideMark/>
          </w:tcPr>
          <w:p w14:paraId="08CEC490" w14:textId="33BA662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Wang Suhong" w:date="2019-09-29T00:09:00Z"/>
                <w:rFonts w:ascii="Arial" w:eastAsia="宋体" w:hAnsi="Arial" w:cs="Arial"/>
                <w:color w:val="000000"/>
                <w:sz w:val="18"/>
                <w:szCs w:val="18"/>
                <w:lang w:eastAsia="zh-CN"/>
              </w:rPr>
            </w:pPr>
            <w:del w:id="515" w:author="Wang Suhong" w:date="2019-09-29T00:09:00Z">
              <w:r w:rsidRPr="00795E4A" w:rsidDel="00433CC9">
                <w:rPr>
                  <w:rFonts w:ascii="Arial" w:eastAsia="宋体" w:hAnsi="Arial" w:cs="Arial"/>
                  <w:color w:val="000000"/>
                  <w:sz w:val="18"/>
                  <w:szCs w:val="18"/>
                  <w:lang w:eastAsia="zh-CN"/>
                </w:rPr>
                <w:delText>0.09%</w:delText>
              </w:r>
            </w:del>
          </w:p>
        </w:tc>
        <w:tc>
          <w:tcPr>
            <w:tcW w:w="918" w:type="dxa"/>
            <w:tcBorders>
              <w:top w:val="single" w:sz="8" w:space="0" w:color="auto"/>
              <w:left w:val="nil"/>
              <w:bottom w:val="nil"/>
              <w:right w:val="nil"/>
            </w:tcBorders>
            <w:shd w:val="clear" w:color="auto" w:fill="auto"/>
            <w:noWrap/>
            <w:vAlign w:val="center"/>
            <w:hideMark/>
          </w:tcPr>
          <w:p w14:paraId="7F57891F" w14:textId="34804B0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Wang Suhong" w:date="2019-09-29T00:09:00Z"/>
                <w:rFonts w:ascii="Arial" w:eastAsia="宋体" w:hAnsi="Arial" w:cs="Arial"/>
                <w:color w:val="000000"/>
                <w:sz w:val="18"/>
                <w:szCs w:val="18"/>
                <w:lang w:eastAsia="zh-CN"/>
              </w:rPr>
            </w:pPr>
            <w:del w:id="517" w:author="Wang Suhong" w:date="2019-09-29T00:09:00Z">
              <w:r w:rsidRPr="00795E4A" w:rsidDel="00433CC9">
                <w:rPr>
                  <w:rFonts w:ascii="Arial" w:eastAsia="宋体" w:hAnsi="Arial" w:cs="Arial"/>
                  <w:color w:val="000000"/>
                  <w:sz w:val="18"/>
                  <w:szCs w:val="18"/>
                  <w:lang w:eastAsia="zh-CN"/>
                </w:rPr>
                <w:delText>102%</w:delText>
              </w:r>
            </w:del>
          </w:p>
        </w:tc>
        <w:tc>
          <w:tcPr>
            <w:tcW w:w="918" w:type="dxa"/>
            <w:tcBorders>
              <w:top w:val="single" w:sz="8" w:space="0" w:color="auto"/>
              <w:left w:val="nil"/>
              <w:bottom w:val="nil"/>
              <w:right w:val="single" w:sz="8" w:space="0" w:color="auto"/>
            </w:tcBorders>
            <w:shd w:val="clear" w:color="auto" w:fill="auto"/>
            <w:noWrap/>
            <w:vAlign w:val="center"/>
            <w:hideMark/>
          </w:tcPr>
          <w:p w14:paraId="5C346F09" w14:textId="51CDC87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Wang Suhong" w:date="2019-09-29T00:09:00Z"/>
                <w:rFonts w:ascii="Arial" w:eastAsia="宋体" w:hAnsi="Arial" w:cs="Arial"/>
                <w:color w:val="000000"/>
                <w:sz w:val="18"/>
                <w:szCs w:val="18"/>
                <w:lang w:eastAsia="zh-CN"/>
              </w:rPr>
            </w:pPr>
            <w:del w:id="519" w:author="Wang Suhong" w:date="2019-09-29T00:09:00Z">
              <w:r w:rsidRPr="00795E4A" w:rsidDel="00433CC9">
                <w:rPr>
                  <w:rFonts w:ascii="Arial" w:eastAsia="宋体" w:hAnsi="Arial" w:cs="Arial"/>
                  <w:color w:val="000000"/>
                  <w:sz w:val="18"/>
                  <w:szCs w:val="18"/>
                  <w:lang w:eastAsia="zh-CN"/>
                </w:rPr>
                <w:delText>104%</w:delText>
              </w:r>
            </w:del>
          </w:p>
        </w:tc>
      </w:tr>
      <w:tr w:rsidR="00795E4A" w:rsidRPr="00795E4A" w:rsidDel="00433CC9" w14:paraId="65F8BA4C" w14:textId="3F81081E" w:rsidTr="00795E4A">
        <w:trPr>
          <w:trHeight w:val="255"/>
          <w:jc w:val="center"/>
          <w:del w:id="520" w:author="Wang Suhong" w:date="2019-09-29T00: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6263AA3" w14:textId="670716A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Wang Suhong" w:date="2019-09-29T00:09:00Z"/>
                <w:rFonts w:ascii="Arial" w:eastAsia="宋体" w:hAnsi="Arial" w:cs="Arial"/>
                <w:color w:val="000000"/>
                <w:sz w:val="18"/>
                <w:szCs w:val="18"/>
                <w:lang w:eastAsia="zh-CN"/>
              </w:rPr>
            </w:pPr>
            <w:del w:id="522" w:author="Wang Suhong" w:date="2019-09-29T00:09:00Z">
              <w:r w:rsidRPr="00795E4A" w:rsidDel="00433CC9">
                <w:rPr>
                  <w:rFonts w:ascii="Arial" w:eastAsia="宋体" w:hAnsi="Arial" w:cs="Arial"/>
                  <w:color w:val="000000"/>
                  <w:sz w:val="18"/>
                  <w:szCs w:val="18"/>
                  <w:lang w:eastAsia="zh-CN"/>
                </w:rPr>
                <w:delText>Class F</w:delText>
              </w:r>
            </w:del>
          </w:p>
        </w:tc>
        <w:tc>
          <w:tcPr>
            <w:tcW w:w="1122" w:type="dxa"/>
            <w:tcBorders>
              <w:top w:val="nil"/>
              <w:left w:val="nil"/>
              <w:bottom w:val="single" w:sz="8" w:space="0" w:color="auto"/>
              <w:right w:val="nil"/>
            </w:tcBorders>
            <w:shd w:val="clear" w:color="auto" w:fill="auto"/>
            <w:noWrap/>
            <w:vAlign w:val="center"/>
            <w:hideMark/>
          </w:tcPr>
          <w:p w14:paraId="33A4644B" w14:textId="1BB84F0A"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Wang Suhong" w:date="2019-09-29T00:09:00Z"/>
                <w:rFonts w:ascii="Arial" w:eastAsia="宋体" w:hAnsi="Arial" w:cs="Arial"/>
                <w:color w:val="000000"/>
                <w:sz w:val="18"/>
                <w:szCs w:val="18"/>
                <w:lang w:eastAsia="zh-CN"/>
              </w:rPr>
            </w:pPr>
            <w:del w:id="524"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single" w:sz="8" w:space="0" w:color="auto"/>
              <w:right w:val="nil"/>
            </w:tcBorders>
            <w:shd w:val="clear" w:color="auto" w:fill="auto"/>
            <w:noWrap/>
            <w:vAlign w:val="center"/>
            <w:hideMark/>
          </w:tcPr>
          <w:p w14:paraId="44A86C6F" w14:textId="517B75DA"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Wang Suhong" w:date="2019-09-29T00:09:00Z"/>
                <w:rFonts w:ascii="Arial" w:eastAsia="宋体" w:hAnsi="Arial" w:cs="Arial"/>
                <w:color w:val="000000"/>
                <w:sz w:val="18"/>
                <w:szCs w:val="18"/>
                <w:lang w:eastAsia="zh-CN"/>
              </w:rPr>
            </w:pPr>
            <w:del w:id="526"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single" w:sz="8" w:space="0" w:color="auto"/>
              <w:right w:val="single" w:sz="4" w:space="0" w:color="auto"/>
            </w:tcBorders>
            <w:shd w:val="clear" w:color="auto" w:fill="auto"/>
            <w:noWrap/>
            <w:vAlign w:val="center"/>
            <w:hideMark/>
          </w:tcPr>
          <w:p w14:paraId="0C54BA57" w14:textId="2879E3D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Wang Suhong" w:date="2019-09-29T00:09:00Z"/>
                <w:rFonts w:ascii="Arial" w:eastAsia="宋体" w:hAnsi="Arial" w:cs="Arial"/>
                <w:color w:val="000000"/>
                <w:sz w:val="18"/>
                <w:szCs w:val="18"/>
                <w:lang w:eastAsia="zh-CN"/>
              </w:rPr>
            </w:pPr>
            <w:del w:id="528"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single" w:sz="8" w:space="0" w:color="auto"/>
              <w:right w:val="nil"/>
            </w:tcBorders>
            <w:shd w:val="clear" w:color="auto" w:fill="auto"/>
            <w:noWrap/>
            <w:vAlign w:val="center"/>
            <w:hideMark/>
          </w:tcPr>
          <w:p w14:paraId="297D512E" w14:textId="6BDF72D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Wang Suhong" w:date="2019-09-29T00:09:00Z"/>
                <w:rFonts w:ascii="Arial" w:eastAsia="宋体" w:hAnsi="Arial" w:cs="Arial"/>
                <w:color w:val="000000"/>
                <w:sz w:val="18"/>
                <w:szCs w:val="18"/>
                <w:lang w:eastAsia="zh-CN"/>
              </w:rPr>
            </w:pPr>
            <w:del w:id="530"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single" w:sz="8" w:space="0" w:color="auto"/>
              <w:right w:val="single" w:sz="8" w:space="0" w:color="auto"/>
            </w:tcBorders>
            <w:shd w:val="clear" w:color="auto" w:fill="auto"/>
            <w:noWrap/>
            <w:vAlign w:val="center"/>
            <w:hideMark/>
          </w:tcPr>
          <w:p w14:paraId="47A026AE" w14:textId="4F8BC13C"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Wang Suhong" w:date="2019-09-29T00:09:00Z"/>
                <w:rFonts w:ascii="Arial" w:eastAsia="宋体" w:hAnsi="Arial" w:cs="Arial"/>
                <w:color w:val="000000"/>
                <w:sz w:val="18"/>
                <w:szCs w:val="18"/>
                <w:lang w:eastAsia="zh-CN"/>
              </w:rPr>
            </w:pPr>
            <w:del w:id="532"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25F3C73E" w14:textId="71B495AC" w:rsidTr="00795E4A">
        <w:trPr>
          <w:trHeight w:val="255"/>
          <w:jc w:val="center"/>
          <w:del w:id="533" w:author="Wang Suhong" w:date="2019-09-29T00:09:00Z"/>
        </w:trPr>
        <w:tc>
          <w:tcPr>
            <w:tcW w:w="1640" w:type="dxa"/>
            <w:tcBorders>
              <w:top w:val="nil"/>
              <w:left w:val="nil"/>
              <w:bottom w:val="nil"/>
              <w:right w:val="nil"/>
            </w:tcBorders>
            <w:shd w:val="clear" w:color="auto" w:fill="auto"/>
            <w:noWrap/>
            <w:vAlign w:val="center"/>
            <w:hideMark/>
          </w:tcPr>
          <w:p w14:paraId="120FF4B1" w14:textId="5421414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Wang Suhong" w:date="2019-09-29T00:09:00Z"/>
                <w:rFonts w:ascii="Arial" w:eastAsia="宋体" w:hAnsi="Arial" w:cs="Arial"/>
                <w:color w:val="000000"/>
                <w:sz w:val="18"/>
                <w:szCs w:val="18"/>
                <w:lang w:eastAsia="zh-CN"/>
              </w:rPr>
            </w:pPr>
          </w:p>
        </w:tc>
        <w:tc>
          <w:tcPr>
            <w:tcW w:w="1122" w:type="dxa"/>
            <w:tcBorders>
              <w:top w:val="nil"/>
              <w:left w:val="nil"/>
              <w:bottom w:val="nil"/>
              <w:right w:val="nil"/>
            </w:tcBorders>
            <w:shd w:val="clear" w:color="auto" w:fill="auto"/>
            <w:noWrap/>
            <w:vAlign w:val="bottom"/>
            <w:hideMark/>
          </w:tcPr>
          <w:p w14:paraId="092AE02E" w14:textId="1AD1836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Wang Suhong" w:date="2019-09-29T00:09:00Z"/>
                <w:rFonts w:eastAsia="Times New Roman"/>
                <w:sz w:val="20"/>
                <w:lang w:eastAsia="zh-CN"/>
              </w:rPr>
            </w:pPr>
          </w:p>
        </w:tc>
        <w:tc>
          <w:tcPr>
            <w:tcW w:w="1121" w:type="dxa"/>
            <w:tcBorders>
              <w:top w:val="nil"/>
              <w:left w:val="nil"/>
              <w:bottom w:val="nil"/>
              <w:right w:val="nil"/>
            </w:tcBorders>
            <w:shd w:val="clear" w:color="auto" w:fill="auto"/>
            <w:noWrap/>
            <w:vAlign w:val="bottom"/>
            <w:hideMark/>
          </w:tcPr>
          <w:p w14:paraId="4CE6E8D3" w14:textId="72ABCF8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6" w:author="Wang Suhong" w:date="2019-09-29T00:09:00Z"/>
                <w:rFonts w:eastAsia="Times New Roman"/>
                <w:sz w:val="20"/>
                <w:lang w:eastAsia="zh-CN"/>
              </w:rPr>
            </w:pPr>
          </w:p>
        </w:tc>
        <w:tc>
          <w:tcPr>
            <w:tcW w:w="1121" w:type="dxa"/>
            <w:tcBorders>
              <w:top w:val="nil"/>
              <w:left w:val="nil"/>
              <w:bottom w:val="nil"/>
              <w:right w:val="nil"/>
            </w:tcBorders>
            <w:shd w:val="clear" w:color="auto" w:fill="auto"/>
            <w:noWrap/>
            <w:vAlign w:val="bottom"/>
            <w:hideMark/>
          </w:tcPr>
          <w:p w14:paraId="517ED59F" w14:textId="444458B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7" w:author="Wang Suhong" w:date="2019-09-29T00:09:00Z"/>
                <w:rFonts w:eastAsia="Times New Roman"/>
                <w:sz w:val="20"/>
                <w:lang w:eastAsia="zh-CN"/>
              </w:rPr>
            </w:pPr>
          </w:p>
        </w:tc>
        <w:tc>
          <w:tcPr>
            <w:tcW w:w="918" w:type="dxa"/>
            <w:tcBorders>
              <w:top w:val="nil"/>
              <w:left w:val="nil"/>
              <w:bottom w:val="nil"/>
              <w:right w:val="nil"/>
            </w:tcBorders>
            <w:shd w:val="clear" w:color="auto" w:fill="auto"/>
            <w:noWrap/>
            <w:vAlign w:val="bottom"/>
            <w:hideMark/>
          </w:tcPr>
          <w:p w14:paraId="09D60EFB" w14:textId="0D0C17A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8" w:author="Wang Suhong" w:date="2019-09-29T00:09:00Z"/>
                <w:rFonts w:eastAsia="Times New Roman"/>
                <w:sz w:val="20"/>
                <w:lang w:eastAsia="zh-CN"/>
              </w:rPr>
            </w:pPr>
          </w:p>
        </w:tc>
        <w:tc>
          <w:tcPr>
            <w:tcW w:w="918" w:type="dxa"/>
            <w:tcBorders>
              <w:top w:val="nil"/>
              <w:left w:val="nil"/>
              <w:bottom w:val="nil"/>
              <w:right w:val="nil"/>
            </w:tcBorders>
            <w:shd w:val="clear" w:color="auto" w:fill="auto"/>
            <w:noWrap/>
            <w:vAlign w:val="bottom"/>
            <w:hideMark/>
          </w:tcPr>
          <w:p w14:paraId="74095AF8" w14:textId="23F4643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39" w:author="Wang Suhong" w:date="2019-09-29T00:09:00Z"/>
                <w:rFonts w:eastAsia="Times New Roman"/>
                <w:sz w:val="20"/>
                <w:lang w:eastAsia="zh-CN"/>
              </w:rPr>
            </w:pPr>
          </w:p>
        </w:tc>
      </w:tr>
      <w:tr w:rsidR="00795E4A" w:rsidRPr="00795E4A" w:rsidDel="00433CC9" w14:paraId="7878B3E3" w14:textId="076E6EB5" w:rsidTr="00795E4A">
        <w:trPr>
          <w:trHeight w:val="255"/>
          <w:jc w:val="center"/>
          <w:del w:id="540" w:author="Wang Suhong" w:date="2019-09-29T00:09:00Z"/>
        </w:trPr>
        <w:tc>
          <w:tcPr>
            <w:tcW w:w="1640" w:type="dxa"/>
            <w:tcBorders>
              <w:top w:val="nil"/>
              <w:left w:val="nil"/>
              <w:bottom w:val="nil"/>
              <w:right w:val="nil"/>
            </w:tcBorders>
            <w:shd w:val="clear" w:color="auto" w:fill="auto"/>
            <w:noWrap/>
            <w:vAlign w:val="center"/>
            <w:hideMark/>
          </w:tcPr>
          <w:p w14:paraId="142F65C6" w14:textId="37DEDA9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1" w:author="Wang Suhong" w:date="2019-09-29T00:09:00Z"/>
                <w:rFonts w:eastAsia="Times New Roman"/>
                <w:sz w:val="20"/>
                <w:lang w:eastAsia="zh-CN"/>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602502" w14:textId="2F13033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Wang Suhong" w:date="2019-09-29T00:09:00Z"/>
                <w:rFonts w:ascii="Arial" w:eastAsia="宋体" w:hAnsi="Arial" w:cs="Arial"/>
                <w:b/>
                <w:bCs/>
                <w:color w:val="000000"/>
                <w:sz w:val="18"/>
                <w:szCs w:val="18"/>
                <w:lang w:eastAsia="zh-CN"/>
              </w:rPr>
            </w:pPr>
            <w:del w:id="543" w:author="Wang Suhong" w:date="2019-09-29T00:09:00Z">
              <w:r w:rsidRPr="00795E4A" w:rsidDel="00433CC9">
                <w:rPr>
                  <w:rFonts w:ascii="Arial" w:eastAsia="宋体" w:hAnsi="Arial" w:cs="Arial"/>
                  <w:b/>
                  <w:bCs/>
                  <w:color w:val="000000"/>
                  <w:sz w:val="18"/>
                  <w:szCs w:val="18"/>
                  <w:lang w:eastAsia="zh-CN"/>
                </w:rPr>
                <w:delText xml:space="preserve">Low delay B Main10 </w:delText>
              </w:r>
            </w:del>
          </w:p>
        </w:tc>
      </w:tr>
      <w:tr w:rsidR="00795E4A" w:rsidRPr="00795E4A" w:rsidDel="00433CC9" w14:paraId="6C6C2FD6" w14:textId="7E42F809" w:rsidTr="00795E4A">
        <w:trPr>
          <w:trHeight w:val="255"/>
          <w:jc w:val="center"/>
          <w:del w:id="544" w:author="Wang Suhong" w:date="2019-09-29T00:09:00Z"/>
        </w:trPr>
        <w:tc>
          <w:tcPr>
            <w:tcW w:w="1640" w:type="dxa"/>
            <w:tcBorders>
              <w:top w:val="nil"/>
              <w:left w:val="nil"/>
              <w:bottom w:val="nil"/>
              <w:right w:val="nil"/>
            </w:tcBorders>
            <w:shd w:val="clear" w:color="auto" w:fill="auto"/>
            <w:noWrap/>
            <w:vAlign w:val="center"/>
            <w:hideMark/>
          </w:tcPr>
          <w:p w14:paraId="4999F68A" w14:textId="3299CB8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Wang Suhong" w:date="2019-09-29T00:09:00Z"/>
                <w:rFonts w:ascii="Arial" w:eastAsia="宋体" w:hAnsi="Arial" w:cs="Arial"/>
                <w:b/>
                <w:bCs/>
                <w:color w:val="000000"/>
                <w:sz w:val="18"/>
                <w:szCs w:val="18"/>
                <w:lang w:eastAsia="zh-CN"/>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93D557" w14:textId="3EAFEDC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Wang Suhong" w:date="2019-09-29T00:09:00Z"/>
                <w:rFonts w:ascii="Arial" w:eastAsia="宋体" w:hAnsi="Arial" w:cs="Arial"/>
                <w:b/>
                <w:bCs/>
                <w:color w:val="000000"/>
                <w:sz w:val="18"/>
                <w:szCs w:val="18"/>
                <w:lang w:eastAsia="zh-CN"/>
              </w:rPr>
            </w:pPr>
            <w:del w:id="547" w:author="Wang Suhong" w:date="2019-09-29T00:09:00Z">
              <w:r w:rsidRPr="00795E4A" w:rsidDel="00433CC9">
                <w:rPr>
                  <w:rFonts w:ascii="Arial" w:eastAsia="宋体" w:hAnsi="Arial" w:cs="Arial"/>
                  <w:b/>
                  <w:bCs/>
                  <w:color w:val="000000"/>
                  <w:sz w:val="18"/>
                  <w:szCs w:val="18"/>
                  <w:lang w:eastAsia="zh-CN"/>
                </w:rPr>
                <w:delText>Over VTM-6.1</w:delText>
              </w:r>
            </w:del>
          </w:p>
        </w:tc>
      </w:tr>
      <w:tr w:rsidR="00795E4A" w:rsidRPr="00795E4A" w:rsidDel="00433CC9" w14:paraId="498079E3" w14:textId="504B7745" w:rsidTr="00795E4A">
        <w:trPr>
          <w:trHeight w:val="255"/>
          <w:jc w:val="center"/>
          <w:del w:id="548" w:author="Wang Suhong" w:date="2019-09-29T00:09:00Z"/>
        </w:trPr>
        <w:tc>
          <w:tcPr>
            <w:tcW w:w="1640" w:type="dxa"/>
            <w:tcBorders>
              <w:top w:val="nil"/>
              <w:left w:val="nil"/>
              <w:bottom w:val="nil"/>
              <w:right w:val="nil"/>
            </w:tcBorders>
            <w:shd w:val="clear" w:color="auto" w:fill="auto"/>
            <w:noWrap/>
            <w:vAlign w:val="center"/>
            <w:hideMark/>
          </w:tcPr>
          <w:p w14:paraId="0D741EA7" w14:textId="6A32694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Wang Suhong" w:date="2019-09-29T00:09:00Z"/>
                <w:rFonts w:ascii="Arial" w:eastAsia="宋体" w:hAnsi="Arial" w:cs="Arial"/>
                <w:b/>
                <w:bCs/>
                <w:color w:val="000000"/>
                <w:sz w:val="18"/>
                <w:szCs w:val="18"/>
                <w:lang w:eastAsia="zh-CN"/>
              </w:rPr>
            </w:pPr>
          </w:p>
        </w:tc>
        <w:tc>
          <w:tcPr>
            <w:tcW w:w="1122" w:type="dxa"/>
            <w:tcBorders>
              <w:top w:val="nil"/>
              <w:left w:val="single" w:sz="8" w:space="0" w:color="auto"/>
              <w:bottom w:val="single" w:sz="8" w:space="0" w:color="auto"/>
              <w:right w:val="nil"/>
            </w:tcBorders>
            <w:shd w:val="clear" w:color="auto" w:fill="auto"/>
            <w:noWrap/>
            <w:vAlign w:val="center"/>
            <w:hideMark/>
          </w:tcPr>
          <w:p w14:paraId="3AC8B486" w14:textId="0787A38A"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Wang Suhong" w:date="2019-09-29T00:09:00Z"/>
                <w:rFonts w:ascii="Arial" w:eastAsia="宋体" w:hAnsi="Arial" w:cs="Arial"/>
                <w:color w:val="000000"/>
                <w:sz w:val="18"/>
                <w:szCs w:val="18"/>
                <w:lang w:eastAsia="zh-CN"/>
              </w:rPr>
            </w:pPr>
            <w:del w:id="551" w:author="Wang Suhong" w:date="2019-09-29T00:09:00Z">
              <w:r w:rsidRPr="00795E4A" w:rsidDel="00433CC9">
                <w:rPr>
                  <w:rFonts w:ascii="Arial" w:eastAsia="宋体" w:hAnsi="Arial" w:cs="Arial"/>
                  <w:color w:val="000000"/>
                  <w:sz w:val="18"/>
                  <w:szCs w:val="18"/>
                  <w:lang w:eastAsia="zh-CN"/>
                </w:rPr>
                <w:delText>Y</w:delText>
              </w:r>
            </w:del>
          </w:p>
        </w:tc>
        <w:tc>
          <w:tcPr>
            <w:tcW w:w="1121" w:type="dxa"/>
            <w:tcBorders>
              <w:top w:val="nil"/>
              <w:left w:val="nil"/>
              <w:bottom w:val="single" w:sz="8" w:space="0" w:color="auto"/>
              <w:right w:val="nil"/>
            </w:tcBorders>
            <w:shd w:val="clear" w:color="auto" w:fill="auto"/>
            <w:noWrap/>
            <w:vAlign w:val="center"/>
            <w:hideMark/>
          </w:tcPr>
          <w:p w14:paraId="40C259F0" w14:textId="16E78EAC"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Wang Suhong" w:date="2019-09-29T00:09:00Z"/>
                <w:rFonts w:ascii="Arial" w:eastAsia="宋体" w:hAnsi="Arial" w:cs="Arial"/>
                <w:color w:val="000000"/>
                <w:sz w:val="18"/>
                <w:szCs w:val="18"/>
                <w:lang w:eastAsia="zh-CN"/>
              </w:rPr>
            </w:pPr>
            <w:del w:id="553" w:author="Wang Suhong" w:date="2019-09-29T00:09:00Z">
              <w:r w:rsidRPr="00795E4A" w:rsidDel="00433CC9">
                <w:rPr>
                  <w:rFonts w:ascii="Arial" w:eastAsia="宋体" w:hAnsi="Arial" w:cs="Arial"/>
                  <w:color w:val="000000"/>
                  <w:sz w:val="18"/>
                  <w:szCs w:val="18"/>
                  <w:lang w:eastAsia="zh-CN"/>
                </w:rPr>
                <w:delText>U</w:delText>
              </w:r>
            </w:del>
          </w:p>
        </w:tc>
        <w:tc>
          <w:tcPr>
            <w:tcW w:w="1121" w:type="dxa"/>
            <w:tcBorders>
              <w:top w:val="nil"/>
              <w:left w:val="nil"/>
              <w:bottom w:val="single" w:sz="8" w:space="0" w:color="auto"/>
              <w:right w:val="single" w:sz="4" w:space="0" w:color="auto"/>
            </w:tcBorders>
            <w:shd w:val="clear" w:color="auto" w:fill="auto"/>
            <w:noWrap/>
            <w:vAlign w:val="center"/>
            <w:hideMark/>
          </w:tcPr>
          <w:p w14:paraId="7B011D2F" w14:textId="0FC6220B"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Wang Suhong" w:date="2019-09-29T00:09:00Z"/>
                <w:rFonts w:ascii="Arial" w:eastAsia="宋体" w:hAnsi="Arial" w:cs="Arial"/>
                <w:color w:val="000000"/>
                <w:sz w:val="18"/>
                <w:szCs w:val="18"/>
                <w:lang w:eastAsia="zh-CN"/>
              </w:rPr>
            </w:pPr>
            <w:del w:id="555" w:author="Wang Suhong" w:date="2019-09-29T00:09:00Z">
              <w:r w:rsidRPr="00795E4A" w:rsidDel="00433CC9">
                <w:rPr>
                  <w:rFonts w:ascii="Arial" w:eastAsia="宋体" w:hAnsi="Arial" w:cs="Arial"/>
                  <w:color w:val="000000"/>
                  <w:sz w:val="18"/>
                  <w:szCs w:val="18"/>
                  <w:lang w:eastAsia="zh-CN"/>
                </w:rPr>
                <w:delText>V</w:delText>
              </w:r>
            </w:del>
          </w:p>
        </w:tc>
        <w:tc>
          <w:tcPr>
            <w:tcW w:w="918" w:type="dxa"/>
            <w:tcBorders>
              <w:top w:val="nil"/>
              <w:left w:val="nil"/>
              <w:bottom w:val="single" w:sz="8" w:space="0" w:color="auto"/>
              <w:right w:val="nil"/>
            </w:tcBorders>
            <w:shd w:val="clear" w:color="auto" w:fill="auto"/>
            <w:noWrap/>
            <w:vAlign w:val="center"/>
            <w:hideMark/>
          </w:tcPr>
          <w:p w14:paraId="74C97B79" w14:textId="1824BB6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Wang Suhong" w:date="2019-09-29T00:09:00Z"/>
                <w:rFonts w:ascii="Arial" w:eastAsia="宋体" w:hAnsi="Arial" w:cs="Arial"/>
                <w:color w:val="000000"/>
                <w:sz w:val="18"/>
                <w:szCs w:val="18"/>
                <w:lang w:eastAsia="zh-CN"/>
              </w:rPr>
            </w:pPr>
            <w:del w:id="557" w:author="Wang Suhong" w:date="2019-09-29T00:09:00Z">
              <w:r w:rsidRPr="00795E4A" w:rsidDel="00433CC9">
                <w:rPr>
                  <w:rFonts w:ascii="Arial" w:eastAsia="宋体" w:hAnsi="Arial" w:cs="Arial"/>
                  <w:color w:val="000000"/>
                  <w:sz w:val="18"/>
                  <w:szCs w:val="18"/>
                  <w:lang w:eastAsia="zh-CN"/>
                </w:rPr>
                <w:delText>EncT</w:delText>
              </w:r>
            </w:del>
          </w:p>
        </w:tc>
        <w:tc>
          <w:tcPr>
            <w:tcW w:w="918" w:type="dxa"/>
            <w:tcBorders>
              <w:top w:val="nil"/>
              <w:left w:val="nil"/>
              <w:bottom w:val="single" w:sz="8" w:space="0" w:color="auto"/>
              <w:right w:val="single" w:sz="8" w:space="0" w:color="auto"/>
            </w:tcBorders>
            <w:shd w:val="clear" w:color="auto" w:fill="auto"/>
            <w:noWrap/>
            <w:vAlign w:val="center"/>
            <w:hideMark/>
          </w:tcPr>
          <w:p w14:paraId="7092C445" w14:textId="42BC63B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Wang Suhong" w:date="2019-09-29T00:09:00Z"/>
                <w:rFonts w:ascii="Arial" w:eastAsia="宋体" w:hAnsi="Arial" w:cs="Arial"/>
                <w:color w:val="000000"/>
                <w:sz w:val="18"/>
                <w:szCs w:val="18"/>
                <w:lang w:eastAsia="zh-CN"/>
              </w:rPr>
            </w:pPr>
            <w:del w:id="559" w:author="Wang Suhong" w:date="2019-09-29T00:09:00Z">
              <w:r w:rsidRPr="00795E4A" w:rsidDel="00433CC9">
                <w:rPr>
                  <w:rFonts w:ascii="Arial" w:eastAsia="宋体" w:hAnsi="Arial" w:cs="Arial"/>
                  <w:color w:val="000000"/>
                  <w:sz w:val="18"/>
                  <w:szCs w:val="18"/>
                  <w:lang w:eastAsia="zh-CN"/>
                </w:rPr>
                <w:delText>DecT</w:delText>
              </w:r>
            </w:del>
          </w:p>
        </w:tc>
      </w:tr>
      <w:tr w:rsidR="00795E4A" w:rsidRPr="00795E4A" w:rsidDel="00433CC9" w14:paraId="30D5EF10" w14:textId="40F8645A" w:rsidTr="00795E4A">
        <w:trPr>
          <w:trHeight w:val="255"/>
          <w:jc w:val="center"/>
          <w:del w:id="560" w:author="Wang Suhong" w:date="2019-09-2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D0C5D1" w14:textId="6E0B5E2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1" w:author="Wang Suhong" w:date="2019-09-29T00:09:00Z"/>
                <w:rFonts w:ascii="Arial" w:eastAsia="宋体" w:hAnsi="Arial" w:cs="Arial"/>
                <w:color w:val="000000"/>
                <w:sz w:val="18"/>
                <w:szCs w:val="18"/>
                <w:lang w:eastAsia="zh-CN"/>
              </w:rPr>
            </w:pPr>
            <w:del w:id="562" w:author="Wang Suhong" w:date="2019-09-29T00:09:00Z">
              <w:r w:rsidRPr="00795E4A" w:rsidDel="00433CC9">
                <w:rPr>
                  <w:rFonts w:ascii="Arial" w:eastAsia="宋体" w:hAnsi="Arial" w:cs="Arial"/>
                  <w:color w:val="000000"/>
                  <w:sz w:val="18"/>
                  <w:szCs w:val="18"/>
                  <w:lang w:eastAsia="zh-CN"/>
                </w:rPr>
                <w:delText>Class A1</w:delText>
              </w:r>
            </w:del>
          </w:p>
        </w:tc>
        <w:tc>
          <w:tcPr>
            <w:tcW w:w="1122" w:type="dxa"/>
            <w:tcBorders>
              <w:top w:val="nil"/>
              <w:left w:val="nil"/>
              <w:bottom w:val="nil"/>
              <w:right w:val="nil"/>
            </w:tcBorders>
            <w:shd w:val="clear" w:color="auto" w:fill="auto"/>
            <w:noWrap/>
            <w:vAlign w:val="center"/>
            <w:hideMark/>
          </w:tcPr>
          <w:p w14:paraId="4441C049" w14:textId="0B6438A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3" w:author="Wang Suhong" w:date="2019-09-29T00:09:00Z"/>
                <w:rFonts w:ascii="Arial" w:eastAsia="宋体" w:hAnsi="Arial" w:cs="Arial"/>
                <w:color w:val="000000"/>
                <w:sz w:val="18"/>
                <w:szCs w:val="18"/>
                <w:lang w:eastAsia="zh-CN"/>
              </w:rPr>
            </w:pPr>
            <w:del w:id="564" w:author="Wang Suhong" w:date="2019-09-29T00:09:00Z">
              <w:r w:rsidRPr="00795E4A" w:rsidDel="00433CC9">
                <w:rPr>
                  <w:rFonts w:ascii="Arial" w:eastAsia="宋体" w:hAnsi="Arial" w:cs="Arial"/>
                  <w:color w:val="000000"/>
                  <w:sz w:val="18"/>
                  <w:szCs w:val="18"/>
                  <w:lang w:eastAsia="zh-CN"/>
                </w:rPr>
                <w:delText xml:space="preserve">　</w:delText>
              </w:r>
            </w:del>
          </w:p>
        </w:tc>
        <w:tc>
          <w:tcPr>
            <w:tcW w:w="1121" w:type="dxa"/>
            <w:tcBorders>
              <w:top w:val="nil"/>
              <w:left w:val="nil"/>
              <w:bottom w:val="nil"/>
              <w:right w:val="nil"/>
            </w:tcBorders>
            <w:shd w:val="clear" w:color="auto" w:fill="auto"/>
            <w:noWrap/>
            <w:vAlign w:val="center"/>
            <w:hideMark/>
          </w:tcPr>
          <w:p w14:paraId="297A96CC" w14:textId="77B36685"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5" w:author="Wang Suhong" w:date="2019-09-29T00:09:00Z"/>
                <w:rFonts w:ascii="Arial" w:eastAsia="宋体" w:hAnsi="Arial" w:cs="Arial"/>
                <w:color w:val="000000"/>
                <w:sz w:val="18"/>
                <w:szCs w:val="18"/>
                <w:lang w:eastAsia="zh-CN"/>
              </w:rPr>
            </w:pPr>
            <w:del w:id="566" w:author="Wang Suhong" w:date="2019-09-29T00:09:00Z">
              <w:r w:rsidRPr="00795E4A" w:rsidDel="00433CC9">
                <w:rPr>
                  <w:rFonts w:ascii="Arial" w:eastAsia="宋体" w:hAnsi="Arial" w:cs="Arial"/>
                  <w:color w:val="000000"/>
                  <w:sz w:val="18"/>
                  <w:szCs w:val="18"/>
                  <w:lang w:eastAsia="zh-CN"/>
                </w:rPr>
                <w:delText xml:space="preserve">　</w:delText>
              </w:r>
            </w:del>
          </w:p>
        </w:tc>
        <w:tc>
          <w:tcPr>
            <w:tcW w:w="1121" w:type="dxa"/>
            <w:tcBorders>
              <w:top w:val="nil"/>
              <w:left w:val="nil"/>
              <w:bottom w:val="nil"/>
              <w:right w:val="single" w:sz="4" w:space="0" w:color="auto"/>
            </w:tcBorders>
            <w:shd w:val="clear" w:color="auto" w:fill="auto"/>
            <w:noWrap/>
            <w:vAlign w:val="center"/>
            <w:hideMark/>
          </w:tcPr>
          <w:p w14:paraId="5EF7E7A0" w14:textId="5F7AC42C"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7" w:author="Wang Suhong" w:date="2019-09-29T00:09:00Z"/>
                <w:rFonts w:ascii="Arial" w:eastAsia="宋体" w:hAnsi="Arial" w:cs="Arial"/>
                <w:color w:val="000000"/>
                <w:sz w:val="18"/>
                <w:szCs w:val="18"/>
                <w:lang w:eastAsia="zh-CN"/>
              </w:rPr>
            </w:pPr>
            <w:del w:id="568" w:author="Wang Suhong" w:date="2019-09-29T00:09:00Z">
              <w:r w:rsidRPr="00795E4A" w:rsidDel="00433CC9">
                <w:rPr>
                  <w:rFonts w:ascii="Arial" w:eastAsia="宋体" w:hAnsi="Arial" w:cs="Arial"/>
                  <w:color w:val="000000"/>
                  <w:sz w:val="18"/>
                  <w:szCs w:val="18"/>
                  <w:lang w:eastAsia="zh-CN"/>
                </w:rPr>
                <w:delText xml:space="preserve">　</w:delText>
              </w:r>
            </w:del>
          </w:p>
        </w:tc>
        <w:tc>
          <w:tcPr>
            <w:tcW w:w="918" w:type="dxa"/>
            <w:tcBorders>
              <w:top w:val="nil"/>
              <w:left w:val="nil"/>
              <w:bottom w:val="nil"/>
              <w:right w:val="nil"/>
            </w:tcBorders>
            <w:shd w:val="clear" w:color="auto" w:fill="auto"/>
            <w:noWrap/>
            <w:vAlign w:val="center"/>
            <w:hideMark/>
          </w:tcPr>
          <w:p w14:paraId="677DC4F5" w14:textId="2A8A7C4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Wang Suhong" w:date="2019-09-29T00:09:00Z"/>
                <w:rFonts w:ascii="Arial" w:eastAsia="宋体" w:hAnsi="Arial" w:cs="Arial"/>
                <w:color w:val="000000"/>
                <w:sz w:val="18"/>
                <w:szCs w:val="18"/>
                <w:lang w:eastAsia="zh-CN"/>
              </w:rPr>
            </w:pPr>
            <w:del w:id="570" w:author="Wang Suhong" w:date="2019-09-29T00:09:00Z">
              <w:r w:rsidRPr="00795E4A" w:rsidDel="00433CC9">
                <w:rPr>
                  <w:rFonts w:ascii="Arial" w:eastAsia="宋体" w:hAnsi="Arial" w:cs="Arial"/>
                  <w:color w:val="000000"/>
                  <w:sz w:val="18"/>
                  <w:szCs w:val="18"/>
                  <w:lang w:eastAsia="zh-CN"/>
                </w:rPr>
                <w:delText xml:space="preserve">　</w:delText>
              </w:r>
            </w:del>
          </w:p>
        </w:tc>
        <w:tc>
          <w:tcPr>
            <w:tcW w:w="918" w:type="dxa"/>
            <w:tcBorders>
              <w:top w:val="nil"/>
              <w:left w:val="nil"/>
              <w:bottom w:val="nil"/>
              <w:right w:val="single" w:sz="8" w:space="0" w:color="auto"/>
            </w:tcBorders>
            <w:shd w:val="clear" w:color="auto" w:fill="auto"/>
            <w:noWrap/>
            <w:vAlign w:val="center"/>
            <w:hideMark/>
          </w:tcPr>
          <w:p w14:paraId="5EF9D10E" w14:textId="1C1A88A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Wang Suhong" w:date="2019-09-29T00:09:00Z"/>
                <w:rFonts w:ascii="Arial" w:eastAsia="宋体" w:hAnsi="Arial" w:cs="Arial"/>
                <w:color w:val="000000"/>
                <w:sz w:val="18"/>
                <w:szCs w:val="18"/>
                <w:lang w:eastAsia="zh-CN"/>
              </w:rPr>
            </w:pPr>
            <w:del w:id="572" w:author="Wang Suhong" w:date="2019-09-29T00:09:00Z">
              <w:r w:rsidRPr="00795E4A" w:rsidDel="00433CC9">
                <w:rPr>
                  <w:rFonts w:ascii="Arial" w:eastAsia="宋体" w:hAnsi="Arial" w:cs="Arial"/>
                  <w:color w:val="000000"/>
                  <w:sz w:val="18"/>
                  <w:szCs w:val="18"/>
                  <w:lang w:eastAsia="zh-CN"/>
                </w:rPr>
                <w:delText xml:space="preserve">　</w:delText>
              </w:r>
            </w:del>
          </w:p>
        </w:tc>
      </w:tr>
      <w:tr w:rsidR="00795E4A" w:rsidRPr="00795E4A" w:rsidDel="00433CC9" w14:paraId="01742151" w14:textId="64DABDDE" w:rsidTr="00795E4A">
        <w:trPr>
          <w:trHeight w:val="255"/>
          <w:jc w:val="center"/>
          <w:del w:id="573"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1A40FEA6" w14:textId="5B8AEFE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4" w:author="Wang Suhong" w:date="2019-09-29T00:09:00Z"/>
                <w:rFonts w:ascii="Arial" w:eastAsia="宋体" w:hAnsi="Arial" w:cs="Arial"/>
                <w:color w:val="000000"/>
                <w:sz w:val="18"/>
                <w:szCs w:val="18"/>
                <w:lang w:eastAsia="zh-CN"/>
              </w:rPr>
            </w:pPr>
            <w:del w:id="575" w:author="Wang Suhong" w:date="2019-09-29T00:09:00Z">
              <w:r w:rsidRPr="00795E4A" w:rsidDel="00433CC9">
                <w:rPr>
                  <w:rFonts w:ascii="Arial" w:eastAsia="宋体" w:hAnsi="Arial" w:cs="Arial"/>
                  <w:color w:val="000000"/>
                  <w:sz w:val="18"/>
                  <w:szCs w:val="18"/>
                  <w:lang w:eastAsia="zh-CN"/>
                </w:rPr>
                <w:delText>Class A2</w:delText>
              </w:r>
            </w:del>
          </w:p>
        </w:tc>
        <w:tc>
          <w:tcPr>
            <w:tcW w:w="1122" w:type="dxa"/>
            <w:tcBorders>
              <w:top w:val="nil"/>
              <w:left w:val="nil"/>
              <w:bottom w:val="nil"/>
              <w:right w:val="nil"/>
            </w:tcBorders>
            <w:shd w:val="clear" w:color="auto" w:fill="auto"/>
            <w:noWrap/>
            <w:vAlign w:val="center"/>
            <w:hideMark/>
          </w:tcPr>
          <w:p w14:paraId="4A75E4DF" w14:textId="2223183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6" w:author="Wang Suhong" w:date="2019-09-29T00:09:00Z"/>
                <w:rFonts w:ascii="Arial" w:eastAsia="宋体" w:hAnsi="Arial" w:cs="Arial"/>
                <w:color w:val="000000"/>
                <w:sz w:val="18"/>
                <w:szCs w:val="18"/>
                <w:lang w:eastAsia="zh-CN"/>
              </w:rPr>
            </w:pPr>
            <w:del w:id="577" w:author="Wang Suhong" w:date="2019-09-29T00:09:00Z">
              <w:r w:rsidRPr="00795E4A" w:rsidDel="00433CC9">
                <w:rPr>
                  <w:rFonts w:ascii="Arial" w:eastAsia="宋体" w:hAnsi="Arial" w:cs="Arial"/>
                  <w:color w:val="000000"/>
                  <w:sz w:val="18"/>
                  <w:szCs w:val="18"/>
                  <w:lang w:eastAsia="zh-CN"/>
                </w:rPr>
                <w:delText xml:space="preserve">　</w:delText>
              </w:r>
            </w:del>
          </w:p>
        </w:tc>
        <w:tc>
          <w:tcPr>
            <w:tcW w:w="1121" w:type="dxa"/>
            <w:tcBorders>
              <w:top w:val="nil"/>
              <w:left w:val="nil"/>
              <w:bottom w:val="nil"/>
              <w:right w:val="nil"/>
            </w:tcBorders>
            <w:shd w:val="clear" w:color="auto" w:fill="auto"/>
            <w:noWrap/>
            <w:vAlign w:val="center"/>
            <w:hideMark/>
          </w:tcPr>
          <w:p w14:paraId="27DA0C31" w14:textId="3765BB65"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8" w:author="Wang Suhong" w:date="2019-09-29T00:09:00Z"/>
                <w:rFonts w:ascii="Arial" w:eastAsia="宋体" w:hAnsi="Arial" w:cs="Arial"/>
                <w:color w:val="000000"/>
                <w:sz w:val="18"/>
                <w:szCs w:val="18"/>
                <w:lang w:eastAsia="zh-CN"/>
              </w:rPr>
            </w:pPr>
          </w:p>
        </w:tc>
        <w:tc>
          <w:tcPr>
            <w:tcW w:w="1121" w:type="dxa"/>
            <w:tcBorders>
              <w:top w:val="nil"/>
              <w:left w:val="nil"/>
              <w:bottom w:val="nil"/>
              <w:right w:val="single" w:sz="4" w:space="0" w:color="auto"/>
            </w:tcBorders>
            <w:shd w:val="clear" w:color="auto" w:fill="auto"/>
            <w:noWrap/>
            <w:vAlign w:val="center"/>
            <w:hideMark/>
          </w:tcPr>
          <w:p w14:paraId="73126AB8" w14:textId="39DC3B01"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Wang Suhong" w:date="2019-09-29T00:09:00Z"/>
                <w:rFonts w:ascii="Arial" w:eastAsia="宋体" w:hAnsi="Arial" w:cs="Arial"/>
                <w:color w:val="000000"/>
                <w:sz w:val="18"/>
                <w:szCs w:val="18"/>
                <w:lang w:eastAsia="zh-CN"/>
              </w:rPr>
            </w:pPr>
            <w:del w:id="580" w:author="Wang Suhong" w:date="2019-09-29T00:09:00Z">
              <w:r w:rsidRPr="00795E4A" w:rsidDel="00433CC9">
                <w:rPr>
                  <w:rFonts w:ascii="Arial" w:eastAsia="宋体" w:hAnsi="Arial" w:cs="Arial"/>
                  <w:color w:val="000000"/>
                  <w:sz w:val="18"/>
                  <w:szCs w:val="18"/>
                  <w:lang w:eastAsia="zh-CN"/>
                </w:rPr>
                <w:delText xml:space="preserve">　</w:delText>
              </w:r>
            </w:del>
          </w:p>
        </w:tc>
        <w:tc>
          <w:tcPr>
            <w:tcW w:w="918" w:type="dxa"/>
            <w:tcBorders>
              <w:top w:val="nil"/>
              <w:left w:val="nil"/>
              <w:bottom w:val="nil"/>
              <w:right w:val="nil"/>
            </w:tcBorders>
            <w:shd w:val="clear" w:color="auto" w:fill="auto"/>
            <w:noWrap/>
            <w:vAlign w:val="center"/>
            <w:hideMark/>
          </w:tcPr>
          <w:p w14:paraId="24951A85" w14:textId="63D4774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1" w:author="Wang Suhong" w:date="2019-09-29T00:09:00Z"/>
                <w:rFonts w:ascii="Arial" w:eastAsia="宋体" w:hAnsi="Arial" w:cs="Arial"/>
                <w:color w:val="000000"/>
                <w:sz w:val="18"/>
                <w:szCs w:val="18"/>
                <w:lang w:eastAsia="zh-CN"/>
              </w:rPr>
            </w:pPr>
            <w:del w:id="582" w:author="Wang Suhong" w:date="2019-09-29T00:09:00Z">
              <w:r w:rsidRPr="00795E4A" w:rsidDel="00433CC9">
                <w:rPr>
                  <w:rFonts w:ascii="Arial" w:eastAsia="宋体" w:hAnsi="Arial" w:cs="Arial"/>
                  <w:color w:val="000000"/>
                  <w:sz w:val="18"/>
                  <w:szCs w:val="18"/>
                  <w:lang w:eastAsia="zh-CN"/>
                </w:rPr>
                <w:delText xml:space="preserve">　</w:delText>
              </w:r>
            </w:del>
          </w:p>
        </w:tc>
        <w:tc>
          <w:tcPr>
            <w:tcW w:w="918" w:type="dxa"/>
            <w:tcBorders>
              <w:top w:val="nil"/>
              <w:left w:val="nil"/>
              <w:bottom w:val="nil"/>
              <w:right w:val="single" w:sz="8" w:space="0" w:color="auto"/>
            </w:tcBorders>
            <w:shd w:val="clear" w:color="auto" w:fill="auto"/>
            <w:noWrap/>
            <w:vAlign w:val="center"/>
            <w:hideMark/>
          </w:tcPr>
          <w:p w14:paraId="07271598" w14:textId="6477D95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3" w:author="Wang Suhong" w:date="2019-09-29T00:09:00Z"/>
                <w:rFonts w:ascii="Arial" w:eastAsia="宋体" w:hAnsi="Arial" w:cs="Arial"/>
                <w:color w:val="000000"/>
                <w:sz w:val="18"/>
                <w:szCs w:val="18"/>
                <w:lang w:eastAsia="zh-CN"/>
              </w:rPr>
            </w:pPr>
            <w:del w:id="584" w:author="Wang Suhong" w:date="2019-09-29T00:09:00Z">
              <w:r w:rsidRPr="00795E4A" w:rsidDel="00433CC9">
                <w:rPr>
                  <w:rFonts w:ascii="Arial" w:eastAsia="宋体" w:hAnsi="Arial" w:cs="Arial"/>
                  <w:color w:val="000000"/>
                  <w:sz w:val="18"/>
                  <w:szCs w:val="18"/>
                  <w:lang w:eastAsia="zh-CN"/>
                </w:rPr>
                <w:delText xml:space="preserve">　</w:delText>
              </w:r>
            </w:del>
          </w:p>
        </w:tc>
      </w:tr>
      <w:tr w:rsidR="00795E4A" w:rsidRPr="00795E4A" w:rsidDel="00433CC9" w14:paraId="1BC08171" w14:textId="4BA28FD4" w:rsidTr="00795E4A">
        <w:trPr>
          <w:trHeight w:val="255"/>
          <w:jc w:val="center"/>
          <w:del w:id="585"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5F2EE3A3" w14:textId="06A9B4E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Wang Suhong" w:date="2019-09-29T00:09:00Z"/>
                <w:rFonts w:ascii="Arial" w:eastAsia="宋体" w:hAnsi="Arial" w:cs="Arial"/>
                <w:color w:val="000000"/>
                <w:sz w:val="18"/>
                <w:szCs w:val="18"/>
                <w:lang w:eastAsia="zh-CN"/>
              </w:rPr>
            </w:pPr>
            <w:del w:id="587" w:author="Wang Suhong" w:date="2019-09-29T00:09:00Z">
              <w:r w:rsidRPr="00795E4A" w:rsidDel="00433CC9">
                <w:rPr>
                  <w:rFonts w:ascii="Arial" w:eastAsia="宋体" w:hAnsi="Arial" w:cs="Arial"/>
                  <w:color w:val="000000"/>
                  <w:sz w:val="18"/>
                  <w:szCs w:val="18"/>
                  <w:lang w:eastAsia="zh-CN"/>
                </w:rPr>
                <w:delText>Class B</w:delText>
              </w:r>
            </w:del>
          </w:p>
        </w:tc>
        <w:tc>
          <w:tcPr>
            <w:tcW w:w="1122" w:type="dxa"/>
            <w:tcBorders>
              <w:top w:val="nil"/>
              <w:left w:val="nil"/>
              <w:bottom w:val="nil"/>
              <w:right w:val="nil"/>
            </w:tcBorders>
            <w:shd w:val="clear" w:color="auto" w:fill="auto"/>
            <w:noWrap/>
            <w:vAlign w:val="center"/>
            <w:hideMark/>
          </w:tcPr>
          <w:p w14:paraId="24DFBB6F" w14:textId="5CA10031"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Wang Suhong" w:date="2019-09-29T00:09:00Z"/>
                <w:rFonts w:ascii="Arial" w:eastAsia="宋体" w:hAnsi="Arial" w:cs="Arial"/>
                <w:color w:val="000000"/>
                <w:sz w:val="18"/>
                <w:szCs w:val="18"/>
                <w:lang w:eastAsia="zh-CN"/>
              </w:rPr>
            </w:pPr>
            <w:del w:id="589"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nil"/>
            </w:tcBorders>
            <w:shd w:val="clear" w:color="auto" w:fill="auto"/>
            <w:noWrap/>
            <w:vAlign w:val="center"/>
            <w:hideMark/>
          </w:tcPr>
          <w:p w14:paraId="362660C0" w14:textId="0BFB864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Wang Suhong" w:date="2019-09-29T00:09:00Z"/>
                <w:rFonts w:ascii="Arial" w:eastAsia="宋体" w:hAnsi="Arial" w:cs="Arial"/>
                <w:color w:val="000000"/>
                <w:sz w:val="18"/>
                <w:szCs w:val="18"/>
                <w:lang w:eastAsia="zh-CN"/>
              </w:rPr>
            </w:pPr>
            <w:del w:id="591"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single" w:sz="4" w:space="0" w:color="auto"/>
            </w:tcBorders>
            <w:shd w:val="clear" w:color="auto" w:fill="auto"/>
            <w:noWrap/>
            <w:vAlign w:val="center"/>
            <w:hideMark/>
          </w:tcPr>
          <w:p w14:paraId="795A6DE7" w14:textId="0651D8B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Wang Suhong" w:date="2019-09-29T00:09:00Z"/>
                <w:rFonts w:ascii="Arial" w:eastAsia="宋体" w:hAnsi="Arial" w:cs="Arial"/>
                <w:color w:val="000000"/>
                <w:sz w:val="18"/>
                <w:szCs w:val="18"/>
                <w:lang w:eastAsia="zh-CN"/>
              </w:rPr>
            </w:pPr>
            <w:del w:id="593"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nil"/>
              <w:right w:val="nil"/>
            </w:tcBorders>
            <w:shd w:val="clear" w:color="auto" w:fill="auto"/>
            <w:noWrap/>
            <w:vAlign w:val="center"/>
            <w:hideMark/>
          </w:tcPr>
          <w:p w14:paraId="1D37340D" w14:textId="2884360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4" w:author="Wang Suhong" w:date="2019-09-29T00:09:00Z"/>
                <w:rFonts w:ascii="Arial" w:eastAsia="宋体" w:hAnsi="Arial" w:cs="Arial"/>
                <w:color w:val="000000"/>
                <w:sz w:val="18"/>
                <w:szCs w:val="18"/>
                <w:lang w:eastAsia="zh-CN"/>
              </w:rPr>
            </w:pPr>
            <w:del w:id="595" w:author="Wang Suhong" w:date="2019-09-29T00:09:00Z">
              <w:r w:rsidRPr="00795E4A" w:rsidDel="00433CC9">
                <w:rPr>
                  <w:rFonts w:ascii="Arial" w:eastAsia="宋体" w:hAnsi="Arial" w:cs="Arial"/>
                  <w:color w:val="000000"/>
                  <w:sz w:val="18"/>
                  <w:szCs w:val="18"/>
                  <w:lang w:eastAsia="zh-CN"/>
                </w:rPr>
                <w:delText>#DIV/0!</w:delText>
              </w:r>
            </w:del>
          </w:p>
        </w:tc>
        <w:tc>
          <w:tcPr>
            <w:tcW w:w="918" w:type="dxa"/>
            <w:tcBorders>
              <w:top w:val="nil"/>
              <w:left w:val="nil"/>
              <w:bottom w:val="nil"/>
              <w:right w:val="single" w:sz="8" w:space="0" w:color="auto"/>
            </w:tcBorders>
            <w:shd w:val="clear" w:color="auto" w:fill="auto"/>
            <w:noWrap/>
            <w:vAlign w:val="center"/>
            <w:hideMark/>
          </w:tcPr>
          <w:p w14:paraId="69D49762" w14:textId="2DFC85B7"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6" w:author="Wang Suhong" w:date="2019-09-29T00:09:00Z"/>
                <w:rFonts w:ascii="Arial" w:eastAsia="宋体" w:hAnsi="Arial" w:cs="Arial"/>
                <w:color w:val="000000"/>
                <w:sz w:val="18"/>
                <w:szCs w:val="18"/>
                <w:lang w:eastAsia="zh-CN"/>
              </w:rPr>
            </w:pPr>
            <w:del w:id="597" w:author="Wang Suhong" w:date="2019-09-29T00:09:00Z">
              <w:r w:rsidRPr="00795E4A" w:rsidDel="00433CC9">
                <w:rPr>
                  <w:rFonts w:ascii="Arial" w:eastAsia="宋体" w:hAnsi="Arial" w:cs="Arial"/>
                  <w:color w:val="000000"/>
                  <w:sz w:val="18"/>
                  <w:szCs w:val="18"/>
                  <w:lang w:eastAsia="zh-CN"/>
                </w:rPr>
                <w:delText>#DIV/0!</w:delText>
              </w:r>
            </w:del>
          </w:p>
        </w:tc>
      </w:tr>
      <w:tr w:rsidR="00795E4A" w:rsidRPr="00795E4A" w:rsidDel="00433CC9" w14:paraId="49E9B2EB" w14:textId="24580BD6" w:rsidTr="00795E4A">
        <w:trPr>
          <w:trHeight w:val="255"/>
          <w:jc w:val="center"/>
          <w:del w:id="598"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433282AC" w14:textId="2EE18931"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Wang Suhong" w:date="2019-09-29T00:09:00Z"/>
                <w:rFonts w:ascii="Arial" w:eastAsia="宋体" w:hAnsi="Arial" w:cs="Arial"/>
                <w:color w:val="000000"/>
                <w:sz w:val="18"/>
                <w:szCs w:val="18"/>
                <w:lang w:eastAsia="zh-CN"/>
              </w:rPr>
            </w:pPr>
            <w:del w:id="600" w:author="Wang Suhong" w:date="2019-09-29T00:09:00Z">
              <w:r w:rsidRPr="00795E4A" w:rsidDel="00433CC9">
                <w:rPr>
                  <w:rFonts w:ascii="Arial" w:eastAsia="宋体" w:hAnsi="Arial" w:cs="Arial"/>
                  <w:color w:val="000000"/>
                  <w:sz w:val="18"/>
                  <w:szCs w:val="18"/>
                  <w:lang w:eastAsia="zh-CN"/>
                </w:rPr>
                <w:delText>Class C</w:delText>
              </w:r>
            </w:del>
          </w:p>
        </w:tc>
        <w:tc>
          <w:tcPr>
            <w:tcW w:w="1122" w:type="dxa"/>
            <w:tcBorders>
              <w:top w:val="nil"/>
              <w:left w:val="nil"/>
              <w:bottom w:val="nil"/>
              <w:right w:val="nil"/>
            </w:tcBorders>
            <w:shd w:val="clear" w:color="auto" w:fill="auto"/>
            <w:noWrap/>
            <w:vAlign w:val="center"/>
            <w:hideMark/>
          </w:tcPr>
          <w:p w14:paraId="03CBEA4A" w14:textId="775FB5B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Wang Suhong" w:date="2019-09-29T00:09:00Z"/>
                <w:rFonts w:ascii="Arial" w:eastAsia="宋体" w:hAnsi="Arial" w:cs="Arial"/>
                <w:color w:val="000000"/>
                <w:sz w:val="18"/>
                <w:szCs w:val="18"/>
                <w:lang w:eastAsia="zh-CN"/>
              </w:rPr>
            </w:pPr>
            <w:del w:id="602"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nil"/>
            </w:tcBorders>
            <w:shd w:val="clear" w:color="auto" w:fill="auto"/>
            <w:noWrap/>
            <w:vAlign w:val="center"/>
            <w:hideMark/>
          </w:tcPr>
          <w:p w14:paraId="40E7B847" w14:textId="0B255FF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Wang Suhong" w:date="2019-09-29T00:09:00Z"/>
                <w:rFonts w:ascii="Arial" w:eastAsia="宋体" w:hAnsi="Arial" w:cs="Arial"/>
                <w:color w:val="000000"/>
                <w:sz w:val="18"/>
                <w:szCs w:val="18"/>
                <w:lang w:eastAsia="zh-CN"/>
              </w:rPr>
            </w:pPr>
            <w:del w:id="604"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single" w:sz="4" w:space="0" w:color="auto"/>
            </w:tcBorders>
            <w:shd w:val="clear" w:color="auto" w:fill="auto"/>
            <w:noWrap/>
            <w:vAlign w:val="center"/>
            <w:hideMark/>
          </w:tcPr>
          <w:p w14:paraId="149559C2" w14:textId="10BE2EF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Wang Suhong" w:date="2019-09-29T00:09:00Z"/>
                <w:rFonts w:ascii="Arial" w:eastAsia="宋体" w:hAnsi="Arial" w:cs="Arial"/>
                <w:color w:val="000000"/>
                <w:sz w:val="18"/>
                <w:szCs w:val="18"/>
                <w:lang w:eastAsia="zh-CN"/>
              </w:rPr>
            </w:pPr>
            <w:del w:id="606"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nil"/>
              <w:right w:val="nil"/>
            </w:tcBorders>
            <w:shd w:val="clear" w:color="auto" w:fill="auto"/>
            <w:noWrap/>
            <w:vAlign w:val="center"/>
            <w:hideMark/>
          </w:tcPr>
          <w:p w14:paraId="40A11269" w14:textId="6BD91B97"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7" w:author="Wang Suhong" w:date="2019-09-29T00:09:00Z"/>
                <w:rFonts w:ascii="Arial" w:eastAsia="宋体" w:hAnsi="Arial" w:cs="Arial"/>
                <w:color w:val="000000"/>
                <w:sz w:val="18"/>
                <w:szCs w:val="18"/>
                <w:lang w:eastAsia="zh-CN"/>
              </w:rPr>
            </w:pPr>
            <w:del w:id="608"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nil"/>
              <w:right w:val="single" w:sz="8" w:space="0" w:color="auto"/>
            </w:tcBorders>
            <w:shd w:val="clear" w:color="auto" w:fill="auto"/>
            <w:noWrap/>
            <w:vAlign w:val="center"/>
            <w:hideMark/>
          </w:tcPr>
          <w:p w14:paraId="7E4C230D" w14:textId="5B714B0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9" w:author="Wang Suhong" w:date="2019-09-29T00:09:00Z"/>
                <w:rFonts w:ascii="Arial" w:eastAsia="宋体" w:hAnsi="Arial" w:cs="Arial"/>
                <w:color w:val="000000"/>
                <w:sz w:val="18"/>
                <w:szCs w:val="18"/>
                <w:lang w:eastAsia="zh-CN"/>
              </w:rPr>
            </w:pPr>
            <w:del w:id="610"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0D0BC9DF" w14:textId="5559C5BA" w:rsidTr="00795E4A">
        <w:trPr>
          <w:trHeight w:val="255"/>
          <w:jc w:val="center"/>
          <w:del w:id="611" w:author="Wang Suhong" w:date="2019-09-29T00:09:00Z"/>
        </w:trPr>
        <w:tc>
          <w:tcPr>
            <w:tcW w:w="1640" w:type="dxa"/>
            <w:tcBorders>
              <w:top w:val="nil"/>
              <w:left w:val="single" w:sz="8" w:space="0" w:color="auto"/>
              <w:bottom w:val="nil"/>
              <w:right w:val="single" w:sz="8" w:space="0" w:color="auto"/>
            </w:tcBorders>
            <w:shd w:val="clear" w:color="auto" w:fill="auto"/>
            <w:noWrap/>
            <w:vAlign w:val="center"/>
            <w:hideMark/>
          </w:tcPr>
          <w:p w14:paraId="2581AB54" w14:textId="6068AC66"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Wang Suhong" w:date="2019-09-29T00:09:00Z"/>
                <w:rFonts w:ascii="Arial" w:eastAsia="宋体" w:hAnsi="Arial" w:cs="Arial"/>
                <w:color w:val="000000"/>
                <w:sz w:val="18"/>
                <w:szCs w:val="18"/>
                <w:lang w:eastAsia="zh-CN"/>
              </w:rPr>
            </w:pPr>
            <w:del w:id="613" w:author="Wang Suhong" w:date="2019-09-29T00:09:00Z">
              <w:r w:rsidRPr="00795E4A" w:rsidDel="00433CC9">
                <w:rPr>
                  <w:rFonts w:ascii="Arial" w:eastAsia="宋体" w:hAnsi="Arial" w:cs="Arial"/>
                  <w:color w:val="000000"/>
                  <w:sz w:val="18"/>
                  <w:szCs w:val="18"/>
                  <w:lang w:eastAsia="zh-CN"/>
                </w:rPr>
                <w:delText>Class E</w:delText>
              </w:r>
            </w:del>
          </w:p>
        </w:tc>
        <w:tc>
          <w:tcPr>
            <w:tcW w:w="1122" w:type="dxa"/>
            <w:tcBorders>
              <w:top w:val="nil"/>
              <w:left w:val="nil"/>
              <w:bottom w:val="nil"/>
              <w:right w:val="nil"/>
            </w:tcBorders>
            <w:shd w:val="clear" w:color="auto" w:fill="auto"/>
            <w:noWrap/>
            <w:vAlign w:val="center"/>
            <w:hideMark/>
          </w:tcPr>
          <w:p w14:paraId="7A9673B4" w14:textId="70DA8F2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Wang Suhong" w:date="2019-09-29T00:09:00Z"/>
                <w:rFonts w:ascii="Arial" w:eastAsia="宋体" w:hAnsi="Arial" w:cs="Arial"/>
                <w:color w:val="000000"/>
                <w:sz w:val="18"/>
                <w:szCs w:val="18"/>
                <w:lang w:eastAsia="zh-CN"/>
              </w:rPr>
            </w:pPr>
            <w:del w:id="615"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nil"/>
            </w:tcBorders>
            <w:shd w:val="clear" w:color="auto" w:fill="auto"/>
            <w:noWrap/>
            <w:vAlign w:val="center"/>
            <w:hideMark/>
          </w:tcPr>
          <w:p w14:paraId="78E1B773" w14:textId="3AB6966D"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Wang Suhong" w:date="2019-09-29T00:09:00Z"/>
                <w:rFonts w:ascii="Arial" w:eastAsia="宋体" w:hAnsi="Arial" w:cs="Arial"/>
                <w:color w:val="000000"/>
                <w:sz w:val="18"/>
                <w:szCs w:val="18"/>
                <w:lang w:eastAsia="zh-CN"/>
              </w:rPr>
            </w:pPr>
            <w:del w:id="617"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nil"/>
              <w:right w:val="single" w:sz="4" w:space="0" w:color="auto"/>
            </w:tcBorders>
            <w:shd w:val="clear" w:color="auto" w:fill="auto"/>
            <w:noWrap/>
            <w:vAlign w:val="center"/>
            <w:hideMark/>
          </w:tcPr>
          <w:p w14:paraId="0647A8BF" w14:textId="16253D65"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Wang Suhong" w:date="2019-09-29T00:09:00Z"/>
                <w:rFonts w:ascii="Arial" w:eastAsia="宋体" w:hAnsi="Arial" w:cs="Arial"/>
                <w:color w:val="000000"/>
                <w:sz w:val="18"/>
                <w:szCs w:val="18"/>
                <w:lang w:eastAsia="zh-CN"/>
              </w:rPr>
            </w:pPr>
            <w:del w:id="619"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nil"/>
              <w:right w:val="nil"/>
            </w:tcBorders>
            <w:shd w:val="clear" w:color="auto" w:fill="auto"/>
            <w:noWrap/>
            <w:vAlign w:val="center"/>
            <w:hideMark/>
          </w:tcPr>
          <w:p w14:paraId="06216582" w14:textId="79A74CE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0" w:author="Wang Suhong" w:date="2019-09-29T00:09:00Z"/>
                <w:rFonts w:ascii="Arial" w:eastAsia="宋体" w:hAnsi="Arial" w:cs="Arial"/>
                <w:color w:val="000000"/>
                <w:sz w:val="18"/>
                <w:szCs w:val="18"/>
                <w:lang w:eastAsia="zh-CN"/>
              </w:rPr>
            </w:pPr>
            <w:del w:id="621"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nil"/>
              <w:right w:val="single" w:sz="8" w:space="0" w:color="auto"/>
            </w:tcBorders>
            <w:shd w:val="clear" w:color="auto" w:fill="auto"/>
            <w:noWrap/>
            <w:vAlign w:val="center"/>
            <w:hideMark/>
          </w:tcPr>
          <w:p w14:paraId="4A3FCF98" w14:textId="2E38D54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2" w:author="Wang Suhong" w:date="2019-09-29T00:09:00Z"/>
                <w:rFonts w:ascii="Arial" w:eastAsia="宋体" w:hAnsi="Arial" w:cs="Arial"/>
                <w:color w:val="000000"/>
                <w:sz w:val="18"/>
                <w:szCs w:val="18"/>
                <w:lang w:eastAsia="zh-CN"/>
              </w:rPr>
            </w:pPr>
            <w:del w:id="623"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208B15D6" w14:textId="08F74A05" w:rsidTr="00795E4A">
        <w:trPr>
          <w:trHeight w:val="255"/>
          <w:jc w:val="center"/>
          <w:del w:id="624" w:author="Wang Suhong" w:date="2019-09-29T00: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4C26B6" w14:textId="483C3BF9"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Wang Suhong" w:date="2019-09-29T00:09:00Z"/>
                <w:rFonts w:ascii="Arial" w:eastAsia="宋体" w:hAnsi="Arial" w:cs="Arial"/>
                <w:b/>
                <w:bCs/>
                <w:color w:val="000000"/>
                <w:sz w:val="18"/>
                <w:szCs w:val="18"/>
                <w:lang w:eastAsia="zh-CN"/>
              </w:rPr>
            </w:pPr>
            <w:del w:id="626" w:author="Wang Suhong" w:date="2019-09-29T00:09:00Z">
              <w:r w:rsidRPr="00795E4A" w:rsidDel="00433CC9">
                <w:rPr>
                  <w:rFonts w:ascii="Arial" w:eastAsia="宋体" w:hAnsi="Arial" w:cs="Arial"/>
                  <w:b/>
                  <w:bCs/>
                  <w:color w:val="000000"/>
                  <w:sz w:val="18"/>
                  <w:szCs w:val="18"/>
                  <w:lang w:eastAsia="zh-CN"/>
                </w:rPr>
                <w:delText>Overall</w:delText>
              </w:r>
            </w:del>
          </w:p>
        </w:tc>
        <w:tc>
          <w:tcPr>
            <w:tcW w:w="1122" w:type="dxa"/>
            <w:tcBorders>
              <w:top w:val="single" w:sz="8" w:space="0" w:color="auto"/>
              <w:left w:val="nil"/>
              <w:bottom w:val="nil"/>
              <w:right w:val="nil"/>
            </w:tcBorders>
            <w:shd w:val="clear" w:color="auto" w:fill="auto"/>
            <w:noWrap/>
            <w:vAlign w:val="center"/>
            <w:hideMark/>
          </w:tcPr>
          <w:p w14:paraId="3C75DE86" w14:textId="22E54498"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Wang Suhong" w:date="2019-09-29T00:09:00Z"/>
                <w:rFonts w:ascii="Arial" w:eastAsia="宋体" w:hAnsi="Arial" w:cs="Arial"/>
                <w:color w:val="000000"/>
                <w:sz w:val="18"/>
                <w:szCs w:val="18"/>
                <w:lang w:eastAsia="zh-CN"/>
              </w:rPr>
            </w:pPr>
            <w:del w:id="628"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single" w:sz="8" w:space="0" w:color="auto"/>
              <w:left w:val="nil"/>
              <w:bottom w:val="nil"/>
              <w:right w:val="nil"/>
            </w:tcBorders>
            <w:shd w:val="clear" w:color="auto" w:fill="auto"/>
            <w:noWrap/>
            <w:vAlign w:val="center"/>
            <w:hideMark/>
          </w:tcPr>
          <w:p w14:paraId="10E67C52" w14:textId="21DE6302"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Wang Suhong" w:date="2019-09-29T00:09:00Z"/>
                <w:rFonts w:ascii="Arial" w:eastAsia="宋体" w:hAnsi="Arial" w:cs="Arial"/>
                <w:color w:val="000000"/>
                <w:sz w:val="18"/>
                <w:szCs w:val="18"/>
                <w:lang w:eastAsia="zh-CN"/>
              </w:rPr>
            </w:pPr>
            <w:del w:id="630"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single" w:sz="8" w:space="0" w:color="auto"/>
              <w:left w:val="nil"/>
              <w:bottom w:val="nil"/>
              <w:right w:val="single" w:sz="4" w:space="0" w:color="auto"/>
            </w:tcBorders>
            <w:shd w:val="clear" w:color="auto" w:fill="auto"/>
            <w:noWrap/>
            <w:vAlign w:val="center"/>
            <w:hideMark/>
          </w:tcPr>
          <w:p w14:paraId="753C0DC2" w14:textId="03EA304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Wang Suhong" w:date="2019-09-29T00:09:00Z"/>
                <w:rFonts w:ascii="Arial" w:eastAsia="宋体" w:hAnsi="Arial" w:cs="Arial"/>
                <w:color w:val="000000"/>
                <w:sz w:val="18"/>
                <w:szCs w:val="18"/>
                <w:lang w:eastAsia="zh-CN"/>
              </w:rPr>
            </w:pPr>
            <w:del w:id="632"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single" w:sz="8" w:space="0" w:color="auto"/>
              <w:left w:val="nil"/>
              <w:bottom w:val="nil"/>
              <w:right w:val="nil"/>
            </w:tcBorders>
            <w:shd w:val="clear" w:color="auto" w:fill="auto"/>
            <w:noWrap/>
            <w:vAlign w:val="center"/>
            <w:hideMark/>
          </w:tcPr>
          <w:p w14:paraId="1BE8BF9E" w14:textId="0B7BAD00"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3" w:author="Wang Suhong" w:date="2019-09-29T00:09:00Z"/>
                <w:rFonts w:ascii="Arial" w:eastAsia="宋体" w:hAnsi="Arial" w:cs="Arial"/>
                <w:color w:val="000000"/>
                <w:sz w:val="18"/>
                <w:szCs w:val="18"/>
                <w:lang w:eastAsia="zh-CN"/>
              </w:rPr>
            </w:pPr>
            <w:del w:id="634" w:author="Wang Suhong" w:date="2019-09-29T00:09:00Z">
              <w:r w:rsidRPr="00795E4A" w:rsidDel="00433CC9">
                <w:rPr>
                  <w:rFonts w:ascii="Arial" w:eastAsia="宋体" w:hAnsi="Arial" w:cs="Arial"/>
                  <w:color w:val="000000"/>
                  <w:sz w:val="18"/>
                  <w:szCs w:val="18"/>
                  <w:lang w:eastAsia="zh-CN"/>
                </w:rPr>
                <w:delText>#DIV/0!</w:delText>
              </w:r>
            </w:del>
          </w:p>
        </w:tc>
        <w:tc>
          <w:tcPr>
            <w:tcW w:w="918" w:type="dxa"/>
            <w:tcBorders>
              <w:top w:val="single" w:sz="8" w:space="0" w:color="auto"/>
              <w:left w:val="nil"/>
              <w:bottom w:val="nil"/>
              <w:right w:val="single" w:sz="8" w:space="0" w:color="auto"/>
            </w:tcBorders>
            <w:shd w:val="clear" w:color="auto" w:fill="auto"/>
            <w:noWrap/>
            <w:vAlign w:val="center"/>
            <w:hideMark/>
          </w:tcPr>
          <w:p w14:paraId="4B0BD8DB" w14:textId="3A13141C"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5" w:author="Wang Suhong" w:date="2019-09-29T00:09:00Z"/>
                <w:rFonts w:ascii="Arial" w:eastAsia="宋体" w:hAnsi="Arial" w:cs="Arial"/>
                <w:color w:val="000000"/>
                <w:sz w:val="18"/>
                <w:szCs w:val="18"/>
                <w:lang w:eastAsia="zh-CN"/>
              </w:rPr>
            </w:pPr>
            <w:del w:id="636" w:author="Wang Suhong" w:date="2019-09-29T00:09:00Z">
              <w:r w:rsidRPr="00795E4A" w:rsidDel="00433CC9">
                <w:rPr>
                  <w:rFonts w:ascii="Arial" w:eastAsia="宋体" w:hAnsi="Arial" w:cs="Arial"/>
                  <w:color w:val="000000"/>
                  <w:sz w:val="18"/>
                  <w:szCs w:val="18"/>
                  <w:lang w:eastAsia="zh-CN"/>
                </w:rPr>
                <w:delText>#DIV/0!</w:delText>
              </w:r>
            </w:del>
          </w:p>
        </w:tc>
      </w:tr>
      <w:tr w:rsidR="00795E4A" w:rsidRPr="00795E4A" w:rsidDel="00433CC9" w14:paraId="6C314BB0" w14:textId="694BE541" w:rsidTr="00795E4A">
        <w:trPr>
          <w:trHeight w:val="255"/>
          <w:jc w:val="center"/>
          <w:del w:id="637" w:author="Wang Suhong" w:date="2019-09-29T00:09:00Z"/>
        </w:trPr>
        <w:tc>
          <w:tcPr>
            <w:tcW w:w="1640" w:type="dxa"/>
            <w:tcBorders>
              <w:top w:val="single" w:sz="8" w:space="0" w:color="auto"/>
              <w:left w:val="single" w:sz="8" w:space="0" w:color="auto"/>
              <w:bottom w:val="nil"/>
              <w:right w:val="nil"/>
            </w:tcBorders>
            <w:shd w:val="clear" w:color="auto" w:fill="auto"/>
            <w:noWrap/>
            <w:vAlign w:val="center"/>
            <w:hideMark/>
          </w:tcPr>
          <w:p w14:paraId="12D18923" w14:textId="41507EFA"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Wang Suhong" w:date="2019-09-29T00:09:00Z"/>
                <w:rFonts w:ascii="Arial" w:eastAsia="宋体" w:hAnsi="Arial" w:cs="Arial"/>
                <w:color w:val="000000"/>
                <w:sz w:val="18"/>
                <w:szCs w:val="18"/>
                <w:lang w:eastAsia="zh-CN"/>
              </w:rPr>
            </w:pPr>
            <w:del w:id="639" w:author="Wang Suhong" w:date="2019-09-29T00:09:00Z">
              <w:r w:rsidRPr="00795E4A" w:rsidDel="00433CC9">
                <w:rPr>
                  <w:rFonts w:ascii="Arial" w:eastAsia="宋体" w:hAnsi="Arial" w:cs="Arial"/>
                  <w:color w:val="000000"/>
                  <w:sz w:val="18"/>
                  <w:szCs w:val="18"/>
                  <w:lang w:eastAsia="zh-CN"/>
                </w:rPr>
                <w:delText>Class D</w:delText>
              </w:r>
            </w:del>
          </w:p>
        </w:tc>
        <w:tc>
          <w:tcPr>
            <w:tcW w:w="1122" w:type="dxa"/>
            <w:tcBorders>
              <w:top w:val="single" w:sz="8" w:space="0" w:color="auto"/>
              <w:left w:val="single" w:sz="8" w:space="0" w:color="auto"/>
              <w:bottom w:val="nil"/>
              <w:right w:val="nil"/>
            </w:tcBorders>
            <w:shd w:val="clear" w:color="auto" w:fill="auto"/>
            <w:noWrap/>
            <w:vAlign w:val="center"/>
            <w:hideMark/>
          </w:tcPr>
          <w:p w14:paraId="0B86C7C1" w14:textId="2B0A88A1"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Wang Suhong" w:date="2019-09-29T00:09:00Z"/>
                <w:rFonts w:ascii="Arial" w:eastAsia="宋体" w:hAnsi="Arial" w:cs="Arial"/>
                <w:color w:val="000000"/>
                <w:sz w:val="18"/>
                <w:szCs w:val="18"/>
                <w:lang w:eastAsia="zh-CN"/>
              </w:rPr>
            </w:pPr>
            <w:del w:id="641"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single" w:sz="8" w:space="0" w:color="auto"/>
              <w:left w:val="nil"/>
              <w:bottom w:val="nil"/>
              <w:right w:val="nil"/>
            </w:tcBorders>
            <w:shd w:val="clear" w:color="auto" w:fill="auto"/>
            <w:noWrap/>
            <w:vAlign w:val="center"/>
            <w:hideMark/>
          </w:tcPr>
          <w:p w14:paraId="4CA9E7E4" w14:textId="7C0F3C2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Wang Suhong" w:date="2019-09-29T00:09:00Z"/>
                <w:rFonts w:ascii="Arial" w:eastAsia="宋体" w:hAnsi="Arial" w:cs="Arial"/>
                <w:color w:val="000000"/>
                <w:sz w:val="18"/>
                <w:szCs w:val="18"/>
                <w:lang w:eastAsia="zh-CN"/>
              </w:rPr>
            </w:pPr>
            <w:del w:id="643"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single" w:sz="8" w:space="0" w:color="auto"/>
              <w:left w:val="nil"/>
              <w:bottom w:val="nil"/>
              <w:right w:val="single" w:sz="4" w:space="0" w:color="auto"/>
            </w:tcBorders>
            <w:shd w:val="clear" w:color="auto" w:fill="auto"/>
            <w:noWrap/>
            <w:vAlign w:val="center"/>
            <w:hideMark/>
          </w:tcPr>
          <w:p w14:paraId="2D31F92F" w14:textId="4E19CE7C"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Wang Suhong" w:date="2019-09-29T00:09:00Z"/>
                <w:rFonts w:ascii="Arial" w:eastAsia="宋体" w:hAnsi="Arial" w:cs="Arial"/>
                <w:color w:val="000000"/>
                <w:sz w:val="18"/>
                <w:szCs w:val="18"/>
                <w:lang w:eastAsia="zh-CN"/>
              </w:rPr>
            </w:pPr>
            <w:del w:id="645"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single" w:sz="8" w:space="0" w:color="auto"/>
              <w:left w:val="nil"/>
              <w:bottom w:val="nil"/>
              <w:right w:val="nil"/>
            </w:tcBorders>
            <w:shd w:val="clear" w:color="auto" w:fill="auto"/>
            <w:noWrap/>
            <w:vAlign w:val="center"/>
            <w:hideMark/>
          </w:tcPr>
          <w:p w14:paraId="7131545E" w14:textId="31C50473"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6" w:author="Wang Suhong" w:date="2019-09-29T00:09:00Z"/>
                <w:rFonts w:ascii="Arial" w:eastAsia="宋体" w:hAnsi="Arial" w:cs="Arial"/>
                <w:color w:val="000000"/>
                <w:sz w:val="18"/>
                <w:szCs w:val="18"/>
                <w:lang w:eastAsia="zh-CN"/>
              </w:rPr>
            </w:pPr>
            <w:del w:id="647"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single" w:sz="8" w:space="0" w:color="auto"/>
              <w:left w:val="nil"/>
              <w:bottom w:val="nil"/>
              <w:right w:val="single" w:sz="8" w:space="0" w:color="auto"/>
            </w:tcBorders>
            <w:shd w:val="clear" w:color="auto" w:fill="auto"/>
            <w:noWrap/>
            <w:vAlign w:val="center"/>
            <w:hideMark/>
          </w:tcPr>
          <w:p w14:paraId="0C7E8141" w14:textId="6B95B4F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Wang Suhong" w:date="2019-09-29T00:09:00Z"/>
                <w:rFonts w:ascii="Arial" w:eastAsia="宋体" w:hAnsi="Arial" w:cs="Arial"/>
                <w:color w:val="000000"/>
                <w:sz w:val="18"/>
                <w:szCs w:val="18"/>
                <w:lang w:eastAsia="zh-CN"/>
              </w:rPr>
            </w:pPr>
            <w:del w:id="649" w:author="Wang Suhong" w:date="2019-09-29T00:09:00Z">
              <w:r w:rsidRPr="00795E4A" w:rsidDel="00433CC9">
                <w:rPr>
                  <w:rFonts w:ascii="Arial" w:eastAsia="宋体" w:hAnsi="Arial" w:cs="Arial"/>
                  <w:color w:val="000000"/>
                  <w:sz w:val="18"/>
                  <w:szCs w:val="18"/>
                  <w:lang w:eastAsia="zh-CN"/>
                </w:rPr>
                <w:delText>#NUM!</w:delText>
              </w:r>
            </w:del>
          </w:p>
        </w:tc>
      </w:tr>
      <w:tr w:rsidR="00795E4A" w:rsidRPr="00795E4A" w:rsidDel="00433CC9" w14:paraId="48B20075" w14:textId="24DC04AB" w:rsidTr="00795E4A">
        <w:trPr>
          <w:trHeight w:val="255"/>
          <w:jc w:val="center"/>
          <w:del w:id="650" w:author="Wang Suhong" w:date="2019-09-29T00:09:00Z"/>
        </w:trPr>
        <w:tc>
          <w:tcPr>
            <w:tcW w:w="1640" w:type="dxa"/>
            <w:tcBorders>
              <w:top w:val="nil"/>
              <w:left w:val="single" w:sz="8" w:space="0" w:color="auto"/>
              <w:bottom w:val="single" w:sz="8" w:space="0" w:color="auto"/>
              <w:right w:val="nil"/>
            </w:tcBorders>
            <w:shd w:val="clear" w:color="auto" w:fill="auto"/>
            <w:noWrap/>
            <w:vAlign w:val="center"/>
            <w:hideMark/>
          </w:tcPr>
          <w:p w14:paraId="3A319E2B" w14:textId="6230191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Wang Suhong" w:date="2019-09-29T00:09:00Z"/>
                <w:rFonts w:ascii="Arial" w:eastAsia="宋体" w:hAnsi="Arial" w:cs="Arial"/>
                <w:color w:val="000000"/>
                <w:sz w:val="18"/>
                <w:szCs w:val="18"/>
                <w:lang w:eastAsia="zh-CN"/>
              </w:rPr>
            </w:pPr>
            <w:del w:id="652" w:author="Wang Suhong" w:date="2019-09-29T00:09:00Z">
              <w:r w:rsidRPr="00795E4A" w:rsidDel="00433CC9">
                <w:rPr>
                  <w:rFonts w:ascii="Arial" w:eastAsia="宋体" w:hAnsi="Arial" w:cs="Arial"/>
                  <w:color w:val="000000"/>
                  <w:sz w:val="18"/>
                  <w:szCs w:val="18"/>
                  <w:lang w:eastAsia="zh-CN"/>
                </w:rPr>
                <w:delText>Class F</w:delText>
              </w:r>
            </w:del>
          </w:p>
        </w:tc>
        <w:tc>
          <w:tcPr>
            <w:tcW w:w="1122" w:type="dxa"/>
            <w:tcBorders>
              <w:top w:val="nil"/>
              <w:left w:val="single" w:sz="8" w:space="0" w:color="auto"/>
              <w:bottom w:val="single" w:sz="8" w:space="0" w:color="auto"/>
              <w:right w:val="nil"/>
            </w:tcBorders>
            <w:shd w:val="clear" w:color="auto" w:fill="auto"/>
            <w:noWrap/>
            <w:vAlign w:val="center"/>
            <w:hideMark/>
          </w:tcPr>
          <w:p w14:paraId="1C8D9B95" w14:textId="0E776E7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Wang Suhong" w:date="2019-09-29T00:09:00Z"/>
                <w:rFonts w:ascii="Arial" w:eastAsia="宋体" w:hAnsi="Arial" w:cs="Arial"/>
                <w:color w:val="000000"/>
                <w:sz w:val="18"/>
                <w:szCs w:val="18"/>
                <w:lang w:eastAsia="zh-CN"/>
              </w:rPr>
            </w:pPr>
            <w:del w:id="654"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single" w:sz="8" w:space="0" w:color="auto"/>
              <w:right w:val="nil"/>
            </w:tcBorders>
            <w:shd w:val="clear" w:color="auto" w:fill="auto"/>
            <w:noWrap/>
            <w:vAlign w:val="center"/>
            <w:hideMark/>
          </w:tcPr>
          <w:p w14:paraId="7F96734C" w14:textId="46EF941E"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Wang Suhong" w:date="2019-09-29T00:09:00Z"/>
                <w:rFonts w:ascii="Arial" w:eastAsia="宋体" w:hAnsi="Arial" w:cs="Arial"/>
                <w:color w:val="000000"/>
                <w:sz w:val="18"/>
                <w:szCs w:val="18"/>
                <w:lang w:eastAsia="zh-CN"/>
              </w:rPr>
            </w:pPr>
            <w:del w:id="656" w:author="Wang Suhong" w:date="2019-09-29T00:09:00Z">
              <w:r w:rsidRPr="00795E4A" w:rsidDel="00433CC9">
                <w:rPr>
                  <w:rFonts w:ascii="Arial" w:eastAsia="宋体" w:hAnsi="Arial" w:cs="Arial"/>
                  <w:color w:val="000000"/>
                  <w:sz w:val="18"/>
                  <w:szCs w:val="18"/>
                  <w:lang w:eastAsia="zh-CN"/>
                </w:rPr>
                <w:delText>#VALUE!</w:delText>
              </w:r>
            </w:del>
          </w:p>
        </w:tc>
        <w:tc>
          <w:tcPr>
            <w:tcW w:w="1121" w:type="dxa"/>
            <w:tcBorders>
              <w:top w:val="nil"/>
              <w:left w:val="nil"/>
              <w:bottom w:val="single" w:sz="8" w:space="0" w:color="auto"/>
              <w:right w:val="single" w:sz="4" w:space="0" w:color="auto"/>
            </w:tcBorders>
            <w:shd w:val="clear" w:color="auto" w:fill="auto"/>
            <w:noWrap/>
            <w:vAlign w:val="center"/>
            <w:hideMark/>
          </w:tcPr>
          <w:p w14:paraId="49D23873" w14:textId="0412F73F"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Wang Suhong" w:date="2019-09-29T00:09:00Z"/>
                <w:rFonts w:ascii="Arial" w:eastAsia="宋体" w:hAnsi="Arial" w:cs="Arial"/>
                <w:color w:val="000000"/>
                <w:sz w:val="18"/>
                <w:szCs w:val="18"/>
                <w:lang w:eastAsia="zh-CN"/>
              </w:rPr>
            </w:pPr>
            <w:del w:id="658" w:author="Wang Suhong" w:date="2019-09-29T00:09:00Z">
              <w:r w:rsidRPr="00795E4A" w:rsidDel="00433CC9">
                <w:rPr>
                  <w:rFonts w:ascii="Arial" w:eastAsia="宋体" w:hAnsi="Arial" w:cs="Arial"/>
                  <w:color w:val="000000"/>
                  <w:sz w:val="18"/>
                  <w:szCs w:val="18"/>
                  <w:lang w:eastAsia="zh-CN"/>
                </w:rPr>
                <w:delText>#VALUE!</w:delText>
              </w:r>
            </w:del>
          </w:p>
        </w:tc>
        <w:tc>
          <w:tcPr>
            <w:tcW w:w="918" w:type="dxa"/>
            <w:tcBorders>
              <w:top w:val="nil"/>
              <w:left w:val="nil"/>
              <w:bottom w:val="single" w:sz="8" w:space="0" w:color="auto"/>
              <w:right w:val="nil"/>
            </w:tcBorders>
            <w:shd w:val="clear" w:color="auto" w:fill="auto"/>
            <w:noWrap/>
            <w:vAlign w:val="center"/>
            <w:hideMark/>
          </w:tcPr>
          <w:p w14:paraId="20CC67C6" w14:textId="38973AA1"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Wang Suhong" w:date="2019-09-29T00:09:00Z"/>
                <w:rFonts w:ascii="Arial" w:eastAsia="宋体" w:hAnsi="Arial" w:cs="Arial"/>
                <w:color w:val="000000"/>
                <w:sz w:val="18"/>
                <w:szCs w:val="18"/>
                <w:lang w:eastAsia="zh-CN"/>
              </w:rPr>
            </w:pPr>
            <w:del w:id="660" w:author="Wang Suhong" w:date="2019-09-29T00:09:00Z">
              <w:r w:rsidRPr="00795E4A" w:rsidDel="00433CC9">
                <w:rPr>
                  <w:rFonts w:ascii="Arial" w:eastAsia="宋体" w:hAnsi="Arial" w:cs="Arial"/>
                  <w:color w:val="000000"/>
                  <w:sz w:val="18"/>
                  <w:szCs w:val="18"/>
                  <w:lang w:eastAsia="zh-CN"/>
                </w:rPr>
                <w:delText>#NUM!</w:delText>
              </w:r>
            </w:del>
          </w:p>
        </w:tc>
        <w:tc>
          <w:tcPr>
            <w:tcW w:w="918" w:type="dxa"/>
            <w:tcBorders>
              <w:top w:val="nil"/>
              <w:left w:val="nil"/>
              <w:bottom w:val="single" w:sz="8" w:space="0" w:color="auto"/>
              <w:right w:val="single" w:sz="8" w:space="0" w:color="auto"/>
            </w:tcBorders>
            <w:shd w:val="clear" w:color="auto" w:fill="auto"/>
            <w:noWrap/>
            <w:vAlign w:val="center"/>
            <w:hideMark/>
          </w:tcPr>
          <w:p w14:paraId="5CB5E228" w14:textId="4E300FD4" w:rsidR="00795E4A" w:rsidRPr="00795E4A" w:rsidDel="00433CC9" w:rsidRDefault="00795E4A" w:rsidP="00795E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Wang Suhong" w:date="2019-09-29T00:09:00Z"/>
                <w:rFonts w:ascii="Arial" w:eastAsia="宋体" w:hAnsi="Arial" w:cs="Arial"/>
                <w:color w:val="000000"/>
                <w:sz w:val="18"/>
                <w:szCs w:val="18"/>
                <w:lang w:eastAsia="zh-CN"/>
              </w:rPr>
            </w:pPr>
            <w:del w:id="662" w:author="Wang Suhong" w:date="2019-09-29T00:09:00Z">
              <w:r w:rsidRPr="00795E4A" w:rsidDel="00433CC9">
                <w:rPr>
                  <w:rFonts w:ascii="Arial" w:eastAsia="宋体" w:hAnsi="Arial" w:cs="Arial"/>
                  <w:color w:val="000000"/>
                  <w:sz w:val="18"/>
                  <w:szCs w:val="18"/>
                  <w:lang w:eastAsia="zh-CN"/>
                </w:rPr>
                <w:delText>#NUM!</w:delText>
              </w:r>
            </w:del>
          </w:p>
        </w:tc>
      </w:tr>
    </w:tbl>
    <w:p w14:paraId="3924E734" w14:textId="0627E502" w:rsidR="00795E4A" w:rsidRPr="007A4795" w:rsidRDefault="00795E4A" w:rsidP="007A4795">
      <w:pPr>
        <w:jc w:val="center"/>
        <w:rPr>
          <w:lang w:val="en-CA" w:eastAsia="zh-CN"/>
        </w:rPr>
      </w:pPr>
      <w:r>
        <w:rPr>
          <w:lang w:val="en-CA" w:eastAsia="zh-CN"/>
        </w:rPr>
        <w:fldChar w:fldCharType="end"/>
      </w:r>
    </w:p>
    <w:p w14:paraId="7FA995A6" w14:textId="5AE1EA86" w:rsidR="009004DF" w:rsidRDefault="009004DF" w:rsidP="009004DF">
      <w:pPr>
        <w:pStyle w:val="1"/>
        <w:rPr>
          <w:lang w:val="en-CA" w:eastAsia="zh-CN"/>
        </w:rPr>
      </w:pPr>
      <w:r>
        <w:rPr>
          <w:rFonts w:hint="eastAsia"/>
          <w:lang w:val="en-CA" w:eastAsia="zh-CN"/>
        </w:rPr>
        <w:lastRenderedPageBreak/>
        <w:t>C</w:t>
      </w:r>
      <w:r>
        <w:rPr>
          <w:lang w:val="en-CA" w:eastAsia="zh-CN"/>
        </w:rPr>
        <w:t>hanges of text</w:t>
      </w:r>
      <w:r w:rsidR="00F929F5">
        <w:rPr>
          <w:rFonts w:hint="eastAsia"/>
          <w:lang w:val="en-CA" w:eastAsia="zh-CN"/>
        </w:rPr>
        <w:t xml:space="preserve"> </w:t>
      </w:r>
      <w:r w:rsidR="008B3BBE">
        <w:rPr>
          <w:lang w:val="en-CA" w:eastAsia="zh-CN"/>
        </w:rPr>
        <w:t>(test a)</w:t>
      </w:r>
    </w:p>
    <w:p w14:paraId="110982DE" w14:textId="3E4602E2" w:rsidR="009004DF" w:rsidRPr="00DE0F0E" w:rsidDel="003C51E6" w:rsidRDefault="008B3BBE" w:rsidP="009004D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8B3BBE">
        <w:rPr>
          <w:noProof/>
          <w:lang w:val="en-CA"/>
        </w:rPr>
        <w:t>8.5.2.2</w:t>
      </w:r>
      <w:r w:rsidRPr="008B3BBE">
        <w:rPr>
          <w:noProof/>
          <w:lang w:val="en-CA"/>
        </w:rPr>
        <w:tab/>
        <w:t>Derivation process for luma motion vectors for merge mode</w:t>
      </w:r>
    </w:p>
    <w:p w14:paraId="7A54C158" w14:textId="782D1D5C" w:rsidR="008B3BBE" w:rsidRDefault="008B3BBE" w:rsidP="007A4795">
      <w:pPr>
        <w:rPr>
          <w:noProof/>
          <w:lang w:val="en-CA" w:eastAsia="zh-CN"/>
        </w:rPr>
      </w:pPr>
      <w:r>
        <w:rPr>
          <w:noProof/>
          <w:lang w:val="en-CA" w:eastAsia="zh-CN"/>
        </w:rPr>
        <w:t>…</w:t>
      </w:r>
    </w:p>
    <w:p w14:paraId="12E09ED6" w14:textId="77777777" w:rsidR="008B3BBE" w:rsidRPr="00084198" w:rsidDel="003C51E6" w:rsidRDefault="008B3BBE" w:rsidP="008B3BBE">
      <w:pPr>
        <w:rPr>
          <w:noProof/>
          <w:lang w:val="en-CA" w:eastAsia="ko-KR"/>
        </w:rPr>
      </w:pPr>
      <w:r w:rsidRPr="00084198" w:rsidDel="003C51E6">
        <w:rPr>
          <w:noProof/>
          <w:lang w:val="en-CA" w:eastAsia="ko-KR"/>
        </w:rPr>
        <w:t>The motion vectors mvL0</w:t>
      </w:r>
      <w:r w:rsidRPr="00084198">
        <w:rPr>
          <w:noProof/>
          <w:lang w:val="en-CA" w:eastAsia="ko-KR"/>
        </w:rPr>
        <w:t>[ 0 ][ 0 ]</w:t>
      </w:r>
      <w:r w:rsidRPr="00084198" w:rsidDel="003C51E6">
        <w:rPr>
          <w:noProof/>
          <w:lang w:val="en-CA" w:eastAsia="ko-KR"/>
        </w:rPr>
        <w:t xml:space="preserve"> and mvL1</w:t>
      </w:r>
      <w:r w:rsidRPr="00084198">
        <w:rPr>
          <w:noProof/>
          <w:lang w:val="en-CA" w:eastAsia="ko-KR"/>
        </w:rPr>
        <w:t>[ 0 ][ 0 ]</w:t>
      </w:r>
      <w:r w:rsidRPr="00084198" w:rsidDel="003C51E6">
        <w:rPr>
          <w:noProof/>
          <w:lang w:val="en-CA" w:eastAsia="ko-KR"/>
        </w:rPr>
        <w:t>, the reference indices refIdxL0 and refIdxL1 and the prediction utilization flags predFlagL0</w:t>
      </w:r>
      <w:r w:rsidRPr="00084198">
        <w:rPr>
          <w:noProof/>
          <w:lang w:val="en-CA" w:eastAsia="ko-KR"/>
        </w:rPr>
        <w:t>[ 0 ][ 0 ]</w:t>
      </w:r>
      <w:r w:rsidRPr="00084198" w:rsidDel="003C51E6">
        <w:rPr>
          <w:noProof/>
          <w:lang w:val="en-CA" w:eastAsia="ko-KR"/>
        </w:rPr>
        <w:t xml:space="preserve"> and predFlagL1</w:t>
      </w:r>
      <w:r w:rsidRPr="00084198">
        <w:rPr>
          <w:noProof/>
          <w:lang w:val="en-CA" w:eastAsia="ko-KR"/>
        </w:rPr>
        <w:t>[ 0 ][ 0 ]</w:t>
      </w:r>
      <w:r w:rsidRPr="00084198" w:rsidDel="003C51E6">
        <w:rPr>
          <w:noProof/>
          <w:lang w:val="en-CA" w:eastAsia="ko-KR"/>
        </w:rPr>
        <w:t xml:space="preserve"> are derived by the following ordered steps:</w:t>
      </w:r>
    </w:p>
    <w:p w14:paraId="75CC4848" w14:textId="59D9742C" w:rsidR="008B3BBE" w:rsidRDefault="008B3BBE" w:rsidP="007A4795">
      <w:pPr>
        <w:rPr>
          <w:noProof/>
          <w:lang w:val="en-CA" w:eastAsia="zh-CN"/>
        </w:rPr>
      </w:pPr>
      <w:r>
        <w:rPr>
          <w:noProof/>
          <w:lang w:val="en-CA" w:eastAsia="zh-CN"/>
        </w:rPr>
        <w:t>…</w:t>
      </w:r>
    </w:p>
    <w:p w14:paraId="1F2327D7" w14:textId="5287C7E5" w:rsidR="008B3BBE" w:rsidRPr="008B3BBE" w:rsidRDefault="008B3BBE" w:rsidP="008B3BBE">
      <w:pPr>
        <w:tabs>
          <w:tab w:val="clear" w:pos="720"/>
          <w:tab w:val="left" w:pos="505"/>
        </w:tabs>
        <w:ind w:firstLineChars="100" w:firstLine="220"/>
        <w:rPr>
          <w:noProof/>
          <w:lang w:val="en-CA" w:eastAsia="zh-CN"/>
        </w:rPr>
      </w:pPr>
      <w:r>
        <w:rPr>
          <w:noProof/>
          <w:lang w:val="en-CA" w:eastAsia="zh-CN"/>
        </w:rPr>
        <w:t>8.</w:t>
      </w:r>
      <w:r w:rsidRPr="008B3BBE">
        <w:rPr>
          <w:noProof/>
          <w:lang w:val="en-CA" w:eastAsia="zh-CN"/>
        </w:rPr>
        <w:tab/>
        <w:t>When numCurrMergeCand is less than MaxNumMergeCand and greater than 1, the following applies:</w:t>
      </w:r>
    </w:p>
    <w:p w14:paraId="22BC3441" w14:textId="4AA68214" w:rsidR="008B3BBE" w:rsidRPr="008B3BBE" w:rsidRDefault="008B3BBE" w:rsidP="008B3BBE">
      <w:pPr>
        <w:ind w:firstLineChars="100" w:firstLine="220"/>
        <w:rPr>
          <w:noProof/>
          <w:lang w:val="en-CA" w:eastAsia="zh-CN"/>
        </w:rPr>
      </w:pPr>
      <w:r w:rsidRPr="008B3BBE">
        <w:rPr>
          <w:rFonts w:hint="eastAsia"/>
          <w:noProof/>
          <w:lang w:val="en-CA" w:eastAsia="zh-CN"/>
        </w:rPr>
        <w:t>–</w:t>
      </w:r>
      <w:r w:rsidRPr="008B3BBE">
        <w:rPr>
          <w:noProof/>
          <w:lang w:val="en-CA" w:eastAsia="zh-CN"/>
        </w:rPr>
        <w:tab/>
        <w:t>The derivation process for pairwise average merging candidate specified in clause 8.5.2.4 is invoked with mergeCandList, the reference indices refIdxL0N and refIdxL1N, the prediction list utilization flags predFlagL0N and predFlagL1N, the motion vectors mvL0N and mvL1N,</w:t>
      </w:r>
      <w:r w:rsidRPr="008B3BBE">
        <w:rPr>
          <w:strike/>
          <w:noProof/>
          <w:lang w:val="en-CA" w:eastAsia="zh-CN"/>
        </w:rPr>
        <w:t xml:space="preserve"> </w:t>
      </w:r>
      <w:r w:rsidRPr="008B3BBE">
        <w:rPr>
          <w:strike/>
          <w:noProof/>
          <w:highlight w:val="yellow"/>
          <w:lang w:val="en-CA" w:eastAsia="zh-CN"/>
        </w:rPr>
        <w:t>and the half sample interpolation filter index hpelIfIdxN of every candidate N in mergeCandList,</w:t>
      </w:r>
      <w:r w:rsidRPr="008B3BBE">
        <w:rPr>
          <w:noProof/>
          <w:lang w:val="en-CA" w:eastAsia="zh-CN"/>
        </w:rPr>
        <w:t xml:space="preserve"> and numCurrMergeCand as inputs, and the output is assigned to mergeCandList, numCurrMergeCand, the reference indices refIdxL0avgCand and refIdxL1avgCand, the prediction list utilization flags predFlagL0avgCand and predFlagL1avgCand and the motion vectors mvL0avgCand and mvL1avgCand of candidate avgCand being added into mergeCandList. The bi-prediction weight index bcwIdx</w:t>
      </w:r>
      <w:r>
        <w:rPr>
          <w:noProof/>
          <w:lang w:val="en-CA" w:eastAsia="zh-CN"/>
        </w:rPr>
        <w:t xml:space="preserve"> </w:t>
      </w:r>
      <w:r w:rsidRPr="008B3BBE">
        <w:rPr>
          <w:noProof/>
          <w:color w:val="FF0000"/>
          <w:lang w:val="en-CA" w:eastAsia="zh-CN"/>
        </w:rPr>
        <w:t xml:space="preserve">and </w:t>
      </w:r>
      <w:r w:rsidRPr="008B3BBE">
        <w:rPr>
          <w:noProof/>
          <w:color w:val="FF0000"/>
          <w:lang w:val="en-CA" w:eastAsia="ko-KR"/>
        </w:rPr>
        <w:t>the half sample interpolation filter index</w:t>
      </w:r>
      <w:r w:rsidRPr="008B3BBE">
        <w:rPr>
          <w:noProof/>
          <w:color w:val="FF0000"/>
          <w:lang w:val="en-CA" w:eastAsia="zh-CN"/>
        </w:rPr>
        <w:t xml:space="preserve"> hpelIfIdx</w:t>
      </w:r>
      <w:r w:rsidRPr="008B3BBE">
        <w:rPr>
          <w:noProof/>
          <w:lang w:val="en-CA" w:eastAsia="zh-CN"/>
        </w:rPr>
        <w:t xml:space="preserve"> of candidate avgCand being added into mergeCandList is set equal to 0.</w:t>
      </w:r>
      <w:r w:rsidRPr="008B3BBE">
        <w:rPr>
          <w:noProof/>
          <w:lang w:val="en-CA" w:eastAsia="ko-KR"/>
        </w:rPr>
        <w:t xml:space="preserve"> </w:t>
      </w:r>
    </w:p>
    <w:p w14:paraId="064AAC9B" w14:textId="292D7097" w:rsidR="008B3BBE" w:rsidRDefault="008B3BBE" w:rsidP="008B3BBE">
      <w:pPr>
        <w:ind w:firstLineChars="100" w:firstLine="220"/>
        <w:rPr>
          <w:noProof/>
          <w:lang w:val="en-CA" w:eastAsia="zh-CN"/>
        </w:rPr>
      </w:pPr>
      <w:r w:rsidRPr="008B3BBE">
        <w:rPr>
          <w:rFonts w:hint="eastAsia"/>
          <w:noProof/>
          <w:lang w:val="en-CA" w:eastAsia="zh-CN"/>
        </w:rPr>
        <w:t>–</w:t>
      </w:r>
      <w:r w:rsidRPr="008B3BBE">
        <w:rPr>
          <w:noProof/>
          <w:lang w:val="en-CA" w:eastAsia="zh-CN"/>
        </w:rPr>
        <w:tab/>
        <w:t>numOrigMergeCand is set equal to numCurrMergeCand.</w:t>
      </w:r>
    </w:p>
    <w:p w14:paraId="3E0C8A1D" w14:textId="05839DA3" w:rsidR="008B3BBE" w:rsidRDefault="008B3BBE" w:rsidP="008B3BBE">
      <w:pPr>
        <w:rPr>
          <w:noProof/>
          <w:lang w:val="en-CA" w:eastAsia="zh-CN"/>
        </w:rPr>
      </w:pPr>
      <w:r>
        <w:rPr>
          <w:noProof/>
          <w:lang w:val="en-CA" w:eastAsia="zh-CN"/>
        </w:rPr>
        <w:t>…</w:t>
      </w:r>
    </w:p>
    <w:p w14:paraId="254334DB" w14:textId="713A8058" w:rsidR="008B3BBE" w:rsidRDefault="008B3BBE" w:rsidP="008B3BBE">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sidRPr="008B3BBE">
        <w:rPr>
          <w:noProof/>
          <w:lang w:val="en-CA"/>
        </w:rPr>
        <w:t>8.5.2.4</w:t>
      </w:r>
      <w:r w:rsidRPr="008B3BBE">
        <w:rPr>
          <w:noProof/>
          <w:lang w:val="en-CA"/>
        </w:rPr>
        <w:tab/>
        <w:t>Derivation process for pairwise average merging candidate</w:t>
      </w:r>
    </w:p>
    <w:p w14:paraId="6C3014F0" w14:textId="77777777" w:rsidR="008B3BBE" w:rsidRPr="00084198" w:rsidDel="003C51E6" w:rsidRDefault="008B3BBE" w:rsidP="008B3BBE">
      <w:pPr>
        <w:rPr>
          <w:noProof/>
          <w:lang w:val="en-CA"/>
        </w:rPr>
      </w:pPr>
      <w:r w:rsidRPr="00084198" w:rsidDel="003C51E6">
        <w:rPr>
          <w:noProof/>
          <w:lang w:val="en-CA"/>
        </w:rPr>
        <w:t>Inputs to this process are:</w:t>
      </w:r>
    </w:p>
    <w:p w14:paraId="0BA01EB2"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rPr>
        <w:t>a merging candidate list mergeCandList,</w:t>
      </w:r>
    </w:p>
    <w:p w14:paraId="18C64E89"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 xml:space="preserve">the reference indices refIdxL0N and refIdxL1N of </w:t>
      </w:r>
      <w:r w:rsidRPr="00084198" w:rsidDel="003C51E6">
        <w:rPr>
          <w:noProof/>
          <w:lang w:val="en-CA"/>
        </w:rPr>
        <w:t>every candidate N in mergeCandList</w:t>
      </w:r>
      <w:r w:rsidRPr="00084198" w:rsidDel="003C51E6">
        <w:rPr>
          <w:noProof/>
          <w:lang w:val="en-CA" w:eastAsia="ko-KR"/>
        </w:rPr>
        <w:t>,</w:t>
      </w:r>
    </w:p>
    <w:p w14:paraId="0ABF9645"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 xml:space="preserve">the prediction list utilization flags predFlagL0N and predFlagL1N of </w:t>
      </w:r>
      <w:r w:rsidRPr="00084198" w:rsidDel="003C51E6">
        <w:rPr>
          <w:noProof/>
          <w:lang w:val="en-CA"/>
        </w:rPr>
        <w:t>every candidate N in mergeCandList</w:t>
      </w:r>
      <w:r w:rsidRPr="00084198" w:rsidDel="003C51E6">
        <w:rPr>
          <w:noProof/>
          <w:lang w:val="en-CA" w:eastAsia="ko-KR"/>
        </w:rPr>
        <w:t>,</w:t>
      </w:r>
    </w:p>
    <w:p w14:paraId="72F486E4"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eastAsia="ko-KR"/>
        </w:rPr>
        <w:t>the motion vectors</w:t>
      </w:r>
      <w:r w:rsidRPr="00084198">
        <w:rPr>
          <w:noProof/>
          <w:lang w:val="en-CA" w:eastAsia="ko-KR"/>
        </w:rPr>
        <w:t xml:space="preserve"> in 1/16 </w:t>
      </w:r>
      <w:r w:rsidRPr="00084198" w:rsidDel="003C51E6">
        <w:rPr>
          <w:noProof/>
          <w:lang w:val="en-CA" w:eastAsia="ko-KR"/>
        </w:rPr>
        <w:t>fractional-sample</w:t>
      </w:r>
      <w:r w:rsidRPr="00084198">
        <w:rPr>
          <w:noProof/>
          <w:lang w:val="en-CA" w:eastAsia="ko-KR"/>
        </w:rPr>
        <w:t xml:space="preserve"> accuracy</w:t>
      </w:r>
      <w:r w:rsidRPr="00084198" w:rsidDel="003C51E6">
        <w:rPr>
          <w:noProof/>
          <w:lang w:val="en-CA" w:eastAsia="ko-KR"/>
        </w:rPr>
        <w:t xml:space="preserve"> mvL0N and mvL1N of </w:t>
      </w:r>
      <w:r w:rsidRPr="00084198" w:rsidDel="003C51E6">
        <w:rPr>
          <w:noProof/>
          <w:lang w:val="en-CA"/>
        </w:rPr>
        <w:t>every candidate N in mergeCandList,</w:t>
      </w:r>
    </w:p>
    <w:p w14:paraId="29E7D104" w14:textId="77777777" w:rsidR="008B3BBE" w:rsidRPr="008B3BBE"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highlight w:val="yellow"/>
          <w:lang w:val="en-CA"/>
        </w:rPr>
      </w:pPr>
      <w:r w:rsidRPr="008B3BBE">
        <w:rPr>
          <w:strike/>
          <w:noProof/>
          <w:highlight w:val="yellow"/>
          <w:lang w:val="en-CA" w:eastAsia="ko-KR"/>
        </w:rPr>
        <w:t>the half sample interpolation filter index hpelIfIdx</w:t>
      </w:r>
      <w:r w:rsidRPr="008B3BBE" w:rsidDel="003C51E6">
        <w:rPr>
          <w:strike/>
          <w:noProof/>
          <w:highlight w:val="yellow"/>
          <w:lang w:val="en-CA" w:eastAsia="ko-KR"/>
        </w:rPr>
        <w:t xml:space="preserve">N of </w:t>
      </w:r>
      <w:r w:rsidRPr="008B3BBE" w:rsidDel="003C51E6">
        <w:rPr>
          <w:strike/>
          <w:noProof/>
          <w:highlight w:val="yellow"/>
          <w:lang w:val="en-CA"/>
        </w:rPr>
        <w:t>every candidate N in mergeCandList</w:t>
      </w:r>
      <w:r w:rsidRPr="008B3BBE">
        <w:rPr>
          <w:strike/>
          <w:noProof/>
          <w:highlight w:val="yellow"/>
          <w:lang w:val="en-CA" w:eastAsia="ko-KR"/>
        </w:rPr>
        <w:t>,</w:t>
      </w:r>
    </w:p>
    <w:p w14:paraId="3D4A476B"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rPr>
        <w:t>the number of elements numCurrMergeCand within mergeCandList</w:t>
      </w:r>
      <w:r w:rsidRPr="00084198">
        <w:rPr>
          <w:noProof/>
          <w:lang w:val="en-CA" w:eastAsia="ko-KR"/>
        </w:rPr>
        <w:t>.</w:t>
      </w:r>
    </w:p>
    <w:p w14:paraId="65A299DA" w14:textId="77777777" w:rsidR="008B3BBE" w:rsidRPr="00084198" w:rsidDel="003C51E6" w:rsidRDefault="008B3BBE" w:rsidP="008B3BBE">
      <w:pPr>
        <w:rPr>
          <w:noProof/>
          <w:lang w:val="en-CA"/>
        </w:rPr>
      </w:pPr>
      <w:r w:rsidRPr="00084198" w:rsidDel="003C51E6">
        <w:rPr>
          <w:noProof/>
          <w:lang w:val="en-CA"/>
        </w:rPr>
        <w:t>Outputs of this process are:</w:t>
      </w:r>
    </w:p>
    <w:p w14:paraId="29F53310"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rPr>
        <w:t>the merging candidate list mergeCandList</w:t>
      </w:r>
      <w:r w:rsidRPr="00084198" w:rsidDel="003C51E6">
        <w:rPr>
          <w:noProof/>
          <w:lang w:val="en-CA" w:eastAsia="ko-KR"/>
        </w:rPr>
        <w:t>,</w:t>
      </w:r>
    </w:p>
    <w:p w14:paraId="3EB4B1BF"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rPr>
        <w:t>the number of elements numCurrMergeCand within mergeCandList</w:t>
      </w:r>
      <w:r w:rsidRPr="00084198" w:rsidDel="003C51E6">
        <w:rPr>
          <w:noProof/>
          <w:lang w:val="en-CA" w:eastAsia="ko-KR"/>
        </w:rPr>
        <w:t>,</w:t>
      </w:r>
    </w:p>
    <w:p w14:paraId="3513CA6C"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the reference indices refIdxL0</w:t>
      </w:r>
      <w:r w:rsidRPr="00084198">
        <w:rPr>
          <w:noProof/>
          <w:lang w:val="en-CA" w:eastAsia="ko-KR"/>
        </w:rPr>
        <w:t>avg</w:t>
      </w:r>
      <w:r w:rsidRPr="00084198" w:rsidDel="003C51E6">
        <w:rPr>
          <w:noProof/>
          <w:lang w:val="en-CA" w:eastAsia="ko-KR"/>
        </w:rPr>
        <w:t>Cand and refIdxL1</w:t>
      </w:r>
      <w:r w:rsidRPr="00084198">
        <w:rPr>
          <w:noProof/>
          <w:lang w:val="en-CA" w:eastAsia="ko-KR"/>
        </w:rPr>
        <w:t>avg</w:t>
      </w:r>
      <w:r w:rsidRPr="00084198" w:rsidDel="003C51E6">
        <w:rPr>
          <w:noProof/>
          <w:lang w:val="en-CA" w:eastAsia="ko-KR"/>
        </w:rPr>
        <w:t xml:space="preserve">Cand of </w:t>
      </w:r>
      <w:r w:rsidRPr="00084198" w:rsidDel="003C51E6">
        <w:rPr>
          <w:noProof/>
          <w:lang w:val="en-CA"/>
        </w:rPr>
        <w:t xml:space="preserve">candidate </w:t>
      </w:r>
      <w:r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53496980"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084198" w:rsidDel="003C51E6">
        <w:rPr>
          <w:noProof/>
          <w:lang w:val="en-CA" w:eastAsia="ko-KR"/>
        </w:rPr>
        <w:t>the prediction list utilization flags predFlagL0</w:t>
      </w:r>
      <w:r w:rsidRPr="00084198">
        <w:rPr>
          <w:noProof/>
          <w:lang w:val="en-CA" w:eastAsia="ko-KR"/>
        </w:rPr>
        <w:t>avg</w:t>
      </w:r>
      <w:r w:rsidRPr="00084198" w:rsidDel="003C51E6">
        <w:rPr>
          <w:noProof/>
          <w:lang w:val="en-CA"/>
        </w:rPr>
        <w:t>Cand</w:t>
      </w:r>
      <w:r w:rsidRPr="00084198" w:rsidDel="003C51E6">
        <w:rPr>
          <w:noProof/>
          <w:lang w:val="en-CA" w:eastAsia="ko-KR"/>
        </w:rPr>
        <w:t xml:space="preserve"> and predFlagL1</w:t>
      </w:r>
      <w:r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Pr="00084198">
        <w:rPr>
          <w:noProof/>
          <w:lang w:val="en-CA" w:eastAsia="ko-KR"/>
        </w:rPr>
        <w:t>avg</w:t>
      </w:r>
      <w:r w:rsidRPr="00084198" w:rsidDel="003C51E6">
        <w:rPr>
          <w:noProof/>
          <w:lang w:val="en-CA"/>
        </w:rPr>
        <w:t>Cand added into mergeCandList during the invocation of this process</w:t>
      </w:r>
      <w:r w:rsidRPr="00084198" w:rsidDel="003C51E6">
        <w:rPr>
          <w:noProof/>
          <w:lang w:val="en-CA" w:eastAsia="ko-KR"/>
        </w:rPr>
        <w:t>,</w:t>
      </w:r>
    </w:p>
    <w:p w14:paraId="42612C4A" w14:textId="77777777" w:rsidR="008B3BBE" w:rsidRPr="00084198" w:rsidDel="003C51E6"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084198" w:rsidDel="003C51E6">
        <w:rPr>
          <w:noProof/>
          <w:lang w:val="en-CA" w:eastAsia="ko-KR"/>
        </w:rPr>
        <w:t>the motion vectors</w:t>
      </w:r>
      <w:r w:rsidRPr="00084198">
        <w:rPr>
          <w:noProof/>
          <w:lang w:val="en-CA" w:eastAsia="ko-KR"/>
        </w:rPr>
        <w:t xml:space="preserve"> in 1/16 </w:t>
      </w:r>
      <w:r w:rsidRPr="00084198" w:rsidDel="003C51E6">
        <w:rPr>
          <w:noProof/>
          <w:lang w:val="en-CA" w:eastAsia="ko-KR"/>
        </w:rPr>
        <w:t>fractional-sample</w:t>
      </w:r>
      <w:r w:rsidRPr="00084198">
        <w:rPr>
          <w:noProof/>
          <w:lang w:val="en-CA" w:eastAsia="ko-KR"/>
        </w:rPr>
        <w:t xml:space="preserve"> accuracy</w:t>
      </w:r>
      <w:r w:rsidRPr="00084198" w:rsidDel="003C51E6">
        <w:rPr>
          <w:noProof/>
          <w:lang w:val="en-CA" w:eastAsia="ko-KR"/>
        </w:rPr>
        <w:t xml:space="preserve"> mvL0</w:t>
      </w:r>
      <w:r w:rsidRPr="00084198">
        <w:rPr>
          <w:noProof/>
          <w:lang w:val="en-CA" w:eastAsia="ko-KR"/>
        </w:rPr>
        <w:t>avg</w:t>
      </w:r>
      <w:r w:rsidRPr="00084198" w:rsidDel="003C51E6">
        <w:rPr>
          <w:noProof/>
          <w:lang w:val="en-CA"/>
        </w:rPr>
        <w:t>Cand</w:t>
      </w:r>
      <w:r w:rsidRPr="00084198" w:rsidDel="003C51E6">
        <w:rPr>
          <w:noProof/>
          <w:lang w:val="en-CA" w:eastAsia="ko-KR"/>
        </w:rPr>
        <w:t xml:space="preserve"> and mvL1</w:t>
      </w:r>
      <w:r w:rsidRPr="00084198">
        <w:rPr>
          <w:noProof/>
          <w:lang w:val="en-CA" w:eastAsia="ko-KR"/>
        </w:rPr>
        <w:t>avg</w:t>
      </w:r>
      <w:r w:rsidRPr="00084198" w:rsidDel="003C51E6">
        <w:rPr>
          <w:noProof/>
          <w:lang w:val="en-CA"/>
        </w:rPr>
        <w:t>Cand</w:t>
      </w:r>
      <w:r w:rsidRPr="00084198" w:rsidDel="003C51E6">
        <w:rPr>
          <w:noProof/>
          <w:lang w:val="en-CA" w:eastAsia="ko-KR"/>
        </w:rPr>
        <w:t xml:space="preserve"> of </w:t>
      </w:r>
      <w:r w:rsidRPr="00084198" w:rsidDel="003C51E6">
        <w:rPr>
          <w:noProof/>
          <w:lang w:val="en-CA"/>
        </w:rPr>
        <w:t xml:space="preserve">candidate </w:t>
      </w:r>
      <w:r w:rsidRPr="00084198">
        <w:rPr>
          <w:noProof/>
          <w:lang w:val="en-CA" w:eastAsia="ko-KR"/>
        </w:rPr>
        <w:t>avg</w:t>
      </w:r>
      <w:r w:rsidRPr="00084198" w:rsidDel="003C51E6">
        <w:rPr>
          <w:noProof/>
          <w:lang w:val="en-CA"/>
        </w:rPr>
        <w:t>Cand added into mergeCandList during the invocation of this process</w:t>
      </w:r>
      <w:r w:rsidRPr="00084198">
        <w:rPr>
          <w:noProof/>
          <w:lang w:val="en-CA"/>
        </w:rPr>
        <w:t>,</w:t>
      </w:r>
    </w:p>
    <w:p w14:paraId="24ECF617" w14:textId="77777777" w:rsidR="008B3BBE" w:rsidRPr="008B3BBE" w:rsidRDefault="008B3BBE" w:rsidP="008B3BBE">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highlight w:val="yellow"/>
          <w:lang w:val="en-CA" w:eastAsia="ko-KR"/>
        </w:rPr>
      </w:pPr>
      <w:r w:rsidRPr="008B3BBE">
        <w:rPr>
          <w:strike/>
          <w:noProof/>
          <w:highlight w:val="yellow"/>
          <w:lang w:val="en-CA" w:eastAsia="ko-KR"/>
        </w:rPr>
        <w:t>the half sample interpolation filter index hpelIfIdxavgCand</w:t>
      </w:r>
      <w:r w:rsidRPr="008B3BBE" w:rsidDel="003C51E6">
        <w:rPr>
          <w:strike/>
          <w:noProof/>
          <w:highlight w:val="yellow"/>
          <w:lang w:val="en-CA" w:eastAsia="ko-KR"/>
        </w:rPr>
        <w:t xml:space="preserve"> of </w:t>
      </w:r>
      <w:r w:rsidRPr="008B3BBE" w:rsidDel="003C51E6">
        <w:rPr>
          <w:strike/>
          <w:noProof/>
          <w:highlight w:val="yellow"/>
          <w:lang w:val="en-CA"/>
        </w:rPr>
        <w:t xml:space="preserve">every candidate </w:t>
      </w:r>
      <w:r w:rsidRPr="008B3BBE">
        <w:rPr>
          <w:strike/>
          <w:noProof/>
          <w:highlight w:val="yellow"/>
          <w:lang w:val="en-CA"/>
        </w:rPr>
        <w:t>avgCand</w:t>
      </w:r>
      <w:r w:rsidRPr="008B3BBE" w:rsidDel="003C51E6">
        <w:rPr>
          <w:strike/>
          <w:noProof/>
          <w:highlight w:val="yellow"/>
          <w:lang w:val="en-CA"/>
        </w:rPr>
        <w:t xml:space="preserve"> added into mergeCandList during the invocation of this process</w:t>
      </w:r>
      <w:r w:rsidRPr="008B3BBE">
        <w:rPr>
          <w:strike/>
          <w:noProof/>
          <w:highlight w:val="yellow"/>
          <w:lang w:val="en-CA" w:eastAsia="ko-KR"/>
        </w:rPr>
        <w:t>.</w:t>
      </w:r>
    </w:p>
    <w:p w14:paraId="4DB3221A" w14:textId="1B99A4A4" w:rsidR="008B3BBE" w:rsidRDefault="008B3BBE" w:rsidP="008B3BBE">
      <w:pPr>
        <w:rPr>
          <w:lang w:val="en-CA" w:eastAsia="zh-CN"/>
        </w:rPr>
      </w:pPr>
      <w:r>
        <w:rPr>
          <w:lang w:val="en-CA" w:eastAsia="zh-CN"/>
        </w:rPr>
        <w:lastRenderedPageBreak/>
        <w:t>…</w:t>
      </w:r>
    </w:p>
    <w:p w14:paraId="7691717A" w14:textId="77777777" w:rsidR="008B3BBE" w:rsidRPr="008B3BBE" w:rsidRDefault="008B3BBE" w:rsidP="008B3BBE">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highlight w:val="yellow"/>
          <w:lang w:val="en-CA"/>
        </w:rPr>
      </w:pPr>
      <w:r w:rsidRPr="008B3BBE">
        <w:rPr>
          <w:strike/>
          <w:noProof/>
          <w:highlight w:val="yellow"/>
          <w:lang w:val="en-CA"/>
        </w:rPr>
        <w:t xml:space="preserve">The </w:t>
      </w:r>
      <w:r w:rsidRPr="008B3BBE">
        <w:rPr>
          <w:strike/>
          <w:noProof/>
          <w:highlight w:val="yellow"/>
          <w:lang w:val="en-CA" w:eastAsia="ko-KR"/>
        </w:rPr>
        <w:t>half sample interpolation filter index hpelIfIdxavgCand is derived as follows</w:t>
      </w:r>
      <w:r w:rsidRPr="008B3BBE">
        <w:rPr>
          <w:strike/>
          <w:noProof/>
          <w:highlight w:val="yellow"/>
          <w:lang w:val="en-CA"/>
        </w:rPr>
        <w:t>:</w:t>
      </w:r>
    </w:p>
    <w:p w14:paraId="44BB5A05" w14:textId="77777777" w:rsidR="008B3BBE" w:rsidRPr="008B3BBE" w:rsidRDefault="008B3BBE" w:rsidP="008B3BBE">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strike/>
          <w:noProof/>
          <w:highlight w:val="yellow"/>
          <w:lang w:val="en-CA"/>
        </w:rPr>
      </w:pPr>
      <w:r w:rsidRPr="008B3BBE">
        <w:rPr>
          <w:strike/>
          <w:noProof/>
          <w:highlight w:val="yellow"/>
          <w:lang w:val="en-CA"/>
        </w:rPr>
        <w:t xml:space="preserve">If hpelIfIdxp0Cand is equal to hpelIfIdxp1Cand, </w:t>
      </w:r>
      <w:r w:rsidRPr="008B3BBE">
        <w:rPr>
          <w:strike/>
          <w:noProof/>
          <w:highlight w:val="yellow"/>
          <w:lang w:val="en-CA" w:eastAsia="ko-KR"/>
        </w:rPr>
        <w:t xml:space="preserve">hpelIfIdxavgCand is set equal to </w:t>
      </w:r>
      <w:r w:rsidRPr="008B3BBE">
        <w:rPr>
          <w:strike/>
          <w:noProof/>
          <w:highlight w:val="yellow"/>
          <w:lang w:val="en-CA"/>
        </w:rPr>
        <w:t>hpelIfIdxp0Cand.</w:t>
      </w:r>
    </w:p>
    <w:p w14:paraId="62793FAA" w14:textId="77777777" w:rsidR="008B3BBE" w:rsidRPr="008B3BBE" w:rsidRDefault="008B3BBE" w:rsidP="008B3BBE">
      <w:pPr>
        <w:numPr>
          <w:ilvl w:val="0"/>
          <w:numId w:val="18"/>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strike/>
          <w:noProof/>
          <w:highlight w:val="yellow"/>
          <w:lang w:val="en-CA"/>
        </w:rPr>
      </w:pPr>
      <w:r w:rsidRPr="008B3BBE">
        <w:rPr>
          <w:strike/>
          <w:noProof/>
          <w:highlight w:val="yellow"/>
          <w:lang w:val="en-CA"/>
        </w:rPr>
        <w:t xml:space="preserve">Otherwise, </w:t>
      </w:r>
      <w:r w:rsidRPr="008B3BBE">
        <w:rPr>
          <w:strike/>
          <w:noProof/>
          <w:highlight w:val="yellow"/>
          <w:lang w:val="en-CA" w:eastAsia="ko-KR"/>
        </w:rPr>
        <w:t xml:space="preserve">hpelIfIdxavgCand is set equal to </w:t>
      </w:r>
      <w:r w:rsidRPr="008B3BBE">
        <w:rPr>
          <w:strike/>
          <w:noProof/>
          <w:highlight w:val="yellow"/>
          <w:lang w:val="en-CA"/>
        </w:rPr>
        <w:t>0.</w:t>
      </w:r>
    </w:p>
    <w:p w14:paraId="704DDFD9" w14:textId="77777777" w:rsidR="008B3BBE" w:rsidRPr="008B3BBE" w:rsidRDefault="008B3BBE" w:rsidP="008B3BBE">
      <w:pPr>
        <w:rPr>
          <w:lang w:val="en-CA" w:eastAsia="zh-CN"/>
        </w:rPr>
      </w:pPr>
    </w:p>
    <w:p w14:paraId="18B4DCEF" w14:textId="3FEDE972" w:rsidR="00897273" w:rsidRDefault="00897273" w:rsidP="00897273">
      <w:pPr>
        <w:pStyle w:val="1"/>
        <w:rPr>
          <w:lang w:val="en-CA"/>
        </w:rPr>
      </w:pPr>
      <w:r>
        <w:rPr>
          <w:lang w:val="en-CA"/>
        </w:rPr>
        <w:t>Conclusion</w:t>
      </w:r>
    </w:p>
    <w:p w14:paraId="7BB13E57" w14:textId="2835E5AD" w:rsidR="008F4878" w:rsidRDefault="001D1E24"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045473">
        <w:rPr>
          <w:lang w:val="en-CA" w:eastAsia="zh-CN"/>
        </w:rPr>
        <w:t>sug</w:t>
      </w:r>
      <w:r w:rsidR="00D375C9">
        <w:rPr>
          <w:lang w:val="en-CA" w:eastAsia="zh-CN"/>
        </w:rPr>
        <w:t>gests to</w:t>
      </w:r>
      <w:r w:rsidR="00D35BC5">
        <w:rPr>
          <w:lang w:val="en-CA" w:eastAsia="zh-CN"/>
        </w:rPr>
        <w:t xml:space="preserve"> simplify the process of selecting half-pel interpolation filters for merge candidates</w:t>
      </w:r>
      <w:r>
        <w:rPr>
          <w:lang w:val="en-CA"/>
        </w:rPr>
        <w:t xml:space="preserve">. Under the CTC test conditions, the average luma BD-rate change of </w:t>
      </w:r>
      <w:r w:rsidR="00D35BC5">
        <w:rPr>
          <w:lang w:val="en-CA"/>
        </w:rPr>
        <w:t>three</w:t>
      </w:r>
      <w:r w:rsidR="007A34B3">
        <w:rPr>
          <w:lang w:val="en-CA"/>
        </w:rPr>
        <w:t xml:space="preserve"> tests are: Test </w:t>
      </w:r>
      <w:r w:rsidR="007A34B3" w:rsidRPr="00D308E8">
        <w:rPr>
          <w:lang w:val="en-CA"/>
        </w:rPr>
        <w:t xml:space="preserve">a: </w:t>
      </w:r>
      <w:r w:rsidR="00D35BC5">
        <w:rPr>
          <w:lang w:val="en-CA"/>
        </w:rPr>
        <w:t>0.01</w:t>
      </w:r>
      <w:r w:rsidRPr="00D308E8">
        <w:rPr>
          <w:lang w:val="en-CA"/>
        </w:rPr>
        <w:t>% and</w:t>
      </w:r>
      <w:r w:rsidR="00D35BC5">
        <w:rPr>
          <w:lang w:val="en-CA"/>
        </w:rPr>
        <w:t xml:space="preserve"> -0.03</w:t>
      </w:r>
      <w:r w:rsidRPr="00D308E8">
        <w:rPr>
          <w:lang w:val="en-CA"/>
        </w:rPr>
        <w:t xml:space="preserve">% for RA and LDB, respectively, Test b: </w:t>
      </w:r>
      <w:r w:rsidR="00D35BC5">
        <w:rPr>
          <w:lang w:val="en-CA"/>
        </w:rPr>
        <w:t>0.11</w:t>
      </w:r>
      <w:r w:rsidR="007A34B3" w:rsidRPr="00D308E8">
        <w:rPr>
          <w:lang w:val="en-CA"/>
        </w:rPr>
        <w:t xml:space="preserve"> </w:t>
      </w:r>
      <w:r w:rsidRPr="00D308E8">
        <w:rPr>
          <w:lang w:val="en-CA"/>
        </w:rPr>
        <w:t xml:space="preserve">% and </w:t>
      </w:r>
      <w:r w:rsidR="00D35BC5">
        <w:rPr>
          <w:lang w:val="en-CA"/>
        </w:rPr>
        <w:t>-</w:t>
      </w:r>
      <w:r w:rsidR="00B76187" w:rsidRPr="00D308E8">
        <w:rPr>
          <w:lang w:val="en-CA"/>
        </w:rPr>
        <w:t>0.02</w:t>
      </w:r>
      <w:r w:rsidR="007A34B3" w:rsidRPr="00D308E8">
        <w:rPr>
          <w:lang w:val="en-CA"/>
        </w:rPr>
        <w:t xml:space="preserve"> </w:t>
      </w:r>
      <w:r w:rsidRPr="00D308E8">
        <w:rPr>
          <w:lang w:val="en-CA"/>
        </w:rPr>
        <w:t>% for RA and LDB, respectively</w:t>
      </w:r>
      <w:r w:rsidR="00D375C9" w:rsidRPr="00D308E8">
        <w:rPr>
          <w:lang w:val="en-CA"/>
        </w:rPr>
        <w:t xml:space="preserve">, and </w:t>
      </w:r>
      <w:r w:rsidR="007A34B3" w:rsidRPr="00D308E8">
        <w:rPr>
          <w:lang w:val="en-CA"/>
        </w:rPr>
        <w:t xml:space="preserve">Test </w:t>
      </w:r>
      <w:r w:rsidR="00D375C9" w:rsidRPr="00D308E8">
        <w:rPr>
          <w:lang w:val="en-CA"/>
        </w:rPr>
        <w:t>c</w:t>
      </w:r>
      <w:r w:rsidR="007A34B3" w:rsidRPr="00D308E8">
        <w:rPr>
          <w:lang w:val="en-CA"/>
        </w:rPr>
        <w:t>:</w:t>
      </w:r>
      <w:r w:rsidR="00D375C9" w:rsidRPr="00D308E8">
        <w:rPr>
          <w:lang w:val="en-CA"/>
        </w:rPr>
        <w:t xml:space="preserve"> </w:t>
      </w:r>
      <w:ins w:id="663" w:author="Wang Suhong" w:date="2019-09-29T00:10:00Z">
        <w:r w:rsidR="00433CC9">
          <w:rPr>
            <w:rFonts w:hint="eastAsia"/>
            <w:lang w:val="en-CA" w:eastAsia="zh-CN"/>
          </w:rPr>
          <w:t>0.15</w:t>
        </w:r>
      </w:ins>
      <w:r w:rsidR="00D375C9" w:rsidRPr="00D308E8">
        <w:rPr>
          <w:lang w:val="en-CA"/>
        </w:rPr>
        <w:t>%</w:t>
      </w:r>
      <w:r w:rsidR="007A34B3" w:rsidRPr="00D308E8">
        <w:rPr>
          <w:lang w:val="en-CA"/>
        </w:rPr>
        <w:t xml:space="preserve"> and </w:t>
      </w:r>
      <w:ins w:id="664" w:author="Wang Suhong" w:date="2019-09-29T00:10:00Z">
        <w:r w:rsidR="00433CC9">
          <w:rPr>
            <w:rFonts w:hint="eastAsia"/>
            <w:lang w:val="en-CA" w:eastAsia="zh-CN"/>
          </w:rPr>
          <w:t>0.09</w:t>
        </w:r>
      </w:ins>
      <w:bookmarkStart w:id="665" w:name="_GoBack"/>
      <w:bookmarkEnd w:id="665"/>
      <w:r w:rsidR="007A34B3" w:rsidRPr="00D308E8">
        <w:rPr>
          <w:lang w:val="en-CA"/>
        </w:rPr>
        <w:t>%</w:t>
      </w:r>
      <w:r w:rsidR="00F929F5">
        <w:rPr>
          <w:lang w:val="en-CA"/>
        </w:rPr>
        <w:t xml:space="preserve"> for RA and LDB, respectively</w:t>
      </w:r>
      <w:r>
        <w:rPr>
          <w:lang w:val="en-CA"/>
        </w:rPr>
        <w:t>.</w:t>
      </w:r>
      <w:r w:rsidR="00307672">
        <w:rPr>
          <w:szCs w:val="22"/>
          <w:lang w:val="en-CA"/>
        </w:rPr>
        <w:tab/>
      </w:r>
      <w:r w:rsidR="00307672">
        <w:rPr>
          <w:szCs w:val="22"/>
          <w:lang w:val="en-CA"/>
        </w:rPr>
        <w:tab/>
      </w:r>
    </w:p>
    <w:p w14:paraId="5ABF89DA" w14:textId="77777777" w:rsidR="008F4878" w:rsidRDefault="008F4878" w:rsidP="008F4878">
      <w:pPr>
        <w:pStyle w:val="1"/>
        <w:rPr>
          <w:lang w:val="en-CA"/>
        </w:rPr>
      </w:pPr>
      <w:r>
        <w:rPr>
          <w:lang w:val="en-CA"/>
        </w:rPr>
        <w:t>References</w:t>
      </w:r>
    </w:p>
    <w:p w14:paraId="3F098103" w14:textId="0A2D9A07" w:rsidR="00ED5F84" w:rsidRDefault="008F4878" w:rsidP="008F4878">
      <w:pPr>
        <w:pStyle w:val="1"/>
        <w:numPr>
          <w:ilvl w:val="0"/>
          <w:numId w:val="0"/>
        </w:numPr>
        <w:rPr>
          <w:rFonts w:cs="Times New Roman"/>
          <w:b w:val="0"/>
          <w:bCs w:val="0"/>
          <w:kern w:val="0"/>
          <w:sz w:val="22"/>
          <w:szCs w:val="20"/>
          <w:lang w:val="en-CA" w:eastAsia="zh-CN"/>
        </w:rPr>
      </w:pPr>
      <w:r w:rsidRPr="008F4878">
        <w:rPr>
          <w:rFonts w:cs="Times New Roman"/>
          <w:b w:val="0"/>
          <w:bCs w:val="0"/>
          <w:kern w:val="0"/>
          <w:sz w:val="22"/>
          <w:szCs w:val="20"/>
          <w:lang w:val="en-CA" w:eastAsia="zh-CN"/>
        </w:rPr>
        <w:t>[1]</w:t>
      </w:r>
      <w:r w:rsidR="00307672" w:rsidRPr="008F4878">
        <w:rPr>
          <w:rFonts w:cs="Times New Roman"/>
          <w:b w:val="0"/>
          <w:bCs w:val="0"/>
          <w:kern w:val="0"/>
          <w:sz w:val="22"/>
          <w:szCs w:val="20"/>
          <w:lang w:val="en-CA" w:eastAsia="zh-CN"/>
        </w:rPr>
        <w:tab/>
      </w:r>
      <w:r w:rsidRPr="008F4878">
        <w:rPr>
          <w:rFonts w:cs="Times New Roman"/>
          <w:b w:val="0"/>
          <w:bCs w:val="0"/>
          <w:kern w:val="0"/>
          <w:sz w:val="22"/>
          <w:szCs w:val="20"/>
          <w:lang w:val="en-CA" w:eastAsia="zh-CN"/>
        </w:rPr>
        <w:t>A. Henkel, I. Zupancic, B. Bross, M. Winken, H. Schwarz, D. Marpe, T. Wiegand (HHI)</w:t>
      </w:r>
      <w:r>
        <w:rPr>
          <w:rFonts w:cs="Times New Roman"/>
          <w:b w:val="0"/>
          <w:bCs w:val="0"/>
          <w:kern w:val="0"/>
          <w:sz w:val="22"/>
          <w:szCs w:val="20"/>
          <w:lang w:val="en-CA" w:eastAsia="zh-CN"/>
        </w:rPr>
        <w:t>, “</w:t>
      </w:r>
      <w:r w:rsidRPr="008F4878">
        <w:rPr>
          <w:rFonts w:cs="Times New Roman"/>
          <w:b w:val="0"/>
          <w:bCs w:val="0"/>
          <w:kern w:val="0"/>
          <w:sz w:val="22"/>
          <w:szCs w:val="20"/>
          <w:lang w:val="en-CA" w:eastAsia="zh-CN"/>
        </w:rPr>
        <w:t>CE4: Switchable interpolation filter</w:t>
      </w:r>
      <w:r>
        <w:rPr>
          <w:rFonts w:cs="Times New Roman"/>
          <w:b w:val="0"/>
          <w:bCs w:val="0"/>
          <w:kern w:val="0"/>
          <w:sz w:val="22"/>
          <w:szCs w:val="20"/>
          <w:lang w:val="en-CA" w:eastAsia="zh-CN"/>
        </w:rPr>
        <w:t>”, JVET-O0057, July, 2019.</w:t>
      </w:r>
    </w:p>
    <w:p w14:paraId="4E4E9A86" w14:textId="5EF1536A" w:rsidR="00795E4A" w:rsidRPr="00795E4A" w:rsidRDefault="00795E4A" w:rsidP="00795E4A">
      <w:pPr>
        <w:rPr>
          <w:lang w:val="en-CA" w:eastAsia="zh-CN"/>
        </w:rPr>
      </w:pPr>
      <w:r>
        <w:rPr>
          <w:rFonts w:hint="eastAsia"/>
          <w:lang w:val="en-CA" w:eastAsia="zh-CN"/>
        </w:rPr>
        <w:t>[</w:t>
      </w:r>
      <w:r>
        <w:rPr>
          <w:lang w:val="en-CA" w:eastAsia="zh-CN"/>
        </w:rPr>
        <w:t>2]</w:t>
      </w:r>
      <w:r w:rsidRPr="00795E4A">
        <w:t xml:space="preserve"> </w:t>
      </w:r>
      <w:r w:rsidRPr="00795E4A">
        <w:rPr>
          <w:lang w:val="en-CA" w:eastAsia="zh-CN"/>
        </w:rPr>
        <w:t>F. Bossen, J. Boyce, X. Li, V. Seregin, K. Sühring</w:t>
      </w:r>
      <w:r>
        <w:rPr>
          <w:lang w:val="en-CA" w:eastAsia="zh-CN"/>
        </w:rPr>
        <w:t>, “</w:t>
      </w:r>
      <w:r w:rsidRPr="00795E4A">
        <w:rPr>
          <w:lang w:val="en-CA" w:eastAsia="zh-CN"/>
        </w:rPr>
        <w:t>JVET common test conditions and software reference configurations for SDR video</w:t>
      </w:r>
      <w:r>
        <w:rPr>
          <w:lang w:val="en-CA" w:eastAsia="zh-CN"/>
        </w:rPr>
        <w:t>”, JVET-N1010,</w:t>
      </w:r>
      <w:r w:rsidR="008B3BBE">
        <w:rPr>
          <w:lang w:val="en-CA" w:eastAsia="zh-CN"/>
        </w:rPr>
        <w:t xml:space="preserve"> March,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E6F8E" w14:textId="77777777" w:rsidR="00FE66C7" w:rsidRDefault="00FE66C7">
      <w:r>
        <w:separator/>
      </w:r>
    </w:p>
  </w:endnote>
  <w:endnote w:type="continuationSeparator" w:id="0">
    <w:p w14:paraId="78AA98EB" w14:textId="77777777" w:rsidR="00FE66C7" w:rsidRDefault="00FE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9D853CE" w:rsidR="00CC005F" w:rsidRPr="00C00DDE" w:rsidRDefault="00CC005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11336">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33CC9">
      <w:rPr>
        <w:rStyle w:val="a5"/>
        <w:noProof/>
      </w:rPr>
      <w:t>2019-09-24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03FD5" w14:textId="77777777" w:rsidR="00FE66C7" w:rsidRDefault="00FE66C7">
      <w:r>
        <w:separator/>
      </w:r>
    </w:p>
  </w:footnote>
  <w:footnote w:type="continuationSeparator" w:id="0">
    <w:p w14:paraId="00470A1F" w14:textId="77777777" w:rsidR="00FE66C7" w:rsidRDefault="00FE66C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4"/>
  </w:num>
  <w:num w:numId="11">
    <w:abstractNumId w:val="3"/>
  </w:num>
  <w:num w:numId="12">
    <w:abstractNumId w:val="9"/>
  </w:num>
  <w:num w:numId="13">
    <w:abstractNumId w:val="5"/>
  </w:num>
  <w:num w:numId="14">
    <w:abstractNumId w:val="7"/>
  </w:num>
  <w:num w:numId="15">
    <w:abstractNumId w:val="2"/>
  </w:num>
  <w:num w:numId="16">
    <w:abstractNumId w:val="13"/>
  </w:num>
  <w:num w:numId="17">
    <w:abstractNumId w:val="6"/>
  </w:num>
  <w:num w:numId="18">
    <w:abstractNumId w:val="14"/>
  </w:num>
  <w:num w:numId="19">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Suhong">
    <w15:presenceInfo w15:providerId="Windows Live" w15:userId="9901b09d4106c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CC"/>
    <w:rsid w:val="00023C7B"/>
    <w:rsid w:val="000308A3"/>
    <w:rsid w:val="00045473"/>
    <w:rsid w:val="000458BC"/>
    <w:rsid w:val="00045C41"/>
    <w:rsid w:val="000468A1"/>
    <w:rsid w:val="00046C03"/>
    <w:rsid w:val="00054196"/>
    <w:rsid w:val="00064353"/>
    <w:rsid w:val="00064E18"/>
    <w:rsid w:val="00065039"/>
    <w:rsid w:val="0007614F"/>
    <w:rsid w:val="00076700"/>
    <w:rsid w:val="00081398"/>
    <w:rsid w:val="000817A8"/>
    <w:rsid w:val="000847FE"/>
    <w:rsid w:val="00085B60"/>
    <w:rsid w:val="00087DF0"/>
    <w:rsid w:val="00094479"/>
    <w:rsid w:val="000945F5"/>
    <w:rsid w:val="000962AC"/>
    <w:rsid w:val="00096BFB"/>
    <w:rsid w:val="000A39D9"/>
    <w:rsid w:val="000A3B37"/>
    <w:rsid w:val="000B0C0F"/>
    <w:rsid w:val="000B1C6B"/>
    <w:rsid w:val="000B4FF9"/>
    <w:rsid w:val="000C09AC"/>
    <w:rsid w:val="000C3B5D"/>
    <w:rsid w:val="000C67AA"/>
    <w:rsid w:val="000D0483"/>
    <w:rsid w:val="000E00F3"/>
    <w:rsid w:val="000E7251"/>
    <w:rsid w:val="000F158C"/>
    <w:rsid w:val="00102F3D"/>
    <w:rsid w:val="00111336"/>
    <w:rsid w:val="00124E38"/>
    <w:rsid w:val="0012580B"/>
    <w:rsid w:val="00131F90"/>
    <w:rsid w:val="0013458C"/>
    <w:rsid w:val="0013526E"/>
    <w:rsid w:val="0013536D"/>
    <w:rsid w:val="00141471"/>
    <w:rsid w:val="00146152"/>
    <w:rsid w:val="00147CAD"/>
    <w:rsid w:val="00155526"/>
    <w:rsid w:val="00157AD9"/>
    <w:rsid w:val="001639D6"/>
    <w:rsid w:val="00165E8C"/>
    <w:rsid w:val="00171371"/>
    <w:rsid w:val="00175A24"/>
    <w:rsid w:val="00185A4C"/>
    <w:rsid w:val="00187E58"/>
    <w:rsid w:val="001A297E"/>
    <w:rsid w:val="001A368E"/>
    <w:rsid w:val="001A7329"/>
    <w:rsid w:val="001A792F"/>
    <w:rsid w:val="001B4E28"/>
    <w:rsid w:val="001B67F0"/>
    <w:rsid w:val="001B6D1E"/>
    <w:rsid w:val="001C3525"/>
    <w:rsid w:val="001C3AFB"/>
    <w:rsid w:val="001C60EC"/>
    <w:rsid w:val="001D1BD2"/>
    <w:rsid w:val="001D1E24"/>
    <w:rsid w:val="001E0248"/>
    <w:rsid w:val="001E02BE"/>
    <w:rsid w:val="001E3B37"/>
    <w:rsid w:val="001E6240"/>
    <w:rsid w:val="001F03A3"/>
    <w:rsid w:val="001F2594"/>
    <w:rsid w:val="001F28B6"/>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325B"/>
    <w:rsid w:val="00275BCF"/>
    <w:rsid w:val="00291E36"/>
    <w:rsid w:val="00292257"/>
    <w:rsid w:val="002A54E0"/>
    <w:rsid w:val="002B1595"/>
    <w:rsid w:val="002B191D"/>
    <w:rsid w:val="002B2E83"/>
    <w:rsid w:val="002B3CD7"/>
    <w:rsid w:val="002C46EC"/>
    <w:rsid w:val="002C6FD9"/>
    <w:rsid w:val="002D0AF6"/>
    <w:rsid w:val="002E07B5"/>
    <w:rsid w:val="002E14AC"/>
    <w:rsid w:val="002F164D"/>
    <w:rsid w:val="003021BC"/>
    <w:rsid w:val="00306206"/>
    <w:rsid w:val="00307672"/>
    <w:rsid w:val="00317D85"/>
    <w:rsid w:val="00327C56"/>
    <w:rsid w:val="003315A1"/>
    <w:rsid w:val="003373EC"/>
    <w:rsid w:val="0034090E"/>
    <w:rsid w:val="00342FF4"/>
    <w:rsid w:val="0034307B"/>
    <w:rsid w:val="00344E5A"/>
    <w:rsid w:val="00346148"/>
    <w:rsid w:val="0036325F"/>
    <w:rsid w:val="003669EA"/>
    <w:rsid w:val="003706CC"/>
    <w:rsid w:val="00376D46"/>
    <w:rsid w:val="00377710"/>
    <w:rsid w:val="00381476"/>
    <w:rsid w:val="00397634"/>
    <w:rsid w:val="003A2D8E"/>
    <w:rsid w:val="003A7CE6"/>
    <w:rsid w:val="003C20E4"/>
    <w:rsid w:val="003C3A6F"/>
    <w:rsid w:val="003C55BB"/>
    <w:rsid w:val="003D6342"/>
    <w:rsid w:val="003E6F90"/>
    <w:rsid w:val="003E73ED"/>
    <w:rsid w:val="003F5D0F"/>
    <w:rsid w:val="00404C9F"/>
    <w:rsid w:val="00414101"/>
    <w:rsid w:val="004219CF"/>
    <w:rsid w:val="004234F0"/>
    <w:rsid w:val="00432C31"/>
    <w:rsid w:val="00433CC9"/>
    <w:rsid w:val="00433DDB"/>
    <w:rsid w:val="00435A29"/>
    <w:rsid w:val="00437619"/>
    <w:rsid w:val="00452202"/>
    <w:rsid w:val="00456282"/>
    <w:rsid w:val="0045711D"/>
    <w:rsid w:val="004603DD"/>
    <w:rsid w:val="00460BA9"/>
    <w:rsid w:val="00462F9A"/>
    <w:rsid w:val="00465A1E"/>
    <w:rsid w:val="00466C41"/>
    <w:rsid w:val="004877F8"/>
    <w:rsid w:val="00487AAC"/>
    <w:rsid w:val="004930F6"/>
    <w:rsid w:val="0049445A"/>
    <w:rsid w:val="004A0353"/>
    <w:rsid w:val="004A2A63"/>
    <w:rsid w:val="004B2049"/>
    <w:rsid w:val="004B210C"/>
    <w:rsid w:val="004C02A7"/>
    <w:rsid w:val="004D405F"/>
    <w:rsid w:val="004E4F4F"/>
    <w:rsid w:val="004E6789"/>
    <w:rsid w:val="004F61E3"/>
    <w:rsid w:val="0050116B"/>
    <w:rsid w:val="00502D97"/>
    <w:rsid w:val="00502E10"/>
    <w:rsid w:val="0051015C"/>
    <w:rsid w:val="00516CF1"/>
    <w:rsid w:val="005302A7"/>
    <w:rsid w:val="00531AE9"/>
    <w:rsid w:val="00543405"/>
    <w:rsid w:val="0054638C"/>
    <w:rsid w:val="00550A66"/>
    <w:rsid w:val="00551088"/>
    <w:rsid w:val="00552CF8"/>
    <w:rsid w:val="00560EA6"/>
    <w:rsid w:val="00561085"/>
    <w:rsid w:val="00563BB2"/>
    <w:rsid w:val="00567EC7"/>
    <w:rsid w:val="00570013"/>
    <w:rsid w:val="005752AB"/>
    <w:rsid w:val="005753EC"/>
    <w:rsid w:val="005801A2"/>
    <w:rsid w:val="00581FC1"/>
    <w:rsid w:val="005952A5"/>
    <w:rsid w:val="005A196F"/>
    <w:rsid w:val="005A33A1"/>
    <w:rsid w:val="005A4B9F"/>
    <w:rsid w:val="005B217D"/>
    <w:rsid w:val="005C0F36"/>
    <w:rsid w:val="005C385F"/>
    <w:rsid w:val="005C7A17"/>
    <w:rsid w:val="005D2974"/>
    <w:rsid w:val="005E19FE"/>
    <w:rsid w:val="005E1AC6"/>
    <w:rsid w:val="005F6F1B"/>
    <w:rsid w:val="006110AF"/>
    <w:rsid w:val="00615995"/>
    <w:rsid w:val="00616155"/>
    <w:rsid w:val="00616892"/>
    <w:rsid w:val="00624B33"/>
    <w:rsid w:val="006278F5"/>
    <w:rsid w:val="0063041A"/>
    <w:rsid w:val="00630AA2"/>
    <w:rsid w:val="0063212B"/>
    <w:rsid w:val="00634408"/>
    <w:rsid w:val="00643BF3"/>
    <w:rsid w:val="00646707"/>
    <w:rsid w:val="00647FC9"/>
    <w:rsid w:val="00653202"/>
    <w:rsid w:val="00657F7E"/>
    <w:rsid w:val="00662E58"/>
    <w:rsid w:val="006637F2"/>
    <w:rsid w:val="006642A5"/>
    <w:rsid w:val="00664DCF"/>
    <w:rsid w:val="0068116D"/>
    <w:rsid w:val="006A791D"/>
    <w:rsid w:val="006C5D39"/>
    <w:rsid w:val="006D0C9C"/>
    <w:rsid w:val="006D6534"/>
    <w:rsid w:val="006D6D9B"/>
    <w:rsid w:val="006E2810"/>
    <w:rsid w:val="006E3FE0"/>
    <w:rsid w:val="006E5417"/>
    <w:rsid w:val="006F0794"/>
    <w:rsid w:val="006F7528"/>
    <w:rsid w:val="007023DE"/>
    <w:rsid w:val="0070466F"/>
    <w:rsid w:val="00712F60"/>
    <w:rsid w:val="00720E3B"/>
    <w:rsid w:val="00723BFC"/>
    <w:rsid w:val="00731A34"/>
    <w:rsid w:val="00734090"/>
    <w:rsid w:val="00736675"/>
    <w:rsid w:val="00740EB2"/>
    <w:rsid w:val="0074393F"/>
    <w:rsid w:val="00745F6B"/>
    <w:rsid w:val="0075585E"/>
    <w:rsid w:val="00760D9D"/>
    <w:rsid w:val="007654DF"/>
    <w:rsid w:val="00770360"/>
    <w:rsid w:val="00770571"/>
    <w:rsid w:val="007768FF"/>
    <w:rsid w:val="0077757F"/>
    <w:rsid w:val="007824D3"/>
    <w:rsid w:val="00795E4A"/>
    <w:rsid w:val="00796120"/>
    <w:rsid w:val="00796EE3"/>
    <w:rsid w:val="007A34B3"/>
    <w:rsid w:val="007A4795"/>
    <w:rsid w:val="007A7D29"/>
    <w:rsid w:val="007B4AB8"/>
    <w:rsid w:val="007C785B"/>
    <w:rsid w:val="007D1181"/>
    <w:rsid w:val="007D6FE2"/>
    <w:rsid w:val="007E01A3"/>
    <w:rsid w:val="007E71EB"/>
    <w:rsid w:val="007F1F8B"/>
    <w:rsid w:val="007F67A1"/>
    <w:rsid w:val="0080790C"/>
    <w:rsid w:val="00811C05"/>
    <w:rsid w:val="008206C8"/>
    <w:rsid w:val="008346AF"/>
    <w:rsid w:val="008417C4"/>
    <w:rsid w:val="00842C38"/>
    <w:rsid w:val="00844B59"/>
    <w:rsid w:val="00851523"/>
    <w:rsid w:val="00854DBD"/>
    <w:rsid w:val="0086387C"/>
    <w:rsid w:val="00874A6C"/>
    <w:rsid w:val="00876C65"/>
    <w:rsid w:val="00882DE2"/>
    <w:rsid w:val="008905D7"/>
    <w:rsid w:val="00897273"/>
    <w:rsid w:val="008A4B4C"/>
    <w:rsid w:val="008B3BBE"/>
    <w:rsid w:val="008C239F"/>
    <w:rsid w:val="008E1BA9"/>
    <w:rsid w:val="008E3D2C"/>
    <w:rsid w:val="008E480C"/>
    <w:rsid w:val="008F4878"/>
    <w:rsid w:val="009004DF"/>
    <w:rsid w:val="00907757"/>
    <w:rsid w:val="009212B0"/>
    <w:rsid w:val="0092178D"/>
    <w:rsid w:val="00921FA1"/>
    <w:rsid w:val="0092211A"/>
    <w:rsid w:val="009234A5"/>
    <w:rsid w:val="00933453"/>
    <w:rsid w:val="009336F7"/>
    <w:rsid w:val="00934422"/>
    <w:rsid w:val="0093636C"/>
    <w:rsid w:val="00936880"/>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3361"/>
    <w:rsid w:val="009C42EB"/>
    <w:rsid w:val="009D7CE6"/>
    <w:rsid w:val="009F1330"/>
    <w:rsid w:val="009F496B"/>
    <w:rsid w:val="00A01439"/>
    <w:rsid w:val="00A02E61"/>
    <w:rsid w:val="00A05CFF"/>
    <w:rsid w:val="00A13048"/>
    <w:rsid w:val="00A14D98"/>
    <w:rsid w:val="00A450D5"/>
    <w:rsid w:val="00A46843"/>
    <w:rsid w:val="00A55FDD"/>
    <w:rsid w:val="00A56B97"/>
    <w:rsid w:val="00A6093D"/>
    <w:rsid w:val="00A75887"/>
    <w:rsid w:val="00A767DC"/>
    <w:rsid w:val="00A76A6D"/>
    <w:rsid w:val="00A83253"/>
    <w:rsid w:val="00A867C4"/>
    <w:rsid w:val="00AA2EA5"/>
    <w:rsid w:val="00AA5D3A"/>
    <w:rsid w:val="00AA6E84"/>
    <w:rsid w:val="00AB1A1C"/>
    <w:rsid w:val="00AC01ED"/>
    <w:rsid w:val="00AC2A4D"/>
    <w:rsid w:val="00AD05A8"/>
    <w:rsid w:val="00AE341B"/>
    <w:rsid w:val="00AF6E67"/>
    <w:rsid w:val="00B01905"/>
    <w:rsid w:val="00B0614E"/>
    <w:rsid w:val="00B06A06"/>
    <w:rsid w:val="00B07CA7"/>
    <w:rsid w:val="00B1161C"/>
    <w:rsid w:val="00B12786"/>
    <w:rsid w:val="00B1279A"/>
    <w:rsid w:val="00B262D7"/>
    <w:rsid w:val="00B4194A"/>
    <w:rsid w:val="00B437E8"/>
    <w:rsid w:val="00B5222E"/>
    <w:rsid w:val="00B525FE"/>
    <w:rsid w:val="00B53179"/>
    <w:rsid w:val="00B57A23"/>
    <w:rsid w:val="00B600CD"/>
    <w:rsid w:val="00B61C96"/>
    <w:rsid w:val="00B653BF"/>
    <w:rsid w:val="00B7300F"/>
    <w:rsid w:val="00B73A2A"/>
    <w:rsid w:val="00B75A51"/>
    <w:rsid w:val="00B76187"/>
    <w:rsid w:val="00B827C6"/>
    <w:rsid w:val="00B94B06"/>
    <w:rsid w:val="00B94C28"/>
    <w:rsid w:val="00B979FA"/>
    <w:rsid w:val="00BB128C"/>
    <w:rsid w:val="00BC10BA"/>
    <w:rsid w:val="00BC5AFD"/>
    <w:rsid w:val="00BD7A5F"/>
    <w:rsid w:val="00BF224C"/>
    <w:rsid w:val="00C00DDE"/>
    <w:rsid w:val="00C04F43"/>
    <w:rsid w:val="00C0609D"/>
    <w:rsid w:val="00C115AB"/>
    <w:rsid w:val="00C11A6B"/>
    <w:rsid w:val="00C13B82"/>
    <w:rsid w:val="00C14DC5"/>
    <w:rsid w:val="00C16703"/>
    <w:rsid w:val="00C20193"/>
    <w:rsid w:val="00C26CCB"/>
    <w:rsid w:val="00C30249"/>
    <w:rsid w:val="00C3723B"/>
    <w:rsid w:val="00C42466"/>
    <w:rsid w:val="00C433E6"/>
    <w:rsid w:val="00C5476C"/>
    <w:rsid w:val="00C606C9"/>
    <w:rsid w:val="00C66675"/>
    <w:rsid w:val="00C709D2"/>
    <w:rsid w:val="00C80288"/>
    <w:rsid w:val="00C84003"/>
    <w:rsid w:val="00C90650"/>
    <w:rsid w:val="00C93817"/>
    <w:rsid w:val="00C97D78"/>
    <w:rsid w:val="00CA7272"/>
    <w:rsid w:val="00CB1CE9"/>
    <w:rsid w:val="00CC005F"/>
    <w:rsid w:val="00CC0C21"/>
    <w:rsid w:val="00CC2AAE"/>
    <w:rsid w:val="00CC5A42"/>
    <w:rsid w:val="00CD0A7B"/>
    <w:rsid w:val="00CD0EAB"/>
    <w:rsid w:val="00CE1619"/>
    <w:rsid w:val="00CE5E02"/>
    <w:rsid w:val="00CF0EC6"/>
    <w:rsid w:val="00CF12AE"/>
    <w:rsid w:val="00CF34DB"/>
    <w:rsid w:val="00CF3917"/>
    <w:rsid w:val="00CF558F"/>
    <w:rsid w:val="00D010C0"/>
    <w:rsid w:val="00D073E2"/>
    <w:rsid w:val="00D13B05"/>
    <w:rsid w:val="00D308E8"/>
    <w:rsid w:val="00D34BE0"/>
    <w:rsid w:val="00D35BC5"/>
    <w:rsid w:val="00D375C9"/>
    <w:rsid w:val="00D446EC"/>
    <w:rsid w:val="00D51BF0"/>
    <w:rsid w:val="00D531DB"/>
    <w:rsid w:val="00D55942"/>
    <w:rsid w:val="00D614B6"/>
    <w:rsid w:val="00D721BF"/>
    <w:rsid w:val="00D74DAE"/>
    <w:rsid w:val="00D807BF"/>
    <w:rsid w:val="00D82FCC"/>
    <w:rsid w:val="00D85E88"/>
    <w:rsid w:val="00DA17FC"/>
    <w:rsid w:val="00DA7887"/>
    <w:rsid w:val="00DB2C26"/>
    <w:rsid w:val="00DC716F"/>
    <w:rsid w:val="00DD02F4"/>
    <w:rsid w:val="00DD6622"/>
    <w:rsid w:val="00DE1C7C"/>
    <w:rsid w:val="00DE6B43"/>
    <w:rsid w:val="00DE7EF8"/>
    <w:rsid w:val="00DF0889"/>
    <w:rsid w:val="00E11923"/>
    <w:rsid w:val="00E12B07"/>
    <w:rsid w:val="00E151AE"/>
    <w:rsid w:val="00E15C32"/>
    <w:rsid w:val="00E21491"/>
    <w:rsid w:val="00E23AF0"/>
    <w:rsid w:val="00E23B96"/>
    <w:rsid w:val="00E262D4"/>
    <w:rsid w:val="00E36250"/>
    <w:rsid w:val="00E47F2D"/>
    <w:rsid w:val="00E52576"/>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518"/>
    <w:rsid w:val="00EF1D62"/>
    <w:rsid w:val="00EF37F6"/>
    <w:rsid w:val="00EF48CC"/>
    <w:rsid w:val="00F00801"/>
    <w:rsid w:val="00F06F2D"/>
    <w:rsid w:val="00F074AD"/>
    <w:rsid w:val="00F101B0"/>
    <w:rsid w:val="00F12D63"/>
    <w:rsid w:val="00F142BC"/>
    <w:rsid w:val="00F2488D"/>
    <w:rsid w:val="00F251D9"/>
    <w:rsid w:val="00F5371A"/>
    <w:rsid w:val="00F601A0"/>
    <w:rsid w:val="00F61F98"/>
    <w:rsid w:val="00F65B3F"/>
    <w:rsid w:val="00F712E9"/>
    <w:rsid w:val="00F73032"/>
    <w:rsid w:val="00F77D37"/>
    <w:rsid w:val="00F848FC"/>
    <w:rsid w:val="00F906F6"/>
    <w:rsid w:val="00F9282A"/>
    <w:rsid w:val="00F929F5"/>
    <w:rsid w:val="00F96BAD"/>
    <w:rsid w:val="00FA139D"/>
    <w:rsid w:val="00FA54A2"/>
    <w:rsid w:val="00FA60F5"/>
    <w:rsid w:val="00FB0E84"/>
    <w:rsid w:val="00FC2405"/>
    <w:rsid w:val="00FD01C2"/>
    <w:rsid w:val="00FD49C1"/>
    <w:rsid w:val="00FD77B6"/>
    <w:rsid w:val="00FE595C"/>
    <w:rsid w:val="00FE66C7"/>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出段落 字符"/>
    <w:link w:val="ac"/>
    <w:uiPriority w:val="34"/>
    <w:rsid w:val="00934422"/>
    <w:rPr>
      <w:sz w:val="22"/>
    </w:rPr>
  </w:style>
  <w:style w:type="table" w:styleId="51">
    <w:name w:val="Plain Table 5"/>
    <w:basedOn w:val="a1"/>
    <w:uiPriority w:val="45"/>
    <w:rsid w:val="005C0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5-2">
    <w:name w:val="Grid Table 5 Dark Accent 2"/>
    <w:basedOn w:val="a1"/>
    <w:uiPriority w:val="50"/>
    <w:rsid w:val="005C0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3-1">
    <w:name w:val="Grid Table 3 Accent 1"/>
    <w:basedOn w:val="a1"/>
    <w:uiPriority w:val="48"/>
    <w:rsid w:val="005C0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9007">
      <w:bodyDiv w:val="1"/>
      <w:marLeft w:val="0"/>
      <w:marRight w:val="0"/>
      <w:marTop w:val="0"/>
      <w:marBottom w:val="0"/>
      <w:divBdr>
        <w:top w:val="none" w:sz="0" w:space="0" w:color="auto"/>
        <w:left w:val="none" w:sz="0" w:space="0" w:color="auto"/>
        <w:bottom w:val="none" w:sz="0" w:space="0" w:color="auto"/>
        <w:right w:val="none" w:sz="0" w:space="0" w:color="auto"/>
      </w:divBdr>
    </w:div>
    <w:div w:id="332074397">
      <w:bodyDiv w:val="1"/>
      <w:marLeft w:val="0"/>
      <w:marRight w:val="0"/>
      <w:marTop w:val="0"/>
      <w:marBottom w:val="0"/>
      <w:divBdr>
        <w:top w:val="none" w:sz="0" w:space="0" w:color="auto"/>
        <w:left w:val="none" w:sz="0" w:space="0" w:color="auto"/>
        <w:bottom w:val="none" w:sz="0" w:space="0" w:color="auto"/>
        <w:right w:val="none" w:sz="0" w:space="0" w:color="auto"/>
      </w:divBdr>
    </w:div>
    <w:div w:id="370419500">
      <w:bodyDiv w:val="1"/>
      <w:marLeft w:val="0"/>
      <w:marRight w:val="0"/>
      <w:marTop w:val="0"/>
      <w:marBottom w:val="0"/>
      <w:divBdr>
        <w:top w:val="none" w:sz="0" w:space="0" w:color="auto"/>
        <w:left w:val="none" w:sz="0" w:space="0" w:color="auto"/>
        <w:bottom w:val="none" w:sz="0" w:space="0" w:color="auto"/>
        <w:right w:val="none" w:sz="0" w:space="0" w:color="auto"/>
      </w:divBdr>
    </w:div>
    <w:div w:id="500050690">
      <w:bodyDiv w:val="1"/>
      <w:marLeft w:val="0"/>
      <w:marRight w:val="0"/>
      <w:marTop w:val="0"/>
      <w:marBottom w:val="0"/>
      <w:divBdr>
        <w:top w:val="none" w:sz="0" w:space="0" w:color="auto"/>
        <w:left w:val="none" w:sz="0" w:space="0" w:color="auto"/>
        <w:bottom w:val="none" w:sz="0" w:space="0" w:color="auto"/>
        <w:right w:val="none" w:sz="0" w:space="0" w:color="auto"/>
      </w:divBdr>
    </w:div>
    <w:div w:id="748885290">
      <w:bodyDiv w:val="1"/>
      <w:marLeft w:val="0"/>
      <w:marRight w:val="0"/>
      <w:marTop w:val="0"/>
      <w:marBottom w:val="0"/>
      <w:divBdr>
        <w:top w:val="none" w:sz="0" w:space="0" w:color="auto"/>
        <w:left w:val="none" w:sz="0" w:space="0" w:color="auto"/>
        <w:bottom w:val="none" w:sz="0" w:space="0" w:color="auto"/>
        <w:right w:val="none" w:sz="0" w:space="0" w:color="auto"/>
      </w:divBdr>
    </w:div>
    <w:div w:id="752049411">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838467846">
      <w:bodyDiv w:val="1"/>
      <w:marLeft w:val="0"/>
      <w:marRight w:val="0"/>
      <w:marTop w:val="0"/>
      <w:marBottom w:val="0"/>
      <w:divBdr>
        <w:top w:val="none" w:sz="0" w:space="0" w:color="auto"/>
        <w:left w:val="none" w:sz="0" w:space="0" w:color="auto"/>
        <w:bottom w:val="none" w:sz="0" w:space="0" w:color="auto"/>
        <w:right w:val="none" w:sz="0" w:space="0" w:color="auto"/>
      </w:divBdr>
    </w:div>
    <w:div w:id="95894953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5138501">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5275977">
      <w:bodyDiv w:val="1"/>
      <w:marLeft w:val="0"/>
      <w:marRight w:val="0"/>
      <w:marTop w:val="0"/>
      <w:marBottom w:val="0"/>
      <w:divBdr>
        <w:top w:val="none" w:sz="0" w:space="0" w:color="auto"/>
        <w:left w:val="none" w:sz="0" w:space="0" w:color="auto"/>
        <w:bottom w:val="none" w:sz="0" w:space="0" w:color="auto"/>
        <w:right w:val="none" w:sz="0" w:space="0" w:color="auto"/>
      </w:divBdr>
    </w:div>
    <w:div w:id="1078405822">
      <w:bodyDiv w:val="1"/>
      <w:marLeft w:val="0"/>
      <w:marRight w:val="0"/>
      <w:marTop w:val="0"/>
      <w:marBottom w:val="0"/>
      <w:divBdr>
        <w:top w:val="none" w:sz="0" w:space="0" w:color="auto"/>
        <w:left w:val="none" w:sz="0" w:space="0" w:color="auto"/>
        <w:bottom w:val="none" w:sz="0" w:space="0" w:color="auto"/>
        <w:right w:val="none" w:sz="0" w:space="0" w:color="auto"/>
      </w:divBdr>
    </w:div>
    <w:div w:id="1296064121">
      <w:bodyDiv w:val="1"/>
      <w:marLeft w:val="0"/>
      <w:marRight w:val="0"/>
      <w:marTop w:val="0"/>
      <w:marBottom w:val="0"/>
      <w:divBdr>
        <w:top w:val="none" w:sz="0" w:space="0" w:color="auto"/>
        <w:left w:val="none" w:sz="0" w:space="0" w:color="auto"/>
        <w:bottom w:val="none" w:sz="0" w:space="0" w:color="auto"/>
        <w:right w:val="none" w:sz="0" w:space="0" w:color="auto"/>
      </w:divBdr>
    </w:div>
    <w:div w:id="1385064767">
      <w:bodyDiv w:val="1"/>
      <w:marLeft w:val="0"/>
      <w:marRight w:val="0"/>
      <w:marTop w:val="0"/>
      <w:marBottom w:val="0"/>
      <w:divBdr>
        <w:top w:val="none" w:sz="0" w:space="0" w:color="auto"/>
        <w:left w:val="none" w:sz="0" w:space="0" w:color="auto"/>
        <w:bottom w:val="none" w:sz="0" w:space="0" w:color="auto"/>
        <w:right w:val="none" w:sz="0" w:space="0" w:color="auto"/>
      </w:divBdr>
    </w:div>
    <w:div w:id="155715724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6422230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66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mailto:suhong.wang@pku.edu.c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A2600-C7C0-49EC-8EB6-6BD44474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2102</Words>
  <Characters>11987</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Suhong</cp:lastModifiedBy>
  <cp:revision>2</cp:revision>
  <cp:lastPrinted>1900-01-01T08:00:00Z</cp:lastPrinted>
  <dcterms:created xsi:type="dcterms:W3CDTF">2019-09-28T16:11:00Z</dcterms:created>
  <dcterms:modified xsi:type="dcterms:W3CDTF">2019-09-28T16:11:00Z</dcterms:modified>
</cp:coreProperties>
</file>