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8C73F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0641F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1282B">
              <w:rPr>
                <w:lang w:val="en-CA"/>
              </w:rPr>
              <w:t>0259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96E98C" w:rsidR="00E61DAC" w:rsidRPr="005B217D" w:rsidRDefault="002010C1" w:rsidP="009D7CE6">
            <w:pPr>
              <w:spacing w:before="60" w:after="60"/>
              <w:rPr>
                <w:b/>
                <w:szCs w:val="22"/>
                <w:lang w:val="en-CA"/>
              </w:rPr>
            </w:pPr>
            <w:r>
              <w:rPr>
                <w:b/>
                <w:szCs w:val="22"/>
                <w:lang w:val="en-CA"/>
              </w:rPr>
              <w:t xml:space="preserve">Non-CE6: </w:t>
            </w:r>
            <w:r w:rsidR="00DD4B39">
              <w:rPr>
                <w:b/>
                <w:szCs w:val="22"/>
                <w:lang w:val="en-CA"/>
              </w:rPr>
              <w:t>On LFNST reduced kernels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7389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CB6B6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36FF1DE" w14:textId="77777777" w:rsidR="002F2E84" w:rsidRDefault="002F2E84" w:rsidP="002F2E84">
            <w:pPr>
              <w:spacing w:before="60" w:after="60"/>
              <w:rPr>
                <w:szCs w:val="22"/>
                <w:lang w:val="en-CA"/>
              </w:rPr>
            </w:pPr>
            <w:r>
              <w:rPr>
                <w:szCs w:val="22"/>
                <w:lang w:val="en-CA"/>
              </w:rPr>
              <w:t>Jonathan Gan</w:t>
            </w:r>
            <w:r w:rsidR="00E61DAC" w:rsidRPr="005B217D">
              <w:rPr>
                <w:szCs w:val="22"/>
                <w:lang w:val="en-CA"/>
              </w:rPr>
              <w:br/>
            </w:r>
            <w:r>
              <w:rPr>
                <w:szCs w:val="22"/>
                <w:lang w:val="en-CA"/>
              </w:rPr>
              <w:t>Chris Rosewarne</w:t>
            </w:r>
            <w:r w:rsidR="00E61DAC" w:rsidRPr="005B217D">
              <w:rPr>
                <w:szCs w:val="22"/>
                <w:lang w:val="en-CA"/>
              </w:rPr>
              <w:br/>
            </w:r>
            <w:r>
              <w:rPr>
                <w:szCs w:val="22"/>
                <w:lang w:val="en-CA"/>
              </w:rPr>
              <w:t>Building A, 5 Talavera Rd,</w:t>
            </w:r>
          </w:p>
          <w:p w14:paraId="49D81240" w14:textId="089EB096" w:rsidR="00E61DAC" w:rsidRPr="005B217D" w:rsidRDefault="002F2E84" w:rsidP="002F2E84">
            <w:pPr>
              <w:spacing w:before="60" w:after="60"/>
              <w:rPr>
                <w:szCs w:val="22"/>
                <w:lang w:val="en-CA"/>
              </w:rPr>
            </w:pP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6348DFE" w14:textId="27F59A1D" w:rsidR="00E61DAC" w:rsidRDefault="00E61DAC" w:rsidP="005952A5">
            <w:pPr>
              <w:spacing w:before="60" w:after="60"/>
              <w:rPr>
                <w:szCs w:val="22"/>
                <w:lang w:val="en-CA"/>
              </w:rPr>
            </w:pPr>
            <w:r w:rsidRPr="005B217D">
              <w:rPr>
                <w:szCs w:val="22"/>
                <w:lang w:val="en-CA"/>
              </w:rPr>
              <w:br/>
            </w:r>
            <w:r w:rsidR="000C65F2">
              <w:rPr>
                <w:szCs w:val="22"/>
                <w:lang w:val="en-CA"/>
              </w:rPr>
              <w:t>+61 2 9805 2844</w:t>
            </w:r>
            <w:r w:rsidRPr="005B217D">
              <w:rPr>
                <w:szCs w:val="22"/>
                <w:lang w:val="en-CA"/>
              </w:rPr>
              <w:br/>
            </w:r>
            <w:hyperlink r:id="rId9" w:history="1">
              <w:r w:rsidR="002F2E84" w:rsidRPr="000A723A">
                <w:rPr>
                  <w:rStyle w:val="Hyperlink"/>
                  <w:szCs w:val="22"/>
                  <w:lang w:val="en-CA"/>
                </w:rPr>
                <w:t>jonathan.gan@canon.com.au</w:t>
              </w:r>
            </w:hyperlink>
          </w:p>
          <w:p w14:paraId="32C2ABFD" w14:textId="793F4ECB" w:rsidR="002F2E84" w:rsidRPr="005B217D" w:rsidRDefault="00FA5F54" w:rsidP="005952A5">
            <w:pPr>
              <w:spacing w:before="60" w:after="60"/>
              <w:rPr>
                <w:szCs w:val="22"/>
                <w:lang w:val="en-CA"/>
              </w:rPr>
            </w:pPr>
            <w:hyperlink r:id="rId10" w:history="1">
              <w:r w:rsidR="002F2E84" w:rsidRPr="000A723A">
                <w:rPr>
                  <w:rStyle w:val="Hyperlink"/>
                  <w:szCs w:val="22"/>
                  <w:lang w:val="en-CA"/>
                </w:rPr>
                <w:t>chris.rosewarne@canon.com.au</w:t>
              </w:r>
            </w:hyperlink>
            <w:r w:rsidR="002F2E8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39E0A5" w:rsidR="00E61DAC" w:rsidRPr="005B217D" w:rsidRDefault="002F2E84">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F756C64" w:rsidR="00263398" w:rsidRPr="005B217D" w:rsidRDefault="00E10669" w:rsidP="009234A5">
      <w:pPr>
        <w:rPr>
          <w:szCs w:val="22"/>
          <w:lang w:val="en-CA"/>
        </w:rPr>
      </w:pPr>
      <w:r>
        <w:rPr>
          <w:szCs w:val="22"/>
          <w:lang w:val="en-CA"/>
        </w:rPr>
        <w:t xml:space="preserve">In the current design, the Low-frequency Non-separable Transform (LFNST) </w:t>
      </w:r>
      <w:r w:rsidR="00094B4D">
        <w:rPr>
          <w:szCs w:val="22"/>
          <w:lang w:val="en-CA"/>
        </w:rPr>
        <w:t>requires 8KB of memory to store the transform matrices. This contribution proposes to reduce the LFNST 16x48 matrices to 16x36 by removing primary transform coefficients that correspond to columns of low magnitude weights in the 16x48 matrices. It is reported that the proposed method</w:t>
      </w:r>
      <w:r w:rsidR="0072070D">
        <w:rPr>
          <w:szCs w:val="22"/>
          <w:lang w:val="en-CA"/>
        </w:rPr>
        <w:t xml:space="preserve"> </w:t>
      </w:r>
      <w:r w:rsidR="00094B4D">
        <w:rPr>
          <w:szCs w:val="22"/>
          <w:lang w:val="en-CA"/>
        </w:rPr>
        <w:t>achieves 1</w:t>
      </w:r>
      <w:r w:rsidR="00052268">
        <w:rPr>
          <w:szCs w:val="22"/>
          <w:lang w:val="en-CA"/>
        </w:rPr>
        <w:t>8.75</w:t>
      </w:r>
      <w:r w:rsidR="00094B4D">
        <w:rPr>
          <w:szCs w:val="22"/>
          <w:lang w:val="en-CA"/>
        </w:rPr>
        <w:t>% table size reduction with 0.04% loss in All Intra configuration in CTC.</w:t>
      </w:r>
    </w:p>
    <w:p w14:paraId="381FDE8F" w14:textId="65594ED5" w:rsidR="00C87183" w:rsidRPr="00C87183" w:rsidRDefault="00745F6B" w:rsidP="00C87183">
      <w:pPr>
        <w:pStyle w:val="Heading1"/>
        <w:rPr>
          <w:lang w:val="en-CA"/>
        </w:rPr>
      </w:pPr>
      <w:r w:rsidRPr="005B217D">
        <w:rPr>
          <w:lang w:val="en-CA"/>
        </w:rPr>
        <w:t>Introduction</w:t>
      </w:r>
    </w:p>
    <w:p w14:paraId="1539A21D" w14:textId="1CB65D4D" w:rsidR="001F2594" w:rsidRDefault="00C87183" w:rsidP="009234A5">
      <w:pPr>
        <w:rPr>
          <w:szCs w:val="22"/>
          <w:lang w:val="en-CA"/>
        </w:rPr>
      </w:pPr>
      <w:r>
        <w:rPr>
          <w:szCs w:val="22"/>
          <w:lang w:val="en-CA"/>
        </w:rPr>
        <w:t xml:space="preserve">LFNST [1] has been adopted in VVC-5. In the current design, there are eight 16x48 matrices which are used in transform blocks of size 8xN and Nx8 for N </w:t>
      </w:r>
      <w:r w:rsidRPr="00C87183">
        <w:rPr>
          <w:szCs w:val="22"/>
          <w:lang w:val="en-CA"/>
        </w:rPr>
        <w:t>≥</w:t>
      </w:r>
      <w:r>
        <w:rPr>
          <w:szCs w:val="22"/>
          <w:lang w:val="en-CA"/>
        </w:rPr>
        <w:t xml:space="preserve"> 8.</w:t>
      </w:r>
      <w:r w:rsidR="00586412">
        <w:rPr>
          <w:szCs w:val="22"/>
          <w:lang w:val="en-CA"/>
        </w:rPr>
        <w:t xml:space="preserve"> The rows of each matrix (each row 48 weights in length) are the basis vectors, and each weight indicates the relative importance of the corresponding primary transform coefficient to that basis vector.</w:t>
      </w:r>
    </w:p>
    <w:p w14:paraId="1B260B9F" w14:textId="2064C481" w:rsidR="00586412" w:rsidRDefault="00586412" w:rsidP="009234A5">
      <w:pPr>
        <w:rPr>
          <w:szCs w:val="22"/>
          <w:lang w:val="en-CA"/>
        </w:rPr>
      </w:pPr>
      <w:r>
        <w:rPr>
          <w:szCs w:val="22"/>
          <w:lang w:val="en-CA"/>
        </w:rPr>
        <w:t xml:space="preserve">It is asserted that </w:t>
      </w:r>
      <w:proofErr w:type="gramStart"/>
      <w:r>
        <w:rPr>
          <w:szCs w:val="22"/>
          <w:lang w:val="en-CA"/>
        </w:rPr>
        <w:t>particular columns</w:t>
      </w:r>
      <w:proofErr w:type="gramEnd"/>
      <w:r>
        <w:rPr>
          <w:szCs w:val="22"/>
          <w:lang w:val="en-CA"/>
        </w:rPr>
        <w:t xml:space="preserve">, corresponding to primary transform coefficient positions, are identified as consisting of weights which are relatively low in magnitude. Furthermore, it is asserted </w:t>
      </w:r>
      <w:r w:rsidR="00894639">
        <w:rPr>
          <w:szCs w:val="22"/>
          <w:lang w:val="en-CA"/>
        </w:rPr>
        <w:t xml:space="preserve">that </w:t>
      </w:r>
      <w:r>
        <w:rPr>
          <w:szCs w:val="22"/>
          <w:lang w:val="en-CA"/>
        </w:rPr>
        <w:t>these columns consist of weights which are low in magnitude consistently for each of the eight matrices.</w:t>
      </w:r>
    </w:p>
    <w:p w14:paraId="576155F1" w14:textId="7DFD9F92" w:rsidR="00C87183" w:rsidRDefault="00C87183" w:rsidP="00C87183">
      <w:pPr>
        <w:pStyle w:val="Heading1"/>
        <w:rPr>
          <w:lang w:val="en-CA"/>
        </w:rPr>
      </w:pPr>
      <w:r>
        <w:rPr>
          <w:lang w:val="en-CA"/>
        </w:rPr>
        <w:t>Proposed method</w:t>
      </w:r>
    </w:p>
    <w:p w14:paraId="05DF8D9E" w14:textId="0E253BAA" w:rsidR="00A946BD" w:rsidRDefault="00A946BD" w:rsidP="00A946BD">
      <w:pPr>
        <w:rPr>
          <w:lang w:val="en-CA"/>
        </w:rPr>
      </w:pPr>
      <w:r>
        <w:rPr>
          <w:lang w:val="en-CA"/>
        </w:rPr>
        <w:t>This contribution proposes to replace the 16x48 matrices with smaller 16x36 matrices to achieve reduction in table size and computation. The 16x36 matrices are derived from the 16x48 matrices by removing primary coefficient positions corresponding to the columns with weights of lowest magnitude. No retraining was performed. The coefficient positions of the proposed 16x36 matrices are shown in Figure 1.</w:t>
      </w:r>
    </w:p>
    <w:p w14:paraId="456EA227" w14:textId="2EA65312" w:rsidR="00A946BD" w:rsidRDefault="00FD0046" w:rsidP="00647824">
      <w:pPr>
        <w:jc w:val="center"/>
        <w:rPr>
          <w:lang w:val="en-CA"/>
        </w:rPr>
      </w:pPr>
      <w:r>
        <w:rPr>
          <w:noProof/>
          <w:lang w:val="en-CA"/>
        </w:rPr>
        <w:drawing>
          <wp:inline distT="0" distB="0" distL="0" distR="0" wp14:anchorId="3DCDAA76" wp14:editId="32229B56">
            <wp:extent cx="1920240" cy="1920240"/>
            <wp:effectExtent l="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ttern.png"/>
                    <pic:cNvPicPr/>
                  </pic:nvPicPr>
                  <pic:blipFill>
                    <a:blip r:embed="rId11">
                      <a:extLst>
                        <a:ext uri="{28A0092B-C50C-407E-A947-70E740481C1C}">
                          <a14:useLocalDpi xmlns:a14="http://schemas.microsoft.com/office/drawing/2010/main" val="0"/>
                        </a:ext>
                      </a:extLst>
                    </a:blip>
                    <a:stretch>
                      <a:fillRect/>
                    </a:stretch>
                  </pic:blipFill>
                  <pic:spPr>
                    <a:xfrm>
                      <a:off x="0" y="0"/>
                      <a:ext cx="1927703" cy="1927703"/>
                    </a:xfrm>
                    <a:prstGeom prst="rect">
                      <a:avLst/>
                    </a:prstGeom>
                  </pic:spPr>
                </pic:pic>
              </a:graphicData>
            </a:graphic>
          </wp:inline>
        </w:drawing>
      </w:r>
    </w:p>
    <w:p w14:paraId="47843158" w14:textId="2FB1674E" w:rsidR="00A946BD" w:rsidRPr="00647824" w:rsidRDefault="00647824" w:rsidP="00647824">
      <w:pPr>
        <w:jc w:val="center"/>
        <w:rPr>
          <w:b/>
          <w:lang w:val="en-CA"/>
        </w:rPr>
      </w:pPr>
      <w:r w:rsidRPr="00647824">
        <w:rPr>
          <w:b/>
          <w:lang w:val="en-CA"/>
        </w:rPr>
        <w:t>Figure 1: 36 coefficients pattern</w:t>
      </w:r>
      <w:r w:rsidR="00666E53">
        <w:rPr>
          <w:b/>
          <w:lang w:val="en-CA"/>
        </w:rPr>
        <w:t xml:space="preserve"> (</w:t>
      </w:r>
      <w:proofErr w:type="spellStart"/>
      <w:r w:rsidR="00666E53" w:rsidRPr="00666E53">
        <w:rPr>
          <w:b/>
          <w:lang w:val="en-CA"/>
        </w:rPr>
        <w:t>predModeIntra</w:t>
      </w:r>
      <w:proofErr w:type="spellEnd"/>
      <w:r w:rsidR="00666E53">
        <w:rPr>
          <w:b/>
          <w:lang w:val="en-CA"/>
        </w:rPr>
        <w:t>&lt;=34)</w:t>
      </w:r>
    </w:p>
    <w:p w14:paraId="16703199" w14:textId="05007837" w:rsidR="00647824" w:rsidRDefault="008778C5" w:rsidP="00A946BD">
      <w:pPr>
        <w:rPr>
          <w:lang w:val="en-CA"/>
        </w:rPr>
      </w:pPr>
      <w:r>
        <w:rPr>
          <w:lang w:val="en-CA"/>
        </w:rPr>
        <w:lastRenderedPageBreak/>
        <w:t xml:space="preserve">The largest magnitude of the weights </w:t>
      </w:r>
      <w:r w:rsidR="00433077">
        <w:rPr>
          <w:lang w:val="en-CA"/>
        </w:rPr>
        <w:t>in the matrix columns corresponding to the removed coefficient positions is 24.</w:t>
      </w:r>
    </w:p>
    <w:p w14:paraId="7E108A94" w14:textId="3A5F3C47" w:rsidR="00433077" w:rsidRPr="00A946BD" w:rsidRDefault="00433077" w:rsidP="00A946BD">
      <w:pPr>
        <w:rPr>
          <w:lang w:val="en-CA"/>
        </w:rPr>
      </w:pPr>
      <w:r>
        <w:rPr>
          <w:lang w:val="en-CA"/>
        </w:rPr>
        <w:t>It is asserted that the orthogonality of the proposed 16x36 matrices is not significantly degraded relative to the LFNST 16x48 matrices.</w:t>
      </w:r>
    </w:p>
    <w:p w14:paraId="00124F4D" w14:textId="47ACABDA" w:rsidR="00647824" w:rsidRDefault="00647824" w:rsidP="00E11923">
      <w:pPr>
        <w:pStyle w:val="Heading1"/>
        <w:rPr>
          <w:lang w:val="en-CA"/>
        </w:rPr>
      </w:pPr>
      <w:r>
        <w:rPr>
          <w:lang w:val="en-CA"/>
        </w:rPr>
        <w:t>Experimental results</w:t>
      </w:r>
    </w:p>
    <w:p w14:paraId="14F55E9D" w14:textId="7A252B4B" w:rsidR="00AB504D" w:rsidRPr="003C6B75" w:rsidRDefault="00AB504D" w:rsidP="00AB504D">
      <w:pPr>
        <w:rPr>
          <w:szCs w:val="22"/>
          <w:lang w:val="en-CA" w:eastAsia="ko-KR"/>
        </w:rPr>
      </w:pPr>
      <w:r w:rsidRPr="003C6B75">
        <w:rPr>
          <w:szCs w:val="22"/>
          <w:lang w:val="en-CA" w:eastAsia="ko-KR"/>
        </w:rPr>
        <w:t xml:space="preserve">The simulations were conducted in the condition of </w:t>
      </w:r>
      <w:r w:rsidRPr="003C6B75">
        <w:rPr>
          <w:szCs w:val="22"/>
          <w:lang w:eastAsia="ko-KR"/>
        </w:rPr>
        <w:t xml:space="preserve">‘All Intra’, ‘Random Access’ </w:t>
      </w:r>
      <w:r w:rsidRPr="003C6B75">
        <w:rPr>
          <w:szCs w:val="22"/>
          <w:lang w:val="en-CA" w:eastAsia="ko-KR"/>
        </w:rPr>
        <w:t>defined in JVET-N1010 [2]. Table 1 shows the results (CTC).</w:t>
      </w:r>
      <w:r w:rsidRPr="003C6B75">
        <w:t xml:space="preserve"> </w:t>
      </w:r>
      <w:r w:rsidRPr="003C6B75">
        <w:rPr>
          <w:szCs w:val="22"/>
          <w:lang w:val="en-CA" w:eastAsia="ko-KR"/>
        </w:rPr>
        <w:t>Table 2 shows Low QP (2, 7, 12, and 17) results</w:t>
      </w:r>
      <w:r>
        <w:rPr>
          <w:szCs w:val="22"/>
          <w:lang w:val="en-CA" w:eastAsia="ko-KR"/>
        </w:rPr>
        <w:t>.</w:t>
      </w:r>
    </w:p>
    <w:p w14:paraId="4649B6C4" w14:textId="77777777" w:rsidR="00AB504D" w:rsidRPr="00AB504D" w:rsidRDefault="00AB504D" w:rsidP="00AB504D">
      <w:pPr>
        <w:rPr>
          <w:lang w:val="en-CA"/>
        </w:rPr>
      </w:pPr>
    </w:p>
    <w:p w14:paraId="77E347BA" w14:textId="16CD406B" w:rsidR="00AB504D" w:rsidRPr="00AB504D" w:rsidRDefault="00AB504D" w:rsidP="00AB504D">
      <w:pPr>
        <w:jc w:val="center"/>
        <w:rPr>
          <w:b/>
          <w:lang w:val="en-CA"/>
        </w:rPr>
      </w:pPr>
      <w:r>
        <w:rPr>
          <w:b/>
          <w:lang w:val="en-CA"/>
        </w:rPr>
        <w:t>Table 1: Result of proposed method over CTC</w:t>
      </w:r>
    </w:p>
    <w:tbl>
      <w:tblPr>
        <w:tblW w:w="8364" w:type="dxa"/>
        <w:jc w:val="center"/>
        <w:tblLook w:val="04A0" w:firstRow="1" w:lastRow="0" w:firstColumn="1" w:lastColumn="0" w:noHBand="0" w:noVBand="1"/>
      </w:tblPr>
      <w:tblGrid>
        <w:gridCol w:w="1640"/>
        <w:gridCol w:w="1479"/>
        <w:gridCol w:w="1417"/>
        <w:gridCol w:w="1701"/>
        <w:gridCol w:w="1134"/>
        <w:gridCol w:w="993"/>
      </w:tblGrid>
      <w:tr w:rsidR="00AB504D" w:rsidRPr="00AB504D" w14:paraId="6A1D6A64"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7359A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479" w:type="dxa"/>
            <w:tcBorders>
              <w:top w:val="single" w:sz="8" w:space="0" w:color="auto"/>
              <w:left w:val="single" w:sz="8" w:space="0" w:color="auto"/>
              <w:bottom w:val="single" w:sz="8" w:space="0" w:color="auto"/>
              <w:right w:val="nil"/>
            </w:tcBorders>
            <w:shd w:val="clear" w:color="auto" w:fill="auto"/>
            <w:noWrap/>
            <w:vAlign w:val="center"/>
            <w:hideMark/>
          </w:tcPr>
          <w:p w14:paraId="3E763AC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single" w:sz="8" w:space="0" w:color="auto"/>
              <w:left w:val="nil"/>
              <w:bottom w:val="single" w:sz="8" w:space="0" w:color="auto"/>
              <w:right w:val="nil"/>
            </w:tcBorders>
            <w:shd w:val="clear" w:color="auto" w:fill="auto"/>
            <w:noWrap/>
            <w:vAlign w:val="center"/>
            <w:hideMark/>
          </w:tcPr>
          <w:p w14:paraId="58BAE42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701" w:type="dxa"/>
            <w:tcBorders>
              <w:top w:val="single" w:sz="8" w:space="0" w:color="auto"/>
              <w:left w:val="nil"/>
              <w:bottom w:val="single" w:sz="8" w:space="0" w:color="auto"/>
              <w:right w:val="nil"/>
            </w:tcBorders>
            <w:shd w:val="clear" w:color="auto" w:fill="auto"/>
            <w:noWrap/>
            <w:vAlign w:val="center"/>
            <w:hideMark/>
          </w:tcPr>
          <w:p w14:paraId="14CF748D" w14:textId="1ABED739"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All Intra</w:t>
            </w:r>
          </w:p>
        </w:tc>
        <w:tc>
          <w:tcPr>
            <w:tcW w:w="1134" w:type="dxa"/>
            <w:tcBorders>
              <w:top w:val="single" w:sz="8" w:space="0" w:color="auto"/>
              <w:left w:val="nil"/>
              <w:bottom w:val="single" w:sz="8" w:space="0" w:color="auto"/>
              <w:right w:val="nil"/>
            </w:tcBorders>
            <w:shd w:val="clear" w:color="auto" w:fill="auto"/>
            <w:noWrap/>
            <w:vAlign w:val="center"/>
            <w:hideMark/>
          </w:tcPr>
          <w:p w14:paraId="75B70A8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0A1BDDE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36DB9D86"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05877F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479" w:type="dxa"/>
            <w:tcBorders>
              <w:top w:val="nil"/>
              <w:left w:val="single" w:sz="8" w:space="0" w:color="auto"/>
              <w:bottom w:val="nil"/>
              <w:right w:val="nil"/>
            </w:tcBorders>
            <w:shd w:val="clear" w:color="auto" w:fill="auto"/>
            <w:noWrap/>
            <w:vAlign w:val="center"/>
            <w:hideMark/>
          </w:tcPr>
          <w:p w14:paraId="3A2D97A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nil"/>
              <w:left w:val="nil"/>
              <w:bottom w:val="nil"/>
              <w:right w:val="nil"/>
            </w:tcBorders>
            <w:shd w:val="clear" w:color="auto" w:fill="auto"/>
            <w:noWrap/>
            <w:vAlign w:val="center"/>
            <w:hideMark/>
          </w:tcPr>
          <w:p w14:paraId="021FDA7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701" w:type="dxa"/>
            <w:tcBorders>
              <w:top w:val="nil"/>
              <w:left w:val="nil"/>
              <w:bottom w:val="nil"/>
              <w:right w:val="nil"/>
            </w:tcBorders>
            <w:shd w:val="clear" w:color="auto" w:fill="auto"/>
            <w:noWrap/>
            <w:vAlign w:val="center"/>
            <w:hideMark/>
          </w:tcPr>
          <w:p w14:paraId="1B0C667D" w14:textId="18BBE9A3"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134" w:type="dxa"/>
            <w:tcBorders>
              <w:top w:val="nil"/>
              <w:left w:val="nil"/>
              <w:bottom w:val="nil"/>
              <w:right w:val="nil"/>
            </w:tcBorders>
            <w:shd w:val="clear" w:color="auto" w:fill="auto"/>
            <w:noWrap/>
            <w:vAlign w:val="center"/>
            <w:hideMark/>
          </w:tcPr>
          <w:p w14:paraId="45C494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993" w:type="dxa"/>
            <w:tcBorders>
              <w:top w:val="nil"/>
              <w:left w:val="nil"/>
              <w:bottom w:val="nil"/>
              <w:right w:val="single" w:sz="8" w:space="0" w:color="auto"/>
            </w:tcBorders>
            <w:shd w:val="clear" w:color="auto" w:fill="auto"/>
            <w:noWrap/>
            <w:vAlign w:val="center"/>
            <w:hideMark/>
          </w:tcPr>
          <w:p w14:paraId="218CEF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50C8E0FF"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2236F12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479" w:type="dxa"/>
            <w:tcBorders>
              <w:top w:val="nil"/>
              <w:left w:val="single" w:sz="8" w:space="0" w:color="auto"/>
              <w:bottom w:val="single" w:sz="8" w:space="0" w:color="auto"/>
              <w:right w:val="nil"/>
            </w:tcBorders>
            <w:shd w:val="clear" w:color="auto" w:fill="auto"/>
            <w:noWrap/>
            <w:vAlign w:val="center"/>
            <w:hideMark/>
          </w:tcPr>
          <w:p w14:paraId="30CE25F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417" w:type="dxa"/>
            <w:tcBorders>
              <w:top w:val="nil"/>
              <w:left w:val="nil"/>
              <w:bottom w:val="single" w:sz="8" w:space="0" w:color="auto"/>
              <w:right w:val="nil"/>
            </w:tcBorders>
            <w:shd w:val="clear" w:color="auto" w:fill="auto"/>
            <w:noWrap/>
            <w:vAlign w:val="center"/>
            <w:hideMark/>
          </w:tcPr>
          <w:p w14:paraId="6F93EC9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701" w:type="dxa"/>
            <w:tcBorders>
              <w:top w:val="nil"/>
              <w:left w:val="nil"/>
              <w:bottom w:val="single" w:sz="8" w:space="0" w:color="auto"/>
              <w:right w:val="single" w:sz="4" w:space="0" w:color="auto"/>
            </w:tcBorders>
            <w:shd w:val="clear" w:color="auto" w:fill="auto"/>
            <w:noWrap/>
            <w:vAlign w:val="center"/>
            <w:hideMark/>
          </w:tcPr>
          <w:p w14:paraId="18E857F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248362F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993" w:type="dxa"/>
            <w:tcBorders>
              <w:top w:val="nil"/>
              <w:left w:val="nil"/>
              <w:bottom w:val="single" w:sz="8" w:space="0" w:color="auto"/>
              <w:right w:val="single" w:sz="8" w:space="0" w:color="auto"/>
            </w:tcBorders>
            <w:shd w:val="clear" w:color="auto" w:fill="auto"/>
            <w:noWrap/>
            <w:vAlign w:val="center"/>
            <w:hideMark/>
          </w:tcPr>
          <w:p w14:paraId="5F796FF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AB504D" w:rsidRPr="00AB504D" w14:paraId="5EFF7B73"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C6C0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479" w:type="dxa"/>
            <w:tcBorders>
              <w:top w:val="nil"/>
              <w:left w:val="nil"/>
              <w:bottom w:val="nil"/>
              <w:right w:val="nil"/>
            </w:tcBorders>
            <w:shd w:val="clear" w:color="auto" w:fill="auto"/>
            <w:noWrap/>
            <w:vAlign w:val="center"/>
            <w:hideMark/>
          </w:tcPr>
          <w:p w14:paraId="6B7A319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0.12%</w:t>
            </w:r>
          </w:p>
        </w:tc>
        <w:tc>
          <w:tcPr>
            <w:tcW w:w="1417" w:type="dxa"/>
            <w:tcBorders>
              <w:top w:val="nil"/>
              <w:left w:val="nil"/>
              <w:bottom w:val="nil"/>
              <w:right w:val="nil"/>
            </w:tcBorders>
            <w:shd w:val="clear" w:color="auto" w:fill="auto"/>
            <w:noWrap/>
            <w:vAlign w:val="center"/>
            <w:hideMark/>
          </w:tcPr>
          <w:p w14:paraId="49CE871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0.05%</w:t>
            </w:r>
          </w:p>
        </w:tc>
        <w:tc>
          <w:tcPr>
            <w:tcW w:w="1701" w:type="dxa"/>
            <w:tcBorders>
              <w:top w:val="nil"/>
              <w:left w:val="nil"/>
              <w:bottom w:val="nil"/>
              <w:right w:val="single" w:sz="4" w:space="0" w:color="auto"/>
            </w:tcBorders>
            <w:shd w:val="clear" w:color="auto" w:fill="auto"/>
            <w:noWrap/>
            <w:vAlign w:val="center"/>
            <w:hideMark/>
          </w:tcPr>
          <w:p w14:paraId="1322422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0.15%</w:t>
            </w:r>
          </w:p>
        </w:tc>
        <w:tc>
          <w:tcPr>
            <w:tcW w:w="1134" w:type="dxa"/>
            <w:tcBorders>
              <w:top w:val="nil"/>
              <w:left w:val="nil"/>
              <w:bottom w:val="nil"/>
              <w:right w:val="nil"/>
            </w:tcBorders>
            <w:shd w:val="clear" w:color="auto" w:fill="auto"/>
            <w:noWrap/>
            <w:vAlign w:val="center"/>
            <w:hideMark/>
          </w:tcPr>
          <w:p w14:paraId="2451554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5F41164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13C6D79C"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FE1B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479" w:type="dxa"/>
            <w:tcBorders>
              <w:top w:val="nil"/>
              <w:left w:val="nil"/>
              <w:bottom w:val="nil"/>
              <w:right w:val="nil"/>
            </w:tcBorders>
            <w:shd w:val="clear" w:color="auto" w:fill="auto"/>
            <w:noWrap/>
            <w:vAlign w:val="center"/>
            <w:hideMark/>
          </w:tcPr>
          <w:p w14:paraId="69F200E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417" w:type="dxa"/>
            <w:tcBorders>
              <w:top w:val="nil"/>
              <w:left w:val="nil"/>
              <w:bottom w:val="nil"/>
              <w:right w:val="nil"/>
            </w:tcBorders>
            <w:shd w:val="clear" w:color="auto" w:fill="auto"/>
            <w:noWrap/>
            <w:vAlign w:val="center"/>
            <w:hideMark/>
          </w:tcPr>
          <w:p w14:paraId="0419108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0.05%</w:t>
            </w:r>
          </w:p>
        </w:tc>
        <w:tc>
          <w:tcPr>
            <w:tcW w:w="1701" w:type="dxa"/>
            <w:tcBorders>
              <w:top w:val="nil"/>
              <w:left w:val="nil"/>
              <w:bottom w:val="nil"/>
              <w:right w:val="single" w:sz="4" w:space="0" w:color="auto"/>
            </w:tcBorders>
            <w:shd w:val="clear" w:color="auto" w:fill="auto"/>
            <w:noWrap/>
            <w:vAlign w:val="center"/>
            <w:hideMark/>
          </w:tcPr>
          <w:p w14:paraId="509B11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nil"/>
              <w:left w:val="nil"/>
              <w:bottom w:val="nil"/>
              <w:right w:val="nil"/>
            </w:tcBorders>
            <w:shd w:val="clear" w:color="auto" w:fill="auto"/>
            <w:noWrap/>
            <w:vAlign w:val="center"/>
            <w:hideMark/>
          </w:tcPr>
          <w:p w14:paraId="67F5D0D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5C5A6AF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02157B09"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A26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479" w:type="dxa"/>
            <w:tcBorders>
              <w:top w:val="nil"/>
              <w:left w:val="nil"/>
              <w:bottom w:val="nil"/>
              <w:right w:val="nil"/>
            </w:tcBorders>
            <w:shd w:val="clear" w:color="auto" w:fill="auto"/>
            <w:noWrap/>
            <w:vAlign w:val="center"/>
            <w:hideMark/>
          </w:tcPr>
          <w:p w14:paraId="0DB5055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417" w:type="dxa"/>
            <w:tcBorders>
              <w:top w:val="nil"/>
              <w:left w:val="nil"/>
              <w:bottom w:val="nil"/>
              <w:right w:val="nil"/>
            </w:tcBorders>
            <w:shd w:val="clear" w:color="auto" w:fill="auto"/>
            <w:noWrap/>
            <w:vAlign w:val="center"/>
            <w:hideMark/>
          </w:tcPr>
          <w:p w14:paraId="749B0E4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701" w:type="dxa"/>
            <w:tcBorders>
              <w:top w:val="nil"/>
              <w:left w:val="nil"/>
              <w:bottom w:val="nil"/>
              <w:right w:val="single" w:sz="4" w:space="0" w:color="auto"/>
            </w:tcBorders>
            <w:shd w:val="clear" w:color="auto" w:fill="auto"/>
            <w:noWrap/>
            <w:vAlign w:val="center"/>
            <w:hideMark/>
          </w:tcPr>
          <w:p w14:paraId="7B7FD00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134" w:type="dxa"/>
            <w:tcBorders>
              <w:top w:val="nil"/>
              <w:left w:val="nil"/>
              <w:bottom w:val="nil"/>
              <w:right w:val="nil"/>
            </w:tcBorders>
            <w:shd w:val="clear" w:color="auto" w:fill="auto"/>
            <w:noWrap/>
            <w:vAlign w:val="center"/>
            <w:hideMark/>
          </w:tcPr>
          <w:p w14:paraId="715C57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7E9054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1068EFC3"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1DB16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479" w:type="dxa"/>
            <w:tcBorders>
              <w:top w:val="nil"/>
              <w:left w:val="nil"/>
              <w:bottom w:val="nil"/>
              <w:right w:val="nil"/>
            </w:tcBorders>
            <w:shd w:val="clear" w:color="auto" w:fill="auto"/>
            <w:noWrap/>
            <w:vAlign w:val="center"/>
            <w:hideMark/>
          </w:tcPr>
          <w:p w14:paraId="472BB1E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417" w:type="dxa"/>
            <w:tcBorders>
              <w:top w:val="nil"/>
              <w:left w:val="nil"/>
              <w:bottom w:val="nil"/>
              <w:right w:val="nil"/>
            </w:tcBorders>
            <w:shd w:val="clear" w:color="auto" w:fill="auto"/>
            <w:noWrap/>
            <w:vAlign w:val="center"/>
            <w:hideMark/>
          </w:tcPr>
          <w:p w14:paraId="7254FAE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-0.12%</w:t>
            </w:r>
          </w:p>
        </w:tc>
        <w:tc>
          <w:tcPr>
            <w:tcW w:w="1701" w:type="dxa"/>
            <w:tcBorders>
              <w:top w:val="nil"/>
              <w:left w:val="nil"/>
              <w:bottom w:val="nil"/>
              <w:right w:val="single" w:sz="4" w:space="0" w:color="auto"/>
            </w:tcBorders>
            <w:shd w:val="clear" w:color="auto" w:fill="auto"/>
            <w:noWrap/>
            <w:vAlign w:val="center"/>
            <w:hideMark/>
          </w:tcPr>
          <w:p w14:paraId="412AFE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0.08%</w:t>
            </w:r>
          </w:p>
        </w:tc>
        <w:tc>
          <w:tcPr>
            <w:tcW w:w="1134" w:type="dxa"/>
            <w:tcBorders>
              <w:top w:val="nil"/>
              <w:left w:val="nil"/>
              <w:bottom w:val="nil"/>
              <w:right w:val="nil"/>
            </w:tcBorders>
            <w:shd w:val="clear" w:color="auto" w:fill="auto"/>
            <w:noWrap/>
            <w:vAlign w:val="center"/>
            <w:hideMark/>
          </w:tcPr>
          <w:p w14:paraId="2977710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6638142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7E418A72"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2C10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479" w:type="dxa"/>
            <w:tcBorders>
              <w:top w:val="nil"/>
              <w:left w:val="nil"/>
              <w:bottom w:val="nil"/>
              <w:right w:val="nil"/>
            </w:tcBorders>
            <w:shd w:val="clear" w:color="auto" w:fill="auto"/>
            <w:noWrap/>
            <w:vAlign w:val="center"/>
            <w:hideMark/>
          </w:tcPr>
          <w:p w14:paraId="5E74751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417" w:type="dxa"/>
            <w:tcBorders>
              <w:top w:val="nil"/>
              <w:left w:val="nil"/>
              <w:bottom w:val="nil"/>
              <w:right w:val="nil"/>
            </w:tcBorders>
            <w:shd w:val="clear" w:color="auto" w:fill="auto"/>
            <w:noWrap/>
            <w:vAlign w:val="center"/>
            <w:hideMark/>
          </w:tcPr>
          <w:p w14:paraId="34BE13F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701" w:type="dxa"/>
            <w:tcBorders>
              <w:top w:val="nil"/>
              <w:left w:val="nil"/>
              <w:bottom w:val="nil"/>
              <w:right w:val="single" w:sz="4" w:space="0" w:color="auto"/>
            </w:tcBorders>
            <w:shd w:val="clear" w:color="auto" w:fill="auto"/>
            <w:noWrap/>
            <w:vAlign w:val="center"/>
            <w:hideMark/>
          </w:tcPr>
          <w:p w14:paraId="7B1074D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134" w:type="dxa"/>
            <w:tcBorders>
              <w:top w:val="nil"/>
              <w:left w:val="nil"/>
              <w:bottom w:val="nil"/>
              <w:right w:val="nil"/>
            </w:tcBorders>
            <w:shd w:val="clear" w:color="auto" w:fill="auto"/>
            <w:noWrap/>
            <w:vAlign w:val="center"/>
            <w:hideMark/>
          </w:tcPr>
          <w:p w14:paraId="415F705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056491F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6180A0AF"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93B1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xml:space="preserve">Overall </w:t>
            </w:r>
          </w:p>
        </w:tc>
        <w:tc>
          <w:tcPr>
            <w:tcW w:w="1479" w:type="dxa"/>
            <w:tcBorders>
              <w:top w:val="single" w:sz="8" w:space="0" w:color="auto"/>
              <w:left w:val="nil"/>
              <w:bottom w:val="nil"/>
              <w:right w:val="nil"/>
            </w:tcBorders>
            <w:shd w:val="clear" w:color="auto" w:fill="auto"/>
            <w:noWrap/>
            <w:vAlign w:val="center"/>
            <w:hideMark/>
          </w:tcPr>
          <w:p w14:paraId="670BB43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417" w:type="dxa"/>
            <w:tcBorders>
              <w:top w:val="single" w:sz="8" w:space="0" w:color="auto"/>
              <w:left w:val="nil"/>
              <w:bottom w:val="nil"/>
              <w:right w:val="nil"/>
            </w:tcBorders>
            <w:shd w:val="clear" w:color="auto" w:fill="auto"/>
            <w:noWrap/>
            <w:vAlign w:val="center"/>
            <w:hideMark/>
          </w:tcPr>
          <w:p w14:paraId="470CC4C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701" w:type="dxa"/>
            <w:tcBorders>
              <w:top w:val="single" w:sz="8" w:space="0" w:color="auto"/>
              <w:left w:val="nil"/>
              <w:bottom w:val="nil"/>
              <w:right w:val="single" w:sz="4" w:space="0" w:color="auto"/>
            </w:tcBorders>
            <w:shd w:val="clear" w:color="auto" w:fill="auto"/>
            <w:noWrap/>
            <w:vAlign w:val="center"/>
            <w:hideMark/>
          </w:tcPr>
          <w:p w14:paraId="4FE594E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134" w:type="dxa"/>
            <w:tcBorders>
              <w:top w:val="single" w:sz="8" w:space="0" w:color="auto"/>
              <w:left w:val="nil"/>
              <w:bottom w:val="nil"/>
              <w:right w:val="nil"/>
            </w:tcBorders>
            <w:shd w:val="clear" w:color="auto" w:fill="auto"/>
            <w:noWrap/>
            <w:vAlign w:val="center"/>
            <w:hideMark/>
          </w:tcPr>
          <w:p w14:paraId="358E4B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single" w:sz="8" w:space="0" w:color="auto"/>
              <w:left w:val="nil"/>
              <w:bottom w:val="nil"/>
              <w:right w:val="single" w:sz="8" w:space="0" w:color="auto"/>
            </w:tcBorders>
            <w:shd w:val="clear" w:color="auto" w:fill="auto"/>
            <w:noWrap/>
            <w:vAlign w:val="center"/>
            <w:hideMark/>
          </w:tcPr>
          <w:p w14:paraId="2F01575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7A7E4C7C" w14:textId="77777777" w:rsidTr="00AB504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A151F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479" w:type="dxa"/>
            <w:tcBorders>
              <w:top w:val="single" w:sz="8" w:space="0" w:color="auto"/>
              <w:left w:val="single" w:sz="8" w:space="0" w:color="auto"/>
              <w:bottom w:val="nil"/>
              <w:right w:val="nil"/>
            </w:tcBorders>
            <w:shd w:val="clear" w:color="auto" w:fill="auto"/>
            <w:noWrap/>
            <w:vAlign w:val="center"/>
            <w:hideMark/>
          </w:tcPr>
          <w:p w14:paraId="2DD3066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417" w:type="dxa"/>
            <w:tcBorders>
              <w:top w:val="single" w:sz="8" w:space="0" w:color="auto"/>
              <w:left w:val="nil"/>
              <w:bottom w:val="nil"/>
              <w:right w:val="nil"/>
            </w:tcBorders>
            <w:shd w:val="clear" w:color="auto" w:fill="auto"/>
            <w:noWrap/>
            <w:vAlign w:val="center"/>
            <w:hideMark/>
          </w:tcPr>
          <w:p w14:paraId="13A9F07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701" w:type="dxa"/>
            <w:tcBorders>
              <w:top w:val="single" w:sz="8" w:space="0" w:color="auto"/>
              <w:left w:val="nil"/>
              <w:bottom w:val="nil"/>
              <w:right w:val="single" w:sz="4" w:space="0" w:color="auto"/>
            </w:tcBorders>
            <w:shd w:val="clear" w:color="auto" w:fill="auto"/>
            <w:noWrap/>
            <w:vAlign w:val="center"/>
            <w:hideMark/>
          </w:tcPr>
          <w:p w14:paraId="797BDF6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single" w:sz="8" w:space="0" w:color="auto"/>
              <w:left w:val="nil"/>
              <w:bottom w:val="nil"/>
              <w:right w:val="nil"/>
            </w:tcBorders>
            <w:shd w:val="clear" w:color="auto" w:fill="auto"/>
            <w:noWrap/>
            <w:vAlign w:val="center"/>
            <w:hideMark/>
          </w:tcPr>
          <w:p w14:paraId="20362C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c>
          <w:tcPr>
            <w:tcW w:w="993" w:type="dxa"/>
            <w:tcBorders>
              <w:top w:val="single" w:sz="8" w:space="0" w:color="auto"/>
              <w:left w:val="nil"/>
              <w:bottom w:val="nil"/>
              <w:right w:val="single" w:sz="8" w:space="0" w:color="auto"/>
            </w:tcBorders>
            <w:shd w:val="clear" w:color="auto" w:fill="auto"/>
            <w:noWrap/>
            <w:vAlign w:val="center"/>
            <w:hideMark/>
          </w:tcPr>
          <w:p w14:paraId="5961080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5C6C31AD" w14:textId="77777777" w:rsidTr="00AB504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491D9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479" w:type="dxa"/>
            <w:tcBorders>
              <w:top w:val="nil"/>
              <w:left w:val="single" w:sz="8" w:space="0" w:color="auto"/>
              <w:bottom w:val="single" w:sz="8" w:space="0" w:color="auto"/>
              <w:right w:val="nil"/>
            </w:tcBorders>
            <w:shd w:val="clear" w:color="auto" w:fill="auto"/>
            <w:noWrap/>
            <w:vAlign w:val="center"/>
            <w:hideMark/>
          </w:tcPr>
          <w:p w14:paraId="420217E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417" w:type="dxa"/>
            <w:tcBorders>
              <w:top w:val="nil"/>
              <w:left w:val="nil"/>
              <w:bottom w:val="single" w:sz="8" w:space="0" w:color="auto"/>
              <w:right w:val="nil"/>
            </w:tcBorders>
            <w:shd w:val="clear" w:color="auto" w:fill="auto"/>
            <w:noWrap/>
            <w:vAlign w:val="center"/>
            <w:hideMark/>
          </w:tcPr>
          <w:p w14:paraId="655AF8A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0.08%</w:t>
            </w:r>
          </w:p>
        </w:tc>
        <w:tc>
          <w:tcPr>
            <w:tcW w:w="1701" w:type="dxa"/>
            <w:tcBorders>
              <w:top w:val="nil"/>
              <w:left w:val="nil"/>
              <w:bottom w:val="single" w:sz="8" w:space="0" w:color="auto"/>
              <w:right w:val="single" w:sz="4" w:space="0" w:color="auto"/>
            </w:tcBorders>
            <w:shd w:val="clear" w:color="auto" w:fill="auto"/>
            <w:noWrap/>
            <w:vAlign w:val="center"/>
            <w:hideMark/>
          </w:tcPr>
          <w:p w14:paraId="6E01869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134" w:type="dxa"/>
            <w:tcBorders>
              <w:top w:val="nil"/>
              <w:left w:val="nil"/>
              <w:bottom w:val="single" w:sz="8" w:space="0" w:color="auto"/>
              <w:right w:val="nil"/>
            </w:tcBorders>
            <w:shd w:val="clear" w:color="auto" w:fill="auto"/>
            <w:noWrap/>
            <w:vAlign w:val="center"/>
            <w:hideMark/>
          </w:tcPr>
          <w:p w14:paraId="4B96297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single" w:sz="8" w:space="0" w:color="auto"/>
              <w:right w:val="single" w:sz="8" w:space="0" w:color="auto"/>
            </w:tcBorders>
            <w:shd w:val="clear" w:color="auto" w:fill="auto"/>
            <w:noWrap/>
            <w:vAlign w:val="center"/>
            <w:hideMark/>
          </w:tcPr>
          <w:p w14:paraId="5AC1EB4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101%</w:t>
            </w:r>
          </w:p>
        </w:tc>
      </w:tr>
      <w:tr w:rsidR="00AB504D" w:rsidRPr="00AB504D" w14:paraId="21EEA412"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3DBA91B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479" w:type="dxa"/>
            <w:tcBorders>
              <w:top w:val="nil"/>
              <w:left w:val="nil"/>
              <w:bottom w:val="nil"/>
              <w:right w:val="nil"/>
            </w:tcBorders>
            <w:shd w:val="clear" w:color="auto" w:fill="auto"/>
            <w:noWrap/>
            <w:vAlign w:val="center"/>
            <w:hideMark/>
          </w:tcPr>
          <w:p w14:paraId="3975DBF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417" w:type="dxa"/>
            <w:tcBorders>
              <w:top w:val="nil"/>
              <w:left w:val="nil"/>
              <w:bottom w:val="nil"/>
              <w:right w:val="nil"/>
            </w:tcBorders>
            <w:shd w:val="clear" w:color="auto" w:fill="auto"/>
            <w:noWrap/>
            <w:vAlign w:val="center"/>
            <w:hideMark/>
          </w:tcPr>
          <w:p w14:paraId="7984B0E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701" w:type="dxa"/>
            <w:tcBorders>
              <w:top w:val="nil"/>
              <w:left w:val="nil"/>
              <w:bottom w:val="nil"/>
              <w:right w:val="nil"/>
            </w:tcBorders>
            <w:shd w:val="clear" w:color="auto" w:fill="auto"/>
            <w:noWrap/>
            <w:vAlign w:val="center"/>
            <w:hideMark/>
          </w:tcPr>
          <w:p w14:paraId="728378C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134" w:type="dxa"/>
            <w:tcBorders>
              <w:top w:val="nil"/>
              <w:left w:val="nil"/>
              <w:bottom w:val="nil"/>
              <w:right w:val="nil"/>
            </w:tcBorders>
            <w:shd w:val="clear" w:color="auto" w:fill="auto"/>
            <w:noWrap/>
            <w:vAlign w:val="center"/>
            <w:hideMark/>
          </w:tcPr>
          <w:p w14:paraId="38BCD1F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993" w:type="dxa"/>
            <w:tcBorders>
              <w:top w:val="nil"/>
              <w:left w:val="nil"/>
              <w:bottom w:val="nil"/>
              <w:right w:val="nil"/>
            </w:tcBorders>
            <w:shd w:val="clear" w:color="auto" w:fill="auto"/>
            <w:noWrap/>
            <w:vAlign w:val="center"/>
            <w:hideMark/>
          </w:tcPr>
          <w:p w14:paraId="3ECEE33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AB504D" w:rsidRPr="00AB504D" w14:paraId="7F1EBAC0"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B19152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479" w:type="dxa"/>
            <w:tcBorders>
              <w:top w:val="single" w:sz="8" w:space="0" w:color="auto"/>
              <w:left w:val="single" w:sz="8" w:space="0" w:color="auto"/>
              <w:bottom w:val="single" w:sz="8" w:space="0" w:color="auto"/>
              <w:right w:val="nil"/>
            </w:tcBorders>
            <w:shd w:val="clear" w:color="auto" w:fill="auto"/>
            <w:noWrap/>
            <w:vAlign w:val="center"/>
            <w:hideMark/>
          </w:tcPr>
          <w:p w14:paraId="6C4CCE4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single" w:sz="8" w:space="0" w:color="auto"/>
              <w:left w:val="nil"/>
              <w:bottom w:val="single" w:sz="8" w:space="0" w:color="auto"/>
              <w:right w:val="nil"/>
            </w:tcBorders>
            <w:shd w:val="clear" w:color="auto" w:fill="auto"/>
            <w:noWrap/>
            <w:vAlign w:val="center"/>
            <w:hideMark/>
          </w:tcPr>
          <w:p w14:paraId="59938A6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701" w:type="dxa"/>
            <w:tcBorders>
              <w:top w:val="single" w:sz="8" w:space="0" w:color="auto"/>
              <w:left w:val="nil"/>
              <w:bottom w:val="single" w:sz="8" w:space="0" w:color="auto"/>
              <w:right w:val="nil"/>
            </w:tcBorders>
            <w:shd w:val="clear" w:color="auto" w:fill="auto"/>
            <w:noWrap/>
            <w:vAlign w:val="center"/>
            <w:hideMark/>
          </w:tcPr>
          <w:p w14:paraId="0C32A728" w14:textId="1D41CC7F"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Random access</w:t>
            </w:r>
          </w:p>
        </w:tc>
        <w:tc>
          <w:tcPr>
            <w:tcW w:w="1134" w:type="dxa"/>
            <w:tcBorders>
              <w:top w:val="single" w:sz="8" w:space="0" w:color="auto"/>
              <w:left w:val="nil"/>
              <w:bottom w:val="single" w:sz="8" w:space="0" w:color="auto"/>
              <w:right w:val="nil"/>
            </w:tcBorders>
            <w:shd w:val="clear" w:color="auto" w:fill="auto"/>
            <w:noWrap/>
            <w:vAlign w:val="center"/>
            <w:hideMark/>
          </w:tcPr>
          <w:p w14:paraId="0E43736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4CAF60B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0788A41E"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8EF494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479" w:type="dxa"/>
            <w:tcBorders>
              <w:top w:val="nil"/>
              <w:left w:val="single" w:sz="8" w:space="0" w:color="auto"/>
              <w:bottom w:val="nil"/>
              <w:right w:val="nil"/>
            </w:tcBorders>
            <w:shd w:val="clear" w:color="auto" w:fill="auto"/>
            <w:noWrap/>
            <w:vAlign w:val="center"/>
            <w:hideMark/>
          </w:tcPr>
          <w:p w14:paraId="6EDA96B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nil"/>
              <w:left w:val="nil"/>
              <w:bottom w:val="nil"/>
              <w:right w:val="nil"/>
            </w:tcBorders>
            <w:shd w:val="clear" w:color="auto" w:fill="auto"/>
            <w:noWrap/>
            <w:vAlign w:val="center"/>
            <w:hideMark/>
          </w:tcPr>
          <w:p w14:paraId="52D58CC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701" w:type="dxa"/>
            <w:tcBorders>
              <w:top w:val="nil"/>
              <w:left w:val="nil"/>
              <w:bottom w:val="nil"/>
              <w:right w:val="nil"/>
            </w:tcBorders>
            <w:shd w:val="clear" w:color="auto" w:fill="auto"/>
            <w:noWrap/>
            <w:vAlign w:val="center"/>
            <w:hideMark/>
          </w:tcPr>
          <w:p w14:paraId="658595A9" w14:textId="1E61821E"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134" w:type="dxa"/>
            <w:tcBorders>
              <w:top w:val="nil"/>
              <w:left w:val="nil"/>
              <w:bottom w:val="nil"/>
              <w:right w:val="nil"/>
            </w:tcBorders>
            <w:shd w:val="clear" w:color="auto" w:fill="auto"/>
            <w:noWrap/>
            <w:vAlign w:val="center"/>
            <w:hideMark/>
          </w:tcPr>
          <w:p w14:paraId="50CB748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993" w:type="dxa"/>
            <w:tcBorders>
              <w:top w:val="nil"/>
              <w:left w:val="nil"/>
              <w:bottom w:val="nil"/>
              <w:right w:val="single" w:sz="8" w:space="0" w:color="auto"/>
            </w:tcBorders>
            <w:shd w:val="clear" w:color="auto" w:fill="auto"/>
            <w:noWrap/>
            <w:vAlign w:val="center"/>
            <w:hideMark/>
          </w:tcPr>
          <w:p w14:paraId="2842036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51284EE8"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200CBA6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479" w:type="dxa"/>
            <w:tcBorders>
              <w:top w:val="nil"/>
              <w:left w:val="single" w:sz="8" w:space="0" w:color="auto"/>
              <w:bottom w:val="single" w:sz="8" w:space="0" w:color="auto"/>
              <w:right w:val="nil"/>
            </w:tcBorders>
            <w:shd w:val="clear" w:color="auto" w:fill="auto"/>
            <w:noWrap/>
            <w:vAlign w:val="center"/>
            <w:hideMark/>
          </w:tcPr>
          <w:p w14:paraId="2357373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417" w:type="dxa"/>
            <w:tcBorders>
              <w:top w:val="nil"/>
              <w:left w:val="nil"/>
              <w:bottom w:val="single" w:sz="8" w:space="0" w:color="auto"/>
              <w:right w:val="nil"/>
            </w:tcBorders>
            <w:shd w:val="clear" w:color="auto" w:fill="auto"/>
            <w:noWrap/>
            <w:vAlign w:val="center"/>
            <w:hideMark/>
          </w:tcPr>
          <w:p w14:paraId="63EEFF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701" w:type="dxa"/>
            <w:tcBorders>
              <w:top w:val="nil"/>
              <w:left w:val="nil"/>
              <w:bottom w:val="single" w:sz="8" w:space="0" w:color="auto"/>
              <w:right w:val="single" w:sz="4" w:space="0" w:color="auto"/>
            </w:tcBorders>
            <w:shd w:val="clear" w:color="auto" w:fill="auto"/>
            <w:noWrap/>
            <w:vAlign w:val="center"/>
            <w:hideMark/>
          </w:tcPr>
          <w:p w14:paraId="62D5FB0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460C480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993" w:type="dxa"/>
            <w:tcBorders>
              <w:top w:val="nil"/>
              <w:left w:val="nil"/>
              <w:bottom w:val="single" w:sz="8" w:space="0" w:color="auto"/>
              <w:right w:val="single" w:sz="8" w:space="0" w:color="auto"/>
            </w:tcBorders>
            <w:shd w:val="clear" w:color="auto" w:fill="auto"/>
            <w:noWrap/>
            <w:vAlign w:val="center"/>
            <w:hideMark/>
          </w:tcPr>
          <w:p w14:paraId="60344AD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5359CC" w:rsidRPr="00AB504D" w14:paraId="05D4E6FC"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67FF96"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479" w:type="dxa"/>
            <w:tcBorders>
              <w:top w:val="nil"/>
              <w:left w:val="nil"/>
              <w:bottom w:val="nil"/>
              <w:right w:val="nil"/>
            </w:tcBorders>
            <w:shd w:val="clear" w:color="auto" w:fill="auto"/>
            <w:noWrap/>
            <w:vAlign w:val="center"/>
            <w:hideMark/>
          </w:tcPr>
          <w:p w14:paraId="3AC4E726" w14:textId="17DC72C0"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1417" w:type="dxa"/>
            <w:tcBorders>
              <w:top w:val="nil"/>
              <w:left w:val="nil"/>
              <w:bottom w:val="nil"/>
              <w:right w:val="nil"/>
            </w:tcBorders>
            <w:shd w:val="clear" w:color="auto" w:fill="auto"/>
            <w:noWrap/>
            <w:vAlign w:val="center"/>
            <w:hideMark/>
          </w:tcPr>
          <w:p w14:paraId="2EE4657D" w14:textId="7F2AE47F"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0.16%</w:t>
            </w:r>
          </w:p>
        </w:tc>
        <w:tc>
          <w:tcPr>
            <w:tcW w:w="1701" w:type="dxa"/>
            <w:tcBorders>
              <w:top w:val="nil"/>
              <w:left w:val="nil"/>
              <w:bottom w:val="nil"/>
              <w:right w:val="single" w:sz="4" w:space="0" w:color="auto"/>
            </w:tcBorders>
            <w:shd w:val="clear" w:color="auto" w:fill="auto"/>
            <w:noWrap/>
            <w:vAlign w:val="center"/>
            <w:hideMark/>
          </w:tcPr>
          <w:p w14:paraId="0B16273C" w14:textId="2B8CD78C"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0.12%</w:t>
            </w:r>
          </w:p>
        </w:tc>
        <w:tc>
          <w:tcPr>
            <w:tcW w:w="1134" w:type="dxa"/>
            <w:tcBorders>
              <w:top w:val="nil"/>
              <w:left w:val="nil"/>
              <w:bottom w:val="nil"/>
              <w:right w:val="nil"/>
            </w:tcBorders>
            <w:shd w:val="clear" w:color="auto" w:fill="auto"/>
            <w:noWrap/>
            <w:vAlign w:val="center"/>
            <w:hideMark/>
          </w:tcPr>
          <w:p w14:paraId="6BEBCC76" w14:textId="5535CFA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993" w:type="dxa"/>
            <w:tcBorders>
              <w:top w:val="nil"/>
              <w:left w:val="nil"/>
              <w:bottom w:val="nil"/>
              <w:right w:val="single" w:sz="8" w:space="0" w:color="auto"/>
            </w:tcBorders>
            <w:shd w:val="clear" w:color="auto" w:fill="auto"/>
            <w:noWrap/>
            <w:vAlign w:val="center"/>
            <w:hideMark/>
          </w:tcPr>
          <w:p w14:paraId="500FB663" w14:textId="0C6B2F0E"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5359CC" w:rsidRPr="00AB504D" w14:paraId="697A9777"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ADFE0E"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479" w:type="dxa"/>
            <w:tcBorders>
              <w:top w:val="nil"/>
              <w:left w:val="nil"/>
              <w:bottom w:val="nil"/>
              <w:right w:val="nil"/>
            </w:tcBorders>
            <w:shd w:val="clear" w:color="auto" w:fill="auto"/>
            <w:noWrap/>
            <w:vAlign w:val="center"/>
            <w:hideMark/>
          </w:tcPr>
          <w:p w14:paraId="54F834E1" w14:textId="06F8DE3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417" w:type="dxa"/>
            <w:tcBorders>
              <w:top w:val="nil"/>
              <w:left w:val="nil"/>
              <w:bottom w:val="nil"/>
              <w:right w:val="nil"/>
            </w:tcBorders>
            <w:shd w:val="clear" w:color="auto" w:fill="auto"/>
            <w:noWrap/>
            <w:vAlign w:val="center"/>
            <w:hideMark/>
          </w:tcPr>
          <w:p w14:paraId="511174C1" w14:textId="1471AB5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0.13%</w:t>
            </w:r>
          </w:p>
        </w:tc>
        <w:tc>
          <w:tcPr>
            <w:tcW w:w="1701" w:type="dxa"/>
            <w:tcBorders>
              <w:top w:val="nil"/>
              <w:left w:val="nil"/>
              <w:bottom w:val="nil"/>
              <w:right w:val="single" w:sz="4" w:space="0" w:color="auto"/>
            </w:tcBorders>
            <w:shd w:val="clear" w:color="auto" w:fill="auto"/>
            <w:noWrap/>
            <w:vAlign w:val="center"/>
            <w:hideMark/>
          </w:tcPr>
          <w:p w14:paraId="25B8E1DD" w14:textId="67C5F2E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0.05%</w:t>
            </w:r>
          </w:p>
        </w:tc>
        <w:tc>
          <w:tcPr>
            <w:tcW w:w="1134" w:type="dxa"/>
            <w:tcBorders>
              <w:top w:val="nil"/>
              <w:left w:val="nil"/>
              <w:bottom w:val="nil"/>
              <w:right w:val="nil"/>
            </w:tcBorders>
            <w:shd w:val="clear" w:color="auto" w:fill="auto"/>
            <w:noWrap/>
            <w:vAlign w:val="center"/>
            <w:hideMark/>
          </w:tcPr>
          <w:p w14:paraId="40BD9548" w14:textId="300475C4"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993" w:type="dxa"/>
            <w:tcBorders>
              <w:top w:val="nil"/>
              <w:left w:val="nil"/>
              <w:bottom w:val="nil"/>
              <w:right w:val="single" w:sz="8" w:space="0" w:color="auto"/>
            </w:tcBorders>
            <w:shd w:val="clear" w:color="auto" w:fill="auto"/>
            <w:noWrap/>
            <w:vAlign w:val="center"/>
            <w:hideMark/>
          </w:tcPr>
          <w:p w14:paraId="4414B543" w14:textId="36269E9F"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5359CC" w:rsidRPr="00AB504D" w14:paraId="65354BAF"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19F0D"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479" w:type="dxa"/>
            <w:tcBorders>
              <w:top w:val="nil"/>
              <w:left w:val="nil"/>
              <w:bottom w:val="nil"/>
              <w:right w:val="nil"/>
            </w:tcBorders>
            <w:shd w:val="clear" w:color="auto" w:fill="auto"/>
            <w:noWrap/>
            <w:vAlign w:val="center"/>
            <w:hideMark/>
          </w:tcPr>
          <w:p w14:paraId="020F8201" w14:textId="029FF90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417" w:type="dxa"/>
            <w:tcBorders>
              <w:top w:val="nil"/>
              <w:left w:val="nil"/>
              <w:bottom w:val="nil"/>
              <w:right w:val="nil"/>
            </w:tcBorders>
            <w:shd w:val="clear" w:color="auto" w:fill="auto"/>
            <w:noWrap/>
            <w:vAlign w:val="center"/>
            <w:hideMark/>
          </w:tcPr>
          <w:p w14:paraId="27FB1065" w14:textId="4E205A8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0.15%</w:t>
            </w:r>
          </w:p>
        </w:tc>
        <w:tc>
          <w:tcPr>
            <w:tcW w:w="1701" w:type="dxa"/>
            <w:tcBorders>
              <w:top w:val="nil"/>
              <w:left w:val="nil"/>
              <w:bottom w:val="nil"/>
              <w:right w:val="single" w:sz="4" w:space="0" w:color="auto"/>
            </w:tcBorders>
            <w:shd w:val="clear" w:color="auto" w:fill="auto"/>
            <w:noWrap/>
            <w:vAlign w:val="center"/>
            <w:hideMark/>
          </w:tcPr>
          <w:p w14:paraId="65B0B6BA" w14:textId="4A3DCB9B"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-0.09%</w:t>
            </w:r>
          </w:p>
        </w:tc>
        <w:tc>
          <w:tcPr>
            <w:tcW w:w="1134" w:type="dxa"/>
            <w:tcBorders>
              <w:top w:val="nil"/>
              <w:left w:val="nil"/>
              <w:bottom w:val="nil"/>
              <w:right w:val="nil"/>
            </w:tcBorders>
            <w:shd w:val="clear" w:color="auto" w:fill="auto"/>
            <w:noWrap/>
            <w:vAlign w:val="center"/>
            <w:hideMark/>
          </w:tcPr>
          <w:p w14:paraId="475EEBB7" w14:textId="3FB8CCA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993" w:type="dxa"/>
            <w:tcBorders>
              <w:top w:val="nil"/>
              <w:left w:val="nil"/>
              <w:bottom w:val="nil"/>
              <w:right w:val="single" w:sz="8" w:space="0" w:color="auto"/>
            </w:tcBorders>
            <w:shd w:val="clear" w:color="auto" w:fill="auto"/>
            <w:noWrap/>
            <w:vAlign w:val="center"/>
            <w:hideMark/>
          </w:tcPr>
          <w:p w14:paraId="1F85A5C5" w14:textId="2F8F15BB"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5359CC" w:rsidRPr="00AB504D" w14:paraId="7E444FEE"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A55F9A"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479" w:type="dxa"/>
            <w:tcBorders>
              <w:top w:val="nil"/>
              <w:left w:val="nil"/>
              <w:bottom w:val="nil"/>
              <w:right w:val="nil"/>
            </w:tcBorders>
            <w:shd w:val="clear" w:color="auto" w:fill="auto"/>
            <w:noWrap/>
            <w:vAlign w:val="center"/>
            <w:hideMark/>
          </w:tcPr>
          <w:p w14:paraId="0B51676C" w14:textId="1F416739"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417" w:type="dxa"/>
            <w:tcBorders>
              <w:top w:val="nil"/>
              <w:left w:val="nil"/>
              <w:bottom w:val="nil"/>
              <w:right w:val="nil"/>
            </w:tcBorders>
            <w:shd w:val="clear" w:color="auto" w:fill="auto"/>
            <w:noWrap/>
            <w:vAlign w:val="center"/>
            <w:hideMark/>
          </w:tcPr>
          <w:p w14:paraId="4CF950DB" w14:textId="2B21C9B4"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0.13%</w:t>
            </w:r>
          </w:p>
        </w:tc>
        <w:tc>
          <w:tcPr>
            <w:tcW w:w="1701" w:type="dxa"/>
            <w:tcBorders>
              <w:top w:val="nil"/>
              <w:left w:val="nil"/>
              <w:bottom w:val="nil"/>
              <w:right w:val="single" w:sz="4" w:space="0" w:color="auto"/>
            </w:tcBorders>
            <w:shd w:val="clear" w:color="auto" w:fill="auto"/>
            <w:noWrap/>
            <w:vAlign w:val="center"/>
            <w:hideMark/>
          </w:tcPr>
          <w:p w14:paraId="139FCB5C" w14:textId="4A43C99E"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134" w:type="dxa"/>
            <w:tcBorders>
              <w:top w:val="nil"/>
              <w:left w:val="nil"/>
              <w:bottom w:val="nil"/>
              <w:right w:val="nil"/>
            </w:tcBorders>
            <w:shd w:val="clear" w:color="auto" w:fill="auto"/>
            <w:noWrap/>
            <w:vAlign w:val="center"/>
            <w:hideMark/>
          </w:tcPr>
          <w:p w14:paraId="74494E2D" w14:textId="259A9A53"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993" w:type="dxa"/>
            <w:tcBorders>
              <w:top w:val="nil"/>
              <w:left w:val="nil"/>
              <w:bottom w:val="nil"/>
              <w:right w:val="single" w:sz="8" w:space="0" w:color="auto"/>
            </w:tcBorders>
            <w:shd w:val="clear" w:color="auto" w:fill="auto"/>
            <w:noWrap/>
            <w:vAlign w:val="center"/>
            <w:hideMark/>
          </w:tcPr>
          <w:p w14:paraId="3B4918AC" w14:textId="371F3985"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102%</w:t>
            </w:r>
          </w:p>
        </w:tc>
      </w:tr>
      <w:tr w:rsidR="005359CC" w:rsidRPr="00AB504D" w14:paraId="69845187"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B4850"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479" w:type="dxa"/>
            <w:tcBorders>
              <w:top w:val="nil"/>
              <w:left w:val="nil"/>
              <w:bottom w:val="nil"/>
              <w:right w:val="nil"/>
            </w:tcBorders>
            <w:shd w:val="clear" w:color="auto" w:fill="auto"/>
            <w:noWrap/>
            <w:vAlign w:val="center"/>
            <w:hideMark/>
          </w:tcPr>
          <w:p w14:paraId="34D1D970" w14:textId="43EE753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 </w:t>
            </w:r>
          </w:p>
        </w:tc>
        <w:tc>
          <w:tcPr>
            <w:tcW w:w="1417" w:type="dxa"/>
            <w:tcBorders>
              <w:top w:val="nil"/>
              <w:left w:val="nil"/>
              <w:bottom w:val="nil"/>
              <w:right w:val="nil"/>
            </w:tcBorders>
            <w:shd w:val="clear" w:color="auto" w:fill="auto"/>
            <w:noWrap/>
            <w:vAlign w:val="center"/>
            <w:hideMark/>
          </w:tcPr>
          <w:p w14:paraId="718F7640"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701" w:type="dxa"/>
            <w:tcBorders>
              <w:top w:val="nil"/>
              <w:left w:val="nil"/>
              <w:bottom w:val="nil"/>
              <w:right w:val="single" w:sz="4" w:space="0" w:color="auto"/>
            </w:tcBorders>
            <w:shd w:val="clear" w:color="auto" w:fill="auto"/>
            <w:noWrap/>
            <w:vAlign w:val="center"/>
            <w:hideMark/>
          </w:tcPr>
          <w:p w14:paraId="27B869EA" w14:textId="2E1386EA"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8C408CD" w14:textId="3E2B80DF"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 </w:t>
            </w:r>
          </w:p>
        </w:tc>
        <w:tc>
          <w:tcPr>
            <w:tcW w:w="993" w:type="dxa"/>
            <w:tcBorders>
              <w:top w:val="nil"/>
              <w:left w:val="nil"/>
              <w:bottom w:val="nil"/>
              <w:right w:val="single" w:sz="8" w:space="0" w:color="auto"/>
            </w:tcBorders>
            <w:shd w:val="clear" w:color="auto" w:fill="auto"/>
            <w:noWrap/>
            <w:vAlign w:val="center"/>
            <w:hideMark/>
          </w:tcPr>
          <w:p w14:paraId="439295A9" w14:textId="25FBB7E4"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 </w:t>
            </w:r>
          </w:p>
        </w:tc>
      </w:tr>
      <w:tr w:rsidR="005359CC" w:rsidRPr="00AB504D" w14:paraId="76A0D4F1"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89FC8"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Overall</w:t>
            </w:r>
          </w:p>
        </w:tc>
        <w:tc>
          <w:tcPr>
            <w:tcW w:w="1479" w:type="dxa"/>
            <w:tcBorders>
              <w:top w:val="single" w:sz="8" w:space="0" w:color="auto"/>
              <w:left w:val="nil"/>
              <w:bottom w:val="nil"/>
              <w:right w:val="nil"/>
            </w:tcBorders>
            <w:shd w:val="clear" w:color="auto" w:fill="auto"/>
            <w:noWrap/>
            <w:vAlign w:val="center"/>
            <w:hideMark/>
          </w:tcPr>
          <w:p w14:paraId="5B56792C" w14:textId="44CA673E"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417" w:type="dxa"/>
            <w:tcBorders>
              <w:top w:val="single" w:sz="8" w:space="0" w:color="auto"/>
              <w:left w:val="nil"/>
              <w:bottom w:val="nil"/>
              <w:right w:val="nil"/>
            </w:tcBorders>
            <w:shd w:val="clear" w:color="auto" w:fill="auto"/>
            <w:noWrap/>
            <w:vAlign w:val="center"/>
            <w:hideMark/>
          </w:tcPr>
          <w:p w14:paraId="1F736BB2" w14:textId="23E77EF5"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0.14%</w:t>
            </w:r>
          </w:p>
        </w:tc>
        <w:tc>
          <w:tcPr>
            <w:tcW w:w="1701" w:type="dxa"/>
            <w:tcBorders>
              <w:top w:val="single" w:sz="8" w:space="0" w:color="auto"/>
              <w:left w:val="nil"/>
              <w:bottom w:val="nil"/>
              <w:right w:val="single" w:sz="4" w:space="0" w:color="auto"/>
            </w:tcBorders>
            <w:shd w:val="clear" w:color="auto" w:fill="auto"/>
            <w:noWrap/>
            <w:vAlign w:val="center"/>
            <w:hideMark/>
          </w:tcPr>
          <w:p w14:paraId="29F755EB" w14:textId="02FE30C9"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134" w:type="dxa"/>
            <w:tcBorders>
              <w:top w:val="single" w:sz="8" w:space="0" w:color="auto"/>
              <w:left w:val="nil"/>
              <w:bottom w:val="nil"/>
              <w:right w:val="nil"/>
            </w:tcBorders>
            <w:shd w:val="clear" w:color="auto" w:fill="auto"/>
            <w:noWrap/>
            <w:vAlign w:val="center"/>
            <w:hideMark/>
          </w:tcPr>
          <w:p w14:paraId="10A7F270" w14:textId="6CA22FD6"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993" w:type="dxa"/>
            <w:tcBorders>
              <w:top w:val="single" w:sz="8" w:space="0" w:color="auto"/>
              <w:left w:val="nil"/>
              <w:bottom w:val="nil"/>
              <w:right w:val="single" w:sz="8" w:space="0" w:color="auto"/>
            </w:tcBorders>
            <w:shd w:val="clear" w:color="auto" w:fill="auto"/>
            <w:noWrap/>
            <w:vAlign w:val="center"/>
            <w:hideMark/>
          </w:tcPr>
          <w:p w14:paraId="160C72E7" w14:textId="25121404"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5359CC" w:rsidRPr="00AB504D" w14:paraId="52BB5160"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61744"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479" w:type="dxa"/>
            <w:tcBorders>
              <w:top w:val="single" w:sz="8" w:space="0" w:color="auto"/>
              <w:left w:val="nil"/>
              <w:bottom w:val="nil"/>
              <w:right w:val="nil"/>
            </w:tcBorders>
            <w:shd w:val="clear" w:color="auto" w:fill="auto"/>
            <w:noWrap/>
            <w:vAlign w:val="center"/>
            <w:hideMark/>
          </w:tcPr>
          <w:p w14:paraId="51874CF7" w14:textId="41969DD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417" w:type="dxa"/>
            <w:tcBorders>
              <w:top w:val="single" w:sz="8" w:space="0" w:color="auto"/>
              <w:left w:val="nil"/>
              <w:bottom w:val="nil"/>
              <w:right w:val="nil"/>
            </w:tcBorders>
            <w:shd w:val="clear" w:color="auto" w:fill="auto"/>
            <w:noWrap/>
            <w:vAlign w:val="center"/>
            <w:hideMark/>
          </w:tcPr>
          <w:p w14:paraId="4EA08196" w14:textId="4A3135E3"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-0.10%</w:t>
            </w:r>
          </w:p>
        </w:tc>
        <w:tc>
          <w:tcPr>
            <w:tcW w:w="1701" w:type="dxa"/>
            <w:tcBorders>
              <w:top w:val="single" w:sz="8" w:space="0" w:color="auto"/>
              <w:left w:val="nil"/>
              <w:bottom w:val="nil"/>
              <w:right w:val="single" w:sz="4" w:space="0" w:color="auto"/>
            </w:tcBorders>
            <w:shd w:val="clear" w:color="auto" w:fill="auto"/>
            <w:noWrap/>
            <w:vAlign w:val="center"/>
            <w:hideMark/>
          </w:tcPr>
          <w:p w14:paraId="7E9839DF" w14:textId="5CED32EF"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-0.30%</w:t>
            </w:r>
          </w:p>
        </w:tc>
        <w:tc>
          <w:tcPr>
            <w:tcW w:w="1134" w:type="dxa"/>
            <w:tcBorders>
              <w:top w:val="single" w:sz="8" w:space="0" w:color="auto"/>
              <w:left w:val="nil"/>
              <w:bottom w:val="nil"/>
              <w:right w:val="nil"/>
            </w:tcBorders>
            <w:shd w:val="clear" w:color="auto" w:fill="auto"/>
            <w:noWrap/>
            <w:vAlign w:val="center"/>
            <w:hideMark/>
          </w:tcPr>
          <w:p w14:paraId="30F10CCF" w14:textId="12C7E32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993" w:type="dxa"/>
            <w:tcBorders>
              <w:top w:val="single" w:sz="8" w:space="0" w:color="auto"/>
              <w:left w:val="nil"/>
              <w:bottom w:val="nil"/>
              <w:right w:val="single" w:sz="8" w:space="0" w:color="auto"/>
            </w:tcBorders>
            <w:shd w:val="clear" w:color="auto" w:fill="auto"/>
            <w:noWrap/>
            <w:vAlign w:val="center"/>
            <w:hideMark/>
          </w:tcPr>
          <w:p w14:paraId="2A853126" w14:textId="19611679"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r w:rsidR="005359CC" w:rsidRPr="00AB504D" w14:paraId="4238D866" w14:textId="77777777" w:rsidTr="00AB504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2DB028"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479" w:type="dxa"/>
            <w:tcBorders>
              <w:top w:val="nil"/>
              <w:left w:val="nil"/>
              <w:bottom w:val="single" w:sz="8" w:space="0" w:color="auto"/>
              <w:right w:val="nil"/>
            </w:tcBorders>
            <w:shd w:val="clear" w:color="auto" w:fill="auto"/>
            <w:noWrap/>
            <w:vAlign w:val="center"/>
            <w:hideMark/>
          </w:tcPr>
          <w:p w14:paraId="2ECBD808" w14:textId="3CA7DD40"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1417" w:type="dxa"/>
            <w:tcBorders>
              <w:top w:val="nil"/>
              <w:left w:val="nil"/>
              <w:bottom w:val="single" w:sz="8" w:space="0" w:color="auto"/>
              <w:right w:val="nil"/>
            </w:tcBorders>
            <w:shd w:val="clear" w:color="auto" w:fill="auto"/>
            <w:noWrap/>
            <w:vAlign w:val="center"/>
            <w:hideMark/>
          </w:tcPr>
          <w:p w14:paraId="5D2B7B27" w14:textId="0EDFAA0F"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-0.09%</w:t>
            </w:r>
          </w:p>
        </w:tc>
        <w:tc>
          <w:tcPr>
            <w:tcW w:w="1701" w:type="dxa"/>
            <w:tcBorders>
              <w:top w:val="nil"/>
              <w:left w:val="nil"/>
              <w:bottom w:val="single" w:sz="8" w:space="0" w:color="auto"/>
              <w:right w:val="single" w:sz="4" w:space="0" w:color="auto"/>
            </w:tcBorders>
            <w:shd w:val="clear" w:color="auto" w:fill="auto"/>
            <w:noWrap/>
            <w:vAlign w:val="center"/>
            <w:hideMark/>
          </w:tcPr>
          <w:p w14:paraId="6820759C" w14:textId="358BB1B4"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-0.10%</w:t>
            </w:r>
          </w:p>
        </w:tc>
        <w:tc>
          <w:tcPr>
            <w:tcW w:w="1134" w:type="dxa"/>
            <w:tcBorders>
              <w:top w:val="nil"/>
              <w:left w:val="nil"/>
              <w:bottom w:val="single" w:sz="8" w:space="0" w:color="auto"/>
              <w:right w:val="nil"/>
            </w:tcBorders>
            <w:shd w:val="clear" w:color="auto" w:fill="auto"/>
            <w:noWrap/>
            <w:vAlign w:val="center"/>
            <w:hideMark/>
          </w:tcPr>
          <w:p w14:paraId="404CD7D6" w14:textId="4B2D1F55"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993" w:type="dxa"/>
            <w:tcBorders>
              <w:top w:val="nil"/>
              <w:left w:val="nil"/>
              <w:bottom w:val="single" w:sz="8" w:space="0" w:color="auto"/>
              <w:right w:val="single" w:sz="8" w:space="0" w:color="auto"/>
            </w:tcBorders>
            <w:shd w:val="clear" w:color="auto" w:fill="auto"/>
            <w:noWrap/>
            <w:vAlign w:val="center"/>
            <w:hideMark/>
          </w:tcPr>
          <w:p w14:paraId="5F00F160" w14:textId="1D17CAA9"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bl>
    <w:p w14:paraId="4B8FCFA5" w14:textId="70BA4A4F" w:rsidR="00647824" w:rsidRPr="00AB504D" w:rsidRDefault="00AB504D" w:rsidP="00AB504D">
      <w:pPr>
        <w:jc w:val="center"/>
        <w:rPr>
          <w:b/>
          <w:lang w:val="en-CA"/>
        </w:rPr>
      </w:pPr>
      <w:r>
        <w:rPr>
          <w:b/>
          <w:lang w:val="en-CA"/>
        </w:rPr>
        <w:t>Table 2: Result of proposed method over low QPs</w:t>
      </w:r>
    </w:p>
    <w:tbl>
      <w:tblPr>
        <w:tblW w:w="8352" w:type="dxa"/>
        <w:jc w:val="center"/>
        <w:tblLook w:val="04A0" w:firstRow="1" w:lastRow="0" w:firstColumn="1" w:lastColumn="0" w:noHBand="0" w:noVBand="1"/>
      </w:tblPr>
      <w:tblGrid>
        <w:gridCol w:w="1640"/>
        <w:gridCol w:w="1762"/>
        <w:gridCol w:w="1134"/>
        <w:gridCol w:w="1696"/>
        <w:gridCol w:w="1060"/>
        <w:gridCol w:w="1060"/>
      </w:tblGrid>
      <w:tr w:rsidR="00AB504D" w:rsidRPr="00AB504D" w14:paraId="00694F08"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25DCE97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762" w:type="dxa"/>
            <w:tcBorders>
              <w:top w:val="single" w:sz="8" w:space="0" w:color="auto"/>
              <w:left w:val="single" w:sz="8" w:space="0" w:color="auto"/>
              <w:bottom w:val="single" w:sz="8" w:space="0" w:color="auto"/>
              <w:right w:val="nil"/>
            </w:tcBorders>
            <w:shd w:val="clear" w:color="auto" w:fill="auto"/>
            <w:noWrap/>
            <w:vAlign w:val="center"/>
            <w:hideMark/>
          </w:tcPr>
          <w:p w14:paraId="26F66E8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134" w:type="dxa"/>
            <w:tcBorders>
              <w:top w:val="single" w:sz="8" w:space="0" w:color="auto"/>
              <w:left w:val="nil"/>
              <w:bottom w:val="single" w:sz="8" w:space="0" w:color="auto"/>
              <w:right w:val="nil"/>
            </w:tcBorders>
            <w:shd w:val="clear" w:color="auto" w:fill="auto"/>
            <w:noWrap/>
            <w:vAlign w:val="center"/>
            <w:hideMark/>
          </w:tcPr>
          <w:p w14:paraId="56FBE0A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696" w:type="dxa"/>
            <w:tcBorders>
              <w:top w:val="single" w:sz="8" w:space="0" w:color="auto"/>
              <w:left w:val="nil"/>
              <w:bottom w:val="single" w:sz="8" w:space="0" w:color="auto"/>
              <w:right w:val="nil"/>
            </w:tcBorders>
            <w:shd w:val="clear" w:color="auto" w:fill="auto"/>
            <w:noWrap/>
            <w:vAlign w:val="center"/>
            <w:hideMark/>
          </w:tcPr>
          <w:p w14:paraId="17E640C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7510C6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54D48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535ECE4F"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6309844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762" w:type="dxa"/>
            <w:tcBorders>
              <w:top w:val="nil"/>
              <w:left w:val="single" w:sz="8" w:space="0" w:color="auto"/>
              <w:bottom w:val="nil"/>
              <w:right w:val="nil"/>
            </w:tcBorders>
            <w:shd w:val="clear" w:color="auto" w:fill="auto"/>
            <w:noWrap/>
            <w:vAlign w:val="center"/>
            <w:hideMark/>
          </w:tcPr>
          <w:p w14:paraId="7F237A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0F28BE0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696" w:type="dxa"/>
            <w:tcBorders>
              <w:top w:val="nil"/>
              <w:left w:val="nil"/>
              <w:bottom w:val="nil"/>
              <w:right w:val="nil"/>
            </w:tcBorders>
            <w:shd w:val="clear" w:color="auto" w:fill="auto"/>
            <w:noWrap/>
            <w:vAlign w:val="center"/>
            <w:hideMark/>
          </w:tcPr>
          <w:p w14:paraId="290F5895" w14:textId="7C923BD3"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060" w:type="dxa"/>
            <w:tcBorders>
              <w:top w:val="nil"/>
              <w:left w:val="nil"/>
              <w:bottom w:val="nil"/>
              <w:right w:val="nil"/>
            </w:tcBorders>
            <w:shd w:val="clear" w:color="auto" w:fill="auto"/>
            <w:noWrap/>
            <w:vAlign w:val="center"/>
            <w:hideMark/>
          </w:tcPr>
          <w:p w14:paraId="4CC6028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635BC9E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4DC3D46B"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771D89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762" w:type="dxa"/>
            <w:tcBorders>
              <w:top w:val="nil"/>
              <w:left w:val="single" w:sz="8" w:space="0" w:color="auto"/>
              <w:bottom w:val="single" w:sz="8" w:space="0" w:color="auto"/>
              <w:right w:val="nil"/>
            </w:tcBorders>
            <w:shd w:val="clear" w:color="auto" w:fill="auto"/>
            <w:noWrap/>
            <w:vAlign w:val="center"/>
            <w:hideMark/>
          </w:tcPr>
          <w:p w14:paraId="433228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134" w:type="dxa"/>
            <w:tcBorders>
              <w:top w:val="nil"/>
              <w:left w:val="nil"/>
              <w:bottom w:val="single" w:sz="8" w:space="0" w:color="auto"/>
              <w:right w:val="nil"/>
            </w:tcBorders>
            <w:shd w:val="clear" w:color="auto" w:fill="auto"/>
            <w:noWrap/>
            <w:vAlign w:val="center"/>
            <w:hideMark/>
          </w:tcPr>
          <w:p w14:paraId="764D9D0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696" w:type="dxa"/>
            <w:tcBorders>
              <w:top w:val="nil"/>
              <w:left w:val="nil"/>
              <w:bottom w:val="single" w:sz="8" w:space="0" w:color="auto"/>
              <w:right w:val="single" w:sz="4" w:space="0" w:color="auto"/>
            </w:tcBorders>
            <w:shd w:val="clear" w:color="auto" w:fill="auto"/>
            <w:noWrap/>
            <w:vAlign w:val="center"/>
            <w:hideMark/>
          </w:tcPr>
          <w:p w14:paraId="1A8CF42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2C7F260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E3AF2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AB504D" w:rsidRPr="00AB504D" w14:paraId="0A142AC3" w14:textId="77777777" w:rsidTr="00867D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B8F7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762" w:type="dxa"/>
            <w:tcBorders>
              <w:top w:val="nil"/>
              <w:left w:val="nil"/>
              <w:bottom w:val="nil"/>
              <w:right w:val="nil"/>
            </w:tcBorders>
            <w:shd w:val="clear" w:color="auto" w:fill="auto"/>
            <w:noWrap/>
            <w:vAlign w:val="center"/>
            <w:hideMark/>
          </w:tcPr>
          <w:p w14:paraId="0F09E82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A1CC8D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nil"/>
              <w:right w:val="single" w:sz="4" w:space="0" w:color="auto"/>
            </w:tcBorders>
            <w:shd w:val="clear" w:color="auto" w:fill="auto"/>
            <w:noWrap/>
            <w:vAlign w:val="center"/>
            <w:hideMark/>
          </w:tcPr>
          <w:p w14:paraId="0D508B7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602F4A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A715D4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102%</w:t>
            </w:r>
          </w:p>
        </w:tc>
      </w:tr>
      <w:tr w:rsidR="00AB504D" w:rsidRPr="00AB504D" w14:paraId="1F9EAF4E"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936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762" w:type="dxa"/>
            <w:tcBorders>
              <w:top w:val="nil"/>
              <w:left w:val="nil"/>
              <w:bottom w:val="nil"/>
              <w:right w:val="nil"/>
            </w:tcBorders>
            <w:shd w:val="clear" w:color="auto" w:fill="auto"/>
            <w:noWrap/>
            <w:vAlign w:val="center"/>
            <w:hideMark/>
          </w:tcPr>
          <w:p w14:paraId="5671BC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6462A15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nil"/>
              <w:left w:val="nil"/>
              <w:bottom w:val="nil"/>
              <w:right w:val="single" w:sz="4" w:space="0" w:color="auto"/>
            </w:tcBorders>
            <w:shd w:val="clear" w:color="auto" w:fill="auto"/>
            <w:noWrap/>
            <w:vAlign w:val="center"/>
            <w:hideMark/>
          </w:tcPr>
          <w:p w14:paraId="36D431B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58317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134549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25D21BC4"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B7F38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762" w:type="dxa"/>
            <w:tcBorders>
              <w:top w:val="nil"/>
              <w:left w:val="nil"/>
              <w:bottom w:val="nil"/>
              <w:right w:val="nil"/>
            </w:tcBorders>
            <w:shd w:val="clear" w:color="auto" w:fill="auto"/>
            <w:noWrap/>
            <w:vAlign w:val="center"/>
            <w:hideMark/>
          </w:tcPr>
          <w:p w14:paraId="1D05E0E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592B30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nil"/>
              <w:left w:val="nil"/>
              <w:bottom w:val="nil"/>
              <w:right w:val="single" w:sz="4" w:space="0" w:color="auto"/>
            </w:tcBorders>
            <w:shd w:val="clear" w:color="auto" w:fill="auto"/>
            <w:noWrap/>
            <w:vAlign w:val="center"/>
            <w:hideMark/>
          </w:tcPr>
          <w:p w14:paraId="67E9C4B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0E2D7A4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01B8B3B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130F72FF"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FE3D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762" w:type="dxa"/>
            <w:tcBorders>
              <w:top w:val="nil"/>
              <w:left w:val="nil"/>
              <w:bottom w:val="nil"/>
              <w:right w:val="nil"/>
            </w:tcBorders>
            <w:shd w:val="clear" w:color="auto" w:fill="auto"/>
            <w:noWrap/>
            <w:vAlign w:val="center"/>
            <w:hideMark/>
          </w:tcPr>
          <w:p w14:paraId="2D55152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3418AB9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nil"/>
              <w:right w:val="single" w:sz="4" w:space="0" w:color="auto"/>
            </w:tcBorders>
            <w:shd w:val="clear" w:color="auto" w:fill="auto"/>
            <w:noWrap/>
            <w:vAlign w:val="center"/>
            <w:hideMark/>
          </w:tcPr>
          <w:p w14:paraId="317CA65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160523B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5E3785A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77935A44"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B68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762" w:type="dxa"/>
            <w:tcBorders>
              <w:top w:val="nil"/>
              <w:left w:val="nil"/>
              <w:bottom w:val="nil"/>
              <w:right w:val="nil"/>
            </w:tcBorders>
            <w:shd w:val="clear" w:color="auto" w:fill="auto"/>
            <w:noWrap/>
            <w:vAlign w:val="center"/>
            <w:hideMark/>
          </w:tcPr>
          <w:p w14:paraId="7AB2EA6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nil"/>
              <w:left w:val="nil"/>
              <w:bottom w:val="nil"/>
              <w:right w:val="nil"/>
            </w:tcBorders>
            <w:shd w:val="clear" w:color="auto" w:fill="auto"/>
            <w:noWrap/>
            <w:vAlign w:val="center"/>
            <w:hideMark/>
          </w:tcPr>
          <w:p w14:paraId="3CD694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696" w:type="dxa"/>
            <w:tcBorders>
              <w:top w:val="nil"/>
              <w:left w:val="nil"/>
              <w:bottom w:val="nil"/>
              <w:right w:val="single" w:sz="4" w:space="0" w:color="auto"/>
            </w:tcBorders>
            <w:shd w:val="clear" w:color="auto" w:fill="auto"/>
            <w:noWrap/>
            <w:vAlign w:val="center"/>
            <w:hideMark/>
          </w:tcPr>
          <w:p w14:paraId="0F06507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004A6E5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427758B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3D3A982A" w14:textId="77777777" w:rsidTr="00867D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ADF9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xml:space="preserve">Overall </w:t>
            </w:r>
          </w:p>
        </w:tc>
        <w:tc>
          <w:tcPr>
            <w:tcW w:w="1762" w:type="dxa"/>
            <w:tcBorders>
              <w:top w:val="single" w:sz="8" w:space="0" w:color="auto"/>
              <w:left w:val="nil"/>
              <w:bottom w:val="nil"/>
              <w:right w:val="nil"/>
            </w:tcBorders>
            <w:shd w:val="clear" w:color="auto" w:fill="auto"/>
            <w:noWrap/>
            <w:vAlign w:val="center"/>
            <w:hideMark/>
          </w:tcPr>
          <w:p w14:paraId="356135B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6D56A9C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single" w:sz="8" w:space="0" w:color="auto"/>
              <w:left w:val="nil"/>
              <w:bottom w:val="nil"/>
              <w:right w:val="single" w:sz="4" w:space="0" w:color="auto"/>
            </w:tcBorders>
            <w:shd w:val="clear" w:color="auto" w:fill="auto"/>
            <w:noWrap/>
            <w:vAlign w:val="center"/>
            <w:hideMark/>
          </w:tcPr>
          <w:p w14:paraId="30BC6AF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single" w:sz="8" w:space="0" w:color="auto"/>
              <w:left w:val="nil"/>
              <w:bottom w:val="nil"/>
              <w:right w:val="nil"/>
            </w:tcBorders>
            <w:shd w:val="clear" w:color="auto" w:fill="auto"/>
            <w:noWrap/>
            <w:vAlign w:val="center"/>
            <w:hideMark/>
          </w:tcPr>
          <w:p w14:paraId="47609C1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51CD3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396F0F19" w14:textId="77777777" w:rsidTr="00867D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EC4D4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762" w:type="dxa"/>
            <w:tcBorders>
              <w:top w:val="single" w:sz="8" w:space="0" w:color="auto"/>
              <w:left w:val="single" w:sz="8" w:space="0" w:color="auto"/>
              <w:bottom w:val="nil"/>
              <w:right w:val="nil"/>
            </w:tcBorders>
            <w:shd w:val="clear" w:color="auto" w:fill="auto"/>
            <w:noWrap/>
            <w:vAlign w:val="center"/>
            <w:hideMark/>
          </w:tcPr>
          <w:p w14:paraId="035DD50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single" w:sz="8" w:space="0" w:color="auto"/>
              <w:left w:val="nil"/>
              <w:bottom w:val="nil"/>
              <w:right w:val="nil"/>
            </w:tcBorders>
            <w:shd w:val="clear" w:color="auto" w:fill="auto"/>
            <w:noWrap/>
            <w:vAlign w:val="center"/>
            <w:hideMark/>
          </w:tcPr>
          <w:p w14:paraId="41C2D39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single" w:sz="8" w:space="0" w:color="auto"/>
              <w:left w:val="nil"/>
              <w:bottom w:val="nil"/>
              <w:right w:val="single" w:sz="4" w:space="0" w:color="auto"/>
            </w:tcBorders>
            <w:shd w:val="clear" w:color="auto" w:fill="auto"/>
            <w:noWrap/>
            <w:vAlign w:val="center"/>
            <w:hideMark/>
          </w:tcPr>
          <w:p w14:paraId="6A3B7A4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060" w:type="dxa"/>
            <w:tcBorders>
              <w:top w:val="single" w:sz="8" w:space="0" w:color="auto"/>
              <w:left w:val="nil"/>
              <w:bottom w:val="nil"/>
              <w:right w:val="nil"/>
            </w:tcBorders>
            <w:shd w:val="clear" w:color="auto" w:fill="auto"/>
            <w:noWrap/>
            <w:vAlign w:val="center"/>
            <w:hideMark/>
          </w:tcPr>
          <w:p w14:paraId="06CFDC4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415B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30506A0B" w14:textId="77777777" w:rsidTr="00867DC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A300D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762" w:type="dxa"/>
            <w:tcBorders>
              <w:top w:val="nil"/>
              <w:left w:val="single" w:sz="8" w:space="0" w:color="auto"/>
              <w:bottom w:val="single" w:sz="8" w:space="0" w:color="auto"/>
              <w:right w:val="nil"/>
            </w:tcBorders>
            <w:shd w:val="clear" w:color="auto" w:fill="auto"/>
            <w:noWrap/>
            <w:vAlign w:val="center"/>
            <w:hideMark/>
          </w:tcPr>
          <w:p w14:paraId="2C63C18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0A04ED8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single" w:sz="8" w:space="0" w:color="auto"/>
              <w:right w:val="single" w:sz="4" w:space="0" w:color="auto"/>
            </w:tcBorders>
            <w:shd w:val="clear" w:color="auto" w:fill="auto"/>
            <w:noWrap/>
            <w:vAlign w:val="center"/>
            <w:hideMark/>
          </w:tcPr>
          <w:p w14:paraId="7A1838F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060" w:type="dxa"/>
            <w:tcBorders>
              <w:top w:val="nil"/>
              <w:left w:val="nil"/>
              <w:bottom w:val="single" w:sz="8" w:space="0" w:color="auto"/>
              <w:right w:val="nil"/>
            </w:tcBorders>
            <w:shd w:val="clear" w:color="auto" w:fill="auto"/>
            <w:noWrap/>
            <w:vAlign w:val="center"/>
            <w:hideMark/>
          </w:tcPr>
          <w:p w14:paraId="0E4D4F8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6F140D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bl>
    <w:p w14:paraId="2DE8D38D" w14:textId="254E5ACE" w:rsidR="00433077" w:rsidRDefault="00433077" w:rsidP="00E11923">
      <w:pPr>
        <w:pStyle w:val="Heading1"/>
        <w:rPr>
          <w:lang w:val="en-CA"/>
        </w:rPr>
      </w:pPr>
      <w:r>
        <w:rPr>
          <w:lang w:val="en-CA"/>
        </w:rPr>
        <w:t>On orthogonality (</w:t>
      </w:r>
      <w:r w:rsidR="00D61CDC">
        <w:rPr>
          <w:lang w:val="en-CA"/>
        </w:rPr>
        <w:t>i</w:t>
      </w:r>
      <w:r>
        <w:rPr>
          <w:lang w:val="en-CA"/>
        </w:rPr>
        <w:t>nformative)</w:t>
      </w:r>
    </w:p>
    <w:p w14:paraId="67196D61" w14:textId="77777777" w:rsidR="0047017D" w:rsidRDefault="00033637" w:rsidP="00433077">
      <w:pPr>
        <w:rPr>
          <w:lang w:val="en-CA"/>
        </w:rPr>
      </w:pPr>
      <w:r>
        <w:rPr>
          <w:lang w:val="en-CA"/>
        </w:rPr>
        <w:t xml:space="preserve">A matrix </w:t>
      </w:r>
      <m:oMath>
        <m:r>
          <w:rPr>
            <w:rFonts w:ascii="Cambria Math" w:hAnsi="Cambria Math"/>
            <w:lang w:val="en-CA"/>
          </w:rPr>
          <m:t>M</m:t>
        </m:r>
      </m:oMath>
      <w:r>
        <w:rPr>
          <w:lang w:val="en-CA"/>
        </w:rPr>
        <w:t xml:space="preserve"> is orthogonal if the matrix product </w:t>
      </w:r>
      <m:oMath>
        <m:r>
          <w:rPr>
            <w:rFonts w:ascii="Cambria Math" w:hAnsi="Cambria Math"/>
            <w:lang w:val="en-CA"/>
          </w:rPr>
          <m:t>M*</m:t>
        </m:r>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T</m:t>
            </m:r>
          </m:sup>
        </m:sSup>
      </m:oMath>
      <w:r>
        <w:rPr>
          <w:lang w:val="en-CA"/>
        </w:rPr>
        <w:t xml:space="preserve"> results in the identity matrix. Orthogonality is desirable as the forward LFNST and inverse LFNST may be implemented with the same matrix weights. </w:t>
      </w:r>
      <w:r>
        <w:rPr>
          <w:lang w:val="en-CA"/>
        </w:rPr>
        <w:lastRenderedPageBreak/>
        <w:t xml:space="preserve">Due to </w:t>
      </w:r>
      <w:proofErr w:type="spellStart"/>
      <w:r>
        <w:rPr>
          <w:lang w:val="en-CA"/>
        </w:rPr>
        <w:t>integerisation</w:t>
      </w:r>
      <w:proofErr w:type="spellEnd"/>
      <w:r>
        <w:rPr>
          <w:lang w:val="en-CA"/>
        </w:rPr>
        <w:t xml:space="preserve">, the LFNST matrices are not perfectly orthogonal. It is asserted that the degree of orthogonality may be assessed by calculating the </w:t>
      </w:r>
      <w:r w:rsidR="0047017D">
        <w:rPr>
          <w:lang w:val="en-CA"/>
        </w:rPr>
        <w:t xml:space="preserve">matrix </w:t>
      </w:r>
      <w:r>
        <w:rPr>
          <w:lang w:val="en-CA"/>
        </w:rPr>
        <w:t>product</w:t>
      </w:r>
    </w:p>
    <w:p w14:paraId="5F1DAAC5" w14:textId="57C1F8F3" w:rsidR="00033637" w:rsidRPr="0047017D" w:rsidRDefault="0047017D" w:rsidP="00433077">
      <w:pPr>
        <w:rPr>
          <w:lang w:val="en-CA"/>
        </w:rPr>
      </w:pPr>
      <m:oMathPara>
        <m:oMath>
          <m:r>
            <w:rPr>
              <w:rFonts w:ascii="Cambria Math" w:hAnsi="Cambria Math"/>
              <w:lang w:val="en-CA"/>
            </w:rPr>
            <m:t>A=M*</m:t>
          </m:r>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T</m:t>
              </m:r>
            </m:sup>
          </m:sSup>
          <m:r>
            <w:rPr>
              <w:rFonts w:ascii="Cambria Math" w:hAnsi="Cambria Math"/>
              <w:lang w:val="en-CA"/>
            </w:rPr>
            <m:t>*2^(-14)</m:t>
          </m:r>
        </m:oMath>
      </m:oMathPara>
    </w:p>
    <w:p w14:paraId="66FCDB40" w14:textId="5EAF0C97" w:rsidR="0047017D" w:rsidRDefault="0047017D" w:rsidP="00433077">
      <w:pPr>
        <w:rPr>
          <w:lang w:val="en-CA"/>
        </w:rPr>
      </w:pPr>
      <w:r>
        <w:rPr>
          <w:lang w:val="en-CA"/>
        </w:rPr>
        <w:t xml:space="preserve">Where </w:t>
      </w:r>
      <m:oMath>
        <m:r>
          <w:rPr>
            <w:rFonts w:ascii="Cambria Math" w:hAnsi="Cambria Math"/>
            <w:lang w:val="en-CA"/>
          </w:rPr>
          <m:t>M</m:t>
        </m:r>
      </m:oMath>
      <w:r>
        <w:rPr>
          <w:lang w:val="en-CA"/>
        </w:rPr>
        <w:t xml:space="preserve"> is an 8-bit </w:t>
      </w:r>
      <w:proofErr w:type="spellStart"/>
      <w:r>
        <w:rPr>
          <w:lang w:val="en-CA"/>
        </w:rPr>
        <w:t>integerised</w:t>
      </w:r>
      <w:proofErr w:type="spellEnd"/>
      <w:r>
        <w:rPr>
          <w:lang w:val="en-CA"/>
        </w:rPr>
        <w:t xml:space="preserve"> LFNST matrix.</w:t>
      </w:r>
    </w:p>
    <w:p w14:paraId="7C82F6AF" w14:textId="6D8C629D" w:rsidR="0047017D" w:rsidRDefault="0047017D" w:rsidP="00433077">
      <w:pPr>
        <w:rPr>
          <w:lang w:val="en-CA"/>
        </w:rPr>
      </w:pPr>
      <w:r>
        <w:rPr>
          <w:lang w:val="en-CA"/>
        </w:rPr>
        <w:t>The matrix product</w:t>
      </w:r>
      <w:r w:rsidR="004C41F3">
        <w:rPr>
          <w:lang w:val="en-CA"/>
        </w:rPr>
        <w:t xml:space="preserve"> </w:t>
      </w:r>
      <m:oMath>
        <m:r>
          <w:rPr>
            <w:rFonts w:ascii="Cambria Math" w:hAnsi="Cambria Math"/>
            <w:lang w:val="en-CA"/>
          </w:rPr>
          <m:t>A</m:t>
        </m:r>
      </m:oMath>
      <w:r>
        <w:rPr>
          <w:lang w:val="en-CA"/>
        </w:rPr>
        <w:t xml:space="preserve"> was calculated for each of the eight matrices of the current 16x48 LFNST matrices. Across all eight matrix products, the largest deviation of the diagonal terms from unity was </w:t>
      </w:r>
      <w:r w:rsidRPr="0047017D">
        <w:rPr>
          <w:lang w:val="en-CA"/>
        </w:rPr>
        <w:t>0.01</w:t>
      </w:r>
      <w:r>
        <w:rPr>
          <w:lang w:val="en-CA"/>
        </w:rPr>
        <w:t xml:space="preserve">17. Across all eight matrix products, the largest deviation of the non-diagonal terms from zero was </w:t>
      </w:r>
      <w:r w:rsidRPr="0047017D">
        <w:rPr>
          <w:lang w:val="en-CA"/>
        </w:rPr>
        <w:t>0.011</w:t>
      </w:r>
      <w:r>
        <w:rPr>
          <w:lang w:val="en-CA"/>
        </w:rPr>
        <w:t>2.</w:t>
      </w:r>
    </w:p>
    <w:p w14:paraId="5D5F50AE" w14:textId="3A547921" w:rsidR="0047017D" w:rsidRDefault="0047017D" w:rsidP="00433077">
      <w:pPr>
        <w:rPr>
          <w:lang w:val="en-CA"/>
        </w:rPr>
      </w:pPr>
      <w:r>
        <w:rPr>
          <w:lang w:val="en-CA"/>
        </w:rPr>
        <w:t>The matrix product</w:t>
      </w:r>
      <w:r w:rsidR="004C41F3">
        <w:rPr>
          <w:lang w:val="en-CA"/>
        </w:rPr>
        <w:t xml:space="preserve"> </w:t>
      </w:r>
      <m:oMath>
        <m:r>
          <w:rPr>
            <w:rFonts w:ascii="Cambria Math" w:hAnsi="Cambria Math"/>
            <w:lang w:val="en-CA"/>
          </w:rPr>
          <m:t>A</m:t>
        </m:r>
      </m:oMath>
      <w:r>
        <w:rPr>
          <w:lang w:val="en-CA"/>
        </w:rPr>
        <w:t xml:space="preserve"> was calculated for each of the eight matrices of the proposed 16x36 matrices. Across all eight matrix products, the largest deviation of the diagonal terms from unity was </w:t>
      </w:r>
      <w:r w:rsidRPr="0047017D">
        <w:rPr>
          <w:lang w:val="en-CA"/>
        </w:rPr>
        <w:t>0.045</w:t>
      </w:r>
      <w:r>
        <w:rPr>
          <w:lang w:val="en-CA"/>
        </w:rPr>
        <w:t xml:space="preserve">5. Across all eight matrix products, the largest deviation of the non-diagonal terms from zero was </w:t>
      </w:r>
      <w:r w:rsidRPr="0047017D">
        <w:rPr>
          <w:lang w:val="en-CA"/>
        </w:rPr>
        <w:t>0.02</w:t>
      </w:r>
      <w:r>
        <w:rPr>
          <w:lang w:val="en-CA"/>
        </w:rPr>
        <w:t>70.</w:t>
      </w:r>
    </w:p>
    <w:p w14:paraId="5F1C550C" w14:textId="0F9B9CC7" w:rsidR="00246C2E" w:rsidRDefault="00246C2E" w:rsidP="00433077">
      <w:pPr>
        <w:rPr>
          <w:lang w:val="en-CA"/>
        </w:rPr>
      </w:pPr>
      <w:r>
        <w:rPr>
          <w:lang w:val="en-CA"/>
        </w:rPr>
        <w:t>The orthogonality is also assessed by calculation of a “C2” measure as defined in [3].</w:t>
      </w:r>
    </w:p>
    <w:p w14:paraId="2109F047" w14:textId="77777777" w:rsidR="00246C2E" w:rsidRDefault="00246C2E" w:rsidP="00433077">
      <w:pPr>
        <w:rPr>
          <w:lang w:val="en-CA"/>
        </w:rPr>
      </w:pPr>
    </w:p>
    <w:tbl>
      <w:tblPr>
        <w:tblStyle w:val="TableGrid"/>
        <w:tblW w:w="0" w:type="auto"/>
        <w:jc w:val="center"/>
        <w:tblLook w:val="04A0" w:firstRow="1" w:lastRow="0" w:firstColumn="1" w:lastColumn="0" w:noHBand="0" w:noVBand="1"/>
      </w:tblPr>
      <w:tblGrid>
        <w:gridCol w:w="950"/>
        <w:gridCol w:w="1332"/>
        <w:gridCol w:w="884"/>
        <w:gridCol w:w="496"/>
        <w:gridCol w:w="496"/>
        <w:gridCol w:w="496"/>
        <w:gridCol w:w="496"/>
        <w:gridCol w:w="496"/>
        <w:gridCol w:w="496"/>
        <w:gridCol w:w="496"/>
        <w:gridCol w:w="758"/>
      </w:tblGrid>
      <w:tr w:rsidR="00212873" w:rsidRPr="00B106CA" w14:paraId="36282D18" w14:textId="77777777" w:rsidTr="00246C2E">
        <w:trPr>
          <w:jc w:val="center"/>
        </w:trPr>
        <w:tc>
          <w:tcPr>
            <w:tcW w:w="0" w:type="auto"/>
            <w:shd w:val="clear" w:color="auto" w:fill="D9E2F3" w:themeFill="accent1" w:themeFillTint="33"/>
          </w:tcPr>
          <w:p w14:paraId="7ED1B9CF"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tcPr>
          <w:p w14:paraId="4ED2299E" w14:textId="77777777" w:rsidR="00212873" w:rsidRPr="00B106CA" w:rsidRDefault="00212873" w:rsidP="00271C2A">
            <w:pPr>
              <w:spacing w:after="120"/>
              <w:jc w:val="center"/>
              <w:rPr>
                <w:sz w:val="16"/>
                <w:szCs w:val="16"/>
                <w:lang w:eastAsia="ja-JP"/>
              </w:rPr>
            </w:pPr>
          </w:p>
        </w:tc>
        <w:tc>
          <w:tcPr>
            <w:tcW w:w="0" w:type="auto"/>
            <w:gridSpan w:val="2"/>
            <w:shd w:val="clear" w:color="auto" w:fill="D9E2F3" w:themeFill="accent1" w:themeFillTint="33"/>
            <w:vAlign w:val="center"/>
          </w:tcPr>
          <w:p w14:paraId="6F937022" w14:textId="77777777" w:rsidR="00212873" w:rsidRDefault="00212873" w:rsidP="00271C2A">
            <w:pPr>
              <w:spacing w:after="120"/>
              <w:jc w:val="center"/>
              <w:rPr>
                <w:sz w:val="16"/>
                <w:szCs w:val="16"/>
                <w:lang w:eastAsia="ja-JP"/>
              </w:rPr>
            </w:pPr>
            <w:r>
              <w:rPr>
                <w:color w:val="000000"/>
                <w:sz w:val="16"/>
                <w:szCs w:val="16"/>
                <w:lang w:eastAsia="ja-JP"/>
              </w:rPr>
              <w:t>Mode=</w:t>
            </w:r>
            <w:r>
              <w:rPr>
                <w:rFonts w:hint="eastAsia"/>
                <w:color w:val="000000"/>
                <w:sz w:val="16"/>
                <w:szCs w:val="16"/>
                <w:lang w:eastAsia="ja-JP"/>
              </w:rPr>
              <w:t>0</w:t>
            </w:r>
          </w:p>
        </w:tc>
        <w:tc>
          <w:tcPr>
            <w:tcW w:w="0" w:type="auto"/>
            <w:gridSpan w:val="2"/>
            <w:shd w:val="clear" w:color="auto" w:fill="D9E2F3" w:themeFill="accent1" w:themeFillTint="33"/>
            <w:vAlign w:val="center"/>
          </w:tcPr>
          <w:p w14:paraId="0641AB1C" w14:textId="77777777" w:rsidR="00212873" w:rsidRDefault="00212873" w:rsidP="00271C2A">
            <w:pPr>
              <w:spacing w:after="120"/>
              <w:jc w:val="center"/>
              <w:rPr>
                <w:sz w:val="16"/>
                <w:szCs w:val="16"/>
                <w:lang w:eastAsia="ja-JP"/>
              </w:rPr>
            </w:pPr>
            <w:r>
              <w:rPr>
                <w:color w:val="000000"/>
                <w:sz w:val="16"/>
                <w:szCs w:val="16"/>
                <w:lang w:eastAsia="ja-JP"/>
              </w:rPr>
              <w:t>Mode=</w:t>
            </w:r>
            <w:r>
              <w:rPr>
                <w:rFonts w:hint="eastAsia"/>
                <w:color w:val="000000"/>
                <w:sz w:val="16"/>
                <w:szCs w:val="16"/>
                <w:lang w:eastAsia="ja-JP"/>
              </w:rPr>
              <w:t>1</w:t>
            </w:r>
          </w:p>
        </w:tc>
        <w:tc>
          <w:tcPr>
            <w:tcW w:w="0" w:type="auto"/>
            <w:gridSpan w:val="2"/>
            <w:shd w:val="clear" w:color="auto" w:fill="D9E2F3" w:themeFill="accent1" w:themeFillTint="33"/>
          </w:tcPr>
          <w:p w14:paraId="204E143C" w14:textId="77777777" w:rsidR="00212873" w:rsidRDefault="00212873" w:rsidP="00271C2A">
            <w:pPr>
              <w:spacing w:after="120"/>
              <w:jc w:val="center"/>
              <w:rPr>
                <w:color w:val="000000"/>
                <w:sz w:val="16"/>
                <w:szCs w:val="16"/>
                <w:lang w:eastAsia="ja-JP"/>
              </w:rPr>
            </w:pPr>
            <w:r>
              <w:rPr>
                <w:color w:val="000000"/>
                <w:sz w:val="16"/>
                <w:szCs w:val="16"/>
                <w:lang w:eastAsia="ja-JP"/>
              </w:rPr>
              <w:t>Mode=</w:t>
            </w:r>
            <w:r>
              <w:rPr>
                <w:rFonts w:hint="eastAsia"/>
                <w:color w:val="000000"/>
                <w:sz w:val="16"/>
                <w:szCs w:val="16"/>
                <w:lang w:eastAsia="ja-JP"/>
              </w:rPr>
              <w:t>2</w:t>
            </w:r>
          </w:p>
        </w:tc>
        <w:tc>
          <w:tcPr>
            <w:tcW w:w="0" w:type="auto"/>
            <w:gridSpan w:val="2"/>
            <w:shd w:val="clear" w:color="auto" w:fill="D9E2F3" w:themeFill="accent1" w:themeFillTint="33"/>
          </w:tcPr>
          <w:p w14:paraId="6E6B0B13" w14:textId="77777777" w:rsidR="00212873" w:rsidRDefault="00212873" w:rsidP="00271C2A">
            <w:pPr>
              <w:spacing w:after="120"/>
              <w:jc w:val="center"/>
              <w:rPr>
                <w:color w:val="000000"/>
                <w:sz w:val="16"/>
                <w:szCs w:val="16"/>
                <w:lang w:eastAsia="ja-JP"/>
              </w:rPr>
            </w:pPr>
            <w:r>
              <w:rPr>
                <w:color w:val="000000"/>
                <w:sz w:val="16"/>
                <w:szCs w:val="16"/>
                <w:lang w:eastAsia="ja-JP"/>
              </w:rPr>
              <w:t>Mode=</w:t>
            </w:r>
            <w:r>
              <w:rPr>
                <w:rFonts w:hint="eastAsia"/>
                <w:color w:val="000000"/>
                <w:sz w:val="16"/>
                <w:szCs w:val="16"/>
                <w:lang w:eastAsia="ja-JP"/>
              </w:rPr>
              <w:t>3</w:t>
            </w:r>
          </w:p>
        </w:tc>
        <w:tc>
          <w:tcPr>
            <w:tcW w:w="0" w:type="auto"/>
            <w:shd w:val="clear" w:color="auto" w:fill="D9E2F3" w:themeFill="accent1" w:themeFillTint="33"/>
          </w:tcPr>
          <w:p w14:paraId="1B94CA78" w14:textId="77777777" w:rsidR="00212873" w:rsidRDefault="00212873" w:rsidP="00271C2A">
            <w:pPr>
              <w:spacing w:after="120"/>
              <w:jc w:val="center"/>
              <w:rPr>
                <w:color w:val="000000"/>
                <w:sz w:val="16"/>
                <w:szCs w:val="16"/>
                <w:lang w:eastAsia="ja-JP"/>
              </w:rPr>
            </w:pPr>
            <w:r>
              <w:rPr>
                <w:color w:val="000000"/>
                <w:sz w:val="16"/>
                <w:szCs w:val="16"/>
                <w:lang w:eastAsia="ja-JP"/>
              </w:rPr>
              <w:t>A</w:t>
            </w:r>
            <w:r>
              <w:rPr>
                <w:rFonts w:hint="eastAsia"/>
                <w:color w:val="000000"/>
                <w:sz w:val="16"/>
                <w:szCs w:val="16"/>
                <w:lang w:eastAsia="ja-JP"/>
              </w:rPr>
              <w:t>verage</w:t>
            </w:r>
          </w:p>
        </w:tc>
      </w:tr>
      <w:tr w:rsidR="00212873" w:rsidRPr="00B106CA" w14:paraId="41D49A9C" w14:textId="77777777" w:rsidTr="00246C2E">
        <w:trPr>
          <w:jc w:val="center"/>
        </w:trPr>
        <w:tc>
          <w:tcPr>
            <w:tcW w:w="0" w:type="auto"/>
            <w:shd w:val="clear" w:color="auto" w:fill="D9E2F3" w:themeFill="accent1" w:themeFillTint="33"/>
          </w:tcPr>
          <w:p w14:paraId="3E56C0D8"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tcPr>
          <w:p w14:paraId="2130F11E"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vAlign w:val="center"/>
          </w:tcPr>
          <w:p w14:paraId="6D9ECCC9" w14:textId="77777777" w:rsidR="00212873" w:rsidRPr="00B106CA" w:rsidRDefault="00212873" w:rsidP="00271C2A">
            <w:pPr>
              <w:spacing w:after="120"/>
              <w:jc w:val="center"/>
              <w:rPr>
                <w:sz w:val="16"/>
                <w:szCs w:val="16"/>
                <w:lang w:eastAsia="ja-JP"/>
              </w:rPr>
            </w:pPr>
            <w:proofErr w:type="spellStart"/>
            <w:r>
              <w:rPr>
                <w:rFonts w:hint="eastAsia"/>
                <w:sz w:val="16"/>
                <w:szCs w:val="16"/>
                <w:lang w:eastAsia="ja-JP"/>
              </w:rPr>
              <w:t>lfnstIdx</w:t>
            </w:r>
            <w:proofErr w:type="spellEnd"/>
            <w:r>
              <w:rPr>
                <w:rFonts w:hint="eastAsia"/>
                <w:sz w:val="16"/>
                <w:szCs w:val="16"/>
                <w:lang w:eastAsia="ja-JP"/>
              </w:rPr>
              <w:t>=1</w:t>
            </w:r>
          </w:p>
        </w:tc>
        <w:tc>
          <w:tcPr>
            <w:tcW w:w="0" w:type="auto"/>
            <w:shd w:val="clear" w:color="auto" w:fill="D9E2F3" w:themeFill="accent1" w:themeFillTint="33"/>
            <w:vAlign w:val="center"/>
          </w:tcPr>
          <w:p w14:paraId="00232067" w14:textId="77777777" w:rsidR="00212873" w:rsidRPr="00B106CA" w:rsidRDefault="00212873" w:rsidP="00271C2A">
            <w:pPr>
              <w:spacing w:after="120"/>
              <w:jc w:val="center"/>
              <w:rPr>
                <w:sz w:val="16"/>
                <w:szCs w:val="16"/>
                <w:lang w:eastAsia="ja-JP"/>
              </w:rPr>
            </w:pPr>
            <w:r>
              <w:rPr>
                <w:rFonts w:hint="eastAsia"/>
                <w:sz w:val="16"/>
                <w:szCs w:val="16"/>
                <w:lang w:eastAsia="ja-JP"/>
              </w:rPr>
              <w:t>2</w:t>
            </w:r>
          </w:p>
        </w:tc>
        <w:tc>
          <w:tcPr>
            <w:tcW w:w="0" w:type="auto"/>
            <w:shd w:val="clear" w:color="auto" w:fill="D9E2F3" w:themeFill="accent1" w:themeFillTint="33"/>
            <w:vAlign w:val="center"/>
          </w:tcPr>
          <w:p w14:paraId="5E9EB9C0" w14:textId="77777777" w:rsidR="00212873" w:rsidRPr="00B106CA" w:rsidRDefault="00212873" w:rsidP="00271C2A">
            <w:pPr>
              <w:spacing w:after="120"/>
              <w:jc w:val="center"/>
              <w:rPr>
                <w:sz w:val="16"/>
                <w:szCs w:val="16"/>
                <w:lang w:eastAsia="ja-JP"/>
              </w:rPr>
            </w:pPr>
            <w:r>
              <w:rPr>
                <w:rFonts w:hint="eastAsia"/>
                <w:sz w:val="16"/>
                <w:szCs w:val="16"/>
                <w:lang w:eastAsia="ja-JP"/>
              </w:rPr>
              <w:t>1</w:t>
            </w:r>
          </w:p>
        </w:tc>
        <w:tc>
          <w:tcPr>
            <w:tcW w:w="0" w:type="auto"/>
            <w:shd w:val="clear" w:color="auto" w:fill="D9E2F3" w:themeFill="accent1" w:themeFillTint="33"/>
            <w:vAlign w:val="center"/>
          </w:tcPr>
          <w:p w14:paraId="0A48ECA5" w14:textId="77777777" w:rsidR="00212873" w:rsidRPr="00B106CA" w:rsidRDefault="00212873" w:rsidP="00271C2A">
            <w:pPr>
              <w:spacing w:after="120"/>
              <w:jc w:val="center"/>
              <w:rPr>
                <w:sz w:val="16"/>
                <w:szCs w:val="16"/>
                <w:lang w:eastAsia="ja-JP"/>
              </w:rPr>
            </w:pPr>
            <w:r>
              <w:rPr>
                <w:rFonts w:hint="eastAsia"/>
                <w:sz w:val="16"/>
                <w:szCs w:val="16"/>
                <w:lang w:eastAsia="ja-JP"/>
              </w:rPr>
              <w:t>2</w:t>
            </w:r>
          </w:p>
        </w:tc>
        <w:tc>
          <w:tcPr>
            <w:tcW w:w="0" w:type="auto"/>
            <w:shd w:val="clear" w:color="auto" w:fill="D9E2F3" w:themeFill="accent1" w:themeFillTint="33"/>
          </w:tcPr>
          <w:p w14:paraId="2AAB3B67"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1</w:t>
            </w:r>
          </w:p>
        </w:tc>
        <w:tc>
          <w:tcPr>
            <w:tcW w:w="0" w:type="auto"/>
            <w:shd w:val="clear" w:color="auto" w:fill="D9E2F3" w:themeFill="accent1" w:themeFillTint="33"/>
          </w:tcPr>
          <w:p w14:paraId="0612A082"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2</w:t>
            </w:r>
          </w:p>
        </w:tc>
        <w:tc>
          <w:tcPr>
            <w:tcW w:w="0" w:type="auto"/>
            <w:shd w:val="clear" w:color="auto" w:fill="D9E2F3" w:themeFill="accent1" w:themeFillTint="33"/>
          </w:tcPr>
          <w:p w14:paraId="13A456A6"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1</w:t>
            </w:r>
          </w:p>
        </w:tc>
        <w:tc>
          <w:tcPr>
            <w:tcW w:w="0" w:type="auto"/>
            <w:shd w:val="clear" w:color="auto" w:fill="D9E2F3" w:themeFill="accent1" w:themeFillTint="33"/>
          </w:tcPr>
          <w:p w14:paraId="229CD35B"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2</w:t>
            </w:r>
          </w:p>
        </w:tc>
        <w:tc>
          <w:tcPr>
            <w:tcW w:w="0" w:type="auto"/>
            <w:shd w:val="clear" w:color="auto" w:fill="D9E2F3" w:themeFill="accent1" w:themeFillTint="33"/>
          </w:tcPr>
          <w:p w14:paraId="7565149C" w14:textId="77777777" w:rsidR="00212873" w:rsidRDefault="00212873" w:rsidP="00271C2A">
            <w:pPr>
              <w:spacing w:after="120"/>
              <w:jc w:val="center"/>
              <w:rPr>
                <w:color w:val="000000"/>
                <w:sz w:val="16"/>
                <w:szCs w:val="16"/>
                <w:lang w:eastAsia="ja-JP"/>
              </w:rPr>
            </w:pPr>
          </w:p>
        </w:tc>
      </w:tr>
      <w:tr w:rsidR="00212873" w:rsidRPr="00B106CA" w14:paraId="11E35A1D" w14:textId="77777777" w:rsidTr="00246C2E">
        <w:trPr>
          <w:jc w:val="center"/>
        </w:trPr>
        <w:tc>
          <w:tcPr>
            <w:tcW w:w="0" w:type="auto"/>
            <w:vMerge w:val="restart"/>
            <w:shd w:val="clear" w:color="auto" w:fill="D9E2F3" w:themeFill="accent1" w:themeFillTint="33"/>
            <w:vAlign w:val="center"/>
          </w:tcPr>
          <w:p w14:paraId="143C28EB" w14:textId="77777777" w:rsidR="00212873" w:rsidRPr="00B106CA" w:rsidRDefault="00212873" w:rsidP="00271C2A">
            <w:pPr>
              <w:spacing w:after="120"/>
              <w:rPr>
                <w:sz w:val="16"/>
                <w:szCs w:val="16"/>
              </w:rPr>
            </w:pPr>
            <w:r>
              <w:rPr>
                <w:color w:val="000000"/>
                <w:sz w:val="16"/>
                <w:szCs w:val="16"/>
              </w:rPr>
              <w:t>C2 (</w:t>
            </w:r>
            <w:r w:rsidRPr="00B106CA">
              <w:rPr>
                <w:rFonts w:hint="eastAsia"/>
                <w:color w:val="000000"/>
                <w:sz w:val="16"/>
                <w:szCs w:val="16"/>
              </w:rPr>
              <w:t>16x16</w:t>
            </w:r>
            <w:r>
              <w:rPr>
                <w:color w:val="000000"/>
                <w:sz w:val="16"/>
                <w:szCs w:val="16"/>
              </w:rPr>
              <w:t>)</w:t>
            </w:r>
          </w:p>
          <w:p w14:paraId="62FA7578" w14:textId="77777777" w:rsidR="00212873" w:rsidRPr="00B106CA" w:rsidRDefault="00212873" w:rsidP="00271C2A">
            <w:pPr>
              <w:spacing w:after="120"/>
              <w:rPr>
                <w:sz w:val="16"/>
                <w:szCs w:val="16"/>
              </w:rPr>
            </w:pPr>
          </w:p>
        </w:tc>
        <w:tc>
          <w:tcPr>
            <w:tcW w:w="0" w:type="auto"/>
            <w:shd w:val="clear" w:color="auto" w:fill="D9E2F3" w:themeFill="accent1" w:themeFillTint="33"/>
            <w:vAlign w:val="center"/>
          </w:tcPr>
          <w:p w14:paraId="3D795BFA" w14:textId="3181DCA0" w:rsidR="00212873" w:rsidRPr="00B106CA" w:rsidRDefault="00246C2E" w:rsidP="00271C2A">
            <w:pPr>
              <w:spacing w:after="120"/>
              <w:rPr>
                <w:sz w:val="16"/>
                <w:szCs w:val="16"/>
              </w:rPr>
            </w:pPr>
            <w:r>
              <w:rPr>
                <w:sz w:val="16"/>
                <w:szCs w:val="16"/>
              </w:rPr>
              <w:t>Proposed method</w:t>
            </w:r>
          </w:p>
        </w:tc>
        <w:tc>
          <w:tcPr>
            <w:tcW w:w="0" w:type="auto"/>
            <w:shd w:val="clear" w:color="auto" w:fill="auto"/>
            <w:vAlign w:val="center"/>
          </w:tcPr>
          <w:p w14:paraId="73CA686C" w14:textId="6096805D"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6</w:t>
            </w:r>
          </w:p>
        </w:tc>
        <w:tc>
          <w:tcPr>
            <w:tcW w:w="0" w:type="auto"/>
            <w:shd w:val="clear" w:color="auto" w:fill="auto"/>
            <w:vAlign w:val="center"/>
          </w:tcPr>
          <w:p w14:paraId="3714F8F0" w14:textId="1C68A6E6" w:rsidR="00212873" w:rsidRPr="00246C2E" w:rsidRDefault="00246C2E" w:rsidP="00271C2A">
            <w:pPr>
              <w:spacing w:after="120"/>
              <w:jc w:val="center"/>
              <w:rPr>
                <w:sz w:val="16"/>
                <w:szCs w:val="16"/>
              </w:rPr>
            </w:pPr>
            <w:r>
              <w:rPr>
                <w:sz w:val="16"/>
                <w:szCs w:val="16"/>
              </w:rPr>
              <w:t>0.05</w:t>
            </w:r>
          </w:p>
        </w:tc>
        <w:tc>
          <w:tcPr>
            <w:tcW w:w="0" w:type="auto"/>
            <w:shd w:val="clear" w:color="auto" w:fill="auto"/>
            <w:vAlign w:val="center"/>
          </w:tcPr>
          <w:p w14:paraId="3A9ED2D9" w14:textId="6833A397"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5</w:t>
            </w:r>
          </w:p>
        </w:tc>
        <w:tc>
          <w:tcPr>
            <w:tcW w:w="0" w:type="auto"/>
            <w:shd w:val="clear" w:color="auto" w:fill="auto"/>
            <w:vAlign w:val="center"/>
          </w:tcPr>
          <w:p w14:paraId="7A0BA97E" w14:textId="4C361B3A"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2C723EBC" w14:textId="12114F82"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35DD84CB" w14:textId="275F67FE"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0E3C3910"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3765E212" w14:textId="397EF667"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tcPr>
          <w:p w14:paraId="5A9E9C69" w14:textId="10BCE972"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0.0</w:t>
            </w:r>
            <w:r w:rsidR="00246C2E">
              <w:rPr>
                <w:color w:val="000000"/>
                <w:sz w:val="16"/>
                <w:szCs w:val="16"/>
                <w:lang w:eastAsia="ja-JP"/>
              </w:rPr>
              <w:t>5</w:t>
            </w:r>
          </w:p>
        </w:tc>
      </w:tr>
      <w:tr w:rsidR="00212873" w:rsidRPr="00B106CA" w14:paraId="13C50B43" w14:textId="77777777" w:rsidTr="00246C2E">
        <w:trPr>
          <w:jc w:val="center"/>
        </w:trPr>
        <w:tc>
          <w:tcPr>
            <w:tcW w:w="0" w:type="auto"/>
            <w:vMerge/>
            <w:shd w:val="clear" w:color="auto" w:fill="D9E2F3" w:themeFill="accent1" w:themeFillTint="33"/>
            <w:vAlign w:val="center"/>
          </w:tcPr>
          <w:p w14:paraId="5A04C893" w14:textId="77777777" w:rsidR="00212873" w:rsidRPr="00B106CA" w:rsidRDefault="00212873" w:rsidP="00271C2A">
            <w:pPr>
              <w:spacing w:after="120"/>
              <w:rPr>
                <w:sz w:val="16"/>
                <w:szCs w:val="16"/>
                <w:lang w:eastAsia="ja-JP"/>
              </w:rPr>
            </w:pPr>
          </w:p>
        </w:tc>
        <w:tc>
          <w:tcPr>
            <w:tcW w:w="0" w:type="auto"/>
            <w:shd w:val="clear" w:color="auto" w:fill="D9E2F3" w:themeFill="accent1" w:themeFillTint="33"/>
            <w:vAlign w:val="center"/>
          </w:tcPr>
          <w:p w14:paraId="048F9888" w14:textId="77777777" w:rsidR="00212873" w:rsidRPr="00B106CA" w:rsidRDefault="00212873" w:rsidP="00271C2A">
            <w:pPr>
              <w:spacing w:after="120"/>
              <w:rPr>
                <w:sz w:val="16"/>
                <w:szCs w:val="16"/>
                <w:lang w:eastAsia="ja-JP"/>
              </w:rPr>
            </w:pPr>
            <w:r w:rsidRPr="00B106CA">
              <w:rPr>
                <w:rFonts w:hint="eastAsia"/>
                <w:sz w:val="16"/>
                <w:szCs w:val="16"/>
                <w:lang w:eastAsia="ja-JP"/>
              </w:rPr>
              <w:t>VTM-6.0</w:t>
            </w:r>
          </w:p>
        </w:tc>
        <w:tc>
          <w:tcPr>
            <w:tcW w:w="0" w:type="auto"/>
            <w:shd w:val="clear" w:color="auto" w:fill="auto"/>
            <w:vAlign w:val="center"/>
          </w:tcPr>
          <w:p w14:paraId="13DB46D1"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5E38763F"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371D432D"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78A6EB96" w14:textId="77777777" w:rsidR="00212873" w:rsidRPr="00B106CA" w:rsidRDefault="00212873" w:rsidP="00271C2A">
            <w:pPr>
              <w:spacing w:after="120"/>
              <w:jc w:val="center"/>
              <w:rPr>
                <w:sz w:val="16"/>
                <w:szCs w:val="16"/>
              </w:rPr>
            </w:pPr>
            <w:r w:rsidRPr="00246C2E">
              <w:rPr>
                <w:sz w:val="16"/>
                <w:szCs w:val="16"/>
              </w:rPr>
              <w:t>0.05</w:t>
            </w:r>
          </w:p>
        </w:tc>
        <w:tc>
          <w:tcPr>
            <w:tcW w:w="0" w:type="auto"/>
            <w:vAlign w:val="center"/>
          </w:tcPr>
          <w:p w14:paraId="36A8DC51"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0718EEF7"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62941D8B"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673E56F4"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tcPr>
          <w:p w14:paraId="5D9AB956"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0.04</w:t>
            </w:r>
          </w:p>
        </w:tc>
      </w:tr>
    </w:tbl>
    <w:p w14:paraId="21CC239E" w14:textId="77777777" w:rsidR="00212873" w:rsidRPr="00433077" w:rsidRDefault="00212873" w:rsidP="00433077">
      <w:pPr>
        <w:rPr>
          <w:lang w:val="en-CA"/>
        </w:rPr>
      </w:pPr>
    </w:p>
    <w:p w14:paraId="13A930B5" w14:textId="35861CA3" w:rsidR="00867DC9" w:rsidRDefault="00867DC9" w:rsidP="00E11923">
      <w:pPr>
        <w:pStyle w:val="Heading1"/>
        <w:rPr>
          <w:lang w:val="en-CA"/>
        </w:rPr>
      </w:pPr>
      <w:r>
        <w:rPr>
          <w:lang w:val="en-CA"/>
        </w:rPr>
        <w:t>Additional results</w:t>
      </w:r>
      <w:r w:rsidR="00D85895">
        <w:rPr>
          <w:lang w:val="en-CA"/>
        </w:rPr>
        <w:t xml:space="preserve"> (informative)</w:t>
      </w:r>
    </w:p>
    <w:p w14:paraId="320F40A2" w14:textId="56CD2524" w:rsidR="005C7C74" w:rsidRDefault="00FA62BF" w:rsidP="007B02F6">
      <w:pPr>
        <w:pStyle w:val="Heading2"/>
        <w:rPr>
          <w:lang w:val="en-CA"/>
        </w:rPr>
      </w:pPr>
      <w:r>
        <w:rPr>
          <w:lang w:val="en-CA"/>
        </w:rPr>
        <w:t>Reduction to 16x44 and 16x40 matrices</w:t>
      </w:r>
    </w:p>
    <w:p w14:paraId="7180E9D0" w14:textId="5B8A1164" w:rsidR="00CC137D" w:rsidRDefault="00CC137D" w:rsidP="00CC137D">
      <w:pPr>
        <w:rPr>
          <w:lang w:val="en-CA"/>
        </w:rPr>
      </w:pPr>
      <w:r>
        <w:rPr>
          <w:lang w:val="en-CA"/>
        </w:rPr>
        <w:t>Additional results are provided with different amount of matrix reduction. Firstly, 16x44 matrices are derived from the 16x48 matrices. The largest magnitude of weight in the removed coefficient positions is 7. The coefficient positions of the 16x44 matrices are shown in Figure 2. All Intra results performed on CTC are shown in Table 3.</w:t>
      </w:r>
    </w:p>
    <w:p w14:paraId="4B832DA0" w14:textId="4D712303" w:rsidR="005C7C74" w:rsidRDefault="00AD0187" w:rsidP="00AD0187">
      <w:pPr>
        <w:jc w:val="center"/>
        <w:rPr>
          <w:lang w:val="en-CA"/>
        </w:rPr>
      </w:pPr>
      <w:r>
        <w:rPr>
          <w:noProof/>
          <w:lang w:val="en-CA"/>
        </w:rPr>
        <w:drawing>
          <wp:inline distT="0" distB="0" distL="0" distR="0" wp14:anchorId="0858F94B" wp14:editId="4A831A7F">
            <wp:extent cx="1790700" cy="1790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attern48to44.png"/>
                    <pic:cNvPicPr/>
                  </pic:nvPicPr>
                  <pic:blipFill>
                    <a:blip r:embed="rId12">
                      <a:extLst>
                        <a:ext uri="{28A0092B-C50C-407E-A947-70E740481C1C}">
                          <a14:useLocalDpi xmlns:a14="http://schemas.microsoft.com/office/drawing/2010/main" val="0"/>
                        </a:ext>
                      </a:extLst>
                    </a:blip>
                    <a:stretch>
                      <a:fillRect/>
                    </a:stretch>
                  </pic:blipFill>
                  <pic:spPr>
                    <a:xfrm>
                      <a:off x="0" y="0"/>
                      <a:ext cx="1790700" cy="1790700"/>
                    </a:xfrm>
                    <a:prstGeom prst="rect">
                      <a:avLst/>
                    </a:prstGeom>
                  </pic:spPr>
                </pic:pic>
              </a:graphicData>
            </a:graphic>
          </wp:inline>
        </w:drawing>
      </w:r>
    </w:p>
    <w:p w14:paraId="62EDA554" w14:textId="7E3C6C5D" w:rsidR="00487E26" w:rsidRDefault="00487E26" w:rsidP="00487E26">
      <w:pPr>
        <w:jc w:val="center"/>
        <w:rPr>
          <w:b/>
          <w:lang w:val="en-CA"/>
        </w:rPr>
      </w:pPr>
      <w:r w:rsidRPr="00647824">
        <w:rPr>
          <w:b/>
          <w:lang w:val="en-CA"/>
        </w:rPr>
        <w:t xml:space="preserve">Figure </w:t>
      </w:r>
      <w:r>
        <w:rPr>
          <w:b/>
          <w:lang w:val="en-CA"/>
        </w:rPr>
        <w:t>2</w:t>
      </w:r>
      <w:r w:rsidRPr="00647824">
        <w:rPr>
          <w:b/>
          <w:lang w:val="en-CA"/>
        </w:rPr>
        <w:t xml:space="preserve">: </w:t>
      </w:r>
      <w:r>
        <w:rPr>
          <w:b/>
          <w:lang w:val="en-CA"/>
        </w:rPr>
        <w:t>44</w:t>
      </w:r>
      <w:r w:rsidRPr="00647824">
        <w:rPr>
          <w:b/>
          <w:lang w:val="en-CA"/>
        </w:rPr>
        <w:t xml:space="preserve"> coefficients pattern</w:t>
      </w:r>
    </w:p>
    <w:p w14:paraId="6F161BCD" w14:textId="3E357697" w:rsidR="00AD0187" w:rsidRDefault="00AD0187" w:rsidP="00487E26">
      <w:pPr>
        <w:jc w:val="center"/>
        <w:rPr>
          <w:lang w:val="en-CA"/>
        </w:rPr>
      </w:pPr>
    </w:p>
    <w:p w14:paraId="24136715" w14:textId="15D7918B" w:rsidR="00AD0187" w:rsidRPr="00AD0187" w:rsidRDefault="00AD0187" w:rsidP="00AD0187">
      <w:pPr>
        <w:jc w:val="center"/>
        <w:rPr>
          <w:b/>
          <w:szCs w:val="22"/>
          <w:lang w:val="en-CA"/>
        </w:rPr>
      </w:pPr>
      <w:r>
        <w:rPr>
          <w:b/>
          <w:szCs w:val="22"/>
          <w:lang w:val="en-CA"/>
        </w:rPr>
        <w:t>Table 3: Result of 44 coefficients pattern 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AD0187" w:rsidRPr="007C3AB0" w14:paraId="6B85444C"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5B2D8EB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C9BCB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5A242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0028E9D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3CA0C85C"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7F333BAC"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AD0187" w:rsidRPr="007C3AB0" w14:paraId="4190376F"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7299F98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18070C8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6179934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1014EA8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0D75488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676C51E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AD0187" w:rsidRPr="007C3AB0" w14:paraId="1305FBC0"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54AB6F9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4FE504FE"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1FFD57E5"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5521BAF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0A0D85B9"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43CFB956"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2A7CBC" w:rsidRPr="007C3AB0" w14:paraId="7987A735"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7B09E"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15F7C42" w14:textId="3B52173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72EC82C" w14:textId="659B6E6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-0.03%</w:t>
            </w:r>
          </w:p>
        </w:tc>
        <w:tc>
          <w:tcPr>
            <w:tcW w:w="2761" w:type="dxa"/>
            <w:tcBorders>
              <w:top w:val="nil"/>
              <w:left w:val="nil"/>
              <w:bottom w:val="nil"/>
              <w:right w:val="single" w:sz="4" w:space="0" w:color="auto"/>
            </w:tcBorders>
            <w:shd w:val="clear" w:color="auto" w:fill="auto"/>
            <w:noWrap/>
            <w:vAlign w:val="center"/>
            <w:hideMark/>
          </w:tcPr>
          <w:p w14:paraId="28C1EB72" w14:textId="54D0EE0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32723561" w14:textId="0C4357B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62769038" w14:textId="2965D52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33E2F4A7"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6878D"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352B0A42" w14:textId="3219AEB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355E3E" w14:textId="2E34D41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2761" w:type="dxa"/>
            <w:tcBorders>
              <w:top w:val="nil"/>
              <w:left w:val="nil"/>
              <w:bottom w:val="nil"/>
              <w:right w:val="single" w:sz="4" w:space="0" w:color="auto"/>
            </w:tcBorders>
            <w:shd w:val="clear" w:color="auto" w:fill="auto"/>
            <w:noWrap/>
            <w:vAlign w:val="center"/>
            <w:hideMark/>
          </w:tcPr>
          <w:p w14:paraId="4D6D4950" w14:textId="6CABCD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74A26544" w14:textId="73150F7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1513CE6D" w14:textId="46DA8E6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48BA090"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08855"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lastRenderedPageBreak/>
              <w:t>Class B</w:t>
            </w:r>
          </w:p>
        </w:tc>
        <w:tc>
          <w:tcPr>
            <w:tcW w:w="1060" w:type="dxa"/>
            <w:tcBorders>
              <w:top w:val="nil"/>
              <w:left w:val="nil"/>
              <w:bottom w:val="nil"/>
              <w:right w:val="nil"/>
            </w:tcBorders>
            <w:shd w:val="clear" w:color="auto" w:fill="auto"/>
            <w:noWrap/>
            <w:vAlign w:val="center"/>
            <w:hideMark/>
          </w:tcPr>
          <w:p w14:paraId="6F0ADA4D" w14:textId="0C5F435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65A95F" w14:textId="56FDB09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nil"/>
              <w:left w:val="nil"/>
              <w:bottom w:val="nil"/>
              <w:right w:val="single" w:sz="4" w:space="0" w:color="auto"/>
            </w:tcBorders>
            <w:shd w:val="clear" w:color="auto" w:fill="auto"/>
            <w:noWrap/>
            <w:vAlign w:val="center"/>
            <w:hideMark/>
          </w:tcPr>
          <w:p w14:paraId="6D1F5C7A" w14:textId="3C5E7F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nil"/>
              <w:right w:val="nil"/>
            </w:tcBorders>
            <w:shd w:val="clear" w:color="auto" w:fill="auto"/>
            <w:noWrap/>
            <w:vAlign w:val="center"/>
            <w:hideMark/>
          </w:tcPr>
          <w:p w14:paraId="672BB2A6" w14:textId="709C96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12716DBD" w14:textId="44DB93D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E29DDD1"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B70EF"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35483247" w14:textId="022962E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DBDA323" w14:textId="05C1F6E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5F284B48" w14:textId="1D29A1C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nil"/>
              <w:left w:val="nil"/>
              <w:bottom w:val="nil"/>
              <w:right w:val="nil"/>
            </w:tcBorders>
            <w:shd w:val="clear" w:color="auto" w:fill="auto"/>
            <w:noWrap/>
            <w:vAlign w:val="center"/>
            <w:hideMark/>
          </w:tcPr>
          <w:p w14:paraId="27DCF3A2" w14:textId="284F330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c>
          <w:tcPr>
            <w:tcW w:w="1186" w:type="dxa"/>
            <w:tcBorders>
              <w:top w:val="nil"/>
              <w:left w:val="nil"/>
              <w:bottom w:val="nil"/>
              <w:right w:val="single" w:sz="8" w:space="0" w:color="auto"/>
            </w:tcBorders>
            <w:shd w:val="clear" w:color="auto" w:fill="auto"/>
            <w:noWrap/>
            <w:vAlign w:val="center"/>
            <w:hideMark/>
          </w:tcPr>
          <w:p w14:paraId="627B4599" w14:textId="25E6968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B90E4BB"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2F6F99"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11D8FDCD" w14:textId="5978FB8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C8D644F" w14:textId="3444E49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-0.05%</w:t>
            </w:r>
          </w:p>
        </w:tc>
        <w:tc>
          <w:tcPr>
            <w:tcW w:w="2761" w:type="dxa"/>
            <w:tcBorders>
              <w:top w:val="nil"/>
              <w:left w:val="nil"/>
              <w:bottom w:val="nil"/>
              <w:right w:val="single" w:sz="4" w:space="0" w:color="auto"/>
            </w:tcBorders>
            <w:shd w:val="clear" w:color="auto" w:fill="auto"/>
            <w:noWrap/>
            <w:vAlign w:val="center"/>
            <w:hideMark/>
          </w:tcPr>
          <w:p w14:paraId="674E056F" w14:textId="350EF65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nil"/>
              <w:right w:val="nil"/>
            </w:tcBorders>
            <w:shd w:val="clear" w:color="auto" w:fill="auto"/>
            <w:noWrap/>
            <w:vAlign w:val="center"/>
            <w:hideMark/>
          </w:tcPr>
          <w:p w14:paraId="37337241" w14:textId="2E745B6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4BB2F5EA" w14:textId="4B7B6CB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058C0041"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3A1CA"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5082A3A4" w14:textId="64FF8C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ECC9BBA" w14:textId="744F013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4A7EFD8B" w14:textId="0C7402A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single" w:sz="8" w:space="0" w:color="auto"/>
              <w:left w:val="nil"/>
              <w:bottom w:val="nil"/>
              <w:right w:val="nil"/>
            </w:tcBorders>
            <w:shd w:val="clear" w:color="auto" w:fill="auto"/>
            <w:noWrap/>
            <w:vAlign w:val="center"/>
            <w:hideMark/>
          </w:tcPr>
          <w:p w14:paraId="04D1A893" w14:textId="11002EA1"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7A3CB22A" w14:textId="3F48D483"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45A37943" w14:textId="77777777" w:rsidTr="00271C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F26EFD"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98D4A5" w14:textId="6612B0D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B22BDFE" w14:textId="646EA6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2EDFA373" w14:textId="3ABF820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-0.11%</w:t>
            </w:r>
          </w:p>
        </w:tc>
        <w:tc>
          <w:tcPr>
            <w:tcW w:w="992" w:type="dxa"/>
            <w:tcBorders>
              <w:top w:val="single" w:sz="8" w:space="0" w:color="auto"/>
              <w:left w:val="nil"/>
              <w:bottom w:val="nil"/>
              <w:right w:val="nil"/>
            </w:tcBorders>
            <w:shd w:val="clear" w:color="auto" w:fill="auto"/>
            <w:noWrap/>
            <w:vAlign w:val="center"/>
            <w:hideMark/>
          </w:tcPr>
          <w:p w14:paraId="548E3517" w14:textId="636BB1C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6E9783AD" w14:textId="72353DE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r w:rsidR="002A7CBC" w:rsidRPr="007C3AB0" w14:paraId="55703ACB" w14:textId="77777777" w:rsidTr="00271C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6FCB18"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ACF23B1" w14:textId="17F5DD4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799448B" w14:textId="7A42C34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2761" w:type="dxa"/>
            <w:tcBorders>
              <w:top w:val="nil"/>
              <w:left w:val="nil"/>
              <w:bottom w:val="single" w:sz="8" w:space="0" w:color="auto"/>
              <w:right w:val="single" w:sz="4" w:space="0" w:color="auto"/>
            </w:tcBorders>
            <w:shd w:val="clear" w:color="auto" w:fill="auto"/>
            <w:noWrap/>
            <w:vAlign w:val="center"/>
            <w:hideMark/>
          </w:tcPr>
          <w:p w14:paraId="4DE78374" w14:textId="493B2F2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-0.21%</w:t>
            </w:r>
          </w:p>
        </w:tc>
        <w:tc>
          <w:tcPr>
            <w:tcW w:w="992" w:type="dxa"/>
            <w:tcBorders>
              <w:top w:val="nil"/>
              <w:left w:val="nil"/>
              <w:bottom w:val="single" w:sz="8" w:space="0" w:color="auto"/>
              <w:right w:val="nil"/>
            </w:tcBorders>
            <w:shd w:val="clear" w:color="auto" w:fill="auto"/>
            <w:noWrap/>
            <w:vAlign w:val="center"/>
            <w:hideMark/>
          </w:tcPr>
          <w:p w14:paraId="45AAD5D4" w14:textId="7EDDF0C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45D9F3F1" w14:textId="7DCA069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bl>
    <w:p w14:paraId="6223516E" w14:textId="77777777" w:rsidR="00AD0187" w:rsidRDefault="00AD0187" w:rsidP="005C7C74">
      <w:pPr>
        <w:rPr>
          <w:lang w:val="en-CA"/>
        </w:rPr>
      </w:pPr>
    </w:p>
    <w:p w14:paraId="2A0C9CF9" w14:textId="229C52DB" w:rsidR="00CC137D" w:rsidRDefault="00CC137D" w:rsidP="005C7C74">
      <w:pPr>
        <w:rPr>
          <w:lang w:val="en-CA"/>
        </w:rPr>
      </w:pPr>
      <w:r>
        <w:rPr>
          <w:lang w:val="en-CA"/>
        </w:rPr>
        <w:t xml:space="preserve">16x40 matrices are derived from the 16x48 matrices. The largest magnitude of weight in the removed coefficient positions is </w:t>
      </w:r>
      <w:r w:rsidR="004C5F68">
        <w:rPr>
          <w:lang w:val="en-CA"/>
        </w:rPr>
        <w:t>11</w:t>
      </w:r>
      <w:r>
        <w:rPr>
          <w:lang w:val="en-CA"/>
        </w:rPr>
        <w:t>. The coefficient positions of the 16x4</w:t>
      </w:r>
      <w:r w:rsidR="004C5F68">
        <w:rPr>
          <w:lang w:val="en-CA"/>
        </w:rPr>
        <w:t>0</w:t>
      </w:r>
      <w:r>
        <w:rPr>
          <w:lang w:val="en-CA"/>
        </w:rPr>
        <w:t xml:space="preserve"> matrices are shown in Figure </w:t>
      </w:r>
      <w:r w:rsidR="004C5F68">
        <w:rPr>
          <w:lang w:val="en-CA"/>
        </w:rPr>
        <w:t>3.</w:t>
      </w:r>
      <w:r>
        <w:rPr>
          <w:lang w:val="en-CA"/>
        </w:rPr>
        <w:t xml:space="preserve"> All Intra results performed on CTC are shown in Table </w:t>
      </w:r>
      <w:r w:rsidR="004C5F68">
        <w:rPr>
          <w:lang w:val="en-CA"/>
        </w:rPr>
        <w:t>4</w:t>
      </w:r>
      <w:r>
        <w:rPr>
          <w:lang w:val="en-CA"/>
        </w:rPr>
        <w:t>.</w:t>
      </w:r>
    </w:p>
    <w:p w14:paraId="67B243A0" w14:textId="73C206D9" w:rsidR="00AD0187" w:rsidRDefault="00AD0187" w:rsidP="00AD0187">
      <w:pPr>
        <w:jc w:val="center"/>
        <w:rPr>
          <w:lang w:val="en-CA"/>
        </w:rPr>
      </w:pPr>
      <w:r>
        <w:rPr>
          <w:noProof/>
          <w:lang w:val="en-CA"/>
        </w:rPr>
        <w:drawing>
          <wp:inline distT="0" distB="0" distL="0" distR="0" wp14:anchorId="758D95CF" wp14:editId="78A00600">
            <wp:extent cx="1790700" cy="1790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attern48to40.png"/>
                    <pic:cNvPicPr/>
                  </pic:nvPicPr>
                  <pic:blipFill>
                    <a:blip r:embed="rId13">
                      <a:extLst>
                        <a:ext uri="{28A0092B-C50C-407E-A947-70E740481C1C}">
                          <a14:useLocalDpi xmlns:a14="http://schemas.microsoft.com/office/drawing/2010/main" val="0"/>
                        </a:ext>
                      </a:extLst>
                    </a:blip>
                    <a:stretch>
                      <a:fillRect/>
                    </a:stretch>
                  </pic:blipFill>
                  <pic:spPr>
                    <a:xfrm>
                      <a:off x="0" y="0"/>
                      <a:ext cx="1790700" cy="1790700"/>
                    </a:xfrm>
                    <a:prstGeom prst="rect">
                      <a:avLst/>
                    </a:prstGeom>
                  </pic:spPr>
                </pic:pic>
              </a:graphicData>
            </a:graphic>
          </wp:inline>
        </w:drawing>
      </w:r>
    </w:p>
    <w:p w14:paraId="2726B318" w14:textId="13CB2E03" w:rsidR="00487E26" w:rsidRDefault="00487E26" w:rsidP="00487E26">
      <w:pPr>
        <w:jc w:val="center"/>
        <w:rPr>
          <w:b/>
          <w:lang w:val="en-CA"/>
        </w:rPr>
      </w:pPr>
      <w:r w:rsidRPr="00647824">
        <w:rPr>
          <w:b/>
          <w:lang w:val="en-CA"/>
        </w:rPr>
        <w:t xml:space="preserve">Figure </w:t>
      </w:r>
      <w:r>
        <w:rPr>
          <w:b/>
          <w:lang w:val="en-CA"/>
        </w:rPr>
        <w:t>3</w:t>
      </w:r>
      <w:r w:rsidRPr="00647824">
        <w:rPr>
          <w:b/>
          <w:lang w:val="en-CA"/>
        </w:rPr>
        <w:t xml:space="preserve">: </w:t>
      </w:r>
      <w:r>
        <w:rPr>
          <w:b/>
          <w:lang w:val="en-CA"/>
        </w:rPr>
        <w:t>40</w:t>
      </w:r>
      <w:r w:rsidRPr="00647824">
        <w:rPr>
          <w:b/>
          <w:lang w:val="en-CA"/>
        </w:rPr>
        <w:t xml:space="preserve"> coefficients pattern</w:t>
      </w:r>
    </w:p>
    <w:p w14:paraId="74B0DCDD" w14:textId="4015F7D5" w:rsidR="00AD0187" w:rsidRDefault="00AD0187" w:rsidP="00487E26">
      <w:pPr>
        <w:jc w:val="center"/>
        <w:rPr>
          <w:lang w:val="en-CA"/>
        </w:rPr>
      </w:pPr>
    </w:p>
    <w:p w14:paraId="25D16F70" w14:textId="6D052C2C" w:rsidR="00AD0187" w:rsidRPr="00AD0187" w:rsidRDefault="00AD0187" w:rsidP="00AD0187">
      <w:pPr>
        <w:jc w:val="center"/>
        <w:rPr>
          <w:b/>
          <w:szCs w:val="22"/>
          <w:lang w:val="en-CA"/>
        </w:rPr>
      </w:pPr>
      <w:r>
        <w:rPr>
          <w:b/>
          <w:szCs w:val="22"/>
          <w:lang w:val="en-CA"/>
        </w:rPr>
        <w:t>Table 4: Result of 40 coefficients pattern 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AD0187" w:rsidRPr="007C3AB0" w14:paraId="2275BB4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4D8C5A35"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6D82A4"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3989D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2A6918A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1CE29C13"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3C8A5899"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AD0187" w:rsidRPr="007C3AB0" w14:paraId="654FEE5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199F4B06"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0F0DD4B0"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20A51D8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796BC49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36611C23"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4681315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AD0187" w:rsidRPr="007C3AB0" w14:paraId="01A6E57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4678525B"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10FC4E7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A5B0A2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51A1CC6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472BF29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7C05B2B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2A7CBC" w:rsidRPr="007C3AB0" w14:paraId="5832FDB5"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EA461"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7EB51160" w14:textId="2246943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3688A16" w14:textId="1F33FED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5C862B5B" w14:textId="7E88933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0.08%</w:t>
            </w:r>
          </w:p>
        </w:tc>
        <w:tc>
          <w:tcPr>
            <w:tcW w:w="992" w:type="dxa"/>
            <w:tcBorders>
              <w:top w:val="nil"/>
              <w:left w:val="nil"/>
              <w:bottom w:val="nil"/>
              <w:right w:val="nil"/>
            </w:tcBorders>
            <w:shd w:val="clear" w:color="auto" w:fill="auto"/>
            <w:noWrap/>
            <w:vAlign w:val="center"/>
            <w:hideMark/>
          </w:tcPr>
          <w:p w14:paraId="223A3932" w14:textId="778A822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2EB105A9" w14:textId="6303C20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7F28B1BC"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3BF660"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126790C0" w14:textId="19944CC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A28E15B" w14:textId="072F8D1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2761" w:type="dxa"/>
            <w:tcBorders>
              <w:top w:val="nil"/>
              <w:left w:val="nil"/>
              <w:bottom w:val="nil"/>
              <w:right w:val="single" w:sz="4" w:space="0" w:color="auto"/>
            </w:tcBorders>
            <w:shd w:val="clear" w:color="auto" w:fill="auto"/>
            <w:noWrap/>
            <w:vAlign w:val="center"/>
            <w:hideMark/>
          </w:tcPr>
          <w:p w14:paraId="7D5A1E19" w14:textId="46BD912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992" w:type="dxa"/>
            <w:tcBorders>
              <w:top w:val="nil"/>
              <w:left w:val="nil"/>
              <w:bottom w:val="nil"/>
              <w:right w:val="nil"/>
            </w:tcBorders>
            <w:shd w:val="clear" w:color="auto" w:fill="auto"/>
            <w:noWrap/>
            <w:vAlign w:val="center"/>
            <w:hideMark/>
          </w:tcPr>
          <w:p w14:paraId="05418E36" w14:textId="5DAA57A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3EF95B19" w14:textId="568A8F43"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47838799"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76977"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03D5D0ED" w14:textId="4BF51F3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BCCDA5" w14:textId="401EEE2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2761" w:type="dxa"/>
            <w:tcBorders>
              <w:top w:val="nil"/>
              <w:left w:val="nil"/>
              <w:bottom w:val="nil"/>
              <w:right w:val="single" w:sz="4" w:space="0" w:color="auto"/>
            </w:tcBorders>
            <w:shd w:val="clear" w:color="auto" w:fill="auto"/>
            <w:noWrap/>
            <w:vAlign w:val="center"/>
            <w:hideMark/>
          </w:tcPr>
          <w:p w14:paraId="3229F99A" w14:textId="14185A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0F594770" w14:textId="68CEDC1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6F1659E5" w14:textId="7A8D3F0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356B5F4C"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F5D785"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4159C21D" w14:textId="5AB63BF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B78A03D" w14:textId="4B60F63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-0.11%</w:t>
            </w:r>
          </w:p>
        </w:tc>
        <w:tc>
          <w:tcPr>
            <w:tcW w:w="2761" w:type="dxa"/>
            <w:tcBorders>
              <w:top w:val="nil"/>
              <w:left w:val="nil"/>
              <w:bottom w:val="nil"/>
              <w:right w:val="single" w:sz="4" w:space="0" w:color="auto"/>
            </w:tcBorders>
            <w:shd w:val="clear" w:color="auto" w:fill="auto"/>
            <w:noWrap/>
            <w:vAlign w:val="center"/>
            <w:hideMark/>
          </w:tcPr>
          <w:p w14:paraId="4DA8057F" w14:textId="0BDDC8B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992" w:type="dxa"/>
            <w:tcBorders>
              <w:top w:val="nil"/>
              <w:left w:val="nil"/>
              <w:bottom w:val="nil"/>
              <w:right w:val="nil"/>
            </w:tcBorders>
            <w:shd w:val="clear" w:color="auto" w:fill="auto"/>
            <w:noWrap/>
            <w:vAlign w:val="center"/>
            <w:hideMark/>
          </w:tcPr>
          <w:p w14:paraId="41E7C1F6" w14:textId="2A07DCD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7308D8A0" w14:textId="7C09D6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038FA7FD"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3B31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216B2479" w14:textId="3CE5840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62EDA1" w14:textId="4896D8C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3C4311C1" w14:textId="76FEBF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nil"/>
              <w:left w:val="nil"/>
              <w:bottom w:val="nil"/>
              <w:right w:val="nil"/>
            </w:tcBorders>
            <w:shd w:val="clear" w:color="auto" w:fill="auto"/>
            <w:noWrap/>
            <w:vAlign w:val="center"/>
            <w:hideMark/>
          </w:tcPr>
          <w:p w14:paraId="740CF1E7" w14:textId="6AF99A4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2FA90E20" w14:textId="1E6DD78F"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7C71F0EB"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C3787"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705B0CBB" w14:textId="6CBB0F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0046834" w14:textId="003A27F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2761" w:type="dxa"/>
            <w:tcBorders>
              <w:top w:val="single" w:sz="8" w:space="0" w:color="auto"/>
              <w:left w:val="nil"/>
              <w:bottom w:val="nil"/>
              <w:right w:val="single" w:sz="4" w:space="0" w:color="auto"/>
            </w:tcBorders>
            <w:shd w:val="clear" w:color="auto" w:fill="auto"/>
            <w:noWrap/>
            <w:vAlign w:val="center"/>
            <w:hideMark/>
          </w:tcPr>
          <w:p w14:paraId="741E7FE9" w14:textId="11F5C61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single" w:sz="8" w:space="0" w:color="auto"/>
              <w:left w:val="nil"/>
              <w:bottom w:val="nil"/>
              <w:right w:val="nil"/>
            </w:tcBorders>
            <w:shd w:val="clear" w:color="auto" w:fill="auto"/>
            <w:noWrap/>
            <w:vAlign w:val="center"/>
            <w:hideMark/>
          </w:tcPr>
          <w:p w14:paraId="511DF292" w14:textId="3F1EB76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04EFBEA8" w14:textId="7530E4A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52535B49" w14:textId="77777777" w:rsidTr="00271C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3468E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AA01D3" w14:textId="43E14F6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014B832" w14:textId="376DEFB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single" w:sz="8" w:space="0" w:color="auto"/>
              <w:left w:val="nil"/>
              <w:bottom w:val="nil"/>
              <w:right w:val="single" w:sz="4" w:space="0" w:color="auto"/>
            </w:tcBorders>
            <w:shd w:val="clear" w:color="auto" w:fill="auto"/>
            <w:noWrap/>
            <w:vAlign w:val="center"/>
            <w:hideMark/>
          </w:tcPr>
          <w:p w14:paraId="55EB2703" w14:textId="4BF730B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single" w:sz="8" w:space="0" w:color="auto"/>
              <w:left w:val="nil"/>
              <w:bottom w:val="nil"/>
              <w:right w:val="nil"/>
            </w:tcBorders>
            <w:shd w:val="clear" w:color="auto" w:fill="auto"/>
            <w:noWrap/>
            <w:vAlign w:val="center"/>
            <w:hideMark/>
          </w:tcPr>
          <w:p w14:paraId="3944778E" w14:textId="572FEB6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12AB57C8" w14:textId="616BC43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r w:rsidR="002A7CBC" w:rsidRPr="007C3AB0" w14:paraId="30341562" w14:textId="77777777" w:rsidTr="00271C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E1F23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16C529" w14:textId="3F8157A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19675CF" w14:textId="5FAAB9AF"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nil"/>
              <w:left w:val="nil"/>
              <w:bottom w:val="single" w:sz="8" w:space="0" w:color="auto"/>
              <w:right w:val="single" w:sz="4" w:space="0" w:color="auto"/>
            </w:tcBorders>
            <w:shd w:val="clear" w:color="auto" w:fill="auto"/>
            <w:noWrap/>
            <w:vAlign w:val="center"/>
            <w:hideMark/>
          </w:tcPr>
          <w:p w14:paraId="74325DB6" w14:textId="73AF9CF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single" w:sz="8" w:space="0" w:color="auto"/>
              <w:right w:val="nil"/>
            </w:tcBorders>
            <w:shd w:val="clear" w:color="auto" w:fill="auto"/>
            <w:noWrap/>
            <w:vAlign w:val="center"/>
            <w:hideMark/>
          </w:tcPr>
          <w:p w14:paraId="4B421550" w14:textId="347F94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41388431" w14:textId="35B3AF9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bl>
    <w:p w14:paraId="21B4C06B" w14:textId="77777777" w:rsidR="00CC137D" w:rsidRPr="005C7C74" w:rsidRDefault="00CC137D" w:rsidP="005C7C74">
      <w:pPr>
        <w:rPr>
          <w:lang w:val="en-CA"/>
        </w:rPr>
      </w:pPr>
    </w:p>
    <w:p w14:paraId="75055D66" w14:textId="25DA6E5B" w:rsidR="007B02F6" w:rsidRPr="007B02F6" w:rsidRDefault="00974B9E" w:rsidP="007B02F6">
      <w:pPr>
        <w:pStyle w:val="Heading2"/>
        <w:rPr>
          <w:lang w:val="en-CA"/>
        </w:rPr>
      </w:pPr>
      <w:r>
        <w:rPr>
          <w:lang w:val="en-CA"/>
        </w:rPr>
        <w:t xml:space="preserve">Reduction from the 16x64 </w:t>
      </w:r>
      <w:r w:rsidR="00A62BD3">
        <w:rPr>
          <w:lang w:val="en-CA"/>
        </w:rPr>
        <w:t>R</w:t>
      </w:r>
      <w:r>
        <w:rPr>
          <w:lang w:val="en-CA"/>
        </w:rPr>
        <w:t>ST</w:t>
      </w:r>
      <w:r w:rsidR="00960998">
        <w:rPr>
          <w:lang w:val="en-CA"/>
        </w:rPr>
        <w:t xml:space="preserve"> to 16x48 and 16x40</w:t>
      </w:r>
    </w:p>
    <w:p w14:paraId="18715A25" w14:textId="007BF6D6" w:rsidR="0042088B" w:rsidRDefault="0042088B" w:rsidP="00867DC9">
      <w:pPr>
        <w:rPr>
          <w:lang w:val="en-CA"/>
        </w:rPr>
      </w:pPr>
      <w:r>
        <w:rPr>
          <w:lang w:val="en-CA"/>
        </w:rPr>
        <w:t xml:space="preserve">The CE6-3.1b test of </w:t>
      </w:r>
      <w:r>
        <w:rPr>
          <w:szCs w:val="22"/>
          <w:lang w:val="en-CA"/>
        </w:rPr>
        <w:t xml:space="preserve">[1] proposed eight 16x64 matrices to be used for </w:t>
      </w:r>
      <w:proofErr w:type="gramStart"/>
      <w:r>
        <w:rPr>
          <w:szCs w:val="22"/>
          <w:lang w:val="en-CA"/>
        </w:rPr>
        <w:t>transform</w:t>
      </w:r>
      <w:proofErr w:type="gramEnd"/>
      <w:r>
        <w:rPr>
          <w:szCs w:val="22"/>
          <w:lang w:val="en-CA"/>
        </w:rPr>
        <w:t xml:space="preserve"> blocks of size 8xN or Nx8</w:t>
      </w:r>
      <w:r w:rsidRPr="0042088B">
        <w:rPr>
          <w:szCs w:val="22"/>
          <w:lang w:val="en-CA"/>
        </w:rPr>
        <w:t xml:space="preserve"> </w:t>
      </w:r>
      <w:r>
        <w:rPr>
          <w:szCs w:val="22"/>
          <w:lang w:val="en-CA"/>
        </w:rPr>
        <w:t xml:space="preserve">for N </w:t>
      </w:r>
      <w:r w:rsidRPr="00C87183">
        <w:rPr>
          <w:szCs w:val="22"/>
          <w:lang w:val="en-CA"/>
        </w:rPr>
        <w:t>≥</w:t>
      </w:r>
      <w:r>
        <w:rPr>
          <w:szCs w:val="22"/>
          <w:lang w:val="en-CA"/>
        </w:rPr>
        <w:t xml:space="preserve"> 8. In the same method as described above, 16x48 </w:t>
      </w:r>
      <w:r>
        <w:rPr>
          <w:lang w:val="en-CA"/>
        </w:rPr>
        <w:t xml:space="preserve">matrices are derived from the 16x64 matrices by removing primary coefficient positions corresponding to the columns with weights of lowest magnitude. The largest magnitude of weight across the removed coefficients is 17. The coefficient positions of the 16x48 matrices are shown in Figure </w:t>
      </w:r>
      <w:r w:rsidR="004C5F68">
        <w:rPr>
          <w:lang w:val="en-CA"/>
        </w:rPr>
        <w:t>4</w:t>
      </w:r>
      <w:r>
        <w:rPr>
          <w:lang w:val="en-CA"/>
        </w:rPr>
        <w:t>.</w:t>
      </w:r>
      <w:r w:rsidR="007C3AB0">
        <w:rPr>
          <w:lang w:val="en-CA"/>
        </w:rPr>
        <w:t xml:space="preserve"> All Intra results performed on CTC are shown in Table </w:t>
      </w:r>
      <w:r w:rsidR="004C5F68">
        <w:rPr>
          <w:lang w:val="en-CA"/>
        </w:rPr>
        <w:t>5</w:t>
      </w:r>
      <w:r w:rsidR="007C3AB0">
        <w:rPr>
          <w:lang w:val="en-CA"/>
        </w:rPr>
        <w:t>.</w:t>
      </w:r>
    </w:p>
    <w:p w14:paraId="1C432AE8" w14:textId="521B5A8E" w:rsidR="0042088B" w:rsidRDefault="0042088B" w:rsidP="000710A5">
      <w:pPr>
        <w:jc w:val="center"/>
        <w:rPr>
          <w:lang w:val="en-CA"/>
        </w:rPr>
      </w:pPr>
      <w:r>
        <w:rPr>
          <w:noProof/>
          <w:lang w:val="en-CA"/>
        </w:rPr>
        <w:lastRenderedPageBreak/>
        <w:drawing>
          <wp:inline distT="0" distB="0" distL="0" distR="0" wp14:anchorId="6CDDBC98" wp14:editId="544A1D1A">
            <wp:extent cx="1773936" cy="177393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attern64to48.png"/>
                    <pic:cNvPicPr/>
                  </pic:nvPicPr>
                  <pic:blipFill>
                    <a:blip r:embed="rId14">
                      <a:extLst>
                        <a:ext uri="{28A0092B-C50C-407E-A947-70E740481C1C}">
                          <a14:useLocalDpi xmlns:a14="http://schemas.microsoft.com/office/drawing/2010/main" val="0"/>
                        </a:ext>
                      </a:extLst>
                    </a:blip>
                    <a:stretch>
                      <a:fillRect/>
                    </a:stretch>
                  </pic:blipFill>
                  <pic:spPr>
                    <a:xfrm>
                      <a:off x="0" y="0"/>
                      <a:ext cx="1781512" cy="1781512"/>
                    </a:xfrm>
                    <a:prstGeom prst="rect">
                      <a:avLst/>
                    </a:prstGeom>
                  </pic:spPr>
                </pic:pic>
              </a:graphicData>
            </a:graphic>
          </wp:inline>
        </w:drawing>
      </w:r>
    </w:p>
    <w:p w14:paraId="7E6DED1F" w14:textId="719408C8" w:rsidR="0042088B" w:rsidRPr="0042088B" w:rsidRDefault="0042088B" w:rsidP="0042088B">
      <w:pPr>
        <w:jc w:val="center"/>
        <w:rPr>
          <w:b/>
          <w:lang w:val="en-CA"/>
        </w:rPr>
      </w:pPr>
      <w:r w:rsidRPr="00647824">
        <w:rPr>
          <w:b/>
          <w:lang w:val="en-CA"/>
        </w:rPr>
        <w:t xml:space="preserve">Figure </w:t>
      </w:r>
      <w:r w:rsidR="004C5F68">
        <w:rPr>
          <w:b/>
          <w:lang w:val="en-CA"/>
        </w:rPr>
        <w:t>4:</w:t>
      </w:r>
      <w:r w:rsidRPr="00647824">
        <w:rPr>
          <w:b/>
          <w:lang w:val="en-CA"/>
        </w:rPr>
        <w:t xml:space="preserve"> </w:t>
      </w:r>
      <w:r>
        <w:rPr>
          <w:b/>
          <w:lang w:val="en-CA"/>
        </w:rPr>
        <w:t>48</w:t>
      </w:r>
      <w:r w:rsidRPr="00647824">
        <w:rPr>
          <w:b/>
          <w:lang w:val="en-CA"/>
        </w:rPr>
        <w:t xml:space="preserve"> coefficients pattern</w:t>
      </w:r>
      <w:r>
        <w:rPr>
          <w:b/>
          <w:lang w:val="en-CA"/>
        </w:rPr>
        <w:t xml:space="preserve"> derived from 16x64 </w:t>
      </w:r>
      <w:r w:rsidR="00A62BD3">
        <w:rPr>
          <w:b/>
          <w:lang w:val="en-CA"/>
        </w:rPr>
        <w:t>R</w:t>
      </w:r>
      <w:r w:rsidR="000710A5">
        <w:rPr>
          <w:b/>
          <w:lang w:val="en-CA"/>
        </w:rPr>
        <w:t>ST kernel</w:t>
      </w:r>
    </w:p>
    <w:p w14:paraId="4E0D9163" w14:textId="334B140A" w:rsidR="007C3AB0" w:rsidRDefault="007C3AB0" w:rsidP="00867DC9">
      <w:pPr>
        <w:rPr>
          <w:szCs w:val="22"/>
          <w:lang w:val="en-CA"/>
        </w:rPr>
      </w:pPr>
    </w:p>
    <w:p w14:paraId="624CA4AA" w14:textId="6E326E2F" w:rsidR="007C3AB0" w:rsidRPr="007C3AB0" w:rsidRDefault="007C3AB0" w:rsidP="007C3AB0">
      <w:pPr>
        <w:jc w:val="center"/>
        <w:rPr>
          <w:b/>
          <w:szCs w:val="22"/>
          <w:lang w:val="en-CA"/>
        </w:rPr>
      </w:pPr>
      <w:r>
        <w:rPr>
          <w:b/>
          <w:szCs w:val="22"/>
          <w:lang w:val="en-CA"/>
        </w:rPr>
        <w:t xml:space="preserve">Table </w:t>
      </w:r>
      <w:r w:rsidR="004C5F68">
        <w:rPr>
          <w:b/>
          <w:szCs w:val="22"/>
          <w:lang w:val="en-CA"/>
        </w:rPr>
        <w:t>5</w:t>
      </w:r>
      <w:r>
        <w:rPr>
          <w:b/>
          <w:szCs w:val="22"/>
          <w:lang w:val="en-CA"/>
        </w:rPr>
        <w:t>: Result of 64 reduced to 48 coefficients 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7C3AB0" w:rsidRPr="007C3AB0" w14:paraId="4BC81A2C"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04E1A0F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E884A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352C7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27F6D2FA" w14:textId="60294C64"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4308983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3BC33B5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7C3AB0" w:rsidRPr="007C3AB0" w14:paraId="1C668F9A"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56A0F23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7778CE7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0969F8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5D73ADBA" w14:textId="084E734D"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39DC99C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5F034B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7C3AB0" w:rsidRPr="007C3AB0" w14:paraId="1A27709D"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259FD38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F82879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4D98390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63D133A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6BB6C97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5E5C68A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7C3AB0" w:rsidRPr="007C3AB0" w14:paraId="1A240CCE"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7F55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102D428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335D5EF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2761" w:type="dxa"/>
            <w:tcBorders>
              <w:top w:val="nil"/>
              <w:left w:val="nil"/>
              <w:bottom w:val="nil"/>
              <w:right w:val="single" w:sz="4" w:space="0" w:color="auto"/>
            </w:tcBorders>
            <w:shd w:val="clear" w:color="auto" w:fill="auto"/>
            <w:noWrap/>
            <w:vAlign w:val="center"/>
            <w:hideMark/>
          </w:tcPr>
          <w:p w14:paraId="2010756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992" w:type="dxa"/>
            <w:tcBorders>
              <w:top w:val="nil"/>
              <w:left w:val="nil"/>
              <w:bottom w:val="nil"/>
              <w:right w:val="nil"/>
            </w:tcBorders>
            <w:shd w:val="clear" w:color="auto" w:fill="auto"/>
            <w:noWrap/>
            <w:vAlign w:val="center"/>
            <w:hideMark/>
          </w:tcPr>
          <w:p w14:paraId="3275DF0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6EFA79E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338939F6"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C0BF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D34918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34BF868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2761" w:type="dxa"/>
            <w:tcBorders>
              <w:top w:val="nil"/>
              <w:left w:val="nil"/>
              <w:bottom w:val="nil"/>
              <w:right w:val="single" w:sz="4" w:space="0" w:color="auto"/>
            </w:tcBorders>
            <w:shd w:val="clear" w:color="auto" w:fill="auto"/>
            <w:noWrap/>
            <w:vAlign w:val="center"/>
            <w:hideMark/>
          </w:tcPr>
          <w:p w14:paraId="3299333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-0.05%</w:t>
            </w:r>
          </w:p>
        </w:tc>
        <w:tc>
          <w:tcPr>
            <w:tcW w:w="992" w:type="dxa"/>
            <w:tcBorders>
              <w:top w:val="nil"/>
              <w:left w:val="nil"/>
              <w:bottom w:val="nil"/>
              <w:right w:val="nil"/>
            </w:tcBorders>
            <w:shd w:val="clear" w:color="auto" w:fill="auto"/>
            <w:noWrap/>
            <w:vAlign w:val="center"/>
            <w:hideMark/>
          </w:tcPr>
          <w:p w14:paraId="3A4E07E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5E92746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C21EBD0"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16D5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2A4C1CF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4500D7D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-0.15%</w:t>
            </w:r>
          </w:p>
        </w:tc>
        <w:tc>
          <w:tcPr>
            <w:tcW w:w="2761" w:type="dxa"/>
            <w:tcBorders>
              <w:top w:val="nil"/>
              <w:left w:val="nil"/>
              <w:bottom w:val="nil"/>
              <w:right w:val="single" w:sz="4" w:space="0" w:color="auto"/>
            </w:tcBorders>
            <w:shd w:val="clear" w:color="auto" w:fill="auto"/>
            <w:noWrap/>
            <w:vAlign w:val="center"/>
            <w:hideMark/>
          </w:tcPr>
          <w:p w14:paraId="4C6573A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992" w:type="dxa"/>
            <w:tcBorders>
              <w:top w:val="nil"/>
              <w:left w:val="nil"/>
              <w:bottom w:val="nil"/>
              <w:right w:val="nil"/>
            </w:tcBorders>
            <w:shd w:val="clear" w:color="auto" w:fill="auto"/>
            <w:noWrap/>
            <w:vAlign w:val="center"/>
            <w:hideMark/>
          </w:tcPr>
          <w:p w14:paraId="6B13978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101%</w:t>
            </w:r>
          </w:p>
        </w:tc>
        <w:tc>
          <w:tcPr>
            <w:tcW w:w="1186" w:type="dxa"/>
            <w:tcBorders>
              <w:top w:val="nil"/>
              <w:left w:val="nil"/>
              <w:bottom w:val="nil"/>
              <w:right w:val="single" w:sz="8" w:space="0" w:color="auto"/>
            </w:tcBorders>
            <w:shd w:val="clear" w:color="auto" w:fill="auto"/>
            <w:noWrap/>
            <w:vAlign w:val="center"/>
            <w:hideMark/>
          </w:tcPr>
          <w:p w14:paraId="69A7F9A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48852A2F"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606A7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49E16A9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67C3EDF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-0.21%</w:t>
            </w:r>
          </w:p>
        </w:tc>
        <w:tc>
          <w:tcPr>
            <w:tcW w:w="2761" w:type="dxa"/>
            <w:tcBorders>
              <w:top w:val="nil"/>
              <w:left w:val="nil"/>
              <w:bottom w:val="nil"/>
              <w:right w:val="single" w:sz="4" w:space="0" w:color="auto"/>
            </w:tcBorders>
            <w:shd w:val="clear" w:color="auto" w:fill="auto"/>
            <w:noWrap/>
            <w:vAlign w:val="center"/>
            <w:hideMark/>
          </w:tcPr>
          <w:p w14:paraId="628CE9E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52F6469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4CFE07F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7A4B40AE"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02C8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CA946F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-0.06%</w:t>
            </w:r>
          </w:p>
        </w:tc>
        <w:tc>
          <w:tcPr>
            <w:tcW w:w="1060" w:type="dxa"/>
            <w:tcBorders>
              <w:top w:val="nil"/>
              <w:left w:val="nil"/>
              <w:bottom w:val="nil"/>
              <w:right w:val="nil"/>
            </w:tcBorders>
            <w:shd w:val="clear" w:color="auto" w:fill="auto"/>
            <w:noWrap/>
            <w:vAlign w:val="center"/>
            <w:hideMark/>
          </w:tcPr>
          <w:p w14:paraId="0514E26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2761" w:type="dxa"/>
            <w:tcBorders>
              <w:top w:val="nil"/>
              <w:left w:val="nil"/>
              <w:bottom w:val="nil"/>
              <w:right w:val="single" w:sz="4" w:space="0" w:color="auto"/>
            </w:tcBorders>
            <w:shd w:val="clear" w:color="auto" w:fill="auto"/>
            <w:noWrap/>
            <w:vAlign w:val="center"/>
            <w:hideMark/>
          </w:tcPr>
          <w:p w14:paraId="0D3E4D6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992" w:type="dxa"/>
            <w:tcBorders>
              <w:top w:val="nil"/>
              <w:left w:val="nil"/>
              <w:bottom w:val="nil"/>
              <w:right w:val="nil"/>
            </w:tcBorders>
            <w:shd w:val="clear" w:color="auto" w:fill="auto"/>
            <w:noWrap/>
            <w:vAlign w:val="center"/>
            <w:hideMark/>
          </w:tcPr>
          <w:p w14:paraId="2A2B526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5B056D9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20BCCDEA"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D3DD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153A008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single" w:sz="8" w:space="0" w:color="auto"/>
              <w:left w:val="nil"/>
              <w:bottom w:val="nil"/>
              <w:right w:val="nil"/>
            </w:tcBorders>
            <w:shd w:val="clear" w:color="auto" w:fill="auto"/>
            <w:noWrap/>
            <w:vAlign w:val="center"/>
            <w:hideMark/>
          </w:tcPr>
          <w:p w14:paraId="6D320C7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2761" w:type="dxa"/>
            <w:tcBorders>
              <w:top w:val="single" w:sz="8" w:space="0" w:color="auto"/>
              <w:left w:val="nil"/>
              <w:bottom w:val="nil"/>
              <w:right w:val="single" w:sz="4" w:space="0" w:color="auto"/>
            </w:tcBorders>
            <w:shd w:val="clear" w:color="auto" w:fill="auto"/>
            <w:noWrap/>
            <w:vAlign w:val="center"/>
            <w:hideMark/>
          </w:tcPr>
          <w:p w14:paraId="3414DC2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-0.10%</w:t>
            </w:r>
          </w:p>
        </w:tc>
        <w:tc>
          <w:tcPr>
            <w:tcW w:w="992" w:type="dxa"/>
            <w:tcBorders>
              <w:top w:val="single" w:sz="8" w:space="0" w:color="auto"/>
              <w:left w:val="nil"/>
              <w:bottom w:val="nil"/>
              <w:right w:val="nil"/>
            </w:tcBorders>
            <w:shd w:val="clear" w:color="auto" w:fill="auto"/>
            <w:noWrap/>
            <w:vAlign w:val="center"/>
            <w:hideMark/>
          </w:tcPr>
          <w:p w14:paraId="1F4F143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37C8785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BC8D197" w14:textId="77777777" w:rsidTr="007C3A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34419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C5A89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single" w:sz="8" w:space="0" w:color="auto"/>
              <w:left w:val="nil"/>
              <w:bottom w:val="nil"/>
              <w:right w:val="nil"/>
            </w:tcBorders>
            <w:shd w:val="clear" w:color="auto" w:fill="auto"/>
            <w:noWrap/>
            <w:vAlign w:val="center"/>
            <w:hideMark/>
          </w:tcPr>
          <w:p w14:paraId="42E21F3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77D48A2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-0.11%</w:t>
            </w:r>
          </w:p>
        </w:tc>
        <w:tc>
          <w:tcPr>
            <w:tcW w:w="992" w:type="dxa"/>
            <w:tcBorders>
              <w:top w:val="single" w:sz="8" w:space="0" w:color="auto"/>
              <w:left w:val="nil"/>
              <w:bottom w:val="nil"/>
              <w:right w:val="nil"/>
            </w:tcBorders>
            <w:shd w:val="clear" w:color="auto" w:fill="auto"/>
            <w:noWrap/>
            <w:vAlign w:val="center"/>
            <w:hideMark/>
          </w:tcPr>
          <w:p w14:paraId="2FC5AA3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4D2050C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5F85AB5A" w14:textId="77777777" w:rsidTr="007C3A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1D772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F700EC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single" w:sz="8" w:space="0" w:color="auto"/>
              <w:right w:val="nil"/>
            </w:tcBorders>
            <w:shd w:val="clear" w:color="auto" w:fill="auto"/>
            <w:noWrap/>
            <w:vAlign w:val="center"/>
            <w:hideMark/>
          </w:tcPr>
          <w:p w14:paraId="58F376F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-0.18%</w:t>
            </w:r>
          </w:p>
        </w:tc>
        <w:tc>
          <w:tcPr>
            <w:tcW w:w="2761" w:type="dxa"/>
            <w:tcBorders>
              <w:top w:val="nil"/>
              <w:left w:val="nil"/>
              <w:bottom w:val="single" w:sz="8" w:space="0" w:color="auto"/>
              <w:right w:val="single" w:sz="4" w:space="0" w:color="auto"/>
            </w:tcBorders>
            <w:shd w:val="clear" w:color="auto" w:fill="auto"/>
            <w:noWrap/>
            <w:vAlign w:val="center"/>
            <w:hideMark/>
          </w:tcPr>
          <w:p w14:paraId="0F2845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-0.22%</w:t>
            </w:r>
          </w:p>
        </w:tc>
        <w:tc>
          <w:tcPr>
            <w:tcW w:w="992" w:type="dxa"/>
            <w:tcBorders>
              <w:top w:val="nil"/>
              <w:left w:val="nil"/>
              <w:bottom w:val="single" w:sz="8" w:space="0" w:color="auto"/>
              <w:right w:val="nil"/>
            </w:tcBorders>
            <w:shd w:val="clear" w:color="auto" w:fill="auto"/>
            <w:noWrap/>
            <w:vAlign w:val="center"/>
            <w:hideMark/>
          </w:tcPr>
          <w:p w14:paraId="1708333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30A25AE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bl>
    <w:p w14:paraId="3754B7CC" w14:textId="77777777" w:rsidR="00974B9E" w:rsidRDefault="00974B9E" w:rsidP="00867DC9">
      <w:pPr>
        <w:rPr>
          <w:szCs w:val="22"/>
          <w:lang w:val="en-CA"/>
        </w:rPr>
      </w:pPr>
    </w:p>
    <w:p w14:paraId="273711F7" w14:textId="76855EE6" w:rsidR="0042088B" w:rsidRDefault="0042088B" w:rsidP="00867DC9">
      <w:pPr>
        <w:rPr>
          <w:lang w:val="en-CA"/>
        </w:rPr>
      </w:pPr>
      <w:r>
        <w:rPr>
          <w:szCs w:val="22"/>
          <w:lang w:val="en-CA"/>
        </w:rPr>
        <w:t xml:space="preserve">16x40 </w:t>
      </w:r>
      <w:r>
        <w:rPr>
          <w:lang w:val="en-CA"/>
        </w:rPr>
        <w:t xml:space="preserve">matrices are also derived from the 16x64 matrices by removing primary coefficient positions corresponding to the columns with weights of lowest magnitude. The largest magnitude of weight across the removed coefficients is 27. The coefficient positions of the 16x40 matrices are shown in Figure </w:t>
      </w:r>
      <w:r w:rsidR="004C5F68">
        <w:rPr>
          <w:lang w:val="en-CA"/>
        </w:rPr>
        <w:t>5</w:t>
      </w:r>
      <w:r>
        <w:rPr>
          <w:lang w:val="en-CA"/>
        </w:rPr>
        <w:t>.</w:t>
      </w:r>
      <w:r w:rsidR="007C3AB0">
        <w:rPr>
          <w:lang w:val="en-CA"/>
        </w:rPr>
        <w:t xml:space="preserve"> All Intra results performed on CTC are shown in Table </w:t>
      </w:r>
      <w:r w:rsidR="004C5F68">
        <w:rPr>
          <w:lang w:val="en-CA"/>
        </w:rPr>
        <w:t>6</w:t>
      </w:r>
      <w:r w:rsidR="007C3AB0">
        <w:rPr>
          <w:lang w:val="en-CA"/>
        </w:rPr>
        <w:t>.</w:t>
      </w:r>
    </w:p>
    <w:p w14:paraId="73AE1ADF" w14:textId="26EFC2E8" w:rsidR="0042088B" w:rsidRDefault="0042088B" w:rsidP="000710A5">
      <w:pPr>
        <w:jc w:val="center"/>
        <w:rPr>
          <w:lang w:val="en-CA"/>
        </w:rPr>
      </w:pPr>
      <w:r>
        <w:rPr>
          <w:noProof/>
          <w:lang w:val="en-CA"/>
        </w:rPr>
        <w:drawing>
          <wp:inline distT="0" distB="0" distL="0" distR="0" wp14:anchorId="30732AC5" wp14:editId="6F8C5FAA">
            <wp:extent cx="1801368" cy="1801368"/>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attern64to40.png"/>
                    <pic:cNvPicPr/>
                  </pic:nvPicPr>
                  <pic:blipFill>
                    <a:blip r:embed="rId15">
                      <a:extLst>
                        <a:ext uri="{28A0092B-C50C-407E-A947-70E740481C1C}">
                          <a14:useLocalDpi xmlns:a14="http://schemas.microsoft.com/office/drawing/2010/main" val="0"/>
                        </a:ext>
                      </a:extLst>
                    </a:blip>
                    <a:stretch>
                      <a:fillRect/>
                    </a:stretch>
                  </pic:blipFill>
                  <pic:spPr>
                    <a:xfrm>
                      <a:off x="0" y="0"/>
                      <a:ext cx="1814144" cy="1814144"/>
                    </a:xfrm>
                    <a:prstGeom prst="rect">
                      <a:avLst/>
                    </a:prstGeom>
                  </pic:spPr>
                </pic:pic>
              </a:graphicData>
            </a:graphic>
          </wp:inline>
        </w:drawing>
      </w:r>
    </w:p>
    <w:p w14:paraId="5E345B7A" w14:textId="1A7CF722" w:rsidR="000710A5" w:rsidRPr="0042088B" w:rsidRDefault="000710A5" w:rsidP="000710A5">
      <w:pPr>
        <w:jc w:val="center"/>
        <w:rPr>
          <w:b/>
          <w:lang w:val="en-CA"/>
        </w:rPr>
      </w:pPr>
      <w:r w:rsidRPr="00647824">
        <w:rPr>
          <w:b/>
          <w:lang w:val="en-CA"/>
        </w:rPr>
        <w:t xml:space="preserve">Figure </w:t>
      </w:r>
      <w:r w:rsidR="004C5F68">
        <w:rPr>
          <w:b/>
          <w:lang w:val="en-CA"/>
        </w:rPr>
        <w:t>5</w:t>
      </w:r>
      <w:r w:rsidRPr="00647824">
        <w:rPr>
          <w:b/>
          <w:lang w:val="en-CA"/>
        </w:rPr>
        <w:t xml:space="preserve">: </w:t>
      </w:r>
      <w:r>
        <w:rPr>
          <w:b/>
          <w:lang w:val="en-CA"/>
        </w:rPr>
        <w:t>40</w:t>
      </w:r>
      <w:r w:rsidRPr="00647824">
        <w:rPr>
          <w:b/>
          <w:lang w:val="en-CA"/>
        </w:rPr>
        <w:t xml:space="preserve"> coefficients pattern</w:t>
      </w:r>
      <w:r>
        <w:rPr>
          <w:b/>
          <w:lang w:val="en-CA"/>
        </w:rPr>
        <w:t xml:space="preserve"> derived from 16x64 </w:t>
      </w:r>
      <w:r w:rsidR="00A62BD3">
        <w:rPr>
          <w:b/>
          <w:lang w:val="en-CA"/>
        </w:rPr>
        <w:t>R</w:t>
      </w:r>
      <w:r>
        <w:rPr>
          <w:b/>
          <w:lang w:val="en-CA"/>
        </w:rPr>
        <w:t>ST kernel</w:t>
      </w:r>
    </w:p>
    <w:p w14:paraId="571510DA" w14:textId="77777777" w:rsidR="000710A5" w:rsidRDefault="000710A5" w:rsidP="00867DC9">
      <w:pPr>
        <w:rPr>
          <w:lang w:val="en-CA"/>
        </w:rPr>
      </w:pPr>
    </w:p>
    <w:p w14:paraId="269DCD81" w14:textId="5F18F1AC" w:rsidR="007C3AB0" w:rsidRPr="007C3AB0" w:rsidRDefault="007C3AB0" w:rsidP="007C3AB0">
      <w:pPr>
        <w:jc w:val="center"/>
        <w:rPr>
          <w:b/>
          <w:lang w:val="en-CA"/>
        </w:rPr>
      </w:pPr>
      <w:r>
        <w:rPr>
          <w:b/>
          <w:lang w:val="en-CA"/>
        </w:rPr>
        <w:t xml:space="preserve">Table </w:t>
      </w:r>
      <w:r w:rsidR="004C5F68">
        <w:rPr>
          <w:b/>
          <w:lang w:val="en-CA"/>
        </w:rPr>
        <w:t>6</w:t>
      </w:r>
      <w:r>
        <w:rPr>
          <w:b/>
          <w:lang w:val="en-CA"/>
        </w:rPr>
        <w:t>: Result of 64 reduced to 40 coefficients over CTC</w:t>
      </w:r>
    </w:p>
    <w:tbl>
      <w:tblPr>
        <w:tblW w:w="8789" w:type="dxa"/>
        <w:jc w:val="center"/>
        <w:tblLook w:val="04A0" w:firstRow="1" w:lastRow="0" w:firstColumn="1" w:lastColumn="0" w:noHBand="0" w:noVBand="1"/>
      </w:tblPr>
      <w:tblGrid>
        <w:gridCol w:w="1640"/>
        <w:gridCol w:w="1060"/>
        <w:gridCol w:w="1060"/>
        <w:gridCol w:w="3202"/>
        <w:gridCol w:w="835"/>
        <w:gridCol w:w="992"/>
      </w:tblGrid>
      <w:tr w:rsidR="007C3AB0" w:rsidRPr="007C3AB0" w14:paraId="3557F77B"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146EDA2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B3381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7CDB1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41ED2B43" w14:textId="23DBC576"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All Intra</w:t>
            </w:r>
          </w:p>
        </w:tc>
        <w:tc>
          <w:tcPr>
            <w:tcW w:w="835" w:type="dxa"/>
            <w:tcBorders>
              <w:top w:val="single" w:sz="8" w:space="0" w:color="auto"/>
              <w:left w:val="nil"/>
              <w:bottom w:val="single" w:sz="8" w:space="0" w:color="auto"/>
              <w:right w:val="nil"/>
            </w:tcBorders>
            <w:shd w:val="clear" w:color="auto" w:fill="auto"/>
            <w:noWrap/>
            <w:vAlign w:val="center"/>
            <w:hideMark/>
          </w:tcPr>
          <w:p w14:paraId="42A18E7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AE459D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7C3AB0" w:rsidRPr="007C3AB0" w14:paraId="06FE4DED"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0ABE0A1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3796F1F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4CDA57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50518F0F" w14:textId="29C62EAC"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835" w:type="dxa"/>
            <w:tcBorders>
              <w:top w:val="nil"/>
              <w:left w:val="nil"/>
              <w:bottom w:val="nil"/>
              <w:right w:val="nil"/>
            </w:tcBorders>
            <w:shd w:val="clear" w:color="auto" w:fill="auto"/>
            <w:noWrap/>
            <w:vAlign w:val="center"/>
            <w:hideMark/>
          </w:tcPr>
          <w:p w14:paraId="63EA219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992" w:type="dxa"/>
            <w:tcBorders>
              <w:top w:val="nil"/>
              <w:left w:val="nil"/>
              <w:bottom w:val="nil"/>
              <w:right w:val="single" w:sz="8" w:space="0" w:color="auto"/>
            </w:tcBorders>
            <w:shd w:val="clear" w:color="auto" w:fill="auto"/>
            <w:noWrap/>
            <w:vAlign w:val="center"/>
            <w:hideMark/>
          </w:tcPr>
          <w:p w14:paraId="28169FD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7C3AB0" w:rsidRPr="007C3AB0" w14:paraId="6F371BD3"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650042A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560909E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3CDE6F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7D21875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835" w:type="dxa"/>
            <w:tcBorders>
              <w:top w:val="nil"/>
              <w:left w:val="nil"/>
              <w:bottom w:val="single" w:sz="8" w:space="0" w:color="auto"/>
              <w:right w:val="nil"/>
            </w:tcBorders>
            <w:shd w:val="clear" w:color="auto" w:fill="auto"/>
            <w:noWrap/>
            <w:vAlign w:val="center"/>
            <w:hideMark/>
          </w:tcPr>
          <w:p w14:paraId="0A51DBA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0163DD8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7C3AB0" w:rsidRPr="007C3AB0" w14:paraId="01827984"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350E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3BB4B9C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1F475EF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3202" w:type="dxa"/>
            <w:tcBorders>
              <w:top w:val="nil"/>
              <w:left w:val="nil"/>
              <w:bottom w:val="nil"/>
              <w:right w:val="single" w:sz="4" w:space="0" w:color="auto"/>
            </w:tcBorders>
            <w:shd w:val="clear" w:color="auto" w:fill="auto"/>
            <w:noWrap/>
            <w:vAlign w:val="center"/>
            <w:hideMark/>
          </w:tcPr>
          <w:p w14:paraId="1013A7A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835" w:type="dxa"/>
            <w:tcBorders>
              <w:top w:val="nil"/>
              <w:left w:val="nil"/>
              <w:bottom w:val="nil"/>
              <w:right w:val="nil"/>
            </w:tcBorders>
            <w:shd w:val="clear" w:color="auto" w:fill="auto"/>
            <w:noWrap/>
            <w:vAlign w:val="center"/>
            <w:hideMark/>
          </w:tcPr>
          <w:p w14:paraId="5D13EE7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60B1010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23943856"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7C60F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FA1D84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4EF2DF4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3202" w:type="dxa"/>
            <w:tcBorders>
              <w:top w:val="nil"/>
              <w:left w:val="nil"/>
              <w:bottom w:val="nil"/>
              <w:right w:val="single" w:sz="4" w:space="0" w:color="auto"/>
            </w:tcBorders>
            <w:shd w:val="clear" w:color="auto" w:fill="auto"/>
            <w:noWrap/>
            <w:vAlign w:val="center"/>
            <w:hideMark/>
          </w:tcPr>
          <w:p w14:paraId="566BE2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-0.08%</w:t>
            </w:r>
          </w:p>
        </w:tc>
        <w:tc>
          <w:tcPr>
            <w:tcW w:w="835" w:type="dxa"/>
            <w:tcBorders>
              <w:top w:val="nil"/>
              <w:left w:val="nil"/>
              <w:bottom w:val="nil"/>
              <w:right w:val="nil"/>
            </w:tcBorders>
            <w:shd w:val="clear" w:color="auto" w:fill="auto"/>
            <w:noWrap/>
            <w:vAlign w:val="center"/>
            <w:hideMark/>
          </w:tcPr>
          <w:p w14:paraId="03CF521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438D6CD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3D5F9829"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20D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lastRenderedPageBreak/>
              <w:t>Class B</w:t>
            </w:r>
          </w:p>
        </w:tc>
        <w:tc>
          <w:tcPr>
            <w:tcW w:w="1060" w:type="dxa"/>
            <w:tcBorders>
              <w:top w:val="nil"/>
              <w:left w:val="nil"/>
              <w:bottom w:val="nil"/>
              <w:right w:val="nil"/>
            </w:tcBorders>
            <w:shd w:val="clear" w:color="auto" w:fill="auto"/>
            <w:noWrap/>
            <w:vAlign w:val="center"/>
            <w:hideMark/>
          </w:tcPr>
          <w:p w14:paraId="6915E4F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7FE121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3202" w:type="dxa"/>
            <w:tcBorders>
              <w:top w:val="nil"/>
              <w:left w:val="nil"/>
              <w:bottom w:val="nil"/>
              <w:right w:val="single" w:sz="4" w:space="0" w:color="auto"/>
            </w:tcBorders>
            <w:shd w:val="clear" w:color="auto" w:fill="auto"/>
            <w:noWrap/>
            <w:vAlign w:val="center"/>
            <w:hideMark/>
          </w:tcPr>
          <w:p w14:paraId="390859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-0.21%</w:t>
            </w:r>
          </w:p>
        </w:tc>
        <w:tc>
          <w:tcPr>
            <w:tcW w:w="835" w:type="dxa"/>
            <w:tcBorders>
              <w:top w:val="nil"/>
              <w:left w:val="nil"/>
              <w:bottom w:val="nil"/>
              <w:right w:val="nil"/>
            </w:tcBorders>
            <w:shd w:val="clear" w:color="auto" w:fill="auto"/>
            <w:noWrap/>
            <w:vAlign w:val="center"/>
            <w:hideMark/>
          </w:tcPr>
          <w:p w14:paraId="105085A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7C25489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7CE27B73"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D30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6D23A65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-0.07%</w:t>
            </w:r>
          </w:p>
        </w:tc>
        <w:tc>
          <w:tcPr>
            <w:tcW w:w="1060" w:type="dxa"/>
            <w:tcBorders>
              <w:top w:val="nil"/>
              <w:left w:val="nil"/>
              <w:bottom w:val="nil"/>
              <w:right w:val="nil"/>
            </w:tcBorders>
            <w:shd w:val="clear" w:color="auto" w:fill="auto"/>
            <w:noWrap/>
            <w:vAlign w:val="center"/>
            <w:hideMark/>
          </w:tcPr>
          <w:p w14:paraId="0BB03B3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3202" w:type="dxa"/>
            <w:tcBorders>
              <w:top w:val="nil"/>
              <w:left w:val="nil"/>
              <w:bottom w:val="nil"/>
              <w:right w:val="single" w:sz="4" w:space="0" w:color="auto"/>
            </w:tcBorders>
            <w:shd w:val="clear" w:color="auto" w:fill="auto"/>
            <w:noWrap/>
            <w:vAlign w:val="center"/>
            <w:hideMark/>
          </w:tcPr>
          <w:p w14:paraId="02DD1D2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835" w:type="dxa"/>
            <w:tcBorders>
              <w:top w:val="nil"/>
              <w:left w:val="nil"/>
              <w:bottom w:val="nil"/>
              <w:right w:val="nil"/>
            </w:tcBorders>
            <w:shd w:val="clear" w:color="auto" w:fill="auto"/>
            <w:noWrap/>
            <w:vAlign w:val="center"/>
            <w:hideMark/>
          </w:tcPr>
          <w:p w14:paraId="77B3348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30F3326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2CC6C8FB"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4A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B04402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nil"/>
              <w:left w:val="nil"/>
              <w:bottom w:val="nil"/>
              <w:right w:val="nil"/>
            </w:tcBorders>
            <w:shd w:val="clear" w:color="auto" w:fill="auto"/>
            <w:noWrap/>
            <w:vAlign w:val="center"/>
            <w:hideMark/>
          </w:tcPr>
          <w:p w14:paraId="6D1EB6D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3202" w:type="dxa"/>
            <w:tcBorders>
              <w:top w:val="nil"/>
              <w:left w:val="nil"/>
              <w:bottom w:val="nil"/>
              <w:right w:val="single" w:sz="4" w:space="0" w:color="auto"/>
            </w:tcBorders>
            <w:shd w:val="clear" w:color="auto" w:fill="auto"/>
            <w:noWrap/>
            <w:vAlign w:val="center"/>
            <w:hideMark/>
          </w:tcPr>
          <w:p w14:paraId="4E5954C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-0.01%</w:t>
            </w:r>
          </w:p>
        </w:tc>
        <w:tc>
          <w:tcPr>
            <w:tcW w:w="835" w:type="dxa"/>
            <w:tcBorders>
              <w:top w:val="nil"/>
              <w:left w:val="nil"/>
              <w:bottom w:val="nil"/>
              <w:right w:val="nil"/>
            </w:tcBorders>
            <w:shd w:val="clear" w:color="auto" w:fill="auto"/>
            <w:noWrap/>
            <w:vAlign w:val="center"/>
            <w:hideMark/>
          </w:tcPr>
          <w:p w14:paraId="5417690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21253DF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17F58698"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90B0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18C87D6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5E7EE5C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3202" w:type="dxa"/>
            <w:tcBorders>
              <w:top w:val="single" w:sz="8" w:space="0" w:color="auto"/>
              <w:left w:val="nil"/>
              <w:bottom w:val="nil"/>
              <w:right w:val="single" w:sz="4" w:space="0" w:color="auto"/>
            </w:tcBorders>
            <w:shd w:val="clear" w:color="auto" w:fill="auto"/>
            <w:noWrap/>
            <w:vAlign w:val="center"/>
            <w:hideMark/>
          </w:tcPr>
          <w:p w14:paraId="4541E09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835" w:type="dxa"/>
            <w:tcBorders>
              <w:top w:val="single" w:sz="8" w:space="0" w:color="auto"/>
              <w:left w:val="nil"/>
              <w:bottom w:val="nil"/>
              <w:right w:val="nil"/>
            </w:tcBorders>
            <w:shd w:val="clear" w:color="auto" w:fill="auto"/>
            <w:noWrap/>
            <w:vAlign w:val="center"/>
            <w:hideMark/>
          </w:tcPr>
          <w:p w14:paraId="0B516D1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DD24D8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EF84210" w14:textId="77777777" w:rsidTr="007C3A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39386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36AB2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0B51C7A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-0.15%</w:t>
            </w:r>
          </w:p>
        </w:tc>
        <w:tc>
          <w:tcPr>
            <w:tcW w:w="3202" w:type="dxa"/>
            <w:tcBorders>
              <w:top w:val="single" w:sz="8" w:space="0" w:color="auto"/>
              <w:left w:val="nil"/>
              <w:bottom w:val="nil"/>
              <w:right w:val="single" w:sz="4" w:space="0" w:color="auto"/>
            </w:tcBorders>
            <w:shd w:val="clear" w:color="auto" w:fill="auto"/>
            <w:noWrap/>
            <w:vAlign w:val="center"/>
            <w:hideMark/>
          </w:tcPr>
          <w:p w14:paraId="5B65E1A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-0.20%</w:t>
            </w:r>
          </w:p>
        </w:tc>
        <w:tc>
          <w:tcPr>
            <w:tcW w:w="835" w:type="dxa"/>
            <w:tcBorders>
              <w:top w:val="single" w:sz="8" w:space="0" w:color="auto"/>
              <w:left w:val="nil"/>
              <w:bottom w:val="nil"/>
              <w:right w:val="nil"/>
            </w:tcBorders>
            <w:shd w:val="clear" w:color="auto" w:fill="auto"/>
            <w:noWrap/>
            <w:vAlign w:val="center"/>
            <w:hideMark/>
          </w:tcPr>
          <w:p w14:paraId="6E8ED18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78083C2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28B3C226" w14:textId="77777777" w:rsidTr="007C3A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0B4BE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6CEDD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-0.07%</w:t>
            </w:r>
          </w:p>
        </w:tc>
        <w:tc>
          <w:tcPr>
            <w:tcW w:w="1060" w:type="dxa"/>
            <w:tcBorders>
              <w:top w:val="nil"/>
              <w:left w:val="nil"/>
              <w:bottom w:val="single" w:sz="8" w:space="0" w:color="auto"/>
              <w:right w:val="nil"/>
            </w:tcBorders>
            <w:shd w:val="clear" w:color="auto" w:fill="auto"/>
            <w:noWrap/>
            <w:vAlign w:val="center"/>
            <w:hideMark/>
          </w:tcPr>
          <w:p w14:paraId="36EDE93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3202" w:type="dxa"/>
            <w:tcBorders>
              <w:top w:val="nil"/>
              <w:left w:val="nil"/>
              <w:bottom w:val="single" w:sz="8" w:space="0" w:color="auto"/>
              <w:right w:val="single" w:sz="4" w:space="0" w:color="auto"/>
            </w:tcBorders>
            <w:shd w:val="clear" w:color="auto" w:fill="auto"/>
            <w:noWrap/>
            <w:vAlign w:val="center"/>
            <w:hideMark/>
          </w:tcPr>
          <w:p w14:paraId="6017AF3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-0.10%</w:t>
            </w:r>
          </w:p>
        </w:tc>
        <w:tc>
          <w:tcPr>
            <w:tcW w:w="835" w:type="dxa"/>
            <w:tcBorders>
              <w:top w:val="nil"/>
              <w:left w:val="nil"/>
              <w:bottom w:val="single" w:sz="8" w:space="0" w:color="auto"/>
              <w:right w:val="nil"/>
            </w:tcBorders>
            <w:shd w:val="clear" w:color="auto" w:fill="auto"/>
            <w:noWrap/>
            <w:vAlign w:val="center"/>
            <w:hideMark/>
          </w:tcPr>
          <w:p w14:paraId="07AA274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single" w:sz="8" w:space="0" w:color="auto"/>
              <w:right w:val="single" w:sz="8" w:space="0" w:color="auto"/>
            </w:tcBorders>
            <w:shd w:val="clear" w:color="auto" w:fill="auto"/>
            <w:noWrap/>
            <w:vAlign w:val="center"/>
            <w:hideMark/>
          </w:tcPr>
          <w:p w14:paraId="25B1952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bl>
    <w:p w14:paraId="1CFA6B01" w14:textId="79564EAC" w:rsidR="007C3AB0" w:rsidRDefault="007C3AB0" w:rsidP="00867DC9">
      <w:pPr>
        <w:rPr>
          <w:b/>
          <w:lang w:val="en-CA"/>
        </w:rPr>
      </w:pPr>
    </w:p>
    <w:p w14:paraId="06852762" w14:textId="2BAF222D" w:rsidR="007B02F6" w:rsidRDefault="00974B9E" w:rsidP="007B02F6">
      <w:pPr>
        <w:pStyle w:val="Heading2"/>
        <w:rPr>
          <w:lang w:val="en-CA"/>
        </w:rPr>
      </w:pPr>
      <w:r>
        <w:rPr>
          <w:lang w:val="en-CA"/>
        </w:rPr>
        <w:t>On adaptive patterns</w:t>
      </w:r>
    </w:p>
    <w:p w14:paraId="00A3C4CF" w14:textId="2491C026" w:rsidR="007C3AB0" w:rsidRDefault="00894639" w:rsidP="00867DC9">
      <w:pPr>
        <w:rPr>
          <w:lang w:val="en-CA"/>
        </w:rPr>
      </w:pPr>
      <w:r>
        <w:rPr>
          <w:lang w:val="en-CA"/>
        </w:rPr>
        <w:t xml:space="preserve">The CE6-2.3 test of [2] proposes an adaptive pattern, with dependency on the </w:t>
      </w:r>
      <w:proofErr w:type="spellStart"/>
      <w:r>
        <w:rPr>
          <w:lang w:val="en-CA"/>
        </w:rPr>
        <w:t>lfnstIdx</w:t>
      </w:r>
      <w:proofErr w:type="spellEnd"/>
      <w:r>
        <w:rPr>
          <w:lang w:val="en-CA"/>
        </w:rPr>
        <w:t xml:space="preserve">. CE6-2.3 proposes a symmetrical pattern when </w:t>
      </w:r>
      <w:proofErr w:type="spellStart"/>
      <w:r>
        <w:rPr>
          <w:lang w:val="en-CA"/>
        </w:rPr>
        <w:t>lfnstIdx</w:t>
      </w:r>
      <w:proofErr w:type="spellEnd"/>
      <w:r>
        <w:rPr>
          <w:lang w:val="en-CA"/>
        </w:rPr>
        <w:t xml:space="preserve"> is 1, and an asymmetrical pattern when </w:t>
      </w:r>
      <w:proofErr w:type="spellStart"/>
      <w:r>
        <w:rPr>
          <w:lang w:val="en-CA"/>
        </w:rPr>
        <w:t>lfnstIdx</w:t>
      </w:r>
      <w:proofErr w:type="spellEnd"/>
      <w:r>
        <w:rPr>
          <w:lang w:val="en-CA"/>
        </w:rPr>
        <w:t xml:space="preserve"> is 2.</w:t>
      </w:r>
    </w:p>
    <w:p w14:paraId="139AB731" w14:textId="19F00BEE" w:rsidR="00894639" w:rsidRDefault="00C9558C" w:rsidP="00867DC9">
      <w:pPr>
        <w:rPr>
          <w:lang w:val="en-CA"/>
        </w:rPr>
      </w:pPr>
      <w:r>
        <w:rPr>
          <w:lang w:val="en-CA"/>
        </w:rPr>
        <w:t xml:space="preserve">Each of the eight 16x48 LFNST matrices correspond to </w:t>
      </w:r>
      <w:proofErr w:type="gramStart"/>
      <w:r>
        <w:rPr>
          <w:lang w:val="en-CA"/>
        </w:rPr>
        <w:t>an</w:t>
      </w:r>
      <w:proofErr w:type="gramEnd"/>
      <w:r>
        <w:rPr>
          <w:lang w:val="en-CA"/>
        </w:rPr>
        <w:t xml:space="preserve"> </w:t>
      </w:r>
      <w:proofErr w:type="spellStart"/>
      <w:r w:rsidR="00524A2F" w:rsidRPr="00524A2F">
        <w:rPr>
          <w:lang w:val="en-CA"/>
        </w:rPr>
        <w:t>lfnstTrSetIdx</w:t>
      </w:r>
      <w:proofErr w:type="spellEnd"/>
      <w:r>
        <w:rPr>
          <w:lang w:val="en-CA"/>
        </w:rPr>
        <w:t xml:space="preserve"> and </w:t>
      </w:r>
      <w:proofErr w:type="spellStart"/>
      <w:r>
        <w:rPr>
          <w:lang w:val="en-CA"/>
        </w:rPr>
        <w:t>lfnstIdx</w:t>
      </w:r>
      <w:proofErr w:type="spellEnd"/>
      <w:r>
        <w:rPr>
          <w:lang w:val="en-CA"/>
        </w:rPr>
        <w:t xml:space="preserve"> combination. </w:t>
      </w:r>
      <w:r w:rsidR="00524A2F">
        <w:rPr>
          <w:lang w:val="en-CA"/>
        </w:rPr>
        <w:t xml:space="preserve">Each of the eight matrices was analysed separately for coefficient positions to remove, resulting in eight different patterns. It is reported that a strong preference for symmetrical patterns was exhibited for </w:t>
      </w:r>
      <w:proofErr w:type="spellStart"/>
      <w:r w:rsidR="00524A2F" w:rsidRPr="00524A2F">
        <w:rPr>
          <w:lang w:val="en-CA"/>
        </w:rPr>
        <w:t>lfnstTrSetIdx</w:t>
      </w:r>
      <w:proofErr w:type="spellEnd"/>
      <w:r w:rsidR="00524A2F">
        <w:rPr>
          <w:lang w:val="en-CA"/>
        </w:rPr>
        <w:t xml:space="preserve"> 0, which corresponds to Intra DC and Intra Planar prediction modes.</w:t>
      </w:r>
    </w:p>
    <w:p w14:paraId="533614DF" w14:textId="5EC333F1" w:rsidR="00E31077" w:rsidRDefault="00524A2F" w:rsidP="00E31077">
      <w:pPr>
        <w:rPr>
          <w:lang w:val="en-CA"/>
        </w:rPr>
      </w:pPr>
      <w:r>
        <w:rPr>
          <w:lang w:val="en-CA"/>
        </w:rPr>
        <w:t xml:space="preserve">If an adaptive pattern is of interest, this contribution recommends adaptivity dependent on </w:t>
      </w:r>
      <w:proofErr w:type="spellStart"/>
      <w:r w:rsidRPr="00524A2F">
        <w:rPr>
          <w:lang w:val="en-CA"/>
        </w:rPr>
        <w:t>lfnstTrSetIdx</w:t>
      </w:r>
      <w:proofErr w:type="spellEnd"/>
      <w:r>
        <w:rPr>
          <w:lang w:val="en-CA"/>
        </w:rPr>
        <w:t xml:space="preserve">, with </w:t>
      </w:r>
      <w:r w:rsidR="00E31077">
        <w:rPr>
          <w:lang w:val="en-CA"/>
        </w:rPr>
        <w:t xml:space="preserve">patterns as shown in Figure </w:t>
      </w:r>
      <w:r w:rsidR="004C5F68">
        <w:rPr>
          <w:lang w:val="en-CA"/>
        </w:rPr>
        <w:t>6</w:t>
      </w:r>
      <w:r w:rsidR="00E31077">
        <w:rPr>
          <w:lang w:val="en-CA"/>
        </w:rPr>
        <w:t>.</w:t>
      </w:r>
      <w:r w:rsidR="00E31077" w:rsidRPr="00E31077">
        <w:rPr>
          <w:lang w:val="en-CA"/>
        </w:rPr>
        <w:t xml:space="preserve"> </w:t>
      </w:r>
      <w:r w:rsidR="00E31077">
        <w:rPr>
          <w:lang w:val="en-CA"/>
        </w:rPr>
        <w:t xml:space="preserve">All Intra results performed on CTC are shown in Table </w:t>
      </w:r>
      <w:r w:rsidR="004C5F68">
        <w:rPr>
          <w:lang w:val="en-CA"/>
        </w:rPr>
        <w:t>7</w:t>
      </w:r>
      <w:r w:rsidR="00E31077">
        <w:rPr>
          <w:lang w:val="en-CA"/>
        </w:rPr>
        <w:t>.</w:t>
      </w:r>
    </w:p>
    <w:p w14:paraId="1973FAC8" w14:textId="44268EEC" w:rsidR="00524A2F" w:rsidRDefault="00524A2F" w:rsidP="00867DC9">
      <w:pPr>
        <w:rPr>
          <w:lang w:val="en-CA"/>
        </w:rPr>
      </w:pPr>
    </w:p>
    <w:p w14:paraId="58E8A45C" w14:textId="5F397943" w:rsidR="00E31077" w:rsidRDefault="00E31077" w:rsidP="00E31077">
      <w:pPr>
        <w:jc w:val="center"/>
        <w:rPr>
          <w:lang w:val="en-CA"/>
        </w:rPr>
      </w:pPr>
      <w:r>
        <w:rPr>
          <w:noProof/>
          <w:lang w:val="en-CA"/>
        </w:rPr>
        <w:drawing>
          <wp:inline distT="0" distB="0" distL="0" distR="0" wp14:anchorId="1890F8FC" wp14:editId="59FF7938">
            <wp:extent cx="1892808" cy="189280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attery_symmetry.png"/>
                    <pic:cNvPicPr/>
                  </pic:nvPicPr>
                  <pic:blipFill>
                    <a:blip r:embed="rId16">
                      <a:extLst>
                        <a:ext uri="{28A0092B-C50C-407E-A947-70E740481C1C}">
                          <a14:useLocalDpi xmlns:a14="http://schemas.microsoft.com/office/drawing/2010/main" val="0"/>
                        </a:ext>
                      </a:extLst>
                    </a:blip>
                    <a:stretch>
                      <a:fillRect/>
                    </a:stretch>
                  </pic:blipFill>
                  <pic:spPr>
                    <a:xfrm>
                      <a:off x="0" y="0"/>
                      <a:ext cx="1904758" cy="1904758"/>
                    </a:xfrm>
                    <a:prstGeom prst="rect">
                      <a:avLst/>
                    </a:prstGeom>
                  </pic:spPr>
                </pic:pic>
              </a:graphicData>
            </a:graphic>
          </wp:inline>
        </w:drawing>
      </w:r>
      <w:r>
        <w:rPr>
          <w:lang w:val="en-CA"/>
        </w:rPr>
        <w:t xml:space="preserve">                      </w:t>
      </w:r>
      <w:r>
        <w:rPr>
          <w:noProof/>
          <w:lang w:val="en-CA"/>
        </w:rPr>
        <w:drawing>
          <wp:inline distT="0" distB="0" distL="0" distR="0" wp14:anchorId="6E01B0E2" wp14:editId="51EBC65C">
            <wp:extent cx="1883664" cy="1883664"/>
            <wp:effectExtent l="0" t="0" r="254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ttern.png"/>
                    <pic:cNvPicPr/>
                  </pic:nvPicPr>
                  <pic:blipFill>
                    <a:blip r:embed="rId11">
                      <a:extLst>
                        <a:ext uri="{28A0092B-C50C-407E-A947-70E740481C1C}">
                          <a14:useLocalDpi xmlns:a14="http://schemas.microsoft.com/office/drawing/2010/main" val="0"/>
                        </a:ext>
                      </a:extLst>
                    </a:blip>
                    <a:stretch>
                      <a:fillRect/>
                    </a:stretch>
                  </pic:blipFill>
                  <pic:spPr>
                    <a:xfrm>
                      <a:off x="0" y="0"/>
                      <a:ext cx="1893518" cy="1893518"/>
                    </a:xfrm>
                    <a:prstGeom prst="rect">
                      <a:avLst/>
                    </a:prstGeom>
                  </pic:spPr>
                </pic:pic>
              </a:graphicData>
            </a:graphic>
          </wp:inline>
        </w:drawing>
      </w:r>
    </w:p>
    <w:p w14:paraId="45DFADA9" w14:textId="1645DB5D" w:rsidR="00524A2F" w:rsidRDefault="00E31077" w:rsidP="00867DC9">
      <w:pPr>
        <w:rPr>
          <w:lang w:val="en-CA"/>
        </w:rPr>
      </w:pPr>
      <w:r>
        <w:rPr>
          <w:lang w:val="en-CA"/>
        </w:rPr>
        <w:t xml:space="preserve">                              </w:t>
      </w:r>
      <w:proofErr w:type="spellStart"/>
      <w:r w:rsidRPr="00524A2F">
        <w:rPr>
          <w:lang w:val="en-CA"/>
        </w:rPr>
        <w:t>lfnstTrSetIdx</w:t>
      </w:r>
      <w:proofErr w:type="spellEnd"/>
      <w:r>
        <w:rPr>
          <w:lang w:val="en-CA"/>
        </w:rPr>
        <w:t xml:space="preserve"> == 0                                                 </w:t>
      </w:r>
      <w:proofErr w:type="spellStart"/>
      <w:r w:rsidRPr="00524A2F">
        <w:rPr>
          <w:lang w:val="en-CA"/>
        </w:rPr>
        <w:t>lfnstTrSetIdx</w:t>
      </w:r>
      <w:proofErr w:type="spellEnd"/>
      <w:r>
        <w:rPr>
          <w:lang w:val="en-CA"/>
        </w:rPr>
        <w:t xml:space="preserve"> != 0</w:t>
      </w:r>
    </w:p>
    <w:p w14:paraId="10FD3A48" w14:textId="4E92DE7C" w:rsidR="00E31077" w:rsidRPr="00E31077" w:rsidRDefault="00E31077" w:rsidP="00E31077">
      <w:pPr>
        <w:jc w:val="center"/>
        <w:rPr>
          <w:b/>
          <w:lang w:val="en-CA"/>
        </w:rPr>
      </w:pPr>
      <w:r>
        <w:rPr>
          <w:b/>
          <w:lang w:val="en-CA"/>
        </w:rPr>
        <w:t xml:space="preserve">Figure </w:t>
      </w:r>
      <w:r w:rsidR="004C5F68">
        <w:rPr>
          <w:b/>
          <w:lang w:val="en-CA"/>
        </w:rPr>
        <w:t>6</w:t>
      </w:r>
      <w:r>
        <w:rPr>
          <w:b/>
          <w:lang w:val="en-CA"/>
        </w:rPr>
        <w:t xml:space="preserve">: 36 coefficients pattern adaptive on </w:t>
      </w:r>
      <w:proofErr w:type="spellStart"/>
      <w:r w:rsidRPr="00E31077">
        <w:rPr>
          <w:b/>
          <w:lang w:val="en-CA"/>
        </w:rPr>
        <w:t>lfnstTrSetIdx</w:t>
      </w:r>
      <w:proofErr w:type="spellEnd"/>
    </w:p>
    <w:p w14:paraId="0127BCC9" w14:textId="43475893" w:rsidR="00E31077" w:rsidRDefault="00E31077" w:rsidP="00867DC9">
      <w:pPr>
        <w:rPr>
          <w:lang w:val="en-CA"/>
        </w:rPr>
      </w:pPr>
    </w:p>
    <w:p w14:paraId="231DC53D" w14:textId="553C88AD" w:rsidR="00E31077" w:rsidRPr="00E31077" w:rsidRDefault="00E31077" w:rsidP="00E31077">
      <w:pPr>
        <w:jc w:val="center"/>
        <w:rPr>
          <w:b/>
          <w:lang w:val="en-CA"/>
        </w:rPr>
      </w:pPr>
      <w:r>
        <w:rPr>
          <w:b/>
          <w:lang w:val="en-CA"/>
        </w:rPr>
        <w:t xml:space="preserve">Table </w:t>
      </w:r>
      <w:r w:rsidR="004C5F68">
        <w:rPr>
          <w:b/>
          <w:lang w:val="en-CA"/>
        </w:rPr>
        <w:t>7</w:t>
      </w:r>
      <w:r>
        <w:rPr>
          <w:b/>
          <w:lang w:val="en-CA"/>
        </w:rPr>
        <w:t xml:space="preserve">: Result of 36 coefficient pattern dependent on </w:t>
      </w:r>
      <w:proofErr w:type="spellStart"/>
      <w:r w:rsidRPr="00E31077">
        <w:rPr>
          <w:b/>
          <w:lang w:val="en-CA"/>
        </w:rPr>
        <w:t>lfnstTrSetIdx</w:t>
      </w:r>
      <w:proofErr w:type="spellEnd"/>
    </w:p>
    <w:tbl>
      <w:tblPr>
        <w:tblW w:w="9082" w:type="dxa"/>
        <w:tblLook w:val="04A0" w:firstRow="1" w:lastRow="0" w:firstColumn="1" w:lastColumn="0" w:noHBand="0" w:noVBand="1"/>
      </w:tblPr>
      <w:tblGrid>
        <w:gridCol w:w="1640"/>
        <w:gridCol w:w="1060"/>
        <w:gridCol w:w="1060"/>
        <w:gridCol w:w="3202"/>
        <w:gridCol w:w="1060"/>
        <w:gridCol w:w="1060"/>
      </w:tblGrid>
      <w:tr w:rsidR="00E31077" w:rsidRPr="00E31077" w14:paraId="1EDACC07" w14:textId="77777777" w:rsidTr="00E31077">
        <w:trPr>
          <w:trHeight w:val="255"/>
        </w:trPr>
        <w:tc>
          <w:tcPr>
            <w:tcW w:w="1640" w:type="dxa"/>
            <w:tcBorders>
              <w:top w:val="nil"/>
              <w:left w:val="nil"/>
              <w:bottom w:val="nil"/>
              <w:right w:val="nil"/>
            </w:tcBorders>
            <w:shd w:val="clear" w:color="auto" w:fill="auto"/>
            <w:noWrap/>
            <w:vAlign w:val="center"/>
            <w:hideMark/>
          </w:tcPr>
          <w:p w14:paraId="7C19F5B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F4CD8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7D1EF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171AA82E" w14:textId="4F281D5C"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4B29F4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5A4A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r>
      <w:tr w:rsidR="00E31077" w:rsidRPr="00E31077" w14:paraId="565A8FFF" w14:textId="77777777" w:rsidTr="00E31077">
        <w:trPr>
          <w:trHeight w:val="255"/>
        </w:trPr>
        <w:tc>
          <w:tcPr>
            <w:tcW w:w="1640" w:type="dxa"/>
            <w:tcBorders>
              <w:top w:val="nil"/>
              <w:left w:val="nil"/>
              <w:bottom w:val="nil"/>
              <w:right w:val="nil"/>
            </w:tcBorders>
            <w:shd w:val="clear" w:color="auto" w:fill="auto"/>
            <w:noWrap/>
            <w:vAlign w:val="center"/>
            <w:hideMark/>
          </w:tcPr>
          <w:p w14:paraId="4AD1D9D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6F9F213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46CAFEF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74A459D1" w14:textId="22BCE26E"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Over VTM-6.0</w:t>
            </w:r>
          </w:p>
        </w:tc>
        <w:tc>
          <w:tcPr>
            <w:tcW w:w="1060" w:type="dxa"/>
            <w:tcBorders>
              <w:top w:val="nil"/>
              <w:left w:val="nil"/>
              <w:bottom w:val="nil"/>
              <w:right w:val="nil"/>
            </w:tcBorders>
            <w:shd w:val="clear" w:color="auto" w:fill="auto"/>
            <w:noWrap/>
            <w:vAlign w:val="center"/>
            <w:hideMark/>
          </w:tcPr>
          <w:p w14:paraId="60168C1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5C08BD7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r>
      <w:tr w:rsidR="00E31077" w:rsidRPr="00E31077" w14:paraId="0C5AFBC4" w14:textId="77777777" w:rsidTr="00E31077">
        <w:trPr>
          <w:trHeight w:val="255"/>
        </w:trPr>
        <w:tc>
          <w:tcPr>
            <w:tcW w:w="1640" w:type="dxa"/>
            <w:tcBorders>
              <w:top w:val="nil"/>
              <w:left w:val="nil"/>
              <w:bottom w:val="nil"/>
              <w:right w:val="nil"/>
            </w:tcBorders>
            <w:shd w:val="clear" w:color="auto" w:fill="auto"/>
            <w:noWrap/>
            <w:vAlign w:val="center"/>
            <w:hideMark/>
          </w:tcPr>
          <w:p w14:paraId="6B5301D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6A79F3D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638C401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1682B88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2FEDB92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E31077">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E6050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E31077">
              <w:rPr>
                <w:rFonts w:ascii="Arial" w:hAnsi="Arial" w:cs="Arial"/>
                <w:color w:val="000000"/>
                <w:sz w:val="18"/>
                <w:szCs w:val="18"/>
                <w:lang w:val="en-AU" w:eastAsia="en-AU"/>
              </w:rPr>
              <w:t>DecT</w:t>
            </w:r>
            <w:proofErr w:type="spellEnd"/>
          </w:p>
        </w:tc>
      </w:tr>
      <w:tr w:rsidR="00E31077" w:rsidRPr="00E31077" w14:paraId="5CBA0EFE" w14:textId="77777777" w:rsidTr="00E310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9401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5B9D249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0.05%</w:t>
            </w:r>
          </w:p>
        </w:tc>
        <w:tc>
          <w:tcPr>
            <w:tcW w:w="1060" w:type="dxa"/>
            <w:tcBorders>
              <w:top w:val="nil"/>
              <w:left w:val="nil"/>
              <w:bottom w:val="nil"/>
              <w:right w:val="nil"/>
            </w:tcBorders>
            <w:shd w:val="clear" w:color="auto" w:fill="auto"/>
            <w:noWrap/>
            <w:vAlign w:val="center"/>
            <w:hideMark/>
          </w:tcPr>
          <w:p w14:paraId="3691E4C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0.06%</w:t>
            </w:r>
          </w:p>
        </w:tc>
        <w:tc>
          <w:tcPr>
            <w:tcW w:w="3202" w:type="dxa"/>
            <w:tcBorders>
              <w:top w:val="nil"/>
              <w:left w:val="nil"/>
              <w:bottom w:val="nil"/>
              <w:right w:val="single" w:sz="4" w:space="0" w:color="auto"/>
            </w:tcBorders>
            <w:shd w:val="clear" w:color="auto" w:fill="auto"/>
            <w:noWrap/>
            <w:vAlign w:val="center"/>
            <w:hideMark/>
          </w:tcPr>
          <w:p w14:paraId="1602DF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0.08%</w:t>
            </w:r>
          </w:p>
        </w:tc>
        <w:tc>
          <w:tcPr>
            <w:tcW w:w="1060" w:type="dxa"/>
            <w:tcBorders>
              <w:top w:val="nil"/>
              <w:left w:val="nil"/>
              <w:bottom w:val="nil"/>
              <w:right w:val="nil"/>
            </w:tcBorders>
            <w:shd w:val="clear" w:color="auto" w:fill="auto"/>
            <w:noWrap/>
            <w:vAlign w:val="center"/>
            <w:hideMark/>
          </w:tcPr>
          <w:p w14:paraId="074E450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0BA0E0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0969C2C6"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E134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2A97091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1060" w:type="dxa"/>
            <w:tcBorders>
              <w:top w:val="nil"/>
              <w:left w:val="nil"/>
              <w:bottom w:val="nil"/>
              <w:right w:val="nil"/>
            </w:tcBorders>
            <w:shd w:val="clear" w:color="auto" w:fill="auto"/>
            <w:noWrap/>
            <w:vAlign w:val="center"/>
            <w:hideMark/>
          </w:tcPr>
          <w:p w14:paraId="7F44F0A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3202" w:type="dxa"/>
            <w:tcBorders>
              <w:top w:val="nil"/>
              <w:left w:val="nil"/>
              <w:bottom w:val="nil"/>
              <w:right w:val="single" w:sz="4" w:space="0" w:color="auto"/>
            </w:tcBorders>
            <w:shd w:val="clear" w:color="auto" w:fill="auto"/>
            <w:noWrap/>
            <w:vAlign w:val="center"/>
            <w:hideMark/>
          </w:tcPr>
          <w:p w14:paraId="12D1181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7A956FD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51F043E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4F9FED9F"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61CED7"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7848EEA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20F9B4F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3202" w:type="dxa"/>
            <w:tcBorders>
              <w:top w:val="nil"/>
              <w:left w:val="nil"/>
              <w:bottom w:val="nil"/>
              <w:right w:val="single" w:sz="4" w:space="0" w:color="auto"/>
            </w:tcBorders>
            <w:shd w:val="clear" w:color="auto" w:fill="auto"/>
            <w:noWrap/>
            <w:vAlign w:val="center"/>
            <w:hideMark/>
          </w:tcPr>
          <w:p w14:paraId="269F8E0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-0.04%</w:t>
            </w:r>
          </w:p>
        </w:tc>
        <w:tc>
          <w:tcPr>
            <w:tcW w:w="1060" w:type="dxa"/>
            <w:tcBorders>
              <w:top w:val="nil"/>
              <w:left w:val="nil"/>
              <w:bottom w:val="nil"/>
              <w:right w:val="nil"/>
            </w:tcBorders>
            <w:shd w:val="clear" w:color="auto" w:fill="auto"/>
            <w:noWrap/>
            <w:vAlign w:val="center"/>
            <w:hideMark/>
          </w:tcPr>
          <w:p w14:paraId="5219059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24F7C07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3AB6BB01"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BDCC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5601AD5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19639D6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nil"/>
              <w:right w:val="single" w:sz="4" w:space="0" w:color="auto"/>
            </w:tcBorders>
            <w:shd w:val="clear" w:color="auto" w:fill="auto"/>
            <w:noWrap/>
            <w:vAlign w:val="center"/>
            <w:hideMark/>
          </w:tcPr>
          <w:p w14:paraId="1D9B28A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64726DA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4E545E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1B0D647B"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0EF4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63584F6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4DEC2A9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nil"/>
              <w:right w:val="single" w:sz="4" w:space="0" w:color="auto"/>
            </w:tcBorders>
            <w:shd w:val="clear" w:color="auto" w:fill="auto"/>
            <w:noWrap/>
            <w:vAlign w:val="center"/>
            <w:hideMark/>
          </w:tcPr>
          <w:p w14:paraId="782AD7D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1EA65B8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F11DB0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710190FC" w14:textId="77777777" w:rsidTr="00E310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485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531BB9A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1060" w:type="dxa"/>
            <w:tcBorders>
              <w:top w:val="single" w:sz="8" w:space="0" w:color="auto"/>
              <w:left w:val="nil"/>
              <w:bottom w:val="nil"/>
              <w:right w:val="nil"/>
            </w:tcBorders>
            <w:shd w:val="clear" w:color="auto" w:fill="auto"/>
            <w:noWrap/>
            <w:vAlign w:val="center"/>
            <w:hideMark/>
          </w:tcPr>
          <w:p w14:paraId="69AEA17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3202" w:type="dxa"/>
            <w:tcBorders>
              <w:top w:val="single" w:sz="8" w:space="0" w:color="auto"/>
              <w:left w:val="nil"/>
              <w:bottom w:val="nil"/>
              <w:right w:val="single" w:sz="4" w:space="0" w:color="auto"/>
            </w:tcBorders>
            <w:shd w:val="clear" w:color="auto" w:fill="auto"/>
            <w:noWrap/>
            <w:vAlign w:val="center"/>
            <w:hideMark/>
          </w:tcPr>
          <w:p w14:paraId="6B757C5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152F15B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6071F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11CBFA81" w14:textId="77777777" w:rsidTr="00E3107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23F57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28D32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0.01%</w:t>
            </w:r>
          </w:p>
        </w:tc>
        <w:tc>
          <w:tcPr>
            <w:tcW w:w="1060" w:type="dxa"/>
            <w:tcBorders>
              <w:top w:val="single" w:sz="8" w:space="0" w:color="auto"/>
              <w:left w:val="nil"/>
              <w:bottom w:val="nil"/>
              <w:right w:val="nil"/>
            </w:tcBorders>
            <w:shd w:val="clear" w:color="auto" w:fill="auto"/>
            <w:noWrap/>
            <w:vAlign w:val="center"/>
            <w:hideMark/>
          </w:tcPr>
          <w:p w14:paraId="0DE092A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0.00%</w:t>
            </w:r>
          </w:p>
        </w:tc>
        <w:tc>
          <w:tcPr>
            <w:tcW w:w="3202" w:type="dxa"/>
            <w:tcBorders>
              <w:top w:val="single" w:sz="8" w:space="0" w:color="auto"/>
              <w:left w:val="nil"/>
              <w:bottom w:val="nil"/>
              <w:right w:val="single" w:sz="4" w:space="0" w:color="auto"/>
            </w:tcBorders>
            <w:shd w:val="clear" w:color="auto" w:fill="auto"/>
            <w:noWrap/>
            <w:vAlign w:val="center"/>
            <w:hideMark/>
          </w:tcPr>
          <w:p w14:paraId="7B67765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4B331D9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027EE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52D24BC9" w14:textId="77777777" w:rsidTr="00E3107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55E76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9A4DC7"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0.01%</w:t>
            </w:r>
          </w:p>
        </w:tc>
        <w:tc>
          <w:tcPr>
            <w:tcW w:w="1060" w:type="dxa"/>
            <w:tcBorders>
              <w:top w:val="nil"/>
              <w:left w:val="nil"/>
              <w:bottom w:val="single" w:sz="8" w:space="0" w:color="auto"/>
              <w:right w:val="nil"/>
            </w:tcBorders>
            <w:shd w:val="clear" w:color="auto" w:fill="auto"/>
            <w:noWrap/>
            <w:vAlign w:val="center"/>
            <w:hideMark/>
          </w:tcPr>
          <w:p w14:paraId="6DA6A77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single" w:sz="8" w:space="0" w:color="auto"/>
              <w:right w:val="single" w:sz="4" w:space="0" w:color="auto"/>
            </w:tcBorders>
            <w:shd w:val="clear" w:color="auto" w:fill="auto"/>
            <w:noWrap/>
            <w:vAlign w:val="center"/>
            <w:hideMark/>
          </w:tcPr>
          <w:p w14:paraId="2D72F70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-0.06%</w:t>
            </w:r>
          </w:p>
        </w:tc>
        <w:tc>
          <w:tcPr>
            <w:tcW w:w="1060" w:type="dxa"/>
            <w:tcBorders>
              <w:top w:val="nil"/>
              <w:left w:val="nil"/>
              <w:bottom w:val="single" w:sz="8" w:space="0" w:color="auto"/>
              <w:right w:val="nil"/>
            </w:tcBorders>
            <w:shd w:val="clear" w:color="auto" w:fill="auto"/>
            <w:noWrap/>
            <w:vAlign w:val="center"/>
            <w:hideMark/>
          </w:tcPr>
          <w:p w14:paraId="2E7B214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4B79B6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bl>
    <w:p w14:paraId="0E885003" w14:textId="77777777" w:rsidR="00E31077" w:rsidRDefault="00E31077" w:rsidP="00867DC9">
      <w:pPr>
        <w:rPr>
          <w:lang w:val="en-CA"/>
        </w:rPr>
      </w:pPr>
    </w:p>
    <w:p w14:paraId="7DC60BF4" w14:textId="7D3E910F" w:rsidR="002E143A" w:rsidRDefault="002E143A" w:rsidP="002E143A">
      <w:pPr>
        <w:pStyle w:val="Heading2"/>
        <w:rPr>
          <w:ins w:id="0" w:author="Jonathan Gan (Canon)" w:date="2019-10-04T12:55:00Z"/>
          <w:lang w:val="en-CA"/>
        </w:rPr>
      </w:pPr>
      <w:ins w:id="1" w:author="Jonathan Gan (Canon)" w:date="2019-10-04T12:55:00Z">
        <w:r>
          <w:rPr>
            <w:lang w:val="en-CA"/>
          </w:rPr>
          <w:lastRenderedPageBreak/>
          <w:t>Effect of retraining</w:t>
        </w:r>
      </w:ins>
      <w:ins w:id="2" w:author="Jonathan Gan (Canon)" w:date="2019-10-04T14:17:00Z">
        <w:r w:rsidR="00DF12A5">
          <w:rPr>
            <w:lang w:val="en-CA"/>
          </w:rPr>
          <w:t xml:space="preserve"> after reduction</w:t>
        </w:r>
      </w:ins>
    </w:p>
    <w:p w14:paraId="0CF30384" w14:textId="3717B9DE" w:rsidR="002E143A" w:rsidRDefault="002E143A" w:rsidP="002E143A">
      <w:pPr>
        <w:rPr>
          <w:ins w:id="3" w:author="Jonathan Gan (Canon)" w:date="2019-10-04T14:06:00Z"/>
          <w:lang w:val="en-CA"/>
        </w:rPr>
      </w:pPr>
      <w:ins w:id="4" w:author="Jonathan Gan (Canon)" w:date="2019-10-04T13:01:00Z">
        <w:r>
          <w:rPr>
            <w:lang w:val="en-CA"/>
          </w:rPr>
          <w:t xml:space="preserve">A new kernel for the </w:t>
        </w:r>
      </w:ins>
      <w:ins w:id="5" w:author="Jonathan Gan (Canon)" w:date="2019-10-04T12:57:00Z">
        <w:r>
          <w:rPr>
            <w:lang w:val="en-CA"/>
          </w:rPr>
          <w:t xml:space="preserve">proposed method was retrained </w:t>
        </w:r>
      </w:ins>
      <w:ins w:id="6" w:author="Jonathan Gan (Canon)" w:date="2019-10-04T12:59:00Z">
        <w:r>
          <w:rPr>
            <w:lang w:val="en-CA"/>
          </w:rPr>
          <w:t>by modifying</w:t>
        </w:r>
      </w:ins>
      <w:ins w:id="7" w:author="Jonathan Gan (Canon)" w:date="2019-10-04T12:57:00Z">
        <w:r>
          <w:rPr>
            <w:lang w:val="en-CA"/>
          </w:rPr>
          <w:t xml:space="preserve"> the </w:t>
        </w:r>
      </w:ins>
      <w:ins w:id="8" w:author="Jonathan Gan (Canon)" w:date="2019-10-04T12:58:00Z">
        <w:r>
          <w:rPr>
            <w:lang w:val="en-CA"/>
          </w:rPr>
          <w:t xml:space="preserve">training algorithm and dataset </w:t>
        </w:r>
      </w:ins>
      <w:ins w:id="9" w:author="Jonathan Gan (Canon)" w:date="2019-10-04T12:59:00Z">
        <w:r>
          <w:rPr>
            <w:lang w:val="en-CA"/>
          </w:rPr>
          <w:t xml:space="preserve">used </w:t>
        </w:r>
      </w:ins>
      <w:ins w:id="10" w:author="Jonathan Gan (Canon)" w:date="2019-10-04T12:58:00Z">
        <w:r>
          <w:rPr>
            <w:lang w:val="en-CA"/>
          </w:rPr>
          <w:t>by [3]</w:t>
        </w:r>
      </w:ins>
      <w:ins w:id="11" w:author="Jonathan Gan (Canon)" w:date="2019-10-04T12:59:00Z">
        <w:r>
          <w:rPr>
            <w:lang w:val="en-CA"/>
          </w:rPr>
          <w:t>, which is available</w:t>
        </w:r>
      </w:ins>
      <w:ins w:id="12" w:author="Jonathan Gan (Canon)" w:date="2019-10-04T12:58:00Z">
        <w:r>
          <w:rPr>
            <w:lang w:val="en-CA"/>
          </w:rPr>
          <w:t xml:space="preserve"> at </w:t>
        </w:r>
        <w:r>
          <w:rPr>
            <w:lang w:val="en-CA"/>
          </w:rPr>
          <w:fldChar w:fldCharType="begin"/>
        </w:r>
        <w:r>
          <w:rPr>
            <w:lang w:val="en-CA"/>
          </w:rPr>
          <w:instrText xml:space="preserve"> HYPERLINK "</w:instrText>
        </w:r>
        <w:r w:rsidRPr="002E143A">
          <w:rPr>
            <w:lang w:val="en-CA"/>
          </w:rPr>
          <w:instrText>https://vcgit.hhi.fraunhofer.de/jvet-o-ce6/VVCSoftware_VTM/tree/CE6-2.3</w:instrText>
        </w:r>
        <w:r>
          <w:rPr>
            <w:lang w:val="en-CA"/>
          </w:rPr>
          <w:instrText xml:space="preserve">" </w:instrText>
        </w:r>
        <w:r>
          <w:rPr>
            <w:lang w:val="en-CA"/>
          </w:rPr>
          <w:fldChar w:fldCharType="separate"/>
        </w:r>
        <w:r w:rsidRPr="002A129A">
          <w:rPr>
            <w:rStyle w:val="Hyperlink"/>
            <w:lang w:val="en-CA"/>
          </w:rPr>
          <w:t>https://vcgit.hhi.fraunhofer.de/jvet-o-ce6/VVCSoftware_VTM/tree/CE6-2.3</w:t>
        </w:r>
        <w:r>
          <w:rPr>
            <w:lang w:val="en-CA"/>
          </w:rPr>
          <w:fldChar w:fldCharType="end"/>
        </w:r>
      </w:ins>
      <w:ins w:id="13" w:author="Jonathan Gan (Canon)" w:date="2019-10-04T12:59:00Z">
        <w:r>
          <w:rPr>
            <w:lang w:val="en-CA"/>
          </w:rPr>
          <w:t>. It is asserted that th</w:t>
        </w:r>
      </w:ins>
      <w:ins w:id="14" w:author="Jonathan Gan (Canon)" w:date="2019-10-04T13:01:00Z">
        <w:r>
          <w:rPr>
            <w:lang w:val="en-CA"/>
          </w:rPr>
          <w:t>is</w:t>
        </w:r>
      </w:ins>
      <w:ins w:id="15" w:author="Jonathan Gan (Canon)" w:date="2019-10-04T12:59:00Z">
        <w:r>
          <w:rPr>
            <w:lang w:val="en-CA"/>
          </w:rPr>
          <w:t xml:space="preserve"> training algorithm only performs </w:t>
        </w:r>
      </w:ins>
      <w:ins w:id="16" w:author="Jonathan Gan (Canon)" w:date="2019-10-04T13:00:00Z">
        <w:r>
          <w:rPr>
            <w:lang w:val="en-CA"/>
          </w:rPr>
          <w:t>one training pass and not iterative optimisation. Therefore, th</w:t>
        </w:r>
      </w:ins>
      <w:ins w:id="17" w:author="Jonathan Gan (Canon)" w:date="2019-10-04T14:07:00Z">
        <w:r w:rsidR="000659C3">
          <w:rPr>
            <w:lang w:val="en-CA"/>
          </w:rPr>
          <w:t>is training may not fully optim</w:t>
        </w:r>
      </w:ins>
      <w:ins w:id="18" w:author="Jonathan Gan (Canon)" w:date="2019-10-04T14:08:00Z">
        <w:r w:rsidR="000659C3">
          <w:rPr>
            <w:lang w:val="en-CA"/>
          </w:rPr>
          <w:t xml:space="preserve">ise compared to other contributions using different training methods. However, the retraining step produces an improvement of approximately 0.01% </w:t>
        </w:r>
        <w:proofErr w:type="spellStart"/>
        <w:r w:rsidR="000659C3">
          <w:rPr>
            <w:lang w:val="en-CA"/>
          </w:rPr>
          <w:t>luma</w:t>
        </w:r>
        <w:proofErr w:type="spellEnd"/>
        <w:r w:rsidR="000659C3">
          <w:rPr>
            <w:lang w:val="en-CA"/>
          </w:rPr>
          <w:t xml:space="preserve"> </w:t>
        </w:r>
      </w:ins>
      <w:ins w:id="19" w:author="Jonathan Gan (Canon)" w:date="2019-10-04T14:09:00Z">
        <w:r w:rsidR="000659C3">
          <w:rPr>
            <w:lang w:val="en-CA"/>
          </w:rPr>
          <w:t xml:space="preserve">in </w:t>
        </w:r>
      </w:ins>
      <w:ins w:id="20" w:author="Jonathan Gan (Canon)" w:date="2019-10-04T14:08:00Z">
        <w:r w:rsidR="000659C3">
          <w:rPr>
            <w:lang w:val="en-CA"/>
          </w:rPr>
          <w:t>AI config.</w:t>
        </w:r>
      </w:ins>
    </w:p>
    <w:p w14:paraId="01936098" w14:textId="2EBD375B" w:rsidR="00EA2A0D" w:rsidRPr="00E31077" w:rsidRDefault="00EA2A0D" w:rsidP="00EA2A0D">
      <w:pPr>
        <w:jc w:val="center"/>
        <w:rPr>
          <w:ins w:id="21" w:author="Jonathan Gan (Canon)" w:date="2019-10-04T14:06:00Z"/>
          <w:b/>
          <w:lang w:val="en-CA"/>
        </w:rPr>
      </w:pPr>
      <w:ins w:id="22" w:author="Jonathan Gan (Canon)" w:date="2019-10-04T14:06:00Z">
        <w:r>
          <w:rPr>
            <w:b/>
            <w:lang w:val="en-CA"/>
          </w:rPr>
          <w:t xml:space="preserve">Table </w:t>
        </w:r>
        <w:r>
          <w:rPr>
            <w:b/>
            <w:lang w:val="en-CA"/>
          </w:rPr>
          <w:t>8</w:t>
        </w:r>
        <w:r>
          <w:rPr>
            <w:b/>
            <w:lang w:val="en-CA"/>
          </w:rPr>
          <w:t xml:space="preserve">: </w:t>
        </w:r>
        <w:r>
          <w:rPr>
            <w:b/>
            <w:lang w:val="en-CA"/>
          </w:rPr>
          <w:t>Proposed method</w:t>
        </w:r>
      </w:ins>
      <w:ins w:id="23" w:author="Jonathan Gan (Canon)" w:date="2019-10-04T14:07:00Z">
        <w:r>
          <w:rPr>
            <w:b/>
            <w:lang w:val="en-CA"/>
          </w:rPr>
          <w:t xml:space="preserve"> pattern</w:t>
        </w:r>
      </w:ins>
      <w:ins w:id="24" w:author="Jonathan Gan (Canon)" w:date="2019-10-04T14:06:00Z">
        <w:r>
          <w:rPr>
            <w:b/>
            <w:lang w:val="en-CA"/>
          </w:rPr>
          <w:t xml:space="preserve"> with retrained kernel</w:t>
        </w:r>
      </w:ins>
    </w:p>
    <w:tbl>
      <w:tblPr>
        <w:tblW w:w="9082" w:type="dxa"/>
        <w:tblLook w:val="04A0" w:firstRow="1" w:lastRow="0" w:firstColumn="1" w:lastColumn="0" w:noHBand="0" w:noVBand="1"/>
      </w:tblPr>
      <w:tblGrid>
        <w:gridCol w:w="1640"/>
        <w:gridCol w:w="1060"/>
        <w:gridCol w:w="1060"/>
        <w:gridCol w:w="3202"/>
        <w:gridCol w:w="1060"/>
        <w:gridCol w:w="1060"/>
      </w:tblGrid>
      <w:tr w:rsidR="00EA2A0D" w:rsidRPr="00E31077" w14:paraId="5875B8A0" w14:textId="77777777" w:rsidTr="0079417D">
        <w:trPr>
          <w:trHeight w:val="255"/>
          <w:ins w:id="25" w:author="Jonathan Gan (Canon)" w:date="2019-10-04T14:06:00Z"/>
        </w:trPr>
        <w:tc>
          <w:tcPr>
            <w:tcW w:w="1640" w:type="dxa"/>
            <w:tcBorders>
              <w:top w:val="nil"/>
              <w:left w:val="nil"/>
              <w:bottom w:val="nil"/>
              <w:right w:val="nil"/>
            </w:tcBorders>
            <w:shd w:val="clear" w:color="auto" w:fill="auto"/>
            <w:noWrap/>
            <w:vAlign w:val="center"/>
            <w:hideMark/>
          </w:tcPr>
          <w:p w14:paraId="0DED5F7E"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Jonathan Gan (Canon)" w:date="2019-10-04T14:06: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75280F"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Jonathan Gan (Canon)" w:date="2019-10-04T14:06:00Z"/>
                <w:rFonts w:ascii="Arial" w:hAnsi="Arial" w:cs="Arial"/>
                <w:b/>
                <w:bCs/>
                <w:color w:val="000000"/>
                <w:sz w:val="18"/>
                <w:szCs w:val="18"/>
                <w:lang w:val="en-AU" w:eastAsia="en-AU"/>
              </w:rPr>
            </w:pPr>
            <w:ins w:id="28" w:author="Jonathan Gan (Canon)" w:date="2019-10-04T14:06:00Z">
              <w:r w:rsidRPr="00E31077">
                <w:rPr>
                  <w:rFonts w:ascii="Arial" w:hAnsi="Arial" w:cs="Arial"/>
                  <w:b/>
                  <w:bCs/>
                  <w:color w:val="000000"/>
                  <w:sz w:val="18"/>
                  <w:szCs w:val="18"/>
                  <w:lang w:val="en-AU" w:eastAsia="en-AU"/>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78EB123"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Jonathan Gan (Canon)" w:date="2019-10-04T14:06:00Z"/>
                <w:rFonts w:ascii="Calibri" w:hAnsi="Calibri" w:cs="Calibri"/>
                <w:color w:val="000000"/>
                <w:sz w:val="24"/>
                <w:szCs w:val="24"/>
                <w:lang w:val="en-AU" w:eastAsia="en-AU"/>
              </w:rPr>
            </w:pPr>
            <w:ins w:id="30" w:author="Jonathan Gan (Canon)" w:date="2019-10-04T14:06:00Z">
              <w:r w:rsidRPr="00E31077">
                <w:rPr>
                  <w:rFonts w:ascii="Calibri" w:hAnsi="Calibri" w:cs="Calibri"/>
                  <w:color w:val="000000"/>
                  <w:sz w:val="24"/>
                  <w:szCs w:val="24"/>
                  <w:lang w:val="en-AU" w:eastAsia="en-AU"/>
                </w:rPr>
                <w:t> </w:t>
              </w:r>
            </w:ins>
          </w:p>
        </w:tc>
        <w:tc>
          <w:tcPr>
            <w:tcW w:w="3202" w:type="dxa"/>
            <w:tcBorders>
              <w:top w:val="single" w:sz="8" w:space="0" w:color="auto"/>
              <w:left w:val="nil"/>
              <w:bottom w:val="single" w:sz="8" w:space="0" w:color="auto"/>
              <w:right w:val="nil"/>
            </w:tcBorders>
            <w:shd w:val="clear" w:color="auto" w:fill="auto"/>
            <w:noWrap/>
            <w:vAlign w:val="center"/>
            <w:hideMark/>
          </w:tcPr>
          <w:p w14:paraId="782E5A3D"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Jonathan Gan (Canon)" w:date="2019-10-04T14:06:00Z"/>
                <w:rFonts w:ascii="Arial" w:hAnsi="Arial" w:cs="Arial"/>
                <w:b/>
                <w:bCs/>
                <w:color w:val="000000"/>
                <w:sz w:val="18"/>
                <w:szCs w:val="18"/>
                <w:lang w:val="en-AU" w:eastAsia="en-AU"/>
              </w:rPr>
            </w:pPr>
            <w:ins w:id="32" w:author="Jonathan Gan (Canon)" w:date="2019-10-04T14:06:00Z">
              <w:r w:rsidRPr="00E31077">
                <w:rPr>
                  <w:rFonts w:ascii="Arial" w:hAnsi="Arial" w:cs="Arial"/>
                  <w:b/>
                  <w:bCs/>
                  <w:color w:val="000000"/>
                  <w:sz w:val="18"/>
                  <w:szCs w:val="18"/>
                  <w:lang w:val="en-AU" w:eastAsia="en-AU"/>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2548BDCA"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Jonathan Gan (Canon)" w:date="2019-10-04T14:06:00Z"/>
                <w:rFonts w:ascii="Calibri" w:hAnsi="Calibri" w:cs="Calibri"/>
                <w:color w:val="000000"/>
                <w:sz w:val="24"/>
                <w:szCs w:val="24"/>
                <w:lang w:val="en-AU" w:eastAsia="en-AU"/>
              </w:rPr>
            </w:pPr>
            <w:ins w:id="34" w:author="Jonathan Gan (Canon)" w:date="2019-10-04T14:06:00Z">
              <w:r w:rsidRPr="00E31077">
                <w:rPr>
                  <w:rFonts w:ascii="Calibri" w:hAnsi="Calibri" w:cs="Calibri"/>
                  <w:color w:val="000000"/>
                  <w:sz w:val="24"/>
                  <w:szCs w:val="24"/>
                  <w:lang w:val="en-AU" w:eastAsia="en-AU"/>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A5A9F3"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Jonathan Gan (Canon)" w:date="2019-10-04T14:06:00Z"/>
                <w:rFonts w:ascii="Calibri" w:hAnsi="Calibri" w:cs="Calibri"/>
                <w:color w:val="000000"/>
                <w:sz w:val="24"/>
                <w:szCs w:val="24"/>
                <w:lang w:val="en-AU" w:eastAsia="en-AU"/>
              </w:rPr>
            </w:pPr>
            <w:ins w:id="36" w:author="Jonathan Gan (Canon)" w:date="2019-10-04T14:06:00Z">
              <w:r w:rsidRPr="00E31077">
                <w:rPr>
                  <w:rFonts w:ascii="Calibri" w:hAnsi="Calibri" w:cs="Calibri"/>
                  <w:color w:val="000000"/>
                  <w:sz w:val="24"/>
                  <w:szCs w:val="24"/>
                  <w:lang w:val="en-AU" w:eastAsia="en-AU"/>
                </w:rPr>
                <w:t> </w:t>
              </w:r>
            </w:ins>
          </w:p>
        </w:tc>
      </w:tr>
      <w:tr w:rsidR="00EA2A0D" w:rsidRPr="00E31077" w14:paraId="6F9DA241" w14:textId="77777777" w:rsidTr="0079417D">
        <w:trPr>
          <w:trHeight w:val="255"/>
          <w:ins w:id="37" w:author="Jonathan Gan (Canon)" w:date="2019-10-04T14:06:00Z"/>
        </w:trPr>
        <w:tc>
          <w:tcPr>
            <w:tcW w:w="1640" w:type="dxa"/>
            <w:tcBorders>
              <w:top w:val="nil"/>
              <w:left w:val="nil"/>
              <w:bottom w:val="nil"/>
              <w:right w:val="nil"/>
            </w:tcBorders>
            <w:shd w:val="clear" w:color="auto" w:fill="auto"/>
            <w:noWrap/>
            <w:vAlign w:val="center"/>
            <w:hideMark/>
          </w:tcPr>
          <w:p w14:paraId="3738BAF3"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Jonathan Gan (Canon)" w:date="2019-10-04T14:06:00Z"/>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1668DA8A"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Jonathan Gan (Canon)" w:date="2019-10-04T14:06:00Z"/>
                <w:rFonts w:ascii="Arial" w:hAnsi="Arial" w:cs="Arial"/>
                <w:b/>
                <w:bCs/>
                <w:color w:val="000000"/>
                <w:sz w:val="18"/>
                <w:szCs w:val="18"/>
                <w:lang w:val="en-AU" w:eastAsia="en-AU"/>
              </w:rPr>
            </w:pPr>
            <w:ins w:id="40" w:author="Jonathan Gan (Canon)" w:date="2019-10-04T14:06:00Z">
              <w:r w:rsidRPr="00E31077">
                <w:rPr>
                  <w:rFonts w:ascii="Arial" w:hAnsi="Arial" w:cs="Arial"/>
                  <w:b/>
                  <w:bCs/>
                  <w:color w:val="000000"/>
                  <w:sz w:val="18"/>
                  <w:szCs w:val="18"/>
                  <w:lang w:val="en-AU" w:eastAsia="en-AU"/>
                </w:rPr>
                <w:t> </w:t>
              </w:r>
            </w:ins>
          </w:p>
        </w:tc>
        <w:tc>
          <w:tcPr>
            <w:tcW w:w="1060" w:type="dxa"/>
            <w:tcBorders>
              <w:top w:val="nil"/>
              <w:left w:val="nil"/>
              <w:bottom w:val="nil"/>
              <w:right w:val="nil"/>
            </w:tcBorders>
            <w:shd w:val="clear" w:color="auto" w:fill="auto"/>
            <w:noWrap/>
            <w:vAlign w:val="center"/>
            <w:hideMark/>
          </w:tcPr>
          <w:p w14:paraId="4F94A6F0"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Jonathan Gan (Canon)" w:date="2019-10-04T14:06:00Z"/>
                <w:rFonts w:ascii="Arial" w:hAnsi="Arial" w:cs="Arial"/>
                <w:b/>
                <w:bCs/>
                <w:color w:val="000000"/>
                <w:sz w:val="18"/>
                <w:szCs w:val="18"/>
                <w:lang w:val="en-AU" w:eastAsia="en-AU"/>
              </w:rPr>
            </w:pPr>
            <w:ins w:id="42" w:author="Jonathan Gan (Canon)" w:date="2019-10-04T14:06:00Z">
              <w:r w:rsidRPr="00E31077">
                <w:rPr>
                  <w:rFonts w:ascii="Arial" w:hAnsi="Arial" w:cs="Arial"/>
                  <w:b/>
                  <w:bCs/>
                  <w:color w:val="000000"/>
                  <w:sz w:val="18"/>
                  <w:szCs w:val="18"/>
                  <w:lang w:val="en-AU" w:eastAsia="en-AU"/>
                </w:rPr>
                <w:t> </w:t>
              </w:r>
            </w:ins>
          </w:p>
        </w:tc>
        <w:tc>
          <w:tcPr>
            <w:tcW w:w="3202" w:type="dxa"/>
            <w:tcBorders>
              <w:top w:val="nil"/>
              <w:left w:val="nil"/>
              <w:bottom w:val="nil"/>
              <w:right w:val="nil"/>
            </w:tcBorders>
            <w:shd w:val="clear" w:color="auto" w:fill="auto"/>
            <w:noWrap/>
            <w:vAlign w:val="center"/>
            <w:hideMark/>
          </w:tcPr>
          <w:p w14:paraId="14D537FB"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Jonathan Gan (Canon)" w:date="2019-10-04T14:06:00Z"/>
                <w:rFonts w:ascii="Arial" w:hAnsi="Arial" w:cs="Arial"/>
                <w:b/>
                <w:bCs/>
                <w:color w:val="000000"/>
                <w:sz w:val="18"/>
                <w:szCs w:val="18"/>
                <w:lang w:val="en-AU" w:eastAsia="en-AU"/>
              </w:rPr>
            </w:pPr>
            <w:ins w:id="44" w:author="Jonathan Gan (Canon)" w:date="2019-10-04T14:06:00Z">
              <w:r w:rsidRPr="00E31077">
                <w:rPr>
                  <w:rFonts w:ascii="Arial" w:hAnsi="Arial" w:cs="Arial"/>
                  <w:b/>
                  <w:bCs/>
                  <w:color w:val="000000"/>
                  <w:sz w:val="18"/>
                  <w:szCs w:val="18"/>
                  <w:lang w:val="en-AU" w:eastAsia="en-AU"/>
                </w:rPr>
                <w:t>Over VTM-6.0</w:t>
              </w:r>
            </w:ins>
          </w:p>
        </w:tc>
        <w:tc>
          <w:tcPr>
            <w:tcW w:w="1060" w:type="dxa"/>
            <w:tcBorders>
              <w:top w:val="nil"/>
              <w:left w:val="nil"/>
              <w:bottom w:val="nil"/>
              <w:right w:val="nil"/>
            </w:tcBorders>
            <w:shd w:val="clear" w:color="auto" w:fill="auto"/>
            <w:noWrap/>
            <w:vAlign w:val="center"/>
            <w:hideMark/>
          </w:tcPr>
          <w:p w14:paraId="52D15626"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Jonathan Gan (Canon)" w:date="2019-10-04T14:06:00Z"/>
                <w:rFonts w:ascii="Arial" w:hAnsi="Arial" w:cs="Arial"/>
                <w:b/>
                <w:bCs/>
                <w:color w:val="000000"/>
                <w:sz w:val="18"/>
                <w:szCs w:val="18"/>
                <w:lang w:val="en-AU" w:eastAsia="en-AU"/>
              </w:rPr>
            </w:pPr>
            <w:ins w:id="46" w:author="Jonathan Gan (Canon)" w:date="2019-10-04T14:06:00Z">
              <w:r w:rsidRPr="00E31077">
                <w:rPr>
                  <w:rFonts w:ascii="Arial" w:hAnsi="Arial" w:cs="Arial"/>
                  <w:b/>
                  <w:bCs/>
                  <w:color w:val="000000"/>
                  <w:sz w:val="18"/>
                  <w:szCs w:val="18"/>
                  <w:lang w:val="en-AU" w:eastAsia="en-AU"/>
                </w:rPr>
                <w:t> </w:t>
              </w:r>
            </w:ins>
          </w:p>
        </w:tc>
        <w:tc>
          <w:tcPr>
            <w:tcW w:w="1060" w:type="dxa"/>
            <w:tcBorders>
              <w:top w:val="nil"/>
              <w:left w:val="nil"/>
              <w:bottom w:val="nil"/>
              <w:right w:val="single" w:sz="8" w:space="0" w:color="auto"/>
            </w:tcBorders>
            <w:shd w:val="clear" w:color="auto" w:fill="auto"/>
            <w:noWrap/>
            <w:vAlign w:val="center"/>
            <w:hideMark/>
          </w:tcPr>
          <w:p w14:paraId="43E2D1F6"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Jonathan Gan (Canon)" w:date="2019-10-04T14:06:00Z"/>
                <w:rFonts w:ascii="Arial" w:hAnsi="Arial" w:cs="Arial"/>
                <w:b/>
                <w:bCs/>
                <w:color w:val="000000"/>
                <w:sz w:val="18"/>
                <w:szCs w:val="18"/>
                <w:lang w:val="en-AU" w:eastAsia="en-AU"/>
              </w:rPr>
            </w:pPr>
            <w:ins w:id="48" w:author="Jonathan Gan (Canon)" w:date="2019-10-04T14:06:00Z">
              <w:r w:rsidRPr="00E31077">
                <w:rPr>
                  <w:rFonts w:ascii="Arial" w:hAnsi="Arial" w:cs="Arial"/>
                  <w:b/>
                  <w:bCs/>
                  <w:color w:val="000000"/>
                  <w:sz w:val="18"/>
                  <w:szCs w:val="18"/>
                  <w:lang w:val="en-AU" w:eastAsia="en-AU"/>
                </w:rPr>
                <w:t> </w:t>
              </w:r>
            </w:ins>
          </w:p>
        </w:tc>
      </w:tr>
      <w:tr w:rsidR="00EA2A0D" w:rsidRPr="00E31077" w14:paraId="1F7370C1" w14:textId="77777777" w:rsidTr="0079417D">
        <w:trPr>
          <w:trHeight w:val="255"/>
          <w:ins w:id="49" w:author="Jonathan Gan (Canon)" w:date="2019-10-04T14:06:00Z"/>
        </w:trPr>
        <w:tc>
          <w:tcPr>
            <w:tcW w:w="1640" w:type="dxa"/>
            <w:tcBorders>
              <w:top w:val="nil"/>
              <w:left w:val="nil"/>
              <w:bottom w:val="nil"/>
              <w:right w:val="nil"/>
            </w:tcBorders>
            <w:shd w:val="clear" w:color="auto" w:fill="auto"/>
            <w:noWrap/>
            <w:vAlign w:val="center"/>
            <w:hideMark/>
          </w:tcPr>
          <w:p w14:paraId="0D669A4B"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Jonathan Gan (Canon)" w:date="2019-10-04T14:06:00Z"/>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3439DA55"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onathan Gan (Canon)" w:date="2019-10-04T14:06:00Z"/>
                <w:rFonts w:ascii="Arial" w:hAnsi="Arial" w:cs="Arial"/>
                <w:color w:val="000000"/>
                <w:sz w:val="18"/>
                <w:szCs w:val="18"/>
                <w:lang w:val="en-AU" w:eastAsia="en-AU"/>
              </w:rPr>
            </w:pPr>
            <w:ins w:id="52" w:author="Jonathan Gan (Canon)" w:date="2019-10-04T14:06:00Z">
              <w:r w:rsidRPr="00E31077">
                <w:rPr>
                  <w:rFonts w:ascii="Arial" w:hAnsi="Arial" w:cs="Arial"/>
                  <w:color w:val="000000"/>
                  <w:sz w:val="18"/>
                  <w:szCs w:val="18"/>
                  <w:lang w:val="en-AU" w:eastAsia="en-AU"/>
                </w:rPr>
                <w:t>Y</w:t>
              </w:r>
            </w:ins>
          </w:p>
        </w:tc>
        <w:tc>
          <w:tcPr>
            <w:tcW w:w="1060" w:type="dxa"/>
            <w:tcBorders>
              <w:top w:val="nil"/>
              <w:left w:val="nil"/>
              <w:bottom w:val="single" w:sz="8" w:space="0" w:color="auto"/>
              <w:right w:val="nil"/>
            </w:tcBorders>
            <w:shd w:val="clear" w:color="auto" w:fill="auto"/>
            <w:noWrap/>
            <w:vAlign w:val="center"/>
            <w:hideMark/>
          </w:tcPr>
          <w:p w14:paraId="2A79B35D"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onathan Gan (Canon)" w:date="2019-10-04T14:06:00Z"/>
                <w:rFonts w:ascii="Arial" w:hAnsi="Arial" w:cs="Arial"/>
                <w:color w:val="000000"/>
                <w:sz w:val="18"/>
                <w:szCs w:val="18"/>
                <w:lang w:val="en-AU" w:eastAsia="en-AU"/>
              </w:rPr>
            </w:pPr>
            <w:ins w:id="54" w:author="Jonathan Gan (Canon)" w:date="2019-10-04T14:06:00Z">
              <w:r w:rsidRPr="00E31077">
                <w:rPr>
                  <w:rFonts w:ascii="Arial" w:hAnsi="Arial" w:cs="Arial"/>
                  <w:color w:val="000000"/>
                  <w:sz w:val="18"/>
                  <w:szCs w:val="18"/>
                  <w:lang w:val="en-AU" w:eastAsia="en-AU"/>
                </w:rPr>
                <w:t>U</w:t>
              </w:r>
            </w:ins>
          </w:p>
        </w:tc>
        <w:tc>
          <w:tcPr>
            <w:tcW w:w="3202" w:type="dxa"/>
            <w:tcBorders>
              <w:top w:val="nil"/>
              <w:left w:val="nil"/>
              <w:bottom w:val="single" w:sz="8" w:space="0" w:color="auto"/>
              <w:right w:val="single" w:sz="4" w:space="0" w:color="auto"/>
            </w:tcBorders>
            <w:shd w:val="clear" w:color="auto" w:fill="auto"/>
            <w:noWrap/>
            <w:vAlign w:val="center"/>
            <w:hideMark/>
          </w:tcPr>
          <w:p w14:paraId="19E2D160"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Jonathan Gan (Canon)" w:date="2019-10-04T14:06:00Z"/>
                <w:rFonts w:ascii="Arial" w:hAnsi="Arial" w:cs="Arial"/>
                <w:color w:val="000000"/>
                <w:sz w:val="18"/>
                <w:szCs w:val="18"/>
                <w:lang w:val="en-AU" w:eastAsia="en-AU"/>
              </w:rPr>
            </w:pPr>
            <w:ins w:id="56" w:author="Jonathan Gan (Canon)" w:date="2019-10-04T14:06:00Z">
              <w:r w:rsidRPr="00E31077">
                <w:rPr>
                  <w:rFonts w:ascii="Arial" w:hAnsi="Arial" w:cs="Arial"/>
                  <w:color w:val="000000"/>
                  <w:sz w:val="18"/>
                  <w:szCs w:val="18"/>
                  <w:lang w:val="en-AU" w:eastAsia="en-AU"/>
                </w:rPr>
                <w:t>V</w:t>
              </w:r>
            </w:ins>
          </w:p>
        </w:tc>
        <w:tc>
          <w:tcPr>
            <w:tcW w:w="1060" w:type="dxa"/>
            <w:tcBorders>
              <w:top w:val="nil"/>
              <w:left w:val="nil"/>
              <w:bottom w:val="single" w:sz="8" w:space="0" w:color="auto"/>
              <w:right w:val="nil"/>
            </w:tcBorders>
            <w:shd w:val="clear" w:color="auto" w:fill="auto"/>
            <w:noWrap/>
            <w:vAlign w:val="center"/>
            <w:hideMark/>
          </w:tcPr>
          <w:p w14:paraId="2D871A81"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Jonathan Gan (Canon)" w:date="2019-10-04T14:06:00Z"/>
                <w:rFonts w:ascii="Arial" w:hAnsi="Arial" w:cs="Arial"/>
                <w:color w:val="000000"/>
                <w:sz w:val="18"/>
                <w:szCs w:val="18"/>
                <w:lang w:val="en-AU" w:eastAsia="en-AU"/>
              </w:rPr>
            </w:pPr>
            <w:proofErr w:type="spellStart"/>
            <w:ins w:id="58" w:author="Jonathan Gan (Canon)" w:date="2019-10-04T14:06:00Z">
              <w:r w:rsidRPr="00E31077">
                <w:rPr>
                  <w:rFonts w:ascii="Arial" w:hAnsi="Arial" w:cs="Arial"/>
                  <w:color w:val="000000"/>
                  <w:sz w:val="18"/>
                  <w:szCs w:val="18"/>
                  <w:lang w:val="en-AU" w:eastAsia="en-AU"/>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3109D68" w14:textId="77777777" w:rsidR="00EA2A0D" w:rsidRPr="00E31077" w:rsidRDefault="00EA2A0D"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onathan Gan (Canon)" w:date="2019-10-04T14:06:00Z"/>
                <w:rFonts w:ascii="Arial" w:hAnsi="Arial" w:cs="Arial"/>
                <w:color w:val="000000"/>
                <w:sz w:val="18"/>
                <w:szCs w:val="18"/>
                <w:lang w:val="en-AU" w:eastAsia="en-AU"/>
              </w:rPr>
            </w:pPr>
            <w:proofErr w:type="spellStart"/>
            <w:ins w:id="60" w:author="Jonathan Gan (Canon)" w:date="2019-10-04T14:06:00Z">
              <w:r w:rsidRPr="00E31077">
                <w:rPr>
                  <w:rFonts w:ascii="Arial" w:hAnsi="Arial" w:cs="Arial"/>
                  <w:color w:val="000000"/>
                  <w:sz w:val="18"/>
                  <w:szCs w:val="18"/>
                  <w:lang w:val="en-AU" w:eastAsia="en-AU"/>
                </w:rPr>
                <w:t>DecT</w:t>
              </w:r>
              <w:proofErr w:type="spellEnd"/>
            </w:ins>
          </w:p>
        </w:tc>
      </w:tr>
      <w:tr w:rsidR="00EA2A0D" w:rsidRPr="00E31077" w14:paraId="0DB43687" w14:textId="77777777" w:rsidTr="0079417D">
        <w:trPr>
          <w:trHeight w:val="255"/>
          <w:ins w:id="61" w:author="Jonathan Gan (Canon)" w:date="2019-10-04T14: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96B04" w14:textId="32386ABD"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Jonathan Gan (Canon)" w:date="2019-10-04T14:06:00Z"/>
                <w:rFonts w:ascii="Arial" w:hAnsi="Arial" w:cs="Arial"/>
                <w:color w:val="000000"/>
                <w:sz w:val="18"/>
                <w:szCs w:val="18"/>
                <w:lang w:val="en-AU" w:eastAsia="en-AU"/>
              </w:rPr>
            </w:pPr>
            <w:ins w:id="63" w:author="Jonathan Gan (Canon)" w:date="2019-10-04T14:07: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64B3632" w14:textId="3C1C84DC"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onathan Gan (Canon)" w:date="2019-10-04T14:06:00Z"/>
                <w:rFonts w:ascii="Arial" w:hAnsi="Arial" w:cs="Arial"/>
                <w:color w:val="000000"/>
                <w:sz w:val="18"/>
                <w:szCs w:val="18"/>
                <w:lang w:val="en-AU" w:eastAsia="en-AU"/>
              </w:rPr>
            </w:pPr>
            <w:ins w:id="65" w:author="Jonathan Gan (Canon)" w:date="2019-10-04T14:07: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2E6AE96B" w14:textId="02568AE8"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onathan Gan (Canon)" w:date="2019-10-04T14:06:00Z"/>
                <w:rFonts w:ascii="Arial" w:hAnsi="Arial" w:cs="Arial"/>
                <w:color w:val="000000"/>
                <w:sz w:val="18"/>
                <w:szCs w:val="18"/>
                <w:lang w:val="en-AU" w:eastAsia="en-AU"/>
              </w:rPr>
            </w:pPr>
            <w:ins w:id="67" w:author="Jonathan Gan (Canon)" w:date="2019-10-04T14:07:00Z">
              <w:r>
                <w:rPr>
                  <w:rFonts w:ascii="Arial" w:hAnsi="Arial" w:cs="Arial"/>
                  <w:color w:val="000000"/>
                  <w:sz w:val="18"/>
                  <w:szCs w:val="18"/>
                </w:rPr>
                <w:t>0.23%</w:t>
              </w:r>
            </w:ins>
          </w:p>
        </w:tc>
        <w:tc>
          <w:tcPr>
            <w:tcW w:w="3202" w:type="dxa"/>
            <w:tcBorders>
              <w:top w:val="nil"/>
              <w:left w:val="nil"/>
              <w:bottom w:val="nil"/>
              <w:right w:val="single" w:sz="4" w:space="0" w:color="auto"/>
            </w:tcBorders>
            <w:shd w:val="clear" w:color="auto" w:fill="auto"/>
            <w:noWrap/>
            <w:vAlign w:val="center"/>
            <w:hideMark/>
          </w:tcPr>
          <w:p w14:paraId="56896BC3" w14:textId="35962848"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onathan Gan (Canon)" w:date="2019-10-04T14:06:00Z"/>
                <w:rFonts w:ascii="Arial" w:hAnsi="Arial" w:cs="Arial"/>
                <w:color w:val="000000"/>
                <w:sz w:val="18"/>
                <w:szCs w:val="18"/>
                <w:lang w:val="en-AU" w:eastAsia="en-AU"/>
              </w:rPr>
            </w:pPr>
            <w:ins w:id="69" w:author="Jonathan Gan (Canon)" w:date="2019-10-04T14:07:00Z">
              <w:r>
                <w:rPr>
                  <w:rFonts w:ascii="Arial" w:hAnsi="Arial" w:cs="Arial"/>
                  <w:color w:val="000000"/>
                  <w:sz w:val="18"/>
                  <w:szCs w:val="18"/>
                </w:rPr>
                <w:t>0.23%</w:t>
              </w:r>
            </w:ins>
          </w:p>
        </w:tc>
        <w:tc>
          <w:tcPr>
            <w:tcW w:w="1060" w:type="dxa"/>
            <w:tcBorders>
              <w:top w:val="nil"/>
              <w:left w:val="nil"/>
              <w:bottom w:val="nil"/>
              <w:right w:val="nil"/>
            </w:tcBorders>
            <w:shd w:val="clear" w:color="auto" w:fill="auto"/>
            <w:noWrap/>
            <w:vAlign w:val="center"/>
            <w:hideMark/>
          </w:tcPr>
          <w:p w14:paraId="70F7F306" w14:textId="3C4E9CF7"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onathan Gan (Canon)" w:date="2019-10-04T14:06:00Z"/>
                <w:rFonts w:ascii="Arial" w:hAnsi="Arial" w:cs="Arial"/>
                <w:color w:val="000000"/>
                <w:sz w:val="18"/>
                <w:szCs w:val="18"/>
                <w:lang w:val="en-AU" w:eastAsia="en-AU"/>
              </w:rPr>
            </w:pPr>
            <w:ins w:id="71" w:author="Jonathan Gan (Canon)" w:date="2019-10-04T14:07: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3332F8D" w14:textId="26775FCE"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onathan Gan (Canon)" w:date="2019-10-04T14:06:00Z"/>
                <w:rFonts w:ascii="Arial" w:hAnsi="Arial" w:cs="Arial"/>
                <w:color w:val="000000"/>
                <w:sz w:val="18"/>
                <w:szCs w:val="18"/>
                <w:lang w:val="en-AU" w:eastAsia="en-AU"/>
              </w:rPr>
            </w:pPr>
            <w:ins w:id="73" w:author="Jonathan Gan (Canon)" w:date="2019-10-04T14:07:00Z">
              <w:r>
                <w:rPr>
                  <w:rFonts w:ascii="Arial" w:hAnsi="Arial" w:cs="Arial"/>
                  <w:color w:val="000000"/>
                  <w:sz w:val="18"/>
                  <w:szCs w:val="18"/>
                </w:rPr>
                <w:t>99%</w:t>
              </w:r>
            </w:ins>
          </w:p>
        </w:tc>
      </w:tr>
      <w:tr w:rsidR="00EA2A0D" w:rsidRPr="00E31077" w14:paraId="77A5A2BE" w14:textId="77777777" w:rsidTr="0079417D">
        <w:trPr>
          <w:trHeight w:val="255"/>
          <w:ins w:id="74" w:author="Jonathan Gan (Canon)" w:date="2019-10-04T14:06:00Z"/>
        </w:trPr>
        <w:tc>
          <w:tcPr>
            <w:tcW w:w="1640" w:type="dxa"/>
            <w:tcBorders>
              <w:top w:val="nil"/>
              <w:left w:val="single" w:sz="8" w:space="0" w:color="auto"/>
              <w:bottom w:val="nil"/>
              <w:right w:val="single" w:sz="8" w:space="0" w:color="auto"/>
            </w:tcBorders>
            <w:shd w:val="clear" w:color="auto" w:fill="auto"/>
            <w:noWrap/>
            <w:vAlign w:val="center"/>
            <w:hideMark/>
          </w:tcPr>
          <w:p w14:paraId="559C87B9" w14:textId="291EDC99"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onathan Gan (Canon)" w:date="2019-10-04T14:06:00Z"/>
                <w:rFonts w:ascii="Arial" w:hAnsi="Arial" w:cs="Arial"/>
                <w:color w:val="000000"/>
                <w:sz w:val="18"/>
                <w:szCs w:val="18"/>
                <w:lang w:val="en-AU" w:eastAsia="en-AU"/>
              </w:rPr>
            </w:pPr>
            <w:ins w:id="76" w:author="Jonathan Gan (Canon)" w:date="2019-10-04T14:07: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710FA443" w14:textId="7711842B"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Jonathan Gan (Canon)" w:date="2019-10-04T14:06:00Z"/>
                <w:rFonts w:ascii="Arial" w:hAnsi="Arial" w:cs="Arial"/>
                <w:color w:val="000000"/>
                <w:sz w:val="18"/>
                <w:szCs w:val="18"/>
                <w:lang w:val="en-AU" w:eastAsia="en-AU"/>
              </w:rPr>
            </w:pPr>
            <w:ins w:id="78" w:author="Jonathan Gan (Canon)" w:date="2019-10-04T14:07: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01D994D" w14:textId="3B7C1E4C"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onathan Gan (Canon)" w:date="2019-10-04T14:06:00Z"/>
                <w:rFonts w:ascii="Arial" w:hAnsi="Arial" w:cs="Arial"/>
                <w:color w:val="000000"/>
                <w:sz w:val="18"/>
                <w:szCs w:val="18"/>
                <w:lang w:val="en-AU" w:eastAsia="en-AU"/>
              </w:rPr>
            </w:pPr>
            <w:ins w:id="80" w:author="Jonathan Gan (Canon)" w:date="2019-10-04T14:07:00Z">
              <w:r>
                <w:rPr>
                  <w:rFonts w:ascii="Arial" w:hAnsi="Arial" w:cs="Arial"/>
                  <w:color w:val="000000"/>
                  <w:sz w:val="18"/>
                  <w:szCs w:val="18"/>
                </w:rPr>
                <w:t>0.02%</w:t>
              </w:r>
            </w:ins>
          </w:p>
        </w:tc>
        <w:tc>
          <w:tcPr>
            <w:tcW w:w="3202" w:type="dxa"/>
            <w:tcBorders>
              <w:top w:val="nil"/>
              <w:left w:val="nil"/>
              <w:bottom w:val="nil"/>
              <w:right w:val="single" w:sz="4" w:space="0" w:color="auto"/>
            </w:tcBorders>
            <w:shd w:val="clear" w:color="auto" w:fill="auto"/>
            <w:noWrap/>
            <w:vAlign w:val="center"/>
            <w:hideMark/>
          </w:tcPr>
          <w:p w14:paraId="0A8ED54D" w14:textId="423DDF59"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onathan Gan (Canon)" w:date="2019-10-04T14:06:00Z"/>
                <w:rFonts w:ascii="Arial" w:hAnsi="Arial" w:cs="Arial"/>
                <w:color w:val="000000"/>
                <w:sz w:val="18"/>
                <w:szCs w:val="18"/>
                <w:lang w:val="en-AU" w:eastAsia="en-AU"/>
              </w:rPr>
            </w:pPr>
            <w:ins w:id="82" w:author="Jonathan Gan (Canon)" w:date="2019-10-04T14:07: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2499928A" w14:textId="69D69AAB"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onathan Gan (Canon)" w:date="2019-10-04T14:06:00Z"/>
                <w:rFonts w:ascii="Arial" w:hAnsi="Arial" w:cs="Arial"/>
                <w:color w:val="000000"/>
                <w:sz w:val="18"/>
                <w:szCs w:val="18"/>
                <w:lang w:val="en-AU" w:eastAsia="en-AU"/>
              </w:rPr>
            </w:pPr>
            <w:ins w:id="84" w:author="Jonathan Gan (Canon)" w:date="2019-10-04T14:07: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32977664" w14:textId="217FDDEF"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onathan Gan (Canon)" w:date="2019-10-04T14:06:00Z"/>
                <w:rFonts w:ascii="Arial" w:hAnsi="Arial" w:cs="Arial"/>
                <w:color w:val="000000"/>
                <w:sz w:val="18"/>
                <w:szCs w:val="18"/>
                <w:lang w:val="en-AU" w:eastAsia="en-AU"/>
              </w:rPr>
            </w:pPr>
            <w:ins w:id="86" w:author="Jonathan Gan (Canon)" w:date="2019-10-04T14:07:00Z">
              <w:r>
                <w:rPr>
                  <w:rFonts w:ascii="Arial" w:hAnsi="Arial" w:cs="Arial"/>
                  <w:color w:val="000000"/>
                  <w:sz w:val="18"/>
                  <w:szCs w:val="18"/>
                </w:rPr>
                <w:t>99%</w:t>
              </w:r>
            </w:ins>
          </w:p>
        </w:tc>
      </w:tr>
      <w:tr w:rsidR="00EA2A0D" w:rsidRPr="00E31077" w14:paraId="7E17CEC3" w14:textId="77777777" w:rsidTr="0079417D">
        <w:trPr>
          <w:trHeight w:val="255"/>
          <w:ins w:id="87" w:author="Jonathan Gan (Canon)" w:date="2019-10-04T14:06:00Z"/>
        </w:trPr>
        <w:tc>
          <w:tcPr>
            <w:tcW w:w="1640" w:type="dxa"/>
            <w:tcBorders>
              <w:top w:val="nil"/>
              <w:left w:val="single" w:sz="8" w:space="0" w:color="auto"/>
              <w:bottom w:val="nil"/>
              <w:right w:val="single" w:sz="8" w:space="0" w:color="auto"/>
            </w:tcBorders>
            <w:shd w:val="clear" w:color="auto" w:fill="auto"/>
            <w:noWrap/>
            <w:vAlign w:val="center"/>
            <w:hideMark/>
          </w:tcPr>
          <w:p w14:paraId="2861555D" w14:textId="460612D5"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onathan Gan (Canon)" w:date="2019-10-04T14:06:00Z"/>
                <w:rFonts w:ascii="Arial" w:hAnsi="Arial" w:cs="Arial"/>
                <w:color w:val="000000"/>
                <w:sz w:val="18"/>
                <w:szCs w:val="18"/>
                <w:lang w:val="en-AU" w:eastAsia="en-AU"/>
              </w:rPr>
            </w:pPr>
            <w:ins w:id="89" w:author="Jonathan Gan (Canon)" w:date="2019-10-04T14:07: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9149618" w14:textId="066DC8F2"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onathan Gan (Canon)" w:date="2019-10-04T14:06:00Z"/>
                <w:rFonts w:ascii="Arial" w:hAnsi="Arial" w:cs="Arial"/>
                <w:color w:val="000000"/>
                <w:sz w:val="18"/>
                <w:szCs w:val="18"/>
                <w:lang w:val="en-AU" w:eastAsia="en-AU"/>
              </w:rPr>
            </w:pPr>
            <w:ins w:id="91" w:author="Jonathan Gan (Canon)" w:date="2019-10-04T14:07: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65CEF13B" w14:textId="136EF9B9"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onathan Gan (Canon)" w:date="2019-10-04T14:06:00Z"/>
                <w:rFonts w:ascii="Arial" w:hAnsi="Arial" w:cs="Arial"/>
                <w:color w:val="000000"/>
                <w:sz w:val="18"/>
                <w:szCs w:val="18"/>
                <w:lang w:val="en-AU" w:eastAsia="en-AU"/>
              </w:rPr>
            </w:pPr>
            <w:ins w:id="93" w:author="Jonathan Gan (Canon)" w:date="2019-10-04T14:07:00Z">
              <w:r>
                <w:rPr>
                  <w:rFonts w:ascii="Arial" w:hAnsi="Arial" w:cs="Arial"/>
                  <w:color w:val="000000"/>
                  <w:sz w:val="18"/>
                  <w:szCs w:val="18"/>
                </w:rPr>
                <w:t>0.04%</w:t>
              </w:r>
            </w:ins>
          </w:p>
        </w:tc>
        <w:tc>
          <w:tcPr>
            <w:tcW w:w="3202" w:type="dxa"/>
            <w:tcBorders>
              <w:top w:val="nil"/>
              <w:left w:val="nil"/>
              <w:bottom w:val="nil"/>
              <w:right w:val="single" w:sz="4" w:space="0" w:color="auto"/>
            </w:tcBorders>
            <w:shd w:val="clear" w:color="auto" w:fill="auto"/>
            <w:noWrap/>
            <w:vAlign w:val="center"/>
            <w:hideMark/>
          </w:tcPr>
          <w:p w14:paraId="4F094E75" w14:textId="7394DD0C"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onathan Gan (Canon)" w:date="2019-10-04T14:06:00Z"/>
                <w:rFonts w:ascii="Arial" w:hAnsi="Arial" w:cs="Arial"/>
                <w:color w:val="000000"/>
                <w:sz w:val="18"/>
                <w:szCs w:val="18"/>
                <w:lang w:val="en-AU" w:eastAsia="en-AU"/>
              </w:rPr>
            </w:pPr>
            <w:ins w:id="95" w:author="Jonathan Gan (Canon)" w:date="2019-10-04T14:07: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3313B92B" w14:textId="2C75FFD2"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onathan Gan (Canon)" w:date="2019-10-04T14:06:00Z"/>
                <w:rFonts w:ascii="Arial" w:hAnsi="Arial" w:cs="Arial"/>
                <w:color w:val="000000"/>
                <w:sz w:val="18"/>
                <w:szCs w:val="18"/>
                <w:lang w:val="en-AU" w:eastAsia="en-AU"/>
              </w:rPr>
            </w:pPr>
            <w:ins w:id="97" w:author="Jonathan Gan (Canon)" w:date="2019-10-04T14:07: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6B37839" w14:textId="50631CA8"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onathan Gan (Canon)" w:date="2019-10-04T14:06:00Z"/>
                <w:rFonts w:ascii="Arial" w:hAnsi="Arial" w:cs="Arial"/>
                <w:color w:val="000000"/>
                <w:sz w:val="18"/>
                <w:szCs w:val="18"/>
                <w:lang w:val="en-AU" w:eastAsia="en-AU"/>
              </w:rPr>
            </w:pPr>
            <w:ins w:id="99" w:author="Jonathan Gan (Canon)" w:date="2019-10-04T14:07:00Z">
              <w:r>
                <w:rPr>
                  <w:rFonts w:ascii="Arial" w:hAnsi="Arial" w:cs="Arial"/>
                  <w:color w:val="000000"/>
                  <w:sz w:val="18"/>
                  <w:szCs w:val="18"/>
                </w:rPr>
                <w:t>97%</w:t>
              </w:r>
            </w:ins>
          </w:p>
        </w:tc>
      </w:tr>
      <w:tr w:rsidR="00EA2A0D" w:rsidRPr="00E31077" w14:paraId="31E57796" w14:textId="77777777" w:rsidTr="0079417D">
        <w:trPr>
          <w:trHeight w:val="255"/>
          <w:ins w:id="100" w:author="Jonathan Gan (Canon)" w:date="2019-10-04T14:06:00Z"/>
        </w:trPr>
        <w:tc>
          <w:tcPr>
            <w:tcW w:w="1640" w:type="dxa"/>
            <w:tcBorders>
              <w:top w:val="nil"/>
              <w:left w:val="single" w:sz="8" w:space="0" w:color="auto"/>
              <w:bottom w:val="nil"/>
              <w:right w:val="single" w:sz="8" w:space="0" w:color="auto"/>
            </w:tcBorders>
            <w:shd w:val="clear" w:color="auto" w:fill="auto"/>
            <w:noWrap/>
            <w:vAlign w:val="center"/>
            <w:hideMark/>
          </w:tcPr>
          <w:p w14:paraId="7264078C" w14:textId="4D422572"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onathan Gan (Canon)" w:date="2019-10-04T14:06:00Z"/>
                <w:rFonts w:ascii="Arial" w:hAnsi="Arial" w:cs="Arial"/>
                <w:color w:val="000000"/>
                <w:sz w:val="18"/>
                <w:szCs w:val="18"/>
                <w:lang w:val="en-AU" w:eastAsia="en-AU"/>
              </w:rPr>
            </w:pPr>
            <w:ins w:id="102" w:author="Jonathan Gan (Canon)" w:date="2019-10-04T14:07: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28277AE" w14:textId="01E0F612"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onathan Gan (Canon)" w:date="2019-10-04T14:06:00Z"/>
                <w:rFonts w:ascii="Arial" w:hAnsi="Arial" w:cs="Arial"/>
                <w:color w:val="000000"/>
                <w:sz w:val="18"/>
                <w:szCs w:val="18"/>
                <w:lang w:val="en-AU" w:eastAsia="en-AU"/>
              </w:rPr>
            </w:pPr>
            <w:ins w:id="104" w:author="Jonathan Gan (Canon)" w:date="2019-10-04T14:07: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6235FE63" w14:textId="5247DC48"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onathan Gan (Canon)" w:date="2019-10-04T14:06:00Z"/>
                <w:rFonts w:ascii="Arial" w:hAnsi="Arial" w:cs="Arial"/>
                <w:color w:val="000000"/>
                <w:sz w:val="18"/>
                <w:szCs w:val="18"/>
                <w:lang w:val="en-AU" w:eastAsia="en-AU"/>
              </w:rPr>
            </w:pPr>
            <w:ins w:id="106" w:author="Jonathan Gan (Canon)" w:date="2019-10-04T14:07:00Z">
              <w:r>
                <w:rPr>
                  <w:rFonts w:ascii="Arial" w:hAnsi="Arial" w:cs="Arial"/>
                  <w:color w:val="000000"/>
                  <w:sz w:val="18"/>
                  <w:szCs w:val="18"/>
                </w:rPr>
                <w:t>-0.09%</w:t>
              </w:r>
            </w:ins>
          </w:p>
        </w:tc>
        <w:tc>
          <w:tcPr>
            <w:tcW w:w="3202" w:type="dxa"/>
            <w:tcBorders>
              <w:top w:val="nil"/>
              <w:left w:val="nil"/>
              <w:bottom w:val="nil"/>
              <w:right w:val="single" w:sz="4" w:space="0" w:color="auto"/>
            </w:tcBorders>
            <w:shd w:val="clear" w:color="auto" w:fill="auto"/>
            <w:noWrap/>
            <w:vAlign w:val="center"/>
            <w:hideMark/>
          </w:tcPr>
          <w:p w14:paraId="4C6D144D" w14:textId="421D8C70"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onathan Gan (Canon)" w:date="2019-10-04T14:06:00Z"/>
                <w:rFonts w:ascii="Arial" w:hAnsi="Arial" w:cs="Arial"/>
                <w:color w:val="000000"/>
                <w:sz w:val="18"/>
                <w:szCs w:val="18"/>
                <w:lang w:val="en-AU" w:eastAsia="en-AU"/>
              </w:rPr>
            </w:pPr>
            <w:ins w:id="108" w:author="Jonathan Gan (Canon)" w:date="2019-10-04T14:07: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0FB0B3E1" w14:textId="06664AE7"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onathan Gan (Canon)" w:date="2019-10-04T14:06:00Z"/>
                <w:rFonts w:ascii="Arial" w:hAnsi="Arial" w:cs="Arial"/>
                <w:color w:val="000000"/>
                <w:sz w:val="18"/>
                <w:szCs w:val="18"/>
                <w:lang w:val="en-AU" w:eastAsia="en-AU"/>
              </w:rPr>
            </w:pPr>
            <w:ins w:id="110" w:author="Jonathan Gan (Canon)" w:date="2019-10-04T14:07: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08F1736B" w14:textId="42B4AD50"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onathan Gan (Canon)" w:date="2019-10-04T14:06:00Z"/>
                <w:rFonts w:ascii="Arial" w:hAnsi="Arial" w:cs="Arial"/>
                <w:color w:val="000000"/>
                <w:sz w:val="18"/>
                <w:szCs w:val="18"/>
                <w:lang w:val="en-AU" w:eastAsia="en-AU"/>
              </w:rPr>
            </w:pPr>
            <w:ins w:id="112" w:author="Jonathan Gan (Canon)" w:date="2019-10-04T14:07:00Z">
              <w:r>
                <w:rPr>
                  <w:rFonts w:ascii="Arial" w:hAnsi="Arial" w:cs="Arial"/>
                  <w:color w:val="000000"/>
                  <w:sz w:val="18"/>
                  <w:szCs w:val="18"/>
                </w:rPr>
                <w:t>97%</w:t>
              </w:r>
            </w:ins>
          </w:p>
        </w:tc>
      </w:tr>
      <w:tr w:rsidR="00EA2A0D" w:rsidRPr="00E31077" w14:paraId="2A2F5DC8" w14:textId="77777777" w:rsidTr="0079417D">
        <w:trPr>
          <w:trHeight w:val="255"/>
          <w:ins w:id="113" w:author="Jonathan Gan (Canon)" w:date="2019-10-04T14:06:00Z"/>
        </w:trPr>
        <w:tc>
          <w:tcPr>
            <w:tcW w:w="1640" w:type="dxa"/>
            <w:tcBorders>
              <w:top w:val="nil"/>
              <w:left w:val="single" w:sz="8" w:space="0" w:color="auto"/>
              <w:bottom w:val="nil"/>
              <w:right w:val="single" w:sz="8" w:space="0" w:color="auto"/>
            </w:tcBorders>
            <w:shd w:val="clear" w:color="auto" w:fill="auto"/>
            <w:noWrap/>
            <w:vAlign w:val="center"/>
            <w:hideMark/>
          </w:tcPr>
          <w:p w14:paraId="4B29734F" w14:textId="7A80E79F"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onathan Gan (Canon)" w:date="2019-10-04T14:06:00Z"/>
                <w:rFonts w:ascii="Arial" w:hAnsi="Arial" w:cs="Arial"/>
                <w:color w:val="000000"/>
                <w:sz w:val="18"/>
                <w:szCs w:val="18"/>
                <w:lang w:val="en-AU" w:eastAsia="en-AU"/>
              </w:rPr>
            </w:pPr>
            <w:ins w:id="115" w:author="Jonathan Gan (Canon)" w:date="2019-10-04T14:07: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103971EC" w14:textId="209C6761"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onathan Gan (Canon)" w:date="2019-10-04T14:06:00Z"/>
                <w:rFonts w:ascii="Arial" w:hAnsi="Arial" w:cs="Arial"/>
                <w:color w:val="000000"/>
                <w:sz w:val="18"/>
                <w:szCs w:val="18"/>
                <w:lang w:val="en-AU" w:eastAsia="en-AU"/>
              </w:rPr>
            </w:pPr>
            <w:ins w:id="117" w:author="Jonathan Gan (Canon)" w:date="2019-10-04T14:07: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06D42482" w14:textId="6B1A85A9"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Jonathan Gan (Canon)" w:date="2019-10-04T14:06:00Z"/>
                <w:rFonts w:ascii="Arial" w:hAnsi="Arial" w:cs="Arial"/>
                <w:color w:val="000000"/>
                <w:sz w:val="18"/>
                <w:szCs w:val="18"/>
                <w:lang w:val="en-AU" w:eastAsia="en-AU"/>
              </w:rPr>
            </w:pPr>
            <w:ins w:id="119" w:author="Jonathan Gan (Canon)" w:date="2019-10-04T14:07:00Z">
              <w:r>
                <w:rPr>
                  <w:rFonts w:ascii="Arial" w:hAnsi="Arial" w:cs="Arial"/>
                  <w:color w:val="000000"/>
                  <w:sz w:val="18"/>
                  <w:szCs w:val="18"/>
                </w:rPr>
                <w:t>0.07%</w:t>
              </w:r>
            </w:ins>
          </w:p>
        </w:tc>
        <w:tc>
          <w:tcPr>
            <w:tcW w:w="3202" w:type="dxa"/>
            <w:tcBorders>
              <w:top w:val="nil"/>
              <w:left w:val="nil"/>
              <w:bottom w:val="nil"/>
              <w:right w:val="single" w:sz="4" w:space="0" w:color="auto"/>
            </w:tcBorders>
            <w:shd w:val="clear" w:color="auto" w:fill="auto"/>
            <w:noWrap/>
            <w:vAlign w:val="center"/>
            <w:hideMark/>
          </w:tcPr>
          <w:p w14:paraId="1389446E" w14:textId="0A26EFA7"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onathan Gan (Canon)" w:date="2019-10-04T14:06:00Z"/>
                <w:rFonts w:ascii="Arial" w:hAnsi="Arial" w:cs="Arial"/>
                <w:color w:val="000000"/>
                <w:sz w:val="18"/>
                <w:szCs w:val="18"/>
                <w:lang w:val="en-AU" w:eastAsia="en-AU"/>
              </w:rPr>
            </w:pPr>
            <w:ins w:id="121" w:author="Jonathan Gan (Canon)" w:date="2019-10-04T14:07: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1412E217" w14:textId="1A4D8BC5"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onathan Gan (Canon)" w:date="2019-10-04T14:06:00Z"/>
                <w:rFonts w:ascii="Arial" w:hAnsi="Arial" w:cs="Arial"/>
                <w:color w:val="000000"/>
                <w:sz w:val="18"/>
                <w:szCs w:val="18"/>
                <w:lang w:val="en-AU" w:eastAsia="en-AU"/>
              </w:rPr>
            </w:pPr>
            <w:ins w:id="123" w:author="Jonathan Gan (Canon)" w:date="2019-10-04T14:07: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37853B0" w14:textId="5BA0F58B"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onathan Gan (Canon)" w:date="2019-10-04T14:06:00Z"/>
                <w:rFonts w:ascii="Arial" w:hAnsi="Arial" w:cs="Arial"/>
                <w:color w:val="000000"/>
                <w:sz w:val="18"/>
                <w:szCs w:val="18"/>
                <w:lang w:val="en-AU" w:eastAsia="en-AU"/>
              </w:rPr>
            </w:pPr>
            <w:ins w:id="125" w:author="Jonathan Gan (Canon)" w:date="2019-10-04T14:07:00Z">
              <w:r>
                <w:rPr>
                  <w:rFonts w:ascii="Arial" w:hAnsi="Arial" w:cs="Arial"/>
                  <w:color w:val="000000"/>
                  <w:sz w:val="18"/>
                  <w:szCs w:val="18"/>
                </w:rPr>
                <w:t>99%</w:t>
              </w:r>
            </w:ins>
          </w:p>
        </w:tc>
      </w:tr>
      <w:tr w:rsidR="00EA2A0D" w:rsidRPr="00E31077" w14:paraId="7D5E592C" w14:textId="77777777" w:rsidTr="0079417D">
        <w:trPr>
          <w:trHeight w:val="255"/>
          <w:ins w:id="126" w:author="Jonathan Gan (Canon)" w:date="2019-10-04T14: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2D8923" w14:textId="0914B4C7"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onathan Gan (Canon)" w:date="2019-10-04T14:06:00Z"/>
                <w:rFonts w:ascii="Arial" w:hAnsi="Arial" w:cs="Arial"/>
                <w:b/>
                <w:bCs/>
                <w:color w:val="000000"/>
                <w:sz w:val="18"/>
                <w:szCs w:val="18"/>
                <w:lang w:val="en-AU" w:eastAsia="en-AU"/>
              </w:rPr>
            </w:pPr>
            <w:ins w:id="128" w:author="Jonathan Gan (Canon)" w:date="2019-10-04T14:07:00Z">
              <w:r>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4BF2E87E" w14:textId="0004364B"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onathan Gan (Canon)" w:date="2019-10-04T14:06:00Z"/>
                <w:rFonts w:ascii="Arial" w:hAnsi="Arial" w:cs="Arial"/>
                <w:color w:val="000000"/>
                <w:sz w:val="18"/>
                <w:szCs w:val="18"/>
                <w:lang w:val="en-AU" w:eastAsia="en-AU"/>
              </w:rPr>
            </w:pPr>
            <w:ins w:id="130" w:author="Jonathan Gan (Canon)" w:date="2019-10-04T14:07: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40CE0F74" w14:textId="69EC1DC6"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onathan Gan (Canon)" w:date="2019-10-04T14:06:00Z"/>
                <w:rFonts w:ascii="Arial" w:hAnsi="Arial" w:cs="Arial"/>
                <w:color w:val="000000"/>
                <w:sz w:val="18"/>
                <w:szCs w:val="18"/>
                <w:lang w:val="en-AU" w:eastAsia="en-AU"/>
              </w:rPr>
            </w:pPr>
            <w:ins w:id="132" w:author="Jonathan Gan (Canon)" w:date="2019-10-04T14:07:00Z">
              <w:r>
                <w:rPr>
                  <w:rFonts w:ascii="Arial" w:hAnsi="Arial" w:cs="Arial"/>
                  <w:color w:val="000000"/>
                  <w:sz w:val="18"/>
                  <w:szCs w:val="18"/>
                </w:rPr>
                <w:t>0.05%</w:t>
              </w:r>
            </w:ins>
          </w:p>
        </w:tc>
        <w:tc>
          <w:tcPr>
            <w:tcW w:w="3202" w:type="dxa"/>
            <w:tcBorders>
              <w:top w:val="single" w:sz="8" w:space="0" w:color="auto"/>
              <w:left w:val="nil"/>
              <w:bottom w:val="nil"/>
              <w:right w:val="single" w:sz="4" w:space="0" w:color="auto"/>
            </w:tcBorders>
            <w:shd w:val="clear" w:color="auto" w:fill="auto"/>
            <w:noWrap/>
            <w:vAlign w:val="center"/>
            <w:hideMark/>
          </w:tcPr>
          <w:p w14:paraId="3C339B46" w14:textId="6C95DA27"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Jonathan Gan (Canon)" w:date="2019-10-04T14:06:00Z"/>
                <w:rFonts w:ascii="Arial" w:hAnsi="Arial" w:cs="Arial"/>
                <w:color w:val="000000"/>
                <w:sz w:val="18"/>
                <w:szCs w:val="18"/>
                <w:lang w:val="en-AU" w:eastAsia="en-AU"/>
              </w:rPr>
            </w:pPr>
            <w:ins w:id="134" w:author="Jonathan Gan (Canon)" w:date="2019-10-04T14:07: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22D8A6DF" w14:textId="44112D8A"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Jonathan Gan (Canon)" w:date="2019-10-04T14:06:00Z"/>
                <w:rFonts w:ascii="Arial" w:hAnsi="Arial" w:cs="Arial"/>
                <w:color w:val="000000"/>
                <w:sz w:val="18"/>
                <w:szCs w:val="18"/>
                <w:lang w:val="en-AU" w:eastAsia="en-AU"/>
              </w:rPr>
            </w:pPr>
            <w:ins w:id="136" w:author="Jonathan Gan (Canon)" w:date="2019-10-04T14:07: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C8675B4" w14:textId="2544896E"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onathan Gan (Canon)" w:date="2019-10-04T14:06:00Z"/>
                <w:rFonts w:ascii="Arial" w:hAnsi="Arial" w:cs="Arial"/>
                <w:color w:val="000000"/>
                <w:sz w:val="18"/>
                <w:szCs w:val="18"/>
                <w:lang w:val="en-AU" w:eastAsia="en-AU"/>
              </w:rPr>
            </w:pPr>
            <w:ins w:id="138" w:author="Jonathan Gan (Canon)" w:date="2019-10-04T14:07:00Z">
              <w:r>
                <w:rPr>
                  <w:rFonts w:ascii="Arial" w:hAnsi="Arial" w:cs="Arial"/>
                  <w:color w:val="000000"/>
                  <w:sz w:val="18"/>
                  <w:szCs w:val="18"/>
                </w:rPr>
                <w:t>98%</w:t>
              </w:r>
            </w:ins>
          </w:p>
        </w:tc>
      </w:tr>
      <w:tr w:rsidR="00EA2A0D" w:rsidRPr="00E31077" w14:paraId="5AF74D1F" w14:textId="77777777" w:rsidTr="0079417D">
        <w:trPr>
          <w:trHeight w:val="255"/>
          <w:ins w:id="139" w:author="Jonathan Gan (Canon)" w:date="2019-10-04T14:06:00Z"/>
        </w:trPr>
        <w:tc>
          <w:tcPr>
            <w:tcW w:w="1640" w:type="dxa"/>
            <w:tcBorders>
              <w:top w:val="single" w:sz="8" w:space="0" w:color="auto"/>
              <w:left w:val="single" w:sz="8" w:space="0" w:color="auto"/>
              <w:bottom w:val="nil"/>
              <w:right w:val="nil"/>
            </w:tcBorders>
            <w:shd w:val="clear" w:color="auto" w:fill="auto"/>
            <w:noWrap/>
            <w:vAlign w:val="center"/>
            <w:hideMark/>
          </w:tcPr>
          <w:p w14:paraId="278FE4A6" w14:textId="5F5AFF31"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onathan Gan (Canon)" w:date="2019-10-04T14:06:00Z"/>
                <w:rFonts w:ascii="Arial" w:hAnsi="Arial" w:cs="Arial"/>
                <w:color w:val="000000"/>
                <w:sz w:val="18"/>
                <w:szCs w:val="18"/>
                <w:lang w:val="en-AU" w:eastAsia="en-AU"/>
              </w:rPr>
            </w:pPr>
            <w:ins w:id="141" w:author="Jonathan Gan (Canon)" w:date="2019-10-04T14:07: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6436AED" w14:textId="3F0902A8"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onathan Gan (Canon)" w:date="2019-10-04T14:06:00Z"/>
                <w:rFonts w:ascii="Arial" w:hAnsi="Arial" w:cs="Arial"/>
                <w:color w:val="000000"/>
                <w:sz w:val="18"/>
                <w:szCs w:val="18"/>
                <w:lang w:val="en-AU" w:eastAsia="en-AU"/>
              </w:rPr>
            </w:pPr>
            <w:ins w:id="143" w:author="Jonathan Gan (Canon)" w:date="2019-10-04T14:07: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7369EFE5" w14:textId="3C9D7D25"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onathan Gan (Canon)" w:date="2019-10-04T14:06:00Z"/>
                <w:rFonts w:ascii="Arial" w:hAnsi="Arial" w:cs="Arial"/>
                <w:color w:val="000000"/>
                <w:sz w:val="18"/>
                <w:szCs w:val="18"/>
                <w:lang w:val="en-AU" w:eastAsia="en-AU"/>
              </w:rPr>
            </w:pPr>
            <w:ins w:id="145" w:author="Jonathan Gan (Canon)" w:date="2019-10-04T14:07:00Z">
              <w:r>
                <w:rPr>
                  <w:rFonts w:ascii="Arial" w:hAnsi="Arial" w:cs="Arial"/>
                  <w:color w:val="000000"/>
                  <w:sz w:val="18"/>
                  <w:szCs w:val="18"/>
                </w:rPr>
                <w:t>-0.01%</w:t>
              </w:r>
            </w:ins>
          </w:p>
        </w:tc>
        <w:tc>
          <w:tcPr>
            <w:tcW w:w="3202" w:type="dxa"/>
            <w:tcBorders>
              <w:top w:val="single" w:sz="8" w:space="0" w:color="auto"/>
              <w:left w:val="nil"/>
              <w:bottom w:val="nil"/>
              <w:right w:val="single" w:sz="4" w:space="0" w:color="auto"/>
            </w:tcBorders>
            <w:shd w:val="clear" w:color="auto" w:fill="auto"/>
            <w:noWrap/>
            <w:vAlign w:val="center"/>
            <w:hideMark/>
          </w:tcPr>
          <w:p w14:paraId="42251050" w14:textId="4B6C9510"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Jonathan Gan (Canon)" w:date="2019-10-04T14:06:00Z"/>
                <w:rFonts w:ascii="Arial" w:hAnsi="Arial" w:cs="Arial"/>
                <w:color w:val="000000"/>
                <w:sz w:val="18"/>
                <w:szCs w:val="18"/>
                <w:lang w:val="en-AU" w:eastAsia="en-AU"/>
              </w:rPr>
            </w:pPr>
            <w:ins w:id="147" w:author="Jonathan Gan (Canon)" w:date="2019-10-04T14:07: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22EFAB19" w14:textId="3E6BB967"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Jonathan Gan (Canon)" w:date="2019-10-04T14:06:00Z"/>
                <w:rFonts w:ascii="Arial" w:hAnsi="Arial" w:cs="Arial"/>
                <w:color w:val="000000"/>
                <w:sz w:val="18"/>
                <w:szCs w:val="18"/>
                <w:lang w:val="en-AU" w:eastAsia="en-AU"/>
              </w:rPr>
            </w:pPr>
            <w:ins w:id="149" w:author="Jonathan Gan (Canon)" w:date="2019-10-04T14:07: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F83B659" w14:textId="36BE8E46"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onathan Gan (Canon)" w:date="2019-10-04T14:06:00Z"/>
                <w:rFonts w:ascii="Arial" w:hAnsi="Arial" w:cs="Arial"/>
                <w:color w:val="000000"/>
                <w:sz w:val="18"/>
                <w:szCs w:val="18"/>
                <w:lang w:val="en-AU" w:eastAsia="en-AU"/>
              </w:rPr>
            </w:pPr>
            <w:ins w:id="151" w:author="Jonathan Gan (Canon)" w:date="2019-10-04T14:07:00Z">
              <w:r>
                <w:rPr>
                  <w:rFonts w:ascii="Arial" w:hAnsi="Arial" w:cs="Arial"/>
                  <w:color w:val="000000"/>
                  <w:sz w:val="18"/>
                  <w:szCs w:val="18"/>
                </w:rPr>
                <w:t>98%</w:t>
              </w:r>
            </w:ins>
          </w:p>
        </w:tc>
      </w:tr>
      <w:tr w:rsidR="00EA2A0D" w:rsidRPr="00E31077" w14:paraId="2F165680" w14:textId="77777777" w:rsidTr="0079417D">
        <w:trPr>
          <w:trHeight w:val="255"/>
          <w:ins w:id="152" w:author="Jonathan Gan (Canon)" w:date="2019-10-04T14:06:00Z"/>
        </w:trPr>
        <w:tc>
          <w:tcPr>
            <w:tcW w:w="1640" w:type="dxa"/>
            <w:tcBorders>
              <w:top w:val="nil"/>
              <w:left w:val="single" w:sz="8" w:space="0" w:color="auto"/>
              <w:bottom w:val="single" w:sz="8" w:space="0" w:color="auto"/>
              <w:right w:val="nil"/>
            </w:tcBorders>
            <w:shd w:val="clear" w:color="auto" w:fill="auto"/>
            <w:noWrap/>
            <w:vAlign w:val="center"/>
            <w:hideMark/>
          </w:tcPr>
          <w:p w14:paraId="5C568177" w14:textId="02D025B2"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onathan Gan (Canon)" w:date="2019-10-04T14:06:00Z"/>
                <w:rFonts w:ascii="Arial" w:hAnsi="Arial" w:cs="Arial"/>
                <w:color w:val="000000"/>
                <w:sz w:val="18"/>
                <w:szCs w:val="18"/>
                <w:lang w:val="en-AU" w:eastAsia="en-AU"/>
              </w:rPr>
            </w:pPr>
            <w:ins w:id="154" w:author="Jonathan Gan (Canon)" w:date="2019-10-04T14:07: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DB19EF3" w14:textId="4B83AD95"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onathan Gan (Canon)" w:date="2019-10-04T14:06:00Z"/>
                <w:rFonts w:ascii="Arial" w:hAnsi="Arial" w:cs="Arial"/>
                <w:color w:val="000000"/>
                <w:sz w:val="18"/>
                <w:szCs w:val="18"/>
                <w:lang w:val="en-AU" w:eastAsia="en-AU"/>
              </w:rPr>
            </w:pPr>
            <w:ins w:id="156" w:author="Jonathan Gan (Canon)" w:date="2019-10-04T14:07: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222BBF9F" w14:textId="4255BE2E"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onathan Gan (Canon)" w:date="2019-10-04T14:06:00Z"/>
                <w:rFonts w:ascii="Arial" w:hAnsi="Arial" w:cs="Arial"/>
                <w:color w:val="000000"/>
                <w:sz w:val="18"/>
                <w:szCs w:val="18"/>
                <w:lang w:val="en-AU" w:eastAsia="en-AU"/>
              </w:rPr>
            </w:pPr>
            <w:ins w:id="158" w:author="Jonathan Gan (Canon)" w:date="2019-10-04T14:07:00Z">
              <w:r>
                <w:rPr>
                  <w:rFonts w:ascii="Arial" w:hAnsi="Arial" w:cs="Arial"/>
                  <w:color w:val="000000"/>
                  <w:sz w:val="18"/>
                  <w:szCs w:val="18"/>
                </w:rPr>
                <w:t>-0.06%</w:t>
              </w:r>
            </w:ins>
          </w:p>
        </w:tc>
        <w:tc>
          <w:tcPr>
            <w:tcW w:w="3202" w:type="dxa"/>
            <w:tcBorders>
              <w:top w:val="nil"/>
              <w:left w:val="nil"/>
              <w:bottom w:val="single" w:sz="8" w:space="0" w:color="auto"/>
              <w:right w:val="single" w:sz="4" w:space="0" w:color="auto"/>
            </w:tcBorders>
            <w:shd w:val="clear" w:color="auto" w:fill="auto"/>
            <w:noWrap/>
            <w:vAlign w:val="center"/>
            <w:hideMark/>
          </w:tcPr>
          <w:p w14:paraId="03630D9C" w14:textId="01AA62F6"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onathan Gan (Canon)" w:date="2019-10-04T14:06:00Z"/>
                <w:rFonts w:ascii="Arial" w:hAnsi="Arial" w:cs="Arial"/>
                <w:color w:val="000000"/>
                <w:sz w:val="18"/>
                <w:szCs w:val="18"/>
                <w:lang w:val="en-AU" w:eastAsia="en-AU"/>
              </w:rPr>
            </w:pPr>
            <w:ins w:id="160" w:author="Jonathan Gan (Canon)" w:date="2019-10-04T14:07:00Z">
              <w:r>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hideMark/>
          </w:tcPr>
          <w:p w14:paraId="0A0DBACB" w14:textId="106A1E3B"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onathan Gan (Canon)" w:date="2019-10-04T14:06:00Z"/>
                <w:rFonts w:ascii="Arial" w:hAnsi="Arial" w:cs="Arial"/>
                <w:color w:val="000000"/>
                <w:sz w:val="18"/>
                <w:szCs w:val="18"/>
                <w:lang w:val="en-AU" w:eastAsia="en-AU"/>
              </w:rPr>
            </w:pPr>
            <w:ins w:id="162" w:author="Jonathan Gan (Canon)" w:date="2019-10-04T14:07: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BC3BC29" w14:textId="42384FDA" w:rsidR="00EA2A0D" w:rsidRPr="00E31077" w:rsidRDefault="00EA2A0D" w:rsidP="00EA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Jonathan Gan (Canon)" w:date="2019-10-04T14:06:00Z"/>
                <w:rFonts w:ascii="Arial" w:hAnsi="Arial" w:cs="Arial"/>
                <w:color w:val="000000"/>
                <w:sz w:val="18"/>
                <w:szCs w:val="18"/>
                <w:lang w:val="en-AU" w:eastAsia="en-AU"/>
              </w:rPr>
            </w:pPr>
            <w:ins w:id="164" w:author="Jonathan Gan (Canon)" w:date="2019-10-04T14:07:00Z">
              <w:r>
                <w:rPr>
                  <w:rFonts w:ascii="Arial" w:hAnsi="Arial" w:cs="Arial"/>
                  <w:color w:val="000000"/>
                  <w:sz w:val="18"/>
                  <w:szCs w:val="18"/>
                </w:rPr>
                <w:t>100%</w:t>
              </w:r>
            </w:ins>
          </w:p>
        </w:tc>
      </w:tr>
    </w:tbl>
    <w:p w14:paraId="1716A584" w14:textId="49A56938" w:rsidR="00157972" w:rsidRDefault="00157972" w:rsidP="00157972">
      <w:pPr>
        <w:pStyle w:val="Heading2"/>
        <w:rPr>
          <w:ins w:id="165" w:author="Jonathan Gan (Canon)" w:date="2019-10-04T14:11:00Z"/>
          <w:lang w:val="en-CA"/>
        </w:rPr>
      </w:pPr>
      <w:ins w:id="166" w:author="Jonathan Gan (Canon)" w:date="2019-10-04T14:11:00Z">
        <w:r>
          <w:rPr>
            <w:lang w:val="en-CA"/>
          </w:rPr>
          <w:t>Proposed method on other kernels</w:t>
        </w:r>
      </w:ins>
    </w:p>
    <w:p w14:paraId="69C25AF0" w14:textId="568D9F4B" w:rsidR="00157972" w:rsidRDefault="00157972" w:rsidP="00157972">
      <w:pPr>
        <w:rPr>
          <w:ins w:id="167" w:author="Jonathan Gan (Canon)" w:date="2019-10-04T14:15:00Z"/>
          <w:lang w:val="en-CA"/>
        </w:rPr>
      </w:pPr>
      <w:ins w:id="168" w:author="Jonathan Gan (Canon)" w:date="2019-10-04T14:11:00Z">
        <w:r>
          <w:rPr>
            <w:lang w:val="en-CA"/>
          </w:rPr>
          <w:t xml:space="preserve">In [4] </w:t>
        </w:r>
      </w:ins>
      <w:ins w:id="169" w:author="Jonathan Gan (Canon)" w:date="2019-10-04T14:12:00Z">
        <w:r>
          <w:rPr>
            <w:lang w:val="en-CA"/>
          </w:rPr>
          <w:t xml:space="preserve">a </w:t>
        </w:r>
      </w:ins>
      <w:ins w:id="170" w:author="Jonathan Gan (Canon)" w:date="2019-10-04T14:11:00Z">
        <w:r>
          <w:rPr>
            <w:lang w:val="en-CA"/>
          </w:rPr>
          <w:t>retrained kernel</w:t>
        </w:r>
      </w:ins>
      <w:ins w:id="171" w:author="Jonathan Gan (Canon)" w:date="2019-10-04T14:12:00Z">
        <w:r>
          <w:rPr>
            <w:lang w:val="en-CA"/>
          </w:rPr>
          <w:t xml:space="preserve"> for the LFNST</w:t>
        </w:r>
      </w:ins>
      <w:ins w:id="172" w:author="Jonathan Gan (Canon)" w:date="2019-10-04T14:11:00Z">
        <w:r>
          <w:rPr>
            <w:lang w:val="en-CA"/>
          </w:rPr>
          <w:t xml:space="preserve"> </w:t>
        </w:r>
      </w:ins>
      <w:ins w:id="173" w:author="Jonathan Gan (Canon)" w:date="2019-10-04T14:12:00Z">
        <w:r>
          <w:rPr>
            <w:lang w:val="en-CA"/>
          </w:rPr>
          <w:t xml:space="preserve">is </w:t>
        </w:r>
      </w:ins>
      <w:ins w:id="174" w:author="Jonathan Gan (Canon)" w:date="2019-10-04T14:11:00Z">
        <w:r>
          <w:rPr>
            <w:lang w:val="en-CA"/>
          </w:rPr>
          <w:t>proposed which achiev</w:t>
        </w:r>
      </w:ins>
      <w:ins w:id="175" w:author="Jonathan Gan (Canon)" w:date="2019-10-04T14:13:00Z">
        <w:r>
          <w:rPr>
            <w:lang w:val="en-CA"/>
          </w:rPr>
          <w:t xml:space="preserve">es approximately -0.07% </w:t>
        </w:r>
        <w:proofErr w:type="spellStart"/>
        <w:r>
          <w:rPr>
            <w:lang w:val="en-CA"/>
          </w:rPr>
          <w:t>luma</w:t>
        </w:r>
        <w:proofErr w:type="spellEnd"/>
        <w:r>
          <w:rPr>
            <w:lang w:val="en-CA"/>
          </w:rPr>
          <w:t xml:space="preserve"> gain in AI config. </w:t>
        </w:r>
        <w:r w:rsidR="00DB602E">
          <w:rPr>
            <w:lang w:val="en-CA"/>
          </w:rPr>
          <w:t>It is asserted that analysis of the new kernel proposed in [4] sugge</w:t>
        </w:r>
      </w:ins>
      <w:ins w:id="176" w:author="Jonathan Gan (Canon)" w:date="2019-10-04T14:14:00Z">
        <w:r w:rsidR="00DB602E">
          <w:rPr>
            <w:lang w:val="en-CA"/>
          </w:rPr>
          <w:t>sts that reduction of the kernel to the same pattern as in the proposed method is possible.</w:t>
        </w:r>
      </w:ins>
      <w:ins w:id="177" w:author="Jonathan Gan (Canon)" w:date="2019-10-04T14:15:00Z">
        <w:r w:rsidR="00DB602E">
          <w:rPr>
            <w:lang w:val="en-CA"/>
          </w:rPr>
          <w:t xml:space="preserve"> The reduced kernel </w:t>
        </w:r>
      </w:ins>
      <w:ins w:id="178" w:author="Jonathan Gan (Canon)" w:date="2019-10-04T14:16:00Z">
        <w:r w:rsidR="003D7E5D">
          <w:rPr>
            <w:lang w:val="en-CA"/>
          </w:rPr>
          <w:t>wa</w:t>
        </w:r>
      </w:ins>
      <w:ins w:id="179" w:author="Jonathan Gan (Canon)" w:date="2019-10-04T14:15:00Z">
        <w:r w:rsidR="00DB602E">
          <w:rPr>
            <w:lang w:val="en-CA"/>
          </w:rPr>
          <w:t>s not further retrained.</w:t>
        </w:r>
        <w:bookmarkStart w:id="180" w:name="_GoBack"/>
        <w:bookmarkEnd w:id="180"/>
      </w:ins>
    </w:p>
    <w:p w14:paraId="4E602810" w14:textId="47550760" w:rsidR="00DB602E" w:rsidRPr="00E31077" w:rsidRDefault="00DB602E" w:rsidP="00DB602E">
      <w:pPr>
        <w:jc w:val="center"/>
        <w:rPr>
          <w:ins w:id="181" w:author="Jonathan Gan (Canon)" w:date="2019-10-04T14:15:00Z"/>
          <w:b/>
          <w:lang w:val="en-CA"/>
        </w:rPr>
      </w:pPr>
      <w:ins w:id="182" w:author="Jonathan Gan (Canon)" w:date="2019-10-04T14:15:00Z">
        <w:r>
          <w:rPr>
            <w:b/>
            <w:lang w:val="en-CA"/>
          </w:rPr>
          <w:t xml:space="preserve">Table </w:t>
        </w:r>
        <w:r>
          <w:rPr>
            <w:b/>
            <w:lang w:val="en-CA"/>
          </w:rPr>
          <w:t>9</w:t>
        </w:r>
        <w:r>
          <w:rPr>
            <w:b/>
            <w:lang w:val="en-CA"/>
          </w:rPr>
          <w:t xml:space="preserve">: Proposed method pattern </w:t>
        </w:r>
        <w:r w:rsidR="003D7E5D">
          <w:rPr>
            <w:b/>
            <w:lang w:val="en-CA"/>
          </w:rPr>
          <w:t>on [4]</w:t>
        </w:r>
      </w:ins>
    </w:p>
    <w:tbl>
      <w:tblPr>
        <w:tblW w:w="9082" w:type="dxa"/>
        <w:tblLook w:val="04A0" w:firstRow="1" w:lastRow="0" w:firstColumn="1" w:lastColumn="0" w:noHBand="0" w:noVBand="1"/>
      </w:tblPr>
      <w:tblGrid>
        <w:gridCol w:w="1640"/>
        <w:gridCol w:w="1060"/>
        <w:gridCol w:w="1060"/>
        <w:gridCol w:w="3202"/>
        <w:gridCol w:w="1060"/>
        <w:gridCol w:w="1060"/>
      </w:tblGrid>
      <w:tr w:rsidR="00DB602E" w:rsidRPr="00E31077" w14:paraId="57435497" w14:textId="77777777" w:rsidTr="0079417D">
        <w:trPr>
          <w:trHeight w:val="255"/>
          <w:ins w:id="183" w:author="Jonathan Gan (Canon)" w:date="2019-10-04T14:15:00Z"/>
        </w:trPr>
        <w:tc>
          <w:tcPr>
            <w:tcW w:w="1640" w:type="dxa"/>
            <w:tcBorders>
              <w:top w:val="nil"/>
              <w:left w:val="nil"/>
              <w:bottom w:val="nil"/>
              <w:right w:val="nil"/>
            </w:tcBorders>
            <w:shd w:val="clear" w:color="auto" w:fill="auto"/>
            <w:noWrap/>
            <w:vAlign w:val="center"/>
            <w:hideMark/>
          </w:tcPr>
          <w:p w14:paraId="59EDD5BD"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 w:author="Jonathan Gan (Canon)" w:date="2019-10-04T14:15: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2D8B08"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onathan Gan (Canon)" w:date="2019-10-04T14:15:00Z"/>
                <w:rFonts w:ascii="Arial" w:hAnsi="Arial" w:cs="Arial"/>
                <w:b/>
                <w:bCs/>
                <w:color w:val="000000"/>
                <w:sz w:val="18"/>
                <w:szCs w:val="18"/>
                <w:lang w:val="en-AU" w:eastAsia="en-AU"/>
              </w:rPr>
            </w:pPr>
            <w:ins w:id="186" w:author="Jonathan Gan (Canon)" w:date="2019-10-04T14:15:00Z">
              <w:r w:rsidRPr="00E31077">
                <w:rPr>
                  <w:rFonts w:ascii="Arial" w:hAnsi="Arial" w:cs="Arial"/>
                  <w:b/>
                  <w:bCs/>
                  <w:color w:val="000000"/>
                  <w:sz w:val="18"/>
                  <w:szCs w:val="18"/>
                  <w:lang w:val="en-AU" w:eastAsia="en-AU"/>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23B5D71"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Jonathan Gan (Canon)" w:date="2019-10-04T14:15:00Z"/>
                <w:rFonts w:ascii="Calibri" w:hAnsi="Calibri" w:cs="Calibri"/>
                <w:color w:val="000000"/>
                <w:sz w:val="24"/>
                <w:szCs w:val="24"/>
                <w:lang w:val="en-AU" w:eastAsia="en-AU"/>
              </w:rPr>
            </w:pPr>
            <w:ins w:id="188" w:author="Jonathan Gan (Canon)" w:date="2019-10-04T14:15:00Z">
              <w:r w:rsidRPr="00E31077">
                <w:rPr>
                  <w:rFonts w:ascii="Calibri" w:hAnsi="Calibri" w:cs="Calibri"/>
                  <w:color w:val="000000"/>
                  <w:sz w:val="24"/>
                  <w:szCs w:val="24"/>
                  <w:lang w:val="en-AU" w:eastAsia="en-AU"/>
                </w:rPr>
                <w:t> </w:t>
              </w:r>
            </w:ins>
          </w:p>
        </w:tc>
        <w:tc>
          <w:tcPr>
            <w:tcW w:w="3202" w:type="dxa"/>
            <w:tcBorders>
              <w:top w:val="single" w:sz="8" w:space="0" w:color="auto"/>
              <w:left w:val="nil"/>
              <w:bottom w:val="single" w:sz="8" w:space="0" w:color="auto"/>
              <w:right w:val="nil"/>
            </w:tcBorders>
            <w:shd w:val="clear" w:color="auto" w:fill="auto"/>
            <w:noWrap/>
            <w:vAlign w:val="center"/>
            <w:hideMark/>
          </w:tcPr>
          <w:p w14:paraId="2A7C7FFC"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Jonathan Gan (Canon)" w:date="2019-10-04T14:15:00Z"/>
                <w:rFonts w:ascii="Arial" w:hAnsi="Arial" w:cs="Arial"/>
                <w:b/>
                <w:bCs/>
                <w:color w:val="000000"/>
                <w:sz w:val="18"/>
                <w:szCs w:val="18"/>
                <w:lang w:val="en-AU" w:eastAsia="en-AU"/>
              </w:rPr>
            </w:pPr>
            <w:ins w:id="190" w:author="Jonathan Gan (Canon)" w:date="2019-10-04T14:15:00Z">
              <w:r w:rsidRPr="00E31077">
                <w:rPr>
                  <w:rFonts w:ascii="Arial" w:hAnsi="Arial" w:cs="Arial"/>
                  <w:b/>
                  <w:bCs/>
                  <w:color w:val="000000"/>
                  <w:sz w:val="18"/>
                  <w:szCs w:val="18"/>
                  <w:lang w:val="en-AU" w:eastAsia="en-AU"/>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0546A86A"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Jonathan Gan (Canon)" w:date="2019-10-04T14:15:00Z"/>
                <w:rFonts w:ascii="Calibri" w:hAnsi="Calibri" w:cs="Calibri"/>
                <w:color w:val="000000"/>
                <w:sz w:val="24"/>
                <w:szCs w:val="24"/>
                <w:lang w:val="en-AU" w:eastAsia="en-AU"/>
              </w:rPr>
            </w:pPr>
            <w:ins w:id="192" w:author="Jonathan Gan (Canon)" w:date="2019-10-04T14:15:00Z">
              <w:r w:rsidRPr="00E31077">
                <w:rPr>
                  <w:rFonts w:ascii="Calibri" w:hAnsi="Calibri" w:cs="Calibri"/>
                  <w:color w:val="000000"/>
                  <w:sz w:val="24"/>
                  <w:szCs w:val="24"/>
                  <w:lang w:val="en-AU" w:eastAsia="en-AU"/>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B79106"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Jonathan Gan (Canon)" w:date="2019-10-04T14:15:00Z"/>
                <w:rFonts w:ascii="Calibri" w:hAnsi="Calibri" w:cs="Calibri"/>
                <w:color w:val="000000"/>
                <w:sz w:val="24"/>
                <w:szCs w:val="24"/>
                <w:lang w:val="en-AU" w:eastAsia="en-AU"/>
              </w:rPr>
            </w:pPr>
            <w:ins w:id="194" w:author="Jonathan Gan (Canon)" w:date="2019-10-04T14:15:00Z">
              <w:r w:rsidRPr="00E31077">
                <w:rPr>
                  <w:rFonts w:ascii="Calibri" w:hAnsi="Calibri" w:cs="Calibri"/>
                  <w:color w:val="000000"/>
                  <w:sz w:val="24"/>
                  <w:szCs w:val="24"/>
                  <w:lang w:val="en-AU" w:eastAsia="en-AU"/>
                </w:rPr>
                <w:t> </w:t>
              </w:r>
            </w:ins>
          </w:p>
        </w:tc>
      </w:tr>
      <w:tr w:rsidR="00DB602E" w:rsidRPr="00E31077" w14:paraId="5D48B129" w14:textId="77777777" w:rsidTr="0079417D">
        <w:trPr>
          <w:trHeight w:val="255"/>
          <w:ins w:id="195" w:author="Jonathan Gan (Canon)" w:date="2019-10-04T14:15:00Z"/>
        </w:trPr>
        <w:tc>
          <w:tcPr>
            <w:tcW w:w="1640" w:type="dxa"/>
            <w:tcBorders>
              <w:top w:val="nil"/>
              <w:left w:val="nil"/>
              <w:bottom w:val="nil"/>
              <w:right w:val="nil"/>
            </w:tcBorders>
            <w:shd w:val="clear" w:color="auto" w:fill="auto"/>
            <w:noWrap/>
            <w:vAlign w:val="center"/>
            <w:hideMark/>
          </w:tcPr>
          <w:p w14:paraId="4D1114A6"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onathan Gan (Canon)" w:date="2019-10-04T14:15:00Z"/>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23521573"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onathan Gan (Canon)" w:date="2019-10-04T14:15:00Z"/>
                <w:rFonts w:ascii="Arial" w:hAnsi="Arial" w:cs="Arial"/>
                <w:b/>
                <w:bCs/>
                <w:color w:val="000000"/>
                <w:sz w:val="18"/>
                <w:szCs w:val="18"/>
                <w:lang w:val="en-AU" w:eastAsia="en-AU"/>
              </w:rPr>
            </w:pPr>
            <w:ins w:id="198" w:author="Jonathan Gan (Canon)" w:date="2019-10-04T14:15:00Z">
              <w:r w:rsidRPr="00E31077">
                <w:rPr>
                  <w:rFonts w:ascii="Arial" w:hAnsi="Arial" w:cs="Arial"/>
                  <w:b/>
                  <w:bCs/>
                  <w:color w:val="000000"/>
                  <w:sz w:val="18"/>
                  <w:szCs w:val="18"/>
                  <w:lang w:val="en-AU" w:eastAsia="en-AU"/>
                </w:rPr>
                <w:t> </w:t>
              </w:r>
            </w:ins>
          </w:p>
        </w:tc>
        <w:tc>
          <w:tcPr>
            <w:tcW w:w="1060" w:type="dxa"/>
            <w:tcBorders>
              <w:top w:val="nil"/>
              <w:left w:val="nil"/>
              <w:bottom w:val="nil"/>
              <w:right w:val="nil"/>
            </w:tcBorders>
            <w:shd w:val="clear" w:color="auto" w:fill="auto"/>
            <w:noWrap/>
            <w:vAlign w:val="center"/>
            <w:hideMark/>
          </w:tcPr>
          <w:p w14:paraId="1F0D9AE5"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onathan Gan (Canon)" w:date="2019-10-04T14:15:00Z"/>
                <w:rFonts w:ascii="Arial" w:hAnsi="Arial" w:cs="Arial"/>
                <w:b/>
                <w:bCs/>
                <w:color w:val="000000"/>
                <w:sz w:val="18"/>
                <w:szCs w:val="18"/>
                <w:lang w:val="en-AU" w:eastAsia="en-AU"/>
              </w:rPr>
            </w:pPr>
            <w:ins w:id="200" w:author="Jonathan Gan (Canon)" w:date="2019-10-04T14:15:00Z">
              <w:r w:rsidRPr="00E31077">
                <w:rPr>
                  <w:rFonts w:ascii="Arial" w:hAnsi="Arial" w:cs="Arial"/>
                  <w:b/>
                  <w:bCs/>
                  <w:color w:val="000000"/>
                  <w:sz w:val="18"/>
                  <w:szCs w:val="18"/>
                  <w:lang w:val="en-AU" w:eastAsia="en-AU"/>
                </w:rPr>
                <w:t> </w:t>
              </w:r>
            </w:ins>
          </w:p>
        </w:tc>
        <w:tc>
          <w:tcPr>
            <w:tcW w:w="3202" w:type="dxa"/>
            <w:tcBorders>
              <w:top w:val="nil"/>
              <w:left w:val="nil"/>
              <w:bottom w:val="nil"/>
              <w:right w:val="nil"/>
            </w:tcBorders>
            <w:shd w:val="clear" w:color="auto" w:fill="auto"/>
            <w:noWrap/>
            <w:vAlign w:val="center"/>
            <w:hideMark/>
          </w:tcPr>
          <w:p w14:paraId="67FC0CEB"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Jonathan Gan (Canon)" w:date="2019-10-04T14:15:00Z"/>
                <w:rFonts w:ascii="Arial" w:hAnsi="Arial" w:cs="Arial"/>
                <w:b/>
                <w:bCs/>
                <w:color w:val="000000"/>
                <w:sz w:val="18"/>
                <w:szCs w:val="18"/>
                <w:lang w:val="en-AU" w:eastAsia="en-AU"/>
              </w:rPr>
            </w:pPr>
            <w:ins w:id="202" w:author="Jonathan Gan (Canon)" w:date="2019-10-04T14:15:00Z">
              <w:r w:rsidRPr="00E31077">
                <w:rPr>
                  <w:rFonts w:ascii="Arial" w:hAnsi="Arial" w:cs="Arial"/>
                  <w:b/>
                  <w:bCs/>
                  <w:color w:val="000000"/>
                  <w:sz w:val="18"/>
                  <w:szCs w:val="18"/>
                  <w:lang w:val="en-AU" w:eastAsia="en-AU"/>
                </w:rPr>
                <w:t>Over VTM-6.0</w:t>
              </w:r>
            </w:ins>
          </w:p>
        </w:tc>
        <w:tc>
          <w:tcPr>
            <w:tcW w:w="1060" w:type="dxa"/>
            <w:tcBorders>
              <w:top w:val="nil"/>
              <w:left w:val="nil"/>
              <w:bottom w:val="nil"/>
              <w:right w:val="nil"/>
            </w:tcBorders>
            <w:shd w:val="clear" w:color="auto" w:fill="auto"/>
            <w:noWrap/>
            <w:vAlign w:val="center"/>
            <w:hideMark/>
          </w:tcPr>
          <w:p w14:paraId="4B888962"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onathan Gan (Canon)" w:date="2019-10-04T14:15:00Z"/>
                <w:rFonts w:ascii="Arial" w:hAnsi="Arial" w:cs="Arial"/>
                <w:b/>
                <w:bCs/>
                <w:color w:val="000000"/>
                <w:sz w:val="18"/>
                <w:szCs w:val="18"/>
                <w:lang w:val="en-AU" w:eastAsia="en-AU"/>
              </w:rPr>
            </w:pPr>
            <w:ins w:id="204" w:author="Jonathan Gan (Canon)" w:date="2019-10-04T14:15:00Z">
              <w:r w:rsidRPr="00E31077">
                <w:rPr>
                  <w:rFonts w:ascii="Arial" w:hAnsi="Arial" w:cs="Arial"/>
                  <w:b/>
                  <w:bCs/>
                  <w:color w:val="000000"/>
                  <w:sz w:val="18"/>
                  <w:szCs w:val="18"/>
                  <w:lang w:val="en-AU" w:eastAsia="en-AU"/>
                </w:rPr>
                <w:t> </w:t>
              </w:r>
            </w:ins>
          </w:p>
        </w:tc>
        <w:tc>
          <w:tcPr>
            <w:tcW w:w="1060" w:type="dxa"/>
            <w:tcBorders>
              <w:top w:val="nil"/>
              <w:left w:val="nil"/>
              <w:bottom w:val="nil"/>
              <w:right w:val="single" w:sz="8" w:space="0" w:color="auto"/>
            </w:tcBorders>
            <w:shd w:val="clear" w:color="auto" w:fill="auto"/>
            <w:noWrap/>
            <w:vAlign w:val="center"/>
            <w:hideMark/>
          </w:tcPr>
          <w:p w14:paraId="500B51A9"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onathan Gan (Canon)" w:date="2019-10-04T14:15:00Z"/>
                <w:rFonts w:ascii="Arial" w:hAnsi="Arial" w:cs="Arial"/>
                <w:b/>
                <w:bCs/>
                <w:color w:val="000000"/>
                <w:sz w:val="18"/>
                <w:szCs w:val="18"/>
                <w:lang w:val="en-AU" w:eastAsia="en-AU"/>
              </w:rPr>
            </w:pPr>
            <w:ins w:id="206" w:author="Jonathan Gan (Canon)" w:date="2019-10-04T14:15:00Z">
              <w:r w:rsidRPr="00E31077">
                <w:rPr>
                  <w:rFonts w:ascii="Arial" w:hAnsi="Arial" w:cs="Arial"/>
                  <w:b/>
                  <w:bCs/>
                  <w:color w:val="000000"/>
                  <w:sz w:val="18"/>
                  <w:szCs w:val="18"/>
                  <w:lang w:val="en-AU" w:eastAsia="en-AU"/>
                </w:rPr>
                <w:t> </w:t>
              </w:r>
            </w:ins>
          </w:p>
        </w:tc>
      </w:tr>
      <w:tr w:rsidR="00DB602E" w:rsidRPr="00E31077" w14:paraId="5B3A0ACC" w14:textId="77777777" w:rsidTr="0079417D">
        <w:trPr>
          <w:trHeight w:val="255"/>
          <w:ins w:id="207" w:author="Jonathan Gan (Canon)" w:date="2019-10-04T14:15:00Z"/>
        </w:trPr>
        <w:tc>
          <w:tcPr>
            <w:tcW w:w="1640" w:type="dxa"/>
            <w:tcBorders>
              <w:top w:val="nil"/>
              <w:left w:val="nil"/>
              <w:bottom w:val="nil"/>
              <w:right w:val="nil"/>
            </w:tcBorders>
            <w:shd w:val="clear" w:color="auto" w:fill="auto"/>
            <w:noWrap/>
            <w:vAlign w:val="center"/>
            <w:hideMark/>
          </w:tcPr>
          <w:p w14:paraId="48C159E5"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Jonathan Gan (Canon)" w:date="2019-10-04T14:15:00Z"/>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3CA28487"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onathan Gan (Canon)" w:date="2019-10-04T14:15:00Z"/>
                <w:rFonts w:ascii="Arial" w:hAnsi="Arial" w:cs="Arial"/>
                <w:color w:val="000000"/>
                <w:sz w:val="18"/>
                <w:szCs w:val="18"/>
                <w:lang w:val="en-AU" w:eastAsia="en-AU"/>
              </w:rPr>
            </w:pPr>
            <w:ins w:id="210" w:author="Jonathan Gan (Canon)" w:date="2019-10-04T14:15:00Z">
              <w:r w:rsidRPr="00E31077">
                <w:rPr>
                  <w:rFonts w:ascii="Arial" w:hAnsi="Arial" w:cs="Arial"/>
                  <w:color w:val="000000"/>
                  <w:sz w:val="18"/>
                  <w:szCs w:val="18"/>
                  <w:lang w:val="en-AU" w:eastAsia="en-AU"/>
                </w:rPr>
                <w:t>Y</w:t>
              </w:r>
            </w:ins>
          </w:p>
        </w:tc>
        <w:tc>
          <w:tcPr>
            <w:tcW w:w="1060" w:type="dxa"/>
            <w:tcBorders>
              <w:top w:val="nil"/>
              <w:left w:val="nil"/>
              <w:bottom w:val="single" w:sz="8" w:space="0" w:color="auto"/>
              <w:right w:val="nil"/>
            </w:tcBorders>
            <w:shd w:val="clear" w:color="auto" w:fill="auto"/>
            <w:noWrap/>
            <w:vAlign w:val="center"/>
            <w:hideMark/>
          </w:tcPr>
          <w:p w14:paraId="41C2FCD2"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onathan Gan (Canon)" w:date="2019-10-04T14:15:00Z"/>
                <w:rFonts w:ascii="Arial" w:hAnsi="Arial" w:cs="Arial"/>
                <w:color w:val="000000"/>
                <w:sz w:val="18"/>
                <w:szCs w:val="18"/>
                <w:lang w:val="en-AU" w:eastAsia="en-AU"/>
              </w:rPr>
            </w:pPr>
            <w:ins w:id="212" w:author="Jonathan Gan (Canon)" w:date="2019-10-04T14:15:00Z">
              <w:r w:rsidRPr="00E31077">
                <w:rPr>
                  <w:rFonts w:ascii="Arial" w:hAnsi="Arial" w:cs="Arial"/>
                  <w:color w:val="000000"/>
                  <w:sz w:val="18"/>
                  <w:szCs w:val="18"/>
                  <w:lang w:val="en-AU" w:eastAsia="en-AU"/>
                </w:rPr>
                <w:t>U</w:t>
              </w:r>
            </w:ins>
          </w:p>
        </w:tc>
        <w:tc>
          <w:tcPr>
            <w:tcW w:w="3202" w:type="dxa"/>
            <w:tcBorders>
              <w:top w:val="nil"/>
              <w:left w:val="nil"/>
              <w:bottom w:val="single" w:sz="8" w:space="0" w:color="auto"/>
              <w:right w:val="single" w:sz="4" w:space="0" w:color="auto"/>
            </w:tcBorders>
            <w:shd w:val="clear" w:color="auto" w:fill="auto"/>
            <w:noWrap/>
            <w:vAlign w:val="center"/>
            <w:hideMark/>
          </w:tcPr>
          <w:p w14:paraId="7069CC98"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Jonathan Gan (Canon)" w:date="2019-10-04T14:15:00Z"/>
                <w:rFonts w:ascii="Arial" w:hAnsi="Arial" w:cs="Arial"/>
                <w:color w:val="000000"/>
                <w:sz w:val="18"/>
                <w:szCs w:val="18"/>
                <w:lang w:val="en-AU" w:eastAsia="en-AU"/>
              </w:rPr>
            </w:pPr>
            <w:ins w:id="214" w:author="Jonathan Gan (Canon)" w:date="2019-10-04T14:15:00Z">
              <w:r w:rsidRPr="00E31077">
                <w:rPr>
                  <w:rFonts w:ascii="Arial" w:hAnsi="Arial" w:cs="Arial"/>
                  <w:color w:val="000000"/>
                  <w:sz w:val="18"/>
                  <w:szCs w:val="18"/>
                  <w:lang w:val="en-AU" w:eastAsia="en-AU"/>
                </w:rPr>
                <w:t>V</w:t>
              </w:r>
            </w:ins>
          </w:p>
        </w:tc>
        <w:tc>
          <w:tcPr>
            <w:tcW w:w="1060" w:type="dxa"/>
            <w:tcBorders>
              <w:top w:val="nil"/>
              <w:left w:val="nil"/>
              <w:bottom w:val="single" w:sz="8" w:space="0" w:color="auto"/>
              <w:right w:val="nil"/>
            </w:tcBorders>
            <w:shd w:val="clear" w:color="auto" w:fill="auto"/>
            <w:noWrap/>
            <w:vAlign w:val="center"/>
            <w:hideMark/>
          </w:tcPr>
          <w:p w14:paraId="25DAC7ED"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Jonathan Gan (Canon)" w:date="2019-10-04T14:15:00Z"/>
                <w:rFonts w:ascii="Arial" w:hAnsi="Arial" w:cs="Arial"/>
                <w:color w:val="000000"/>
                <w:sz w:val="18"/>
                <w:szCs w:val="18"/>
                <w:lang w:val="en-AU" w:eastAsia="en-AU"/>
              </w:rPr>
            </w:pPr>
            <w:proofErr w:type="spellStart"/>
            <w:ins w:id="216" w:author="Jonathan Gan (Canon)" w:date="2019-10-04T14:15:00Z">
              <w:r w:rsidRPr="00E31077">
                <w:rPr>
                  <w:rFonts w:ascii="Arial" w:hAnsi="Arial" w:cs="Arial"/>
                  <w:color w:val="000000"/>
                  <w:sz w:val="18"/>
                  <w:szCs w:val="18"/>
                  <w:lang w:val="en-AU" w:eastAsia="en-AU"/>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534875E" w14:textId="77777777" w:rsidR="00DB602E" w:rsidRPr="00E31077" w:rsidRDefault="00DB602E" w:rsidP="0079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onathan Gan (Canon)" w:date="2019-10-04T14:15:00Z"/>
                <w:rFonts w:ascii="Arial" w:hAnsi="Arial" w:cs="Arial"/>
                <w:color w:val="000000"/>
                <w:sz w:val="18"/>
                <w:szCs w:val="18"/>
                <w:lang w:val="en-AU" w:eastAsia="en-AU"/>
              </w:rPr>
            </w:pPr>
            <w:proofErr w:type="spellStart"/>
            <w:ins w:id="218" w:author="Jonathan Gan (Canon)" w:date="2019-10-04T14:15:00Z">
              <w:r w:rsidRPr="00E31077">
                <w:rPr>
                  <w:rFonts w:ascii="Arial" w:hAnsi="Arial" w:cs="Arial"/>
                  <w:color w:val="000000"/>
                  <w:sz w:val="18"/>
                  <w:szCs w:val="18"/>
                  <w:lang w:val="en-AU" w:eastAsia="en-AU"/>
                </w:rPr>
                <w:t>DecT</w:t>
              </w:r>
              <w:proofErr w:type="spellEnd"/>
            </w:ins>
          </w:p>
        </w:tc>
      </w:tr>
      <w:tr w:rsidR="003D7E5D" w:rsidRPr="00E31077" w14:paraId="1B943DCF" w14:textId="77777777" w:rsidTr="0079417D">
        <w:trPr>
          <w:trHeight w:val="255"/>
          <w:ins w:id="219" w:author="Jonathan Gan (Canon)" w:date="2019-10-04T14: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D124B" w14:textId="7A956C0D"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onathan Gan (Canon)" w:date="2019-10-04T14:15:00Z"/>
                <w:rFonts w:ascii="Arial" w:hAnsi="Arial" w:cs="Arial"/>
                <w:color w:val="000000"/>
                <w:sz w:val="18"/>
                <w:szCs w:val="18"/>
                <w:lang w:val="en-AU" w:eastAsia="en-AU"/>
              </w:rPr>
            </w:pPr>
            <w:ins w:id="221" w:author="Jonathan Gan (Canon)" w:date="2019-10-04T14:16: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C73AD72" w14:textId="4BC329FB"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Jonathan Gan (Canon)" w:date="2019-10-04T14:15:00Z"/>
                <w:rFonts w:ascii="Arial" w:hAnsi="Arial" w:cs="Arial"/>
                <w:color w:val="000000"/>
                <w:sz w:val="18"/>
                <w:szCs w:val="18"/>
                <w:lang w:val="en-AU" w:eastAsia="en-AU"/>
              </w:rPr>
            </w:pPr>
            <w:ins w:id="223" w:author="Jonathan Gan (Canon)" w:date="2019-10-04T14:16: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CD1E553" w14:textId="210ED50E"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Jonathan Gan (Canon)" w:date="2019-10-04T14:15:00Z"/>
                <w:rFonts w:ascii="Arial" w:hAnsi="Arial" w:cs="Arial"/>
                <w:color w:val="000000"/>
                <w:sz w:val="18"/>
                <w:szCs w:val="18"/>
                <w:lang w:val="en-AU" w:eastAsia="en-AU"/>
              </w:rPr>
            </w:pPr>
            <w:ins w:id="225" w:author="Jonathan Gan (Canon)" w:date="2019-10-04T14:16:00Z">
              <w:r>
                <w:rPr>
                  <w:rFonts w:ascii="Arial" w:hAnsi="Arial" w:cs="Arial"/>
                  <w:color w:val="000000"/>
                  <w:sz w:val="18"/>
                  <w:szCs w:val="18"/>
                </w:rPr>
                <w:t>0.14%</w:t>
              </w:r>
            </w:ins>
          </w:p>
        </w:tc>
        <w:tc>
          <w:tcPr>
            <w:tcW w:w="3202" w:type="dxa"/>
            <w:tcBorders>
              <w:top w:val="nil"/>
              <w:left w:val="nil"/>
              <w:bottom w:val="nil"/>
              <w:right w:val="single" w:sz="4" w:space="0" w:color="auto"/>
            </w:tcBorders>
            <w:shd w:val="clear" w:color="auto" w:fill="auto"/>
            <w:noWrap/>
            <w:vAlign w:val="center"/>
            <w:hideMark/>
          </w:tcPr>
          <w:p w14:paraId="7B57851A" w14:textId="76460CBF"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Jonathan Gan (Canon)" w:date="2019-10-04T14:15:00Z"/>
                <w:rFonts w:ascii="Arial" w:hAnsi="Arial" w:cs="Arial"/>
                <w:color w:val="000000"/>
                <w:sz w:val="18"/>
                <w:szCs w:val="18"/>
                <w:lang w:val="en-AU" w:eastAsia="en-AU"/>
              </w:rPr>
            </w:pPr>
            <w:ins w:id="227" w:author="Jonathan Gan (Canon)" w:date="2019-10-04T14:16: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679A427C" w14:textId="2DCECC27"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Jonathan Gan (Canon)" w:date="2019-10-04T14:15:00Z"/>
                <w:rFonts w:ascii="Arial" w:hAnsi="Arial" w:cs="Arial"/>
                <w:color w:val="000000"/>
                <w:sz w:val="18"/>
                <w:szCs w:val="18"/>
                <w:lang w:val="en-AU" w:eastAsia="en-AU"/>
              </w:rPr>
            </w:pPr>
            <w:ins w:id="229" w:author="Jonathan Gan (Canon)" w:date="2019-10-04T14:16: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23F57B9F" w14:textId="0F8E70C8"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Jonathan Gan (Canon)" w:date="2019-10-04T14:15:00Z"/>
                <w:rFonts w:ascii="Arial" w:hAnsi="Arial" w:cs="Arial"/>
                <w:color w:val="000000"/>
                <w:sz w:val="18"/>
                <w:szCs w:val="18"/>
                <w:lang w:val="en-AU" w:eastAsia="en-AU"/>
              </w:rPr>
            </w:pPr>
            <w:ins w:id="231" w:author="Jonathan Gan (Canon)" w:date="2019-10-04T14:16:00Z">
              <w:r>
                <w:rPr>
                  <w:rFonts w:ascii="Arial" w:hAnsi="Arial" w:cs="Arial"/>
                  <w:color w:val="000000"/>
                  <w:sz w:val="18"/>
                  <w:szCs w:val="18"/>
                </w:rPr>
                <w:t>98%</w:t>
              </w:r>
            </w:ins>
          </w:p>
        </w:tc>
      </w:tr>
      <w:tr w:rsidR="003D7E5D" w:rsidRPr="00E31077" w14:paraId="5A84C3A5" w14:textId="77777777" w:rsidTr="0079417D">
        <w:trPr>
          <w:trHeight w:val="255"/>
          <w:ins w:id="232" w:author="Jonathan Gan (Canon)" w:date="2019-10-04T14:15:00Z"/>
        </w:trPr>
        <w:tc>
          <w:tcPr>
            <w:tcW w:w="1640" w:type="dxa"/>
            <w:tcBorders>
              <w:top w:val="nil"/>
              <w:left w:val="single" w:sz="8" w:space="0" w:color="auto"/>
              <w:bottom w:val="nil"/>
              <w:right w:val="single" w:sz="8" w:space="0" w:color="auto"/>
            </w:tcBorders>
            <w:shd w:val="clear" w:color="auto" w:fill="auto"/>
            <w:noWrap/>
            <w:vAlign w:val="center"/>
            <w:hideMark/>
          </w:tcPr>
          <w:p w14:paraId="2113E6C6" w14:textId="3E89570F"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onathan Gan (Canon)" w:date="2019-10-04T14:15:00Z"/>
                <w:rFonts w:ascii="Arial" w:hAnsi="Arial" w:cs="Arial"/>
                <w:color w:val="000000"/>
                <w:sz w:val="18"/>
                <w:szCs w:val="18"/>
                <w:lang w:val="en-AU" w:eastAsia="en-AU"/>
              </w:rPr>
            </w:pPr>
            <w:ins w:id="234" w:author="Jonathan Gan (Canon)" w:date="2019-10-04T14:16: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1388F2BA" w14:textId="147A16A5"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onathan Gan (Canon)" w:date="2019-10-04T14:15:00Z"/>
                <w:rFonts w:ascii="Arial" w:hAnsi="Arial" w:cs="Arial"/>
                <w:color w:val="000000"/>
                <w:sz w:val="18"/>
                <w:szCs w:val="18"/>
                <w:lang w:val="en-AU" w:eastAsia="en-AU"/>
              </w:rPr>
            </w:pPr>
            <w:ins w:id="236" w:author="Jonathan Gan (Canon)" w:date="2019-10-04T14:16: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7D49746" w14:textId="2819213B"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Jonathan Gan (Canon)" w:date="2019-10-04T14:15:00Z"/>
                <w:rFonts w:ascii="Arial" w:hAnsi="Arial" w:cs="Arial"/>
                <w:color w:val="000000"/>
                <w:sz w:val="18"/>
                <w:szCs w:val="18"/>
                <w:lang w:val="en-AU" w:eastAsia="en-AU"/>
              </w:rPr>
            </w:pPr>
            <w:ins w:id="238" w:author="Jonathan Gan (Canon)" w:date="2019-10-04T14:16:00Z">
              <w:r>
                <w:rPr>
                  <w:rFonts w:ascii="Arial" w:hAnsi="Arial" w:cs="Arial"/>
                  <w:color w:val="000000"/>
                  <w:sz w:val="18"/>
                  <w:szCs w:val="18"/>
                </w:rPr>
                <w:t>0.10%</w:t>
              </w:r>
            </w:ins>
          </w:p>
        </w:tc>
        <w:tc>
          <w:tcPr>
            <w:tcW w:w="3202" w:type="dxa"/>
            <w:tcBorders>
              <w:top w:val="nil"/>
              <w:left w:val="nil"/>
              <w:bottom w:val="nil"/>
              <w:right w:val="single" w:sz="4" w:space="0" w:color="auto"/>
            </w:tcBorders>
            <w:shd w:val="clear" w:color="auto" w:fill="auto"/>
            <w:noWrap/>
            <w:vAlign w:val="center"/>
            <w:hideMark/>
          </w:tcPr>
          <w:p w14:paraId="01BC19C5" w14:textId="5125D2CF"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Jonathan Gan (Canon)" w:date="2019-10-04T14:15:00Z"/>
                <w:rFonts w:ascii="Arial" w:hAnsi="Arial" w:cs="Arial"/>
                <w:color w:val="000000"/>
                <w:sz w:val="18"/>
                <w:szCs w:val="18"/>
                <w:lang w:val="en-AU" w:eastAsia="en-AU"/>
              </w:rPr>
            </w:pPr>
            <w:ins w:id="240" w:author="Jonathan Gan (Canon)" w:date="2019-10-04T14:16: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28355D08" w14:textId="4FFC1D79"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Jonathan Gan (Canon)" w:date="2019-10-04T14:15:00Z"/>
                <w:rFonts w:ascii="Arial" w:hAnsi="Arial" w:cs="Arial"/>
                <w:color w:val="000000"/>
                <w:sz w:val="18"/>
                <w:szCs w:val="18"/>
                <w:lang w:val="en-AU" w:eastAsia="en-AU"/>
              </w:rPr>
            </w:pPr>
            <w:ins w:id="242" w:author="Jonathan Gan (Canon)" w:date="2019-10-04T14:16:00Z">
              <w:r>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223EB3CF" w14:textId="2220FFBB"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onathan Gan (Canon)" w:date="2019-10-04T14:15:00Z"/>
                <w:rFonts w:ascii="Arial" w:hAnsi="Arial" w:cs="Arial"/>
                <w:color w:val="000000"/>
                <w:sz w:val="18"/>
                <w:szCs w:val="18"/>
                <w:lang w:val="en-AU" w:eastAsia="en-AU"/>
              </w:rPr>
            </w:pPr>
            <w:ins w:id="244" w:author="Jonathan Gan (Canon)" w:date="2019-10-04T14:16:00Z">
              <w:r>
                <w:rPr>
                  <w:rFonts w:ascii="Arial" w:hAnsi="Arial" w:cs="Arial"/>
                  <w:color w:val="000000"/>
                  <w:sz w:val="18"/>
                  <w:szCs w:val="18"/>
                </w:rPr>
                <w:t>95%</w:t>
              </w:r>
            </w:ins>
          </w:p>
        </w:tc>
      </w:tr>
      <w:tr w:rsidR="003D7E5D" w:rsidRPr="00E31077" w14:paraId="53B91685" w14:textId="77777777" w:rsidTr="0079417D">
        <w:trPr>
          <w:trHeight w:val="255"/>
          <w:ins w:id="245" w:author="Jonathan Gan (Canon)" w:date="2019-10-04T14:15:00Z"/>
        </w:trPr>
        <w:tc>
          <w:tcPr>
            <w:tcW w:w="1640" w:type="dxa"/>
            <w:tcBorders>
              <w:top w:val="nil"/>
              <w:left w:val="single" w:sz="8" w:space="0" w:color="auto"/>
              <w:bottom w:val="nil"/>
              <w:right w:val="single" w:sz="8" w:space="0" w:color="auto"/>
            </w:tcBorders>
            <w:shd w:val="clear" w:color="auto" w:fill="auto"/>
            <w:noWrap/>
            <w:vAlign w:val="center"/>
            <w:hideMark/>
          </w:tcPr>
          <w:p w14:paraId="32527AAB" w14:textId="6D94794C"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onathan Gan (Canon)" w:date="2019-10-04T14:15:00Z"/>
                <w:rFonts w:ascii="Arial" w:hAnsi="Arial" w:cs="Arial"/>
                <w:color w:val="000000"/>
                <w:sz w:val="18"/>
                <w:szCs w:val="18"/>
                <w:lang w:val="en-AU" w:eastAsia="en-AU"/>
              </w:rPr>
            </w:pPr>
            <w:ins w:id="247" w:author="Jonathan Gan (Canon)" w:date="2019-10-04T14:16: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138B0EA" w14:textId="7D185289"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onathan Gan (Canon)" w:date="2019-10-04T14:15:00Z"/>
                <w:rFonts w:ascii="Arial" w:hAnsi="Arial" w:cs="Arial"/>
                <w:color w:val="000000"/>
                <w:sz w:val="18"/>
                <w:szCs w:val="18"/>
                <w:lang w:val="en-AU" w:eastAsia="en-AU"/>
              </w:rPr>
            </w:pPr>
            <w:ins w:id="249" w:author="Jonathan Gan (Canon)" w:date="2019-10-04T14:16: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16E7BCBA" w14:textId="47E1F3AC"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Jonathan Gan (Canon)" w:date="2019-10-04T14:15:00Z"/>
                <w:rFonts w:ascii="Arial" w:hAnsi="Arial" w:cs="Arial"/>
                <w:color w:val="000000"/>
                <w:sz w:val="18"/>
                <w:szCs w:val="18"/>
                <w:lang w:val="en-AU" w:eastAsia="en-AU"/>
              </w:rPr>
            </w:pPr>
            <w:ins w:id="251" w:author="Jonathan Gan (Canon)" w:date="2019-10-04T14:16:00Z">
              <w:r>
                <w:rPr>
                  <w:rFonts w:ascii="Arial" w:hAnsi="Arial" w:cs="Arial"/>
                  <w:color w:val="000000"/>
                  <w:sz w:val="18"/>
                  <w:szCs w:val="18"/>
                </w:rPr>
                <w:t>0.08%</w:t>
              </w:r>
            </w:ins>
          </w:p>
        </w:tc>
        <w:tc>
          <w:tcPr>
            <w:tcW w:w="3202" w:type="dxa"/>
            <w:tcBorders>
              <w:top w:val="nil"/>
              <w:left w:val="nil"/>
              <w:bottom w:val="nil"/>
              <w:right w:val="single" w:sz="4" w:space="0" w:color="auto"/>
            </w:tcBorders>
            <w:shd w:val="clear" w:color="auto" w:fill="auto"/>
            <w:noWrap/>
            <w:vAlign w:val="center"/>
            <w:hideMark/>
          </w:tcPr>
          <w:p w14:paraId="533FFC7E" w14:textId="44596E2D"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onathan Gan (Canon)" w:date="2019-10-04T14:15:00Z"/>
                <w:rFonts w:ascii="Arial" w:hAnsi="Arial" w:cs="Arial"/>
                <w:color w:val="000000"/>
                <w:sz w:val="18"/>
                <w:szCs w:val="18"/>
                <w:lang w:val="en-AU" w:eastAsia="en-AU"/>
              </w:rPr>
            </w:pPr>
            <w:ins w:id="253" w:author="Jonathan Gan (Canon)" w:date="2019-10-04T14:16: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58C64E34" w14:textId="197AD848"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Jonathan Gan (Canon)" w:date="2019-10-04T14:15:00Z"/>
                <w:rFonts w:ascii="Arial" w:hAnsi="Arial" w:cs="Arial"/>
                <w:color w:val="000000"/>
                <w:sz w:val="18"/>
                <w:szCs w:val="18"/>
                <w:lang w:val="en-AU" w:eastAsia="en-AU"/>
              </w:rPr>
            </w:pPr>
            <w:ins w:id="255" w:author="Jonathan Gan (Canon)" w:date="2019-10-04T14:16: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4AB31853" w14:textId="497201AC"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Jonathan Gan (Canon)" w:date="2019-10-04T14:15:00Z"/>
                <w:rFonts w:ascii="Arial" w:hAnsi="Arial" w:cs="Arial"/>
                <w:color w:val="000000"/>
                <w:sz w:val="18"/>
                <w:szCs w:val="18"/>
                <w:lang w:val="en-AU" w:eastAsia="en-AU"/>
              </w:rPr>
            </w:pPr>
            <w:ins w:id="257" w:author="Jonathan Gan (Canon)" w:date="2019-10-04T14:16:00Z">
              <w:r>
                <w:rPr>
                  <w:rFonts w:ascii="Arial" w:hAnsi="Arial" w:cs="Arial"/>
                  <w:color w:val="000000"/>
                  <w:sz w:val="18"/>
                  <w:szCs w:val="18"/>
                </w:rPr>
                <w:t>97%</w:t>
              </w:r>
            </w:ins>
          </w:p>
        </w:tc>
      </w:tr>
      <w:tr w:rsidR="003D7E5D" w:rsidRPr="00E31077" w14:paraId="5A22A58A" w14:textId="77777777" w:rsidTr="0079417D">
        <w:trPr>
          <w:trHeight w:val="255"/>
          <w:ins w:id="258" w:author="Jonathan Gan (Canon)" w:date="2019-10-04T14:15:00Z"/>
        </w:trPr>
        <w:tc>
          <w:tcPr>
            <w:tcW w:w="1640" w:type="dxa"/>
            <w:tcBorders>
              <w:top w:val="nil"/>
              <w:left w:val="single" w:sz="8" w:space="0" w:color="auto"/>
              <w:bottom w:val="nil"/>
              <w:right w:val="single" w:sz="8" w:space="0" w:color="auto"/>
            </w:tcBorders>
            <w:shd w:val="clear" w:color="auto" w:fill="auto"/>
            <w:noWrap/>
            <w:vAlign w:val="center"/>
            <w:hideMark/>
          </w:tcPr>
          <w:p w14:paraId="7EA1DB82" w14:textId="46B9DAFD"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onathan Gan (Canon)" w:date="2019-10-04T14:15:00Z"/>
                <w:rFonts w:ascii="Arial" w:hAnsi="Arial" w:cs="Arial"/>
                <w:color w:val="000000"/>
                <w:sz w:val="18"/>
                <w:szCs w:val="18"/>
                <w:lang w:val="en-AU" w:eastAsia="en-AU"/>
              </w:rPr>
            </w:pPr>
            <w:ins w:id="260" w:author="Jonathan Gan (Canon)" w:date="2019-10-04T14:16: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26EF959" w14:textId="6BCEDCE0"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onathan Gan (Canon)" w:date="2019-10-04T14:15:00Z"/>
                <w:rFonts w:ascii="Arial" w:hAnsi="Arial" w:cs="Arial"/>
                <w:color w:val="000000"/>
                <w:sz w:val="18"/>
                <w:szCs w:val="18"/>
                <w:lang w:val="en-AU" w:eastAsia="en-AU"/>
              </w:rPr>
            </w:pPr>
            <w:ins w:id="262" w:author="Jonathan Gan (Canon)" w:date="2019-10-04T14:16: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16608D32" w14:textId="6148C3B0"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Jonathan Gan (Canon)" w:date="2019-10-04T14:15:00Z"/>
                <w:rFonts w:ascii="Arial" w:hAnsi="Arial" w:cs="Arial"/>
                <w:color w:val="000000"/>
                <w:sz w:val="18"/>
                <w:szCs w:val="18"/>
                <w:lang w:val="en-AU" w:eastAsia="en-AU"/>
              </w:rPr>
            </w:pPr>
            <w:ins w:id="264" w:author="Jonathan Gan (Canon)" w:date="2019-10-04T14:16:00Z">
              <w:r>
                <w:rPr>
                  <w:rFonts w:ascii="Arial" w:hAnsi="Arial" w:cs="Arial"/>
                  <w:color w:val="000000"/>
                  <w:sz w:val="18"/>
                  <w:szCs w:val="18"/>
                </w:rPr>
                <w:t>-0.02%</w:t>
              </w:r>
            </w:ins>
          </w:p>
        </w:tc>
        <w:tc>
          <w:tcPr>
            <w:tcW w:w="3202" w:type="dxa"/>
            <w:tcBorders>
              <w:top w:val="nil"/>
              <w:left w:val="nil"/>
              <w:bottom w:val="nil"/>
              <w:right w:val="single" w:sz="4" w:space="0" w:color="auto"/>
            </w:tcBorders>
            <w:shd w:val="clear" w:color="auto" w:fill="auto"/>
            <w:noWrap/>
            <w:vAlign w:val="center"/>
            <w:hideMark/>
          </w:tcPr>
          <w:p w14:paraId="1115840B" w14:textId="6487D67A"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Jonathan Gan (Canon)" w:date="2019-10-04T14:15:00Z"/>
                <w:rFonts w:ascii="Arial" w:hAnsi="Arial" w:cs="Arial"/>
                <w:color w:val="000000"/>
                <w:sz w:val="18"/>
                <w:szCs w:val="18"/>
                <w:lang w:val="en-AU" w:eastAsia="en-AU"/>
              </w:rPr>
            </w:pPr>
            <w:ins w:id="266" w:author="Jonathan Gan (Canon)" w:date="2019-10-04T14:16: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01775B6A" w14:textId="78ED75B7"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Jonathan Gan (Canon)" w:date="2019-10-04T14:15:00Z"/>
                <w:rFonts w:ascii="Arial" w:hAnsi="Arial" w:cs="Arial"/>
                <w:color w:val="000000"/>
                <w:sz w:val="18"/>
                <w:szCs w:val="18"/>
                <w:lang w:val="en-AU" w:eastAsia="en-AU"/>
              </w:rPr>
            </w:pPr>
            <w:ins w:id="268" w:author="Jonathan Gan (Canon)" w:date="2019-10-04T14:16: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5AFA9493" w14:textId="03FB37FC"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Jonathan Gan (Canon)" w:date="2019-10-04T14:15:00Z"/>
                <w:rFonts w:ascii="Arial" w:hAnsi="Arial" w:cs="Arial"/>
                <w:color w:val="000000"/>
                <w:sz w:val="18"/>
                <w:szCs w:val="18"/>
                <w:lang w:val="en-AU" w:eastAsia="en-AU"/>
              </w:rPr>
            </w:pPr>
            <w:ins w:id="270" w:author="Jonathan Gan (Canon)" w:date="2019-10-04T14:16:00Z">
              <w:r>
                <w:rPr>
                  <w:rFonts w:ascii="Arial" w:hAnsi="Arial" w:cs="Arial"/>
                  <w:color w:val="000000"/>
                  <w:sz w:val="18"/>
                  <w:szCs w:val="18"/>
                </w:rPr>
                <w:t>97%</w:t>
              </w:r>
            </w:ins>
          </w:p>
        </w:tc>
      </w:tr>
      <w:tr w:rsidR="003D7E5D" w:rsidRPr="00E31077" w14:paraId="45AD178E" w14:textId="77777777" w:rsidTr="0079417D">
        <w:trPr>
          <w:trHeight w:val="255"/>
          <w:ins w:id="271" w:author="Jonathan Gan (Canon)" w:date="2019-10-04T14:15:00Z"/>
        </w:trPr>
        <w:tc>
          <w:tcPr>
            <w:tcW w:w="1640" w:type="dxa"/>
            <w:tcBorders>
              <w:top w:val="nil"/>
              <w:left w:val="single" w:sz="8" w:space="0" w:color="auto"/>
              <w:bottom w:val="nil"/>
              <w:right w:val="single" w:sz="8" w:space="0" w:color="auto"/>
            </w:tcBorders>
            <w:shd w:val="clear" w:color="auto" w:fill="auto"/>
            <w:noWrap/>
            <w:vAlign w:val="center"/>
            <w:hideMark/>
          </w:tcPr>
          <w:p w14:paraId="7E359823" w14:textId="18036317"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onathan Gan (Canon)" w:date="2019-10-04T14:15:00Z"/>
                <w:rFonts w:ascii="Arial" w:hAnsi="Arial" w:cs="Arial"/>
                <w:color w:val="000000"/>
                <w:sz w:val="18"/>
                <w:szCs w:val="18"/>
                <w:lang w:val="en-AU" w:eastAsia="en-AU"/>
              </w:rPr>
            </w:pPr>
            <w:ins w:id="273" w:author="Jonathan Gan (Canon)" w:date="2019-10-04T14:16: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91A8454" w14:textId="10B4A19C"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onathan Gan (Canon)" w:date="2019-10-04T14:15:00Z"/>
                <w:rFonts w:ascii="Arial" w:hAnsi="Arial" w:cs="Arial"/>
                <w:color w:val="000000"/>
                <w:sz w:val="18"/>
                <w:szCs w:val="18"/>
                <w:lang w:val="en-AU" w:eastAsia="en-AU"/>
              </w:rPr>
            </w:pPr>
            <w:ins w:id="275" w:author="Jonathan Gan (Canon)" w:date="2019-10-04T14:16: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3953700B" w14:textId="6B1FC19A"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Jonathan Gan (Canon)" w:date="2019-10-04T14:15:00Z"/>
                <w:rFonts w:ascii="Arial" w:hAnsi="Arial" w:cs="Arial"/>
                <w:color w:val="000000"/>
                <w:sz w:val="18"/>
                <w:szCs w:val="18"/>
                <w:lang w:val="en-AU" w:eastAsia="en-AU"/>
              </w:rPr>
            </w:pPr>
            <w:ins w:id="277" w:author="Jonathan Gan (Canon)" w:date="2019-10-04T14:16:00Z">
              <w:r>
                <w:rPr>
                  <w:rFonts w:ascii="Arial" w:hAnsi="Arial" w:cs="Arial"/>
                  <w:color w:val="000000"/>
                  <w:sz w:val="18"/>
                  <w:szCs w:val="18"/>
                </w:rPr>
                <w:t>0.23%</w:t>
              </w:r>
            </w:ins>
          </w:p>
        </w:tc>
        <w:tc>
          <w:tcPr>
            <w:tcW w:w="3202" w:type="dxa"/>
            <w:tcBorders>
              <w:top w:val="nil"/>
              <w:left w:val="nil"/>
              <w:bottom w:val="nil"/>
              <w:right w:val="single" w:sz="4" w:space="0" w:color="auto"/>
            </w:tcBorders>
            <w:shd w:val="clear" w:color="auto" w:fill="auto"/>
            <w:noWrap/>
            <w:vAlign w:val="center"/>
            <w:hideMark/>
          </w:tcPr>
          <w:p w14:paraId="50FE348E" w14:textId="5C7AA89B"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Jonathan Gan (Canon)" w:date="2019-10-04T14:15:00Z"/>
                <w:rFonts w:ascii="Arial" w:hAnsi="Arial" w:cs="Arial"/>
                <w:color w:val="000000"/>
                <w:sz w:val="18"/>
                <w:szCs w:val="18"/>
                <w:lang w:val="en-AU" w:eastAsia="en-AU"/>
              </w:rPr>
            </w:pPr>
            <w:ins w:id="279" w:author="Jonathan Gan (Canon)" w:date="2019-10-04T14:16: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43330E44" w14:textId="55590584"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onathan Gan (Canon)" w:date="2019-10-04T14:15:00Z"/>
                <w:rFonts w:ascii="Arial" w:hAnsi="Arial" w:cs="Arial"/>
                <w:color w:val="000000"/>
                <w:sz w:val="18"/>
                <w:szCs w:val="18"/>
                <w:lang w:val="en-AU" w:eastAsia="en-AU"/>
              </w:rPr>
            </w:pPr>
            <w:ins w:id="281" w:author="Jonathan Gan (Canon)" w:date="2019-10-04T14:16: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18B72903" w14:textId="48A097F5"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onathan Gan (Canon)" w:date="2019-10-04T14:15:00Z"/>
                <w:rFonts w:ascii="Arial" w:hAnsi="Arial" w:cs="Arial"/>
                <w:color w:val="000000"/>
                <w:sz w:val="18"/>
                <w:szCs w:val="18"/>
                <w:lang w:val="en-AU" w:eastAsia="en-AU"/>
              </w:rPr>
            </w:pPr>
            <w:ins w:id="283" w:author="Jonathan Gan (Canon)" w:date="2019-10-04T14:16:00Z">
              <w:r>
                <w:rPr>
                  <w:rFonts w:ascii="Arial" w:hAnsi="Arial" w:cs="Arial"/>
                  <w:color w:val="000000"/>
                  <w:sz w:val="18"/>
                  <w:szCs w:val="18"/>
                </w:rPr>
                <w:t>98%</w:t>
              </w:r>
            </w:ins>
          </w:p>
        </w:tc>
      </w:tr>
      <w:tr w:rsidR="003D7E5D" w:rsidRPr="00E31077" w14:paraId="62FFF2FF" w14:textId="77777777" w:rsidTr="0079417D">
        <w:trPr>
          <w:trHeight w:val="255"/>
          <w:ins w:id="284" w:author="Jonathan Gan (Canon)" w:date="2019-10-04T14: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6D76A8" w14:textId="139F0BFC"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onathan Gan (Canon)" w:date="2019-10-04T14:15:00Z"/>
                <w:rFonts w:ascii="Arial" w:hAnsi="Arial" w:cs="Arial"/>
                <w:b/>
                <w:bCs/>
                <w:color w:val="000000"/>
                <w:sz w:val="18"/>
                <w:szCs w:val="18"/>
                <w:lang w:val="en-AU" w:eastAsia="en-AU"/>
              </w:rPr>
            </w:pPr>
            <w:ins w:id="286" w:author="Jonathan Gan (Canon)" w:date="2019-10-04T14:16:00Z">
              <w:r>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2E6DDD3B" w14:textId="01B8399B"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Jonathan Gan (Canon)" w:date="2019-10-04T14:15:00Z"/>
                <w:rFonts w:ascii="Arial" w:hAnsi="Arial" w:cs="Arial"/>
                <w:color w:val="000000"/>
                <w:sz w:val="18"/>
                <w:szCs w:val="18"/>
                <w:lang w:val="en-AU" w:eastAsia="en-AU"/>
              </w:rPr>
            </w:pPr>
            <w:ins w:id="288" w:author="Jonathan Gan (Canon)" w:date="2019-10-04T14:16: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47CCDDE0" w14:textId="2FB823D7"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onathan Gan (Canon)" w:date="2019-10-04T14:15:00Z"/>
                <w:rFonts w:ascii="Arial" w:hAnsi="Arial" w:cs="Arial"/>
                <w:color w:val="000000"/>
                <w:sz w:val="18"/>
                <w:szCs w:val="18"/>
                <w:lang w:val="en-AU" w:eastAsia="en-AU"/>
              </w:rPr>
            </w:pPr>
            <w:ins w:id="290" w:author="Jonathan Gan (Canon)" w:date="2019-10-04T14:16:00Z">
              <w:r>
                <w:rPr>
                  <w:rFonts w:ascii="Arial" w:hAnsi="Arial" w:cs="Arial"/>
                  <w:color w:val="000000"/>
                  <w:sz w:val="18"/>
                  <w:szCs w:val="18"/>
                </w:rPr>
                <w:t>0.10%</w:t>
              </w:r>
            </w:ins>
          </w:p>
        </w:tc>
        <w:tc>
          <w:tcPr>
            <w:tcW w:w="3202" w:type="dxa"/>
            <w:tcBorders>
              <w:top w:val="single" w:sz="8" w:space="0" w:color="auto"/>
              <w:left w:val="nil"/>
              <w:bottom w:val="nil"/>
              <w:right w:val="single" w:sz="4" w:space="0" w:color="auto"/>
            </w:tcBorders>
            <w:shd w:val="clear" w:color="auto" w:fill="auto"/>
            <w:noWrap/>
            <w:vAlign w:val="center"/>
            <w:hideMark/>
          </w:tcPr>
          <w:p w14:paraId="1968B21E" w14:textId="30E58492"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onathan Gan (Canon)" w:date="2019-10-04T14:15:00Z"/>
                <w:rFonts w:ascii="Arial" w:hAnsi="Arial" w:cs="Arial"/>
                <w:color w:val="000000"/>
                <w:sz w:val="18"/>
                <w:szCs w:val="18"/>
                <w:lang w:val="en-AU" w:eastAsia="en-AU"/>
              </w:rPr>
            </w:pPr>
            <w:ins w:id="292" w:author="Jonathan Gan (Canon)" w:date="2019-10-04T14:16:00Z">
              <w:r>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
          <w:p w14:paraId="6085F746" w14:textId="6FDA4D60"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Jonathan Gan (Canon)" w:date="2019-10-04T14:15:00Z"/>
                <w:rFonts w:ascii="Arial" w:hAnsi="Arial" w:cs="Arial"/>
                <w:color w:val="000000"/>
                <w:sz w:val="18"/>
                <w:szCs w:val="18"/>
                <w:lang w:val="en-AU" w:eastAsia="en-AU"/>
              </w:rPr>
            </w:pPr>
            <w:ins w:id="294" w:author="Jonathan Gan (Canon)" w:date="2019-10-04T14:16:00Z">
              <w:r>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0E6C121F" w14:textId="729E57E9"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Jonathan Gan (Canon)" w:date="2019-10-04T14:15:00Z"/>
                <w:rFonts w:ascii="Arial" w:hAnsi="Arial" w:cs="Arial"/>
                <w:color w:val="000000"/>
                <w:sz w:val="18"/>
                <w:szCs w:val="18"/>
                <w:lang w:val="en-AU" w:eastAsia="en-AU"/>
              </w:rPr>
            </w:pPr>
            <w:ins w:id="296" w:author="Jonathan Gan (Canon)" w:date="2019-10-04T14:16:00Z">
              <w:r>
                <w:rPr>
                  <w:rFonts w:ascii="Arial" w:hAnsi="Arial" w:cs="Arial"/>
                  <w:color w:val="000000"/>
                  <w:sz w:val="18"/>
                  <w:szCs w:val="18"/>
                </w:rPr>
                <w:t>97%</w:t>
              </w:r>
            </w:ins>
          </w:p>
        </w:tc>
      </w:tr>
      <w:tr w:rsidR="003D7E5D" w:rsidRPr="00E31077" w14:paraId="33B28E18" w14:textId="77777777" w:rsidTr="0079417D">
        <w:trPr>
          <w:trHeight w:val="255"/>
          <w:ins w:id="297" w:author="Jonathan Gan (Canon)" w:date="2019-10-04T14:15:00Z"/>
        </w:trPr>
        <w:tc>
          <w:tcPr>
            <w:tcW w:w="1640" w:type="dxa"/>
            <w:tcBorders>
              <w:top w:val="single" w:sz="8" w:space="0" w:color="auto"/>
              <w:left w:val="single" w:sz="8" w:space="0" w:color="auto"/>
              <w:bottom w:val="nil"/>
              <w:right w:val="nil"/>
            </w:tcBorders>
            <w:shd w:val="clear" w:color="auto" w:fill="auto"/>
            <w:noWrap/>
            <w:vAlign w:val="center"/>
            <w:hideMark/>
          </w:tcPr>
          <w:p w14:paraId="101A0246" w14:textId="6312E7DB"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Jonathan Gan (Canon)" w:date="2019-10-04T14:15:00Z"/>
                <w:rFonts w:ascii="Arial" w:hAnsi="Arial" w:cs="Arial"/>
                <w:color w:val="000000"/>
                <w:sz w:val="18"/>
                <w:szCs w:val="18"/>
                <w:lang w:val="en-AU" w:eastAsia="en-AU"/>
              </w:rPr>
            </w:pPr>
            <w:ins w:id="299" w:author="Jonathan Gan (Canon)" w:date="2019-10-04T14:16: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0D5DE8B" w14:textId="5A0A3221"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onathan Gan (Canon)" w:date="2019-10-04T14:15:00Z"/>
                <w:rFonts w:ascii="Arial" w:hAnsi="Arial" w:cs="Arial"/>
                <w:color w:val="000000"/>
                <w:sz w:val="18"/>
                <w:szCs w:val="18"/>
                <w:lang w:val="en-AU" w:eastAsia="en-AU"/>
              </w:rPr>
            </w:pPr>
            <w:ins w:id="301" w:author="Jonathan Gan (Canon)" w:date="2019-10-04T14:16: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37C74D4B" w14:textId="1E9ED5F0"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onathan Gan (Canon)" w:date="2019-10-04T14:15:00Z"/>
                <w:rFonts w:ascii="Arial" w:hAnsi="Arial" w:cs="Arial"/>
                <w:color w:val="000000"/>
                <w:sz w:val="18"/>
                <w:szCs w:val="18"/>
                <w:lang w:val="en-AU" w:eastAsia="en-AU"/>
              </w:rPr>
            </w:pPr>
            <w:ins w:id="303" w:author="Jonathan Gan (Canon)" w:date="2019-10-04T14:16:00Z">
              <w:r>
                <w:rPr>
                  <w:rFonts w:ascii="Arial" w:hAnsi="Arial" w:cs="Arial"/>
                  <w:color w:val="000000"/>
                  <w:sz w:val="18"/>
                  <w:szCs w:val="18"/>
                </w:rPr>
                <w:t>0.09%</w:t>
              </w:r>
            </w:ins>
          </w:p>
        </w:tc>
        <w:tc>
          <w:tcPr>
            <w:tcW w:w="3202" w:type="dxa"/>
            <w:tcBorders>
              <w:top w:val="single" w:sz="8" w:space="0" w:color="auto"/>
              <w:left w:val="nil"/>
              <w:bottom w:val="nil"/>
              <w:right w:val="single" w:sz="4" w:space="0" w:color="auto"/>
            </w:tcBorders>
            <w:shd w:val="clear" w:color="auto" w:fill="auto"/>
            <w:noWrap/>
            <w:vAlign w:val="center"/>
            <w:hideMark/>
          </w:tcPr>
          <w:p w14:paraId="73ED0511" w14:textId="6DBE6DA9"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Jonathan Gan (Canon)" w:date="2019-10-04T14:15:00Z"/>
                <w:rFonts w:ascii="Arial" w:hAnsi="Arial" w:cs="Arial"/>
                <w:color w:val="000000"/>
                <w:sz w:val="18"/>
                <w:szCs w:val="18"/>
                <w:lang w:val="en-AU" w:eastAsia="en-AU"/>
              </w:rPr>
            </w:pPr>
            <w:ins w:id="305" w:author="Jonathan Gan (Canon)" w:date="2019-10-04T14:16: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6E860AC" w14:textId="3A7E70DA"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onathan Gan (Canon)" w:date="2019-10-04T14:15:00Z"/>
                <w:rFonts w:ascii="Arial" w:hAnsi="Arial" w:cs="Arial"/>
                <w:color w:val="000000"/>
                <w:sz w:val="18"/>
                <w:szCs w:val="18"/>
                <w:lang w:val="en-AU" w:eastAsia="en-AU"/>
              </w:rPr>
            </w:pPr>
            <w:ins w:id="307" w:author="Jonathan Gan (Canon)" w:date="2019-10-04T14:16: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7BD19E4B" w14:textId="11E110BB"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Jonathan Gan (Canon)" w:date="2019-10-04T14:15:00Z"/>
                <w:rFonts w:ascii="Arial" w:hAnsi="Arial" w:cs="Arial"/>
                <w:color w:val="000000"/>
                <w:sz w:val="18"/>
                <w:szCs w:val="18"/>
                <w:lang w:val="en-AU" w:eastAsia="en-AU"/>
              </w:rPr>
            </w:pPr>
            <w:ins w:id="309" w:author="Jonathan Gan (Canon)" w:date="2019-10-04T14:16:00Z">
              <w:r>
                <w:rPr>
                  <w:rFonts w:ascii="Arial" w:hAnsi="Arial" w:cs="Arial"/>
                  <w:color w:val="000000"/>
                  <w:sz w:val="18"/>
                  <w:szCs w:val="18"/>
                </w:rPr>
                <w:t>97%</w:t>
              </w:r>
            </w:ins>
          </w:p>
        </w:tc>
      </w:tr>
      <w:tr w:rsidR="003D7E5D" w:rsidRPr="00E31077" w14:paraId="423E1010" w14:textId="77777777" w:rsidTr="0079417D">
        <w:trPr>
          <w:trHeight w:val="255"/>
          <w:ins w:id="310" w:author="Jonathan Gan (Canon)" w:date="2019-10-04T14:15:00Z"/>
        </w:trPr>
        <w:tc>
          <w:tcPr>
            <w:tcW w:w="1640" w:type="dxa"/>
            <w:tcBorders>
              <w:top w:val="nil"/>
              <w:left w:val="single" w:sz="8" w:space="0" w:color="auto"/>
              <w:bottom w:val="single" w:sz="8" w:space="0" w:color="auto"/>
              <w:right w:val="nil"/>
            </w:tcBorders>
            <w:shd w:val="clear" w:color="auto" w:fill="auto"/>
            <w:noWrap/>
            <w:vAlign w:val="center"/>
            <w:hideMark/>
          </w:tcPr>
          <w:p w14:paraId="64020974" w14:textId="26ACB547"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Jonathan Gan (Canon)" w:date="2019-10-04T14:15:00Z"/>
                <w:rFonts w:ascii="Arial" w:hAnsi="Arial" w:cs="Arial"/>
                <w:color w:val="000000"/>
                <w:sz w:val="18"/>
                <w:szCs w:val="18"/>
                <w:lang w:val="en-AU" w:eastAsia="en-AU"/>
              </w:rPr>
            </w:pPr>
            <w:ins w:id="312" w:author="Jonathan Gan (Canon)" w:date="2019-10-04T14:16: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D31A612" w14:textId="53E215CD"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Jonathan Gan (Canon)" w:date="2019-10-04T14:15:00Z"/>
                <w:rFonts w:ascii="Arial" w:hAnsi="Arial" w:cs="Arial"/>
                <w:color w:val="000000"/>
                <w:sz w:val="18"/>
                <w:szCs w:val="18"/>
                <w:lang w:val="en-AU" w:eastAsia="en-AU"/>
              </w:rPr>
            </w:pPr>
            <w:ins w:id="314" w:author="Jonathan Gan (Canon)" w:date="2019-10-04T14:16: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34BCCED7" w14:textId="636B4C6C"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Jonathan Gan (Canon)" w:date="2019-10-04T14:15:00Z"/>
                <w:rFonts w:ascii="Arial" w:hAnsi="Arial" w:cs="Arial"/>
                <w:color w:val="000000"/>
                <w:sz w:val="18"/>
                <w:szCs w:val="18"/>
                <w:lang w:val="en-AU" w:eastAsia="en-AU"/>
              </w:rPr>
            </w:pPr>
            <w:ins w:id="316" w:author="Jonathan Gan (Canon)" w:date="2019-10-04T14:16:00Z">
              <w:r>
                <w:rPr>
                  <w:rFonts w:ascii="Arial" w:hAnsi="Arial" w:cs="Arial"/>
                  <w:color w:val="000000"/>
                  <w:sz w:val="18"/>
                  <w:szCs w:val="18"/>
                </w:rPr>
                <w:t>0.04%</w:t>
              </w:r>
            </w:ins>
          </w:p>
        </w:tc>
        <w:tc>
          <w:tcPr>
            <w:tcW w:w="3202" w:type="dxa"/>
            <w:tcBorders>
              <w:top w:val="nil"/>
              <w:left w:val="nil"/>
              <w:bottom w:val="single" w:sz="8" w:space="0" w:color="auto"/>
              <w:right w:val="single" w:sz="4" w:space="0" w:color="auto"/>
            </w:tcBorders>
            <w:shd w:val="clear" w:color="auto" w:fill="auto"/>
            <w:noWrap/>
            <w:vAlign w:val="center"/>
            <w:hideMark/>
          </w:tcPr>
          <w:p w14:paraId="4A57E0D3" w14:textId="3FC24AC3"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Jonathan Gan (Canon)" w:date="2019-10-04T14:15:00Z"/>
                <w:rFonts w:ascii="Arial" w:hAnsi="Arial" w:cs="Arial"/>
                <w:color w:val="000000"/>
                <w:sz w:val="18"/>
                <w:szCs w:val="18"/>
                <w:lang w:val="en-AU" w:eastAsia="en-AU"/>
              </w:rPr>
            </w:pPr>
            <w:ins w:id="318" w:author="Jonathan Gan (Canon)" w:date="2019-10-04T14:16: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2858ECE0" w14:textId="6E6C0754"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Jonathan Gan (Canon)" w:date="2019-10-04T14:15:00Z"/>
                <w:rFonts w:ascii="Arial" w:hAnsi="Arial" w:cs="Arial"/>
                <w:color w:val="000000"/>
                <w:sz w:val="18"/>
                <w:szCs w:val="18"/>
                <w:lang w:val="en-AU" w:eastAsia="en-AU"/>
              </w:rPr>
            </w:pPr>
            <w:ins w:id="320" w:author="Jonathan Gan (Canon)" w:date="2019-10-04T14:16:00Z">
              <w:r>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76840844" w14:textId="6AF9B581" w:rsidR="003D7E5D" w:rsidRPr="00E31077" w:rsidRDefault="003D7E5D" w:rsidP="003D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Jonathan Gan (Canon)" w:date="2019-10-04T14:15:00Z"/>
                <w:rFonts w:ascii="Arial" w:hAnsi="Arial" w:cs="Arial"/>
                <w:color w:val="000000"/>
                <w:sz w:val="18"/>
                <w:szCs w:val="18"/>
                <w:lang w:val="en-AU" w:eastAsia="en-AU"/>
              </w:rPr>
            </w:pPr>
            <w:ins w:id="322" w:author="Jonathan Gan (Canon)" w:date="2019-10-04T14:16:00Z">
              <w:r>
                <w:rPr>
                  <w:rFonts w:ascii="Arial" w:hAnsi="Arial" w:cs="Arial"/>
                  <w:color w:val="000000"/>
                  <w:sz w:val="18"/>
                  <w:szCs w:val="18"/>
                </w:rPr>
                <w:t>98%</w:t>
              </w:r>
            </w:ins>
          </w:p>
        </w:tc>
      </w:tr>
    </w:tbl>
    <w:p w14:paraId="088734E9" w14:textId="77777777" w:rsidR="00DB602E" w:rsidRPr="00157972" w:rsidRDefault="00DB602E" w:rsidP="00157972">
      <w:pPr>
        <w:rPr>
          <w:ins w:id="323" w:author="Jonathan Gan (Canon)" w:date="2019-10-04T14:11:00Z"/>
          <w:lang w:val="en-CA"/>
          <w:rPrChange w:id="324" w:author="Jonathan Gan (Canon)" w:date="2019-10-04T14:11:00Z">
            <w:rPr>
              <w:ins w:id="325" w:author="Jonathan Gan (Canon)" w:date="2019-10-04T14:11:00Z"/>
              <w:lang w:val="en-CA"/>
            </w:rPr>
          </w:rPrChange>
        </w:rPr>
        <w:pPrChange w:id="326" w:author="Jonathan Gan (Canon)" w:date="2019-10-04T14:11:00Z">
          <w:pPr>
            <w:pStyle w:val="Heading1"/>
          </w:pPr>
        </w:pPrChange>
      </w:pPr>
    </w:p>
    <w:p w14:paraId="63F875A8" w14:textId="6A95FCF8" w:rsidR="00BF14F6" w:rsidRDefault="00BF14F6" w:rsidP="00E11923">
      <w:pPr>
        <w:pStyle w:val="Heading1"/>
        <w:rPr>
          <w:lang w:val="en-CA"/>
        </w:rPr>
      </w:pPr>
      <w:r>
        <w:rPr>
          <w:lang w:val="en-CA"/>
        </w:rPr>
        <w:t>References</w:t>
      </w:r>
    </w:p>
    <w:bookmarkStart w:id="327" w:name="_Ref3924481"/>
    <w:p w14:paraId="5488257C" w14:textId="1F2353C1" w:rsidR="00BF14F6" w:rsidRPr="00894639" w:rsidRDefault="00C87183" w:rsidP="00BF14F6">
      <w:pPr>
        <w:pStyle w:val="ListParagraph"/>
        <w:numPr>
          <w:ilvl w:val="0"/>
          <w:numId w:val="12"/>
        </w:numPr>
        <w:rPr>
          <w:lang w:val="en-CA"/>
        </w:rPr>
      </w:pPr>
      <w:r>
        <w:fldChar w:fldCharType="begin"/>
      </w:r>
      <w:r>
        <w:instrText xml:space="preserve"> HYPERLINK "mailto:moonmo.koo@lge.com" </w:instrText>
      </w:r>
      <w:r>
        <w:fldChar w:fldCharType="separate"/>
      </w:r>
      <w:r>
        <w:rPr>
          <w:rStyle w:val="Hyperlink"/>
        </w:rPr>
        <w:t>M. Koo</w:t>
      </w:r>
      <w:r>
        <w:fldChar w:fldCharType="end"/>
      </w:r>
      <w:r>
        <w:t xml:space="preserve">, </w:t>
      </w:r>
      <w:hyperlink r:id="rId17" w:history="1">
        <w:r>
          <w:rPr>
            <w:rStyle w:val="Hyperlink"/>
          </w:rPr>
          <w:t xml:space="preserve">M. </w:t>
        </w:r>
        <w:proofErr w:type="spellStart"/>
        <w:r>
          <w:rPr>
            <w:rStyle w:val="Hyperlink"/>
          </w:rPr>
          <w:t>Salehifar</w:t>
        </w:r>
        <w:proofErr w:type="spellEnd"/>
      </w:hyperlink>
      <w:r>
        <w:t xml:space="preserve">, </w:t>
      </w:r>
      <w:hyperlink r:id="rId18" w:history="1">
        <w:r>
          <w:rPr>
            <w:rStyle w:val="Hyperlink"/>
          </w:rPr>
          <w:t>J. Lim</w:t>
        </w:r>
      </w:hyperlink>
      <w:r>
        <w:t xml:space="preserve">, </w:t>
      </w:r>
      <w:r w:rsidRPr="00195E3B">
        <w:t xml:space="preserve">S. Kim, </w:t>
      </w:r>
      <w:r>
        <w:t>“CE6: Reduced Secondary Transform (RST) (CE6-3.1)”, JVET-N0193, Geneva, CH, March 2019.</w:t>
      </w:r>
      <w:bookmarkEnd w:id="327"/>
    </w:p>
    <w:p w14:paraId="24777C7A" w14:textId="068AE74C" w:rsidR="00894639" w:rsidRPr="00246C2E" w:rsidRDefault="00894639" w:rsidP="00BF14F6">
      <w:pPr>
        <w:pStyle w:val="ListParagraph"/>
        <w:numPr>
          <w:ilvl w:val="0"/>
          <w:numId w:val="12"/>
        </w:numPr>
        <w:rPr>
          <w:lang w:val="en-CA"/>
        </w:rPr>
      </w:pPr>
      <w:r>
        <w:t xml:space="preserve">H. Egilmez, M. </w:t>
      </w:r>
      <w:proofErr w:type="spellStart"/>
      <w:r>
        <w:t>Salehifar</w:t>
      </w:r>
      <w:proofErr w:type="spellEnd"/>
      <w:r>
        <w:t>, X. Zhao, “</w:t>
      </w:r>
      <w:r w:rsidRPr="00894639">
        <w:t xml:space="preserve">Description of Core Experiment 6 (CE6): Transforms and transform </w:t>
      </w:r>
      <w:r>
        <w:t>signaling”, JVET-O2026, Gothenburg, SE, July 2019.</w:t>
      </w:r>
    </w:p>
    <w:p w14:paraId="19D7F2A7" w14:textId="42F9407E" w:rsidR="00246C2E" w:rsidRPr="004044D4" w:rsidRDefault="00246C2E" w:rsidP="00BF14F6">
      <w:pPr>
        <w:pStyle w:val="ListParagraph"/>
        <w:numPr>
          <w:ilvl w:val="0"/>
          <w:numId w:val="12"/>
        </w:numPr>
        <w:rPr>
          <w:ins w:id="328" w:author="Jonathan Gan (Canon)" w:date="2019-10-04T14:10:00Z"/>
          <w:lang w:val="en-CA"/>
          <w:rPrChange w:id="329" w:author="Jonathan Gan (Canon)" w:date="2019-10-04T14:10:00Z">
            <w:rPr>
              <w:ins w:id="330" w:author="Jonathan Gan (Canon)" w:date="2019-10-04T14:10:00Z"/>
            </w:rPr>
          </w:rPrChange>
        </w:rPr>
      </w:pPr>
      <w:r>
        <w:t xml:space="preserve">T. Zhou, T. Hashimoto, T. </w:t>
      </w:r>
      <w:proofErr w:type="spellStart"/>
      <w:r>
        <w:t>Ikai</w:t>
      </w:r>
      <w:proofErr w:type="spellEnd"/>
      <w:r>
        <w:t>, “</w:t>
      </w:r>
      <w:r w:rsidRPr="00246C2E">
        <w:t>CE6-2.3a: Simplification with new LFNST transform basis</w:t>
      </w:r>
      <w:r>
        <w:t>”, JVET-P0065, Geneva, CH, October 2019.</w:t>
      </w:r>
    </w:p>
    <w:p w14:paraId="6F2C0D25" w14:textId="771F48F7" w:rsidR="004044D4" w:rsidRPr="00C87183" w:rsidRDefault="004044D4" w:rsidP="00BF14F6">
      <w:pPr>
        <w:pStyle w:val="ListParagraph"/>
        <w:numPr>
          <w:ilvl w:val="0"/>
          <w:numId w:val="12"/>
        </w:numPr>
        <w:rPr>
          <w:lang w:val="en-CA"/>
        </w:rPr>
      </w:pPr>
      <w:ins w:id="331" w:author="Jonathan Gan (Canon)" w:date="2019-10-04T14:11:00Z">
        <w:r w:rsidRPr="004044D4">
          <w:t xml:space="preserve">M. Koo, M. </w:t>
        </w:r>
        <w:proofErr w:type="spellStart"/>
        <w:r w:rsidRPr="004044D4">
          <w:t>Salehifar</w:t>
        </w:r>
        <w:proofErr w:type="spellEnd"/>
        <w:r w:rsidRPr="004044D4">
          <w:t>, J. Lim, S. Kim</w:t>
        </w:r>
        <w:r>
          <w:t xml:space="preserve">, </w:t>
        </w:r>
      </w:ins>
      <w:ins w:id="332" w:author="Jonathan Gan (Canon)" w:date="2019-10-04T14:10:00Z">
        <w:r>
          <w:t>“Non-CE6: On LFNST kernels”, JVET-P0</w:t>
        </w:r>
        <w:r>
          <w:t>814</w:t>
        </w:r>
        <w:r>
          <w:t>, Geneva, CH, October 2019.</w:t>
        </w:r>
      </w:ins>
    </w:p>
    <w:p w14:paraId="5F0CF8E4" w14:textId="44EA1A1C"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3D15488" w:rsidR="00342FF4" w:rsidRPr="005B217D" w:rsidRDefault="0096226B" w:rsidP="009234A5">
      <w:pPr>
        <w:rPr>
          <w:szCs w:val="22"/>
          <w:lang w:val="en-CA"/>
        </w:rPr>
      </w:pPr>
      <w:r>
        <w:rPr>
          <w:b/>
          <w:szCs w:val="22"/>
          <w:lang w:val="en-CA"/>
        </w:rPr>
        <w:t xml:space="preserve">Canon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71B21" w14:textId="77777777" w:rsidR="00FA5F54" w:rsidRDefault="00FA5F54">
      <w:r>
        <w:separator/>
      </w:r>
    </w:p>
  </w:endnote>
  <w:endnote w:type="continuationSeparator" w:id="0">
    <w:p w14:paraId="0B4B2659" w14:textId="77777777" w:rsidR="00FA5F54" w:rsidRDefault="00FA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C67383" w:rsidR="005C7C74" w:rsidRPr="00C00DDE" w:rsidRDefault="005C7C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65A4">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F92DF" w14:textId="77777777" w:rsidR="00FA5F54" w:rsidRDefault="00FA5F54">
      <w:r>
        <w:separator/>
      </w:r>
    </w:p>
  </w:footnote>
  <w:footnote w:type="continuationSeparator" w:id="0">
    <w:p w14:paraId="4DA8493F" w14:textId="77777777" w:rsidR="00FA5F54" w:rsidRDefault="00FA5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han Gan (Canon)">
    <w15:presenceInfo w15:providerId="AD" w15:userId="S::GANJ@ca.canon.com.au::4d485203-44b1-42f0-a4b2-3396b48bd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2B"/>
    <w:rsid w:val="000308A3"/>
    <w:rsid w:val="00033637"/>
    <w:rsid w:val="000458BC"/>
    <w:rsid w:val="00045C41"/>
    <w:rsid w:val="00046C03"/>
    <w:rsid w:val="00052268"/>
    <w:rsid w:val="00065039"/>
    <w:rsid w:val="000659C3"/>
    <w:rsid w:val="000710A5"/>
    <w:rsid w:val="0007614F"/>
    <w:rsid w:val="00081398"/>
    <w:rsid w:val="000873F7"/>
    <w:rsid w:val="00094479"/>
    <w:rsid w:val="00094B4D"/>
    <w:rsid w:val="000962AC"/>
    <w:rsid w:val="000B0C0F"/>
    <w:rsid w:val="000B1C6B"/>
    <w:rsid w:val="000B4FF9"/>
    <w:rsid w:val="000C09AC"/>
    <w:rsid w:val="000C65F2"/>
    <w:rsid w:val="000E00F3"/>
    <w:rsid w:val="000F158C"/>
    <w:rsid w:val="00102F3D"/>
    <w:rsid w:val="00124E38"/>
    <w:rsid w:val="0012580B"/>
    <w:rsid w:val="00131F90"/>
    <w:rsid w:val="0013458C"/>
    <w:rsid w:val="0013526E"/>
    <w:rsid w:val="00146152"/>
    <w:rsid w:val="00155526"/>
    <w:rsid w:val="00157972"/>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10C1"/>
    <w:rsid w:val="002055A6"/>
    <w:rsid w:val="00206460"/>
    <w:rsid w:val="002069B4"/>
    <w:rsid w:val="00212873"/>
    <w:rsid w:val="00215DFC"/>
    <w:rsid w:val="002212DF"/>
    <w:rsid w:val="00222CD4"/>
    <w:rsid w:val="00225016"/>
    <w:rsid w:val="002253CA"/>
    <w:rsid w:val="002264A6"/>
    <w:rsid w:val="00227BA7"/>
    <w:rsid w:val="0023011C"/>
    <w:rsid w:val="002375C1"/>
    <w:rsid w:val="00246C2E"/>
    <w:rsid w:val="002510A0"/>
    <w:rsid w:val="00262958"/>
    <w:rsid w:val="00263398"/>
    <w:rsid w:val="00263B99"/>
    <w:rsid w:val="00266F06"/>
    <w:rsid w:val="00275BCF"/>
    <w:rsid w:val="00291E36"/>
    <w:rsid w:val="00292257"/>
    <w:rsid w:val="002A54E0"/>
    <w:rsid w:val="002A7CBC"/>
    <w:rsid w:val="002B1595"/>
    <w:rsid w:val="002B191D"/>
    <w:rsid w:val="002B2E83"/>
    <w:rsid w:val="002D0AF6"/>
    <w:rsid w:val="002E143A"/>
    <w:rsid w:val="002F164D"/>
    <w:rsid w:val="002F2E84"/>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D48"/>
    <w:rsid w:val="003D6342"/>
    <w:rsid w:val="003D7E5D"/>
    <w:rsid w:val="003E6F90"/>
    <w:rsid w:val="003E73ED"/>
    <w:rsid w:val="003F5D0F"/>
    <w:rsid w:val="004044D4"/>
    <w:rsid w:val="00414101"/>
    <w:rsid w:val="0042088B"/>
    <w:rsid w:val="004219CF"/>
    <w:rsid w:val="004234F0"/>
    <w:rsid w:val="00433077"/>
    <w:rsid w:val="00433DDB"/>
    <w:rsid w:val="00435A29"/>
    <w:rsid w:val="00437619"/>
    <w:rsid w:val="00451E70"/>
    <w:rsid w:val="00465A1E"/>
    <w:rsid w:val="0047017D"/>
    <w:rsid w:val="00487E26"/>
    <w:rsid w:val="0049445A"/>
    <w:rsid w:val="004A2A63"/>
    <w:rsid w:val="004B210C"/>
    <w:rsid w:val="004C41F3"/>
    <w:rsid w:val="004C5F68"/>
    <w:rsid w:val="004D405F"/>
    <w:rsid w:val="004E4F4F"/>
    <w:rsid w:val="004E6789"/>
    <w:rsid w:val="004F61E3"/>
    <w:rsid w:val="00502E10"/>
    <w:rsid w:val="0051015C"/>
    <w:rsid w:val="00516CF1"/>
    <w:rsid w:val="005212A9"/>
    <w:rsid w:val="00524A2F"/>
    <w:rsid w:val="00531AE9"/>
    <w:rsid w:val="005359CC"/>
    <w:rsid w:val="00536188"/>
    <w:rsid w:val="00550A66"/>
    <w:rsid w:val="00567EC7"/>
    <w:rsid w:val="00570013"/>
    <w:rsid w:val="00571D70"/>
    <w:rsid w:val="005753EC"/>
    <w:rsid w:val="005801A2"/>
    <w:rsid w:val="00586412"/>
    <w:rsid w:val="005952A5"/>
    <w:rsid w:val="005A33A1"/>
    <w:rsid w:val="005B217D"/>
    <w:rsid w:val="005C385F"/>
    <w:rsid w:val="005C7C26"/>
    <w:rsid w:val="005C7C74"/>
    <w:rsid w:val="005E1AC6"/>
    <w:rsid w:val="005E3F2B"/>
    <w:rsid w:val="005E4BA5"/>
    <w:rsid w:val="005F6F1B"/>
    <w:rsid w:val="00604AA1"/>
    <w:rsid w:val="00615995"/>
    <w:rsid w:val="00616155"/>
    <w:rsid w:val="00624B33"/>
    <w:rsid w:val="0063041A"/>
    <w:rsid w:val="00630AA2"/>
    <w:rsid w:val="00646707"/>
    <w:rsid w:val="00647824"/>
    <w:rsid w:val="00657F7E"/>
    <w:rsid w:val="00662E58"/>
    <w:rsid w:val="006637F2"/>
    <w:rsid w:val="006642A5"/>
    <w:rsid w:val="00664DCF"/>
    <w:rsid w:val="00666E53"/>
    <w:rsid w:val="006C5D39"/>
    <w:rsid w:val="006D6D9B"/>
    <w:rsid w:val="006E2810"/>
    <w:rsid w:val="006E5417"/>
    <w:rsid w:val="006F0794"/>
    <w:rsid w:val="006F7528"/>
    <w:rsid w:val="007023DE"/>
    <w:rsid w:val="00712F60"/>
    <w:rsid w:val="0072070D"/>
    <w:rsid w:val="00720E3B"/>
    <w:rsid w:val="0074393F"/>
    <w:rsid w:val="00745F6B"/>
    <w:rsid w:val="0075175B"/>
    <w:rsid w:val="0075585E"/>
    <w:rsid w:val="00770571"/>
    <w:rsid w:val="00772F12"/>
    <w:rsid w:val="007768FF"/>
    <w:rsid w:val="007775B7"/>
    <w:rsid w:val="007824D3"/>
    <w:rsid w:val="00796EE3"/>
    <w:rsid w:val="007A7D29"/>
    <w:rsid w:val="007B02F6"/>
    <w:rsid w:val="007B4AB8"/>
    <w:rsid w:val="007C3AB0"/>
    <w:rsid w:val="007D1181"/>
    <w:rsid w:val="007E01A3"/>
    <w:rsid w:val="007F1F8B"/>
    <w:rsid w:val="007F6205"/>
    <w:rsid w:val="007F67A1"/>
    <w:rsid w:val="00811C05"/>
    <w:rsid w:val="008206C8"/>
    <w:rsid w:val="0086387C"/>
    <w:rsid w:val="00867DC9"/>
    <w:rsid w:val="00874A6C"/>
    <w:rsid w:val="00876C65"/>
    <w:rsid w:val="008778C5"/>
    <w:rsid w:val="00882F72"/>
    <w:rsid w:val="00894639"/>
    <w:rsid w:val="008A4B4C"/>
    <w:rsid w:val="008C239F"/>
    <w:rsid w:val="008E480C"/>
    <w:rsid w:val="00907757"/>
    <w:rsid w:val="009212B0"/>
    <w:rsid w:val="00921FA1"/>
    <w:rsid w:val="009234A5"/>
    <w:rsid w:val="00933453"/>
    <w:rsid w:val="009336F7"/>
    <w:rsid w:val="0093636C"/>
    <w:rsid w:val="009374A7"/>
    <w:rsid w:val="00955F6D"/>
    <w:rsid w:val="00960998"/>
    <w:rsid w:val="0096226B"/>
    <w:rsid w:val="00974B9E"/>
    <w:rsid w:val="00977C16"/>
    <w:rsid w:val="0098551D"/>
    <w:rsid w:val="00985DCB"/>
    <w:rsid w:val="0099518F"/>
    <w:rsid w:val="009A523D"/>
    <w:rsid w:val="009B02A1"/>
    <w:rsid w:val="009B3361"/>
    <w:rsid w:val="009B7F3F"/>
    <w:rsid w:val="009C496E"/>
    <w:rsid w:val="009D0398"/>
    <w:rsid w:val="009D7CE6"/>
    <w:rsid w:val="009F496B"/>
    <w:rsid w:val="00A01439"/>
    <w:rsid w:val="00A02E61"/>
    <w:rsid w:val="00A05CFF"/>
    <w:rsid w:val="00A13048"/>
    <w:rsid w:val="00A46843"/>
    <w:rsid w:val="00A56B97"/>
    <w:rsid w:val="00A6093D"/>
    <w:rsid w:val="00A62BD3"/>
    <w:rsid w:val="00A767DC"/>
    <w:rsid w:val="00A76A6D"/>
    <w:rsid w:val="00A83253"/>
    <w:rsid w:val="00A85CA9"/>
    <w:rsid w:val="00A946BD"/>
    <w:rsid w:val="00AA6E84"/>
    <w:rsid w:val="00AB1A1C"/>
    <w:rsid w:val="00AB504D"/>
    <w:rsid w:val="00AD0187"/>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3E04"/>
    <w:rsid w:val="00B75A51"/>
    <w:rsid w:val="00B827C6"/>
    <w:rsid w:val="00B94B06"/>
    <w:rsid w:val="00B94C28"/>
    <w:rsid w:val="00BC10BA"/>
    <w:rsid w:val="00BC5AFD"/>
    <w:rsid w:val="00BD589D"/>
    <w:rsid w:val="00BF14F6"/>
    <w:rsid w:val="00C00DDE"/>
    <w:rsid w:val="00C04F43"/>
    <w:rsid w:val="00C0609D"/>
    <w:rsid w:val="00C115AB"/>
    <w:rsid w:val="00C26CCB"/>
    <w:rsid w:val="00C30249"/>
    <w:rsid w:val="00C3723B"/>
    <w:rsid w:val="00C42466"/>
    <w:rsid w:val="00C606C9"/>
    <w:rsid w:val="00C70D19"/>
    <w:rsid w:val="00C80288"/>
    <w:rsid w:val="00C84003"/>
    <w:rsid w:val="00C87183"/>
    <w:rsid w:val="00C90650"/>
    <w:rsid w:val="00C9558C"/>
    <w:rsid w:val="00C97D78"/>
    <w:rsid w:val="00CC137D"/>
    <w:rsid w:val="00CC2AAE"/>
    <w:rsid w:val="00CC5A42"/>
    <w:rsid w:val="00CD0EAB"/>
    <w:rsid w:val="00CE5E02"/>
    <w:rsid w:val="00CF34DB"/>
    <w:rsid w:val="00CF3917"/>
    <w:rsid w:val="00CF558F"/>
    <w:rsid w:val="00D010C0"/>
    <w:rsid w:val="00D073E2"/>
    <w:rsid w:val="00D446EC"/>
    <w:rsid w:val="00D51BF0"/>
    <w:rsid w:val="00D531DB"/>
    <w:rsid w:val="00D55942"/>
    <w:rsid w:val="00D61CDC"/>
    <w:rsid w:val="00D807BF"/>
    <w:rsid w:val="00D82FCC"/>
    <w:rsid w:val="00D85895"/>
    <w:rsid w:val="00D91C0D"/>
    <w:rsid w:val="00DA17FC"/>
    <w:rsid w:val="00DA7887"/>
    <w:rsid w:val="00DB2C26"/>
    <w:rsid w:val="00DB5BCD"/>
    <w:rsid w:val="00DB602E"/>
    <w:rsid w:val="00DD02F4"/>
    <w:rsid w:val="00DD4B39"/>
    <w:rsid w:val="00DD6622"/>
    <w:rsid w:val="00DE1C7C"/>
    <w:rsid w:val="00DE6B43"/>
    <w:rsid w:val="00DF12A5"/>
    <w:rsid w:val="00E10669"/>
    <w:rsid w:val="00E11923"/>
    <w:rsid w:val="00E262D4"/>
    <w:rsid w:val="00E31077"/>
    <w:rsid w:val="00E36250"/>
    <w:rsid w:val="00E47F2D"/>
    <w:rsid w:val="00E54511"/>
    <w:rsid w:val="00E60EDC"/>
    <w:rsid w:val="00E61DAC"/>
    <w:rsid w:val="00E72B80"/>
    <w:rsid w:val="00E75FE3"/>
    <w:rsid w:val="00E86C4C"/>
    <w:rsid w:val="00E907A3"/>
    <w:rsid w:val="00EA2A0D"/>
    <w:rsid w:val="00EA36BD"/>
    <w:rsid w:val="00EA5AE0"/>
    <w:rsid w:val="00EB56E1"/>
    <w:rsid w:val="00EB65A4"/>
    <w:rsid w:val="00EB7AB1"/>
    <w:rsid w:val="00EC326E"/>
    <w:rsid w:val="00EC32BD"/>
    <w:rsid w:val="00EE7CD8"/>
    <w:rsid w:val="00EF37F6"/>
    <w:rsid w:val="00EF48CC"/>
    <w:rsid w:val="00F00801"/>
    <w:rsid w:val="00F2488D"/>
    <w:rsid w:val="00F53526"/>
    <w:rsid w:val="00F601A0"/>
    <w:rsid w:val="00F712E9"/>
    <w:rsid w:val="00F73032"/>
    <w:rsid w:val="00F848FC"/>
    <w:rsid w:val="00F906F6"/>
    <w:rsid w:val="00F9282A"/>
    <w:rsid w:val="00F96BAD"/>
    <w:rsid w:val="00FA139D"/>
    <w:rsid w:val="00FA5F54"/>
    <w:rsid w:val="00FA60F5"/>
    <w:rsid w:val="00FA62BF"/>
    <w:rsid w:val="00FB0E84"/>
    <w:rsid w:val="00FC2405"/>
    <w:rsid w:val="00FD004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8E9C123-AD57-4A0B-811E-B515A3F49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F2E84"/>
    <w:rPr>
      <w:color w:val="605E5C"/>
      <w:shd w:val="clear" w:color="auto" w:fill="E1DFDD"/>
    </w:rPr>
  </w:style>
  <w:style w:type="paragraph" w:styleId="ListParagraph">
    <w:name w:val="List Paragraph"/>
    <w:basedOn w:val="Normal"/>
    <w:uiPriority w:val="34"/>
    <w:qFormat/>
    <w:rsid w:val="00C87183"/>
    <w:pPr>
      <w:ind w:left="720"/>
      <w:contextualSpacing/>
    </w:pPr>
  </w:style>
  <w:style w:type="character" w:styleId="PlaceholderText">
    <w:name w:val="Placeholder Text"/>
    <w:basedOn w:val="DefaultParagraphFont"/>
    <w:uiPriority w:val="99"/>
    <w:semiHidden/>
    <w:rsid w:val="00C87183"/>
    <w:rPr>
      <w:color w:val="808080"/>
    </w:rPr>
  </w:style>
  <w:style w:type="table" w:styleId="TableGrid">
    <w:name w:val="Table Grid"/>
    <w:basedOn w:val="TableNormal"/>
    <w:rsid w:val="0021287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12920">
      <w:bodyDiv w:val="1"/>
      <w:marLeft w:val="0"/>
      <w:marRight w:val="0"/>
      <w:marTop w:val="0"/>
      <w:marBottom w:val="0"/>
      <w:divBdr>
        <w:top w:val="none" w:sz="0" w:space="0" w:color="auto"/>
        <w:left w:val="none" w:sz="0" w:space="0" w:color="auto"/>
        <w:bottom w:val="none" w:sz="0" w:space="0" w:color="auto"/>
        <w:right w:val="none" w:sz="0" w:space="0" w:color="auto"/>
      </w:divBdr>
    </w:div>
    <w:div w:id="274096324">
      <w:bodyDiv w:val="1"/>
      <w:marLeft w:val="0"/>
      <w:marRight w:val="0"/>
      <w:marTop w:val="0"/>
      <w:marBottom w:val="0"/>
      <w:divBdr>
        <w:top w:val="none" w:sz="0" w:space="0" w:color="auto"/>
        <w:left w:val="none" w:sz="0" w:space="0" w:color="auto"/>
        <w:bottom w:val="none" w:sz="0" w:space="0" w:color="auto"/>
        <w:right w:val="none" w:sz="0" w:space="0" w:color="auto"/>
      </w:divBdr>
    </w:div>
    <w:div w:id="398208958">
      <w:bodyDiv w:val="1"/>
      <w:marLeft w:val="0"/>
      <w:marRight w:val="0"/>
      <w:marTop w:val="0"/>
      <w:marBottom w:val="0"/>
      <w:divBdr>
        <w:top w:val="none" w:sz="0" w:space="0" w:color="auto"/>
        <w:left w:val="none" w:sz="0" w:space="0" w:color="auto"/>
        <w:bottom w:val="none" w:sz="0" w:space="0" w:color="auto"/>
        <w:right w:val="none" w:sz="0" w:space="0" w:color="auto"/>
      </w:divBdr>
    </w:div>
    <w:div w:id="530068456">
      <w:bodyDiv w:val="1"/>
      <w:marLeft w:val="0"/>
      <w:marRight w:val="0"/>
      <w:marTop w:val="0"/>
      <w:marBottom w:val="0"/>
      <w:divBdr>
        <w:top w:val="none" w:sz="0" w:space="0" w:color="auto"/>
        <w:left w:val="none" w:sz="0" w:space="0" w:color="auto"/>
        <w:bottom w:val="none" w:sz="0" w:space="0" w:color="auto"/>
        <w:right w:val="none" w:sz="0" w:space="0" w:color="auto"/>
      </w:divBdr>
    </w:div>
    <w:div w:id="547374271">
      <w:bodyDiv w:val="1"/>
      <w:marLeft w:val="0"/>
      <w:marRight w:val="0"/>
      <w:marTop w:val="0"/>
      <w:marBottom w:val="0"/>
      <w:divBdr>
        <w:top w:val="none" w:sz="0" w:space="0" w:color="auto"/>
        <w:left w:val="none" w:sz="0" w:space="0" w:color="auto"/>
        <w:bottom w:val="none" w:sz="0" w:space="0" w:color="auto"/>
        <w:right w:val="none" w:sz="0" w:space="0" w:color="auto"/>
      </w:divBdr>
      <w:divsChild>
        <w:div w:id="942423285">
          <w:marLeft w:val="0"/>
          <w:marRight w:val="0"/>
          <w:marTop w:val="0"/>
          <w:marBottom w:val="0"/>
          <w:divBdr>
            <w:top w:val="none" w:sz="0" w:space="0" w:color="auto"/>
            <w:left w:val="none" w:sz="0" w:space="0" w:color="auto"/>
            <w:bottom w:val="none" w:sz="0" w:space="0" w:color="auto"/>
            <w:right w:val="none" w:sz="0" w:space="0" w:color="auto"/>
          </w:divBdr>
          <w:divsChild>
            <w:div w:id="236939096">
              <w:marLeft w:val="0"/>
              <w:marRight w:val="0"/>
              <w:marTop w:val="0"/>
              <w:marBottom w:val="0"/>
              <w:divBdr>
                <w:top w:val="none" w:sz="0" w:space="0" w:color="auto"/>
                <w:left w:val="none" w:sz="0" w:space="0" w:color="auto"/>
                <w:bottom w:val="none" w:sz="0" w:space="0" w:color="auto"/>
                <w:right w:val="none" w:sz="0" w:space="0" w:color="auto"/>
              </w:divBdr>
              <w:divsChild>
                <w:div w:id="713118065">
                  <w:marLeft w:val="0"/>
                  <w:marRight w:val="0"/>
                  <w:marTop w:val="0"/>
                  <w:marBottom w:val="0"/>
                  <w:divBdr>
                    <w:top w:val="none" w:sz="0" w:space="0" w:color="auto"/>
                    <w:left w:val="none" w:sz="0" w:space="0" w:color="auto"/>
                    <w:bottom w:val="none" w:sz="0" w:space="0" w:color="auto"/>
                    <w:right w:val="none" w:sz="0" w:space="0" w:color="auto"/>
                  </w:divBdr>
                  <w:divsChild>
                    <w:div w:id="537399775">
                      <w:marLeft w:val="0"/>
                      <w:marRight w:val="0"/>
                      <w:marTop w:val="0"/>
                      <w:marBottom w:val="0"/>
                      <w:divBdr>
                        <w:top w:val="none" w:sz="0" w:space="0" w:color="auto"/>
                        <w:left w:val="none" w:sz="0" w:space="0" w:color="auto"/>
                        <w:bottom w:val="none" w:sz="0" w:space="0" w:color="auto"/>
                        <w:right w:val="none" w:sz="0" w:space="0" w:color="auto"/>
                      </w:divBdr>
                      <w:divsChild>
                        <w:div w:id="134614064">
                          <w:marLeft w:val="0"/>
                          <w:marRight w:val="0"/>
                          <w:marTop w:val="0"/>
                          <w:marBottom w:val="0"/>
                          <w:divBdr>
                            <w:top w:val="none" w:sz="0" w:space="0" w:color="auto"/>
                            <w:left w:val="none" w:sz="0" w:space="0" w:color="auto"/>
                            <w:bottom w:val="none" w:sz="0" w:space="0" w:color="auto"/>
                            <w:right w:val="none" w:sz="0" w:space="0" w:color="auto"/>
                          </w:divBdr>
                          <w:divsChild>
                            <w:div w:id="507257058">
                              <w:marLeft w:val="0"/>
                              <w:marRight w:val="0"/>
                              <w:marTop w:val="0"/>
                              <w:marBottom w:val="0"/>
                              <w:divBdr>
                                <w:top w:val="none" w:sz="0" w:space="0" w:color="auto"/>
                                <w:left w:val="none" w:sz="0" w:space="0" w:color="auto"/>
                                <w:bottom w:val="none" w:sz="0" w:space="0" w:color="auto"/>
                                <w:right w:val="none" w:sz="0" w:space="0" w:color="auto"/>
                              </w:divBdr>
                              <w:divsChild>
                                <w:div w:id="852109032">
                                  <w:marLeft w:val="0"/>
                                  <w:marRight w:val="0"/>
                                  <w:marTop w:val="0"/>
                                  <w:marBottom w:val="0"/>
                                  <w:divBdr>
                                    <w:top w:val="none" w:sz="0" w:space="0" w:color="auto"/>
                                    <w:left w:val="none" w:sz="0" w:space="0" w:color="auto"/>
                                    <w:bottom w:val="none" w:sz="0" w:space="0" w:color="auto"/>
                                    <w:right w:val="none" w:sz="0" w:space="0" w:color="auto"/>
                                  </w:divBdr>
                                  <w:divsChild>
                                    <w:div w:id="1532642223">
                                      <w:marLeft w:val="0"/>
                                      <w:marRight w:val="0"/>
                                      <w:marTop w:val="0"/>
                                      <w:marBottom w:val="0"/>
                                      <w:divBdr>
                                        <w:top w:val="none" w:sz="0" w:space="0" w:color="auto"/>
                                        <w:left w:val="none" w:sz="0" w:space="0" w:color="auto"/>
                                        <w:bottom w:val="none" w:sz="0" w:space="0" w:color="auto"/>
                                        <w:right w:val="none" w:sz="0" w:space="0" w:color="auto"/>
                                      </w:divBdr>
                                      <w:divsChild>
                                        <w:div w:id="1879271070">
                                          <w:marLeft w:val="0"/>
                                          <w:marRight w:val="0"/>
                                          <w:marTop w:val="0"/>
                                          <w:marBottom w:val="0"/>
                                          <w:divBdr>
                                            <w:top w:val="none" w:sz="0" w:space="0" w:color="auto"/>
                                            <w:left w:val="none" w:sz="0" w:space="0" w:color="auto"/>
                                            <w:bottom w:val="none" w:sz="0" w:space="0" w:color="auto"/>
                                            <w:right w:val="none" w:sz="0" w:space="0" w:color="auto"/>
                                          </w:divBdr>
                                          <w:divsChild>
                                            <w:div w:id="1915628396">
                                              <w:marLeft w:val="0"/>
                                              <w:marRight w:val="0"/>
                                              <w:marTop w:val="0"/>
                                              <w:marBottom w:val="0"/>
                                              <w:divBdr>
                                                <w:top w:val="none" w:sz="0" w:space="0" w:color="auto"/>
                                                <w:left w:val="none" w:sz="0" w:space="0" w:color="auto"/>
                                                <w:bottom w:val="none" w:sz="0" w:space="0" w:color="auto"/>
                                                <w:right w:val="none" w:sz="0" w:space="0" w:color="auto"/>
                                              </w:divBdr>
                                              <w:divsChild>
                                                <w:div w:id="970283744">
                                                  <w:marLeft w:val="0"/>
                                                  <w:marRight w:val="0"/>
                                                  <w:marTop w:val="0"/>
                                                  <w:marBottom w:val="0"/>
                                                  <w:divBdr>
                                                    <w:top w:val="none" w:sz="0" w:space="0" w:color="auto"/>
                                                    <w:left w:val="none" w:sz="0" w:space="0" w:color="auto"/>
                                                    <w:bottom w:val="none" w:sz="0" w:space="0" w:color="auto"/>
                                                    <w:right w:val="none" w:sz="0" w:space="0" w:color="auto"/>
                                                  </w:divBdr>
                                                  <w:divsChild>
                                                    <w:div w:id="946278893">
                                                      <w:marLeft w:val="0"/>
                                                      <w:marRight w:val="0"/>
                                                      <w:marTop w:val="0"/>
                                                      <w:marBottom w:val="0"/>
                                                      <w:divBdr>
                                                        <w:top w:val="none" w:sz="0" w:space="0" w:color="auto"/>
                                                        <w:left w:val="none" w:sz="0" w:space="0" w:color="auto"/>
                                                        <w:bottom w:val="none" w:sz="0" w:space="0" w:color="auto"/>
                                                        <w:right w:val="none" w:sz="0" w:space="0" w:color="auto"/>
                                                      </w:divBdr>
                                                      <w:divsChild>
                                                        <w:div w:id="2078555214">
                                                          <w:marLeft w:val="0"/>
                                                          <w:marRight w:val="0"/>
                                                          <w:marTop w:val="0"/>
                                                          <w:marBottom w:val="0"/>
                                                          <w:divBdr>
                                                            <w:top w:val="none" w:sz="0" w:space="0" w:color="auto"/>
                                                            <w:left w:val="none" w:sz="0" w:space="0" w:color="auto"/>
                                                            <w:bottom w:val="none" w:sz="0" w:space="0" w:color="auto"/>
                                                            <w:right w:val="none" w:sz="0" w:space="0" w:color="auto"/>
                                                          </w:divBdr>
                                                          <w:divsChild>
                                                            <w:div w:id="1736124812">
                                                              <w:marLeft w:val="0"/>
                                                              <w:marRight w:val="0"/>
                                                              <w:marTop w:val="0"/>
                                                              <w:marBottom w:val="0"/>
                                                              <w:divBdr>
                                                                <w:top w:val="none" w:sz="0" w:space="0" w:color="auto"/>
                                                                <w:left w:val="none" w:sz="0" w:space="0" w:color="auto"/>
                                                                <w:bottom w:val="none" w:sz="0" w:space="0" w:color="auto"/>
                                                                <w:right w:val="none" w:sz="0" w:space="0" w:color="auto"/>
                                                              </w:divBdr>
                                                              <w:divsChild>
                                                                <w:div w:id="1289237694">
                                                                  <w:marLeft w:val="0"/>
                                                                  <w:marRight w:val="0"/>
                                                                  <w:marTop w:val="0"/>
                                                                  <w:marBottom w:val="0"/>
                                                                  <w:divBdr>
                                                                    <w:top w:val="none" w:sz="0" w:space="0" w:color="auto"/>
                                                                    <w:left w:val="none" w:sz="0" w:space="0" w:color="auto"/>
                                                                    <w:bottom w:val="none" w:sz="0" w:space="0" w:color="auto"/>
                                                                    <w:right w:val="none" w:sz="0" w:space="0" w:color="auto"/>
                                                                  </w:divBdr>
                                                                </w:div>
                                                                <w:div w:id="196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79596">
                                                          <w:marLeft w:val="0"/>
                                                          <w:marRight w:val="0"/>
                                                          <w:marTop w:val="0"/>
                                                          <w:marBottom w:val="0"/>
                                                          <w:divBdr>
                                                            <w:top w:val="none" w:sz="0" w:space="0" w:color="auto"/>
                                                            <w:left w:val="none" w:sz="0" w:space="0" w:color="auto"/>
                                                            <w:bottom w:val="none" w:sz="0" w:space="0" w:color="auto"/>
                                                            <w:right w:val="none" w:sz="0" w:space="0" w:color="auto"/>
                                                          </w:divBdr>
                                                          <w:divsChild>
                                                            <w:div w:id="814763719">
                                                              <w:marLeft w:val="0"/>
                                                              <w:marRight w:val="0"/>
                                                              <w:marTop w:val="0"/>
                                                              <w:marBottom w:val="0"/>
                                                              <w:divBdr>
                                                                <w:top w:val="none" w:sz="0" w:space="0" w:color="auto"/>
                                                                <w:left w:val="none" w:sz="0" w:space="0" w:color="auto"/>
                                                                <w:bottom w:val="none" w:sz="0" w:space="0" w:color="auto"/>
                                                                <w:right w:val="none" w:sz="0" w:space="0" w:color="auto"/>
                                                              </w:divBdr>
                                                              <w:divsChild>
                                                                <w:div w:id="1442262664">
                                                                  <w:marLeft w:val="0"/>
                                                                  <w:marRight w:val="0"/>
                                                                  <w:marTop w:val="0"/>
                                                                  <w:marBottom w:val="0"/>
                                                                  <w:divBdr>
                                                                    <w:top w:val="none" w:sz="0" w:space="0" w:color="auto"/>
                                                                    <w:left w:val="none" w:sz="0" w:space="0" w:color="auto"/>
                                                                    <w:bottom w:val="none" w:sz="0" w:space="0" w:color="auto"/>
                                                                    <w:right w:val="none" w:sz="0" w:space="0" w:color="auto"/>
                                                                  </w:divBdr>
                                                                  <w:divsChild>
                                                                    <w:div w:id="325669669">
                                                                      <w:marLeft w:val="0"/>
                                                                      <w:marRight w:val="0"/>
                                                                      <w:marTop w:val="0"/>
                                                                      <w:marBottom w:val="0"/>
                                                                      <w:divBdr>
                                                                        <w:top w:val="none" w:sz="0" w:space="0" w:color="auto"/>
                                                                        <w:left w:val="none" w:sz="0" w:space="0" w:color="auto"/>
                                                                        <w:bottom w:val="none" w:sz="0" w:space="0" w:color="auto"/>
                                                                        <w:right w:val="none" w:sz="0" w:space="0" w:color="auto"/>
                                                                      </w:divBdr>
                                                                      <w:divsChild>
                                                                        <w:div w:id="748622840">
                                                                          <w:marLeft w:val="0"/>
                                                                          <w:marRight w:val="0"/>
                                                                          <w:marTop w:val="0"/>
                                                                          <w:marBottom w:val="0"/>
                                                                          <w:divBdr>
                                                                            <w:top w:val="none" w:sz="0" w:space="0" w:color="auto"/>
                                                                            <w:left w:val="none" w:sz="0" w:space="0" w:color="auto"/>
                                                                            <w:bottom w:val="none" w:sz="0" w:space="0" w:color="auto"/>
                                                                            <w:right w:val="none" w:sz="0" w:space="0" w:color="auto"/>
                                                                          </w:divBdr>
                                                                        </w:div>
                                                                        <w:div w:id="11668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70728066">
          <w:marLeft w:val="0"/>
          <w:marRight w:val="0"/>
          <w:marTop w:val="0"/>
          <w:marBottom w:val="0"/>
          <w:divBdr>
            <w:top w:val="none" w:sz="0" w:space="0" w:color="auto"/>
            <w:left w:val="none" w:sz="0" w:space="0" w:color="auto"/>
            <w:bottom w:val="none" w:sz="0" w:space="0" w:color="auto"/>
            <w:right w:val="none" w:sz="0" w:space="0" w:color="auto"/>
          </w:divBdr>
          <w:divsChild>
            <w:div w:id="242572990">
              <w:marLeft w:val="0"/>
              <w:marRight w:val="0"/>
              <w:marTop w:val="0"/>
              <w:marBottom w:val="0"/>
              <w:divBdr>
                <w:top w:val="none" w:sz="0" w:space="0" w:color="auto"/>
                <w:left w:val="none" w:sz="0" w:space="0" w:color="auto"/>
                <w:bottom w:val="none" w:sz="0" w:space="0" w:color="auto"/>
                <w:right w:val="none" w:sz="0" w:space="0" w:color="auto"/>
              </w:divBdr>
            </w:div>
          </w:divsChild>
        </w:div>
        <w:div w:id="866797184">
          <w:marLeft w:val="0"/>
          <w:marRight w:val="0"/>
          <w:marTop w:val="0"/>
          <w:marBottom w:val="0"/>
          <w:divBdr>
            <w:top w:val="none" w:sz="0" w:space="0" w:color="auto"/>
            <w:left w:val="none" w:sz="0" w:space="0" w:color="auto"/>
            <w:bottom w:val="none" w:sz="0" w:space="0" w:color="auto"/>
            <w:right w:val="none" w:sz="0" w:space="0" w:color="auto"/>
          </w:divBdr>
          <w:divsChild>
            <w:div w:id="908225975">
              <w:marLeft w:val="0"/>
              <w:marRight w:val="0"/>
              <w:marTop w:val="0"/>
              <w:marBottom w:val="0"/>
              <w:divBdr>
                <w:top w:val="none" w:sz="0" w:space="0" w:color="auto"/>
                <w:left w:val="none" w:sz="0" w:space="0" w:color="auto"/>
                <w:bottom w:val="none" w:sz="0" w:space="0" w:color="auto"/>
                <w:right w:val="none" w:sz="0" w:space="0" w:color="auto"/>
              </w:divBdr>
              <w:divsChild>
                <w:div w:id="659580056">
                  <w:marLeft w:val="0"/>
                  <w:marRight w:val="0"/>
                  <w:marTop w:val="0"/>
                  <w:marBottom w:val="0"/>
                  <w:divBdr>
                    <w:top w:val="none" w:sz="0" w:space="0" w:color="auto"/>
                    <w:left w:val="none" w:sz="0" w:space="0" w:color="auto"/>
                    <w:bottom w:val="none" w:sz="0" w:space="0" w:color="auto"/>
                    <w:right w:val="none" w:sz="0" w:space="0" w:color="auto"/>
                  </w:divBdr>
                  <w:divsChild>
                    <w:div w:id="521364067">
                      <w:marLeft w:val="0"/>
                      <w:marRight w:val="0"/>
                      <w:marTop w:val="0"/>
                      <w:marBottom w:val="0"/>
                      <w:divBdr>
                        <w:top w:val="none" w:sz="0" w:space="0" w:color="auto"/>
                        <w:left w:val="none" w:sz="0" w:space="0" w:color="auto"/>
                        <w:bottom w:val="none" w:sz="0" w:space="0" w:color="auto"/>
                        <w:right w:val="none" w:sz="0" w:space="0" w:color="auto"/>
                      </w:divBdr>
                      <w:divsChild>
                        <w:div w:id="1095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540317">
          <w:marLeft w:val="0"/>
          <w:marRight w:val="0"/>
          <w:marTop w:val="0"/>
          <w:marBottom w:val="0"/>
          <w:divBdr>
            <w:top w:val="none" w:sz="0" w:space="0" w:color="auto"/>
            <w:left w:val="none" w:sz="0" w:space="0" w:color="auto"/>
            <w:bottom w:val="none" w:sz="0" w:space="0" w:color="auto"/>
            <w:right w:val="none" w:sz="0" w:space="0" w:color="auto"/>
          </w:divBdr>
          <w:divsChild>
            <w:div w:id="1956060129">
              <w:marLeft w:val="0"/>
              <w:marRight w:val="0"/>
              <w:marTop w:val="0"/>
              <w:marBottom w:val="0"/>
              <w:divBdr>
                <w:top w:val="none" w:sz="0" w:space="0" w:color="auto"/>
                <w:left w:val="none" w:sz="0" w:space="0" w:color="auto"/>
                <w:bottom w:val="none" w:sz="0" w:space="0" w:color="auto"/>
                <w:right w:val="none" w:sz="0" w:space="0" w:color="auto"/>
              </w:divBdr>
              <w:divsChild>
                <w:div w:id="1260718130">
                  <w:marLeft w:val="0"/>
                  <w:marRight w:val="0"/>
                  <w:marTop w:val="0"/>
                  <w:marBottom w:val="0"/>
                  <w:divBdr>
                    <w:top w:val="none" w:sz="0" w:space="0" w:color="auto"/>
                    <w:left w:val="none" w:sz="0" w:space="0" w:color="auto"/>
                    <w:bottom w:val="none" w:sz="0" w:space="0" w:color="auto"/>
                    <w:right w:val="none" w:sz="0" w:space="0" w:color="auto"/>
                  </w:divBdr>
                  <w:divsChild>
                    <w:div w:id="1377971709">
                      <w:marLeft w:val="0"/>
                      <w:marRight w:val="0"/>
                      <w:marTop w:val="0"/>
                      <w:marBottom w:val="0"/>
                      <w:divBdr>
                        <w:top w:val="none" w:sz="0" w:space="0" w:color="auto"/>
                        <w:left w:val="none" w:sz="0" w:space="0" w:color="auto"/>
                        <w:bottom w:val="none" w:sz="0" w:space="0" w:color="auto"/>
                        <w:right w:val="none" w:sz="0" w:space="0" w:color="auto"/>
                      </w:divBdr>
                      <w:divsChild>
                        <w:div w:id="1853108256">
                          <w:marLeft w:val="0"/>
                          <w:marRight w:val="0"/>
                          <w:marTop w:val="0"/>
                          <w:marBottom w:val="0"/>
                          <w:divBdr>
                            <w:top w:val="none" w:sz="0" w:space="0" w:color="auto"/>
                            <w:left w:val="none" w:sz="0" w:space="0" w:color="auto"/>
                            <w:bottom w:val="none" w:sz="0" w:space="0" w:color="auto"/>
                            <w:right w:val="none" w:sz="0" w:space="0" w:color="auto"/>
                          </w:divBdr>
                          <w:divsChild>
                            <w:div w:id="168336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3510576">
      <w:bodyDiv w:val="1"/>
      <w:marLeft w:val="0"/>
      <w:marRight w:val="0"/>
      <w:marTop w:val="0"/>
      <w:marBottom w:val="0"/>
      <w:divBdr>
        <w:top w:val="none" w:sz="0" w:space="0" w:color="auto"/>
        <w:left w:val="none" w:sz="0" w:space="0" w:color="auto"/>
        <w:bottom w:val="none" w:sz="0" w:space="0" w:color="auto"/>
        <w:right w:val="none" w:sz="0" w:space="0" w:color="auto"/>
      </w:divBdr>
    </w:div>
    <w:div w:id="617688663">
      <w:bodyDiv w:val="1"/>
      <w:marLeft w:val="0"/>
      <w:marRight w:val="0"/>
      <w:marTop w:val="0"/>
      <w:marBottom w:val="0"/>
      <w:divBdr>
        <w:top w:val="none" w:sz="0" w:space="0" w:color="auto"/>
        <w:left w:val="none" w:sz="0" w:space="0" w:color="auto"/>
        <w:bottom w:val="none" w:sz="0" w:space="0" w:color="auto"/>
        <w:right w:val="none" w:sz="0" w:space="0" w:color="auto"/>
      </w:divBdr>
    </w:div>
    <w:div w:id="624850947">
      <w:bodyDiv w:val="1"/>
      <w:marLeft w:val="0"/>
      <w:marRight w:val="0"/>
      <w:marTop w:val="0"/>
      <w:marBottom w:val="0"/>
      <w:divBdr>
        <w:top w:val="none" w:sz="0" w:space="0" w:color="auto"/>
        <w:left w:val="none" w:sz="0" w:space="0" w:color="auto"/>
        <w:bottom w:val="none" w:sz="0" w:space="0" w:color="auto"/>
        <w:right w:val="none" w:sz="0" w:space="0" w:color="auto"/>
      </w:divBdr>
    </w:div>
    <w:div w:id="633102425">
      <w:bodyDiv w:val="1"/>
      <w:marLeft w:val="0"/>
      <w:marRight w:val="0"/>
      <w:marTop w:val="0"/>
      <w:marBottom w:val="0"/>
      <w:divBdr>
        <w:top w:val="none" w:sz="0" w:space="0" w:color="auto"/>
        <w:left w:val="none" w:sz="0" w:space="0" w:color="auto"/>
        <w:bottom w:val="none" w:sz="0" w:space="0" w:color="auto"/>
        <w:right w:val="none" w:sz="0" w:space="0" w:color="auto"/>
      </w:divBdr>
    </w:div>
    <w:div w:id="947467787">
      <w:bodyDiv w:val="1"/>
      <w:marLeft w:val="0"/>
      <w:marRight w:val="0"/>
      <w:marTop w:val="0"/>
      <w:marBottom w:val="0"/>
      <w:divBdr>
        <w:top w:val="none" w:sz="0" w:space="0" w:color="auto"/>
        <w:left w:val="none" w:sz="0" w:space="0" w:color="auto"/>
        <w:bottom w:val="none" w:sz="0" w:space="0" w:color="auto"/>
        <w:right w:val="none" w:sz="0" w:space="0" w:color="auto"/>
      </w:divBdr>
    </w:div>
    <w:div w:id="1337462384">
      <w:bodyDiv w:val="1"/>
      <w:marLeft w:val="0"/>
      <w:marRight w:val="0"/>
      <w:marTop w:val="0"/>
      <w:marBottom w:val="0"/>
      <w:divBdr>
        <w:top w:val="none" w:sz="0" w:space="0" w:color="auto"/>
        <w:left w:val="none" w:sz="0" w:space="0" w:color="auto"/>
        <w:bottom w:val="none" w:sz="0" w:space="0" w:color="auto"/>
        <w:right w:val="none" w:sz="0" w:space="0" w:color="auto"/>
      </w:divBdr>
    </w:div>
    <w:div w:id="1598782162">
      <w:bodyDiv w:val="1"/>
      <w:marLeft w:val="0"/>
      <w:marRight w:val="0"/>
      <w:marTop w:val="0"/>
      <w:marBottom w:val="0"/>
      <w:divBdr>
        <w:top w:val="none" w:sz="0" w:space="0" w:color="auto"/>
        <w:left w:val="none" w:sz="0" w:space="0" w:color="auto"/>
        <w:bottom w:val="none" w:sz="0" w:space="0" w:color="auto"/>
        <w:right w:val="none" w:sz="0" w:space="0" w:color="auto"/>
      </w:divBdr>
    </w:div>
    <w:div w:id="16597234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949858">
      <w:bodyDiv w:val="1"/>
      <w:marLeft w:val="0"/>
      <w:marRight w:val="0"/>
      <w:marTop w:val="0"/>
      <w:marBottom w:val="0"/>
      <w:divBdr>
        <w:top w:val="none" w:sz="0" w:space="0" w:color="auto"/>
        <w:left w:val="none" w:sz="0" w:space="0" w:color="auto"/>
        <w:bottom w:val="none" w:sz="0" w:space="0" w:color="auto"/>
        <w:right w:val="none" w:sz="0" w:space="0" w:color="auto"/>
      </w:divBdr>
    </w:div>
    <w:div w:id="2003123328">
      <w:bodyDiv w:val="1"/>
      <w:marLeft w:val="0"/>
      <w:marRight w:val="0"/>
      <w:marTop w:val="0"/>
      <w:marBottom w:val="0"/>
      <w:divBdr>
        <w:top w:val="none" w:sz="0" w:space="0" w:color="auto"/>
        <w:left w:val="none" w:sz="0" w:space="0" w:color="auto"/>
        <w:bottom w:val="none" w:sz="0" w:space="0" w:color="auto"/>
        <w:right w:val="none" w:sz="0" w:space="0" w:color="auto"/>
      </w:divBdr>
    </w:div>
    <w:div w:id="2008357307">
      <w:bodyDiv w:val="1"/>
      <w:marLeft w:val="0"/>
      <w:marRight w:val="0"/>
      <w:marTop w:val="0"/>
      <w:marBottom w:val="0"/>
      <w:divBdr>
        <w:top w:val="none" w:sz="0" w:space="0" w:color="auto"/>
        <w:left w:val="none" w:sz="0" w:space="0" w:color="auto"/>
        <w:bottom w:val="none" w:sz="0" w:space="0" w:color="auto"/>
        <w:right w:val="none" w:sz="0" w:space="0" w:color="auto"/>
      </w:divBdr>
    </w:div>
    <w:div w:id="2030989434">
      <w:bodyDiv w:val="1"/>
      <w:marLeft w:val="0"/>
      <w:marRight w:val="0"/>
      <w:marTop w:val="0"/>
      <w:marBottom w:val="0"/>
      <w:divBdr>
        <w:top w:val="none" w:sz="0" w:space="0" w:color="auto"/>
        <w:left w:val="none" w:sz="0" w:space="0" w:color="auto"/>
        <w:bottom w:val="none" w:sz="0" w:space="0" w:color="auto"/>
        <w:right w:val="none" w:sz="0" w:space="0" w:color="auto"/>
      </w:divBdr>
    </w:div>
    <w:div w:id="21007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yperlink" Target="mailto:jaehyun.lim@lge.com"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mailto:mehdi.salehifar@lge.com"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yperlink" Target="mailto:chris.rosewarne@canon.com.a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onathan.gan@canon.com.au" TargetMode="External"/><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8</Pages>
  <Words>1955</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Jonathan Gan (Canon)</cp:lastModifiedBy>
  <cp:revision>10</cp:revision>
  <cp:lastPrinted>1900-01-01T08:00:00Z</cp:lastPrinted>
  <dcterms:created xsi:type="dcterms:W3CDTF">2019-10-04T10:54:00Z</dcterms:created>
  <dcterms:modified xsi:type="dcterms:W3CDTF">2019-10-04T12:17:00Z</dcterms:modified>
</cp:coreProperties>
</file>