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8C73F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60641FC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01282B">
              <w:rPr>
                <w:lang w:val="en-CA"/>
              </w:rPr>
              <w:t>0259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D96E98C" w:rsidR="00E61DAC" w:rsidRPr="005B217D" w:rsidRDefault="002010C1" w:rsidP="009D7CE6">
            <w:pPr>
              <w:spacing w:before="60" w:after="60"/>
              <w:rPr>
                <w:b/>
                <w:szCs w:val="22"/>
                <w:lang w:val="en-CA"/>
              </w:rPr>
            </w:pPr>
            <w:r>
              <w:rPr>
                <w:b/>
                <w:szCs w:val="22"/>
                <w:lang w:val="en-CA"/>
              </w:rPr>
              <w:t xml:space="preserve">Non-CE6: </w:t>
            </w:r>
            <w:r w:rsidR="00DD4B39">
              <w:rPr>
                <w:b/>
                <w:szCs w:val="22"/>
                <w:lang w:val="en-CA"/>
              </w:rPr>
              <w:t>On LFNST reduced kernels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D73893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0CB6B6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36FF1DE" w14:textId="77777777" w:rsidR="002F2E84" w:rsidRDefault="002F2E84" w:rsidP="002F2E84">
            <w:pPr>
              <w:spacing w:before="60" w:after="60"/>
              <w:rPr>
                <w:szCs w:val="22"/>
                <w:lang w:val="en-CA"/>
              </w:rPr>
            </w:pPr>
            <w:r>
              <w:rPr>
                <w:szCs w:val="22"/>
                <w:lang w:val="en-CA"/>
              </w:rPr>
              <w:t>Jonathan Gan</w:t>
            </w:r>
            <w:r w:rsidR="00E61DAC" w:rsidRPr="005B217D">
              <w:rPr>
                <w:szCs w:val="22"/>
                <w:lang w:val="en-CA"/>
              </w:rPr>
              <w:br/>
            </w:r>
            <w:r>
              <w:rPr>
                <w:szCs w:val="22"/>
                <w:lang w:val="en-CA"/>
              </w:rPr>
              <w:t>Chris Rosewarne</w:t>
            </w:r>
            <w:r w:rsidR="00E61DAC" w:rsidRPr="005B217D">
              <w:rPr>
                <w:szCs w:val="22"/>
                <w:lang w:val="en-CA"/>
              </w:rPr>
              <w:br/>
            </w:r>
            <w:r>
              <w:rPr>
                <w:szCs w:val="22"/>
                <w:lang w:val="en-CA"/>
              </w:rPr>
              <w:t>Building A, 5 Talavera Rd,</w:t>
            </w:r>
          </w:p>
          <w:p w14:paraId="49D81240" w14:textId="089EB096" w:rsidR="00E61DAC" w:rsidRPr="005B217D" w:rsidRDefault="002F2E84" w:rsidP="002F2E84">
            <w:pPr>
              <w:spacing w:before="60" w:after="60"/>
              <w:rPr>
                <w:szCs w:val="22"/>
                <w:lang w:val="en-CA"/>
              </w:rPr>
            </w:pPr>
            <w:r>
              <w:rPr>
                <w:szCs w:val="22"/>
                <w:lang w:val="en-CA"/>
              </w:rPr>
              <w:t>Macquarie Park, 2113, NSW, Australia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6348DFE" w14:textId="27F59A1D" w:rsidR="00E61DAC" w:rsidRDefault="00E61DAC" w:rsidP="005952A5">
            <w:pPr>
              <w:spacing w:before="60" w:after="60"/>
              <w:rPr>
                <w:szCs w:val="22"/>
                <w:lang w:val="en-CA"/>
              </w:rPr>
            </w:pPr>
            <w:r w:rsidRPr="005B217D">
              <w:rPr>
                <w:szCs w:val="22"/>
                <w:lang w:val="en-CA"/>
              </w:rPr>
              <w:br/>
            </w:r>
            <w:r w:rsidR="000C65F2">
              <w:rPr>
                <w:szCs w:val="22"/>
                <w:lang w:val="en-CA"/>
              </w:rPr>
              <w:t>+61 2 9805 2844</w:t>
            </w:r>
            <w:r w:rsidRPr="005B217D">
              <w:rPr>
                <w:szCs w:val="22"/>
                <w:lang w:val="en-CA"/>
              </w:rPr>
              <w:br/>
            </w:r>
            <w:hyperlink r:id="rId9" w:history="1">
              <w:r w:rsidR="002F2E84" w:rsidRPr="000A723A">
                <w:rPr>
                  <w:rStyle w:val="Hyperlink"/>
                  <w:szCs w:val="22"/>
                  <w:lang w:val="en-CA"/>
                </w:rPr>
                <w:t>jonathan.gan@canon.com.au</w:t>
              </w:r>
            </w:hyperlink>
          </w:p>
          <w:p w14:paraId="32C2ABFD" w14:textId="793F4ECB" w:rsidR="002F2E84" w:rsidRPr="005B217D" w:rsidRDefault="009C496E" w:rsidP="005952A5">
            <w:pPr>
              <w:spacing w:before="60" w:after="60"/>
              <w:rPr>
                <w:szCs w:val="22"/>
                <w:lang w:val="en-CA"/>
              </w:rPr>
            </w:pPr>
            <w:hyperlink r:id="rId10" w:history="1">
              <w:r w:rsidR="002F2E84" w:rsidRPr="000A723A">
                <w:rPr>
                  <w:rStyle w:val="Hyperlink"/>
                  <w:szCs w:val="22"/>
                  <w:lang w:val="en-CA"/>
                </w:rPr>
                <w:t>chris.rosewarne@canon.com.au</w:t>
              </w:r>
            </w:hyperlink>
            <w:r w:rsidR="002F2E84">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B39E0A5" w:rsidR="00E61DAC" w:rsidRPr="005B217D" w:rsidRDefault="002F2E84">
            <w:pPr>
              <w:spacing w:before="60" w:after="60"/>
              <w:rPr>
                <w:szCs w:val="22"/>
                <w:lang w:val="en-CA"/>
              </w:rPr>
            </w:pPr>
            <w:r>
              <w:rPr>
                <w:szCs w:val="22"/>
                <w:lang w:val="en-CA"/>
              </w:rPr>
              <w:t>Canon Australia Pty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F756C64" w:rsidR="00263398" w:rsidRPr="005B217D" w:rsidRDefault="00E10669" w:rsidP="009234A5">
      <w:pPr>
        <w:rPr>
          <w:szCs w:val="22"/>
          <w:lang w:val="en-CA"/>
        </w:rPr>
      </w:pPr>
      <w:r>
        <w:rPr>
          <w:szCs w:val="22"/>
          <w:lang w:val="en-CA"/>
        </w:rPr>
        <w:t xml:space="preserve">In the current design, the Low-frequency Non-separable Transform (LFNST) </w:t>
      </w:r>
      <w:r w:rsidR="00094B4D">
        <w:rPr>
          <w:szCs w:val="22"/>
          <w:lang w:val="en-CA"/>
        </w:rPr>
        <w:t>requires 8KB of memory to store the transform matrices. This contribution proposes to reduce the LFNST 16x48 matrices to 16x36 by removing primary transform coefficients that correspond to columns of low magnitude weights in the 16x48 matrices. It is reported that the proposed method</w:t>
      </w:r>
      <w:r w:rsidR="0072070D">
        <w:rPr>
          <w:szCs w:val="22"/>
          <w:lang w:val="en-CA"/>
        </w:rPr>
        <w:t xml:space="preserve"> </w:t>
      </w:r>
      <w:r w:rsidR="00094B4D">
        <w:rPr>
          <w:szCs w:val="22"/>
          <w:lang w:val="en-CA"/>
        </w:rPr>
        <w:t>achieves 1</w:t>
      </w:r>
      <w:r w:rsidR="00052268">
        <w:rPr>
          <w:szCs w:val="22"/>
          <w:lang w:val="en-CA"/>
        </w:rPr>
        <w:t>8.75</w:t>
      </w:r>
      <w:r w:rsidR="00094B4D">
        <w:rPr>
          <w:szCs w:val="22"/>
          <w:lang w:val="en-CA"/>
        </w:rPr>
        <w:t>% table size reduction with 0.04% loss in All Intra configuration in CTC.</w:t>
      </w:r>
    </w:p>
    <w:p w14:paraId="381FDE8F" w14:textId="65594ED5" w:rsidR="00C87183" w:rsidRPr="00C87183" w:rsidRDefault="00745F6B" w:rsidP="00C87183">
      <w:pPr>
        <w:pStyle w:val="Heading1"/>
        <w:rPr>
          <w:lang w:val="en-CA"/>
        </w:rPr>
      </w:pPr>
      <w:r w:rsidRPr="005B217D">
        <w:rPr>
          <w:lang w:val="en-CA"/>
        </w:rPr>
        <w:t>Introduction</w:t>
      </w:r>
    </w:p>
    <w:p w14:paraId="1539A21D" w14:textId="1CB65D4D" w:rsidR="001F2594" w:rsidRDefault="00C87183" w:rsidP="009234A5">
      <w:pPr>
        <w:rPr>
          <w:szCs w:val="22"/>
          <w:lang w:val="en-CA"/>
        </w:rPr>
      </w:pPr>
      <w:r>
        <w:rPr>
          <w:szCs w:val="22"/>
          <w:lang w:val="en-CA"/>
        </w:rPr>
        <w:t xml:space="preserve">LFNST [1] has been adopted in VVC-5. In the current design, there are eight 16x48 matrices which are used in transform blocks of size 8xN and Nx8 for N </w:t>
      </w:r>
      <w:r w:rsidRPr="00C87183">
        <w:rPr>
          <w:szCs w:val="22"/>
          <w:lang w:val="en-CA"/>
        </w:rPr>
        <w:t>≥</w:t>
      </w:r>
      <w:r>
        <w:rPr>
          <w:szCs w:val="22"/>
          <w:lang w:val="en-CA"/>
        </w:rPr>
        <w:t xml:space="preserve"> 8.</w:t>
      </w:r>
      <w:r w:rsidR="00586412">
        <w:rPr>
          <w:szCs w:val="22"/>
          <w:lang w:val="en-CA"/>
        </w:rPr>
        <w:t xml:space="preserve"> The rows of each matrix (each row 48 weights in length) are the basis vectors, and each weight indicates the relative importance of the corresponding primary transform coefficient to that basis vector.</w:t>
      </w:r>
    </w:p>
    <w:p w14:paraId="1B260B9F" w14:textId="2064C481" w:rsidR="00586412" w:rsidRDefault="00586412" w:rsidP="009234A5">
      <w:pPr>
        <w:rPr>
          <w:szCs w:val="22"/>
          <w:lang w:val="en-CA"/>
        </w:rPr>
      </w:pPr>
      <w:r>
        <w:rPr>
          <w:szCs w:val="22"/>
          <w:lang w:val="en-CA"/>
        </w:rPr>
        <w:t xml:space="preserve">It is asserted that </w:t>
      </w:r>
      <w:proofErr w:type="gramStart"/>
      <w:r>
        <w:rPr>
          <w:szCs w:val="22"/>
          <w:lang w:val="en-CA"/>
        </w:rPr>
        <w:t>particular columns</w:t>
      </w:r>
      <w:proofErr w:type="gramEnd"/>
      <w:r>
        <w:rPr>
          <w:szCs w:val="22"/>
          <w:lang w:val="en-CA"/>
        </w:rPr>
        <w:t xml:space="preserve">, corresponding to primary transform coefficient positions, are identified as consisting of weights which are relatively low in magnitude. Furthermore, it is asserted </w:t>
      </w:r>
      <w:r w:rsidR="00894639">
        <w:rPr>
          <w:szCs w:val="22"/>
          <w:lang w:val="en-CA"/>
        </w:rPr>
        <w:t xml:space="preserve">that </w:t>
      </w:r>
      <w:r>
        <w:rPr>
          <w:szCs w:val="22"/>
          <w:lang w:val="en-CA"/>
        </w:rPr>
        <w:t>these columns consist of weights which are low in magnitude consistently for each of the eight matrices.</w:t>
      </w:r>
    </w:p>
    <w:p w14:paraId="576155F1" w14:textId="7DFD9F92" w:rsidR="00C87183" w:rsidRDefault="00C87183" w:rsidP="00C87183">
      <w:pPr>
        <w:pStyle w:val="Heading1"/>
        <w:rPr>
          <w:lang w:val="en-CA"/>
        </w:rPr>
      </w:pPr>
      <w:r>
        <w:rPr>
          <w:lang w:val="en-CA"/>
        </w:rPr>
        <w:t>Proposed method</w:t>
      </w:r>
    </w:p>
    <w:p w14:paraId="05DF8D9E" w14:textId="0E253BAA" w:rsidR="00A946BD" w:rsidRDefault="00A946BD" w:rsidP="00A946BD">
      <w:pPr>
        <w:rPr>
          <w:lang w:val="en-CA"/>
        </w:rPr>
      </w:pPr>
      <w:r>
        <w:rPr>
          <w:lang w:val="en-CA"/>
        </w:rPr>
        <w:t>This contribution proposes to replace the 16x48 matrices with smaller 16x36 matrices to achieve reduction in table size and computation. The 16x36 matrices are derived from the 16x48 matrices by removing primary coefficient positions corresponding to the columns with weights of lowest magnitude. No retraining was performed. The coefficient positions of the proposed 16x36 matrices are shown in Figure 1.</w:t>
      </w:r>
    </w:p>
    <w:p w14:paraId="456EA227" w14:textId="2EA65312" w:rsidR="00A946BD" w:rsidRDefault="00FD0046" w:rsidP="00647824">
      <w:pPr>
        <w:jc w:val="center"/>
        <w:rPr>
          <w:lang w:val="en-CA"/>
        </w:rPr>
      </w:pPr>
      <w:r>
        <w:rPr>
          <w:noProof/>
          <w:lang w:val="en-CA"/>
        </w:rPr>
        <w:drawing>
          <wp:inline distT="0" distB="0" distL="0" distR="0" wp14:anchorId="3DCDAA76" wp14:editId="32229B56">
            <wp:extent cx="1920240" cy="1920240"/>
            <wp:effectExtent l="0" t="0" r="3810"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attern.png"/>
                    <pic:cNvPicPr/>
                  </pic:nvPicPr>
                  <pic:blipFill>
                    <a:blip r:embed="rId11">
                      <a:extLst>
                        <a:ext uri="{28A0092B-C50C-407E-A947-70E740481C1C}">
                          <a14:useLocalDpi xmlns:a14="http://schemas.microsoft.com/office/drawing/2010/main" val="0"/>
                        </a:ext>
                      </a:extLst>
                    </a:blip>
                    <a:stretch>
                      <a:fillRect/>
                    </a:stretch>
                  </pic:blipFill>
                  <pic:spPr>
                    <a:xfrm>
                      <a:off x="0" y="0"/>
                      <a:ext cx="1927703" cy="1927703"/>
                    </a:xfrm>
                    <a:prstGeom prst="rect">
                      <a:avLst/>
                    </a:prstGeom>
                  </pic:spPr>
                </pic:pic>
              </a:graphicData>
            </a:graphic>
          </wp:inline>
        </w:drawing>
      </w:r>
    </w:p>
    <w:p w14:paraId="47843158" w14:textId="2FB1674E" w:rsidR="00A946BD" w:rsidRPr="00647824" w:rsidRDefault="00647824" w:rsidP="00647824">
      <w:pPr>
        <w:jc w:val="center"/>
        <w:rPr>
          <w:b/>
          <w:lang w:val="en-CA"/>
        </w:rPr>
      </w:pPr>
      <w:r w:rsidRPr="00647824">
        <w:rPr>
          <w:b/>
          <w:lang w:val="en-CA"/>
        </w:rPr>
        <w:t>Figure 1: 36 coefficients pattern</w:t>
      </w:r>
      <w:r w:rsidR="00666E53">
        <w:rPr>
          <w:b/>
          <w:lang w:val="en-CA"/>
        </w:rPr>
        <w:t xml:space="preserve"> (</w:t>
      </w:r>
      <w:proofErr w:type="spellStart"/>
      <w:r w:rsidR="00666E53" w:rsidRPr="00666E53">
        <w:rPr>
          <w:b/>
          <w:lang w:val="en-CA"/>
        </w:rPr>
        <w:t>predModeIntra</w:t>
      </w:r>
      <w:proofErr w:type="spellEnd"/>
      <w:r w:rsidR="00666E53">
        <w:rPr>
          <w:b/>
          <w:lang w:val="en-CA"/>
        </w:rPr>
        <w:t>&lt;=34)</w:t>
      </w:r>
    </w:p>
    <w:p w14:paraId="16703199" w14:textId="05007837" w:rsidR="00647824" w:rsidRDefault="008778C5" w:rsidP="00A946BD">
      <w:pPr>
        <w:rPr>
          <w:lang w:val="en-CA"/>
        </w:rPr>
      </w:pPr>
      <w:r>
        <w:rPr>
          <w:lang w:val="en-CA"/>
        </w:rPr>
        <w:lastRenderedPageBreak/>
        <w:t xml:space="preserve">The largest magnitude of the weights </w:t>
      </w:r>
      <w:r w:rsidR="00433077">
        <w:rPr>
          <w:lang w:val="en-CA"/>
        </w:rPr>
        <w:t>in the matrix columns corresponding to the removed coefficient positions is 24.</w:t>
      </w:r>
    </w:p>
    <w:p w14:paraId="7E108A94" w14:textId="3A5F3C47" w:rsidR="00433077" w:rsidRPr="00A946BD" w:rsidRDefault="00433077" w:rsidP="00A946BD">
      <w:pPr>
        <w:rPr>
          <w:lang w:val="en-CA"/>
        </w:rPr>
      </w:pPr>
      <w:r>
        <w:rPr>
          <w:lang w:val="en-CA"/>
        </w:rPr>
        <w:t>It is asserted that the orthogonality of the proposed 16x36 matrices is not significantly degraded relative to the LFNST 16x48 matrices.</w:t>
      </w:r>
    </w:p>
    <w:p w14:paraId="00124F4D" w14:textId="47ACABDA" w:rsidR="00647824" w:rsidRDefault="00647824" w:rsidP="00E11923">
      <w:pPr>
        <w:pStyle w:val="Heading1"/>
        <w:rPr>
          <w:lang w:val="en-CA"/>
        </w:rPr>
      </w:pPr>
      <w:r>
        <w:rPr>
          <w:lang w:val="en-CA"/>
        </w:rPr>
        <w:t>Experimental results</w:t>
      </w:r>
    </w:p>
    <w:p w14:paraId="14F55E9D" w14:textId="7A252B4B" w:rsidR="00AB504D" w:rsidRPr="003C6B75" w:rsidRDefault="00AB504D" w:rsidP="00AB504D">
      <w:pPr>
        <w:rPr>
          <w:szCs w:val="22"/>
          <w:lang w:val="en-CA" w:eastAsia="ko-KR"/>
        </w:rPr>
      </w:pPr>
      <w:r w:rsidRPr="003C6B75">
        <w:rPr>
          <w:szCs w:val="22"/>
          <w:lang w:val="en-CA" w:eastAsia="ko-KR"/>
        </w:rPr>
        <w:t xml:space="preserve">The simulations were conducted in the condition of </w:t>
      </w:r>
      <w:r w:rsidRPr="003C6B75">
        <w:rPr>
          <w:szCs w:val="22"/>
          <w:lang w:eastAsia="ko-KR"/>
        </w:rPr>
        <w:t xml:space="preserve">‘All Intra’, ‘Random Access’ </w:t>
      </w:r>
      <w:r w:rsidRPr="003C6B75">
        <w:rPr>
          <w:szCs w:val="22"/>
          <w:lang w:val="en-CA" w:eastAsia="ko-KR"/>
        </w:rPr>
        <w:t>defined in JVET-N1010 [2]. Table 1 shows the results (CTC).</w:t>
      </w:r>
      <w:r w:rsidRPr="003C6B75">
        <w:t xml:space="preserve"> </w:t>
      </w:r>
      <w:r w:rsidRPr="003C6B75">
        <w:rPr>
          <w:szCs w:val="22"/>
          <w:lang w:val="en-CA" w:eastAsia="ko-KR"/>
        </w:rPr>
        <w:t>Table 2 shows Low QP (2, 7, 12, and 17) results</w:t>
      </w:r>
      <w:r>
        <w:rPr>
          <w:szCs w:val="22"/>
          <w:lang w:val="en-CA" w:eastAsia="ko-KR"/>
        </w:rPr>
        <w:t>.</w:t>
      </w:r>
    </w:p>
    <w:p w14:paraId="4649B6C4" w14:textId="77777777" w:rsidR="00AB504D" w:rsidRPr="00AB504D" w:rsidRDefault="00AB504D" w:rsidP="00AB504D">
      <w:pPr>
        <w:rPr>
          <w:lang w:val="en-CA"/>
        </w:rPr>
      </w:pPr>
    </w:p>
    <w:p w14:paraId="77E347BA" w14:textId="16CD406B" w:rsidR="00AB504D" w:rsidRPr="00AB504D" w:rsidRDefault="00AB504D" w:rsidP="00AB504D">
      <w:pPr>
        <w:jc w:val="center"/>
        <w:rPr>
          <w:b/>
          <w:lang w:val="en-CA"/>
        </w:rPr>
      </w:pPr>
      <w:r>
        <w:rPr>
          <w:b/>
          <w:lang w:val="en-CA"/>
        </w:rPr>
        <w:t>Table 1: Result of proposed method over CTC</w:t>
      </w:r>
    </w:p>
    <w:tbl>
      <w:tblPr>
        <w:tblW w:w="8364" w:type="dxa"/>
        <w:jc w:val="center"/>
        <w:tblLook w:val="04A0" w:firstRow="1" w:lastRow="0" w:firstColumn="1" w:lastColumn="0" w:noHBand="0" w:noVBand="1"/>
      </w:tblPr>
      <w:tblGrid>
        <w:gridCol w:w="1640"/>
        <w:gridCol w:w="1479"/>
        <w:gridCol w:w="1417"/>
        <w:gridCol w:w="1701"/>
        <w:gridCol w:w="1137"/>
        <w:gridCol w:w="1137"/>
      </w:tblGrid>
      <w:tr w:rsidR="00AB504D" w:rsidRPr="00AB504D" w14:paraId="6A1D6A64" w14:textId="77777777" w:rsidTr="00AB504D">
        <w:trPr>
          <w:trHeight w:val="255"/>
          <w:jc w:val="center"/>
        </w:trPr>
        <w:tc>
          <w:tcPr>
            <w:tcW w:w="1640" w:type="dxa"/>
            <w:tcBorders>
              <w:top w:val="nil"/>
              <w:left w:val="nil"/>
              <w:bottom w:val="nil"/>
              <w:right w:val="nil"/>
            </w:tcBorders>
            <w:shd w:val="clear" w:color="auto" w:fill="auto"/>
            <w:noWrap/>
            <w:vAlign w:val="center"/>
            <w:hideMark/>
          </w:tcPr>
          <w:p w14:paraId="57359A88"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AU" w:eastAsia="en-AU"/>
              </w:rPr>
            </w:pPr>
          </w:p>
        </w:tc>
        <w:tc>
          <w:tcPr>
            <w:tcW w:w="1479" w:type="dxa"/>
            <w:tcBorders>
              <w:top w:val="single" w:sz="8" w:space="0" w:color="auto"/>
              <w:left w:val="single" w:sz="8" w:space="0" w:color="auto"/>
              <w:bottom w:val="single" w:sz="8" w:space="0" w:color="auto"/>
              <w:right w:val="nil"/>
            </w:tcBorders>
            <w:shd w:val="clear" w:color="auto" w:fill="auto"/>
            <w:noWrap/>
            <w:vAlign w:val="center"/>
            <w:hideMark/>
          </w:tcPr>
          <w:p w14:paraId="3E763ACF"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w:t>
            </w:r>
          </w:p>
        </w:tc>
        <w:tc>
          <w:tcPr>
            <w:tcW w:w="1417" w:type="dxa"/>
            <w:tcBorders>
              <w:top w:val="single" w:sz="8" w:space="0" w:color="auto"/>
              <w:left w:val="nil"/>
              <w:bottom w:val="single" w:sz="8" w:space="0" w:color="auto"/>
              <w:right w:val="nil"/>
            </w:tcBorders>
            <w:shd w:val="clear" w:color="auto" w:fill="auto"/>
            <w:noWrap/>
            <w:vAlign w:val="center"/>
            <w:hideMark/>
          </w:tcPr>
          <w:p w14:paraId="58BAE426"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AB504D">
              <w:rPr>
                <w:rFonts w:ascii="Calibri" w:hAnsi="Calibri" w:cs="Calibri"/>
                <w:color w:val="000000"/>
                <w:sz w:val="24"/>
                <w:szCs w:val="24"/>
                <w:lang w:val="en-AU" w:eastAsia="en-AU"/>
              </w:rPr>
              <w:t> </w:t>
            </w:r>
          </w:p>
        </w:tc>
        <w:tc>
          <w:tcPr>
            <w:tcW w:w="1701" w:type="dxa"/>
            <w:tcBorders>
              <w:top w:val="single" w:sz="8" w:space="0" w:color="auto"/>
              <w:left w:val="nil"/>
              <w:bottom w:val="single" w:sz="8" w:space="0" w:color="auto"/>
              <w:right w:val="nil"/>
            </w:tcBorders>
            <w:shd w:val="clear" w:color="auto" w:fill="auto"/>
            <w:noWrap/>
            <w:vAlign w:val="center"/>
            <w:hideMark/>
          </w:tcPr>
          <w:p w14:paraId="14CF748D" w14:textId="1ABED739"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All Intra</w:t>
            </w:r>
          </w:p>
        </w:tc>
        <w:tc>
          <w:tcPr>
            <w:tcW w:w="1134" w:type="dxa"/>
            <w:tcBorders>
              <w:top w:val="single" w:sz="8" w:space="0" w:color="auto"/>
              <w:left w:val="nil"/>
              <w:bottom w:val="single" w:sz="8" w:space="0" w:color="auto"/>
              <w:right w:val="nil"/>
            </w:tcBorders>
            <w:shd w:val="clear" w:color="auto" w:fill="auto"/>
            <w:noWrap/>
            <w:vAlign w:val="center"/>
            <w:hideMark/>
          </w:tcPr>
          <w:p w14:paraId="75B70A87"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AB504D">
              <w:rPr>
                <w:rFonts w:ascii="Calibri" w:hAnsi="Calibri" w:cs="Calibri"/>
                <w:color w:val="000000"/>
                <w:sz w:val="24"/>
                <w:szCs w:val="24"/>
                <w:lang w:val="en-AU" w:eastAsia="en-AU"/>
              </w:rPr>
              <w:t> </w:t>
            </w:r>
          </w:p>
        </w:tc>
        <w:tc>
          <w:tcPr>
            <w:tcW w:w="993" w:type="dxa"/>
            <w:tcBorders>
              <w:top w:val="single" w:sz="8" w:space="0" w:color="auto"/>
              <w:left w:val="nil"/>
              <w:bottom w:val="single" w:sz="8" w:space="0" w:color="auto"/>
              <w:right w:val="single" w:sz="8" w:space="0" w:color="auto"/>
            </w:tcBorders>
            <w:shd w:val="clear" w:color="auto" w:fill="auto"/>
            <w:noWrap/>
            <w:vAlign w:val="center"/>
            <w:hideMark/>
          </w:tcPr>
          <w:p w14:paraId="0A1BDDEC"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AB504D">
              <w:rPr>
                <w:rFonts w:ascii="Calibri" w:hAnsi="Calibri" w:cs="Calibri"/>
                <w:color w:val="000000"/>
                <w:sz w:val="24"/>
                <w:szCs w:val="24"/>
                <w:lang w:val="en-AU" w:eastAsia="en-AU"/>
              </w:rPr>
              <w:t> </w:t>
            </w:r>
          </w:p>
        </w:tc>
      </w:tr>
      <w:tr w:rsidR="00AB504D" w:rsidRPr="00AB504D" w14:paraId="36DB9D86" w14:textId="77777777" w:rsidTr="00AB504D">
        <w:trPr>
          <w:trHeight w:val="255"/>
          <w:jc w:val="center"/>
        </w:trPr>
        <w:tc>
          <w:tcPr>
            <w:tcW w:w="1640" w:type="dxa"/>
            <w:tcBorders>
              <w:top w:val="nil"/>
              <w:left w:val="nil"/>
              <w:bottom w:val="nil"/>
              <w:right w:val="nil"/>
            </w:tcBorders>
            <w:shd w:val="clear" w:color="auto" w:fill="auto"/>
            <w:noWrap/>
            <w:vAlign w:val="center"/>
            <w:hideMark/>
          </w:tcPr>
          <w:p w14:paraId="05877F5C"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p>
        </w:tc>
        <w:tc>
          <w:tcPr>
            <w:tcW w:w="1479" w:type="dxa"/>
            <w:tcBorders>
              <w:top w:val="nil"/>
              <w:left w:val="single" w:sz="8" w:space="0" w:color="auto"/>
              <w:bottom w:val="nil"/>
              <w:right w:val="nil"/>
            </w:tcBorders>
            <w:shd w:val="clear" w:color="auto" w:fill="auto"/>
            <w:noWrap/>
            <w:vAlign w:val="center"/>
            <w:hideMark/>
          </w:tcPr>
          <w:p w14:paraId="3A2D97A8"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w:t>
            </w:r>
          </w:p>
        </w:tc>
        <w:tc>
          <w:tcPr>
            <w:tcW w:w="1417" w:type="dxa"/>
            <w:tcBorders>
              <w:top w:val="nil"/>
              <w:left w:val="nil"/>
              <w:bottom w:val="nil"/>
              <w:right w:val="nil"/>
            </w:tcBorders>
            <w:shd w:val="clear" w:color="auto" w:fill="auto"/>
            <w:noWrap/>
            <w:vAlign w:val="center"/>
            <w:hideMark/>
          </w:tcPr>
          <w:p w14:paraId="021FDA75"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w:t>
            </w:r>
          </w:p>
        </w:tc>
        <w:tc>
          <w:tcPr>
            <w:tcW w:w="1701" w:type="dxa"/>
            <w:tcBorders>
              <w:top w:val="nil"/>
              <w:left w:val="nil"/>
              <w:bottom w:val="nil"/>
              <w:right w:val="nil"/>
            </w:tcBorders>
            <w:shd w:val="clear" w:color="auto" w:fill="auto"/>
            <w:noWrap/>
            <w:vAlign w:val="center"/>
            <w:hideMark/>
          </w:tcPr>
          <w:p w14:paraId="1B0C667D" w14:textId="18BBE9A3"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Over VTM-6.0</w:t>
            </w:r>
          </w:p>
        </w:tc>
        <w:tc>
          <w:tcPr>
            <w:tcW w:w="1134" w:type="dxa"/>
            <w:tcBorders>
              <w:top w:val="nil"/>
              <w:left w:val="nil"/>
              <w:bottom w:val="nil"/>
              <w:right w:val="nil"/>
            </w:tcBorders>
            <w:shd w:val="clear" w:color="auto" w:fill="auto"/>
            <w:noWrap/>
            <w:vAlign w:val="center"/>
            <w:hideMark/>
          </w:tcPr>
          <w:p w14:paraId="45C494CA"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w:t>
            </w:r>
          </w:p>
        </w:tc>
        <w:tc>
          <w:tcPr>
            <w:tcW w:w="993" w:type="dxa"/>
            <w:tcBorders>
              <w:top w:val="nil"/>
              <w:left w:val="nil"/>
              <w:bottom w:val="nil"/>
              <w:right w:val="single" w:sz="8" w:space="0" w:color="auto"/>
            </w:tcBorders>
            <w:shd w:val="clear" w:color="auto" w:fill="auto"/>
            <w:noWrap/>
            <w:vAlign w:val="center"/>
            <w:hideMark/>
          </w:tcPr>
          <w:p w14:paraId="218CEFE3"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w:t>
            </w:r>
          </w:p>
        </w:tc>
      </w:tr>
      <w:tr w:rsidR="00AB504D" w:rsidRPr="00AB504D" w14:paraId="50C8E0FF" w14:textId="77777777" w:rsidTr="00AB504D">
        <w:trPr>
          <w:trHeight w:val="255"/>
          <w:jc w:val="center"/>
        </w:trPr>
        <w:tc>
          <w:tcPr>
            <w:tcW w:w="1640" w:type="dxa"/>
            <w:tcBorders>
              <w:top w:val="nil"/>
              <w:left w:val="nil"/>
              <w:bottom w:val="nil"/>
              <w:right w:val="nil"/>
            </w:tcBorders>
            <w:shd w:val="clear" w:color="auto" w:fill="auto"/>
            <w:noWrap/>
            <w:vAlign w:val="center"/>
            <w:hideMark/>
          </w:tcPr>
          <w:p w14:paraId="2236F127"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479" w:type="dxa"/>
            <w:tcBorders>
              <w:top w:val="nil"/>
              <w:left w:val="single" w:sz="8" w:space="0" w:color="auto"/>
              <w:bottom w:val="single" w:sz="8" w:space="0" w:color="auto"/>
              <w:right w:val="nil"/>
            </w:tcBorders>
            <w:shd w:val="clear" w:color="auto" w:fill="auto"/>
            <w:noWrap/>
            <w:vAlign w:val="center"/>
            <w:hideMark/>
          </w:tcPr>
          <w:p w14:paraId="30CE25FB"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Y</w:t>
            </w:r>
          </w:p>
        </w:tc>
        <w:tc>
          <w:tcPr>
            <w:tcW w:w="1417" w:type="dxa"/>
            <w:tcBorders>
              <w:top w:val="nil"/>
              <w:left w:val="nil"/>
              <w:bottom w:val="single" w:sz="8" w:space="0" w:color="auto"/>
              <w:right w:val="nil"/>
            </w:tcBorders>
            <w:shd w:val="clear" w:color="auto" w:fill="auto"/>
            <w:noWrap/>
            <w:vAlign w:val="center"/>
            <w:hideMark/>
          </w:tcPr>
          <w:p w14:paraId="6F93EC97"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U</w:t>
            </w:r>
          </w:p>
        </w:tc>
        <w:tc>
          <w:tcPr>
            <w:tcW w:w="1701" w:type="dxa"/>
            <w:tcBorders>
              <w:top w:val="nil"/>
              <w:left w:val="nil"/>
              <w:bottom w:val="single" w:sz="8" w:space="0" w:color="auto"/>
              <w:right w:val="single" w:sz="4" w:space="0" w:color="auto"/>
            </w:tcBorders>
            <w:shd w:val="clear" w:color="auto" w:fill="auto"/>
            <w:noWrap/>
            <w:vAlign w:val="center"/>
            <w:hideMark/>
          </w:tcPr>
          <w:p w14:paraId="18E857F7"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V</w:t>
            </w:r>
          </w:p>
        </w:tc>
        <w:tc>
          <w:tcPr>
            <w:tcW w:w="1134" w:type="dxa"/>
            <w:tcBorders>
              <w:top w:val="nil"/>
              <w:left w:val="nil"/>
              <w:bottom w:val="single" w:sz="8" w:space="0" w:color="auto"/>
              <w:right w:val="nil"/>
            </w:tcBorders>
            <w:shd w:val="clear" w:color="auto" w:fill="auto"/>
            <w:noWrap/>
            <w:vAlign w:val="center"/>
            <w:hideMark/>
          </w:tcPr>
          <w:p w14:paraId="248362FE"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AB504D">
              <w:rPr>
                <w:rFonts w:ascii="Arial" w:hAnsi="Arial" w:cs="Arial"/>
                <w:color w:val="000000"/>
                <w:sz w:val="18"/>
                <w:szCs w:val="18"/>
                <w:lang w:val="en-AU" w:eastAsia="en-AU"/>
              </w:rPr>
              <w:t>EncT</w:t>
            </w:r>
            <w:proofErr w:type="spellEnd"/>
          </w:p>
        </w:tc>
        <w:tc>
          <w:tcPr>
            <w:tcW w:w="993" w:type="dxa"/>
            <w:tcBorders>
              <w:top w:val="nil"/>
              <w:left w:val="nil"/>
              <w:bottom w:val="single" w:sz="8" w:space="0" w:color="auto"/>
              <w:right w:val="single" w:sz="8" w:space="0" w:color="auto"/>
            </w:tcBorders>
            <w:shd w:val="clear" w:color="auto" w:fill="auto"/>
            <w:noWrap/>
            <w:vAlign w:val="center"/>
            <w:hideMark/>
          </w:tcPr>
          <w:p w14:paraId="5F796FF5"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AB504D">
              <w:rPr>
                <w:rFonts w:ascii="Arial" w:hAnsi="Arial" w:cs="Arial"/>
                <w:color w:val="000000"/>
                <w:sz w:val="18"/>
                <w:szCs w:val="18"/>
                <w:lang w:val="en-AU" w:eastAsia="en-AU"/>
              </w:rPr>
              <w:t>DecT</w:t>
            </w:r>
            <w:proofErr w:type="spellEnd"/>
          </w:p>
        </w:tc>
      </w:tr>
      <w:tr w:rsidR="00AB504D" w:rsidRPr="00AB504D" w14:paraId="5EFF7B73" w14:textId="77777777" w:rsidTr="00AB504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6C6C0E"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A1</w:t>
            </w:r>
          </w:p>
        </w:tc>
        <w:tc>
          <w:tcPr>
            <w:tcW w:w="1479" w:type="dxa"/>
            <w:tcBorders>
              <w:top w:val="nil"/>
              <w:left w:val="nil"/>
              <w:bottom w:val="nil"/>
              <w:right w:val="nil"/>
            </w:tcBorders>
            <w:shd w:val="clear" w:color="auto" w:fill="auto"/>
            <w:noWrap/>
            <w:vAlign w:val="center"/>
            <w:hideMark/>
          </w:tcPr>
          <w:p w14:paraId="6B7A319F"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0.12%</w:t>
            </w:r>
          </w:p>
        </w:tc>
        <w:tc>
          <w:tcPr>
            <w:tcW w:w="1417" w:type="dxa"/>
            <w:tcBorders>
              <w:top w:val="nil"/>
              <w:left w:val="nil"/>
              <w:bottom w:val="nil"/>
              <w:right w:val="nil"/>
            </w:tcBorders>
            <w:shd w:val="clear" w:color="auto" w:fill="auto"/>
            <w:noWrap/>
            <w:vAlign w:val="center"/>
            <w:hideMark/>
          </w:tcPr>
          <w:p w14:paraId="49CE871D"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0.05%</w:t>
            </w:r>
          </w:p>
        </w:tc>
        <w:tc>
          <w:tcPr>
            <w:tcW w:w="1701" w:type="dxa"/>
            <w:tcBorders>
              <w:top w:val="nil"/>
              <w:left w:val="nil"/>
              <w:bottom w:val="nil"/>
              <w:right w:val="single" w:sz="4" w:space="0" w:color="auto"/>
            </w:tcBorders>
            <w:shd w:val="clear" w:color="auto" w:fill="auto"/>
            <w:noWrap/>
            <w:vAlign w:val="center"/>
            <w:hideMark/>
          </w:tcPr>
          <w:p w14:paraId="1322422C"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0.15%</w:t>
            </w:r>
          </w:p>
        </w:tc>
        <w:tc>
          <w:tcPr>
            <w:tcW w:w="1134" w:type="dxa"/>
            <w:tcBorders>
              <w:top w:val="nil"/>
              <w:left w:val="nil"/>
              <w:bottom w:val="nil"/>
              <w:right w:val="nil"/>
            </w:tcBorders>
            <w:shd w:val="clear" w:color="auto" w:fill="auto"/>
            <w:noWrap/>
            <w:vAlign w:val="center"/>
            <w:hideMark/>
          </w:tcPr>
          <w:p w14:paraId="24515546"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993" w:type="dxa"/>
            <w:tcBorders>
              <w:top w:val="nil"/>
              <w:left w:val="nil"/>
              <w:bottom w:val="nil"/>
              <w:right w:val="single" w:sz="8" w:space="0" w:color="auto"/>
            </w:tcBorders>
            <w:shd w:val="clear" w:color="auto" w:fill="auto"/>
            <w:noWrap/>
            <w:vAlign w:val="center"/>
            <w:hideMark/>
          </w:tcPr>
          <w:p w14:paraId="5F411640"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r>
      <w:tr w:rsidR="00AB504D" w:rsidRPr="00AB504D" w14:paraId="13C6D79C" w14:textId="77777777" w:rsidTr="00AB504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2FE1B1"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A2</w:t>
            </w:r>
          </w:p>
        </w:tc>
        <w:tc>
          <w:tcPr>
            <w:tcW w:w="1479" w:type="dxa"/>
            <w:tcBorders>
              <w:top w:val="nil"/>
              <w:left w:val="nil"/>
              <w:bottom w:val="nil"/>
              <w:right w:val="nil"/>
            </w:tcBorders>
            <w:shd w:val="clear" w:color="auto" w:fill="auto"/>
            <w:noWrap/>
            <w:vAlign w:val="center"/>
            <w:hideMark/>
          </w:tcPr>
          <w:p w14:paraId="69F200E4"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0.03%</w:t>
            </w:r>
          </w:p>
        </w:tc>
        <w:tc>
          <w:tcPr>
            <w:tcW w:w="1417" w:type="dxa"/>
            <w:tcBorders>
              <w:top w:val="nil"/>
              <w:left w:val="nil"/>
              <w:bottom w:val="nil"/>
              <w:right w:val="nil"/>
            </w:tcBorders>
            <w:shd w:val="clear" w:color="auto" w:fill="auto"/>
            <w:noWrap/>
            <w:vAlign w:val="center"/>
            <w:hideMark/>
          </w:tcPr>
          <w:p w14:paraId="04191083"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0.05%</w:t>
            </w:r>
          </w:p>
        </w:tc>
        <w:tc>
          <w:tcPr>
            <w:tcW w:w="1701" w:type="dxa"/>
            <w:tcBorders>
              <w:top w:val="nil"/>
              <w:left w:val="nil"/>
              <w:bottom w:val="nil"/>
              <w:right w:val="single" w:sz="4" w:space="0" w:color="auto"/>
            </w:tcBorders>
            <w:shd w:val="clear" w:color="auto" w:fill="auto"/>
            <w:noWrap/>
            <w:vAlign w:val="center"/>
            <w:hideMark/>
          </w:tcPr>
          <w:p w14:paraId="509B115C"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0.01%</w:t>
            </w:r>
          </w:p>
        </w:tc>
        <w:tc>
          <w:tcPr>
            <w:tcW w:w="1134" w:type="dxa"/>
            <w:tcBorders>
              <w:top w:val="nil"/>
              <w:left w:val="nil"/>
              <w:bottom w:val="nil"/>
              <w:right w:val="nil"/>
            </w:tcBorders>
            <w:shd w:val="clear" w:color="auto" w:fill="auto"/>
            <w:noWrap/>
            <w:vAlign w:val="center"/>
            <w:hideMark/>
          </w:tcPr>
          <w:p w14:paraId="67F5D0DC"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993" w:type="dxa"/>
            <w:tcBorders>
              <w:top w:val="nil"/>
              <w:left w:val="nil"/>
              <w:bottom w:val="nil"/>
              <w:right w:val="single" w:sz="8" w:space="0" w:color="auto"/>
            </w:tcBorders>
            <w:shd w:val="clear" w:color="auto" w:fill="auto"/>
            <w:noWrap/>
            <w:vAlign w:val="center"/>
            <w:hideMark/>
          </w:tcPr>
          <w:p w14:paraId="5C5A6AFA"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r>
      <w:tr w:rsidR="00AB504D" w:rsidRPr="00AB504D" w14:paraId="02157B09" w14:textId="77777777" w:rsidTr="00AB504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4A2688"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B</w:t>
            </w:r>
          </w:p>
        </w:tc>
        <w:tc>
          <w:tcPr>
            <w:tcW w:w="1479" w:type="dxa"/>
            <w:tcBorders>
              <w:top w:val="nil"/>
              <w:left w:val="nil"/>
              <w:bottom w:val="nil"/>
              <w:right w:val="nil"/>
            </w:tcBorders>
            <w:shd w:val="clear" w:color="auto" w:fill="auto"/>
            <w:noWrap/>
            <w:vAlign w:val="center"/>
            <w:hideMark/>
          </w:tcPr>
          <w:p w14:paraId="0DB5055A"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0.03%</w:t>
            </w:r>
          </w:p>
        </w:tc>
        <w:tc>
          <w:tcPr>
            <w:tcW w:w="1417" w:type="dxa"/>
            <w:tcBorders>
              <w:top w:val="nil"/>
              <w:left w:val="nil"/>
              <w:bottom w:val="nil"/>
              <w:right w:val="nil"/>
            </w:tcBorders>
            <w:shd w:val="clear" w:color="auto" w:fill="auto"/>
            <w:noWrap/>
            <w:vAlign w:val="center"/>
            <w:hideMark/>
          </w:tcPr>
          <w:p w14:paraId="749B0E48"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0.01%</w:t>
            </w:r>
          </w:p>
        </w:tc>
        <w:tc>
          <w:tcPr>
            <w:tcW w:w="1701" w:type="dxa"/>
            <w:tcBorders>
              <w:top w:val="nil"/>
              <w:left w:val="nil"/>
              <w:bottom w:val="nil"/>
              <w:right w:val="single" w:sz="4" w:space="0" w:color="auto"/>
            </w:tcBorders>
            <w:shd w:val="clear" w:color="auto" w:fill="auto"/>
            <w:noWrap/>
            <w:vAlign w:val="center"/>
            <w:hideMark/>
          </w:tcPr>
          <w:p w14:paraId="7B7FD005"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-0.04%</w:t>
            </w:r>
          </w:p>
        </w:tc>
        <w:tc>
          <w:tcPr>
            <w:tcW w:w="1134" w:type="dxa"/>
            <w:tcBorders>
              <w:top w:val="nil"/>
              <w:left w:val="nil"/>
              <w:bottom w:val="nil"/>
              <w:right w:val="nil"/>
            </w:tcBorders>
            <w:shd w:val="clear" w:color="auto" w:fill="auto"/>
            <w:noWrap/>
            <w:vAlign w:val="center"/>
            <w:hideMark/>
          </w:tcPr>
          <w:p w14:paraId="715C575C"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993" w:type="dxa"/>
            <w:tcBorders>
              <w:top w:val="nil"/>
              <w:left w:val="nil"/>
              <w:bottom w:val="nil"/>
              <w:right w:val="single" w:sz="8" w:space="0" w:color="auto"/>
            </w:tcBorders>
            <w:shd w:val="clear" w:color="auto" w:fill="auto"/>
            <w:noWrap/>
            <w:vAlign w:val="center"/>
            <w:hideMark/>
          </w:tcPr>
          <w:p w14:paraId="7E9054E3"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r>
      <w:tr w:rsidR="00AB504D" w:rsidRPr="00AB504D" w14:paraId="1068EFC3" w14:textId="77777777" w:rsidTr="00AB504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1DB169"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C</w:t>
            </w:r>
          </w:p>
        </w:tc>
        <w:tc>
          <w:tcPr>
            <w:tcW w:w="1479" w:type="dxa"/>
            <w:tcBorders>
              <w:top w:val="nil"/>
              <w:left w:val="nil"/>
              <w:bottom w:val="nil"/>
              <w:right w:val="nil"/>
            </w:tcBorders>
            <w:shd w:val="clear" w:color="auto" w:fill="auto"/>
            <w:noWrap/>
            <w:vAlign w:val="center"/>
            <w:hideMark/>
          </w:tcPr>
          <w:p w14:paraId="472BB1E8"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0.01%</w:t>
            </w:r>
          </w:p>
        </w:tc>
        <w:tc>
          <w:tcPr>
            <w:tcW w:w="1417" w:type="dxa"/>
            <w:tcBorders>
              <w:top w:val="nil"/>
              <w:left w:val="nil"/>
              <w:bottom w:val="nil"/>
              <w:right w:val="nil"/>
            </w:tcBorders>
            <w:shd w:val="clear" w:color="auto" w:fill="auto"/>
            <w:noWrap/>
            <w:vAlign w:val="center"/>
            <w:hideMark/>
          </w:tcPr>
          <w:p w14:paraId="7254FAEB"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-0.12%</w:t>
            </w:r>
          </w:p>
        </w:tc>
        <w:tc>
          <w:tcPr>
            <w:tcW w:w="1701" w:type="dxa"/>
            <w:tcBorders>
              <w:top w:val="nil"/>
              <w:left w:val="nil"/>
              <w:bottom w:val="nil"/>
              <w:right w:val="single" w:sz="4" w:space="0" w:color="auto"/>
            </w:tcBorders>
            <w:shd w:val="clear" w:color="auto" w:fill="auto"/>
            <w:noWrap/>
            <w:vAlign w:val="center"/>
            <w:hideMark/>
          </w:tcPr>
          <w:p w14:paraId="412AFEA2"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0.08%</w:t>
            </w:r>
          </w:p>
        </w:tc>
        <w:tc>
          <w:tcPr>
            <w:tcW w:w="1134" w:type="dxa"/>
            <w:tcBorders>
              <w:top w:val="nil"/>
              <w:left w:val="nil"/>
              <w:bottom w:val="nil"/>
              <w:right w:val="nil"/>
            </w:tcBorders>
            <w:shd w:val="clear" w:color="auto" w:fill="auto"/>
            <w:noWrap/>
            <w:vAlign w:val="center"/>
            <w:hideMark/>
          </w:tcPr>
          <w:p w14:paraId="29777108"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993" w:type="dxa"/>
            <w:tcBorders>
              <w:top w:val="nil"/>
              <w:left w:val="nil"/>
              <w:bottom w:val="nil"/>
              <w:right w:val="single" w:sz="8" w:space="0" w:color="auto"/>
            </w:tcBorders>
            <w:shd w:val="clear" w:color="auto" w:fill="auto"/>
            <w:noWrap/>
            <w:vAlign w:val="center"/>
            <w:hideMark/>
          </w:tcPr>
          <w:p w14:paraId="66381420"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r>
      <w:tr w:rsidR="00AB504D" w:rsidRPr="00AB504D" w14:paraId="7E418A72" w14:textId="77777777" w:rsidTr="00AB504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C2C10A"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E</w:t>
            </w:r>
          </w:p>
        </w:tc>
        <w:tc>
          <w:tcPr>
            <w:tcW w:w="1479" w:type="dxa"/>
            <w:tcBorders>
              <w:top w:val="nil"/>
              <w:left w:val="nil"/>
              <w:bottom w:val="nil"/>
              <w:right w:val="nil"/>
            </w:tcBorders>
            <w:shd w:val="clear" w:color="auto" w:fill="auto"/>
            <w:noWrap/>
            <w:vAlign w:val="center"/>
            <w:hideMark/>
          </w:tcPr>
          <w:p w14:paraId="5E74751F"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0.04%</w:t>
            </w:r>
            <w:bookmarkStart w:id="0" w:name="_GoBack"/>
            <w:bookmarkEnd w:id="0"/>
          </w:p>
        </w:tc>
        <w:tc>
          <w:tcPr>
            <w:tcW w:w="1417" w:type="dxa"/>
            <w:tcBorders>
              <w:top w:val="nil"/>
              <w:left w:val="nil"/>
              <w:bottom w:val="nil"/>
              <w:right w:val="nil"/>
            </w:tcBorders>
            <w:shd w:val="clear" w:color="auto" w:fill="auto"/>
            <w:noWrap/>
            <w:vAlign w:val="center"/>
            <w:hideMark/>
          </w:tcPr>
          <w:p w14:paraId="34BE13F5"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0.04%</w:t>
            </w:r>
          </w:p>
        </w:tc>
        <w:tc>
          <w:tcPr>
            <w:tcW w:w="1701" w:type="dxa"/>
            <w:tcBorders>
              <w:top w:val="nil"/>
              <w:left w:val="nil"/>
              <w:bottom w:val="nil"/>
              <w:right w:val="single" w:sz="4" w:space="0" w:color="auto"/>
            </w:tcBorders>
            <w:shd w:val="clear" w:color="auto" w:fill="auto"/>
            <w:noWrap/>
            <w:vAlign w:val="center"/>
            <w:hideMark/>
          </w:tcPr>
          <w:p w14:paraId="7B1074D8"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-0.04%</w:t>
            </w:r>
          </w:p>
        </w:tc>
        <w:tc>
          <w:tcPr>
            <w:tcW w:w="1134" w:type="dxa"/>
            <w:tcBorders>
              <w:top w:val="nil"/>
              <w:left w:val="nil"/>
              <w:bottom w:val="nil"/>
              <w:right w:val="nil"/>
            </w:tcBorders>
            <w:shd w:val="clear" w:color="auto" w:fill="auto"/>
            <w:noWrap/>
            <w:vAlign w:val="center"/>
            <w:hideMark/>
          </w:tcPr>
          <w:p w14:paraId="415F7050"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993" w:type="dxa"/>
            <w:tcBorders>
              <w:top w:val="nil"/>
              <w:left w:val="nil"/>
              <w:bottom w:val="nil"/>
              <w:right w:val="single" w:sz="8" w:space="0" w:color="auto"/>
            </w:tcBorders>
            <w:shd w:val="clear" w:color="auto" w:fill="auto"/>
            <w:noWrap/>
            <w:vAlign w:val="center"/>
            <w:hideMark/>
          </w:tcPr>
          <w:p w14:paraId="056491FF"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r>
      <w:tr w:rsidR="00AB504D" w:rsidRPr="00AB504D" w14:paraId="6180A0AF" w14:textId="77777777" w:rsidTr="00AB504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693B10"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xml:space="preserve">Overall </w:t>
            </w:r>
          </w:p>
        </w:tc>
        <w:tc>
          <w:tcPr>
            <w:tcW w:w="1479" w:type="dxa"/>
            <w:tcBorders>
              <w:top w:val="single" w:sz="8" w:space="0" w:color="auto"/>
              <w:left w:val="nil"/>
              <w:bottom w:val="nil"/>
              <w:right w:val="nil"/>
            </w:tcBorders>
            <w:shd w:val="clear" w:color="auto" w:fill="auto"/>
            <w:noWrap/>
            <w:vAlign w:val="center"/>
            <w:hideMark/>
          </w:tcPr>
          <w:p w14:paraId="670BB432"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0.04%</w:t>
            </w:r>
          </w:p>
        </w:tc>
        <w:tc>
          <w:tcPr>
            <w:tcW w:w="1417" w:type="dxa"/>
            <w:tcBorders>
              <w:top w:val="single" w:sz="8" w:space="0" w:color="auto"/>
              <w:left w:val="nil"/>
              <w:bottom w:val="nil"/>
              <w:right w:val="nil"/>
            </w:tcBorders>
            <w:shd w:val="clear" w:color="auto" w:fill="auto"/>
            <w:noWrap/>
            <w:vAlign w:val="center"/>
            <w:hideMark/>
          </w:tcPr>
          <w:p w14:paraId="470CC4C5"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0.00%</w:t>
            </w:r>
          </w:p>
        </w:tc>
        <w:tc>
          <w:tcPr>
            <w:tcW w:w="1701" w:type="dxa"/>
            <w:tcBorders>
              <w:top w:val="single" w:sz="8" w:space="0" w:color="auto"/>
              <w:left w:val="nil"/>
              <w:bottom w:val="nil"/>
              <w:right w:val="single" w:sz="4" w:space="0" w:color="auto"/>
            </w:tcBorders>
            <w:shd w:val="clear" w:color="auto" w:fill="auto"/>
            <w:noWrap/>
            <w:vAlign w:val="center"/>
            <w:hideMark/>
          </w:tcPr>
          <w:p w14:paraId="4FE594E7"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0.03%</w:t>
            </w:r>
          </w:p>
        </w:tc>
        <w:tc>
          <w:tcPr>
            <w:tcW w:w="1134" w:type="dxa"/>
            <w:tcBorders>
              <w:top w:val="single" w:sz="8" w:space="0" w:color="auto"/>
              <w:left w:val="nil"/>
              <w:bottom w:val="nil"/>
              <w:right w:val="nil"/>
            </w:tcBorders>
            <w:shd w:val="clear" w:color="auto" w:fill="auto"/>
            <w:noWrap/>
            <w:vAlign w:val="center"/>
            <w:hideMark/>
          </w:tcPr>
          <w:p w14:paraId="358E4BDE"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993" w:type="dxa"/>
            <w:tcBorders>
              <w:top w:val="single" w:sz="8" w:space="0" w:color="auto"/>
              <w:left w:val="nil"/>
              <w:bottom w:val="nil"/>
              <w:right w:val="single" w:sz="8" w:space="0" w:color="auto"/>
            </w:tcBorders>
            <w:shd w:val="clear" w:color="auto" w:fill="auto"/>
            <w:noWrap/>
            <w:vAlign w:val="center"/>
            <w:hideMark/>
          </w:tcPr>
          <w:p w14:paraId="2F015758"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r>
      <w:tr w:rsidR="00AB504D" w:rsidRPr="00AB504D" w14:paraId="7A7E4C7C" w14:textId="77777777" w:rsidTr="00AB504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EA151FD"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D</w:t>
            </w:r>
          </w:p>
        </w:tc>
        <w:tc>
          <w:tcPr>
            <w:tcW w:w="1479" w:type="dxa"/>
            <w:tcBorders>
              <w:top w:val="single" w:sz="8" w:space="0" w:color="auto"/>
              <w:left w:val="single" w:sz="8" w:space="0" w:color="auto"/>
              <w:bottom w:val="nil"/>
              <w:right w:val="nil"/>
            </w:tcBorders>
            <w:shd w:val="clear" w:color="auto" w:fill="auto"/>
            <w:noWrap/>
            <w:vAlign w:val="center"/>
            <w:hideMark/>
          </w:tcPr>
          <w:p w14:paraId="2DD3066B"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0.01%</w:t>
            </w:r>
          </w:p>
        </w:tc>
        <w:tc>
          <w:tcPr>
            <w:tcW w:w="1417" w:type="dxa"/>
            <w:tcBorders>
              <w:top w:val="single" w:sz="8" w:space="0" w:color="auto"/>
              <w:left w:val="nil"/>
              <w:bottom w:val="nil"/>
              <w:right w:val="nil"/>
            </w:tcBorders>
            <w:shd w:val="clear" w:color="auto" w:fill="auto"/>
            <w:noWrap/>
            <w:vAlign w:val="center"/>
            <w:hideMark/>
          </w:tcPr>
          <w:p w14:paraId="13A9F07E"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-0.03%</w:t>
            </w:r>
          </w:p>
        </w:tc>
        <w:tc>
          <w:tcPr>
            <w:tcW w:w="1701" w:type="dxa"/>
            <w:tcBorders>
              <w:top w:val="single" w:sz="8" w:space="0" w:color="auto"/>
              <w:left w:val="nil"/>
              <w:bottom w:val="nil"/>
              <w:right w:val="single" w:sz="4" w:space="0" w:color="auto"/>
            </w:tcBorders>
            <w:shd w:val="clear" w:color="auto" w:fill="auto"/>
            <w:noWrap/>
            <w:vAlign w:val="center"/>
            <w:hideMark/>
          </w:tcPr>
          <w:p w14:paraId="797BDF65"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0.01%</w:t>
            </w:r>
          </w:p>
        </w:tc>
        <w:tc>
          <w:tcPr>
            <w:tcW w:w="1134" w:type="dxa"/>
            <w:tcBorders>
              <w:top w:val="single" w:sz="8" w:space="0" w:color="auto"/>
              <w:left w:val="nil"/>
              <w:bottom w:val="nil"/>
              <w:right w:val="nil"/>
            </w:tcBorders>
            <w:shd w:val="clear" w:color="auto" w:fill="auto"/>
            <w:noWrap/>
            <w:vAlign w:val="center"/>
            <w:hideMark/>
          </w:tcPr>
          <w:p w14:paraId="20362CCA"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99%</w:t>
            </w:r>
          </w:p>
        </w:tc>
        <w:tc>
          <w:tcPr>
            <w:tcW w:w="993" w:type="dxa"/>
            <w:tcBorders>
              <w:top w:val="single" w:sz="8" w:space="0" w:color="auto"/>
              <w:left w:val="nil"/>
              <w:bottom w:val="nil"/>
              <w:right w:val="single" w:sz="8" w:space="0" w:color="auto"/>
            </w:tcBorders>
            <w:shd w:val="clear" w:color="auto" w:fill="auto"/>
            <w:noWrap/>
            <w:vAlign w:val="center"/>
            <w:hideMark/>
          </w:tcPr>
          <w:p w14:paraId="5961080A"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r>
      <w:tr w:rsidR="00AB504D" w:rsidRPr="00AB504D" w14:paraId="5C6C31AD" w14:textId="77777777" w:rsidTr="00AB504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A491D9E"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F</w:t>
            </w:r>
          </w:p>
        </w:tc>
        <w:tc>
          <w:tcPr>
            <w:tcW w:w="1479" w:type="dxa"/>
            <w:tcBorders>
              <w:top w:val="nil"/>
              <w:left w:val="single" w:sz="8" w:space="0" w:color="auto"/>
              <w:bottom w:val="single" w:sz="8" w:space="0" w:color="auto"/>
              <w:right w:val="nil"/>
            </w:tcBorders>
            <w:shd w:val="clear" w:color="auto" w:fill="auto"/>
            <w:noWrap/>
            <w:vAlign w:val="center"/>
            <w:hideMark/>
          </w:tcPr>
          <w:p w14:paraId="420217E1"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0.00%</w:t>
            </w:r>
          </w:p>
        </w:tc>
        <w:tc>
          <w:tcPr>
            <w:tcW w:w="1417" w:type="dxa"/>
            <w:tcBorders>
              <w:top w:val="nil"/>
              <w:left w:val="nil"/>
              <w:bottom w:val="single" w:sz="8" w:space="0" w:color="auto"/>
              <w:right w:val="nil"/>
            </w:tcBorders>
            <w:shd w:val="clear" w:color="auto" w:fill="auto"/>
            <w:noWrap/>
            <w:vAlign w:val="center"/>
            <w:hideMark/>
          </w:tcPr>
          <w:p w14:paraId="655AF8A4"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0.08%</w:t>
            </w:r>
          </w:p>
        </w:tc>
        <w:tc>
          <w:tcPr>
            <w:tcW w:w="1701" w:type="dxa"/>
            <w:tcBorders>
              <w:top w:val="nil"/>
              <w:left w:val="nil"/>
              <w:bottom w:val="single" w:sz="8" w:space="0" w:color="auto"/>
              <w:right w:val="single" w:sz="4" w:space="0" w:color="auto"/>
            </w:tcBorders>
            <w:shd w:val="clear" w:color="auto" w:fill="auto"/>
            <w:noWrap/>
            <w:vAlign w:val="center"/>
            <w:hideMark/>
          </w:tcPr>
          <w:p w14:paraId="6E01869D"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0.03%</w:t>
            </w:r>
          </w:p>
        </w:tc>
        <w:tc>
          <w:tcPr>
            <w:tcW w:w="1134" w:type="dxa"/>
            <w:tcBorders>
              <w:top w:val="nil"/>
              <w:left w:val="nil"/>
              <w:bottom w:val="single" w:sz="8" w:space="0" w:color="auto"/>
              <w:right w:val="nil"/>
            </w:tcBorders>
            <w:shd w:val="clear" w:color="auto" w:fill="auto"/>
            <w:noWrap/>
            <w:vAlign w:val="center"/>
            <w:hideMark/>
          </w:tcPr>
          <w:p w14:paraId="4B962979"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993" w:type="dxa"/>
            <w:tcBorders>
              <w:top w:val="nil"/>
              <w:left w:val="nil"/>
              <w:bottom w:val="single" w:sz="8" w:space="0" w:color="auto"/>
              <w:right w:val="single" w:sz="8" w:space="0" w:color="auto"/>
            </w:tcBorders>
            <w:shd w:val="clear" w:color="auto" w:fill="auto"/>
            <w:noWrap/>
            <w:vAlign w:val="center"/>
            <w:hideMark/>
          </w:tcPr>
          <w:p w14:paraId="5AC1EB49"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101%</w:t>
            </w:r>
          </w:p>
        </w:tc>
      </w:tr>
      <w:tr w:rsidR="00AB504D" w:rsidRPr="00AB504D" w14:paraId="21EEA412" w14:textId="77777777" w:rsidTr="00AB504D">
        <w:trPr>
          <w:trHeight w:val="255"/>
          <w:jc w:val="center"/>
        </w:trPr>
        <w:tc>
          <w:tcPr>
            <w:tcW w:w="1640" w:type="dxa"/>
            <w:tcBorders>
              <w:top w:val="nil"/>
              <w:left w:val="nil"/>
              <w:bottom w:val="nil"/>
              <w:right w:val="nil"/>
            </w:tcBorders>
            <w:shd w:val="clear" w:color="auto" w:fill="auto"/>
            <w:noWrap/>
            <w:vAlign w:val="center"/>
            <w:hideMark/>
          </w:tcPr>
          <w:p w14:paraId="3DBA91BD"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
        </w:tc>
        <w:tc>
          <w:tcPr>
            <w:tcW w:w="1479" w:type="dxa"/>
            <w:tcBorders>
              <w:top w:val="nil"/>
              <w:left w:val="nil"/>
              <w:bottom w:val="nil"/>
              <w:right w:val="nil"/>
            </w:tcBorders>
            <w:shd w:val="clear" w:color="auto" w:fill="auto"/>
            <w:noWrap/>
            <w:vAlign w:val="center"/>
            <w:hideMark/>
          </w:tcPr>
          <w:p w14:paraId="3975DBF9"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1417" w:type="dxa"/>
            <w:tcBorders>
              <w:top w:val="nil"/>
              <w:left w:val="nil"/>
              <w:bottom w:val="nil"/>
              <w:right w:val="nil"/>
            </w:tcBorders>
            <w:shd w:val="clear" w:color="auto" w:fill="auto"/>
            <w:noWrap/>
            <w:vAlign w:val="center"/>
            <w:hideMark/>
          </w:tcPr>
          <w:p w14:paraId="7984B0E7"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1701" w:type="dxa"/>
            <w:tcBorders>
              <w:top w:val="nil"/>
              <w:left w:val="nil"/>
              <w:bottom w:val="nil"/>
              <w:right w:val="nil"/>
            </w:tcBorders>
            <w:shd w:val="clear" w:color="auto" w:fill="auto"/>
            <w:noWrap/>
            <w:vAlign w:val="center"/>
            <w:hideMark/>
          </w:tcPr>
          <w:p w14:paraId="728378C3"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1134" w:type="dxa"/>
            <w:tcBorders>
              <w:top w:val="nil"/>
              <w:left w:val="nil"/>
              <w:bottom w:val="nil"/>
              <w:right w:val="nil"/>
            </w:tcBorders>
            <w:shd w:val="clear" w:color="auto" w:fill="auto"/>
            <w:noWrap/>
            <w:vAlign w:val="center"/>
            <w:hideMark/>
          </w:tcPr>
          <w:p w14:paraId="38BCD1F1"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993" w:type="dxa"/>
            <w:tcBorders>
              <w:top w:val="nil"/>
              <w:left w:val="nil"/>
              <w:bottom w:val="nil"/>
              <w:right w:val="nil"/>
            </w:tcBorders>
            <w:shd w:val="clear" w:color="auto" w:fill="auto"/>
            <w:noWrap/>
            <w:vAlign w:val="center"/>
            <w:hideMark/>
          </w:tcPr>
          <w:p w14:paraId="3ECEE331"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r>
      <w:tr w:rsidR="00AB504D" w:rsidRPr="00AB504D" w14:paraId="7F1EBAC0" w14:textId="77777777" w:rsidTr="00AB504D">
        <w:trPr>
          <w:trHeight w:val="255"/>
          <w:jc w:val="center"/>
        </w:trPr>
        <w:tc>
          <w:tcPr>
            <w:tcW w:w="1640" w:type="dxa"/>
            <w:tcBorders>
              <w:top w:val="nil"/>
              <w:left w:val="nil"/>
              <w:bottom w:val="nil"/>
              <w:right w:val="nil"/>
            </w:tcBorders>
            <w:shd w:val="clear" w:color="auto" w:fill="auto"/>
            <w:noWrap/>
            <w:vAlign w:val="center"/>
            <w:hideMark/>
          </w:tcPr>
          <w:p w14:paraId="5B191523"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1479" w:type="dxa"/>
            <w:tcBorders>
              <w:top w:val="single" w:sz="8" w:space="0" w:color="auto"/>
              <w:left w:val="single" w:sz="8" w:space="0" w:color="auto"/>
              <w:bottom w:val="single" w:sz="8" w:space="0" w:color="auto"/>
              <w:right w:val="nil"/>
            </w:tcBorders>
            <w:shd w:val="clear" w:color="auto" w:fill="auto"/>
            <w:noWrap/>
            <w:vAlign w:val="center"/>
            <w:hideMark/>
          </w:tcPr>
          <w:p w14:paraId="6C4CCE4E"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w:t>
            </w:r>
          </w:p>
        </w:tc>
        <w:tc>
          <w:tcPr>
            <w:tcW w:w="1417" w:type="dxa"/>
            <w:tcBorders>
              <w:top w:val="single" w:sz="8" w:space="0" w:color="auto"/>
              <w:left w:val="nil"/>
              <w:bottom w:val="single" w:sz="8" w:space="0" w:color="auto"/>
              <w:right w:val="nil"/>
            </w:tcBorders>
            <w:shd w:val="clear" w:color="auto" w:fill="auto"/>
            <w:noWrap/>
            <w:vAlign w:val="center"/>
            <w:hideMark/>
          </w:tcPr>
          <w:p w14:paraId="59938A6F"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AB504D">
              <w:rPr>
                <w:rFonts w:ascii="Calibri" w:hAnsi="Calibri" w:cs="Calibri"/>
                <w:color w:val="000000"/>
                <w:sz w:val="24"/>
                <w:szCs w:val="24"/>
                <w:lang w:val="en-AU" w:eastAsia="en-AU"/>
              </w:rPr>
              <w:t> </w:t>
            </w:r>
          </w:p>
        </w:tc>
        <w:tc>
          <w:tcPr>
            <w:tcW w:w="1701" w:type="dxa"/>
            <w:tcBorders>
              <w:top w:val="single" w:sz="8" w:space="0" w:color="auto"/>
              <w:left w:val="nil"/>
              <w:bottom w:val="single" w:sz="8" w:space="0" w:color="auto"/>
              <w:right w:val="nil"/>
            </w:tcBorders>
            <w:shd w:val="clear" w:color="auto" w:fill="auto"/>
            <w:noWrap/>
            <w:vAlign w:val="center"/>
            <w:hideMark/>
          </w:tcPr>
          <w:p w14:paraId="0C32A728" w14:textId="1D41CC7F"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Random access</w:t>
            </w:r>
          </w:p>
        </w:tc>
        <w:tc>
          <w:tcPr>
            <w:tcW w:w="1134" w:type="dxa"/>
            <w:tcBorders>
              <w:top w:val="single" w:sz="8" w:space="0" w:color="auto"/>
              <w:left w:val="nil"/>
              <w:bottom w:val="single" w:sz="8" w:space="0" w:color="auto"/>
              <w:right w:val="nil"/>
            </w:tcBorders>
            <w:shd w:val="clear" w:color="auto" w:fill="auto"/>
            <w:noWrap/>
            <w:vAlign w:val="center"/>
            <w:hideMark/>
          </w:tcPr>
          <w:p w14:paraId="0E43736A"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AB504D">
              <w:rPr>
                <w:rFonts w:ascii="Calibri" w:hAnsi="Calibri" w:cs="Calibri"/>
                <w:color w:val="000000"/>
                <w:sz w:val="24"/>
                <w:szCs w:val="24"/>
                <w:lang w:val="en-AU" w:eastAsia="en-AU"/>
              </w:rPr>
              <w:t> </w:t>
            </w:r>
          </w:p>
        </w:tc>
        <w:tc>
          <w:tcPr>
            <w:tcW w:w="993" w:type="dxa"/>
            <w:tcBorders>
              <w:top w:val="single" w:sz="8" w:space="0" w:color="auto"/>
              <w:left w:val="nil"/>
              <w:bottom w:val="single" w:sz="8" w:space="0" w:color="auto"/>
              <w:right w:val="single" w:sz="8" w:space="0" w:color="auto"/>
            </w:tcBorders>
            <w:shd w:val="clear" w:color="auto" w:fill="auto"/>
            <w:noWrap/>
            <w:vAlign w:val="center"/>
            <w:hideMark/>
          </w:tcPr>
          <w:p w14:paraId="4CAF60BB"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AB504D">
              <w:rPr>
                <w:rFonts w:ascii="Calibri" w:hAnsi="Calibri" w:cs="Calibri"/>
                <w:color w:val="000000"/>
                <w:sz w:val="24"/>
                <w:szCs w:val="24"/>
                <w:lang w:val="en-AU" w:eastAsia="en-AU"/>
              </w:rPr>
              <w:t> </w:t>
            </w:r>
          </w:p>
        </w:tc>
      </w:tr>
      <w:tr w:rsidR="00AB504D" w:rsidRPr="00AB504D" w14:paraId="0788A41E" w14:textId="77777777" w:rsidTr="00AB504D">
        <w:trPr>
          <w:trHeight w:val="255"/>
          <w:jc w:val="center"/>
        </w:trPr>
        <w:tc>
          <w:tcPr>
            <w:tcW w:w="1640" w:type="dxa"/>
            <w:tcBorders>
              <w:top w:val="nil"/>
              <w:left w:val="nil"/>
              <w:bottom w:val="nil"/>
              <w:right w:val="nil"/>
            </w:tcBorders>
            <w:shd w:val="clear" w:color="auto" w:fill="auto"/>
            <w:noWrap/>
            <w:vAlign w:val="center"/>
            <w:hideMark/>
          </w:tcPr>
          <w:p w14:paraId="58EF4944"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p>
        </w:tc>
        <w:tc>
          <w:tcPr>
            <w:tcW w:w="1479" w:type="dxa"/>
            <w:tcBorders>
              <w:top w:val="nil"/>
              <w:left w:val="single" w:sz="8" w:space="0" w:color="auto"/>
              <w:bottom w:val="nil"/>
              <w:right w:val="nil"/>
            </w:tcBorders>
            <w:shd w:val="clear" w:color="auto" w:fill="auto"/>
            <w:noWrap/>
            <w:vAlign w:val="center"/>
            <w:hideMark/>
          </w:tcPr>
          <w:p w14:paraId="6EDA96BC"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w:t>
            </w:r>
          </w:p>
        </w:tc>
        <w:tc>
          <w:tcPr>
            <w:tcW w:w="1417" w:type="dxa"/>
            <w:tcBorders>
              <w:top w:val="nil"/>
              <w:left w:val="nil"/>
              <w:bottom w:val="nil"/>
              <w:right w:val="nil"/>
            </w:tcBorders>
            <w:shd w:val="clear" w:color="auto" w:fill="auto"/>
            <w:noWrap/>
            <w:vAlign w:val="center"/>
            <w:hideMark/>
          </w:tcPr>
          <w:p w14:paraId="52D58CC0"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w:t>
            </w:r>
          </w:p>
        </w:tc>
        <w:tc>
          <w:tcPr>
            <w:tcW w:w="1701" w:type="dxa"/>
            <w:tcBorders>
              <w:top w:val="nil"/>
              <w:left w:val="nil"/>
              <w:bottom w:val="nil"/>
              <w:right w:val="nil"/>
            </w:tcBorders>
            <w:shd w:val="clear" w:color="auto" w:fill="auto"/>
            <w:noWrap/>
            <w:vAlign w:val="center"/>
            <w:hideMark/>
          </w:tcPr>
          <w:p w14:paraId="658595A9" w14:textId="1E61821E"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Over VTM-6.0</w:t>
            </w:r>
          </w:p>
        </w:tc>
        <w:tc>
          <w:tcPr>
            <w:tcW w:w="1134" w:type="dxa"/>
            <w:tcBorders>
              <w:top w:val="nil"/>
              <w:left w:val="nil"/>
              <w:bottom w:val="nil"/>
              <w:right w:val="nil"/>
            </w:tcBorders>
            <w:shd w:val="clear" w:color="auto" w:fill="auto"/>
            <w:noWrap/>
            <w:vAlign w:val="center"/>
            <w:hideMark/>
          </w:tcPr>
          <w:p w14:paraId="50CB7485"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w:t>
            </w:r>
          </w:p>
        </w:tc>
        <w:tc>
          <w:tcPr>
            <w:tcW w:w="993" w:type="dxa"/>
            <w:tcBorders>
              <w:top w:val="nil"/>
              <w:left w:val="nil"/>
              <w:bottom w:val="nil"/>
              <w:right w:val="single" w:sz="8" w:space="0" w:color="auto"/>
            </w:tcBorders>
            <w:shd w:val="clear" w:color="auto" w:fill="auto"/>
            <w:noWrap/>
            <w:vAlign w:val="center"/>
            <w:hideMark/>
          </w:tcPr>
          <w:p w14:paraId="28420363"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w:t>
            </w:r>
          </w:p>
        </w:tc>
      </w:tr>
      <w:tr w:rsidR="00AB504D" w:rsidRPr="00AB504D" w14:paraId="51284EE8" w14:textId="77777777" w:rsidTr="00AB504D">
        <w:trPr>
          <w:trHeight w:val="255"/>
          <w:jc w:val="center"/>
        </w:trPr>
        <w:tc>
          <w:tcPr>
            <w:tcW w:w="1640" w:type="dxa"/>
            <w:tcBorders>
              <w:top w:val="nil"/>
              <w:left w:val="nil"/>
              <w:bottom w:val="nil"/>
              <w:right w:val="nil"/>
            </w:tcBorders>
            <w:shd w:val="clear" w:color="auto" w:fill="auto"/>
            <w:noWrap/>
            <w:vAlign w:val="center"/>
            <w:hideMark/>
          </w:tcPr>
          <w:p w14:paraId="200CBA63"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479" w:type="dxa"/>
            <w:tcBorders>
              <w:top w:val="nil"/>
              <w:left w:val="single" w:sz="8" w:space="0" w:color="auto"/>
              <w:bottom w:val="single" w:sz="8" w:space="0" w:color="auto"/>
              <w:right w:val="nil"/>
            </w:tcBorders>
            <w:shd w:val="clear" w:color="auto" w:fill="auto"/>
            <w:noWrap/>
            <w:vAlign w:val="center"/>
            <w:hideMark/>
          </w:tcPr>
          <w:p w14:paraId="2357373E"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Y</w:t>
            </w:r>
          </w:p>
        </w:tc>
        <w:tc>
          <w:tcPr>
            <w:tcW w:w="1417" w:type="dxa"/>
            <w:tcBorders>
              <w:top w:val="nil"/>
              <w:left w:val="nil"/>
              <w:bottom w:val="single" w:sz="8" w:space="0" w:color="auto"/>
              <w:right w:val="nil"/>
            </w:tcBorders>
            <w:shd w:val="clear" w:color="auto" w:fill="auto"/>
            <w:noWrap/>
            <w:vAlign w:val="center"/>
            <w:hideMark/>
          </w:tcPr>
          <w:p w14:paraId="63EEFFBE"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U</w:t>
            </w:r>
          </w:p>
        </w:tc>
        <w:tc>
          <w:tcPr>
            <w:tcW w:w="1701" w:type="dxa"/>
            <w:tcBorders>
              <w:top w:val="nil"/>
              <w:left w:val="nil"/>
              <w:bottom w:val="single" w:sz="8" w:space="0" w:color="auto"/>
              <w:right w:val="single" w:sz="4" w:space="0" w:color="auto"/>
            </w:tcBorders>
            <w:shd w:val="clear" w:color="auto" w:fill="auto"/>
            <w:noWrap/>
            <w:vAlign w:val="center"/>
            <w:hideMark/>
          </w:tcPr>
          <w:p w14:paraId="62D5FB08"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V</w:t>
            </w:r>
          </w:p>
        </w:tc>
        <w:tc>
          <w:tcPr>
            <w:tcW w:w="1134" w:type="dxa"/>
            <w:tcBorders>
              <w:top w:val="nil"/>
              <w:left w:val="nil"/>
              <w:bottom w:val="single" w:sz="8" w:space="0" w:color="auto"/>
              <w:right w:val="nil"/>
            </w:tcBorders>
            <w:shd w:val="clear" w:color="auto" w:fill="auto"/>
            <w:noWrap/>
            <w:vAlign w:val="center"/>
            <w:hideMark/>
          </w:tcPr>
          <w:p w14:paraId="460C4809"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AB504D">
              <w:rPr>
                <w:rFonts w:ascii="Arial" w:hAnsi="Arial" w:cs="Arial"/>
                <w:color w:val="000000"/>
                <w:sz w:val="18"/>
                <w:szCs w:val="18"/>
                <w:lang w:val="en-AU" w:eastAsia="en-AU"/>
              </w:rPr>
              <w:t>EncT</w:t>
            </w:r>
            <w:proofErr w:type="spellEnd"/>
          </w:p>
        </w:tc>
        <w:tc>
          <w:tcPr>
            <w:tcW w:w="993" w:type="dxa"/>
            <w:tcBorders>
              <w:top w:val="nil"/>
              <w:left w:val="nil"/>
              <w:bottom w:val="single" w:sz="8" w:space="0" w:color="auto"/>
              <w:right w:val="single" w:sz="8" w:space="0" w:color="auto"/>
            </w:tcBorders>
            <w:shd w:val="clear" w:color="auto" w:fill="auto"/>
            <w:noWrap/>
            <w:vAlign w:val="center"/>
            <w:hideMark/>
          </w:tcPr>
          <w:p w14:paraId="60344AD9"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AB504D">
              <w:rPr>
                <w:rFonts w:ascii="Arial" w:hAnsi="Arial" w:cs="Arial"/>
                <w:color w:val="000000"/>
                <w:sz w:val="18"/>
                <w:szCs w:val="18"/>
                <w:lang w:val="en-AU" w:eastAsia="en-AU"/>
              </w:rPr>
              <w:t>DecT</w:t>
            </w:r>
            <w:proofErr w:type="spellEnd"/>
          </w:p>
        </w:tc>
      </w:tr>
      <w:tr w:rsidR="005359CC" w:rsidRPr="00AB504D" w14:paraId="05D4E6FC" w14:textId="77777777" w:rsidTr="00AB504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67FF96" w14:textId="77777777"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A1</w:t>
            </w:r>
          </w:p>
        </w:tc>
        <w:tc>
          <w:tcPr>
            <w:tcW w:w="1479" w:type="dxa"/>
            <w:tcBorders>
              <w:top w:val="nil"/>
              <w:left w:val="nil"/>
              <w:bottom w:val="nil"/>
              <w:right w:val="nil"/>
            </w:tcBorders>
            <w:shd w:val="clear" w:color="auto" w:fill="auto"/>
            <w:noWrap/>
            <w:vAlign w:val="center"/>
            <w:hideMark/>
          </w:tcPr>
          <w:p w14:paraId="3AC4E726" w14:textId="57B82E37"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ins w:id="1" w:author="Jonathan Gan (Canon)" w:date="2019-09-25T11:46:00Z">
              <w:r>
                <w:rPr>
                  <w:rFonts w:ascii="Arial" w:hAnsi="Arial" w:cs="Arial"/>
                  <w:color w:val="000000"/>
                  <w:sz w:val="18"/>
                  <w:szCs w:val="18"/>
                </w:rPr>
                <w:t>0.07%</w:t>
              </w:r>
            </w:ins>
            <w:del w:id="2" w:author="Jonathan Gan (Canon)" w:date="2019-09-25T11:46:00Z">
              <w:r w:rsidRPr="00AB504D" w:rsidDel="007761C4">
                <w:rPr>
                  <w:rFonts w:ascii="Arial" w:hAnsi="Arial" w:cs="Arial"/>
                  <w:color w:val="000000"/>
                  <w:sz w:val="18"/>
                  <w:szCs w:val="18"/>
                  <w:lang w:val="en-AU" w:eastAsia="en-AU"/>
                </w:rPr>
                <w:delText>0.07%</w:delText>
              </w:r>
            </w:del>
          </w:p>
        </w:tc>
        <w:tc>
          <w:tcPr>
            <w:tcW w:w="1417" w:type="dxa"/>
            <w:tcBorders>
              <w:top w:val="nil"/>
              <w:left w:val="nil"/>
              <w:bottom w:val="nil"/>
              <w:right w:val="nil"/>
            </w:tcBorders>
            <w:shd w:val="clear" w:color="auto" w:fill="auto"/>
            <w:noWrap/>
            <w:vAlign w:val="center"/>
            <w:hideMark/>
          </w:tcPr>
          <w:p w14:paraId="2EE4657D" w14:textId="40197438"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ins w:id="3" w:author="Jonathan Gan (Canon)" w:date="2019-09-25T11:46:00Z">
              <w:r>
                <w:rPr>
                  <w:rFonts w:ascii="Arial" w:hAnsi="Arial" w:cs="Arial"/>
                  <w:color w:val="000000"/>
                  <w:sz w:val="18"/>
                  <w:szCs w:val="18"/>
                </w:rPr>
                <w:t>0.16%</w:t>
              </w:r>
            </w:ins>
            <w:del w:id="4" w:author="Jonathan Gan (Canon)" w:date="2019-09-25T11:46:00Z">
              <w:r w:rsidRPr="00AB504D" w:rsidDel="007761C4">
                <w:rPr>
                  <w:rFonts w:ascii="Arial" w:hAnsi="Arial" w:cs="Arial"/>
                  <w:color w:val="000000"/>
                  <w:sz w:val="18"/>
                  <w:szCs w:val="18"/>
                  <w:lang w:val="en-AU" w:eastAsia="en-AU"/>
                </w:rPr>
                <w:delText>0.16%</w:delText>
              </w:r>
            </w:del>
          </w:p>
        </w:tc>
        <w:tc>
          <w:tcPr>
            <w:tcW w:w="1701" w:type="dxa"/>
            <w:tcBorders>
              <w:top w:val="nil"/>
              <w:left w:val="nil"/>
              <w:bottom w:val="nil"/>
              <w:right w:val="single" w:sz="4" w:space="0" w:color="auto"/>
            </w:tcBorders>
            <w:shd w:val="clear" w:color="auto" w:fill="auto"/>
            <w:noWrap/>
            <w:vAlign w:val="center"/>
            <w:hideMark/>
          </w:tcPr>
          <w:p w14:paraId="0B16273C" w14:textId="422407D1"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ins w:id="5" w:author="Jonathan Gan (Canon)" w:date="2019-09-25T11:46:00Z">
              <w:r>
                <w:rPr>
                  <w:rFonts w:ascii="Arial" w:hAnsi="Arial" w:cs="Arial"/>
                  <w:color w:val="000000"/>
                  <w:sz w:val="18"/>
                  <w:szCs w:val="18"/>
                </w:rPr>
                <w:t>0.12%</w:t>
              </w:r>
            </w:ins>
            <w:del w:id="6" w:author="Jonathan Gan (Canon)" w:date="2019-09-25T11:46:00Z">
              <w:r w:rsidRPr="00AB504D" w:rsidDel="007761C4">
                <w:rPr>
                  <w:rFonts w:ascii="Arial" w:hAnsi="Arial" w:cs="Arial"/>
                  <w:color w:val="000000"/>
                  <w:sz w:val="18"/>
                  <w:szCs w:val="18"/>
                  <w:lang w:val="en-AU" w:eastAsia="en-AU"/>
                </w:rPr>
                <w:delText>0.12%</w:delText>
              </w:r>
            </w:del>
          </w:p>
        </w:tc>
        <w:tc>
          <w:tcPr>
            <w:tcW w:w="1134" w:type="dxa"/>
            <w:tcBorders>
              <w:top w:val="nil"/>
              <w:left w:val="nil"/>
              <w:bottom w:val="nil"/>
              <w:right w:val="nil"/>
            </w:tcBorders>
            <w:shd w:val="clear" w:color="auto" w:fill="auto"/>
            <w:noWrap/>
            <w:vAlign w:val="center"/>
            <w:hideMark/>
          </w:tcPr>
          <w:p w14:paraId="6BEBCC76" w14:textId="4A0383C1"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ins w:id="7" w:author="Jonathan Gan (Canon)" w:date="2019-09-25T11:46:00Z">
              <w:r>
                <w:rPr>
                  <w:rFonts w:ascii="Arial" w:hAnsi="Arial" w:cs="Arial"/>
                  <w:color w:val="000000"/>
                  <w:sz w:val="18"/>
                  <w:szCs w:val="18"/>
                </w:rPr>
                <w:t>100%</w:t>
              </w:r>
            </w:ins>
            <w:del w:id="8" w:author="Jonathan Gan (Canon)" w:date="2019-09-25T11:46:00Z">
              <w:r w:rsidRPr="00AB504D" w:rsidDel="007761C4">
                <w:rPr>
                  <w:rFonts w:ascii="Arial" w:hAnsi="Arial" w:cs="Arial"/>
                  <w:color w:val="000000"/>
                  <w:sz w:val="18"/>
                  <w:szCs w:val="18"/>
                  <w:lang w:val="en-AU" w:eastAsia="en-AU"/>
                </w:rPr>
                <w:delText>100%</w:delText>
              </w:r>
            </w:del>
          </w:p>
        </w:tc>
        <w:tc>
          <w:tcPr>
            <w:tcW w:w="993" w:type="dxa"/>
            <w:tcBorders>
              <w:top w:val="nil"/>
              <w:left w:val="nil"/>
              <w:bottom w:val="nil"/>
              <w:right w:val="single" w:sz="8" w:space="0" w:color="auto"/>
            </w:tcBorders>
            <w:shd w:val="clear" w:color="auto" w:fill="auto"/>
            <w:noWrap/>
            <w:vAlign w:val="center"/>
            <w:hideMark/>
          </w:tcPr>
          <w:p w14:paraId="500FB663" w14:textId="1CA4DEDE"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ins w:id="9" w:author="Jonathan Gan (Canon)" w:date="2019-09-25T11:46:00Z">
              <w:r>
                <w:rPr>
                  <w:rFonts w:ascii="Arial" w:hAnsi="Arial" w:cs="Arial"/>
                  <w:color w:val="000000"/>
                  <w:sz w:val="18"/>
                  <w:szCs w:val="18"/>
                </w:rPr>
                <w:t>99%</w:t>
              </w:r>
            </w:ins>
            <w:del w:id="10" w:author="Jonathan Gan (Canon)" w:date="2019-09-25T11:46:00Z">
              <w:r w:rsidRPr="00AB504D" w:rsidDel="007761C4">
                <w:rPr>
                  <w:rFonts w:ascii="Arial" w:hAnsi="Arial" w:cs="Arial"/>
                  <w:color w:val="000000"/>
                  <w:sz w:val="18"/>
                  <w:szCs w:val="18"/>
                  <w:lang w:val="en-AU" w:eastAsia="en-AU"/>
                </w:rPr>
                <w:delText>99%</w:delText>
              </w:r>
            </w:del>
          </w:p>
        </w:tc>
      </w:tr>
      <w:tr w:rsidR="005359CC" w:rsidRPr="00AB504D" w14:paraId="697A9777" w14:textId="77777777" w:rsidTr="00AB504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ADFE0E" w14:textId="77777777"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A2</w:t>
            </w:r>
          </w:p>
        </w:tc>
        <w:tc>
          <w:tcPr>
            <w:tcW w:w="1479" w:type="dxa"/>
            <w:tcBorders>
              <w:top w:val="nil"/>
              <w:left w:val="nil"/>
              <w:bottom w:val="nil"/>
              <w:right w:val="nil"/>
            </w:tcBorders>
            <w:shd w:val="clear" w:color="auto" w:fill="auto"/>
            <w:noWrap/>
            <w:vAlign w:val="center"/>
            <w:hideMark/>
          </w:tcPr>
          <w:p w14:paraId="54F834E1" w14:textId="292B926A"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ins w:id="11" w:author="Jonathan Gan (Canon)" w:date="2019-09-25T11:46:00Z">
              <w:r>
                <w:rPr>
                  <w:rFonts w:ascii="Arial" w:hAnsi="Arial" w:cs="Arial"/>
                  <w:color w:val="000000"/>
                  <w:sz w:val="18"/>
                  <w:szCs w:val="18"/>
                </w:rPr>
                <w:t>0.01%</w:t>
              </w:r>
            </w:ins>
            <w:del w:id="12" w:author="Jonathan Gan (Canon)" w:date="2019-09-25T11:46:00Z">
              <w:r w:rsidRPr="00AB504D" w:rsidDel="007761C4">
                <w:rPr>
                  <w:rFonts w:ascii="Arial" w:hAnsi="Arial" w:cs="Arial"/>
                  <w:color w:val="000000"/>
                  <w:sz w:val="18"/>
                  <w:szCs w:val="18"/>
                  <w:lang w:val="en-AU" w:eastAsia="en-AU"/>
                </w:rPr>
                <w:delText>0.01%</w:delText>
              </w:r>
            </w:del>
          </w:p>
        </w:tc>
        <w:tc>
          <w:tcPr>
            <w:tcW w:w="1417" w:type="dxa"/>
            <w:tcBorders>
              <w:top w:val="nil"/>
              <w:left w:val="nil"/>
              <w:bottom w:val="nil"/>
              <w:right w:val="nil"/>
            </w:tcBorders>
            <w:shd w:val="clear" w:color="auto" w:fill="auto"/>
            <w:noWrap/>
            <w:vAlign w:val="center"/>
            <w:hideMark/>
          </w:tcPr>
          <w:p w14:paraId="511174C1" w14:textId="20E5BEE0"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ins w:id="13" w:author="Jonathan Gan (Canon)" w:date="2019-09-25T11:46:00Z">
              <w:r>
                <w:rPr>
                  <w:rFonts w:ascii="Arial" w:hAnsi="Arial" w:cs="Arial"/>
                  <w:color w:val="000000"/>
                  <w:sz w:val="18"/>
                  <w:szCs w:val="18"/>
                </w:rPr>
                <w:t>0.13%</w:t>
              </w:r>
            </w:ins>
            <w:del w:id="14" w:author="Jonathan Gan (Canon)" w:date="2019-09-25T11:46:00Z">
              <w:r w:rsidRPr="00AB504D" w:rsidDel="007761C4">
                <w:rPr>
                  <w:rFonts w:ascii="Arial" w:hAnsi="Arial" w:cs="Arial"/>
                  <w:color w:val="000000"/>
                  <w:sz w:val="18"/>
                  <w:szCs w:val="18"/>
                  <w:lang w:val="en-AU" w:eastAsia="en-AU"/>
                </w:rPr>
                <w:delText>0.13%</w:delText>
              </w:r>
            </w:del>
          </w:p>
        </w:tc>
        <w:tc>
          <w:tcPr>
            <w:tcW w:w="1701" w:type="dxa"/>
            <w:tcBorders>
              <w:top w:val="nil"/>
              <w:left w:val="nil"/>
              <w:bottom w:val="nil"/>
              <w:right w:val="single" w:sz="4" w:space="0" w:color="auto"/>
            </w:tcBorders>
            <w:shd w:val="clear" w:color="auto" w:fill="auto"/>
            <w:noWrap/>
            <w:vAlign w:val="center"/>
            <w:hideMark/>
          </w:tcPr>
          <w:p w14:paraId="25B8E1DD" w14:textId="0C5AA345"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ins w:id="15" w:author="Jonathan Gan (Canon)" w:date="2019-09-25T11:46:00Z">
              <w:r>
                <w:rPr>
                  <w:rFonts w:ascii="Arial" w:hAnsi="Arial" w:cs="Arial"/>
                  <w:color w:val="000000"/>
                  <w:sz w:val="18"/>
                  <w:szCs w:val="18"/>
                </w:rPr>
                <w:t>0.05%</w:t>
              </w:r>
            </w:ins>
            <w:del w:id="16" w:author="Jonathan Gan (Canon)" w:date="2019-09-25T11:46:00Z">
              <w:r w:rsidRPr="00AB504D" w:rsidDel="007761C4">
                <w:rPr>
                  <w:rFonts w:ascii="Arial" w:hAnsi="Arial" w:cs="Arial"/>
                  <w:color w:val="000000"/>
                  <w:sz w:val="18"/>
                  <w:szCs w:val="18"/>
                  <w:lang w:val="en-AU" w:eastAsia="en-AU"/>
                </w:rPr>
                <w:delText>0.05%</w:delText>
              </w:r>
            </w:del>
          </w:p>
        </w:tc>
        <w:tc>
          <w:tcPr>
            <w:tcW w:w="1134" w:type="dxa"/>
            <w:tcBorders>
              <w:top w:val="nil"/>
              <w:left w:val="nil"/>
              <w:bottom w:val="nil"/>
              <w:right w:val="nil"/>
            </w:tcBorders>
            <w:shd w:val="clear" w:color="auto" w:fill="auto"/>
            <w:noWrap/>
            <w:vAlign w:val="center"/>
            <w:hideMark/>
          </w:tcPr>
          <w:p w14:paraId="40BD9548" w14:textId="166C5AF7"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ins w:id="17" w:author="Jonathan Gan (Canon)" w:date="2019-09-25T11:46:00Z">
              <w:r>
                <w:rPr>
                  <w:rFonts w:ascii="Arial" w:hAnsi="Arial" w:cs="Arial"/>
                  <w:color w:val="000000"/>
                  <w:sz w:val="18"/>
                  <w:szCs w:val="18"/>
                </w:rPr>
                <w:t>100%</w:t>
              </w:r>
            </w:ins>
            <w:del w:id="18" w:author="Jonathan Gan (Canon)" w:date="2019-09-25T11:46:00Z">
              <w:r w:rsidRPr="00AB504D" w:rsidDel="007761C4">
                <w:rPr>
                  <w:rFonts w:ascii="Arial" w:hAnsi="Arial" w:cs="Arial"/>
                  <w:color w:val="000000"/>
                  <w:sz w:val="18"/>
                  <w:szCs w:val="18"/>
                  <w:lang w:val="en-AU" w:eastAsia="en-AU"/>
                </w:rPr>
                <w:delText>100%</w:delText>
              </w:r>
            </w:del>
          </w:p>
        </w:tc>
        <w:tc>
          <w:tcPr>
            <w:tcW w:w="993" w:type="dxa"/>
            <w:tcBorders>
              <w:top w:val="nil"/>
              <w:left w:val="nil"/>
              <w:bottom w:val="nil"/>
              <w:right w:val="single" w:sz="8" w:space="0" w:color="auto"/>
            </w:tcBorders>
            <w:shd w:val="clear" w:color="auto" w:fill="auto"/>
            <w:noWrap/>
            <w:vAlign w:val="center"/>
            <w:hideMark/>
          </w:tcPr>
          <w:p w14:paraId="4414B543" w14:textId="21287602"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ins w:id="19" w:author="Jonathan Gan (Canon)" w:date="2019-09-25T11:46:00Z">
              <w:r>
                <w:rPr>
                  <w:rFonts w:ascii="Arial" w:hAnsi="Arial" w:cs="Arial"/>
                  <w:color w:val="000000"/>
                  <w:sz w:val="18"/>
                  <w:szCs w:val="18"/>
                </w:rPr>
                <w:t>100%</w:t>
              </w:r>
            </w:ins>
            <w:del w:id="20" w:author="Jonathan Gan (Canon)" w:date="2019-09-25T11:46:00Z">
              <w:r w:rsidRPr="00AB504D" w:rsidDel="007761C4">
                <w:rPr>
                  <w:rFonts w:ascii="Arial" w:hAnsi="Arial" w:cs="Arial"/>
                  <w:color w:val="000000"/>
                  <w:sz w:val="18"/>
                  <w:szCs w:val="18"/>
                  <w:lang w:val="en-AU" w:eastAsia="en-AU"/>
                </w:rPr>
                <w:delText>100%</w:delText>
              </w:r>
            </w:del>
          </w:p>
        </w:tc>
      </w:tr>
      <w:tr w:rsidR="005359CC" w:rsidRPr="00AB504D" w14:paraId="65354BAF" w14:textId="77777777" w:rsidTr="00AB504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119F0D" w14:textId="77777777"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B</w:t>
            </w:r>
          </w:p>
        </w:tc>
        <w:tc>
          <w:tcPr>
            <w:tcW w:w="1479" w:type="dxa"/>
            <w:tcBorders>
              <w:top w:val="nil"/>
              <w:left w:val="nil"/>
              <w:bottom w:val="nil"/>
              <w:right w:val="nil"/>
            </w:tcBorders>
            <w:shd w:val="clear" w:color="auto" w:fill="auto"/>
            <w:noWrap/>
            <w:vAlign w:val="center"/>
            <w:hideMark/>
          </w:tcPr>
          <w:p w14:paraId="020F8201" w14:textId="51B29FE7"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ins w:id="21" w:author="Jonathan Gan (Canon)" w:date="2019-09-25T11:46:00Z">
              <w:r>
                <w:rPr>
                  <w:rFonts w:ascii="Arial" w:hAnsi="Arial" w:cs="Arial"/>
                  <w:color w:val="000000"/>
                  <w:sz w:val="18"/>
                  <w:szCs w:val="18"/>
                </w:rPr>
                <w:t>0.00%</w:t>
              </w:r>
            </w:ins>
            <w:del w:id="22" w:author="Jonathan Gan (Canon)" w:date="2019-09-25T11:46:00Z">
              <w:r w:rsidRPr="00AB504D" w:rsidDel="007761C4">
                <w:rPr>
                  <w:rFonts w:ascii="Arial" w:hAnsi="Arial" w:cs="Arial"/>
                  <w:color w:val="000000"/>
                  <w:sz w:val="18"/>
                  <w:szCs w:val="18"/>
                  <w:lang w:val="en-AU" w:eastAsia="en-AU"/>
                </w:rPr>
                <w:delText>0.00%</w:delText>
              </w:r>
            </w:del>
          </w:p>
        </w:tc>
        <w:tc>
          <w:tcPr>
            <w:tcW w:w="1417" w:type="dxa"/>
            <w:tcBorders>
              <w:top w:val="nil"/>
              <w:left w:val="nil"/>
              <w:bottom w:val="nil"/>
              <w:right w:val="nil"/>
            </w:tcBorders>
            <w:shd w:val="clear" w:color="auto" w:fill="auto"/>
            <w:noWrap/>
            <w:vAlign w:val="center"/>
            <w:hideMark/>
          </w:tcPr>
          <w:p w14:paraId="27FB1065" w14:textId="2DD928F5"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ins w:id="23" w:author="Jonathan Gan (Canon)" w:date="2019-09-25T11:46:00Z">
              <w:r>
                <w:rPr>
                  <w:rFonts w:ascii="Arial" w:hAnsi="Arial" w:cs="Arial"/>
                  <w:color w:val="000000"/>
                  <w:sz w:val="18"/>
                  <w:szCs w:val="18"/>
                </w:rPr>
                <w:t>0.15%</w:t>
              </w:r>
            </w:ins>
            <w:del w:id="24" w:author="Jonathan Gan (Canon)" w:date="2019-09-25T11:46:00Z">
              <w:r w:rsidRPr="00AB504D" w:rsidDel="007761C4">
                <w:rPr>
                  <w:rFonts w:ascii="Arial" w:hAnsi="Arial" w:cs="Arial"/>
                  <w:color w:val="000000"/>
                  <w:sz w:val="18"/>
                  <w:szCs w:val="18"/>
                  <w:lang w:val="en-AU" w:eastAsia="en-AU"/>
                </w:rPr>
                <w:delText>0.15%</w:delText>
              </w:r>
            </w:del>
          </w:p>
        </w:tc>
        <w:tc>
          <w:tcPr>
            <w:tcW w:w="1701" w:type="dxa"/>
            <w:tcBorders>
              <w:top w:val="nil"/>
              <w:left w:val="nil"/>
              <w:bottom w:val="nil"/>
              <w:right w:val="single" w:sz="4" w:space="0" w:color="auto"/>
            </w:tcBorders>
            <w:shd w:val="clear" w:color="auto" w:fill="auto"/>
            <w:noWrap/>
            <w:vAlign w:val="center"/>
            <w:hideMark/>
          </w:tcPr>
          <w:p w14:paraId="65B0B6BA" w14:textId="01C4E613"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ins w:id="25" w:author="Jonathan Gan (Canon)" w:date="2019-09-25T11:46:00Z">
              <w:r>
                <w:rPr>
                  <w:rFonts w:ascii="Arial" w:hAnsi="Arial" w:cs="Arial"/>
                  <w:color w:val="000000"/>
                  <w:sz w:val="18"/>
                  <w:szCs w:val="18"/>
                </w:rPr>
                <w:t>-0.09%</w:t>
              </w:r>
            </w:ins>
            <w:del w:id="26" w:author="Jonathan Gan (Canon)" w:date="2019-09-25T11:46:00Z">
              <w:r w:rsidRPr="00AB504D" w:rsidDel="007761C4">
                <w:rPr>
                  <w:rFonts w:ascii="Arial" w:hAnsi="Arial" w:cs="Arial"/>
                  <w:color w:val="000000"/>
                  <w:sz w:val="18"/>
                  <w:szCs w:val="18"/>
                  <w:lang w:val="en-AU" w:eastAsia="en-AU"/>
                </w:rPr>
                <w:delText>-0.09%</w:delText>
              </w:r>
            </w:del>
          </w:p>
        </w:tc>
        <w:tc>
          <w:tcPr>
            <w:tcW w:w="1134" w:type="dxa"/>
            <w:tcBorders>
              <w:top w:val="nil"/>
              <w:left w:val="nil"/>
              <w:bottom w:val="nil"/>
              <w:right w:val="nil"/>
            </w:tcBorders>
            <w:shd w:val="clear" w:color="auto" w:fill="auto"/>
            <w:noWrap/>
            <w:vAlign w:val="center"/>
            <w:hideMark/>
          </w:tcPr>
          <w:p w14:paraId="475EEBB7" w14:textId="1B823ACF"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ins w:id="27" w:author="Jonathan Gan (Canon)" w:date="2019-09-25T11:46:00Z">
              <w:r>
                <w:rPr>
                  <w:rFonts w:ascii="Arial" w:hAnsi="Arial" w:cs="Arial"/>
                  <w:color w:val="000000"/>
                  <w:sz w:val="18"/>
                  <w:szCs w:val="18"/>
                </w:rPr>
                <w:t>100%</w:t>
              </w:r>
            </w:ins>
            <w:del w:id="28" w:author="Jonathan Gan (Canon)" w:date="2019-09-25T11:46:00Z">
              <w:r w:rsidRPr="00AB504D" w:rsidDel="007761C4">
                <w:rPr>
                  <w:rFonts w:ascii="Arial" w:hAnsi="Arial" w:cs="Arial"/>
                  <w:color w:val="000000"/>
                  <w:sz w:val="18"/>
                  <w:szCs w:val="18"/>
                  <w:lang w:val="en-AU" w:eastAsia="en-AU"/>
                </w:rPr>
                <w:delText>100%</w:delText>
              </w:r>
            </w:del>
          </w:p>
        </w:tc>
        <w:tc>
          <w:tcPr>
            <w:tcW w:w="993" w:type="dxa"/>
            <w:tcBorders>
              <w:top w:val="nil"/>
              <w:left w:val="nil"/>
              <w:bottom w:val="nil"/>
              <w:right w:val="single" w:sz="8" w:space="0" w:color="auto"/>
            </w:tcBorders>
            <w:shd w:val="clear" w:color="auto" w:fill="auto"/>
            <w:noWrap/>
            <w:vAlign w:val="center"/>
            <w:hideMark/>
          </w:tcPr>
          <w:p w14:paraId="1F85A5C5" w14:textId="7E94BC0C"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ins w:id="29" w:author="Jonathan Gan (Canon)" w:date="2019-09-25T11:46:00Z">
              <w:r>
                <w:rPr>
                  <w:rFonts w:ascii="Arial" w:hAnsi="Arial" w:cs="Arial"/>
                  <w:color w:val="000000"/>
                  <w:sz w:val="18"/>
                  <w:szCs w:val="18"/>
                </w:rPr>
                <w:t>100%</w:t>
              </w:r>
            </w:ins>
            <w:del w:id="30" w:author="Jonathan Gan (Canon)" w:date="2019-09-25T11:46:00Z">
              <w:r w:rsidRPr="00AB504D" w:rsidDel="007761C4">
                <w:rPr>
                  <w:rFonts w:ascii="Arial" w:hAnsi="Arial" w:cs="Arial"/>
                  <w:color w:val="000000"/>
                  <w:sz w:val="18"/>
                  <w:szCs w:val="18"/>
                  <w:lang w:val="en-AU" w:eastAsia="en-AU"/>
                </w:rPr>
                <w:delText>100%</w:delText>
              </w:r>
            </w:del>
          </w:p>
        </w:tc>
      </w:tr>
      <w:tr w:rsidR="005359CC" w:rsidRPr="00AB504D" w14:paraId="7E444FEE" w14:textId="77777777" w:rsidTr="00AB504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A55F9A" w14:textId="77777777"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C</w:t>
            </w:r>
          </w:p>
        </w:tc>
        <w:tc>
          <w:tcPr>
            <w:tcW w:w="1479" w:type="dxa"/>
            <w:tcBorders>
              <w:top w:val="nil"/>
              <w:left w:val="nil"/>
              <w:bottom w:val="nil"/>
              <w:right w:val="nil"/>
            </w:tcBorders>
            <w:shd w:val="clear" w:color="auto" w:fill="auto"/>
            <w:noWrap/>
            <w:vAlign w:val="center"/>
            <w:hideMark/>
          </w:tcPr>
          <w:p w14:paraId="0B51676C" w14:textId="159DB23D"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ins w:id="31" w:author="Jonathan Gan (Canon)" w:date="2019-09-25T11:46:00Z">
              <w:r>
                <w:rPr>
                  <w:rFonts w:ascii="Arial" w:hAnsi="Arial" w:cs="Arial"/>
                  <w:color w:val="000000"/>
                  <w:sz w:val="18"/>
                  <w:szCs w:val="18"/>
                </w:rPr>
                <w:t>-0.01%</w:t>
              </w:r>
            </w:ins>
            <w:del w:id="32" w:author="Jonathan Gan (Canon)" w:date="2019-09-25T11:46:00Z">
              <w:r w:rsidRPr="00AB504D" w:rsidDel="007761C4">
                <w:rPr>
                  <w:rFonts w:ascii="Arial" w:hAnsi="Arial" w:cs="Arial"/>
                  <w:color w:val="000000"/>
                  <w:sz w:val="18"/>
                  <w:szCs w:val="18"/>
                  <w:lang w:val="en-AU" w:eastAsia="en-AU"/>
                </w:rPr>
                <w:delText>0.00%</w:delText>
              </w:r>
            </w:del>
          </w:p>
        </w:tc>
        <w:tc>
          <w:tcPr>
            <w:tcW w:w="1417" w:type="dxa"/>
            <w:tcBorders>
              <w:top w:val="nil"/>
              <w:left w:val="nil"/>
              <w:bottom w:val="nil"/>
              <w:right w:val="nil"/>
            </w:tcBorders>
            <w:shd w:val="clear" w:color="auto" w:fill="auto"/>
            <w:noWrap/>
            <w:vAlign w:val="center"/>
            <w:hideMark/>
          </w:tcPr>
          <w:p w14:paraId="4CF950DB" w14:textId="62CEC0AC"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ins w:id="33" w:author="Jonathan Gan (Canon)" w:date="2019-09-25T11:46:00Z">
              <w:r>
                <w:rPr>
                  <w:rFonts w:ascii="Arial" w:hAnsi="Arial" w:cs="Arial"/>
                  <w:color w:val="000000"/>
                  <w:sz w:val="18"/>
                  <w:szCs w:val="18"/>
                </w:rPr>
                <w:t>0.13%</w:t>
              </w:r>
            </w:ins>
            <w:del w:id="34" w:author="Jonathan Gan (Canon)" w:date="2019-09-25T11:46:00Z">
              <w:r w:rsidRPr="00AB504D" w:rsidDel="007761C4">
                <w:rPr>
                  <w:rFonts w:ascii="Arial" w:hAnsi="Arial" w:cs="Arial"/>
                  <w:color w:val="000000"/>
                  <w:sz w:val="18"/>
                  <w:szCs w:val="18"/>
                  <w:lang w:val="en-AU" w:eastAsia="en-AU"/>
                </w:rPr>
                <w:delText>0.07%</w:delText>
              </w:r>
            </w:del>
          </w:p>
        </w:tc>
        <w:tc>
          <w:tcPr>
            <w:tcW w:w="1701" w:type="dxa"/>
            <w:tcBorders>
              <w:top w:val="nil"/>
              <w:left w:val="nil"/>
              <w:bottom w:val="nil"/>
              <w:right w:val="single" w:sz="4" w:space="0" w:color="auto"/>
            </w:tcBorders>
            <w:shd w:val="clear" w:color="auto" w:fill="auto"/>
            <w:noWrap/>
            <w:vAlign w:val="center"/>
            <w:hideMark/>
          </w:tcPr>
          <w:p w14:paraId="139FCB5C" w14:textId="2BBF8448"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ins w:id="35" w:author="Jonathan Gan (Canon)" w:date="2019-09-25T11:46:00Z">
              <w:r>
                <w:rPr>
                  <w:rFonts w:ascii="Arial" w:hAnsi="Arial" w:cs="Arial"/>
                  <w:color w:val="000000"/>
                  <w:sz w:val="18"/>
                  <w:szCs w:val="18"/>
                </w:rPr>
                <w:t>-0.01%</w:t>
              </w:r>
            </w:ins>
            <w:del w:id="36" w:author="Jonathan Gan (Canon)" w:date="2019-09-25T11:46:00Z">
              <w:r w:rsidRPr="00AB504D" w:rsidDel="007761C4">
                <w:rPr>
                  <w:rFonts w:ascii="Arial" w:hAnsi="Arial" w:cs="Arial"/>
                  <w:color w:val="000000"/>
                  <w:sz w:val="18"/>
                  <w:szCs w:val="18"/>
                  <w:lang w:val="en-AU" w:eastAsia="en-AU"/>
                </w:rPr>
                <w:delText>-0.09%</w:delText>
              </w:r>
            </w:del>
          </w:p>
        </w:tc>
        <w:tc>
          <w:tcPr>
            <w:tcW w:w="1134" w:type="dxa"/>
            <w:tcBorders>
              <w:top w:val="nil"/>
              <w:left w:val="nil"/>
              <w:bottom w:val="nil"/>
              <w:right w:val="nil"/>
            </w:tcBorders>
            <w:shd w:val="clear" w:color="auto" w:fill="auto"/>
            <w:noWrap/>
            <w:vAlign w:val="center"/>
            <w:hideMark/>
          </w:tcPr>
          <w:p w14:paraId="74494E2D" w14:textId="2EF9015F"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ins w:id="37" w:author="Jonathan Gan (Canon)" w:date="2019-09-25T11:46:00Z">
              <w:r>
                <w:rPr>
                  <w:rFonts w:ascii="Arial" w:hAnsi="Arial" w:cs="Arial"/>
                  <w:color w:val="000000"/>
                  <w:sz w:val="18"/>
                  <w:szCs w:val="18"/>
                </w:rPr>
                <w:t>100%</w:t>
              </w:r>
            </w:ins>
            <w:del w:id="38" w:author="Jonathan Gan (Canon)" w:date="2019-09-25T11:46:00Z">
              <w:r w:rsidRPr="00AB504D" w:rsidDel="007761C4">
                <w:rPr>
                  <w:rFonts w:ascii="Arial" w:hAnsi="Arial" w:cs="Arial"/>
                  <w:color w:val="000000"/>
                  <w:sz w:val="18"/>
                  <w:szCs w:val="18"/>
                  <w:lang w:val="en-AU" w:eastAsia="en-AU"/>
                </w:rPr>
                <w:delText>100%</w:delText>
              </w:r>
            </w:del>
          </w:p>
        </w:tc>
        <w:tc>
          <w:tcPr>
            <w:tcW w:w="993" w:type="dxa"/>
            <w:tcBorders>
              <w:top w:val="nil"/>
              <w:left w:val="nil"/>
              <w:bottom w:val="nil"/>
              <w:right w:val="single" w:sz="8" w:space="0" w:color="auto"/>
            </w:tcBorders>
            <w:shd w:val="clear" w:color="auto" w:fill="auto"/>
            <w:noWrap/>
            <w:vAlign w:val="center"/>
            <w:hideMark/>
          </w:tcPr>
          <w:p w14:paraId="3B4918AC" w14:textId="6BE1FE7E"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ins w:id="39" w:author="Jonathan Gan (Canon)" w:date="2019-09-25T11:46:00Z">
              <w:r>
                <w:rPr>
                  <w:rFonts w:ascii="Arial" w:hAnsi="Arial" w:cs="Arial"/>
                  <w:color w:val="000000"/>
                  <w:sz w:val="18"/>
                  <w:szCs w:val="18"/>
                </w:rPr>
                <w:t>102%</w:t>
              </w:r>
            </w:ins>
            <w:del w:id="40" w:author="Jonathan Gan (Canon)" w:date="2019-09-25T11:46:00Z">
              <w:r w:rsidRPr="00AB504D" w:rsidDel="007761C4">
                <w:rPr>
                  <w:rFonts w:ascii="Arial" w:hAnsi="Arial" w:cs="Arial"/>
                  <w:color w:val="000000"/>
                  <w:sz w:val="18"/>
                  <w:szCs w:val="18"/>
                  <w:lang w:val="en-AU" w:eastAsia="en-AU"/>
                </w:rPr>
                <w:delText>100%</w:delText>
              </w:r>
            </w:del>
          </w:p>
        </w:tc>
      </w:tr>
      <w:tr w:rsidR="005359CC" w:rsidRPr="00AB504D" w14:paraId="69845187" w14:textId="77777777" w:rsidTr="00AB504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BB4850" w14:textId="77777777"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E</w:t>
            </w:r>
          </w:p>
        </w:tc>
        <w:tc>
          <w:tcPr>
            <w:tcW w:w="1479" w:type="dxa"/>
            <w:tcBorders>
              <w:top w:val="nil"/>
              <w:left w:val="nil"/>
              <w:bottom w:val="nil"/>
              <w:right w:val="nil"/>
            </w:tcBorders>
            <w:shd w:val="clear" w:color="auto" w:fill="auto"/>
            <w:noWrap/>
            <w:vAlign w:val="center"/>
            <w:hideMark/>
          </w:tcPr>
          <w:p w14:paraId="34D1D970" w14:textId="3B3E2BF4"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ins w:id="41" w:author="Jonathan Gan (Canon)" w:date="2019-09-25T11:46:00Z">
              <w:r>
                <w:rPr>
                  <w:rFonts w:ascii="Arial" w:hAnsi="Arial" w:cs="Arial"/>
                  <w:color w:val="000000"/>
                  <w:sz w:val="18"/>
                  <w:szCs w:val="18"/>
                </w:rPr>
                <w:t> </w:t>
              </w:r>
            </w:ins>
            <w:del w:id="42" w:author="Jonathan Gan (Canon)" w:date="2019-09-25T11:46:00Z">
              <w:r w:rsidRPr="00AB504D" w:rsidDel="007761C4">
                <w:rPr>
                  <w:rFonts w:ascii="Arial" w:hAnsi="Arial" w:cs="Arial"/>
                  <w:color w:val="000000"/>
                  <w:sz w:val="18"/>
                  <w:szCs w:val="18"/>
                  <w:lang w:val="en-AU" w:eastAsia="en-AU"/>
                </w:rPr>
                <w:delText> </w:delText>
              </w:r>
            </w:del>
          </w:p>
        </w:tc>
        <w:tc>
          <w:tcPr>
            <w:tcW w:w="1417" w:type="dxa"/>
            <w:tcBorders>
              <w:top w:val="nil"/>
              <w:left w:val="nil"/>
              <w:bottom w:val="nil"/>
              <w:right w:val="nil"/>
            </w:tcBorders>
            <w:shd w:val="clear" w:color="auto" w:fill="auto"/>
            <w:noWrap/>
            <w:vAlign w:val="center"/>
            <w:hideMark/>
          </w:tcPr>
          <w:p w14:paraId="718F7640" w14:textId="77777777"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
        </w:tc>
        <w:tc>
          <w:tcPr>
            <w:tcW w:w="1701" w:type="dxa"/>
            <w:tcBorders>
              <w:top w:val="nil"/>
              <w:left w:val="nil"/>
              <w:bottom w:val="nil"/>
              <w:right w:val="single" w:sz="4" w:space="0" w:color="auto"/>
            </w:tcBorders>
            <w:shd w:val="clear" w:color="auto" w:fill="auto"/>
            <w:noWrap/>
            <w:vAlign w:val="center"/>
            <w:hideMark/>
          </w:tcPr>
          <w:p w14:paraId="27B869EA" w14:textId="506624F7"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ins w:id="43" w:author="Jonathan Gan (Canon)" w:date="2019-09-25T11:46:00Z">
              <w:r>
                <w:rPr>
                  <w:rFonts w:ascii="Arial" w:hAnsi="Arial" w:cs="Arial"/>
                  <w:color w:val="000000"/>
                  <w:sz w:val="18"/>
                  <w:szCs w:val="18"/>
                </w:rPr>
                <w:t> </w:t>
              </w:r>
            </w:ins>
            <w:del w:id="44" w:author="Jonathan Gan (Canon)" w:date="2019-09-25T11:46:00Z">
              <w:r w:rsidRPr="00AB504D" w:rsidDel="007761C4">
                <w:rPr>
                  <w:rFonts w:ascii="Arial" w:hAnsi="Arial" w:cs="Arial"/>
                  <w:color w:val="000000"/>
                  <w:sz w:val="18"/>
                  <w:szCs w:val="18"/>
                  <w:lang w:val="en-AU" w:eastAsia="en-AU"/>
                </w:rPr>
                <w:delText> </w:delText>
              </w:r>
            </w:del>
          </w:p>
        </w:tc>
        <w:tc>
          <w:tcPr>
            <w:tcW w:w="1134" w:type="dxa"/>
            <w:tcBorders>
              <w:top w:val="nil"/>
              <w:left w:val="nil"/>
              <w:bottom w:val="nil"/>
              <w:right w:val="nil"/>
            </w:tcBorders>
            <w:shd w:val="clear" w:color="auto" w:fill="auto"/>
            <w:noWrap/>
            <w:vAlign w:val="center"/>
            <w:hideMark/>
          </w:tcPr>
          <w:p w14:paraId="68C408CD" w14:textId="4BA8739C"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ins w:id="45" w:author="Jonathan Gan (Canon)" w:date="2019-09-25T11:46:00Z">
              <w:r>
                <w:rPr>
                  <w:rFonts w:ascii="Arial" w:hAnsi="Arial" w:cs="Arial"/>
                  <w:color w:val="000000"/>
                  <w:sz w:val="18"/>
                  <w:szCs w:val="18"/>
                </w:rPr>
                <w:t> </w:t>
              </w:r>
            </w:ins>
            <w:del w:id="46" w:author="Jonathan Gan (Canon)" w:date="2019-09-25T11:46:00Z">
              <w:r w:rsidRPr="00AB504D" w:rsidDel="007761C4">
                <w:rPr>
                  <w:rFonts w:ascii="Arial" w:hAnsi="Arial" w:cs="Arial"/>
                  <w:color w:val="000000"/>
                  <w:sz w:val="18"/>
                  <w:szCs w:val="18"/>
                  <w:lang w:val="en-AU" w:eastAsia="en-AU"/>
                </w:rPr>
                <w:delText> </w:delText>
              </w:r>
            </w:del>
          </w:p>
        </w:tc>
        <w:tc>
          <w:tcPr>
            <w:tcW w:w="993" w:type="dxa"/>
            <w:tcBorders>
              <w:top w:val="nil"/>
              <w:left w:val="nil"/>
              <w:bottom w:val="nil"/>
              <w:right w:val="single" w:sz="8" w:space="0" w:color="auto"/>
            </w:tcBorders>
            <w:shd w:val="clear" w:color="auto" w:fill="auto"/>
            <w:noWrap/>
            <w:vAlign w:val="center"/>
            <w:hideMark/>
          </w:tcPr>
          <w:p w14:paraId="439295A9" w14:textId="6B1FB877"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ins w:id="47" w:author="Jonathan Gan (Canon)" w:date="2019-09-25T11:46:00Z">
              <w:r>
                <w:rPr>
                  <w:rFonts w:ascii="Arial" w:hAnsi="Arial" w:cs="Arial"/>
                  <w:color w:val="000000"/>
                  <w:sz w:val="18"/>
                  <w:szCs w:val="18"/>
                </w:rPr>
                <w:t> </w:t>
              </w:r>
            </w:ins>
            <w:del w:id="48" w:author="Jonathan Gan (Canon)" w:date="2019-09-25T11:46:00Z">
              <w:r w:rsidRPr="00AB504D" w:rsidDel="007761C4">
                <w:rPr>
                  <w:rFonts w:ascii="Arial" w:hAnsi="Arial" w:cs="Arial"/>
                  <w:color w:val="000000"/>
                  <w:sz w:val="18"/>
                  <w:szCs w:val="18"/>
                  <w:lang w:val="en-AU" w:eastAsia="en-AU"/>
                </w:rPr>
                <w:delText> </w:delText>
              </w:r>
            </w:del>
          </w:p>
        </w:tc>
      </w:tr>
      <w:tr w:rsidR="005359CC" w:rsidRPr="00AB504D" w14:paraId="76A0D4F1" w14:textId="77777777" w:rsidTr="00AB504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389FC8" w14:textId="77777777"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Overall</w:t>
            </w:r>
          </w:p>
        </w:tc>
        <w:tc>
          <w:tcPr>
            <w:tcW w:w="1479" w:type="dxa"/>
            <w:tcBorders>
              <w:top w:val="single" w:sz="8" w:space="0" w:color="auto"/>
              <w:left w:val="nil"/>
              <w:bottom w:val="nil"/>
              <w:right w:val="nil"/>
            </w:tcBorders>
            <w:shd w:val="clear" w:color="auto" w:fill="auto"/>
            <w:noWrap/>
            <w:vAlign w:val="center"/>
            <w:hideMark/>
          </w:tcPr>
          <w:p w14:paraId="5B56792C" w14:textId="5336408B"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ins w:id="49" w:author="Jonathan Gan (Canon)" w:date="2019-09-25T11:46:00Z">
              <w:r>
                <w:rPr>
                  <w:rFonts w:ascii="Arial" w:hAnsi="Arial" w:cs="Arial"/>
                  <w:color w:val="000000"/>
                  <w:sz w:val="18"/>
                  <w:szCs w:val="18"/>
                </w:rPr>
                <w:t>0.01%</w:t>
              </w:r>
            </w:ins>
            <w:del w:id="50" w:author="Jonathan Gan (Canon)" w:date="2019-09-25T11:46:00Z">
              <w:r w:rsidRPr="00AB504D" w:rsidDel="007761C4">
                <w:rPr>
                  <w:rFonts w:ascii="Arial" w:hAnsi="Arial" w:cs="Arial"/>
                  <w:color w:val="000000"/>
                  <w:sz w:val="18"/>
                  <w:szCs w:val="18"/>
                  <w:lang w:val="en-AU" w:eastAsia="en-AU"/>
                </w:rPr>
                <w:delText>0.02%</w:delText>
              </w:r>
            </w:del>
          </w:p>
        </w:tc>
        <w:tc>
          <w:tcPr>
            <w:tcW w:w="1417" w:type="dxa"/>
            <w:tcBorders>
              <w:top w:val="single" w:sz="8" w:space="0" w:color="auto"/>
              <w:left w:val="nil"/>
              <w:bottom w:val="nil"/>
              <w:right w:val="nil"/>
            </w:tcBorders>
            <w:shd w:val="clear" w:color="auto" w:fill="auto"/>
            <w:noWrap/>
            <w:vAlign w:val="center"/>
            <w:hideMark/>
          </w:tcPr>
          <w:p w14:paraId="1F736BB2" w14:textId="18920FF6"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ins w:id="51" w:author="Jonathan Gan (Canon)" w:date="2019-09-25T11:46:00Z">
              <w:r>
                <w:rPr>
                  <w:rFonts w:ascii="Arial" w:hAnsi="Arial" w:cs="Arial"/>
                  <w:color w:val="000000"/>
                  <w:sz w:val="18"/>
                  <w:szCs w:val="18"/>
                </w:rPr>
                <w:t>0.14%</w:t>
              </w:r>
            </w:ins>
            <w:del w:id="52" w:author="Jonathan Gan (Canon)" w:date="2019-09-25T11:46:00Z">
              <w:r w:rsidRPr="00AB504D" w:rsidDel="007761C4">
                <w:rPr>
                  <w:rFonts w:ascii="Arial" w:hAnsi="Arial" w:cs="Arial"/>
                  <w:color w:val="000000"/>
                  <w:sz w:val="18"/>
                  <w:szCs w:val="18"/>
                  <w:lang w:val="en-AU" w:eastAsia="en-AU"/>
                </w:rPr>
                <w:delText>0.13%</w:delText>
              </w:r>
            </w:del>
          </w:p>
        </w:tc>
        <w:tc>
          <w:tcPr>
            <w:tcW w:w="1701" w:type="dxa"/>
            <w:tcBorders>
              <w:top w:val="single" w:sz="8" w:space="0" w:color="auto"/>
              <w:left w:val="nil"/>
              <w:bottom w:val="nil"/>
              <w:right w:val="single" w:sz="4" w:space="0" w:color="auto"/>
            </w:tcBorders>
            <w:shd w:val="clear" w:color="auto" w:fill="auto"/>
            <w:noWrap/>
            <w:vAlign w:val="center"/>
            <w:hideMark/>
          </w:tcPr>
          <w:p w14:paraId="29F755EB" w14:textId="2954DB60"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ins w:id="53" w:author="Jonathan Gan (Canon)" w:date="2019-09-25T11:46:00Z">
              <w:r>
                <w:rPr>
                  <w:rFonts w:ascii="Arial" w:hAnsi="Arial" w:cs="Arial"/>
                  <w:color w:val="000000"/>
                  <w:sz w:val="18"/>
                  <w:szCs w:val="18"/>
                </w:rPr>
                <w:t>0.00%</w:t>
              </w:r>
            </w:ins>
            <w:del w:id="54" w:author="Jonathan Gan (Canon)" w:date="2019-09-25T11:46:00Z">
              <w:r w:rsidRPr="00AB504D" w:rsidDel="007761C4">
                <w:rPr>
                  <w:rFonts w:ascii="Arial" w:hAnsi="Arial" w:cs="Arial"/>
                  <w:color w:val="000000"/>
                  <w:sz w:val="18"/>
                  <w:szCs w:val="18"/>
                  <w:lang w:val="en-AU" w:eastAsia="en-AU"/>
                </w:rPr>
                <w:delText>-0.02%</w:delText>
              </w:r>
            </w:del>
          </w:p>
        </w:tc>
        <w:tc>
          <w:tcPr>
            <w:tcW w:w="1134" w:type="dxa"/>
            <w:tcBorders>
              <w:top w:val="single" w:sz="8" w:space="0" w:color="auto"/>
              <w:left w:val="nil"/>
              <w:bottom w:val="nil"/>
              <w:right w:val="nil"/>
            </w:tcBorders>
            <w:shd w:val="clear" w:color="auto" w:fill="auto"/>
            <w:noWrap/>
            <w:vAlign w:val="center"/>
            <w:hideMark/>
          </w:tcPr>
          <w:p w14:paraId="10A7F270" w14:textId="78BD9144"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ins w:id="55" w:author="Jonathan Gan (Canon)" w:date="2019-09-25T11:46:00Z">
              <w:r>
                <w:rPr>
                  <w:rFonts w:ascii="Arial" w:hAnsi="Arial" w:cs="Arial"/>
                  <w:color w:val="000000"/>
                  <w:sz w:val="18"/>
                  <w:szCs w:val="18"/>
                </w:rPr>
                <w:t>100%</w:t>
              </w:r>
            </w:ins>
            <w:del w:id="56" w:author="Jonathan Gan (Canon)" w:date="2019-09-25T11:46:00Z">
              <w:r w:rsidRPr="00AB504D" w:rsidDel="007761C4">
                <w:rPr>
                  <w:rFonts w:ascii="Arial" w:hAnsi="Arial" w:cs="Arial"/>
                  <w:color w:val="000000"/>
                  <w:sz w:val="18"/>
                  <w:szCs w:val="18"/>
                  <w:lang w:val="en-AU" w:eastAsia="en-AU"/>
                </w:rPr>
                <w:delText>100%</w:delText>
              </w:r>
            </w:del>
          </w:p>
        </w:tc>
        <w:tc>
          <w:tcPr>
            <w:tcW w:w="993" w:type="dxa"/>
            <w:tcBorders>
              <w:top w:val="single" w:sz="8" w:space="0" w:color="auto"/>
              <w:left w:val="nil"/>
              <w:bottom w:val="nil"/>
              <w:right w:val="single" w:sz="8" w:space="0" w:color="auto"/>
            </w:tcBorders>
            <w:shd w:val="clear" w:color="auto" w:fill="auto"/>
            <w:noWrap/>
            <w:vAlign w:val="center"/>
            <w:hideMark/>
          </w:tcPr>
          <w:p w14:paraId="160C72E7" w14:textId="553AEC9C"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ins w:id="57" w:author="Jonathan Gan (Canon)" w:date="2019-09-25T11:46:00Z">
              <w:r>
                <w:rPr>
                  <w:rFonts w:ascii="Arial" w:hAnsi="Arial" w:cs="Arial"/>
                  <w:color w:val="000000"/>
                  <w:sz w:val="18"/>
                  <w:szCs w:val="18"/>
                </w:rPr>
                <w:t>100%</w:t>
              </w:r>
            </w:ins>
            <w:del w:id="58" w:author="Jonathan Gan (Canon)" w:date="2019-09-25T11:46:00Z">
              <w:r w:rsidRPr="00AB504D" w:rsidDel="007761C4">
                <w:rPr>
                  <w:rFonts w:ascii="Arial" w:hAnsi="Arial" w:cs="Arial"/>
                  <w:color w:val="000000"/>
                  <w:sz w:val="18"/>
                  <w:szCs w:val="18"/>
                  <w:lang w:val="en-AU" w:eastAsia="en-AU"/>
                </w:rPr>
                <w:delText>100%</w:delText>
              </w:r>
            </w:del>
          </w:p>
        </w:tc>
      </w:tr>
      <w:tr w:rsidR="005359CC" w:rsidRPr="00AB504D" w14:paraId="52BB5160" w14:textId="77777777" w:rsidTr="00AB504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161744" w14:textId="77777777"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D</w:t>
            </w:r>
          </w:p>
        </w:tc>
        <w:tc>
          <w:tcPr>
            <w:tcW w:w="1479" w:type="dxa"/>
            <w:tcBorders>
              <w:top w:val="single" w:sz="8" w:space="0" w:color="auto"/>
              <w:left w:val="nil"/>
              <w:bottom w:val="nil"/>
              <w:right w:val="nil"/>
            </w:tcBorders>
            <w:shd w:val="clear" w:color="auto" w:fill="auto"/>
            <w:noWrap/>
            <w:vAlign w:val="center"/>
            <w:hideMark/>
          </w:tcPr>
          <w:p w14:paraId="51874CF7" w14:textId="575671E8"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ins w:id="59" w:author="Jonathan Gan (Canon)" w:date="2019-09-25T11:46:00Z">
              <w:r>
                <w:rPr>
                  <w:rFonts w:ascii="Arial" w:hAnsi="Arial" w:cs="Arial"/>
                  <w:color w:val="000000"/>
                  <w:sz w:val="18"/>
                  <w:szCs w:val="18"/>
                </w:rPr>
                <w:t>-0.02%</w:t>
              </w:r>
            </w:ins>
            <w:del w:id="60" w:author="Jonathan Gan (Canon)" w:date="2019-09-25T11:46:00Z">
              <w:r w:rsidRPr="00AB504D" w:rsidDel="007761C4">
                <w:rPr>
                  <w:rFonts w:ascii="Arial" w:hAnsi="Arial" w:cs="Arial"/>
                  <w:color w:val="000000"/>
                  <w:sz w:val="18"/>
                  <w:szCs w:val="18"/>
                  <w:lang w:val="en-AU" w:eastAsia="en-AU"/>
                </w:rPr>
                <w:delText>-0.01%</w:delText>
              </w:r>
            </w:del>
          </w:p>
        </w:tc>
        <w:tc>
          <w:tcPr>
            <w:tcW w:w="1417" w:type="dxa"/>
            <w:tcBorders>
              <w:top w:val="single" w:sz="8" w:space="0" w:color="auto"/>
              <w:left w:val="nil"/>
              <w:bottom w:val="nil"/>
              <w:right w:val="nil"/>
            </w:tcBorders>
            <w:shd w:val="clear" w:color="auto" w:fill="auto"/>
            <w:noWrap/>
            <w:vAlign w:val="center"/>
            <w:hideMark/>
          </w:tcPr>
          <w:p w14:paraId="4EA08196" w14:textId="4322D325"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ins w:id="61" w:author="Jonathan Gan (Canon)" w:date="2019-09-25T11:46:00Z">
              <w:r>
                <w:rPr>
                  <w:rFonts w:ascii="Arial" w:hAnsi="Arial" w:cs="Arial"/>
                  <w:color w:val="000000"/>
                  <w:sz w:val="18"/>
                  <w:szCs w:val="18"/>
                </w:rPr>
                <w:t>-0.10%</w:t>
              </w:r>
            </w:ins>
            <w:del w:id="62" w:author="Jonathan Gan (Canon)" w:date="2019-09-25T11:46:00Z">
              <w:r w:rsidRPr="00AB504D" w:rsidDel="007761C4">
                <w:rPr>
                  <w:rFonts w:ascii="Arial" w:hAnsi="Arial" w:cs="Arial"/>
                  <w:color w:val="000000"/>
                  <w:sz w:val="18"/>
                  <w:szCs w:val="18"/>
                  <w:lang w:val="en-AU" w:eastAsia="en-AU"/>
                </w:rPr>
                <w:delText>0.04%</w:delText>
              </w:r>
            </w:del>
          </w:p>
        </w:tc>
        <w:tc>
          <w:tcPr>
            <w:tcW w:w="1701" w:type="dxa"/>
            <w:tcBorders>
              <w:top w:val="single" w:sz="8" w:space="0" w:color="auto"/>
              <w:left w:val="nil"/>
              <w:bottom w:val="nil"/>
              <w:right w:val="single" w:sz="4" w:space="0" w:color="auto"/>
            </w:tcBorders>
            <w:shd w:val="clear" w:color="auto" w:fill="auto"/>
            <w:noWrap/>
            <w:vAlign w:val="center"/>
            <w:hideMark/>
          </w:tcPr>
          <w:p w14:paraId="7E9839DF" w14:textId="056A11C1"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ins w:id="63" w:author="Jonathan Gan (Canon)" w:date="2019-09-25T11:46:00Z">
              <w:r>
                <w:rPr>
                  <w:rFonts w:ascii="Arial" w:hAnsi="Arial" w:cs="Arial"/>
                  <w:color w:val="000000"/>
                  <w:sz w:val="18"/>
                  <w:szCs w:val="18"/>
                </w:rPr>
                <w:t>-0.30%</w:t>
              </w:r>
            </w:ins>
            <w:del w:id="64" w:author="Jonathan Gan (Canon)" w:date="2019-09-25T11:46:00Z">
              <w:r w:rsidRPr="00AB504D" w:rsidDel="007761C4">
                <w:rPr>
                  <w:rFonts w:ascii="Arial" w:hAnsi="Arial" w:cs="Arial"/>
                  <w:color w:val="000000"/>
                  <w:sz w:val="18"/>
                  <w:szCs w:val="18"/>
                  <w:lang w:val="en-AU" w:eastAsia="en-AU"/>
                </w:rPr>
                <w:delText>-0.27%</w:delText>
              </w:r>
            </w:del>
          </w:p>
        </w:tc>
        <w:tc>
          <w:tcPr>
            <w:tcW w:w="1134" w:type="dxa"/>
            <w:tcBorders>
              <w:top w:val="single" w:sz="8" w:space="0" w:color="auto"/>
              <w:left w:val="nil"/>
              <w:bottom w:val="nil"/>
              <w:right w:val="nil"/>
            </w:tcBorders>
            <w:shd w:val="clear" w:color="auto" w:fill="auto"/>
            <w:noWrap/>
            <w:vAlign w:val="center"/>
            <w:hideMark/>
          </w:tcPr>
          <w:p w14:paraId="30F10CCF" w14:textId="64577289"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ins w:id="65" w:author="Jonathan Gan (Canon)" w:date="2019-09-25T11:46:00Z">
              <w:r>
                <w:rPr>
                  <w:rFonts w:ascii="Arial" w:hAnsi="Arial" w:cs="Arial"/>
                  <w:color w:val="000000"/>
                  <w:sz w:val="18"/>
                  <w:szCs w:val="18"/>
                </w:rPr>
                <w:t>100%</w:t>
              </w:r>
            </w:ins>
            <w:del w:id="66" w:author="Jonathan Gan (Canon)" w:date="2019-09-25T11:46:00Z">
              <w:r w:rsidRPr="00AB504D" w:rsidDel="007761C4">
                <w:rPr>
                  <w:rFonts w:ascii="Arial" w:hAnsi="Arial" w:cs="Arial"/>
                  <w:color w:val="000000"/>
                  <w:sz w:val="18"/>
                  <w:szCs w:val="18"/>
                  <w:lang w:val="en-AU" w:eastAsia="en-AU"/>
                </w:rPr>
                <w:delText>100%</w:delText>
              </w:r>
            </w:del>
          </w:p>
        </w:tc>
        <w:tc>
          <w:tcPr>
            <w:tcW w:w="993" w:type="dxa"/>
            <w:tcBorders>
              <w:top w:val="single" w:sz="8" w:space="0" w:color="auto"/>
              <w:left w:val="nil"/>
              <w:bottom w:val="nil"/>
              <w:right w:val="single" w:sz="8" w:space="0" w:color="auto"/>
            </w:tcBorders>
            <w:shd w:val="clear" w:color="auto" w:fill="auto"/>
            <w:noWrap/>
            <w:vAlign w:val="center"/>
            <w:hideMark/>
          </w:tcPr>
          <w:p w14:paraId="2A853126" w14:textId="52517C43"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ins w:id="67" w:author="Jonathan Gan (Canon)" w:date="2019-09-25T11:46:00Z">
              <w:r>
                <w:rPr>
                  <w:rFonts w:ascii="Arial" w:hAnsi="Arial" w:cs="Arial"/>
                  <w:color w:val="000000"/>
                  <w:sz w:val="18"/>
                  <w:szCs w:val="18"/>
                </w:rPr>
                <w:t>101%</w:t>
              </w:r>
            </w:ins>
            <w:del w:id="68" w:author="Jonathan Gan (Canon)" w:date="2019-09-25T11:46:00Z">
              <w:r w:rsidRPr="00AB504D" w:rsidDel="007761C4">
                <w:rPr>
                  <w:rFonts w:ascii="Arial" w:hAnsi="Arial" w:cs="Arial"/>
                  <w:color w:val="000000"/>
                  <w:sz w:val="18"/>
                  <w:szCs w:val="18"/>
                  <w:lang w:val="en-AU" w:eastAsia="en-AU"/>
                </w:rPr>
                <w:delText>100%</w:delText>
              </w:r>
            </w:del>
          </w:p>
        </w:tc>
      </w:tr>
      <w:tr w:rsidR="005359CC" w:rsidRPr="00AB504D" w14:paraId="4238D866" w14:textId="77777777" w:rsidTr="00AB504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72DB028" w14:textId="77777777"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F</w:t>
            </w:r>
          </w:p>
        </w:tc>
        <w:tc>
          <w:tcPr>
            <w:tcW w:w="1479" w:type="dxa"/>
            <w:tcBorders>
              <w:top w:val="nil"/>
              <w:left w:val="nil"/>
              <w:bottom w:val="single" w:sz="8" w:space="0" w:color="auto"/>
              <w:right w:val="nil"/>
            </w:tcBorders>
            <w:shd w:val="clear" w:color="auto" w:fill="auto"/>
            <w:noWrap/>
            <w:vAlign w:val="center"/>
            <w:hideMark/>
          </w:tcPr>
          <w:p w14:paraId="2ECBD808" w14:textId="298326B3"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ins w:id="69" w:author="Jonathan Gan (Canon)" w:date="2019-09-25T11:46:00Z">
              <w:r>
                <w:rPr>
                  <w:rFonts w:ascii="Arial" w:hAnsi="Arial" w:cs="Arial"/>
                  <w:color w:val="000000"/>
                  <w:sz w:val="18"/>
                  <w:szCs w:val="18"/>
                </w:rPr>
                <w:t>-0.04%</w:t>
              </w:r>
            </w:ins>
            <w:del w:id="70" w:author="Jonathan Gan (Canon)" w:date="2019-09-25T11:46:00Z">
              <w:r w:rsidRPr="00AB504D" w:rsidDel="007761C4">
                <w:rPr>
                  <w:rFonts w:ascii="Arial" w:hAnsi="Arial" w:cs="Arial"/>
                  <w:color w:val="000000"/>
                  <w:sz w:val="18"/>
                  <w:szCs w:val="18"/>
                  <w:lang w:val="en-AU" w:eastAsia="en-AU"/>
                </w:rPr>
                <w:delText>-0.03%</w:delText>
              </w:r>
            </w:del>
          </w:p>
        </w:tc>
        <w:tc>
          <w:tcPr>
            <w:tcW w:w="1417" w:type="dxa"/>
            <w:tcBorders>
              <w:top w:val="nil"/>
              <w:left w:val="nil"/>
              <w:bottom w:val="single" w:sz="8" w:space="0" w:color="auto"/>
              <w:right w:val="nil"/>
            </w:tcBorders>
            <w:shd w:val="clear" w:color="auto" w:fill="auto"/>
            <w:noWrap/>
            <w:vAlign w:val="center"/>
            <w:hideMark/>
          </w:tcPr>
          <w:p w14:paraId="5D2B7B27" w14:textId="1F409E2E"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ins w:id="71" w:author="Jonathan Gan (Canon)" w:date="2019-09-25T11:46:00Z">
              <w:r>
                <w:rPr>
                  <w:rFonts w:ascii="Arial" w:hAnsi="Arial" w:cs="Arial"/>
                  <w:color w:val="000000"/>
                  <w:sz w:val="18"/>
                  <w:szCs w:val="18"/>
                </w:rPr>
                <w:t>-0.09%</w:t>
              </w:r>
            </w:ins>
            <w:del w:id="72" w:author="Jonathan Gan (Canon)" w:date="2019-09-25T11:46:00Z">
              <w:r w:rsidRPr="00AB504D" w:rsidDel="007761C4">
                <w:rPr>
                  <w:rFonts w:ascii="Arial" w:hAnsi="Arial" w:cs="Arial"/>
                  <w:color w:val="000000"/>
                  <w:sz w:val="18"/>
                  <w:szCs w:val="18"/>
                  <w:lang w:val="en-AU" w:eastAsia="en-AU"/>
                </w:rPr>
                <w:delText>-0.07%</w:delText>
              </w:r>
            </w:del>
          </w:p>
        </w:tc>
        <w:tc>
          <w:tcPr>
            <w:tcW w:w="1701" w:type="dxa"/>
            <w:tcBorders>
              <w:top w:val="nil"/>
              <w:left w:val="nil"/>
              <w:bottom w:val="single" w:sz="8" w:space="0" w:color="auto"/>
              <w:right w:val="single" w:sz="4" w:space="0" w:color="auto"/>
            </w:tcBorders>
            <w:shd w:val="clear" w:color="auto" w:fill="auto"/>
            <w:noWrap/>
            <w:vAlign w:val="center"/>
            <w:hideMark/>
          </w:tcPr>
          <w:p w14:paraId="6820759C" w14:textId="7AF61FAA"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ins w:id="73" w:author="Jonathan Gan (Canon)" w:date="2019-09-25T11:46:00Z">
              <w:r>
                <w:rPr>
                  <w:rFonts w:ascii="Arial" w:hAnsi="Arial" w:cs="Arial"/>
                  <w:color w:val="000000"/>
                  <w:sz w:val="18"/>
                  <w:szCs w:val="18"/>
                </w:rPr>
                <w:t>-0.10%</w:t>
              </w:r>
            </w:ins>
            <w:del w:id="74" w:author="Jonathan Gan (Canon)" w:date="2019-09-25T11:46:00Z">
              <w:r w:rsidRPr="00AB504D" w:rsidDel="007761C4">
                <w:rPr>
                  <w:rFonts w:ascii="Arial" w:hAnsi="Arial" w:cs="Arial"/>
                  <w:color w:val="000000"/>
                  <w:sz w:val="18"/>
                  <w:szCs w:val="18"/>
                  <w:lang w:val="en-AU" w:eastAsia="en-AU"/>
                </w:rPr>
                <w:delText>-0.08%</w:delText>
              </w:r>
            </w:del>
          </w:p>
        </w:tc>
        <w:tc>
          <w:tcPr>
            <w:tcW w:w="1134" w:type="dxa"/>
            <w:tcBorders>
              <w:top w:val="nil"/>
              <w:left w:val="nil"/>
              <w:bottom w:val="single" w:sz="8" w:space="0" w:color="auto"/>
              <w:right w:val="nil"/>
            </w:tcBorders>
            <w:shd w:val="clear" w:color="auto" w:fill="auto"/>
            <w:noWrap/>
            <w:vAlign w:val="center"/>
            <w:hideMark/>
          </w:tcPr>
          <w:p w14:paraId="404CD7D6" w14:textId="101A917E"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ins w:id="75" w:author="Jonathan Gan (Canon)" w:date="2019-09-25T11:46:00Z">
              <w:r>
                <w:rPr>
                  <w:rFonts w:ascii="Arial" w:hAnsi="Arial" w:cs="Arial"/>
                  <w:color w:val="000000"/>
                  <w:sz w:val="18"/>
                  <w:szCs w:val="18"/>
                </w:rPr>
                <w:t>100%</w:t>
              </w:r>
            </w:ins>
            <w:del w:id="76" w:author="Jonathan Gan (Canon)" w:date="2019-09-25T11:46:00Z">
              <w:r w:rsidRPr="00AB504D" w:rsidDel="007761C4">
                <w:rPr>
                  <w:rFonts w:ascii="Arial" w:hAnsi="Arial" w:cs="Arial"/>
                  <w:color w:val="000000"/>
                  <w:sz w:val="18"/>
                  <w:szCs w:val="18"/>
                  <w:lang w:val="en-AU" w:eastAsia="en-AU"/>
                </w:rPr>
                <w:delText>100%</w:delText>
              </w:r>
            </w:del>
          </w:p>
        </w:tc>
        <w:tc>
          <w:tcPr>
            <w:tcW w:w="993" w:type="dxa"/>
            <w:tcBorders>
              <w:top w:val="nil"/>
              <w:left w:val="nil"/>
              <w:bottom w:val="single" w:sz="8" w:space="0" w:color="auto"/>
              <w:right w:val="single" w:sz="8" w:space="0" w:color="auto"/>
            </w:tcBorders>
            <w:shd w:val="clear" w:color="auto" w:fill="auto"/>
            <w:noWrap/>
            <w:vAlign w:val="center"/>
            <w:hideMark/>
          </w:tcPr>
          <w:p w14:paraId="5F00F160" w14:textId="18486F65" w:rsidR="005359CC" w:rsidRPr="00AB504D" w:rsidRDefault="005359CC" w:rsidP="0053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ins w:id="77" w:author="Jonathan Gan (Canon)" w:date="2019-09-25T11:46:00Z">
              <w:r>
                <w:rPr>
                  <w:rFonts w:ascii="Arial" w:hAnsi="Arial" w:cs="Arial"/>
                  <w:color w:val="000000"/>
                  <w:sz w:val="18"/>
                  <w:szCs w:val="18"/>
                </w:rPr>
                <w:t>100%</w:t>
              </w:r>
            </w:ins>
            <w:del w:id="78" w:author="Jonathan Gan (Canon)" w:date="2019-09-25T11:46:00Z">
              <w:r w:rsidRPr="00AB504D" w:rsidDel="007761C4">
                <w:rPr>
                  <w:rFonts w:ascii="Arial" w:hAnsi="Arial" w:cs="Arial"/>
                  <w:color w:val="000000"/>
                  <w:sz w:val="18"/>
                  <w:szCs w:val="18"/>
                  <w:lang w:val="en-AU" w:eastAsia="en-AU"/>
                </w:rPr>
                <w:delText>101%</w:delText>
              </w:r>
            </w:del>
          </w:p>
        </w:tc>
      </w:tr>
    </w:tbl>
    <w:p w14:paraId="4B8FCFA5" w14:textId="70BA4A4F" w:rsidR="00647824" w:rsidRPr="00AB504D" w:rsidRDefault="00AB504D" w:rsidP="00AB504D">
      <w:pPr>
        <w:jc w:val="center"/>
        <w:rPr>
          <w:b/>
          <w:lang w:val="en-CA"/>
        </w:rPr>
      </w:pPr>
      <w:r>
        <w:rPr>
          <w:b/>
          <w:lang w:val="en-CA"/>
        </w:rPr>
        <w:t>Table 2: Result of proposed method over low QPs</w:t>
      </w:r>
    </w:p>
    <w:tbl>
      <w:tblPr>
        <w:tblW w:w="8352" w:type="dxa"/>
        <w:jc w:val="center"/>
        <w:tblLook w:val="04A0" w:firstRow="1" w:lastRow="0" w:firstColumn="1" w:lastColumn="0" w:noHBand="0" w:noVBand="1"/>
      </w:tblPr>
      <w:tblGrid>
        <w:gridCol w:w="1640"/>
        <w:gridCol w:w="1762"/>
        <w:gridCol w:w="1134"/>
        <w:gridCol w:w="1696"/>
        <w:gridCol w:w="1060"/>
        <w:gridCol w:w="1060"/>
      </w:tblGrid>
      <w:tr w:rsidR="00AB504D" w:rsidRPr="00AB504D" w14:paraId="00694F08" w14:textId="77777777" w:rsidTr="00867DC9">
        <w:trPr>
          <w:trHeight w:val="255"/>
          <w:jc w:val="center"/>
        </w:trPr>
        <w:tc>
          <w:tcPr>
            <w:tcW w:w="1640" w:type="dxa"/>
            <w:tcBorders>
              <w:top w:val="nil"/>
              <w:left w:val="nil"/>
              <w:bottom w:val="nil"/>
              <w:right w:val="nil"/>
            </w:tcBorders>
            <w:shd w:val="clear" w:color="auto" w:fill="auto"/>
            <w:noWrap/>
            <w:vAlign w:val="center"/>
            <w:hideMark/>
          </w:tcPr>
          <w:p w14:paraId="25DCE97F"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AU" w:eastAsia="en-AU"/>
              </w:rPr>
            </w:pPr>
          </w:p>
        </w:tc>
        <w:tc>
          <w:tcPr>
            <w:tcW w:w="1762" w:type="dxa"/>
            <w:tcBorders>
              <w:top w:val="single" w:sz="8" w:space="0" w:color="auto"/>
              <w:left w:val="single" w:sz="8" w:space="0" w:color="auto"/>
              <w:bottom w:val="single" w:sz="8" w:space="0" w:color="auto"/>
              <w:right w:val="nil"/>
            </w:tcBorders>
            <w:shd w:val="clear" w:color="auto" w:fill="auto"/>
            <w:noWrap/>
            <w:vAlign w:val="center"/>
            <w:hideMark/>
          </w:tcPr>
          <w:p w14:paraId="26F66E8D"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w:t>
            </w:r>
          </w:p>
        </w:tc>
        <w:tc>
          <w:tcPr>
            <w:tcW w:w="1134" w:type="dxa"/>
            <w:tcBorders>
              <w:top w:val="single" w:sz="8" w:space="0" w:color="auto"/>
              <w:left w:val="nil"/>
              <w:bottom w:val="single" w:sz="8" w:space="0" w:color="auto"/>
              <w:right w:val="nil"/>
            </w:tcBorders>
            <w:shd w:val="clear" w:color="auto" w:fill="auto"/>
            <w:noWrap/>
            <w:vAlign w:val="center"/>
            <w:hideMark/>
          </w:tcPr>
          <w:p w14:paraId="56FBE0A7"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AB504D">
              <w:rPr>
                <w:rFonts w:ascii="Calibri" w:hAnsi="Calibri" w:cs="Calibri"/>
                <w:color w:val="000000"/>
                <w:sz w:val="24"/>
                <w:szCs w:val="24"/>
                <w:lang w:val="en-AU" w:eastAsia="en-AU"/>
              </w:rPr>
              <w:t> </w:t>
            </w:r>
          </w:p>
        </w:tc>
        <w:tc>
          <w:tcPr>
            <w:tcW w:w="1696" w:type="dxa"/>
            <w:tcBorders>
              <w:top w:val="single" w:sz="8" w:space="0" w:color="auto"/>
              <w:left w:val="nil"/>
              <w:bottom w:val="single" w:sz="8" w:space="0" w:color="auto"/>
              <w:right w:val="nil"/>
            </w:tcBorders>
            <w:shd w:val="clear" w:color="auto" w:fill="auto"/>
            <w:noWrap/>
            <w:vAlign w:val="center"/>
            <w:hideMark/>
          </w:tcPr>
          <w:p w14:paraId="17E640CF"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77510C61"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AB504D">
              <w:rPr>
                <w:rFonts w:ascii="Calibri" w:hAnsi="Calibri" w:cs="Calibri"/>
                <w:color w:val="000000"/>
                <w:sz w:val="24"/>
                <w:szCs w:val="24"/>
                <w:lang w:val="en-AU" w:eastAsia="en-AU"/>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B54D481"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AB504D">
              <w:rPr>
                <w:rFonts w:ascii="Calibri" w:hAnsi="Calibri" w:cs="Calibri"/>
                <w:color w:val="000000"/>
                <w:sz w:val="24"/>
                <w:szCs w:val="24"/>
                <w:lang w:val="en-AU" w:eastAsia="en-AU"/>
              </w:rPr>
              <w:t> </w:t>
            </w:r>
          </w:p>
        </w:tc>
      </w:tr>
      <w:tr w:rsidR="00AB504D" w:rsidRPr="00AB504D" w14:paraId="535ECE4F" w14:textId="77777777" w:rsidTr="00867DC9">
        <w:trPr>
          <w:trHeight w:val="255"/>
          <w:jc w:val="center"/>
        </w:trPr>
        <w:tc>
          <w:tcPr>
            <w:tcW w:w="1640" w:type="dxa"/>
            <w:tcBorders>
              <w:top w:val="nil"/>
              <w:left w:val="nil"/>
              <w:bottom w:val="nil"/>
              <w:right w:val="nil"/>
            </w:tcBorders>
            <w:shd w:val="clear" w:color="auto" w:fill="auto"/>
            <w:noWrap/>
            <w:vAlign w:val="center"/>
            <w:hideMark/>
          </w:tcPr>
          <w:p w14:paraId="63098440"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p>
        </w:tc>
        <w:tc>
          <w:tcPr>
            <w:tcW w:w="1762" w:type="dxa"/>
            <w:tcBorders>
              <w:top w:val="nil"/>
              <w:left w:val="single" w:sz="8" w:space="0" w:color="auto"/>
              <w:bottom w:val="nil"/>
              <w:right w:val="nil"/>
            </w:tcBorders>
            <w:shd w:val="clear" w:color="auto" w:fill="auto"/>
            <w:noWrap/>
            <w:vAlign w:val="center"/>
            <w:hideMark/>
          </w:tcPr>
          <w:p w14:paraId="7F237ABE"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w:t>
            </w:r>
          </w:p>
        </w:tc>
        <w:tc>
          <w:tcPr>
            <w:tcW w:w="1134" w:type="dxa"/>
            <w:tcBorders>
              <w:top w:val="nil"/>
              <w:left w:val="nil"/>
              <w:bottom w:val="nil"/>
              <w:right w:val="nil"/>
            </w:tcBorders>
            <w:shd w:val="clear" w:color="auto" w:fill="auto"/>
            <w:noWrap/>
            <w:vAlign w:val="center"/>
            <w:hideMark/>
          </w:tcPr>
          <w:p w14:paraId="0F28BE0B"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w:t>
            </w:r>
          </w:p>
        </w:tc>
        <w:tc>
          <w:tcPr>
            <w:tcW w:w="1696" w:type="dxa"/>
            <w:tcBorders>
              <w:top w:val="nil"/>
              <w:left w:val="nil"/>
              <w:bottom w:val="nil"/>
              <w:right w:val="nil"/>
            </w:tcBorders>
            <w:shd w:val="clear" w:color="auto" w:fill="auto"/>
            <w:noWrap/>
            <w:vAlign w:val="center"/>
            <w:hideMark/>
          </w:tcPr>
          <w:p w14:paraId="290F5895" w14:textId="7C923BD3"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Over VTM-6.0</w:t>
            </w:r>
          </w:p>
        </w:tc>
        <w:tc>
          <w:tcPr>
            <w:tcW w:w="1060" w:type="dxa"/>
            <w:tcBorders>
              <w:top w:val="nil"/>
              <w:left w:val="nil"/>
              <w:bottom w:val="nil"/>
              <w:right w:val="nil"/>
            </w:tcBorders>
            <w:shd w:val="clear" w:color="auto" w:fill="auto"/>
            <w:noWrap/>
            <w:vAlign w:val="center"/>
            <w:hideMark/>
          </w:tcPr>
          <w:p w14:paraId="4CC60287"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w:t>
            </w:r>
          </w:p>
        </w:tc>
        <w:tc>
          <w:tcPr>
            <w:tcW w:w="1060" w:type="dxa"/>
            <w:tcBorders>
              <w:top w:val="nil"/>
              <w:left w:val="nil"/>
              <w:bottom w:val="nil"/>
              <w:right w:val="single" w:sz="8" w:space="0" w:color="auto"/>
            </w:tcBorders>
            <w:shd w:val="clear" w:color="auto" w:fill="auto"/>
            <w:noWrap/>
            <w:vAlign w:val="center"/>
            <w:hideMark/>
          </w:tcPr>
          <w:p w14:paraId="635BC9EF"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w:t>
            </w:r>
          </w:p>
        </w:tc>
      </w:tr>
      <w:tr w:rsidR="00AB504D" w:rsidRPr="00AB504D" w14:paraId="4DC3D46B" w14:textId="77777777" w:rsidTr="00867DC9">
        <w:trPr>
          <w:trHeight w:val="255"/>
          <w:jc w:val="center"/>
        </w:trPr>
        <w:tc>
          <w:tcPr>
            <w:tcW w:w="1640" w:type="dxa"/>
            <w:tcBorders>
              <w:top w:val="nil"/>
              <w:left w:val="nil"/>
              <w:bottom w:val="nil"/>
              <w:right w:val="nil"/>
            </w:tcBorders>
            <w:shd w:val="clear" w:color="auto" w:fill="auto"/>
            <w:noWrap/>
            <w:vAlign w:val="center"/>
            <w:hideMark/>
          </w:tcPr>
          <w:p w14:paraId="771D8988"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762" w:type="dxa"/>
            <w:tcBorders>
              <w:top w:val="nil"/>
              <w:left w:val="single" w:sz="8" w:space="0" w:color="auto"/>
              <w:bottom w:val="single" w:sz="8" w:space="0" w:color="auto"/>
              <w:right w:val="nil"/>
            </w:tcBorders>
            <w:shd w:val="clear" w:color="auto" w:fill="auto"/>
            <w:noWrap/>
            <w:vAlign w:val="center"/>
            <w:hideMark/>
          </w:tcPr>
          <w:p w14:paraId="433228A2"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Y</w:t>
            </w:r>
          </w:p>
        </w:tc>
        <w:tc>
          <w:tcPr>
            <w:tcW w:w="1134" w:type="dxa"/>
            <w:tcBorders>
              <w:top w:val="nil"/>
              <w:left w:val="nil"/>
              <w:bottom w:val="single" w:sz="8" w:space="0" w:color="auto"/>
              <w:right w:val="nil"/>
            </w:tcBorders>
            <w:shd w:val="clear" w:color="auto" w:fill="auto"/>
            <w:noWrap/>
            <w:vAlign w:val="center"/>
            <w:hideMark/>
          </w:tcPr>
          <w:p w14:paraId="764D9D00"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U</w:t>
            </w:r>
          </w:p>
        </w:tc>
        <w:tc>
          <w:tcPr>
            <w:tcW w:w="1696" w:type="dxa"/>
            <w:tcBorders>
              <w:top w:val="nil"/>
              <w:left w:val="nil"/>
              <w:bottom w:val="single" w:sz="8" w:space="0" w:color="auto"/>
              <w:right w:val="single" w:sz="4" w:space="0" w:color="auto"/>
            </w:tcBorders>
            <w:shd w:val="clear" w:color="auto" w:fill="auto"/>
            <w:noWrap/>
            <w:vAlign w:val="center"/>
            <w:hideMark/>
          </w:tcPr>
          <w:p w14:paraId="1A8CF426"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V</w:t>
            </w:r>
          </w:p>
        </w:tc>
        <w:tc>
          <w:tcPr>
            <w:tcW w:w="1060" w:type="dxa"/>
            <w:tcBorders>
              <w:top w:val="nil"/>
              <w:left w:val="nil"/>
              <w:bottom w:val="single" w:sz="8" w:space="0" w:color="auto"/>
              <w:right w:val="nil"/>
            </w:tcBorders>
            <w:shd w:val="clear" w:color="auto" w:fill="auto"/>
            <w:noWrap/>
            <w:vAlign w:val="center"/>
            <w:hideMark/>
          </w:tcPr>
          <w:p w14:paraId="2C7F260E"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AB504D">
              <w:rPr>
                <w:rFonts w:ascii="Arial" w:hAnsi="Arial" w:cs="Arial"/>
                <w:color w:val="000000"/>
                <w:sz w:val="18"/>
                <w:szCs w:val="18"/>
                <w:lang w:val="en-AU" w:eastAsia="en-AU"/>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4E3AF2B"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AB504D">
              <w:rPr>
                <w:rFonts w:ascii="Arial" w:hAnsi="Arial" w:cs="Arial"/>
                <w:color w:val="000000"/>
                <w:sz w:val="18"/>
                <w:szCs w:val="18"/>
                <w:lang w:val="en-AU" w:eastAsia="en-AU"/>
              </w:rPr>
              <w:t>DecT</w:t>
            </w:r>
            <w:proofErr w:type="spellEnd"/>
          </w:p>
        </w:tc>
      </w:tr>
      <w:tr w:rsidR="00AB504D" w:rsidRPr="00AB504D" w14:paraId="0A142AC3" w14:textId="77777777" w:rsidTr="00867DC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B8F7DE"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A1</w:t>
            </w:r>
          </w:p>
        </w:tc>
        <w:tc>
          <w:tcPr>
            <w:tcW w:w="1762" w:type="dxa"/>
            <w:tcBorders>
              <w:top w:val="nil"/>
              <w:left w:val="nil"/>
              <w:bottom w:val="nil"/>
              <w:right w:val="nil"/>
            </w:tcBorders>
            <w:shd w:val="clear" w:color="auto" w:fill="auto"/>
            <w:noWrap/>
            <w:vAlign w:val="center"/>
            <w:hideMark/>
          </w:tcPr>
          <w:p w14:paraId="0F09E82D"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0.00%</w:t>
            </w:r>
          </w:p>
        </w:tc>
        <w:tc>
          <w:tcPr>
            <w:tcW w:w="1134" w:type="dxa"/>
            <w:tcBorders>
              <w:top w:val="nil"/>
              <w:left w:val="nil"/>
              <w:bottom w:val="nil"/>
              <w:right w:val="nil"/>
            </w:tcBorders>
            <w:shd w:val="clear" w:color="auto" w:fill="auto"/>
            <w:noWrap/>
            <w:vAlign w:val="center"/>
            <w:hideMark/>
          </w:tcPr>
          <w:p w14:paraId="0A1CC8D0"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-0.01%</w:t>
            </w:r>
          </w:p>
        </w:tc>
        <w:tc>
          <w:tcPr>
            <w:tcW w:w="1696" w:type="dxa"/>
            <w:tcBorders>
              <w:top w:val="nil"/>
              <w:left w:val="nil"/>
              <w:bottom w:val="nil"/>
              <w:right w:val="single" w:sz="4" w:space="0" w:color="auto"/>
            </w:tcBorders>
            <w:shd w:val="clear" w:color="auto" w:fill="auto"/>
            <w:noWrap/>
            <w:vAlign w:val="center"/>
            <w:hideMark/>
          </w:tcPr>
          <w:p w14:paraId="0D508B76"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6602F4AC"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1060" w:type="dxa"/>
            <w:tcBorders>
              <w:top w:val="nil"/>
              <w:left w:val="nil"/>
              <w:bottom w:val="nil"/>
              <w:right w:val="single" w:sz="8" w:space="0" w:color="auto"/>
            </w:tcBorders>
            <w:shd w:val="clear" w:color="auto" w:fill="auto"/>
            <w:noWrap/>
            <w:vAlign w:val="center"/>
            <w:hideMark/>
          </w:tcPr>
          <w:p w14:paraId="1A715D47"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102%</w:t>
            </w:r>
          </w:p>
        </w:tc>
      </w:tr>
      <w:tr w:rsidR="00AB504D" w:rsidRPr="00AB504D" w14:paraId="1F9EAF4E" w14:textId="77777777" w:rsidTr="00867DC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B936A2"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A2</w:t>
            </w:r>
          </w:p>
        </w:tc>
        <w:tc>
          <w:tcPr>
            <w:tcW w:w="1762" w:type="dxa"/>
            <w:tcBorders>
              <w:top w:val="nil"/>
              <w:left w:val="nil"/>
              <w:bottom w:val="nil"/>
              <w:right w:val="nil"/>
            </w:tcBorders>
            <w:shd w:val="clear" w:color="auto" w:fill="auto"/>
            <w:noWrap/>
            <w:vAlign w:val="center"/>
            <w:hideMark/>
          </w:tcPr>
          <w:p w14:paraId="5671BCBE"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0.00%</w:t>
            </w:r>
          </w:p>
        </w:tc>
        <w:tc>
          <w:tcPr>
            <w:tcW w:w="1134" w:type="dxa"/>
            <w:tcBorders>
              <w:top w:val="nil"/>
              <w:left w:val="nil"/>
              <w:bottom w:val="nil"/>
              <w:right w:val="nil"/>
            </w:tcBorders>
            <w:shd w:val="clear" w:color="auto" w:fill="auto"/>
            <w:noWrap/>
            <w:vAlign w:val="center"/>
            <w:hideMark/>
          </w:tcPr>
          <w:p w14:paraId="6462A155"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0.00%</w:t>
            </w:r>
          </w:p>
        </w:tc>
        <w:tc>
          <w:tcPr>
            <w:tcW w:w="1696" w:type="dxa"/>
            <w:tcBorders>
              <w:top w:val="nil"/>
              <w:left w:val="nil"/>
              <w:bottom w:val="nil"/>
              <w:right w:val="single" w:sz="4" w:space="0" w:color="auto"/>
            </w:tcBorders>
            <w:shd w:val="clear" w:color="auto" w:fill="auto"/>
            <w:noWrap/>
            <w:vAlign w:val="center"/>
            <w:hideMark/>
          </w:tcPr>
          <w:p w14:paraId="36D431B1"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058317CA"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1060" w:type="dxa"/>
            <w:tcBorders>
              <w:top w:val="nil"/>
              <w:left w:val="nil"/>
              <w:bottom w:val="nil"/>
              <w:right w:val="single" w:sz="8" w:space="0" w:color="auto"/>
            </w:tcBorders>
            <w:shd w:val="clear" w:color="auto" w:fill="auto"/>
            <w:noWrap/>
            <w:vAlign w:val="center"/>
            <w:hideMark/>
          </w:tcPr>
          <w:p w14:paraId="1134549C"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99%</w:t>
            </w:r>
          </w:p>
        </w:tc>
      </w:tr>
      <w:tr w:rsidR="00AB504D" w:rsidRPr="00AB504D" w14:paraId="25D21BC4" w14:textId="77777777" w:rsidTr="00867DC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B7F384"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B</w:t>
            </w:r>
          </w:p>
        </w:tc>
        <w:tc>
          <w:tcPr>
            <w:tcW w:w="1762" w:type="dxa"/>
            <w:tcBorders>
              <w:top w:val="nil"/>
              <w:left w:val="nil"/>
              <w:bottom w:val="nil"/>
              <w:right w:val="nil"/>
            </w:tcBorders>
            <w:shd w:val="clear" w:color="auto" w:fill="auto"/>
            <w:noWrap/>
            <w:vAlign w:val="center"/>
            <w:hideMark/>
          </w:tcPr>
          <w:p w14:paraId="1D05E0ED"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0.00%</w:t>
            </w:r>
          </w:p>
        </w:tc>
        <w:tc>
          <w:tcPr>
            <w:tcW w:w="1134" w:type="dxa"/>
            <w:tcBorders>
              <w:top w:val="nil"/>
              <w:left w:val="nil"/>
              <w:bottom w:val="nil"/>
              <w:right w:val="nil"/>
            </w:tcBorders>
            <w:shd w:val="clear" w:color="auto" w:fill="auto"/>
            <w:noWrap/>
            <w:vAlign w:val="center"/>
            <w:hideMark/>
          </w:tcPr>
          <w:p w14:paraId="0592B300"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0.00%</w:t>
            </w:r>
          </w:p>
        </w:tc>
        <w:tc>
          <w:tcPr>
            <w:tcW w:w="1696" w:type="dxa"/>
            <w:tcBorders>
              <w:top w:val="nil"/>
              <w:left w:val="nil"/>
              <w:bottom w:val="nil"/>
              <w:right w:val="single" w:sz="4" w:space="0" w:color="auto"/>
            </w:tcBorders>
            <w:shd w:val="clear" w:color="auto" w:fill="auto"/>
            <w:noWrap/>
            <w:vAlign w:val="center"/>
            <w:hideMark/>
          </w:tcPr>
          <w:p w14:paraId="67E9C4BD"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0.01%</w:t>
            </w:r>
          </w:p>
        </w:tc>
        <w:tc>
          <w:tcPr>
            <w:tcW w:w="1060" w:type="dxa"/>
            <w:tcBorders>
              <w:top w:val="nil"/>
              <w:left w:val="nil"/>
              <w:bottom w:val="nil"/>
              <w:right w:val="nil"/>
            </w:tcBorders>
            <w:shd w:val="clear" w:color="auto" w:fill="auto"/>
            <w:noWrap/>
            <w:vAlign w:val="center"/>
            <w:hideMark/>
          </w:tcPr>
          <w:p w14:paraId="0E2D7A47"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1060" w:type="dxa"/>
            <w:tcBorders>
              <w:top w:val="nil"/>
              <w:left w:val="nil"/>
              <w:bottom w:val="nil"/>
              <w:right w:val="single" w:sz="8" w:space="0" w:color="auto"/>
            </w:tcBorders>
            <w:shd w:val="clear" w:color="auto" w:fill="auto"/>
            <w:noWrap/>
            <w:vAlign w:val="center"/>
            <w:hideMark/>
          </w:tcPr>
          <w:p w14:paraId="01B8B3B0"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99%</w:t>
            </w:r>
          </w:p>
        </w:tc>
      </w:tr>
      <w:tr w:rsidR="00AB504D" w:rsidRPr="00AB504D" w14:paraId="130F72FF" w14:textId="77777777" w:rsidTr="00867DC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7FE3DC"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C</w:t>
            </w:r>
          </w:p>
        </w:tc>
        <w:tc>
          <w:tcPr>
            <w:tcW w:w="1762" w:type="dxa"/>
            <w:tcBorders>
              <w:top w:val="nil"/>
              <w:left w:val="nil"/>
              <w:bottom w:val="nil"/>
              <w:right w:val="nil"/>
            </w:tcBorders>
            <w:shd w:val="clear" w:color="auto" w:fill="auto"/>
            <w:noWrap/>
            <w:vAlign w:val="center"/>
            <w:hideMark/>
          </w:tcPr>
          <w:p w14:paraId="2D551523"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0.00%</w:t>
            </w:r>
          </w:p>
        </w:tc>
        <w:tc>
          <w:tcPr>
            <w:tcW w:w="1134" w:type="dxa"/>
            <w:tcBorders>
              <w:top w:val="nil"/>
              <w:left w:val="nil"/>
              <w:bottom w:val="nil"/>
              <w:right w:val="nil"/>
            </w:tcBorders>
            <w:shd w:val="clear" w:color="auto" w:fill="auto"/>
            <w:noWrap/>
            <w:vAlign w:val="center"/>
            <w:hideMark/>
          </w:tcPr>
          <w:p w14:paraId="3418AB9E"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0.01%</w:t>
            </w:r>
          </w:p>
        </w:tc>
        <w:tc>
          <w:tcPr>
            <w:tcW w:w="1696" w:type="dxa"/>
            <w:tcBorders>
              <w:top w:val="nil"/>
              <w:left w:val="nil"/>
              <w:bottom w:val="nil"/>
              <w:right w:val="single" w:sz="4" w:space="0" w:color="auto"/>
            </w:tcBorders>
            <w:shd w:val="clear" w:color="auto" w:fill="auto"/>
            <w:noWrap/>
            <w:vAlign w:val="center"/>
            <w:hideMark/>
          </w:tcPr>
          <w:p w14:paraId="317CA650"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0.02%</w:t>
            </w:r>
          </w:p>
        </w:tc>
        <w:tc>
          <w:tcPr>
            <w:tcW w:w="1060" w:type="dxa"/>
            <w:tcBorders>
              <w:top w:val="nil"/>
              <w:left w:val="nil"/>
              <w:bottom w:val="nil"/>
              <w:right w:val="nil"/>
            </w:tcBorders>
            <w:shd w:val="clear" w:color="auto" w:fill="auto"/>
            <w:noWrap/>
            <w:vAlign w:val="center"/>
            <w:hideMark/>
          </w:tcPr>
          <w:p w14:paraId="160523B5"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1060" w:type="dxa"/>
            <w:tcBorders>
              <w:top w:val="nil"/>
              <w:left w:val="nil"/>
              <w:bottom w:val="nil"/>
              <w:right w:val="single" w:sz="8" w:space="0" w:color="auto"/>
            </w:tcBorders>
            <w:shd w:val="clear" w:color="auto" w:fill="auto"/>
            <w:noWrap/>
            <w:vAlign w:val="center"/>
            <w:hideMark/>
          </w:tcPr>
          <w:p w14:paraId="5E3785A8"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99%</w:t>
            </w:r>
          </w:p>
        </w:tc>
      </w:tr>
      <w:tr w:rsidR="00AB504D" w:rsidRPr="00AB504D" w14:paraId="77935A44" w14:textId="77777777" w:rsidTr="00867DC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BB68DE"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E</w:t>
            </w:r>
          </w:p>
        </w:tc>
        <w:tc>
          <w:tcPr>
            <w:tcW w:w="1762" w:type="dxa"/>
            <w:tcBorders>
              <w:top w:val="nil"/>
              <w:left w:val="nil"/>
              <w:bottom w:val="nil"/>
              <w:right w:val="nil"/>
            </w:tcBorders>
            <w:shd w:val="clear" w:color="auto" w:fill="auto"/>
            <w:noWrap/>
            <w:vAlign w:val="center"/>
            <w:hideMark/>
          </w:tcPr>
          <w:p w14:paraId="7AB2EA61"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0.01%</w:t>
            </w:r>
          </w:p>
        </w:tc>
        <w:tc>
          <w:tcPr>
            <w:tcW w:w="1134" w:type="dxa"/>
            <w:tcBorders>
              <w:top w:val="nil"/>
              <w:left w:val="nil"/>
              <w:bottom w:val="nil"/>
              <w:right w:val="nil"/>
            </w:tcBorders>
            <w:shd w:val="clear" w:color="auto" w:fill="auto"/>
            <w:noWrap/>
            <w:vAlign w:val="center"/>
            <w:hideMark/>
          </w:tcPr>
          <w:p w14:paraId="3CD6945C"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-0.02%</w:t>
            </w:r>
          </w:p>
        </w:tc>
        <w:tc>
          <w:tcPr>
            <w:tcW w:w="1696" w:type="dxa"/>
            <w:tcBorders>
              <w:top w:val="nil"/>
              <w:left w:val="nil"/>
              <w:bottom w:val="nil"/>
              <w:right w:val="single" w:sz="4" w:space="0" w:color="auto"/>
            </w:tcBorders>
            <w:shd w:val="clear" w:color="auto" w:fill="auto"/>
            <w:noWrap/>
            <w:vAlign w:val="center"/>
            <w:hideMark/>
          </w:tcPr>
          <w:p w14:paraId="0F06507C"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0.01%</w:t>
            </w:r>
          </w:p>
        </w:tc>
        <w:tc>
          <w:tcPr>
            <w:tcW w:w="1060" w:type="dxa"/>
            <w:tcBorders>
              <w:top w:val="nil"/>
              <w:left w:val="nil"/>
              <w:bottom w:val="nil"/>
              <w:right w:val="nil"/>
            </w:tcBorders>
            <w:shd w:val="clear" w:color="auto" w:fill="auto"/>
            <w:noWrap/>
            <w:vAlign w:val="center"/>
            <w:hideMark/>
          </w:tcPr>
          <w:p w14:paraId="004A6E55"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1060" w:type="dxa"/>
            <w:tcBorders>
              <w:top w:val="nil"/>
              <w:left w:val="nil"/>
              <w:bottom w:val="nil"/>
              <w:right w:val="single" w:sz="8" w:space="0" w:color="auto"/>
            </w:tcBorders>
            <w:shd w:val="clear" w:color="auto" w:fill="auto"/>
            <w:noWrap/>
            <w:vAlign w:val="center"/>
            <w:hideMark/>
          </w:tcPr>
          <w:p w14:paraId="427758B8"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99%</w:t>
            </w:r>
          </w:p>
        </w:tc>
      </w:tr>
      <w:tr w:rsidR="00AB504D" w:rsidRPr="00AB504D" w14:paraId="3D3A982A" w14:textId="77777777" w:rsidTr="00867DC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FADF9B"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xml:space="preserve">Overall </w:t>
            </w:r>
          </w:p>
        </w:tc>
        <w:tc>
          <w:tcPr>
            <w:tcW w:w="1762" w:type="dxa"/>
            <w:tcBorders>
              <w:top w:val="single" w:sz="8" w:space="0" w:color="auto"/>
              <w:left w:val="nil"/>
              <w:bottom w:val="nil"/>
              <w:right w:val="nil"/>
            </w:tcBorders>
            <w:shd w:val="clear" w:color="auto" w:fill="auto"/>
            <w:noWrap/>
            <w:vAlign w:val="center"/>
            <w:hideMark/>
          </w:tcPr>
          <w:p w14:paraId="356135B8"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0.00%</w:t>
            </w:r>
          </w:p>
        </w:tc>
        <w:tc>
          <w:tcPr>
            <w:tcW w:w="1134" w:type="dxa"/>
            <w:tcBorders>
              <w:top w:val="single" w:sz="8" w:space="0" w:color="auto"/>
              <w:left w:val="nil"/>
              <w:bottom w:val="nil"/>
              <w:right w:val="nil"/>
            </w:tcBorders>
            <w:shd w:val="clear" w:color="auto" w:fill="auto"/>
            <w:noWrap/>
            <w:vAlign w:val="center"/>
            <w:hideMark/>
          </w:tcPr>
          <w:p w14:paraId="6D56A9C9"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0.00%</w:t>
            </w:r>
          </w:p>
        </w:tc>
        <w:tc>
          <w:tcPr>
            <w:tcW w:w="1696" w:type="dxa"/>
            <w:tcBorders>
              <w:top w:val="single" w:sz="8" w:space="0" w:color="auto"/>
              <w:left w:val="nil"/>
              <w:bottom w:val="nil"/>
              <w:right w:val="single" w:sz="4" w:space="0" w:color="auto"/>
            </w:tcBorders>
            <w:shd w:val="clear" w:color="auto" w:fill="auto"/>
            <w:noWrap/>
            <w:vAlign w:val="center"/>
            <w:hideMark/>
          </w:tcPr>
          <w:p w14:paraId="30BC6AF9"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0.01%</w:t>
            </w:r>
          </w:p>
        </w:tc>
        <w:tc>
          <w:tcPr>
            <w:tcW w:w="1060" w:type="dxa"/>
            <w:tcBorders>
              <w:top w:val="single" w:sz="8" w:space="0" w:color="auto"/>
              <w:left w:val="nil"/>
              <w:bottom w:val="nil"/>
              <w:right w:val="nil"/>
            </w:tcBorders>
            <w:shd w:val="clear" w:color="auto" w:fill="auto"/>
            <w:noWrap/>
            <w:vAlign w:val="center"/>
            <w:hideMark/>
          </w:tcPr>
          <w:p w14:paraId="47609C1D"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051CD37"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r>
      <w:tr w:rsidR="00AB504D" w:rsidRPr="00AB504D" w14:paraId="396F0F19" w14:textId="77777777" w:rsidTr="00867DC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BEC4D4A"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D</w:t>
            </w:r>
          </w:p>
        </w:tc>
        <w:tc>
          <w:tcPr>
            <w:tcW w:w="1762" w:type="dxa"/>
            <w:tcBorders>
              <w:top w:val="single" w:sz="8" w:space="0" w:color="auto"/>
              <w:left w:val="single" w:sz="8" w:space="0" w:color="auto"/>
              <w:bottom w:val="nil"/>
              <w:right w:val="nil"/>
            </w:tcBorders>
            <w:shd w:val="clear" w:color="auto" w:fill="auto"/>
            <w:noWrap/>
            <w:vAlign w:val="center"/>
            <w:hideMark/>
          </w:tcPr>
          <w:p w14:paraId="035DD50C"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-0.01%</w:t>
            </w:r>
          </w:p>
        </w:tc>
        <w:tc>
          <w:tcPr>
            <w:tcW w:w="1134" w:type="dxa"/>
            <w:tcBorders>
              <w:top w:val="single" w:sz="8" w:space="0" w:color="auto"/>
              <w:left w:val="nil"/>
              <w:bottom w:val="nil"/>
              <w:right w:val="nil"/>
            </w:tcBorders>
            <w:shd w:val="clear" w:color="auto" w:fill="auto"/>
            <w:noWrap/>
            <w:vAlign w:val="center"/>
            <w:hideMark/>
          </w:tcPr>
          <w:p w14:paraId="41C2D393"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-0.01%</w:t>
            </w:r>
          </w:p>
        </w:tc>
        <w:tc>
          <w:tcPr>
            <w:tcW w:w="1696" w:type="dxa"/>
            <w:tcBorders>
              <w:top w:val="single" w:sz="8" w:space="0" w:color="auto"/>
              <w:left w:val="nil"/>
              <w:bottom w:val="nil"/>
              <w:right w:val="single" w:sz="4" w:space="0" w:color="auto"/>
            </w:tcBorders>
            <w:shd w:val="clear" w:color="auto" w:fill="auto"/>
            <w:noWrap/>
            <w:vAlign w:val="center"/>
            <w:hideMark/>
          </w:tcPr>
          <w:p w14:paraId="6A3B7A4D"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0.03%</w:t>
            </w:r>
          </w:p>
        </w:tc>
        <w:tc>
          <w:tcPr>
            <w:tcW w:w="1060" w:type="dxa"/>
            <w:tcBorders>
              <w:top w:val="single" w:sz="8" w:space="0" w:color="auto"/>
              <w:left w:val="nil"/>
              <w:bottom w:val="nil"/>
              <w:right w:val="nil"/>
            </w:tcBorders>
            <w:shd w:val="clear" w:color="auto" w:fill="auto"/>
            <w:noWrap/>
            <w:vAlign w:val="center"/>
            <w:hideMark/>
          </w:tcPr>
          <w:p w14:paraId="06CFDC41"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F415BE3"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99%</w:t>
            </w:r>
          </w:p>
        </w:tc>
      </w:tr>
      <w:tr w:rsidR="00AB504D" w:rsidRPr="00AB504D" w14:paraId="30506A0B" w14:textId="77777777" w:rsidTr="00867DC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4A300D4"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F</w:t>
            </w:r>
          </w:p>
        </w:tc>
        <w:tc>
          <w:tcPr>
            <w:tcW w:w="1762" w:type="dxa"/>
            <w:tcBorders>
              <w:top w:val="nil"/>
              <w:left w:val="single" w:sz="8" w:space="0" w:color="auto"/>
              <w:bottom w:val="single" w:sz="8" w:space="0" w:color="auto"/>
              <w:right w:val="nil"/>
            </w:tcBorders>
            <w:shd w:val="clear" w:color="auto" w:fill="auto"/>
            <w:noWrap/>
            <w:vAlign w:val="center"/>
            <w:hideMark/>
          </w:tcPr>
          <w:p w14:paraId="2C63C18C"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0.00%</w:t>
            </w:r>
          </w:p>
        </w:tc>
        <w:tc>
          <w:tcPr>
            <w:tcW w:w="1134" w:type="dxa"/>
            <w:tcBorders>
              <w:top w:val="nil"/>
              <w:left w:val="nil"/>
              <w:bottom w:val="single" w:sz="8" w:space="0" w:color="auto"/>
              <w:right w:val="nil"/>
            </w:tcBorders>
            <w:shd w:val="clear" w:color="auto" w:fill="auto"/>
            <w:noWrap/>
            <w:vAlign w:val="center"/>
            <w:hideMark/>
          </w:tcPr>
          <w:p w14:paraId="0A04ED82"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0.01%</w:t>
            </w:r>
          </w:p>
        </w:tc>
        <w:tc>
          <w:tcPr>
            <w:tcW w:w="1696" w:type="dxa"/>
            <w:tcBorders>
              <w:top w:val="nil"/>
              <w:left w:val="nil"/>
              <w:bottom w:val="single" w:sz="8" w:space="0" w:color="auto"/>
              <w:right w:val="single" w:sz="4" w:space="0" w:color="auto"/>
            </w:tcBorders>
            <w:shd w:val="clear" w:color="auto" w:fill="auto"/>
            <w:noWrap/>
            <w:vAlign w:val="center"/>
            <w:hideMark/>
          </w:tcPr>
          <w:p w14:paraId="7A1838F0"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0.02%</w:t>
            </w:r>
          </w:p>
        </w:tc>
        <w:tc>
          <w:tcPr>
            <w:tcW w:w="1060" w:type="dxa"/>
            <w:tcBorders>
              <w:top w:val="nil"/>
              <w:left w:val="nil"/>
              <w:bottom w:val="single" w:sz="8" w:space="0" w:color="auto"/>
              <w:right w:val="nil"/>
            </w:tcBorders>
            <w:shd w:val="clear" w:color="auto" w:fill="auto"/>
            <w:noWrap/>
            <w:vAlign w:val="center"/>
            <w:hideMark/>
          </w:tcPr>
          <w:p w14:paraId="0E4D4F8B"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6F140D1"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r>
    </w:tbl>
    <w:p w14:paraId="2DE8D38D" w14:textId="254E5ACE" w:rsidR="00433077" w:rsidRDefault="00433077" w:rsidP="00E11923">
      <w:pPr>
        <w:pStyle w:val="Heading1"/>
        <w:rPr>
          <w:lang w:val="en-CA"/>
        </w:rPr>
      </w:pPr>
      <w:r>
        <w:rPr>
          <w:lang w:val="en-CA"/>
        </w:rPr>
        <w:t>On orthogonality (</w:t>
      </w:r>
      <w:r w:rsidR="00D61CDC">
        <w:rPr>
          <w:lang w:val="en-CA"/>
        </w:rPr>
        <w:t>i</w:t>
      </w:r>
      <w:r>
        <w:rPr>
          <w:lang w:val="en-CA"/>
        </w:rPr>
        <w:t>nformative)</w:t>
      </w:r>
    </w:p>
    <w:p w14:paraId="67196D61" w14:textId="77777777" w:rsidR="0047017D" w:rsidRDefault="00033637" w:rsidP="00433077">
      <w:pPr>
        <w:rPr>
          <w:lang w:val="en-CA"/>
        </w:rPr>
      </w:pPr>
      <w:r>
        <w:rPr>
          <w:lang w:val="en-CA"/>
        </w:rPr>
        <w:t xml:space="preserve">A matrix </w:t>
      </w:r>
      <m:oMath>
        <m:r>
          <w:rPr>
            <w:rFonts w:ascii="Cambria Math" w:hAnsi="Cambria Math"/>
            <w:lang w:val="en-CA"/>
          </w:rPr>
          <m:t>M</m:t>
        </m:r>
      </m:oMath>
      <w:r>
        <w:rPr>
          <w:lang w:val="en-CA"/>
        </w:rPr>
        <w:t xml:space="preserve"> is orthogonal if the matrix product </w:t>
      </w:r>
      <m:oMath>
        <m:r>
          <w:rPr>
            <w:rFonts w:ascii="Cambria Math" w:hAnsi="Cambria Math"/>
            <w:lang w:val="en-CA"/>
          </w:rPr>
          <m:t>M*</m:t>
        </m:r>
        <m:sSup>
          <m:sSupPr>
            <m:ctrlPr>
              <w:rPr>
                <w:rFonts w:ascii="Cambria Math" w:hAnsi="Cambria Math"/>
                <w:i/>
                <w:lang w:val="en-CA"/>
              </w:rPr>
            </m:ctrlPr>
          </m:sSupPr>
          <m:e>
            <m:r>
              <w:rPr>
                <w:rFonts w:ascii="Cambria Math" w:hAnsi="Cambria Math"/>
                <w:lang w:val="en-CA"/>
              </w:rPr>
              <m:t>M</m:t>
            </m:r>
          </m:e>
          <m:sup>
            <m:r>
              <w:rPr>
                <w:rFonts w:ascii="Cambria Math" w:hAnsi="Cambria Math"/>
                <w:lang w:val="en-CA"/>
              </w:rPr>
              <m:t>T</m:t>
            </m:r>
          </m:sup>
        </m:sSup>
      </m:oMath>
      <w:r>
        <w:rPr>
          <w:lang w:val="en-CA"/>
        </w:rPr>
        <w:t xml:space="preserve"> results in the identity matrix. Orthogonality is desirable as the forward LFNST and inverse LFNST may be implemented with the same matrix weights. </w:t>
      </w:r>
      <w:r>
        <w:rPr>
          <w:lang w:val="en-CA"/>
        </w:rPr>
        <w:lastRenderedPageBreak/>
        <w:t xml:space="preserve">Due to </w:t>
      </w:r>
      <w:proofErr w:type="spellStart"/>
      <w:r>
        <w:rPr>
          <w:lang w:val="en-CA"/>
        </w:rPr>
        <w:t>integerisation</w:t>
      </w:r>
      <w:proofErr w:type="spellEnd"/>
      <w:r>
        <w:rPr>
          <w:lang w:val="en-CA"/>
        </w:rPr>
        <w:t xml:space="preserve">, the LFNST matrices are not perfectly orthogonal. It is asserted that the degree of orthogonality may be assessed by calculating the </w:t>
      </w:r>
      <w:r w:rsidR="0047017D">
        <w:rPr>
          <w:lang w:val="en-CA"/>
        </w:rPr>
        <w:t xml:space="preserve">matrix </w:t>
      </w:r>
      <w:r>
        <w:rPr>
          <w:lang w:val="en-CA"/>
        </w:rPr>
        <w:t>product</w:t>
      </w:r>
    </w:p>
    <w:p w14:paraId="5F1DAAC5" w14:textId="57C1F8F3" w:rsidR="00033637" w:rsidRPr="0047017D" w:rsidRDefault="0047017D" w:rsidP="00433077">
      <w:pPr>
        <w:rPr>
          <w:lang w:val="en-CA"/>
        </w:rPr>
      </w:pPr>
      <m:oMathPara>
        <m:oMath>
          <m:r>
            <w:rPr>
              <w:rFonts w:ascii="Cambria Math" w:hAnsi="Cambria Math"/>
              <w:lang w:val="en-CA"/>
            </w:rPr>
            <m:t>A=M*</m:t>
          </m:r>
          <m:sSup>
            <m:sSupPr>
              <m:ctrlPr>
                <w:rPr>
                  <w:rFonts w:ascii="Cambria Math" w:hAnsi="Cambria Math"/>
                  <w:i/>
                  <w:lang w:val="en-CA"/>
                </w:rPr>
              </m:ctrlPr>
            </m:sSupPr>
            <m:e>
              <m:r>
                <w:rPr>
                  <w:rFonts w:ascii="Cambria Math" w:hAnsi="Cambria Math"/>
                  <w:lang w:val="en-CA"/>
                </w:rPr>
                <m:t>M</m:t>
              </m:r>
            </m:e>
            <m:sup>
              <m:r>
                <w:rPr>
                  <w:rFonts w:ascii="Cambria Math" w:hAnsi="Cambria Math"/>
                  <w:lang w:val="en-CA"/>
                </w:rPr>
                <m:t>T</m:t>
              </m:r>
            </m:sup>
          </m:sSup>
          <m:r>
            <w:rPr>
              <w:rFonts w:ascii="Cambria Math" w:hAnsi="Cambria Math"/>
              <w:lang w:val="en-CA"/>
            </w:rPr>
            <m:t>*2^(-14)</m:t>
          </m:r>
        </m:oMath>
      </m:oMathPara>
    </w:p>
    <w:p w14:paraId="66FCDB40" w14:textId="5EAF0C97" w:rsidR="0047017D" w:rsidRDefault="0047017D" w:rsidP="00433077">
      <w:pPr>
        <w:rPr>
          <w:lang w:val="en-CA"/>
        </w:rPr>
      </w:pPr>
      <w:r>
        <w:rPr>
          <w:lang w:val="en-CA"/>
        </w:rPr>
        <w:t xml:space="preserve">Where </w:t>
      </w:r>
      <m:oMath>
        <m:r>
          <w:rPr>
            <w:rFonts w:ascii="Cambria Math" w:hAnsi="Cambria Math"/>
            <w:lang w:val="en-CA"/>
          </w:rPr>
          <m:t>M</m:t>
        </m:r>
      </m:oMath>
      <w:r>
        <w:rPr>
          <w:lang w:val="en-CA"/>
        </w:rPr>
        <w:t xml:space="preserve"> is an 8-bit </w:t>
      </w:r>
      <w:proofErr w:type="spellStart"/>
      <w:r>
        <w:rPr>
          <w:lang w:val="en-CA"/>
        </w:rPr>
        <w:t>integerised</w:t>
      </w:r>
      <w:proofErr w:type="spellEnd"/>
      <w:r>
        <w:rPr>
          <w:lang w:val="en-CA"/>
        </w:rPr>
        <w:t xml:space="preserve"> LFNST matrix.</w:t>
      </w:r>
    </w:p>
    <w:p w14:paraId="7C82F6AF" w14:textId="6D8C629D" w:rsidR="0047017D" w:rsidRDefault="0047017D" w:rsidP="00433077">
      <w:pPr>
        <w:rPr>
          <w:lang w:val="en-CA"/>
        </w:rPr>
      </w:pPr>
      <w:r>
        <w:rPr>
          <w:lang w:val="en-CA"/>
        </w:rPr>
        <w:t>The matrix product</w:t>
      </w:r>
      <w:r w:rsidR="004C41F3">
        <w:rPr>
          <w:lang w:val="en-CA"/>
        </w:rPr>
        <w:t xml:space="preserve"> </w:t>
      </w:r>
      <m:oMath>
        <m:r>
          <w:rPr>
            <w:rFonts w:ascii="Cambria Math" w:hAnsi="Cambria Math"/>
            <w:lang w:val="en-CA"/>
          </w:rPr>
          <m:t>A</m:t>
        </m:r>
      </m:oMath>
      <w:r>
        <w:rPr>
          <w:lang w:val="en-CA"/>
        </w:rPr>
        <w:t xml:space="preserve"> was calculated for each of the eight matrices of the current 16x48 LFNST matrices. Across all eight matrix products, the largest deviation of the diagonal terms from unity was </w:t>
      </w:r>
      <w:r w:rsidRPr="0047017D">
        <w:rPr>
          <w:lang w:val="en-CA"/>
        </w:rPr>
        <w:t>0.01</w:t>
      </w:r>
      <w:r>
        <w:rPr>
          <w:lang w:val="en-CA"/>
        </w:rPr>
        <w:t xml:space="preserve">17. Across all eight matrix products, the largest deviation of the non-diagonal terms from zero was </w:t>
      </w:r>
      <w:r w:rsidRPr="0047017D">
        <w:rPr>
          <w:lang w:val="en-CA"/>
        </w:rPr>
        <w:t>0.011</w:t>
      </w:r>
      <w:r>
        <w:rPr>
          <w:lang w:val="en-CA"/>
        </w:rPr>
        <w:t>2.</w:t>
      </w:r>
    </w:p>
    <w:p w14:paraId="5D5F50AE" w14:textId="3A547921" w:rsidR="0047017D" w:rsidRDefault="0047017D" w:rsidP="00433077">
      <w:pPr>
        <w:rPr>
          <w:lang w:val="en-CA"/>
        </w:rPr>
      </w:pPr>
      <w:r>
        <w:rPr>
          <w:lang w:val="en-CA"/>
        </w:rPr>
        <w:t>The matrix product</w:t>
      </w:r>
      <w:r w:rsidR="004C41F3">
        <w:rPr>
          <w:lang w:val="en-CA"/>
        </w:rPr>
        <w:t xml:space="preserve"> </w:t>
      </w:r>
      <m:oMath>
        <m:r>
          <w:rPr>
            <w:rFonts w:ascii="Cambria Math" w:hAnsi="Cambria Math"/>
            <w:lang w:val="en-CA"/>
          </w:rPr>
          <m:t>A</m:t>
        </m:r>
      </m:oMath>
      <w:r>
        <w:rPr>
          <w:lang w:val="en-CA"/>
        </w:rPr>
        <w:t xml:space="preserve"> was calculated for each of the eight matrices of the proposed 16x36 matrices. Across all eight matrix products, the largest deviation of the diagonal terms from unity was </w:t>
      </w:r>
      <w:r w:rsidRPr="0047017D">
        <w:rPr>
          <w:lang w:val="en-CA"/>
        </w:rPr>
        <w:t>0.045</w:t>
      </w:r>
      <w:r>
        <w:rPr>
          <w:lang w:val="en-CA"/>
        </w:rPr>
        <w:t xml:space="preserve">5. Across all eight matrix products, the largest deviation of the non-diagonal terms from zero was </w:t>
      </w:r>
      <w:r w:rsidRPr="0047017D">
        <w:rPr>
          <w:lang w:val="en-CA"/>
        </w:rPr>
        <w:t>0.02</w:t>
      </w:r>
      <w:r>
        <w:rPr>
          <w:lang w:val="en-CA"/>
        </w:rPr>
        <w:t>70.</w:t>
      </w:r>
    </w:p>
    <w:p w14:paraId="5F1C550C" w14:textId="0F9B9CC7" w:rsidR="00246C2E" w:rsidRDefault="00246C2E" w:rsidP="00433077">
      <w:pPr>
        <w:rPr>
          <w:lang w:val="en-CA"/>
        </w:rPr>
      </w:pPr>
      <w:r>
        <w:rPr>
          <w:lang w:val="en-CA"/>
        </w:rPr>
        <w:t>The orthogonality is also assessed by calculation of a “C2” measure as defined in [3].</w:t>
      </w:r>
    </w:p>
    <w:p w14:paraId="2109F047" w14:textId="77777777" w:rsidR="00246C2E" w:rsidRDefault="00246C2E" w:rsidP="00433077">
      <w:pPr>
        <w:rPr>
          <w:lang w:val="en-CA"/>
        </w:rPr>
      </w:pPr>
    </w:p>
    <w:tbl>
      <w:tblPr>
        <w:tblStyle w:val="TableGrid"/>
        <w:tblW w:w="0" w:type="auto"/>
        <w:jc w:val="center"/>
        <w:tblLook w:val="04A0" w:firstRow="1" w:lastRow="0" w:firstColumn="1" w:lastColumn="0" w:noHBand="0" w:noVBand="1"/>
      </w:tblPr>
      <w:tblGrid>
        <w:gridCol w:w="950"/>
        <w:gridCol w:w="1332"/>
        <w:gridCol w:w="884"/>
        <w:gridCol w:w="496"/>
        <w:gridCol w:w="496"/>
        <w:gridCol w:w="496"/>
        <w:gridCol w:w="496"/>
        <w:gridCol w:w="496"/>
        <w:gridCol w:w="496"/>
        <w:gridCol w:w="496"/>
        <w:gridCol w:w="758"/>
      </w:tblGrid>
      <w:tr w:rsidR="00212873" w:rsidRPr="00B106CA" w14:paraId="36282D18" w14:textId="77777777" w:rsidTr="00246C2E">
        <w:trPr>
          <w:jc w:val="center"/>
        </w:trPr>
        <w:tc>
          <w:tcPr>
            <w:tcW w:w="0" w:type="auto"/>
            <w:shd w:val="clear" w:color="auto" w:fill="D9E2F3" w:themeFill="accent1" w:themeFillTint="33"/>
          </w:tcPr>
          <w:p w14:paraId="7ED1B9CF" w14:textId="77777777" w:rsidR="00212873" w:rsidRPr="00B106CA" w:rsidRDefault="00212873" w:rsidP="00271C2A">
            <w:pPr>
              <w:spacing w:after="120"/>
              <w:jc w:val="center"/>
              <w:rPr>
                <w:sz w:val="16"/>
                <w:szCs w:val="16"/>
                <w:lang w:eastAsia="ja-JP"/>
              </w:rPr>
            </w:pPr>
          </w:p>
        </w:tc>
        <w:tc>
          <w:tcPr>
            <w:tcW w:w="0" w:type="auto"/>
            <w:shd w:val="clear" w:color="auto" w:fill="D9E2F3" w:themeFill="accent1" w:themeFillTint="33"/>
          </w:tcPr>
          <w:p w14:paraId="4ED2299E" w14:textId="77777777" w:rsidR="00212873" w:rsidRPr="00B106CA" w:rsidRDefault="00212873" w:rsidP="00271C2A">
            <w:pPr>
              <w:spacing w:after="120"/>
              <w:jc w:val="center"/>
              <w:rPr>
                <w:sz w:val="16"/>
                <w:szCs w:val="16"/>
                <w:lang w:eastAsia="ja-JP"/>
              </w:rPr>
            </w:pPr>
          </w:p>
        </w:tc>
        <w:tc>
          <w:tcPr>
            <w:tcW w:w="0" w:type="auto"/>
            <w:gridSpan w:val="2"/>
            <w:shd w:val="clear" w:color="auto" w:fill="D9E2F3" w:themeFill="accent1" w:themeFillTint="33"/>
            <w:vAlign w:val="center"/>
          </w:tcPr>
          <w:p w14:paraId="6F937022" w14:textId="77777777" w:rsidR="00212873" w:rsidRDefault="00212873" w:rsidP="00271C2A">
            <w:pPr>
              <w:spacing w:after="120"/>
              <w:jc w:val="center"/>
              <w:rPr>
                <w:sz w:val="16"/>
                <w:szCs w:val="16"/>
                <w:lang w:eastAsia="ja-JP"/>
              </w:rPr>
            </w:pPr>
            <w:r>
              <w:rPr>
                <w:color w:val="000000"/>
                <w:sz w:val="16"/>
                <w:szCs w:val="16"/>
                <w:lang w:eastAsia="ja-JP"/>
              </w:rPr>
              <w:t>Mode=</w:t>
            </w:r>
            <w:r>
              <w:rPr>
                <w:rFonts w:hint="eastAsia"/>
                <w:color w:val="000000"/>
                <w:sz w:val="16"/>
                <w:szCs w:val="16"/>
                <w:lang w:eastAsia="ja-JP"/>
              </w:rPr>
              <w:t>0</w:t>
            </w:r>
          </w:p>
        </w:tc>
        <w:tc>
          <w:tcPr>
            <w:tcW w:w="0" w:type="auto"/>
            <w:gridSpan w:val="2"/>
            <w:shd w:val="clear" w:color="auto" w:fill="D9E2F3" w:themeFill="accent1" w:themeFillTint="33"/>
            <w:vAlign w:val="center"/>
          </w:tcPr>
          <w:p w14:paraId="0641AB1C" w14:textId="77777777" w:rsidR="00212873" w:rsidRDefault="00212873" w:rsidP="00271C2A">
            <w:pPr>
              <w:spacing w:after="120"/>
              <w:jc w:val="center"/>
              <w:rPr>
                <w:sz w:val="16"/>
                <w:szCs w:val="16"/>
                <w:lang w:eastAsia="ja-JP"/>
              </w:rPr>
            </w:pPr>
            <w:r>
              <w:rPr>
                <w:color w:val="000000"/>
                <w:sz w:val="16"/>
                <w:szCs w:val="16"/>
                <w:lang w:eastAsia="ja-JP"/>
              </w:rPr>
              <w:t>Mode=</w:t>
            </w:r>
            <w:r>
              <w:rPr>
                <w:rFonts w:hint="eastAsia"/>
                <w:color w:val="000000"/>
                <w:sz w:val="16"/>
                <w:szCs w:val="16"/>
                <w:lang w:eastAsia="ja-JP"/>
              </w:rPr>
              <w:t>1</w:t>
            </w:r>
          </w:p>
        </w:tc>
        <w:tc>
          <w:tcPr>
            <w:tcW w:w="0" w:type="auto"/>
            <w:gridSpan w:val="2"/>
            <w:shd w:val="clear" w:color="auto" w:fill="D9E2F3" w:themeFill="accent1" w:themeFillTint="33"/>
          </w:tcPr>
          <w:p w14:paraId="204E143C" w14:textId="77777777" w:rsidR="00212873" w:rsidRDefault="00212873" w:rsidP="00271C2A">
            <w:pPr>
              <w:spacing w:after="120"/>
              <w:jc w:val="center"/>
              <w:rPr>
                <w:color w:val="000000"/>
                <w:sz w:val="16"/>
                <w:szCs w:val="16"/>
                <w:lang w:eastAsia="ja-JP"/>
              </w:rPr>
            </w:pPr>
            <w:r>
              <w:rPr>
                <w:color w:val="000000"/>
                <w:sz w:val="16"/>
                <w:szCs w:val="16"/>
                <w:lang w:eastAsia="ja-JP"/>
              </w:rPr>
              <w:t>Mode=</w:t>
            </w:r>
            <w:r>
              <w:rPr>
                <w:rFonts w:hint="eastAsia"/>
                <w:color w:val="000000"/>
                <w:sz w:val="16"/>
                <w:szCs w:val="16"/>
                <w:lang w:eastAsia="ja-JP"/>
              </w:rPr>
              <w:t>2</w:t>
            </w:r>
          </w:p>
        </w:tc>
        <w:tc>
          <w:tcPr>
            <w:tcW w:w="0" w:type="auto"/>
            <w:gridSpan w:val="2"/>
            <w:shd w:val="clear" w:color="auto" w:fill="D9E2F3" w:themeFill="accent1" w:themeFillTint="33"/>
          </w:tcPr>
          <w:p w14:paraId="6E6B0B13" w14:textId="77777777" w:rsidR="00212873" w:rsidRDefault="00212873" w:rsidP="00271C2A">
            <w:pPr>
              <w:spacing w:after="120"/>
              <w:jc w:val="center"/>
              <w:rPr>
                <w:color w:val="000000"/>
                <w:sz w:val="16"/>
                <w:szCs w:val="16"/>
                <w:lang w:eastAsia="ja-JP"/>
              </w:rPr>
            </w:pPr>
            <w:r>
              <w:rPr>
                <w:color w:val="000000"/>
                <w:sz w:val="16"/>
                <w:szCs w:val="16"/>
                <w:lang w:eastAsia="ja-JP"/>
              </w:rPr>
              <w:t>Mode=</w:t>
            </w:r>
            <w:r>
              <w:rPr>
                <w:rFonts w:hint="eastAsia"/>
                <w:color w:val="000000"/>
                <w:sz w:val="16"/>
                <w:szCs w:val="16"/>
                <w:lang w:eastAsia="ja-JP"/>
              </w:rPr>
              <w:t>3</w:t>
            </w:r>
          </w:p>
        </w:tc>
        <w:tc>
          <w:tcPr>
            <w:tcW w:w="0" w:type="auto"/>
            <w:shd w:val="clear" w:color="auto" w:fill="D9E2F3" w:themeFill="accent1" w:themeFillTint="33"/>
          </w:tcPr>
          <w:p w14:paraId="1B94CA78" w14:textId="77777777" w:rsidR="00212873" w:rsidRDefault="00212873" w:rsidP="00271C2A">
            <w:pPr>
              <w:spacing w:after="120"/>
              <w:jc w:val="center"/>
              <w:rPr>
                <w:color w:val="000000"/>
                <w:sz w:val="16"/>
                <w:szCs w:val="16"/>
                <w:lang w:eastAsia="ja-JP"/>
              </w:rPr>
            </w:pPr>
            <w:r>
              <w:rPr>
                <w:color w:val="000000"/>
                <w:sz w:val="16"/>
                <w:szCs w:val="16"/>
                <w:lang w:eastAsia="ja-JP"/>
              </w:rPr>
              <w:t>A</w:t>
            </w:r>
            <w:r>
              <w:rPr>
                <w:rFonts w:hint="eastAsia"/>
                <w:color w:val="000000"/>
                <w:sz w:val="16"/>
                <w:szCs w:val="16"/>
                <w:lang w:eastAsia="ja-JP"/>
              </w:rPr>
              <w:t>verage</w:t>
            </w:r>
          </w:p>
        </w:tc>
      </w:tr>
      <w:tr w:rsidR="00212873" w:rsidRPr="00B106CA" w14:paraId="41D49A9C" w14:textId="77777777" w:rsidTr="00246C2E">
        <w:trPr>
          <w:jc w:val="center"/>
        </w:trPr>
        <w:tc>
          <w:tcPr>
            <w:tcW w:w="0" w:type="auto"/>
            <w:shd w:val="clear" w:color="auto" w:fill="D9E2F3" w:themeFill="accent1" w:themeFillTint="33"/>
          </w:tcPr>
          <w:p w14:paraId="3E56C0D8" w14:textId="77777777" w:rsidR="00212873" w:rsidRPr="00B106CA" w:rsidRDefault="00212873" w:rsidP="00271C2A">
            <w:pPr>
              <w:spacing w:after="120"/>
              <w:jc w:val="center"/>
              <w:rPr>
                <w:sz w:val="16"/>
                <w:szCs w:val="16"/>
                <w:lang w:eastAsia="ja-JP"/>
              </w:rPr>
            </w:pPr>
          </w:p>
        </w:tc>
        <w:tc>
          <w:tcPr>
            <w:tcW w:w="0" w:type="auto"/>
            <w:shd w:val="clear" w:color="auto" w:fill="D9E2F3" w:themeFill="accent1" w:themeFillTint="33"/>
          </w:tcPr>
          <w:p w14:paraId="2130F11E" w14:textId="77777777" w:rsidR="00212873" w:rsidRPr="00B106CA" w:rsidRDefault="00212873" w:rsidP="00271C2A">
            <w:pPr>
              <w:spacing w:after="120"/>
              <w:jc w:val="center"/>
              <w:rPr>
                <w:sz w:val="16"/>
                <w:szCs w:val="16"/>
                <w:lang w:eastAsia="ja-JP"/>
              </w:rPr>
            </w:pPr>
          </w:p>
        </w:tc>
        <w:tc>
          <w:tcPr>
            <w:tcW w:w="0" w:type="auto"/>
            <w:shd w:val="clear" w:color="auto" w:fill="D9E2F3" w:themeFill="accent1" w:themeFillTint="33"/>
            <w:vAlign w:val="center"/>
          </w:tcPr>
          <w:p w14:paraId="6D9ECCC9" w14:textId="77777777" w:rsidR="00212873" w:rsidRPr="00B106CA" w:rsidRDefault="00212873" w:rsidP="00271C2A">
            <w:pPr>
              <w:spacing w:after="120"/>
              <w:jc w:val="center"/>
              <w:rPr>
                <w:sz w:val="16"/>
                <w:szCs w:val="16"/>
                <w:lang w:eastAsia="ja-JP"/>
              </w:rPr>
            </w:pPr>
            <w:proofErr w:type="spellStart"/>
            <w:r>
              <w:rPr>
                <w:rFonts w:hint="eastAsia"/>
                <w:sz w:val="16"/>
                <w:szCs w:val="16"/>
                <w:lang w:eastAsia="ja-JP"/>
              </w:rPr>
              <w:t>lfnstIdx</w:t>
            </w:r>
            <w:proofErr w:type="spellEnd"/>
            <w:r>
              <w:rPr>
                <w:rFonts w:hint="eastAsia"/>
                <w:sz w:val="16"/>
                <w:szCs w:val="16"/>
                <w:lang w:eastAsia="ja-JP"/>
              </w:rPr>
              <w:t>=1</w:t>
            </w:r>
          </w:p>
        </w:tc>
        <w:tc>
          <w:tcPr>
            <w:tcW w:w="0" w:type="auto"/>
            <w:shd w:val="clear" w:color="auto" w:fill="D9E2F3" w:themeFill="accent1" w:themeFillTint="33"/>
            <w:vAlign w:val="center"/>
          </w:tcPr>
          <w:p w14:paraId="00232067" w14:textId="77777777" w:rsidR="00212873" w:rsidRPr="00B106CA" w:rsidRDefault="00212873" w:rsidP="00271C2A">
            <w:pPr>
              <w:spacing w:after="120"/>
              <w:jc w:val="center"/>
              <w:rPr>
                <w:sz w:val="16"/>
                <w:szCs w:val="16"/>
                <w:lang w:eastAsia="ja-JP"/>
              </w:rPr>
            </w:pPr>
            <w:r>
              <w:rPr>
                <w:rFonts w:hint="eastAsia"/>
                <w:sz w:val="16"/>
                <w:szCs w:val="16"/>
                <w:lang w:eastAsia="ja-JP"/>
              </w:rPr>
              <w:t>2</w:t>
            </w:r>
          </w:p>
        </w:tc>
        <w:tc>
          <w:tcPr>
            <w:tcW w:w="0" w:type="auto"/>
            <w:shd w:val="clear" w:color="auto" w:fill="D9E2F3" w:themeFill="accent1" w:themeFillTint="33"/>
            <w:vAlign w:val="center"/>
          </w:tcPr>
          <w:p w14:paraId="5E9EB9C0" w14:textId="77777777" w:rsidR="00212873" w:rsidRPr="00B106CA" w:rsidRDefault="00212873" w:rsidP="00271C2A">
            <w:pPr>
              <w:spacing w:after="120"/>
              <w:jc w:val="center"/>
              <w:rPr>
                <w:sz w:val="16"/>
                <w:szCs w:val="16"/>
                <w:lang w:eastAsia="ja-JP"/>
              </w:rPr>
            </w:pPr>
            <w:r>
              <w:rPr>
                <w:rFonts w:hint="eastAsia"/>
                <w:sz w:val="16"/>
                <w:szCs w:val="16"/>
                <w:lang w:eastAsia="ja-JP"/>
              </w:rPr>
              <w:t>1</w:t>
            </w:r>
          </w:p>
        </w:tc>
        <w:tc>
          <w:tcPr>
            <w:tcW w:w="0" w:type="auto"/>
            <w:shd w:val="clear" w:color="auto" w:fill="D9E2F3" w:themeFill="accent1" w:themeFillTint="33"/>
            <w:vAlign w:val="center"/>
          </w:tcPr>
          <w:p w14:paraId="0A48ECA5" w14:textId="77777777" w:rsidR="00212873" w:rsidRPr="00B106CA" w:rsidRDefault="00212873" w:rsidP="00271C2A">
            <w:pPr>
              <w:spacing w:after="120"/>
              <w:jc w:val="center"/>
              <w:rPr>
                <w:sz w:val="16"/>
                <w:szCs w:val="16"/>
                <w:lang w:eastAsia="ja-JP"/>
              </w:rPr>
            </w:pPr>
            <w:r>
              <w:rPr>
                <w:rFonts w:hint="eastAsia"/>
                <w:sz w:val="16"/>
                <w:szCs w:val="16"/>
                <w:lang w:eastAsia="ja-JP"/>
              </w:rPr>
              <w:t>2</w:t>
            </w:r>
          </w:p>
        </w:tc>
        <w:tc>
          <w:tcPr>
            <w:tcW w:w="0" w:type="auto"/>
            <w:shd w:val="clear" w:color="auto" w:fill="D9E2F3" w:themeFill="accent1" w:themeFillTint="33"/>
          </w:tcPr>
          <w:p w14:paraId="2AAB3B67" w14:textId="77777777" w:rsidR="00212873" w:rsidRPr="00B106CA" w:rsidRDefault="00212873" w:rsidP="00271C2A">
            <w:pPr>
              <w:spacing w:after="120"/>
              <w:jc w:val="center"/>
              <w:rPr>
                <w:color w:val="000000"/>
                <w:sz w:val="16"/>
                <w:szCs w:val="16"/>
                <w:lang w:eastAsia="ja-JP"/>
              </w:rPr>
            </w:pPr>
            <w:r>
              <w:rPr>
                <w:rFonts w:hint="eastAsia"/>
                <w:color w:val="000000"/>
                <w:sz w:val="16"/>
                <w:szCs w:val="16"/>
                <w:lang w:eastAsia="ja-JP"/>
              </w:rPr>
              <w:t>1</w:t>
            </w:r>
          </w:p>
        </w:tc>
        <w:tc>
          <w:tcPr>
            <w:tcW w:w="0" w:type="auto"/>
            <w:shd w:val="clear" w:color="auto" w:fill="D9E2F3" w:themeFill="accent1" w:themeFillTint="33"/>
          </w:tcPr>
          <w:p w14:paraId="0612A082" w14:textId="77777777" w:rsidR="00212873" w:rsidRPr="00B106CA" w:rsidRDefault="00212873" w:rsidP="00271C2A">
            <w:pPr>
              <w:spacing w:after="120"/>
              <w:jc w:val="center"/>
              <w:rPr>
                <w:color w:val="000000"/>
                <w:sz w:val="16"/>
                <w:szCs w:val="16"/>
                <w:lang w:eastAsia="ja-JP"/>
              </w:rPr>
            </w:pPr>
            <w:r>
              <w:rPr>
                <w:rFonts w:hint="eastAsia"/>
                <w:color w:val="000000"/>
                <w:sz w:val="16"/>
                <w:szCs w:val="16"/>
                <w:lang w:eastAsia="ja-JP"/>
              </w:rPr>
              <w:t>2</w:t>
            </w:r>
          </w:p>
        </w:tc>
        <w:tc>
          <w:tcPr>
            <w:tcW w:w="0" w:type="auto"/>
            <w:shd w:val="clear" w:color="auto" w:fill="D9E2F3" w:themeFill="accent1" w:themeFillTint="33"/>
          </w:tcPr>
          <w:p w14:paraId="13A456A6" w14:textId="77777777" w:rsidR="00212873" w:rsidRPr="00B106CA" w:rsidRDefault="00212873" w:rsidP="00271C2A">
            <w:pPr>
              <w:spacing w:after="120"/>
              <w:jc w:val="center"/>
              <w:rPr>
                <w:color w:val="000000"/>
                <w:sz w:val="16"/>
                <w:szCs w:val="16"/>
                <w:lang w:eastAsia="ja-JP"/>
              </w:rPr>
            </w:pPr>
            <w:r>
              <w:rPr>
                <w:rFonts w:hint="eastAsia"/>
                <w:color w:val="000000"/>
                <w:sz w:val="16"/>
                <w:szCs w:val="16"/>
                <w:lang w:eastAsia="ja-JP"/>
              </w:rPr>
              <w:t>1</w:t>
            </w:r>
          </w:p>
        </w:tc>
        <w:tc>
          <w:tcPr>
            <w:tcW w:w="0" w:type="auto"/>
            <w:shd w:val="clear" w:color="auto" w:fill="D9E2F3" w:themeFill="accent1" w:themeFillTint="33"/>
          </w:tcPr>
          <w:p w14:paraId="229CD35B" w14:textId="77777777" w:rsidR="00212873" w:rsidRPr="00B106CA" w:rsidRDefault="00212873" w:rsidP="00271C2A">
            <w:pPr>
              <w:spacing w:after="120"/>
              <w:jc w:val="center"/>
              <w:rPr>
                <w:color w:val="000000"/>
                <w:sz w:val="16"/>
                <w:szCs w:val="16"/>
                <w:lang w:eastAsia="ja-JP"/>
              </w:rPr>
            </w:pPr>
            <w:r>
              <w:rPr>
                <w:rFonts w:hint="eastAsia"/>
                <w:color w:val="000000"/>
                <w:sz w:val="16"/>
                <w:szCs w:val="16"/>
                <w:lang w:eastAsia="ja-JP"/>
              </w:rPr>
              <w:t>2</w:t>
            </w:r>
          </w:p>
        </w:tc>
        <w:tc>
          <w:tcPr>
            <w:tcW w:w="0" w:type="auto"/>
            <w:shd w:val="clear" w:color="auto" w:fill="D9E2F3" w:themeFill="accent1" w:themeFillTint="33"/>
          </w:tcPr>
          <w:p w14:paraId="7565149C" w14:textId="77777777" w:rsidR="00212873" w:rsidRDefault="00212873" w:rsidP="00271C2A">
            <w:pPr>
              <w:spacing w:after="120"/>
              <w:jc w:val="center"/>
              <w:rPr>
                <w:color w:val="000000"/>
                <w:sz w:val="16"/>
                <w:szCs w:val="16"/>
                <w:lang w:eastAsia="ja-JP"/>
              </w:rPr>
            </w:pPr>
          </w:p>
        </w:tc>
      </w:tr>
      <w:tr w:rsidR="00212873" w:rsidRPr="00B106CA" w14:paraId="11E35A1D" w14:textId="77777777" w:rsidTr="00246C2E">
        <w:trPr>
          <w:jc w:val="center"/>
        </w:trPr>
        <w:tc>
          <w:tcPr>
            <w:tcW w:w="0" w:type="auto"/>
            <w:vMerge w:val="restart"/>
            <w:shd w:val="clear" w:color="auto" w:fill="D9E2F3" w:themeFill="accent1" w:themeFillTint="33"/>
            <w:vAlign w:val="center"/>
          </w:tcPr>
          <w:p w14:paraId="143C28EB" w14:textId="77777777" w:rsidR="00212873" w:rsidRPr="00B106CA" w:rsidRDefault="00212873" w:rsidP="00271C2A">
            <w:pPr>
              <w:spacing w:after="120"/>
              <w:rPr>
                <w:sz w:val="16"/>
                <w:szCs w:val="16"/>
              </w:rPr>
            </w:pPr>
            <w:r>
              <w:rPr>
                <w:color w:val="000000"/>
                <w:sz w:val="16"/>
                <w:szCs w:val="16"/>
              </w:rPr>
              <w:t>C2 (</w:t>
            </w:r>
            <w:r w:rsidRPr="00B106CA">
              <w:rPr>
                <w:rFonts w:hint="eastAsia"/>
                <w:color w:val="000000"/>
                <w:sz w:val="16"/>
                <w:szCs w:val="16"/>
              </w:rPr>
              <w:t>16x16</w:t>
            </w:r>
            <w:r>
              <w:rPr>
                <w:color w:val="000000"/>
                <w:sz w:val="16"/>
                <w:szCs w:val="16"/>
              </w:rPr>
              <w:t>)</w:t>
            </w:r>
          </w:p>
          <w:p w14:paraId="62FA7578" w14:textId="77777777" w:rsidR="00212873" w:rsidRPr="00B106CA" w:rsidRDefault="00212873" w:rsidP="00271C2A">
            <w:pPr>
              <w:spacing w:after="120"/>
              <w:rPr>
                <w:sz w:val="16"/>
                <w:szCs w:val="16"/>
              </w:rPr>
            </w:pPr>
          </w:p>
        </w:tc>
        <w:tc>
          <w:tcPr>
            <w:tcW w:w="0" w:type="auto"/>
            <w:shd w:val="clear" w:color="auto" w:fill="D9E2F3" w:themeFill="accent1" w:themeFillTint="33"/>
            <w:vAlign w:val="center"/>
          </w:tcPr>
          <w:p w14:paraId="3D795BFA" w14:textId="3181DCA0" w:rsidR="00212873" w:rsidRPr="00B106CA" w:rsidRDefault="00246C2E" w:rsidP="00271C2A">
            <w:pPr>
              <w:spacing w:after="120"/>
              <w:rPr>
                <w:sz w:val="16"/>
                <w:szCs w:val="16"/>
              </w:rPr>
            </w:pPr>
            <w:r>
              <w:rPr>
                <w:sz w:val="16"/>
                <w:szCs w:val="16"/>
              </w:rPr>
              <w:t>Proposed method</w:t>
            </w:r>
          </w:p>
        </w:tc>
        <w:tc>
          <w:tcPr>
            <w:tcW w:w="0" w:type="auto"/>
            <w:shd w:val="clear" w:color="auto" w:fill="auto"/>
            <w:vAlign w:val="center"/>
          </w:tcPr>
          <w:p w14:paraId="73CA686C" w14:textId="6096805D" w:rsidR="00212873" w:rsidRPr="00B106CA" w:rsidRDefault="00212873" w:rsidP="00271C2A">
            <w:pPr>
              <w:spacing w:after="120"/>
              <w:jc w:val="center"/>
              <w:rPr>
                <w:sz w:val="16"/>
                <w:szCs w:val="16"/>
              </w:rPr>
            </w:pPr>
            <w:r w:rsidRPr="00B106CA">
              <w:rPr>
                <w:rFonts w:hint="eastAsia"/>
                <w:color w:val="000000"/>
                <w:sz w:val="16"/>
                <w:szCs w:val="16"/>
              </w:rPr>
              <w:t>0.0</w:t>
            </w:r>
            <w:r w:rsidR="00246C2E">
              <w:rPr>
                <w:color w:val="000000"/>
                <w:sz w:val="16"/>
                <w:szCs w:val="16"/>
              </w:rPr>
              <w:t>6</w:t>
            </w:r>
          </w:p>
        </w:tc>
        <w:tc>
          <w:tcPr>
            <w:tcW w:w="0" w:type="auto"/>
            <w:shd w:val="clear" w:color="auto" w:fill="auto"/>
            <w:vAlign w:val="center"/>
          </w:tcPr>
          <w:p w14:paraId="3714F8F0" w14:textId="1C68A6E6" w:rsidR="00212873" w:rsidRPr="00246C2E" w:rsidRDefault="00246C2E" w:rsidP="00271C2A">
            <w:pPr>
              <w:spacing w:after="120"/>
              <w:jc w:val="center"/>
              <w:rPr>
                <w:sz w:val="16"/>
                <w:szCs w:val="16"/>
              </w:rPr>
            </w:pPr>
            <w:r>
              <w:rPr>
                <w:sz w:val="16"/>
                <w:szCs w:val="16"/>
              </w:rPr>
              <w:t>0.05</w:t>
            </w:r>
          </w:p>
        </w:tc>
        <w:tc>
          <w:tcPr>
            <w:tcW w:w="0" w:type="auto"/>
            <w:shd w:val="clear" w:color="auto" w:fill="auto"/>
            <w:vAlign w:val="center"/>
          </w:tcPr>
          <w:p w14:paraId="3A9ED2D9" w14:textId="6833A397" w:rsidR="00212873" w:rsidRPr="00B106CA" w:rsidRDefault="00212873" w:rsidP="00271C2A">
            <w:pPr>
              <w:spacing w:after="120"/>
              <w:jc w:val="center"/>
              <w:rPr>
                <w:sz w:val="16"/>
                <w:szCs w:val="16"/>
              </w:rPr>
            </w:pPr>
            <w:r w:rsidRPr="00B106CA">
              <w:rPr>
                <w:rFonts w:hint="eastAsia"/>
                <w:color w:val="000000"/>
                <w:sz w:val="16"/>
                <w:szCs w:val="16"/>
              </w:rPr>
              <w:t>0.0</w:t>
            </w:r>
            <w:r w:rsidR="00246C2E">
              <w:rPr>
                <w:color w:val="000000"/>
                <w:sz w:val="16"/>
                <w:szCs w:val="16"/>
              </w:rPr>
              <w:t>5</w:t>
            </w:r>
          </w:p>
        </w:tc>
        <w:tc>
          <w:tcPr>
            <w:tcW w:w="0" w:type="auto"/>
            <w:shd w:val="clear" w:color="auto" w:fill="auto"/>
            <w:vAlign w:val="center"/>
          </w:tcPr>
          <w:p w14:paraId="7A0BA97E" w14:textId="4C361B3A" w:rsidR="00212873" w:rsidRPr="00B106CA" w:rsidRDefault="00212873" w:rsidP="00271C2A">
            <w:pPr>
              <w:spacing w:after="120"/>
              <w:jc w:val="center"/>
              <w:rPr>
                <w:sz w:val="16"/>
                <w:szCs w:val="16"/>
              </w:rPr>
            </w:pPr>
            <w:r w:rsidRPr="00B106CA">
              <w:rPr>
                <w:rFonts w:hint="eastAsia"/>
                <w:color w:val="000000"/>
                <w:sz w:val="16"/>
                <w:szCs w:val="16"/>
              </w:rPr>
              <w:t>0.0</w:t>
            </w:r>
            <w:r w:rsidR="00246C2E">
              <w:rPr>
                <w:color w:val="000000"/>
                <w:sz w:val="16"/>
                <w:szCs w:val="16"/>
              </w:rPr>
              <w:t>5</w:t>
            </w:r>
          </w:p>
        </w:tc>
        <w:tc>
          <w:tcPr>
            <w:tcW w:w="0" w:type="auto"/>
            <w:vAlign w:val="center"/>
          </w:tcPr>
          <w:p w14:paraId="2C723EBC" w14:textId="12114F82" w:rsidR="00212873" w:rsidRPr="00B106CA" w:rsidRDefault="00212873" w:rsidP="00271C2A">
            <w:pPr>
              <w:spacing w:after="120"/>
              <w:jc w:val="center"/>
              <w:rPr>
                <w:color w:val="000000"/>
                <w:sz w:val="16"/>
                <w:szCs w:val="16"/>
              </w:rPr>
            </w:pPr>
            <w:r w:rsidRPr="00B106CA">
              <w:rPr>
                <w:rFonts w:hint="eastAsia"/>
                <w:color w:val="000000"/>
                <w:sz w:val="16"/>
                <w:szCs w:val="16"/>
              </w:rPr>
              <w:t>0.0</w:t>
            </w:r>
            <w:r w:rsidR="00246C2E">
              <w:rPr>
                <w:color w:val="000000"/>
                <w:sz w:val="16"/>
                <w:szCs w:val="16"/>
              </w:rPr>
              <w:t>5</w:t>
            </w:r>
          </w:p>
        </w:tc>
        <w:tc>
          <w:tcPr>
            <w:tcW w:w="0" w:type="auto"/>
            <w:vAlign w:val="center"/>
          </w:tcPr>
          <w:p w14:paraId="35DD84CB" w14:textId="275F67FE" w:rsidR="00212873" w:rsidRPr="00B106CA" w:rsidRDefault="00212873" w:rsidP="00271C2A">
            <w:pPr>
              <w:spacing w:after="120"/>
              <w:jc w:val="center"/>
              <w:rPr>
                <w:color w:val="000000"/>
                <w:sz w:val="16"/>
                <w:szCs w:val="16"/>
              </w:rPr>
            </w:pPr>
            <w:r w:rsidRPr="00B106CA">
              <w:rPr>
                <w:rFonts w:hint="eastAsia"/>
                <w:color w:val="000000"/>
                <w:sz w:val="16"/>
                <w:szCs w:val="16"/>
              </w:rPr>
              <w:t>0.0</w:t>
            </w:r>
            <w:r w:rsidR="00246C2E">
              <w:rPr>
                <w:color w:val="000000"/>
                <w:sz w:val="16"/>
                <w:szCs w:val="16"/>
              </w:rPr>
              <w:t>5</w:t>
            </w:r>
          </w:p>
        </w:tc>
        <w:tc>
          <w:tcPr>
            <w:tcW w:w="0" w:type="auto"/>
            <w:vAlign w:val="center"/>
          </w:tcPr>
          <w:p w14:paraId="0E3C3910" w14:textId="77777777" w:rsidR="00212873" w:rsidRPr="00B106CA" w:rsidRDefault="00212873" w:rsidP="00271C2A">
            <w:pPr>
              <w:spacing w:after="120"/>
              <w:jc w:val="center"/>
              <w:rPr>
                <w:color w:val="000000"/>
                <w:sz w:val="16"/>
                <w:szCs w:val="16"/>
              </w:rPr>
            </w:pPr>
            <w:r w:rsidRPr="00B106CA">
              <w:rPr>
                <w:rFonts w:hint="eastAsia"/>
                <w:color w:val="000000"/>
                <w:sz w:val="16"/>
                <w:szCs w:val="16"/>
              </w:rPr>
              <w:t>0.04</w:t>
            </w:r>
          </w:p>
        </w:tc>
        <w:tc>
          <w:tcPr>
            <w:tcW w:w="0" w:type="auto"/>
            <w:vAlign w:val="center"/>
          </w:tcPr>
          <w:p w14:paraId="3765E212" w14:textId="397EF667" w:rsidR="00212873" w:rsidRPr="00B106CA" w:rsidRDefault="00212873" w:rsidP="00271C2A">
            <w:pPr>
              <w:spacing w:after="120"/>
              <w:jc w:val="center"/>
              <w:rPr>
                <w:color w:val="000000"/>
                <w:sz w:val="16"/>
                <w:szCs w:val="16"/>
              </w:rPr>
            </w:pPr>
            <w:r w:rsidRPr="00B106CA">
              <w:rPr>
                <w:rFonts w:hint="eastAsia"/>
                <w:color w:val="000000"/>
                <w:sz w:val="16"/>
                <w:szCs w:val="16"/>
              </w:rPr>
              <w:t>0.0</w:t>
            </w:r>
            <w:r w:rsidR="00246C2E">
              <w:rPr>
                <w:color w:val="000000"/>
                <w:sz w:val="16"/>
                <w:szCs w:val="16"/>
              </w:rPr>
              <w:t>5</w:t>
            </w:r>
          </w:p>
        </w:tc>
        <w:tc>
          <w:tcPr>
            <w:tcW w:w="0" w:type="auto"/>
          </w:tcPr>
          <w:p w14:paraId="5A9E9C69" w14:textId="10BCE972" w:rsidR="00212873" w:rsidRPr="00B106CA" w:rsidRDefault="00212873" w:rsidP="00271C2A">
            <w:pPr>
              <w:spacing w:after="120"/>
              <w:jc w:val="center"/>
              <w:rPr>
                <w:color w:val="000000"/>
                <w:sz w:val="16"/>
                <w:szCs w:val="16"/>
                <w:lang w:eastAsia="ja-JP"/>
              </w:rPr>
            </w:pPr>
            <w:r>
              <w:rPr>
                <w:rFonts w:hint="eastAsia"/>
                <w:color w:val="000000"/>
                <w:sz w:val="16"/>
                <w:szCs w:val="16"/>
                <w:lang w:eastAsia="ja-JP"/>
              </w:rPr>
              <w:t>0.0</w:t>
            </w:r>
            <w:r w:rsidR="00246C2E">
              <w:rPr>
                <w:color w:val="000000"/>
                <w:sz w:val="16"/>
                <w:szCs w:val="16"/>
                <w:lang w:eastAsia="ja-JP"/>
              </w:rPr>
              <w:t>5</w:t>
            </w:r>
          </w:p>
        </w:tc>
      </w:tr>
      <w:tr w:rsidR="00212873" w:rsidRPr="00B106CA" w14:paraId="13C50B43" w14:textId="77777777" w:rsidTr="00246C2E">
        <w:trPr>
          <w:jc w:val="center"/>
        </w:trPr>
        <w:tc>
          <w:tcPr>
            <w:tcW w:w="0" w:type="auto"/>
            <w:vMerge/>
            <w:shd w:val="clear" w:color="auto" w:fill="D9E2F3" w:themeFill="accent1" w:themeFillTint="33"/>
            <w:vAlign w:val="center"/>
          </w:tcPr>
          <w:p w14:paraId="5A04C893" w14:textId="77777777" w:rsidR="00212873" w:rsidRPr="00B106CA" w:rsidRDefault="00212873" w:rsidP="00271C2A">
            <w:pPr>
              <w:spacing w:after="120"/>
              <w:rPr>
                <w:sz w:val="16"/>
                <w:szCs w:val="16"/>
                <w:lang w:eastAsia="ja-JP"/>
              </w:rPr>
            </w:pPr>
          </w:p>
        </w:tc>
        <w:tc>
          <w:tcPr>
            <w:tcW w:w="0" w:type="auto"/>
            <w:shd w:val="clear" w:color="auto" w:fill="D9E2F3" w:themeFill="accent1" w:themeFillTint="33"/>
            <w:vAlign w:val="center"/>
          </w:tcPr>
          <w:p w14:paraId="048F9888" w14:textId="77777777" w:rsidR="00212873" w:rsidRPr="00B106CA" w:rsidRDefault="00212873" w:rsidP="00271C2A">
            <w:pPr>
              <w:spacing w:after="120"/>
              <w:rPr>
                <w:sz w:val="16"/>
                <w:szCs w:val="16"/>
                <w:lang w:eastAsia="ja-JP"/>
              </w:rPr>
            </w:pPr>
            <w:r w:rsidRPr="00B106CA">
              <w:rPr>
                <w:rFonts w:hint="eastAsia"/>
                <w:sz w:val="16"/>
                <w:szCs w:val="16"/>
                <w:lang w:eastAsia="ja-JP"/>
              </w:rPr>
              <w:t>VTM-6.0</w:t>
            </w:r>
          </w:p>
        </w:tc>
        <w:tc>
          <w:tcPr>
            <w:tcW w:w="0" w:type="auto"/>
            <w:shd w:val="clear" w:color="auto" w:fill="auto"/>
            <w:vAlign w:val="center"/>
          </w:tcPr>
          <w:p w14:paraId="13DB46D1" w14:textId="77777777" w:rsidR="00212873" w:rsidRPr="00B106CA" w:rsidRDefault="00212873" w:rsidP="00271C2A">
            <w:pPr>
              <w:spacing w:after="120"/>
              <w:jc w:val="center"/>
              <w:rPr>
                <w:sz w:val="16"/>
                <w:szCs w:val="16"/>
              </w:rPr>
            </w:pPr>
            <w:r w:rsidRPr="00B106CA">
              <w:rPr>
                <w:rFonts w:hint="eastAsia"/>
                <w:color w:val="000000"/>
                <w:sz w:val="16"/>
                <w:szCs w:val="16"/>
              </w:rPr>
              <w:t>0.04</w:t>
            </w:r>
          </w:p>
        </w:tc>
        <w:tc>
          <w:tcPr>
            <w:tcW w:w="0" w:type="auto"/>
            <w:shd w:val="clear" w:color="auto" w:fill="auto"/>
            <w:vAlign w:val="center"/>
          </w:tcPr>
          <w:p w14:paraId="5E38763F" w14:textId="77777777" w:rsidR="00212873" w:rsidRPr="00B106CA" w:rsidRDefault="00212873" w:rsidP="00271C2A">
            <w:pPr>
              <w:spacing w:after="120"/>
              <w:jc w:val="center"/>
              <w:rPr>
                <w:sz w:val="16"/>
                <w:szCs w:val="16"/>
              </w:rPr>
            </w:pPr>
            <w:r w:rsidRPr="00B106CA">
              <w:rPr>
                <w:rFonts w:hint="eastAsia"/>
                <w:color w:val="000000"/>
                <w:sz w:val="16"/>
                <w:szCs w:val="16"/>
              </w:rPr>
              <w:t>0.04</w:t>
            </w:r>
          </w:p>
        </w:tc>
        <w:tc>
          <w:tcPr>
            <w:tcW w:w="0" w:type="auto"/>
            <w:shd w:val="clear" w:color="auto" w:fill="auto"/>
            <w:vAlign w:val="center"/>
          </w:tcPr>
          <w:p w14:paraId="371D432D" w14:textId="77777777" w:rsidR="00212873" w:rsidRPr="00B106CA" w:rsidRDefault="00212873" w:rsidP="00271C2A">
            <w:pPr>
              <w:spacing w:after="120"/>
              <w:jc w:val="center"/>
              <w:rPr>
                <w:sz w:val="16"/>
                <w:szCs w:val="16"/>
              </w:rPr>
            </w:pPr>
            <w:r w:rsidRPr="00B106CA">
              <w:rPr>
                <w:rFonts w:hint="eastAsia"/>
                <w:color w:val="000000"/>
                <w:sz w:val="16"/>
                <w:szCs w:val="16"/>
              </w:rPr>
              <w:t>0.04</w:t>
            </w:r>
          </w:p>
        </w:tc>
        <w:tc>
          <w:tcPr>
            <w:tcW w:w="0" w:type="auto"/>
            <w:shd w:val="clear" w:color="auto" w:fill="auto"/>
            <w:vAlign w:val="center"/>
          </w:tcPr>
          <w:p w14:paraId="78A6EB96" w14:textId="77777777" w:rsidR="00212873" w:rsidRPr="00B106CA" w:rsidRDefault="00212873" w:rsidP="00271C2A">
            <w:pPr>
              <w:spacing w:after="120"/>
              <w:jc w:val="center"/>
              <w:rPr>
                <w:sz w:val="16"/>
                <w:szCs w:val="16"/>
              </w:rPr>
            </w:pPr>
            <w:r w:rsidRPr="00246C2E">
              <w:rPr>
                <w:sz w:val="16"/>
                <w:szCs w:val="16"/>
              </w:rPr>
              <w:t>0.05</w:t>
            </w:r>
          </w:p>
        </w:tc>
        <w:tc>
          <w:tcPr>
            <w:tcW w:w="0" w:type="auto"/>
            <w:vAlign w:val="center"/>
          </w:tcPr>
          <w:p w14:paraId="36A8DC51" w14:textId="77777777" w:rsidR="00212873" w:rsidRPr="00B106CA" w:rsidRDefault="00212873" w:rsidP="00271C2A">
            <w:pPr>
              <w:spacing w:after="120"/>
              <w:jc w:val="center"/>
              <w:rPr>
                <w:color w:val="000000"/>
                <w:sz w:val="16"/>
                <w:szCs w:val="16"/>
              </w:rPr>
            </w:pPr>
            <w:r w:rsidRPr="00B106CA">
              <w:rPr>
                <w:rFonts w:hint="eastAsia"/>
                <w:color w:val="000000"/>
                <w:sz w:val="16"/>
                <w:szCs w:val="16"/>
              </w:rPr>
              <w:t>0.04</w:t>
            </w:r>
          </w:p>
        </w:tc>
        <w:tc>
          <w:tcPr>
            <w:tcW w:w="0" w:type="auto"/>
            <w:vAlign w:val="center"/>
          </w:tcPr>
          <w:p w14:paraId="0718EEF7" w14:textId="77777777" w:rsidR="00212873" w:rsidRPr="00B106CA" w:rsidRDefault="00212873" w:rsidP="00271C2A">
            <w:pPr>
              <w:spacing w:after="120"/>
              <w:jc w:val="center"/>
              <w:rPr>
                <w:color w:val="000000"/>
                <w:sz w:val="16"/>
                <w:szCs w:val="16"/>
              </w:rPr>
            </w:pPr>
            <w:r w:rsidRPr="00B106CA">
              <w:rPr>
                <w:rFonts w:hint="eastAsia"/>
                <w:color w:val="000000"/>
                <w:sz w:val="16"/>
                <w:szCs w:val="16"/>
              </w:rPr>
              <w:t>0.04</w:t>
            </w:r>
          </w:p>
        </w:tc>
        <w:tc>
          <w:tcPr>
            <w:tcW w:w="0" w:type="auto"/>
            <w:vAlign w:val="center"/>
          </w:tcPr>
          <w:p w14:paraId="62941D8B" w14:textId="77777777" w:rsidR="00212873" w:rsidRPr="00B106CA" w:rsidRDefault="00212873" w:rsidP="00271C2A">
            <w:pPr>
              <w:spacing w:after="120"/>
              <w:jc w:val="center"/>
              <w:rPr>
                <w:color w:val="000000"/>
                <w:sz w:val="16"/>
                <w:szCs w:val="16"/>
              </w:rPr>
            </w:pPr>
            <w:r w:rsidRPr="00B106CA">
              <w:rPr>
                <w:rFonts w:hint="eastAsia"/>
                <w:color w:val="000000"/>
                <w:sz w:val="16"/>
                <w:szCs w:val="16"/>
              </w:rPr>
              <w:t>0.04</w:t>
            </w:r>
          </w:p>
        </w:tc>
        <w:tc>
          <w:tcPr>
            <w:tcW w:w="0" w:type="auto"/>
            <w:vAlign w:val="center"/>
          </w:tcPr>
          <w:p w14:paraId="673E56F4" w14:textId="77777777" w:rsidR="00212873" w:rsidRPr="00B106CA" w:rsidRDefault="00212873" w:rsidP="00271C2A">
            <w:pPr>
              <w:spacing w:after="120"/>
              <w:jc w:val="center"/>
              <w:rPr>
                <w:color w:val="000000"/>
                <w:sz w:val="16"/>
                <w:szCs w:val="16"/>
              </w:rPr>
            </w:pPr>
            <w:r w:rsidRPr="00B106CA">
              <w:rPr>
                <w:rFonts w:hint="eastAsia"/>
                <w:color w:val="000000"/>
                <w:sz w:val="16"/>
                <w:szCs w:val="16"/>
              </w:rPr>
              <w:t>0.04</w:t>
            </w:r>
          </w:p>
        </w:tc>
        <w:tc>
          <w:tcPr>
            <w:tcW w:w="0" w:type="auto"/>
          </w:tcPr>
          <w:p w14:paraId="5D9AB956" w14:textId="77777777" w:rsidR="00212873" w:rsidRPr="00B106CA" w:rsidRDefault="00212873" w:rsidP="00271C2A">
            <w:pPr>
              <w:spacing w:after="120"/>
              <w:jc w:val="center"/>
              <w:rPr>
                <w:color w:val="000000"/>
                <w:sz w:val="16"/>
                <w:szCs w:val="16"/>
                <w:lang w:eastAsia="ja-JP"/>
              </w:rPr>
            </w:pPr>
            <w:r>
              <w:rPr>
                <w:rFonts w:hint="eastAsia"/>
                <w:color w:val="000000"/>
                <w:sz w:val="16"/>
                <w:szCs w:val="16"/>
                <w:lang w:eastAsia="ja-JP"/>
              </w:rPr>
              <w:t>0.04</w:t>
            </w:r>
          </w:p>
        </w:tc>
      </w:tr>
    </w:tbl>
    <w:p w14:paraId="21CC239E" w14:textId="77777777" w:rsidR="00212873" w:rsidRPr="00433077" w:rsidRDefault="00212873" w:rsidP="00433077">
      <w:pPr>
        <w:rPr>
          <w:lang w:val="en-CA"/>
        </w:rPr>
      </w:pPr>
    </w:p>
    <w:p w14:paraId="13A930B5" w14:textId="35861CA3" w:rsidR="00867DC9" w:rsidRDefault="00867DC9" w:rsidP="00E11923">
      <w:pPr>
        <w:pStyle w:val="Heading1"/>
        <w:rPr>
          <w:lang w:val="en-CA"/>
        </w:rPr>
      </w:pPr>
      <w:r>
        <w:rPr>
          <w:lang w:val="en-CA"/>
        </w:rPr>
        <w:t>Additional results</w:t>
      </w:r>
      <w:r w:rsidR="00D85895">
        <w:rPr>
          <w:lang w:val="en-CA"/>
        </w:rPr>
        <w:t xml:space="preserve"> (informative)</w:t>
      </w:r>
    </w:p>
    <w:p w14:paraId="320F40A2" w14:textId="56CD2524" w:rsidR="005C7C74" w:rsidRDefault="00FA62BF" w:rsidP="007B02F6">
      <w:pPr>
        <w:pStyle w:val="Heading2"/>
        <w:rPr>
          <w:lang w:val="en-CA"/>
        </w:rPr>
      </w:pPr>
      <w:r>
        <w:rPr>
          <w:lang w:val="en-CA"/>
        </w:rPr>
        <w:t>Reduction to 16x44 and 16x40 matrices</w:t>
      </w:r>
    </w:p>
    <w:p w14:paraId="7180E9D0" w14:textId="5B8A1164" w:rsidR="00CC137D" w:rsidRDefault="00CC137D" w:rsidP="00CC137D">
      <w:pPr>
        <w:rPr>
          <w:lang w:val="en-CA"/>
        </w:rPr>
      </w:pPr>
      <w:r>
        <w:rPr>
          <w:lang w:val="en-CA"/>
        </w:rPr>
        <w:t>Additional results are provided with different amount of matrix reduction. Firstly, 16x44 matrices are derived from the 16x48 matrices. The largest magnitude of weight in the removed coefficient positions is 7. The coefficient positions of the 16x44 matrices are shown in Figure 2. All Intra results performed on CTC are shown in Table 3.</w:t>
      </w:r>
    </w:p>
    <w:p w14:paraId="4B832DA0" w14:textId="4D712303" w:rsidR="005C7C74" w:rsidRDefault="00AD0187" w:rsidP="00AD0187">
      <w:pPr>
        <w:jc w:val="center"/>
        <w:rPr>
          <w:lang w:val="en-CA"/>
        </w:rPr>
      </w:pPr>
      <w:r>
        <w:rPr>
          <w:noProof/>
          <w:lang w:val="en-CA"/>
        </w:rPr>
        <w:drawing>
          <wp:inline distT="0" distB="0" distL="0" distR="0" wp14:anchorId="0858F94B" wp14:editId="4A831A7F">
            <wp:extent cx="1790700" cy="17907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attern48to44.png"/>
                    <pic:cNvPicPr/>
                  </pic:nvPicPr>
                  <pic:blipFill>
                    <a:blip r:embed="rId12">
                      <a:extLst>
                        <a:ext uri="{28A0092B-C50C-407E-A947-70E740481C1C}">
                          <a14:useLocalDpi xmlns:a14="http://schemas.microsoft.com/office/drawing/2010/main" val="0"/>
                        </a:ext>
                      </a:extLst>
                    </a:blip>
                    <a:stretch>
                      <a:fillRect/>
                    </a:stretch>
                  </pic:blipFill>
                  <pic:spPr>
                    <a:xfrm>
                      <a:off x="0" y="0"/>
                      <a:ext cx="1790700" cy="1790700"/>
                    </a:xfrm>
                    <a:prstGeom prst="rect">
                      <a:avLst/>
                    </a:prstGeom>
                  </pic:spPr>
                </pic:pic>
              </a:graphicData>
            </a:graphic>
          </wp:inline>
        </w:drawing>
      </w:r>
    </w:p>
    <w:p w14:paraId="62EDA554" w14:textId="7E3C6C5D" w:rsidR="00487E26" w:rsidRDefault="00487E26" w:rsidP="00487E26">
      <w:pPr>
        <w:jc w:val="center"/>
        <w:rPr>
          <w:b/>
          <w:lang w:val="en-CA"/>
        </w:rPr>
      </w:pPr>
      <w:r w:rsidRPr="00647824">
        <w:rPr>
          <w:b/>
          <w:lang w:val="en-CA"/>
        </w:rPr>
        <w:t xml:space="preserve">Figure </w:t>
      </w:r>
      <w:r>
        <w:rPr>
          <w:b/>
          <w:lang w:val="en-CA"/>
        </w:rPr>
        <w:t>2</w:t>
      </w:r>
      <w:r w:rsidRPr="00647824">
        <w:rPr>
          <w:b/>
          <w:lang w:val="en-CA"/>
        </w:rPr>
        <w:t xml:space="preserve">: </w:t>
      </w:r>
      <w:r>
        <w:rPr>
          <w:b/>
          <w:lang w:val="en-CA"/>
        </w:rPr>
        <w:t>44</w:t>
      </w:r>
      <w:r w:rsidRPr="00647824">
        <w:rPr>
          <w:b/>
          <w:lang w:val="en-CA"/>
        </w:rPr>
        <w:t xml:space="preserve"> coefficients pattern</w:t>
      </w:r>
    </w:p>
    <w:p w14:paraId="6F161BCD" w14:textId="3E357697" w:rsidR="00AD0187" w:rsidRDefault="00AD0187" w:rsidP="00487E26">
      <w:pPr>
        <w:jc w:val="center"/>
        <w:rPr>
          <w:lang w:val="en-CA"/>
        </w:rPr>
      </w:pPr>
    </w:p>
    <w:p w14:paraId="24136715" w14:textId="15D7918B" w:rsidR="00AD0187" w:rsidRPr="00AD0187" w:rsidRDefault="00AD0187" w:rsidP="00AD0187">
      <w:pPr>
        <w:jc w:val="center"/>
        <w:rPr>
          <w:b/>
          <w:szCs w:val="22"/>
          <w:lang w:val="en-CA"/>
        </w:rPr>
      </w:pPr>
      <w:r>
        <w:rPr>
          <w:b/>
          <w:szCs w:val="22"/>
          <w:lang w:val="en-CA"/>
        </w:rPr>
        <w:t>Table 3: Result of 44 coefficients pattern over CTC</w:t>
      </w:r>
    </w:p>
    <w:tbl>
      <w:tblPr>
        <w:tblW w:w="8699" w:type="dxa"/>
        <w:jc w:val="center"/>
        <w:tblLook w:val="04A0" w:firstRow="1" w:lastRow="0" w:firstColumn="1" w:lastColumn="0" w:noHBand="0" w:noVBand="1"/>
      </w:tblPr>
      <w:tblGrid>
        <w:gridCol w:w="1640"/>
        <w:gridCol w:w="1060"/>
        <w:gridCol w:w="1060"/>
        <w:gridCol w:w="2761"/>
        <w:gridCol w:w="992"/>
        <w:gridCol w:w="1186"/>
      </w:tblGrid>
      <w:tr w:rsidR="00AD0187" w:rsidRPr="007C3AB0" w14:paraId="6B85444C" w14:textId="77777777" w:rsidTr="00271C2A">
        <w:trPr>
          <w:trHeight w:val="255"/>
          <w:jc w:val="center"/>
        </w:trPr>
        <w:tc>
          <w:tcPr>
            <w:tcW w:w="1640" w:type="dxa"/>
            <w:tcBorders>
              <w:top w:val="nil"/>
              <w:left w:val="nil"/>
              <w:bottom w:val="nil"/>
              <w:right w:val="nil"/>
            </w:tcBorders>
            <w:shd w:val="clear" w:color="auto" w:fill="auto"/>
            <w:noWrap/>
            <w:vAlign w:val="center"/>
            <w:hideMark/>
          </w:tcPr>
          <w:p w14:paraId="5B2D8EBD"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AU" w:eastAsia="en-AU"/>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DC9BCBA"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c>
          <w:tcPr>
            <w:tcW w:w="1060" w:type="dxa"/>
            <w:tcBorders>
              <w:top w:val="single" w:sz="8" w:space="0" w:color="auto"/>
              <w:left w:val="nil"/>
              <w:bottom w:val="single" w:sz="8" w:space="0" w:color="auto"/>
              <w:right w:val="nil"/>
            </w:tcBorders>
            <w:shd w:val="clear" w:color="auto" w:fill="auto"/>
            <w:noWrap/>
            <w:vAlign w:val="center"/>
            <w:hideMark/>
          </w:tcPr>
          <w:p w14:paraId="3F5A2421"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7C3AB0">
              <w:rPr>
                <w:rFonts w:ascii="Calibri" w:hAnsi="Calibri" w:cs="Calibri"/>
                <w:color w:val="000000"/>
                <w:sz w:val="24"/>
                <w:szCs w:val="24"/>
                <w:lang w:val="en-AU" w:eastAsia="en-AU"/>
              </w:rPr>
              <w:t> </w:t>
            </w:r>
          </w:p>
        </w:tc>
        <w:tc>
          <w:tcPr>
            <w:tcW w:w="2761" w:type="dxa"/>
            <w:tcBorders>
              <w:top w:val="single" w:sz="8" w:space="0" w:color="auto"/>
              <w:left w:val="nil"/>
              <w:bottom w:val="single" w:sz="8" w:space="0" w:color="auto"/>
              <w:right w:val="nil"/>
            </w:tcBorders>
            <w:shd w:val="clear" w:color="auto" w:fill="auto"/>
            <w:noWrap/>
            <w:vAlign w:val="center"/>
            <w:hideMark/>
          </w:tcPr>
          <w:p w14:paraId="0028E9DF"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xml:space="preserve">All Intra </w:t>
            </w:r>
          </w:p>
        </w:tc>
        <w:tc>
          <w:tcPr>
            <w:tcW w:w="992" w:type="dxa"/>
            <w:tcBorders>
              <w:top w:val="single" w:sz="8" w:space="0" w:color="auto"/>
              <w:left w:val="nil"/>
              <w:bottom w:val="single" w:sz="8" w:space="0" w:color="auto"/>
              <w:right w:val="nil"/>
            </w:tcBorders>
            <w:shd w:val="clear" w:color="auto" w:fill="auto"/>
            <w:noWrap/>
            <w:vAlign w:val="center"/>
            <w:hideMark/>
          </w:tcPr>
          <w:p w14:paraId="3CA0C85C"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7C3AB0">
              <w:rPr>
                <w:rFonts w:ascii="Calibri" w:hAnsi="Calibri" w:cs="Calibri"/>
                <w:color w:val="000000"/>
                <w:sz w:val="24"/>
                <w:szCs w:val="24"/>
                <w:lang w:val="en-AU" w:eastAsia="en-AU"/>
              </w:rPr>
              <w:t> </w:t>
            </w:r>
          </w:p>
        </w:tc>
        <w:tc>
          <w:tcPr>
            <w:tcW w:w="1186" w:type="dxa"/>
            <w:tcBorders>
              <w:top w:val="single" w:sz="8" w:space="0" w:color="auto"/>
              <w:left w:val="nil"/>
              <w:bottom w:val="single" w:sz="8" w:space="0" w:color="auto"/>
              <w:right w:val="single" w:sz="8" w:space="0" w:color="auto"/>
            </w:tcBorders>
            <w:shd w:val="clear" w:color="auto" w:fill="auto"/>
            <w:noWrap/>
            <w:vAlign w:val="center"/>
            <w:hideMark/>
          </w:tcPr>
          <w:p w14:paraId="7F333BAC"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7C3AB0">
              <w:rPr>
                <w:rFonts w:ascii="Calibri" w:hAnsi="Calibri" w:cs="Calibri"/>
                <w:color w:val="000000"/>
                <w:sz w:val="24"/>
                <w:szCs w:val="24"/>
                <w:lang w:val="en-AU" w:eastAsia="en-AU"/>
              </w:rPr>
              <w:t> </w:t>
            </w:r>
          </w:p>
        </w:tc>
      </w:tr>
      <w:tr w:rsidR="00AD0187" w:rsidRPr="007C3AB0" w14:paraId="4190376F" w14:textId="77777777" w:rsidTr="00271C2A">
        <w:trPr>
          <w:trHeight w:val="255"/>
          <w:jc w:val="center"/>
        </w:trPr>
        <w:tc>
          <w:tcPr>
            <w:tcW w:w="1640" w:type="dxa"/>
            <w:tcBorders>
              <w:top w:val="nil"/>
              <w:left w:val="nil"/>
              <w:bottom w:val="nil"/>
              <w:right w:val="nil"/>
            </w:tcBorders>
            <w:shd w:val="clear" w:color="auto" w:fill="auto"/>
            <w:noWrap/>
            <w:vAlign w:val="center"/>
            <w:hideMark/>
          </w:tcPr>
          <w:p w14:paraId="7299F98A"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p>
        </w:tc>
        <w:tc>
          <w:tcPr>
            <w:tcW w:w="1060" w:type="dxa"/>
            <w:tcBorders>
              <w:top w:val="nil"/>
              <w:left w:val="single" w:sz="8" w:space="0" w:color="auto"/>
              <w:bottom w:val="nil"/>
              <w:right w:val="nil"/>
            </w:tcBorders>
            <w:shd w:val="clear" w:color="auto" w:fill="auto"/>
            <w:noWrap/>
            <w:vAlign w:val="center"/>
            <w:hideMark/>
          </w:tcPr>
          <w:p w14:paraId="18070C8F"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6179934D"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c>
          <w:tcPr>
            <w:tcW w:w="2761" w:type="dxa"/>
            <w:tcBorders>
              <w:top w:val="nil"/>
              <w:left w:val="nil"/>
              <w:bottom w:val="nil"/>
              <w:right w:val="nil"/>
            </w:tcBorders>
            <w:shd w:val="clear" w:color="auto" w:fill="auto"/>
            <w:noWrap/>
            <w:vAlign w:val="center"/>
            <w:hideMark/>
          </w:tcPr>
          <w:p w14:paraId="1014EA82"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Over VTM-6.0</w:t>
            </w:r>
          </w:p>
        </w:tc>
        <w:tc>
          <w:tcPr>
            <w:tcW w:w="992" w:type="dxa"/>
            <w:tcBorders>
              <w:top w:val="nil"/>
              <w:left w:val="nil"/>
              <w:bottom w:val="nil"/>
              <w:right w:val="nil"/>
            </w:tcBorders>
            <w:shd w:val="clear" w:color="auto" w:fill="auto"/>
            <w:noWrap/>
            <w:vAlign w:val="center"/>
            <w:hideMark/>
          </w:tcPr>
          <w:p w14:paraId="0D754888"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c>
          <w:tcPr>
            <w:tcW w:w="1186" w:type="dxa"/>
            <w:tcBorders>
              <w:top w:val="nil"/>
              <w:left w:val="nil"/>
              <w:bottom w:val="nil"/>
              <w:right w:val="single" w:sz="8" w:space="0" w:color="auto"/>
            </w:tcBorders>
            <w:shd w:val="clear" w:color="auto" w:fill="auto"/>
            <w:noWrap/>
            <w:vAlign w:val="center"/>
            <w:hideMark/>
          </w:tcPr>
          <w:p w14:paraId="676C51EF"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r>
      <w:tr w:rsidR="00AD0187" w:rsidRPr="007C3AB0" w14:paraId="1305FBC0" w14:textId="77777777" w:rsidTr="00271C2A">
        <w:trPr>
          <w:trHeight w:val="255"/>
          <w:jc w:val="center"/>
        </w:trPr>
        <w:tc>
          <w:tcPr>
            <w:tcW w:w="1640" w:type="dxa"/>
            <w:tcBorders>
              <w:top w:val="nil"/>
              <w:left w:val="nil"/>
              <w:bottom w:val="nil"/>
              <w:right w:val="nil"/>
            </w:tcBorders>
            <w:shd w:val="clear" w:color="auto" w:fill="auto"/>
            <w:noWrap/>
            <w:vAlign w:val="center"/>
            <w:hideMark/>
          </w:tcPr>
          <w:p w14:paraId="54AB6F98"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060" w:type="dxa"/>
            <w:tcBorders>
              <w:top w:val="nil"/>
              <w:left w:val="single" w:sz="8" w:space="0" w:color="auto"/>
              <w:bottom w:val="single" w:sz="8" w:space="0" w:color="auto"/>
              <w:right w:val="nil"/>
            </w:tcBorders>
            <w:shd w:val="clear" w:color="auto" w:fill="auto"/>
            <w:noWrap/>
            <w:vAlign w:val="center"/>
            <w:hideMark/>
          </w:tcPr>
          <w:p w14:paraId="4FE504FE"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Y</w:t>
            </w:r>
          </w:p>
        </w:tc>
        <w:tc>
          <w:tcPr>
            <w:tcW w:w="1060" w:type="dxa"/>
            <w:tcBorders>
              <w:top w:val="nil"/>
              <w:left w:val="nil"/>
              <w:bottom w:val="single" w:sz="8" w:space="0" w:color="auto"/>
              <w:right w:val="nil"/>
            </w:tcBorders>
            <w:shd w:val="clear" w:color="auto" w:fill="auto"/>
            <w:noWrap/>
            <w:vAlign w:val="center"/>
            <w:hideMark/>
          </w:tcPr>
          <w:p w14:paraId="1FFD57E5"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U</w:t>
            </w:r>
          </w:p>
        </w:tc>
        <w:tc>
          <w:tcPr>
            <w:tcW w:w="2761" w:type="dxa"/>
            <w:tcBorders>
              <w:top w:val="nil"/>
              <w:left w:val="nil"/>
              <w:bottom w:val="single" w:sz="8" w:space="0" w:color="auto"/>
              <w:right w:val="single" w:sz="4" w:space="0" w:color="auto"/>
            </w:tcBorders>
            <w:shd w:val="clear" w:color="auto" w:fill="auto"/>
            <w:noWrap/>
            <w:vAlign w:val="center"/>
            <w:hideMark/>
          </w:tcPr>
          <w:p w14:paraId="5521BAF1"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V</w:t>
            </w:r>
          </w:p>
        </w:tc>
        <w:tc>
          <w:tcPr>
            <w:tcW w:w="992" w:type="dxa"/>
            <w:tcBorders>
              <w:top w:val="nil"/>
              <w:left w:val="nil"/>
              <w:bottom w:val="single" w:sz="8" w:space="0" w:color="auto"/>
              <w:right w:val="nil"/>
            </w:tcBorders>
            <w:shd w:val="clear" w:color="auto" w:fill="auto"/>
            <w:noWrap/>
            <w:vAlign w:val="center"/>
            <w:hideMark/>
          </w:tcPr>
          <w:p w14:paraId="0A0D85B9"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7C3AB0">
              <w:rPr>
                <w:rFonts w:ascii="Arial" w:hAnsi="Arial" w:cs="Arial"/>
                <w:color w:val="000000"/>
                <w:sz w:val="18"/>
                <w:szCs w:val="18"/>
                <w:lang w:val="en-AU" w:eastAsia="en-AU"/>
              </w:rPr>
              <w:t>EncT</w:t>
            </w:r>
            <w:proofErr w:type="spellEnd"/>
          </w:p>
        </w:tc>
        <w:tc>
          <w:tcPr>
            <w:tcW w:w="1186" w:type="dxa"/>
            <w:tcBorders>
              <w:top w:val="nil"/>
              <w:left w:val="nil"/>
              <w:bottom w:val="single" w:sz="8" w:space="0" w:color="auto"/>
              <w:right w:val="single" w:sz="8" w:space="0" w:color="auto"/>
            </w:tcBorders>
            <w:shd w:val="clear" w:color="auto" w:fill="auto"/>
            <w:noWrap/>
            <w:vAlign w:val="center"/>
            <w:hideMark/>
          </w:tcPr>
          <w:p w14:paraId="43CFB956"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7C3AB0">
              <w:rPr>
                <w:rFonts w:ascii="Arial" w:hAnsi="Arial" w:cs="Arial"/>
                <w:color w:val="000000"/>
                <w:sz w:val="18"/>
                <w:szCs w:val="18"/>
                <w:lang w:val="en-AU" w:eastAsia="en-AU"/>
              </w:rPr>
              <w:t>DecT</w:t>
            </w:r>
            <w:proofErr w:type="spellEnd"/>
          </w:p>
        </w:tc>
      </w:tr>
      <w:tr w:rsidR="002A7CBC" w:rsidRPr="007C3AB0" w14:paraId="7987A735" w14:textId="77777777" w:rsidTr="00271C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97B09E" w14:textId="7777777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A1</w:t>
            </w:r>
          </w:p>
        </w:tc>
        <w:tc>
          <w:tcPr>
            <w:tcW w:w="1060" w:type="dxa"/>
            <w:tcBorders>
              <w:top w:val="nil"/>
              <w:left w:val="nil"/>
              <w:bottom w:val="nil"/>
              <w:right w:val="nil"/>
            </w:tcBorders>
            <w:shd w:val="clear" w:color="auto" w:fill="auto"/>
            <w:noWrap/>
            <w:vAlign w:val="center"/>
            <w:hideMark/>
          </w:tcPr>
          <w:p w14:paraId="415F7C42" w14:textId="3B521736"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072EC82C" w14:textId="659B6E6A"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-0.03%</w:t>
            </w:r>
          </w:p>
        </w:tc>
        <w:tc>
          <w:tcPr>
            <w:tcW w:w="2761" w:type="dxa"/>
            <w:tcBorders>
              <w:top w:val="nil"/>
              <w:left w:val="nil"/>
              <w:bottom w:val="nil"/>
              <w:right w:val="single" w:sz="4" w:space="0" w:color="auto"/>
            </w:tcBorders>
            <w:shd w:val="clear" w:color="auto" w:fill="auto"/>
            <w:noWrap/>
            <w:vAlign w:val="center"/>
            <w:hideMark/>
          </w:tcPr>
          <w:p w14:paraId="28C1EB72" w14:textId="54D0EE0D"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0.01%</w:t>
            </w:r>
          </w:p>
        </w:tc>
        <w:tc>
          <w:tcPr>
            <w:tcW w:w="992" w:type="dxa"/>
            <w:tcBorders>
              <w:top w:val="nil"/>
              <w:left w:val="nil"/>
              <w:bottom w:val="nil"/>
              <w:right w:val="nil"/>
            </w:tcBorders>
            <w:shd w:val="clear" w:color="auto" w:fill="auto"/>
            <w:noWrap/>
            <w:vAlign w:val="center"/>
            <w:hideMark/>
          </w:tcPr>
          <w:p w14:paraId="32723561" w14:textId="0C4357B6"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1186" w:type="dxa"/>
            <w:tcBorders>
              <w:top w:val="nil"/>
              <w:left w:val="nil"/>
              <w:bottom w:val="nil"/>
              <w:right w:val="single" w:sz="8" w:space="0" w:color="auto"/>
            </w:tcBorders>
            <w:shd w:val="clear" w:color="auto" w:fill="auto"/>
            <w:noWrap/>
            <w:vAlign w:val="center"/>
            <w:hideMark/>
          </w:tcPr>
          <w:p w14:paraId="62769038" w14:textId="2965D522"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r>
      <w:tr w:rsidR="002A7CBC" w:rsidRPr="007C3AB0" w14:paraId="33E2F4A7" w14:textId="77777777" w:rsidTr="00271C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26878D" w14:textId="7777777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A2</w:t>
            </w:r>
          </w:p>
        </w:tc>
        <w:tc>
          <w:tcPr>
            <w:tcW w:w="1060" w:type="dxa"/>
            <w:tcBorders>
              <w:top w:val="nil"/>
              <w:left w:val="nil"/>
              <w:bottom w:val="nil"/>
              <w:right w:val="nil"/>
            </w:tcBorders>
            <w:shd w:val="clear" w:color="auto" w:fill="auto"/>
            <w:noWrap/>
            <w:vAlign w:val="center"/>
            <w:hideMark/>
          </w:tcPr>
          <w:p w14:paraId="352B0A42" w14:textId="3219AEBC"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4F355E3E" w14:textId="2E34D41C"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0.01%</w:t>
            </w:r>
          </w:p>
        </w:tc>
        <w:tc>
          <w:tcPr>
            <w:tcW w:w="2761" w:type="dxa"/>
            <w:tcBorders>
              <w:top w:val="nil"/>
              <w:left w:val="nil"/>
              <w:bottom w:val="nil"/>
              <w:right w:val="single" w:sz="4" w:space="0" w:color="auto"/>
            </w:tcBorders>
            <w:shd w:val="clear" w:color="auto" w:fill="auto"/>
            <w:noWrap/>
            <w:vAlign w:val="center"/>
            <w:hideMark/>
          </w:tcPr>
          <w:p w14:paraId="4D6D4950" w14:textId="6CABCD42"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-0.01%</w:t>
            </w:r>
          </w:p>
        </w:tc>
        <w:tc>
          <w:tcPr>
            <w:tcW w:w="992" w:type="dxa"/>
            <w:tcBorders>
              <w:top w:val="nil"/>
              <w:left w:val="nil"/>
              <w:bottom w:val="nil"/>
              <w:right w:val="nil"/>
            </w:tcBorders>
            <w:shd w:val="clear" w:color="auto" w:fill="auto"/>
            <w:noWrap/>
            <w:vAlign w:val="center"/>
            <w:hideMark/>
          </w:tcPr>
          <w:p w14:paraId="74A26544" w14:textId="73150F7E"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1186" w:type="dxa"/>
            <w:tcBorders>
              <w:top w:val="nil"/>
              <w:left w:val="nil"/>
              <w:bottom w:val="nil"/>
              <w:right w:val="single" w:sz="8" w:space="0" w:color="auto"/>
            </w:tcBorders>
            <w:shd w:val="clear" w:color="auto" w:fill="auto"/>
            <w:noWrap/>
            <w:vAlign w:val="center"/>
            <w:hideMark/>
          </w:tcPr>
          <w:p w14:paraId="1513CE6D" w14:textId="46DA8E65"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r>
      <w:tr w:rsidR="002A7CBC" w:rsidRPr="007C3AB0" w14:paraId="248BA090" w14:textId="77777777" w:rsidTr="00271C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D08855" w14:textId="7777777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lastRenderedPageBreak/>
              <w:t>Class B</w:t>
            </w:r>
          </w:p>
        </w:tc>
        <w:tc>
          <w:tcPr>
            <w:tcW w:w="1060" w:type="dxa"/>
            <w:tcBorders>
              <w:top w:val="nil"/>
              <w:left w:val="nil"/>
              <w:bottom w:val="nil"/>
              <w:right w:val="nil"/>
            </w:tcBorders>
            <w:shd w:val="clear" w:color="auto" w:fill="auto"/>
            <w:noWrap/>
            <w:vAlign w:val="center"/>
            <w:hideMark/>
          </w:tcPr>
          <w:p w14:paraId="6F0ADA4D" w14:textId="0C5F4359"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E65A95F" w14:textId="56FDB09B"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-0.04%</w:t>
            </w:r>
          </w:p>
        </w:tc>
        <w:tc>
          <w:tcPr>
            <w:tcW w:w="2761" w:type="dxa"/>
            <w:tcBorders>
              <w:top w:val="nil"/>
              <w:left w:val="nil"/>
              <w:bottom w:val="nil"/>
              <w:right w:val="single" w:sz="4" w:space="0" w:color="auto"/>
            </w:tcBorders>
            <w:shd w:val="clear" w:color="auto" w:fill="auto"/>
            <w:noWrap/>
            <w:vAlign w:val="center"/>
            <w:hideMark/>
          </w:tcPr>
          <w:p w14:paraId="6D1F5C7A" w14:textId="3C5E7F4B"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-0.02%</w:t>
            </w:r>
          </w:p>
        </w:tc>
        <w:tc>
          <w:tcPr>
            <w:tcW w:w="992" w:type="dxa"/>
            <w:tcBorders>
              <w:top w:val="nil"/>
              <w:left w:val="nil"/>
              <w:bottom w:val="nil"/>
              <w:right w:val="nil"/>
            </w:tcBorders>
            <w:shd w:val="clear" w:color="auto" w:fill="auto"/>
            <w:noWrap/>
            <w:vAlign w:val="center"/>
            <w:hideMark/>
          </w:tcPr>
          <w:p w14:paraId="672BB2A6" w14:textId="709C9642"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1186" w:type="dxa"/>
            <w:tcBorders>
              <w:top w:val="nil"/>
              <w:left w:val="nil"/>
              <w:bottom w:val="nil"/>
              <w:right w:val="single" w:sz="8" w:space="0" w:color="auto"/>
            </w:tcBorders>
            <w:shd w:val="clear" w:color="auto" w:fill="auto"/>
            <w:noWrap/>
            <w:vAlign w:val="center"/>
            <w:hideMark/>
          </w:tcPr>
          <w:p w14:paraId="12716DBD" w14:textId="44DB93D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r>
      <w:tr w:rsidR="002A7CBC" w:rsidRPr="007C3AB0" w14:paraId="2E29DDD1" w14:textId="77777777" w:rsidTr="00271C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9B70EF" w14:textId="7777777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C</w:t>
            </w:r>
          </w:p>
        </w:tc>
        <w:tc>
          <w:tcPr>
            <w:tcW w:w="1060" w:type="dxa"/>
            <w:tcBorders>
              <w:top w:val="nil"/>
              <w:left w:val="nil"/>
              <w:bottom w:val="nil"/>
              <w:right w:val="nil"/>
            </w:tcBorders>
            <w:shd w:val="clear" w:color="auto" w:fill="auto"/>
            <w:noWrap/>
            <w:vAlign w:val="center"/>
            <w:hideMark/>
          </w:tcPr>
          <w:p w14:paraId="35483247" w14:textId="022962EE"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DBDA323" w14:textId="05C1F6E0"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-0.06%</w:t>
            </w:r>
          </w:p>
        </w:tc>
        <w:tc>
          <w:tcPr>
            <w:tcW w:w="2761" w:type="dxa"/>
            <w:tcBorders>
              <w:top w:val="nil"/>
              <w:left w:val="nil"/>
              <w:bottom w:val="nil"/>
              <w:right w:val="single" w:sz="4" w:space="0" w:color="auto"/>
            </w:tcBorders>
            <w:shd w:val="clear" w:color="auto" w:fill="auto"/>
            <w:noWrap/>
            <w:vAlign w:val="center"/>
            <w:hideMark/>
          </w:tcPr>
          <w:p w14:paraId="5F284B48" w14:textId="1D29A1CC"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0.07%</w:t>
            </w:r>
          </w:p>
        </w:tc>
        <w:tc>
          <w:tcPr>
            <w:tcW w:w="992" w:type="dxa"/>
            <w:tcBorders>
              <w:top w:val="nil"/>
              <w:left w:val="nil"/>
              <w:bottom w:val="nil"/>
              <w:right w:val="nil"/>
            </w:tcBorders>
            <w:shd w:val="clear" w:color="auto" w:fill="auto"/>
            <w:noWrap/>
            <w:vAlign w:val="center"/>
            <w:hideMark/>
          </w:tcPr>
          <w:p w14:paraId="27DCF3A2" w14:textId="284F330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101%</w:t>
            </w:r>
          </w:p>
        </w:tc>
        <w:tc>
          <w:tcPr>
            <w:tcW w:w="1186" w:type="dxa"/>
            <w:tcBorders>
              <w:top w:val="nil"/>
              <w:left w:val="nil"/>
              <w:bottom w:val="nil"/>
              <w:right w:val="single" w:sz="8" w:space="0" w:color="auto"/>
            </w:tcBorders>
            <w:shd w:val="clear" w:color="auto" w:fill="auto"/>
            <w:noWrap/>
            <w:vAlign w:val="center"/>
            <w:hideMark/>
          </w:tcPr>
          <w:p w14:paraId="627B4599" w14:textId="25E6968B"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r>
      <w:tr w:rsidR="002A7CBC" w:rsidRPr="007C3AB0" w14:paraId="2B90E4BB" w14:textId="77777777" w:rsidTr="00271C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2F6F99" w14:textId="7777777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E</w:t>
            </w:r>
          </w:p>
        </w:tc>
        <w:tc>
          <w:tcPr>
            <w:tcW w:w="1060" w:type="dxa"/>
            <w:tcBorders>
              <w:top w:val="nil"/>
              <w:left w:val="nil"/>
              <w:bottom w:val="nil"/>
              <w:right w:val="nil"/>
            </w:tcBorders>
            <w:shd w:val="clear" w:color="auto" w:fill="auto"/>
            <w:noWrap/>
            <w:vAlign w:val="center"/>
            <w:hideMark/>
          </w:tcPr>
          <w:p w14:paraId="11D8FDCD" w14:textId="5978FB86"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C8D644F" w14:textId="3444E496"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-0.05%</w:t>
            </w:r>
          </w:p>
        </w:tc>
        <w:tc>
          <w:tcPr>
            <w:tcW w:w="2761" w:type="dxa"/>
            <w:tcBorders>
              <w:top w:val="nil"/>
              <w:left w:val="nil"/>
              <w:bottom w:val="nil"/>
              <w:right w:val="single" w:sz="4" w:space="0" w:color="auto"/>
            </w:tcBorders>
            <w:shd w:val="clear" w:color="auto" w:fill="auto"/>
            <w:noWrap/>
            <w:vAlign w:val="center"/>
            <w:hideMark/>
          </w:tcPr>
          <w:p w14:paraId="674E056F" w14:textId="350EF65E"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0.02%</w:t>
            </w:r>
          </w:p>
        </w:tc>
        <w:tc>
          <w:tcPr>
            <w:tcW w:w="992" w:type="dxa"/>
            <w:tcBorders>
              <w:top w:val="nil"/>
              <w:left w:val="nil"/>
              <w:bottom w:val="nil"/>
              <w:right w:val="nil"/>
            </w:tcBorders>
            <w:shd w:val="clear" w:color="auto" w:fill="auto"/>
            <w:noWrap/>
            <w:vAlign w:val="center"/>
            <w:hideMark/>
          </w:tcPr>
          <w:p w14:paraId="37337241" w14:textId="2E745B62"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1186" w:type="dxa"/>
            <w:tcBorders>
              <w:top w:val="nil"/>
              <w:left w:val="nil"/>
              <w:bottom w:val="nil"/>
              <w:right w:val="single" w:sz="8" w:space="0" w:color="auto"/>
            </w:tcBorders>
            <w:shd w:val="clear" w:color="auto" w:fill="auto"/>
            <w:noWrap/>
            <w:vAlign w:val="center"/>
            <w:hideMark/>
          </w:tcPr>
          <w:p w14:paraId="4BB2F5EA" w14:textId="4B7B6CB6"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r>
      <w:tr w:rsidR="002A7CBC" w:rsidRPr="007C3AB0" w14:paraId="058C0041" w14:textId="77777777" w:rsidTr="00271C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A3A1CA" w14:textId="7777777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xml:space="preserve">Overall </w:t>
            </w:r>
          </w:p>
        </w:tc>
        <w:tc>
          <w:tcPr>
            <w:tcW w:w="1060" w:type="dxa"/>
            <w:tcBorders>
              <w:top w:val="single" w:sz="8" w:space="0" w:color="auto"/>
              <w:left w:val="nil"/>
              <w:bottom w:val="nil"/>
              <w:right w:val="nil"/>
            </w:tcBorders>
            <w:shd w:val="clear" w:color="auto" w:fill="auto"/>
            <w:noWrap/>
            <w:vAlign w:val="center"/>
            <w:hideMark/>
          </w:tcPr>
          <w:p w14:paraId="5082A3A4" w14:textId="64FF8C4B"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3ECC9BBA" w14:textId="744F013A"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-0.04%</w:t>
            </w:r>
          </w:p>
        </w:tc>
        <w:tc>
          <w:tcPr>
            <w:tcW w:w="2761" w:type="dxa"/>
            <w:tcBorders>
              <w:top w:val="single" w:sz="8" w:space="0" w:color="auto"/>
              <w:left w:val="nil"/>
              <w:bottom w:val="nil"/>
              <w:right w:val="single" w:sz="4" w:space="0" w:color="auto"/>
            </w:tcBorders>
            <w:shd w:val="clear" w:color="auto" w:fill="auto"/>
            <w:noWrap/>
            <w:vAlign w:val="center"/>
            <w:hideMark/>
          </w:tcPr>
          <w:p w14:paraId="4A7EFD8B" w14:textId="0C7402AB"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0.01%</w:t>
            </w:r>
          </w:p>
        </w:tc>
        <w:tc>
          <w:tcPr>
            <w:tcW w:w="992" w:type="dxa"/>
            <w:tcBorders>
              <w:top w:val="single" w:sz="8" w:space="0" w:color="auto"/>
              <w:left w:val="nil"/>
              <w:bottom w:val="nil"/>
              <w:right w:val="nil"/>
            </w:tcBorders>
            <w:shd w:val="clear" w:color="auto" w:fill="auto"/>
            <w:noWrap/>
            <w:vAlign w:val="center"/>
            <w:hideMark/>
          </w:tcPr>
          <w:p w14:paraId="04D1A893" w14:textId="11002EA1"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1186" w:type="dxa"/>
            <w:tcBorders>
              <w:top w:val="single" w:sz="8" w:space="0" w:color="auto"/>
              <w:left w:val="nil"/>
              <w:bottom w:val="nil"/>
              <w:right w:val="single" w:sz="8" w:space="0" w:color="auto"/>
            </w:tcBorders>
            <w:shd w:val="clear" w:color="auto" w:fill="auto"/>
            <w:noWrap/>
            <w:vAlign w:val="center"/>
            <w:hideMark/>
          </w:tcPr>
          <w:p w14:paraId="7A3CB22A" w14:textId="3F48D483"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r>
      <w:tr w:rsidR="002A7CBC" w:rsidRPr="007C3AB0" w14:paraId="45A37943" w14:textId="77777777" w:rsidTr="00271C2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6F26EFD" w14:textId="7777777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D98D4A5" w14:textId="6612B0D5"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6B22BDFE" w14:textId="646EA642"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-0.04%</w:t>
            </w:r>
          </w:p>
        </w:tc>
        <w:tc>
          <w:tcPr>
            <w:tcW w:w="2761" w:type="dxa"/>
            <w:tcBorders>
              <w:top w:val="single" w:sz="8" w:space="0" w:color="auto"/>
              <w:left w:val="nil"/>
              <w:bottom w:val="nil"/>
              <w:right w:val="single" w:sz="4" w:space="0" w:color="auto"/>
            </w:tcBorders>
            <w:shd w:val="clear" w:color="auto" w:fill="auto"/>
            <w:noWrap/>
            <w:vAlign w:val="center"/>
            <w:hideMark/>
          </w:tcPr>
          <w:p w14:paraId="2EDFA373" w14:textId="3ABF8202"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-0.11%</w:t>
            </w:r>
          </w:p>
        </w:tc>
        <w:tc>
          <w:tcPr>
            <w:tcW w:w="992" w:type="dxa"/>
            <w:tcBorders>
              <w:top w:val="single" w:sz="8" w:space="0" w:color="auto"/>
              <w:left w:val="nil"/>
              <w:bottom w:val="nil"/>
              <w:right w:val="nil"/>
            </w:tcBorders>
            <w:shd w:val="clear" w:color="auto" w:fill="auto"/>
            <w:noWrap/>
            <w:vAlign w:val="center"/>
            <w:hideMark/>
          </w:tcPr>
          <w:p w14:paraId="548E3517" w14:textId="636BB1C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1186" w:type="dxa"/>
            <w:tcBorders>
              <w:top w:val="single" w:sz="8" w:space="0" w:color="auto"/>
              <w:left w:val="nil"/>
              <w:bottom w:val="nil"/>
              <w:right w:val="single" w:sz="8" w:space="0" w:color="auto"/>
            </w:tcBorders>
            <w:shd w:val="clear" w:color="auto" w:fill="auto"/>
            <w:noWrap/>
            <w:vAlign w:val="center"/>
            <w:hideMark/>
          </w:tcPr>
          <w:p w14:paraId="6E9783AD" w14:textId="72353DEA"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101%</w:t>
            </w:r>
          </w:p>
        </w:tc>
      </w:tr>
      <w:tr w:rsidR="002A7CBC" w:rsidRPr="007C3AB0" w14:paraId="55703ACB" w14:textId="77777777" w:rsidTr="00271C2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B6FCB18" w14:textId="7777777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ACF23B1" w14:textId="17F5DD40"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7799448B" w14:textId="7A42C34A"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0.02%</w:t>
            </w:r>
          </w:p>
        </w:tc>
        <w:tc>
          <w:tcPr>
            <w:tcW w:w="2761" w:type="dxa"/>
            <w:tcBorders>
              <w:top w:val="nil"/>
              <w:left w:val="nil"/>
              <w:bottom w:val="single" w:sz="8" w:space="0" w:color="auto"/>
              <w:right w:val="single" w:sz="4" w:space="0" w:color="auto"/>
            </w:tcBorders>
            <w:shd w:val="clear" w:color="auto" w:fill="auto"/>
            <w:noWrap/>
            <w:vAlign w:val="center"/>
            <w:hideMark/>
          </w:tcPr>
          <w:p w14:paraId="4DE78374" w14:textId="493B2F28"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-0.21%</w:t>
            </w:r>
          </w:p>
        </w:tc>
        <w:tc>
          <w:tcPr>
            <w:tcW w:w="992" w:type="dxa"/>
            <w:tcBorders>
              <w:top w:val="nil"/>
              <w:left w:val="nil"/>
              <w:bottom w:val="single" w:sz="8" w:space="0" w:color="auto"/>
              <w:right w:val="nil"/>
            </w:tcBorders>
            <w:shd w:val="clear" w:color="auto" w:fill="auto"/>
            <w:noWrap/>
            <w:vAlign w:val="center"/>
            <w:hideMark/>
          </w:tcPr>
          <w:p w14:paraId="45AAD5D4" w14:textId="7EDDF0CD"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1186" w:type="dxa"/>
            <w:tcBorders>
              <w:top w:val="nil"/>
              <w:left w:val="nil"/>
              <w:bottom w:val="single" w:sz="8" w:space="0" w:color="auto"/>
              <w:right w:val="single" w:sz="8" w:space="0" w:color="auto"/>
            </w:tcBorders>
            <w:shd w:val="clear" w:color="auto" w:fill="auto"/>
            <w:noWrap/>
            <w:vAlign w:val="center"/>
            <w:hideMark/>
          </w:tcPr>
          <w:p w14:paraId="45D9F3F1" w14:textId="7DCA069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101%</w:t>
            </w:r>
          </w:p>
        </w:tc>
      </w:tr>
    </w:tbl>
    <w:p w14:paraId="6223516E" w14:textId="77777777" w:rsidR="00AD0187" w:rsidRDefault="00AD0187" w:rsidP="005C7C74">
      <w:pPr>
        <w:rPr>
          <w:lang w:val="en-CA"/>
        </w:rPr>
      </w:pPr>
    </w:p>
    <w:p w14:paraId="2A0C9CF9" w14:textId="229C52DB" w:rsidR="00CC137D" w:rsidRDefault="00CC137D" w:rsidP="005C7C74">
      <w:pPr>
        <w:rPr>
          <w:lang w:val="en-CA"/>
        </w:rPr>
      </w:pPr>
      <w:r>
        <w:rPr>
          <w:lang w:val="en-CA"/>
        </w:rPr>
        <w:t xml:space="preserve">16x40 matrices are derived from the 16x48 matrices. The largest magnitude of weight in the removed coefficient positions is </w:t>
      </w:r>
      <w:r w:rsidR="004C5F68">
        <w:rPr>
          <w:lang w:val="en-CA"/>
        </w:rPr>
        <w:t>11</w:t>
      </w:r>
      <w:r>
        <w:rPr>
          <w:lang w:val="en-CA"/>
        </w:rPr>
        <w:t>. The coefficient positions of the 16x4</w:t>
      </w:r>
      <w:r w:rsidR="004C5F68">
        <w:rPr>
          <w:lang w:val="en-CA"/>
        </w:rPr>
        <w:t>0</w:t>
      </w:r>
      <w:r>
        <w:rPr>
          <w:lang w:val="en-CA"/>
        </w:rPr>
        <w:t xml:space="preserve"> matrices are shown in Figure </w:t>
      </w:r>
      <w:r w:rsidR="004C5F68">
        <w:rPr>
          <w:lang w:val="en-CA"/>
        </w:rPr>
        <w:t>3.</w:t>
      </w:r>
      <w:r>
        <w:rPr>
          <w:lang w:val="en-CA"/>
        </w:rPr>
        <w:t xml:space="preserve"> All Intra results performed on CTC are shown in Table </w:t>
      </w:r>
      <w:r w:rsidR="004C5F68">
        <w:rPr>
          <w:lang w:val="en-CA"/>
        </w:rPr>
        <w:t>4</w:t>
      </w:r>
      <w:r>
        <w:rPr>
          <w:lang w:val="en-CA"/>
        </w:rPr>
        <w:t>.</w:t>
      </w:r>
    </w:p>
    <w:p w14:paraId="67B243A0" w14:textId="73C206D9" w:rsidR="00AD0187" w:rsidRDefault="00AD0187" w:rsidP="00AD0187">
      <w:pPr>
        <w:jc w:val="center"/>
        <w:rPr>
          <w:lang w:val="en-CA"/>
        </w:rPr>
      </w:pPr>
      <w:r>
        <w:rPr>
          <w:noProof/>
          <w:lang w:val="en-CA"/>
        </w:rPr>
        <w:drawing>
          <wp:inline distT="0" distB="0" distL="0" distR="0" wp14:anchorId="758D95CF" wp14:editId="78A00600">
            <wp:extent cx="1790700" cy="17907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attern48to40.png"/>
                    <pic:cNvPicPr/>
                  </pic:nvPicPr>
                  <pic:blipFill>
                    <a:blip r:embed="rId13">
                      <a:extLst>
                        <a:ext uri="{28A0092B-C50C-407E-A947-70E740481C1C}">
                          <a14:useLocalDpi xmlns:a14="http://schemas.microsoft.com/office/drawing/2010/main" val="0"/>
                        </a:ext>
                      </a:extLst>
                    </a:blip>
                    <a:stretch>
                      <a:fillRect/>
                    </a:stretch>
                  </pic:blipFill>
                  <pic:spPr>
                    <a:xfrm>
                      <a:off x="0" y="0"/>
                      <a:ext cx="1790700" cy="1790700"/>
                    </a:xfrm>
                    <a:prstGeom prst="rect">
                      <a:avLst/>
                    </a:prstGeom>
                  </pic:spPr>
                </pic:pic>
              </a:graphicData>
            </a:graphic>
          </wp:inline>
        </w:drawing>
      </w:r>
    </w:p>
    <w:p w14:paraId="2726B318" w14:textId="13CB2E03" w:rsidR="00487E26" w:rsidRDefault="00487E26" w:rsidP="00487E26">
      <w:pPr>
        <w:jc w:val="center"/>
        <w:rPr>
          <w:b/>
          <w:lang w:val="en-CA"/>
        </w:rPr>
      </w:pPr>
      <w:r w:rsidRPr="00647824">
        <w:rPr>
          <w:b/>
          <w:lang w:val="en-CA"/>
        </w:rPr>
        <w:t xml:space="preserve">Figure </w:t>
      </w:r>
      <w:r>
        <w:rPr>
          <w:b/>
          <w:lang w:val="en-CA"/>
        </w:rPr>
        <w:t>3</w:t>
      </w:r>
      <w:r w:rsidRPr="00647824">
        <w:rPr>
          <w:b/>
          <w:lang w:val="en-CA"/>
        </w:rPr>
        <w:t xml:space="preserve">: </w:t>
      </w:r>
      <w:r>
        <w:rPr>
          <w:b/>
          <w:lang w:val="en-CA"/>
        </w:rPr>
        <w:t>40</w:t>
      </w:r>
      <w:r w:rsidRPr="00647824">
        <w:rPr>
          <w:b/>
          <w:lang w:val="en-CA"/>
        </w:rPr>
        <w:t xml:space="preserve"> coefficients pattern</w:t>
      </w:r>
    </w:p>
    <w:p w14:paraId="74B0DCDD" w14:textId="4015F7D5" w:rsidR="00AD0187" w:rsidRDefault="00AD0187" w:rsidP="00487E26">
      <w:pPr>
        <w:jc w:val="center"/>
        <w:rPr>
          <w:lang w:val="en-CA"/>
        </w:rPr>
      </w:pPr>
    </w:p>
    <w:p w14:paraId="25D16F70" w14:textId="6D052C2C" w:rsidR="00AD0187" w:rsidRPr="00AD0187" w:rsidRDefault="00AD0187" w:rsidP="00AD0187">
      <w:pPr>
        <w:jc w:val="center"/>
        <w:rPr>
          <w:b/>
          <w:szCs w:val="22"/>
          <w:lang w:val="en-CA"/>
        </w:rPr>
      </w:pPr>
      <w:r>
        <w:rPr>
          <w:b/>
          <w:szCs w:val="22"/>
          <w:lang w:val="en-CA"/>
        </w:rPr>
        <w:t>Table 4: Result of 40 coefficients pattern over CTC</w:t>
      </w:r>
    </w:p>
    <w:tbl>
      <w:tblPr>
        <w:tblW w:w="8699" w:type="dxa"/>
        <w:jc w:val="center"/>
        <w:tblLook w:val="04A0" w:firstRow="1" w:lastRow="0" w:firstColumn="1" w:lastColumn="0" w:noHBand="0" w:noVBand="1"/>
      </w:tblPr>
      <w:tblGrid>
        <w:gridCol w:w="1640"/>
        <w:gridCol w:w="1060"/>
        <w:gridCol w:w="1060"/>
        <w:gridCol w:w="2761"/>
        <w:gridCol w:w="992"/>
        <w:gridCol w:w="1186"/>
      </w:tblGrid>
      <w:tr w:rsidR="00AD0187" w:rsidRPr="007C3AB0" w14:paraId="2275BB4D" w14:textId="77777777" w:rsidTr="00271C2A">
        <w:trPr>
          <w:trHeight w:val="255"/>
          <w:jc w:val="center"/>
        </w:trPr>
        <w:tc>
          <w:tcPr>
            <w:tcW w:w="1640" w:type="dxa"/>
            <w:tcBorders>
              <w:top w:val="nil"/>
              <w:left w:val="nil"/>
              <w:bottom w:val="nil"/>
              <w:right w:val="nil"/>
            </w:tcBorders>
            <w:shd w:val="clear" w:color="auto" w:fill="auto"/>
            <w:noWrap/>
            <w:vAlign w:val="center"/>
            <w:hideMark/>
          </w:tcPr>
          <w:p w14:paraId="4D8C5A35"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AU" w:eastAsia="en-AU"/>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C6D82A4"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c>
          <w:tcPr>
            <w:tcW w:w="1060" w:type="dxa"/>
            <w:tcBorders>
              <w:top w:val="single" w:sz="8" w:space="0" w:color="auto"/>
              <w:left w:val="nil"/>
              <w:bottom w:val="single" w:sz="8" w:space="0" w:color="auto"/>
              <w:right w:val="nil"/>
            </w:tcBorders>
            <w:shd w:val="clear" w:color="auto" w:fill="auto"/>
            <w:noWrap/>
            <w:vAlign w:val="center"/>
            <w:hideMark/>
          </w:tcPr>
          <w:p w14:paraId="303989D2"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7C3AB0">
              <w:rPr>
                <w:rFonts w:ascii="Calibri" w:hAnsi="Calibri" w:cs="Calibri"/>
                <w:color w:val="000000"/>
                <w:sz w:val="24"/>
                <w:szCs w:val="24"/>
                <w:lang w:val="en-AU" w:eastAsia="en-AU"/>
              </w:rPr>
              <w:t> </w:t>
            </w:r>
          </w:p>
        </w:tc>
        <w:tc>
          <w:tcPr>
            <w:tcW w:w="2761" w:type="dxa"/>
            <w:tcBorders>
              <w:top w:val="single" w:sz="8" w:space="0" w:color="auto"/>
              <w:left w:val="nil"/>
              <w:bottom w:val="single" w:sz="8" w:space="0" w:color="auto"/>
              <w:right w:val="nil"/>
            </w:tcBorders>
            <w:shd w:val="clear" w:color="auto" w:fill="auto"/>
            <w:noWrap/>
            <w:vAlign w:val="center"/>
            <w:hideMark/>
          </w:tcPr>
          <w:p w14:paraId="2A6918A1"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xml:space="preserve">All Intra </w:t>
            </w:r>
          </w:p>
        </w:tc>
        <w:tc>
          <w:tcPr>
            <w:tcW w:w="992" w:type="dxa"/>
            <w:tcBorders>
              <w:top w:val="single" w:sz="8" w:space="0" w:color="auto"/>
              <w:left w:val="nil"/>
              <w:bottom w:val="single" w:sz="8" w:space="0" w:color="auto"/>
              <w:right w:val="nil"/>
            </w:tcBorders>
            <w:shd w:val="clear" w:color="auto" w:fill="auto"/>
            <w:noWrap/>
            <w:vAlign w:val="center"/>
            <w:hideMark/>
          </w:tcPr>
          <w:p w14:paraId="1CE29C13"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7C3AB0">
              <w:rPr>
                <w:rFonts w:ascii="Calibri" w:hAnsi="Calibri" w:cs="Calibri"/>
                <w:color w:val="000000"/>
                <w:sz w:val="24"/>
                <w:szCs w:val="24"/>
                <w:lang w:val="en-AU" w:eastAsia="en-AU"/>
              </w:rPr>
              <w:t> </w:t>
            </w:r>
          </w:p>
        </w:tc>
        <w:tc>
          <w:tcPr>
            <w:tcW w:w="1186" w:type="dxa"/>
            <w:tcBorders>
              <w:top w:val="single" w:sz="8" w:space="0" w:color="auto"/>
              <w:left w:val="nil"/>
              <w:bottom w:val="single" w:sz="8" w:space="0" w:color="auto"/>
              <w:right w:val="single" w:sz="8" w:space="0" w:color="auto"/>
            </w:tcBorders>
            <w:shd w:val="clear" w:color="auto" w:fill="auto"/>
            <w:noWrap/>
            <w:vAlign w:val="center"/>
            <w:hideMark/>
          </w:tcPr>
          <w:p w14:paraId="3C8A5899"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7C3AB0">
              <w:rPr>
                <w:rFonts w:ascii="Calibri" w:hAnsi="Calibri" w:cs="Calibri"/>
                <w:color w:val="000000"/>
                <w:sz w:val="24"/>
                <w:szCs w:val="24"/>
                <w:lang w:val="en-AU" w:eastAsia="en-AU"/>
              </w:rPr>
              <w:t> </w:t>
            </w:r>
          </w:p>
        </w:tc>
      </w:tr>
      <w:tr w:rsidR="00AD0187" w:rsidRPr="007C3AB0" w14:paraId="654FEE5D" w14:textId="77777777" w:rsidTr="00271C2A">
        <w:trPr>
          <w:trHeight w:val="255"/>
          <w:jc w:val="center"/>
        </w:trPr>
        <w:tc>
          <w:tcPr>
            <w:tcW w:w="1640" w:type="dxa"/>
            <w:tcBorders>
              <w:top w:val="nil"/>
              <w:left w:val="nil"/>
              <w:bottom w:val="nil"/>
              <w:right w:val="nil"/>
            </w:tcBorders>
            <w:shd w:val="clear" w:color="auto" w:fill="auto"/>
            <w:noWrap/>
            <w:vAlign w:val="center"/>
            <w:hideMark/>
          </w:tcPr>
          <w:p w14:paraId="199F4B06"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p>
        </w:tc>
        <w:tc>
          <w:tcPr>
            <w:tcW w:w="1060" w:type="dxa"/>
            <w:tcBorders>
              <w:top w:val="nil"/>
              <w:left w:val="single" w:sz="8" w:space="0" w:color="auto"/>
              <w:bottom w:val="nil"/>
              <w:right w:val="nil"/>
            </w:tcBorders>
            <w:shd w:val="clear" w:color="auto" w:fill="auto"/>
            <w:noWrap/>
            <w:vAlign w:val="center"/>
            <w:hideMark/>
          </w:tcPr>
          <w:p w14:paraId="0F0DD4B0"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20A51D8F"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c>
          <w:tcPr>
            <w:tcW w:w="2761" w:type="dxa"/>
            <w:tcBorders>
              <w:top w:val="nil"/>
              <w:left w:val="nil"/>
              <w:bottom w:val="nil"/>
              <w:right w:val="nil"/>
            </w:tcBorders>
            <w:shd w:val="clear" w:color="auto" w:fill="auto"/>
            <w:noWrap/>
            <w:vAlign w:val="center"/>
            <w:hideMark/>
          </w:tcPr>
          <w:p w14:paraId="796BC492"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Over VTM-6.0</w:t>
            </w:r>
          </w:p>
        </w:tc>
        <w:tc>
          <w:tcPr>
            <w:tcW w:w="992" w:type="dxa"/>
            <w:tcBorders>
              <w:top w:val="nil"/>
              <w:left w:val="nil"/>
              <w:bottom w:val="nil"/>
              <w:right w:val="nil"/>
            </w:tcBorders>
            <w:shd w:val="clear" w:color="auto" w:fill="auto"/>
            <w:noWrap/>
            <w:vAlign w:val="center"/>
            <w:hideMark/>
          </w:tcPr>
          <w:p w14:paraId="36611C23"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c>
          <w:tcPr>
            <w:tcW w:w="1186" w:type="dxa"/>
            <w:tcBorders>
              <w:top w:val="nil"/>
              <w:left w:val="nil"/>
              <w:bottom w:val="nil"/>
              <w:right w:val="single" w:sz="8" w:space="0" w:color="auto"/>
            </w:tcBorders>
            <w:shd w:val="clear" w:color="auto" w:fill="auto"/>
            <w:noWrap/>
            <w:vAlign w:val="center"/>
            <w:hideMark/>
          </w:tcPr>
          <w:p w14:paraId="4681315F"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r>
      <w:tr w:rsidR="00AD0187" w:rsidRPr="007C3AB0" w14:paraId="01A6E57D" w14:textId="77777777" w:rsidTr="00271C2A">
        <w:trPr>
          <w:trHeight w:val="255"/>
          <w:jc w:val="center"/>
        </w:trPr>
        <w:tc>
          <w:tcPr>
            <w:tcW w:w="1640" w:type="dxa"/>
            <w:tcBorders>
              <w:top w:val="nil"/>
              <w:left w:val="nil"/>
              <w:bottom w:val="nil"/>
              <w:right w:val="nil"/>
            </w:tcBorders>
            <w:shd w:val="clear" w:color="auto" w:fill="auto"/>
            <w:noWrap/>
            <w:vAlign w:val="center"/>
            <w:hideMark/>
          </w:tcPr>
          <w:p w14:paraId="4678525B"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060" w:type="dxa"/>
            <w:tcBorders>
              <w:top w:val="nil"/>
              <w:left w:val="single" w:sz="8" w:space="0" w:color="auto"/>
              <w:bottom w:val="single" w:sz="8" w:space="0" w:color="auto"/>
              <w:right w:val="nil"/>
            </w:tcBorders>
            <w:shd w:val="clear" w:color="auto" w:fill="auto"/>
            <w:noWrap/>
            <w:vAlign w:val="center"/>
            <w:hideMark/>
          </w:tcPr>
          <w:p w14:paraId="10FC4E78"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Y</w:t>
            </w:r>
          </w:p>
        </w:tc>
        <w:tc>
          <w:tcPr>
            <w:tcW w:w="1060" w:type="dxa"/>
            <w:tcBorders>
              <w:top w:val="nil"/>
              <w:left w:val="nil"/>
              <w:bottom w:val="single" w:sz="8" w:space="0" w:color="auto"/>
              <w:right w:val="nil"/>
            </w:tcBorders>
            <w:shd w:val="clear" w:color="auto" w:fill="auto"/>
            <w:noWrap/>
            <w:vAlign w:val="center"/>
            <w:hideMark/>
          </w:tcPr>
          <w:p w14:paraId="3A5B0A2A"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U</w:t>
            </w:r>
          </w:p>
        </w:tc>
        <w:tc>
          <w:tcPr>
            <w:tcW w:w="2761" w:type="dxa"/>
            <w:tcBorders>
              <w:top w:val="nil"/>
              <w:left w:val="nil"/>
              <w:bottom w:val="single" w:sz="8" w:space="0" w:color="auto"/>
              <w:right w:val="single" w:sz="4" w:space="0" w:color="auto"/>
            </w:tcBorders>
            <w:shd w:val="clear" w:color="auto" w:fill="auto"/>
            <w:noWrap/>
            <w:vAlign w:val="center"/>
            <w:hideMark/>
          </w:tcPr>
          <w:p w14:paraId="51A1CC6A"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V</w:t>
            </w:r>
          </w:p>
        </w:tc>
        <w:tc>
          <w:tcPr>
            <w:tcW w:w="992" w:type="dxa"/>
            <w:tcBorders>
              <w:top w:val="nil"/>
              <w:left w:val="nil"/>
              <w:bottom w:val="single" w:sz="8" w:space="0" w:color="auto"/>
              <w:right w:val="nil"/>
            </w:tcBorders>
            <w:shd w:val="clear" w:color="auto" w:fill="auto"/>
            <w:noWrap/>
            <w:vAlign w:val="center"/>
            <w:hideMark/>
          </w:tcPr>
          <w:p w14:paraId="472BF292"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7C3AB0">
              <w:rPr>
                <w:rFonts w:ascii="Arial" w:hAnsi="Arial" w:cs="Arial"/>
                <w:color w:val="000000"/>
                <w:sz w:val="18"/>
                <w:szCs w:val="18"/>
                <w:lang w:val="en-AU" w:eastAsia="en-AU"/>
              </w:rPr>
              <w:t>EncT</w:t>
            </w:r>
            <w:proofErr w:type="spellEnd"/>
          </w:p>
        </w:tc>
        <w:tc>
          <w:tcPr>
            <w:tcW w:w="1186" w:type="dxa"/>
            <w:tcBorders>
              <w:top w:val="nil"/>
              <w:left w:val="nil"/>
              <w:bottom w:val="single" w:sz="8" w:space="0" w:color="auto"/>
              <w:right w:val="single" w:sz="8" w:space="0" w:color="auto"/>
            </w:tcBorders>
            <w:shd w:val="clear" w:color="auto" w:fill="auto"/>
            <w:noWrap/>
            <w:vAlign w:val="center"/>
            <w:hideMark/>
          </w:tcPr>
          <w:p w14:paraId="7C05B2BD"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7C3AB0">
              <w:rPr>
                <w:rFonts w:ascii="Arial" w:hAnsi="Arial" w:cs="Arial"/>
                <w:color w:val="000000"/>
                <w:sz w:val="18"/>
                <w:szCs w:val="18"/>
                <w:lang w:val="en-AU" w:eastAsia="en-AU"/>
              </w:rPr>
              <w:t>DecT</w:t>
            </w:r>
            <w:proofErr w:type="spellEnd"/>
          </w:p>
        </w:tc>
      </w:tr>
      <w:tr w:rsidR="002A7CBC" w:rsidRPr="007C3AB0" w14:paraId="5832FDB5" w14:textId="77777777" w:rsidTr="00271C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BEA461" w14:textId="7777777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A1</w:t>
            </w:r>
          </w:p>
        </w:tc>
        <w:tc>
          <w:tcPr>
            <w:tcW w:w="1060" w:type="dxa"/>
            <w:tcBorders>
              <w:top w:val="nil"/>
              <w:left w:val="nil"/>
              <w:bottom w:val="nil"/>
              <w:right w:val="nil"/>
            </w:tcBorders>
            <w:shd w:val="clear" w:color="auto" w:fill="auto"/>
            <w:noWrap/>
            <w:vAlign w:val="center"/>
            <w:hideMark/>
          </w:tcPr>
          <w:p w14:paraId="7EB51160" w14:textId="2246943C"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03688A16" w14:textId="1F33FED5"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0.06%</w:t>
            </w:r>
          </w:p>
        </w:tc>
        <w:tc>
          <w:tcPr>
            <w:tcW w:w="2761" w:type="dxa"/>
            <w:tcBorders>
              <w:top w:val="nil"/>
              <w:left w:val="nil"/>
              <w:bottom w:val="nil"/>
              <w:right w:val="single" w:sz="4" w:space="0" w:color="auto"/>
            </w:tcBorders>
            <w:shd w:val="clear" w:color="auto" w:fill="auto"/>
            <w:noWrap/>
            <w:vAlign w:val="center"/>
            <w:hideMark/>
          </w:tcPr>
          <w:p w14:paraId="5C862B5B" w14:textId="7E889338"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0.08%</w:t>
            </w:r>
          </w:p>
        </w:tc>
        <w:tc>
          <w:tcPr>
            <w:tcW w:w="992" w:type="dxa"/>
            <w:tcBorders>
              <w:top w:val="nil"/>
              <w:left w:val="nil"/>
              <w:bottom w:val="nil"/>
              <w:right w:val="nil"/>
            </w:tcBorders>
            <w:shd w:val="clear" w:color="auto" w:fill="auto"/>
            <w:noWrap/>
            <w:vAlign w:val="center"/>
            <w:hideMark/>
          </w:tcPr>
          <w:p w14:paraId="223A3932" w14:textId="778A8229"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1186" w:type="dxa"/>
            <w:tcBorders>
              <w:top w:val="nil"/>
              <w:left w:val="nil"/>
              <w:bottom w:val="nil"/>
              <w:right w:val="single" w:sz="8" w:space="0" w:color="auto"/>
            </w:tcBorders>
            <w:shd w:val="clear" w:color="auto" w:fill="auto"/>
            <w:noWrap/>
            <w:vAlign w:val="center"/>
            <w:hideMark/>
          </w:tcPr>
          <w:p w14:paraId="2EB105A9" w14:textId="6303C200"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99%</w:t>
            </w:r>
          </w:p>
        </w:tc>
      </w:tr>
      <w:tr w:rsidR="002A7CBC" w:rsidRPr="007C3AB0" w14:paraId="7F28B1BC" w14:textId="77777777" w:rsidTr="00271C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3BF660" w14:textId="7777777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A2</w:t>
            </w:r>
          </w:p>
        </w:tc>
        <w:tc>
          <w:tcPr>
            <w:tcW w:w="1060" w:type="dxa"/>
            <w:tcBorders>
              <w:top w:val="nil"/>
              <w:left w:val="nil"/>
              <w:bottom w:val="nil"/>
              <w:right w:val="nil"/>
            </w:tcBorders>
            <w:shd w:val="clear" w:color="auto" w:fill="auto"/>
            <w:noWrap/>
            <w:vAlign w:val="center"/>
            <w:hideMark/>
          </w:tcPr>
          <w:p w14:paraId="126790C0" w14:textId="19944CC5"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A28E15B" w14:textId="072F8D1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-0.02%</w:t>
            </w:r>
          </w:p>
        </w:tc>
        <w:tc>
          <w:tcPr>
            <w:tcW w:w="2761" w:type="dxa"/>
            <w:tcBorders>
              <w:top w:val="nil"/>
              <w:left w:val="nil"/>
              <w:bottom w:val="nil"/>
              <w:right w:val="single" w:sz="4" w:space="0" w:color="auto"/>
            </w:tcBorders>
            <w:shd w:val="clear" w:color="auto" w:fill="auto"/>
            <w:noWrap/>
            <w:vAlign w:val="center"/>
            <w:hideMark/>
          </w:tcPr>
          <w:p w14:paraId="7D5A1E19" w14:textId="46BD9126"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0.00%</w:t>
            </w:r>
          </w:p>
        </w:tc>
        <w:tc>
          <w:tcPr>
            <w:tcW w:w="992" w:type="dxa"/>
            <w:tcBorders>
              <w:top w:val="nil"/>
              <w:left w:val="nil"/>
              <w:bottom w:val="nil"/>
              <w:right w:val="nil"/>
            </w:tcBorders>
            <w:shd w:val="clear" w:color="auto" w:fill="auto"/>
            <w:noWrap/>
            <w:vAlign w:val="center"/>
            <w:hideMark/>
          </w:tcPr>
          <w:p w14:paraId="05418E36" w14:textId="5DAA57A8"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1186" w:type="dxa"/>
            <w:tcBorders>
              <w:top w:val="nil"/>
              <w:left w:val="nil"/>
              <w:bottom w:val="nil"/>
              <w:right w:val="single" w:sz="8" w:space="0" w:color="auto"/>
            </w:tcBorders>
            <w:shd w:val="clear" w:color="auto" w:fill="auto"/>
            <w:noWrap/>
            <w:vAlign w:val="center"/>
            <w:hideMark/>
          </w:tcPr>
          <w:p w14:paraId="3EF95B19" w14:textId="568A8F43"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r>
      <w:tr w:rsidR="002A7CBC" w:rsidRPr="007C3AB0" w14:paraId="47838799" w14:textId="77777777" w:rsidTr="00271C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376977" w14:textId="7777777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B</w:t>
            </w:r>
          </w:p>
        </w:tc>
        <w:tc>
          <w:tcPr>
            <w:tcW w:w="1060" w:type="dxa"/>
            <w:tcBorders>
              <w:top w:val="nil"/>
              <w:left w:val="nil"/>
              <w:bottom w:val="nil"/>
              <w:right w:val="nil"/>
            </w:tcBorders>
            <w:shd w:val="clear" w:color="auto" w:fill="auto"/>
            <w:noWrap/>
            <w:vAlign w:val="center"/>
            <w:hideMark/>
          </w:tcPr>
          <w:p w14:paraId="03D5D0ED" w14:textId="4BF51F34"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CBCCDA5" w14:textId="401EEE2C"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0.00%</w:t>
            </w:r>
          </w:p>
        </w:tc>
        <w:tc>
          <w:tcPr>
            <w:tcW w:w="2761" w:type="dxa"/>
            <w:tcBorders>
              <w:top w:val="nil"/>
              <w:left w:val="nil"/>
              <w:bottom w:val="nil"/>
              <w:right w:val="single" w:sz="4" w:space="0" w:color="auto"/>
            </w:tcBorders>
            <w:shd w:val="clear" w:color="auto" w:fill="auto"/>
            <w:noWrap/>
            <w:vAlign w:val="center"/>
            <w:hideMark/>
          </w:tcPr>
          <w:p w14:paraId="3229F99A" w14:textId="14185A4B"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-0.01%</w:t>
            </w:r>
          </w:p>
        </w:tc>
        <w:tc>
          <w:tcPr>
            <w:tcW w:w="992" w:type="dxa"/>
            <w:tcBorders>
              <w:top w:val="nil"/>
              <w:left w:val="nil"/>
              <w:bottom w:val="nil"/>
              <w:right w:val="nil"/>
            </w:tcBorders>
            <w:shd w:val="clear" w:color="auto" w:fill="auto"/>
            <w:noWrap/>
            <w:vAlign w:val="center"/>
            <w:hideMark/>
          </w:tcPr>
          <w:p w14:paraId="0F594770" w14:textId="68CEDC15"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1186" w:type="dxa"/>
            <w:tcBorders>
              <w:top w:val="nil"/>
              <w:left w:val="nil"/>
              <w:bottom w:val="nil"/>
              <w:right w:val="single" w:sz="8" w:space="0" w:color="auto"/>
            </w:tcBorders>
            <w:shd w:val="clear" w:color="auto" w:fill="auto"/>
            <w:noWrap/>
            <w:vAlign w:val="center"/>
            <w:hideMark/>
          </w:tcPr>
          <w:p w14:paraId="6F1659E5" w14:textId="7A8D3F00"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r>
      <w:tr w:rsidR="002A7CBC" w:rsidRPr="007C3AB0" w14:paraId="356B5F4C" w14:textId="77777777" w:rsidTr="00271C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F5D785" w14:textId="7777777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C</w:t>
            </w:r>
          </w:p>
        </w:tc>
        <w:tc>
          <w:tcPr>
            <w:tcW w:w="1060" w:type="dxa"/>
            <w:tcBorders>
              <w:top w:val="nil"/>
              <w:left w:val="nil"/>
              <w:bottom w:val="nil"/>
              <w:right w:val="nil"/>
            </w:tcBorders>
            <w:shd w:val="clear" w:color="auto" w:fill="auto"/>
            <w:noWrap/>
            <w:vAlign w:val="center"/>
            <w:hideMark/>
          </w:tcPr>
          <w:p w14:paraId="4159C21D" w14:textId="5AB63BFC"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B78A03D" w14:textId="4B60F63E"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-0.11%</w:t>
            </w:r>
          </w:p>
        </w:tc>
        <w:tc>
          <w:tcPr>
            <w:tcW w:w="2761" w:type="dxa"/>
            <w:tcBorders>
              <w:top w:val="nil"/>
              <w:left w:val="nil"/>
              <w:bottom w:val="nil"/>
              <w:right w:val="single" w:sz="4" w:space="0" w:color="auto"/>
            </w:tcBorders>
            <w:shd w:val="clear" w:color="auto" w:fill="auto"/>
            <w:noWrap/>
            <w:vAlign w:val="center"/>
            <w:hideMark/>
          </w:tcPr>
          <w:p w14:paraId="4DA8057F" w14:textId="0BDDC8B5"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0.00%</w:t>
            </w:r>
          </w:p>
        </w:tc>
        <w:tc>
          <w:tcPr>
            <w:tcW w:w="992" w:type="dxa"/>
            <w:tcBorders>
              <w:top w:val="nil"/>
              <w:left w:val="nil"/>
              <w:bottom w:val="nil"/>
              <w:right w:val="nil"/>
            </w:tcBorders>
            <w:shd w:val="clear" w:color="auto" w:fill="auto"/>
            <w:noWrap/>
            <w:vAlign w:val="center"/>
            <w:hideMark/>
          </w:tcPr>
          <w:p w14:paraId="41E7C1F6" w14:textId="2A07DCD2"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1186" w:type="dxa"/>
            <w:tcBorders>
              <w:top w:val="nil"/>
              <w:left w:val="nil"/>
              <w:bottom w:val="nil"/>
              <w:right w:val="single" w:sz="8" w:space="0" w:color="auto"/>
            </w:tcBorders>
            <w:shd w:val="clear" w:color="auto" w:fill="auto"/>
            <w:noWrap/>
            <w:vAlign w:val="center"/>
            <w:hideMark/>
          </w:tcPr>
          <w:p w14:paraId="7308D8A0" w14:textId="7C09D688"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99%</w:t>
            </w:r>
          </w:p>
        </w:tc>
      </w:tr>
      <w:tr w:rsidR="002A7CBC" w:rsidRPr="007C3AB0" w14:paraId="038FA7FD" w14:textId="77777777" w:rsidTr="00271C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33B31C" w14:textId="7777777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E</w:t>
            </w:r>
          </w:p>
        </w:tc>
        <w:tc>
          <w:tcPr>
            <w:tcW w:w="1060" w:type="dxa"/>
            <w:tcBorders>
              <w:top w:val="nil"/>
              <w:left w:val="nil"/>
              <w:bottom w:val="nil"/>
              <w:right w:val="nil"/>
            </w:tcBorders>
            <w:shd w:val="clear" w:color="auto" w:fill="auto"/>
            <w:noWrap/>
            <w:vAlign w:val="center"/>
            <w:hideMark/>
          </w:tcPr>
          <w:p w14:paraId="216B2479" w14:textId="3CE58409"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662EDA1" w14:textId="4896D8CD"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0.06%</w:t>
            </w:r>
          </w:p>
        </w:tc>
        <w:tc>
          <w:tcPr>
            <w:tcW w:w="2761" w:type="dxa"/>
            <w:tcBorders>
              <w:top w:val="nil"/>
              <w:left w:val="nil"/>
              <w:bottom w:val="nil"/>
              <w:right w:val="single" w:sz="4" w:space="0" w:color="auto"/>
            </w:tcBorders>
            <w:shd w:val="clear" w:color="auto" w:fill="auto"/>
            <w:noWrap/>
            <w:vAlign w:val="center"/>
            <w:hideMark/>
          </w:tcPr>
          <w:p w14:paraId="3C4311C1" w14:textId="76FEBF88"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0.07%</w:t>
            </w:r>
          </w:p>
        </w:tc>
        <w:tc>
          <w:tcPr>
            <w:tcW w:w="992" w:type="dxa"/>
            <w:tcBorders>
              <w:top w:val="nil"/>
              <w:left w:val="nil"/>
              <w:bottom w:val="nil"/>
              <w:right w:val="nil"/>
            </w:tcBorders>
            <w:shd w:val="clear" w:color="auto" w:fill="auto"/>
            <w:noWrap/>
            <w:vAlign w:val="center"/>
            <w:hideMark/>
          </w:tcPr>
          <w:p w14:paraId="740CF1E7" w14:textId="6AF99A4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1186" w:type="dxa"/>
            <w:tcBorders>
              <w:top w:val="nil"/>
              <w:left w:val="nil"/>
              <w:bottom w:val="nil"/>
              <w:right w:val="single" w:sz="8" w:space="0" w:color="auto"/>
            </w:tcBorders>
            <w:shd w:val="clear" w:color="auto" w:fill="auto"/>
            <w:noWrap/>
            <w:vAlign w:val="center"/>
            <w:hideMark/>
          </w:tcPr>
          <w:p w14:paraId="2FA90E20" w14:textId="1E6DD78F"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99%</w:t>
            </w:r>
          </w:p>
        </w:tc>
      </w:tr>
      <w:tr w:rsidR="002A7CBC" w:rsidRPr="007C3AB0" w14:paraId="7C71F0EB" w14:textId="77777777" w:rsidTr="00271C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2C3787" w14:textId="7777777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xml:space="preserve">Overall </w:t>
            </w:r>
          </w:p>
        </w:tc>
        <w:tc>
          <w:tcPr>
            <w:tcW w:w="1060" w:type="dxa"/>
            <w:tcBorders>
              <w:top w:val="single" w:sz="8" w:space="0" w:color="auto"/>
              <w:left w:val="nil"/>
              <w:bottom w:val="nil"/>
              <w:right w:val="nil"/>
            </w:tcBorders>
            <w:shd w:val="clear" w:color="auto" w:fill="auto"/>
            <w:noWrap/>
            <w:vAlign w:val="center"/>
            <w:hideMark/>
          </w:tcPr>
          <w:p w14:paraId="705B0CBB" w14:textId="6CBB0F42"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70046834" w14:textId="003A27F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-0.01%</w:t>
            </w:r>
          </w:p>
        </w:tc>
        <w:tc>
          <w:tcPr>
            <w:tcW w:w="2761" w:type="dxa"/>
            <w:tcBorders>
              <w:top w:val="single" w:sz="8" w:space="0" w:color="auto"/>
              <w:left w:val="nil"/>
              <w:bottom w:val="nil"/>
              <w:right w:val="single" w:sz="4" w:space="0" w:color="auto"/>
            </w:tcBorders>
            <w:shd w:val="clear" w:color="auto" w:fill="auto"/>
            <w:noWrap/>
            <w:vAlign w:val="center"/>
            <w:hideMark/>
          </w:tcPr>
          <w:p w14:paraId="741E7FE9" w14:textId="11F5C61D"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0.02%</w:t>
            </w:r>
          </w:p>
        </w:tc>
        <w:tc>
          <w:tcPr>
            <w:tcW w:w="992" w:type="dxa"/>
            <w:tcBorders>
              <w:top w:val="single" w:sz="8" w:space="0" w:color="auto"/>
              <w:left w:val="nil"/>
              <w:bottom w:val="nil"/>
              <w:right w:val="nil"/>
            </w:tcBorders>
            <w:shd w:val="clear" w:color="auto" w:fill="auto"/>
            <w:noWrap/>
            <w:vAlign w:val="center"/>
            <w:hideMark/>
          </w:tcPr>
          <w:p w14:paraId="511DF292" w14:textId="3F1EB769"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1186" w:type="dxa"/>
            <w:tcBorders>
              <w:top w:val="single" w:sz="8" w:space="0" w:color="auto"/>
              <w:left w:val="nil"/>
              <w:bottom w:val="nil"/>
              <w:right w:val="single" w:sz="8" w:space="0" w:color="auto"/>
            </w:tcBorders>
            <w:shd w:val="clear" w:color="auto" w:fill="auto"/>
            <w:noWrap/>
            <w:vAlign w:val="center"/>
            <w:hideMark/>
          </w:tcPr>
          <w:p w14:paraId="04EFBEA8" w14:textId="7530E4A4"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r>
      <w:tr w:rsidR="002A7CBC" w:rsidRPr="007C3AB0" w14:paraId="52535B49" w14:textId="77777777" w:rsidTr="00271C2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A3468EC" w14:textId="7777777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7AA01D3" w14:textId="43E14F66"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2014B832" w14:textId="376DEFB0"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0.06%</w:t>
            </w:r>
          </w:p>
        </w:tc>
        <w:tc>
          <w:tcPr>
            <w:tcW w:w="2761" w:type="dxa"/>
            <w:tcBorders>
              <w:top w:val="single" w:sz="8" w:space="0" w:color="auto"/>
              <w:left w:val="nil"/>
              <w:bottom w:val="nil"/>
              <w:right w:val="single" w:sz="4" w:space="0" w:color="auto"/>
            </w:tcBorders>
            <w:shd w:val="clear" w:color="auto" w:fill="auto"/>
            <w:noWrap/>
            <w:vAlign w:val="center"/>
            <w:hideMark/>
          </w:tcPr>
          <w:p w14:paraId="55EB2703" w14:textId="4BF730B4"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-0.07%</w:t>
            </w:r>
          </w:p>
        </w:tc>
        <w:tc>
          <w:tcPr>
            <w:tcW w:w="992" w:type="dxa"/>
            <w:tcBorders>
              <w:top w:val="single" w:sz="8" w:space="0" w:color="auto"/>
              <w:left w:val="nil"/>
              <w:bottom w:val="nil"/>
              <w:right w:val="nil"/>
            </w:tcBorders>
            <w:shd w:val="clear" w:color="auto" w:fill="auto"/>
            <w:noWrap/>
            <w:vAlign w:val="center"/>
            <w:hideMark/>
          </w:tcPr>
          <w:p w14:paraId="3944778E" w14:textId="572FEB6A"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1186" w:type="dxa"/>
            <w:tcBorders>
              <w:top w:val="single" w:sz="8" w:space="0" w:color="auto"/>
              <w:left w:val="nil"/>
              <w:bottom w:val="nil"/>
              <w:right w:val="single" w:sz="8" w:space="0" w:color="auto"/>
            </w:tcBorders>
            <w:shd w:val="clear" w:color="auto" w:fill="auto"/>
            <w:noWrap/>
            <w:vAlign w:val="center"/>
            <w:hideMark/>
          </w:tcPr>
          <w:p w14:paraId="12AB57C8" w14:textId="616BC432"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101%</w:t>
            </w:r>
          </w:p>
        </w:tc>
      </w:tr>
      <w:tr w:rsidR="002A7CBC" w:rsidRPr="007C3AB0" w14:paraId="30341562" w14:textId="77777777" w:rsidTr="00271C2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2E1F23C" w14:textId="7777777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116C529" w14:textId="3F8157A8"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319675CF" w14:textId="5FAAB9AF"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0.04%</w:t>
            </w:r>
          </w:p>
        </w:tc>
        <w:tc>
          <w:tcPr>
            <w:tcW w:w="2761" w:type="dxa"/>
            <w:tcBorders>
              <w:top w:val="nil"/>
              <w:left w:val="nil"/>
              <w:bottom w:val="single" w:sz="8" w:space="0" w:color="auto"/>
              <w:right w:val="single" w:sz="4" w:space="0" w:color="auto"/>
            </w:tcBorders>
            <w:shd w:val="clear" w:color="auto" w:fill="auto"/>
            <w:noWrap/>
            <w:vAlign w:val="center"/>
            <w:hideMark/>
          </w:tcPr>
          <w:p w14:paraId="74325DB6" w14:textId="73AF9CF4"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-0.02%</w:t>
            </w:r>
          </w:p>
        </w:tc>
        <w:tc>
          <w:tcPr>
            <w:tcW w:w="992" w:type="dxa"/>
            <w:tcBorders>
              <w:top w:val="nil"/>
              <w:left w:val="nil"/>
              <w:bottom w:val="single" w:sz="8" w:space="0" w:color="auto"/>
              <w:right w:val="nil"/>
            </w:tcBorders>
            <w:shd w:val="clear" w:color="auto" w:fill="auto"/>
            <w:noWrap/>
            <w:vAlign w:val="center"/>
            <w:hideMark/>
          </w:tcPr>
          <w:p w14:paraId="4B421550" w14:textId="347F9488"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1186" w:type="dxa"/>
            <w:tcBorders>
              <w:top w:val="nil"/>
              <w:left w:val="nil"/>
              <w:bottom w:val="single" w:sz="8" w:space="0" w:color="auto"/>
              <w:right w:val="single" w:sz="8" w:space="0" w:color="auto"/>
            </w:tcBorders>
            <w:shd w:val="clear" w:color="auto" w:fill="auto"/>
            <w:noWrap/>
            <w:vAlign w:val="center"/>
            <w:hideMark/>
          </w:tcPr>
          <w:p w14:paraId="41388431" w14:textId="35B3AF9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r>
    </w:tbl>
    <w:p w14:paraId="21B4C06B" w14:textId="77777777" w:rsidR="00CC137D" w:rsidRPr="005C7C74" w:rsidRDefault="00CC137D" w:rsidP="005C7C74">
      <w:pPr>
        <w:rPr>
          <w:lang w:val="en-CA"/>
        </w:rPr>
      </w:pPr>
    </w:p>
    <w:p w14:paraId="75055D66" w14:textId="25DA6E5B" w:rsidR="007B02F6" w:rsidRPr="007B02F6" w:rsidRDefault="00974B9E" w:rsidP="007B02F6">
      <w:pPr>
        <w:pStyle w:val="Heading2"/>
        <w:rPr>
          <w:lang w:val="en-CA"/>
        </w:rPr>
      </w:pPr>
      <w:r>
        <w:rPr>
          <w:lang w:val="en-CA"/>
        </w:rPr>
        <w:t xml:space="preserve">Reduction from the 16x64 </w:t>
      </w:r>
      <w:r w:rsidR="00A62BD3">
        <w:rPr>
          <w:lang w:val="en-CA"/>
        </w:rPr>
        <w:t>R</w:t>
      </w:r>
      <w:r>
        <w:rPr>
          <w:lang w:val="en-CA"/>
        </w:rPr>
        <w:t>ST</w:t>
      </w:r>
      <w:r w:rsidR="00960998">
        <w:rPr>
          <w:lang w:val="en-CA"/>
        </w:rPr>
        <w:t xml:space="preserve"> to 16x48 and 16x40</w:t>
      </w:r>
    </w:p>
    <w:p w14:paraId="18715A25" w14:textId="007BF6D6" w:rsidR="0042088B" w:rsidRDefault="0042088B" w:rsidP="00867DC9">
      <w:pPr>
        <w:rPr>
          <w:lang w:val="en-CA"/>
        </w:rPr>
      </w:pPr>
      <w:r>
        <w:rPr>
          <w:lang w:val="en-CA"/>
        </w:rPr>
        <w:t xml:space="preserve">The CE6-3.1b test of </w:t>
      </w:r>
      <w:r>
        <w:rPr>
          <w:szCs w:val="22"/>
          <w:lang w:val="en-CA"/>
        </w:rPr>
        <w:t xml:space="preserve">[1] proposed eight 16x64 matrices to be used for </w:t>
      </w:r>
      <w:proofErr w:type="gramStart"/>
      <w:r>
        <w:rPr>
          <w:szCs w:val="22"/>
          <w:lang w:val="en-CA"/>
        </w:rPr>
        <w:t>transform</w:t>
      </w:r>
      <w:proofErr w:type="gramEnd"/>
      <w:r>
        <w:rPr>
          <w:szCs w:val="22"/>
          <w:lang w:val="en-CA"/>
        </w:rPr>
        <w:t xml:space="preserve"> blocks of size 8xN or Nx8</w:t>
      </w:r>
      <w:r w:rsidRPr="0042088B">
        <w:rPr>
          <w:szCs w:val="22"/>
          <w:lang w:val="en-CA"/>
        </w:rPr>
        <w:t xml:space="preserve"> </w:t>
      </w:r>
      <w:r>
        <w:rPr>
          <w:szCs w:val="22"/>
          <w:lang w:val="en-CA"/>
        </w:rPr>
        <w:t xml:space="preserve">for N </w:t>
      </w:r>
      <w:r w:rsidRPr="00C87183">
        <w:rPr>
          <w:szCs w:val="22"/>
          <w:lang w:val="en-CA"/>
        </w:rPr>
        <w:t>≥</w:t>
      </w:r>
      <w:r>
        <w:rPr>
          <w:szCs w:val="22"/>
          <w:lang w:val="en-CA"/>
        </w:rPr>
        <w:t xml:space="preserve"> 8. In the same method as described above, 16x48 </w:t>
      </w:r>
      <w:r>
        <w:rPr>
          <w:lang w:val="en-CA"/>
        </w:rPr>
        <w:t xml:space="preserve">matrices are derived from the 16x64 matrices by removing primary coefficient positions corresponding to the columns with weights of lowest magnitude. The largest magnitude of weight across the removed coefficients is 17. The coefficient positions of the 16x48 matrices are shown in Figure </w:t>
      </w:r>
      <w:r w:rsidR="004C5F68">
        <w:rPr>
          <w:lang w:val="en-CA"/>
        </w:rPr>
        <w:t>4</w:t>
      </w:r>
      <w:r>
        <w:rPr>
          <w:lang w:val="en-CA"/>
        </w:rPr>
        <w:t>.</w:t>
      </w:r>
      <w:r w:rsidR="007C3AB0">
        <w:rPr>
          <w:lang w:val="en-CA"/>
        </w:rPr>
        <w:t xml:space="preserve"> All Intra results performed on CTC are shown in Table </w:t>
      </w:r>
      <w:r w:rsidR="004C5F68">
        <w:rPr>
          <w:lang w:val="en-CA"/>
        </w:rPr>
        <w:t>5</w:t>
      </w:r>
      <w:r w:rsidR="007C3AB0">
        <w:rPr>
          <w:lang w:val="en-CA"/>
        </w:rPr>
        <w:t>.</w:t>
      </w:r>
    </w:p>
    <w:p w14:paraId="1C432AE8" w14:textId="521B5A8E" w:rsidR="0042088B" w:rsidRDefault="0042088B" w:rsidP="000710A5">
      <w:pPr>
        <w:jc w:val="center"/>
        <w:rPr>
          <w:lang w:val="en-CA"/>
        </w:rPr>
      </w:pPr>
      <w:r>
        <w:rPr>
          <w:noProof/>
          <w:lang w:val="en-CA"/>
        </w:rPr>
        <w:lastRenderedPageBreak/>
        <w:drawing>
          <wp:inline distT="0" distB="0" distL="0" distR="0" wp14:anchorId="6CDDBC98" wp14:editId="544A1D1A">
            <wp:extent cx="1773936" cy="1773936"/>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attern64to48.png"/>
                    <pic:cNvPicPr/>
                  </pic:nvPicPr>
                  <pic:blipFill>
                    <a:blip r:embed="rId14">
                      <a:extLst>
                        <a:ext uri="{28A0092B-C50C-407E-A947-70E740481C1C}">
                          <a14:useLocalDpi xmlns:a14="http://schemas.microsoft.com/office/drawing/2010/main" val="0"/>
                        </a:ext>
                      </a:extLst>
                    </a:blip>
                    <a:stretch>
                      <a:fillRect/>
                    </a:stretch>
                  </pic:blipFill>
                  <pic:spPr>
                    <a:xfrm>
                      <a:off x="0" y="0"/>
                      <a:ext cx="1781512" cy="1781512"/>
                    </a:xfrm>
                    <a:prstGeom prst="rect">
                      <a:avLst/>
                    </a:prstGeom>
                  </pic:spPr>
                </pic:pic>
              </a:graphicData>
            </a:graphic>
          </wp:inline>
        </w:drawing>
      </w:r>
    </w:p>
    <w:p w14:paraId="7E6DED1F" w14:textId="719408C8" w:rsidR="0042088B" w:rsidRPr="0042088B" w:rsidRDefault="0042088B" w:rsidP="0042088B">
      <w:pPr>
        <w:jc w:val="center"/>
        <w:rPr>
          <w:b/>
          <w:lang w:val="en-CA"/>
        </w:rPr>
      </w:pPr>
      <w:r w:rsidRPr="00647824">
        <w:rPr>
          <w:b/>
          <w:lang w:val="en-CA"/>
        </w:rPr>
        <w:t xml:space="preserve">Figure </w:t>
      </w:r>
      <w:r w:rsidR="004C5F68">
        <w:rPr>
          <w:b/>
          <w:lang w:val="en-CA"/>
        </w:rPr>
        <w:t>4:</w:t>
      </w:r>
      <w:r w:rsidRPr="00647824">
        <w:rPr>
          <w:b/>
          <w:lang w:val="en-CA"/>
        </w:rPr>
        <w:t xml:space="preserve"> </w:t>
      </w:r>
      <w:r>
        <w:rPr>
          <w:b/>
          <w:lang w:val="en-CA"/>
        </w:rPr>
        <w:t>48</w:t>
      </w:r>
      <w:r w:rsidRPr="00647824">
        <w:rPr>
          <w:b/>
          <w:lang w:val="en-CA"/>
        </w:rPr>
        <w:t xml:space="preserve"> coefficients pattern</w:t>
      </w:r>
      <w:r>
        <w:rPr>
          <w:b/>
          <w:lang w:val="en-CA"/>
        </w:rPr>
        <w:t xml:space="preserve"> derived from 16x64 </w:t>
      </w:r>
      <w:r w:rsidR="00A62BD3">
        <w:rPr>
          <w:b/>
          <w:lang w:val="en-CA"/>
        </w:rPr>
        <w:t>R</w:t>
      </w:r>
      <w:r w:rsidR="000710A5">
        <w:rPr>
          <w:b/>
          <w:lang w:val="en-CA"/>
        </w:rPr>
        <w:t>ST kernel</w:t>
      </w:r>
    </w:p>
    <w:p w14:paraId="4E0D9163" w14:textId="334B140A" w:rsidR="007C3AB0" w:rsidRDefault="007C3AB0" w:rsidP="00867DC9">
      <w:pPr>
        <w:rPr>
          <w:szCs w:val="22"/>
          <w:lang w:val="en-CA"/>
        </w:rPr>
      </w:pPr>
    </w:p>
    <w:p w14:paraId="624CA4AA" w14:textId="6E326E2F" w:rsidR="007C3AB0" w:rsidRPr="007C3AB0" w:rsidRDefault="007C3AB0" w:rsidP="007C3AB0">
      <w:pPr>
        <w:jc w:val="center"/>
        <w:rPr>
          <w:b/>
          <w:szCs w:val="22"/>
          <w:lang w:val="en-CA"/>
        </w:rPr>
      </w:pPr>
      <w:r>
        <w:rPr>
          <w:b/>
          <w:szCs w:val="22"/>
          <w:lang w:val="en-CA"/>
        </w:rPr>
        <w:t xml:space="preserve">Table </w:t>
      </w:r>
      <w:r w:rsidR="004C5F68">
        <w:rPr>
          <w:b/>
          <w:szCs w:val="22"/>
          <w:lang w:val="en-CA"/>
        </w:rPr>
        <w:t>5</w:t>
      </w:r>
      <w:r>
        <w:rPr>
          <w:b/>
          <w:szCs w:val="22"/>
          <w:lang w:val="en-CA"/>
        </w:rPr>
        <w:t>: Result of 64 reduced to 48 coefficients over CTC</w:t>
      </w:r>
    </w:p>
    <w:tbl>
      <w:tblPr>
        <w:tblW w:w="8699" w:type="dxa"/>
        <w:jc w:val="center"/>
        <w:tblLook w:val="04A0" w:firstRow="1" w:lastRow="0" w:firstColumn="1" w:lastColumn="0" w:noHBand="0" w:noVBand="1"/>
      </w:tblPr>
      <w:tblGrid>
        <w:gridCol w:w="1640"/>
        <w:gridCol w:w="1060"/>
        <w:gridCol w:w="1060"/>
        <w:gridCol w:w="2761"/>
        <w:gridCol w:w="992"/>
        <w:gridCol w:w="1186"/>
      </w:tblGrid>
      <w:tr w:rsidR="007C3AB0" w:rsidRPr="007C3AB0" w14:paraId="4BC81A2C" w14:textId="77777777" w:rsidTr="007C3AB0">
        <w:trPr>
          <w:trHeight w:val="255"/>
          <w:jc w:val="center"/>
        </w:trPr>
        <w:tc>
          <w:tcPr>
            <w:tcW w:w="1640" w:type="dxa"/>
            <w:tcBorders>
              <w:top w:val="nil"/>
              <w:left w:val="nil"/>
              <w:bottom w:val="nil"/>
              <w:right w:val="nil"/>
            </w:tcBorders>
            <w:shd w:val="clear" w:color="auto" w:fill="auto"/>
            <w:noWrap/>
            <w:vAlign w:val="center"/>
            <w:hideMark/>
          </w:tcPr>
          <w:p w14:paraId="04E1A0F5"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AU" w:eastAsia="en-AU"/>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EE884A2"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c>
          <w:tcPr>
            <w:tcW w:w="1060" w:type="dxa"/>
            <w:tcBorders>
              <w:top w:val="single" w:sz="8" w:space="0" w:color="auto"/>
              <w:left w:val="nil"/>
              <w:bottom w:val="single" w:sz="8" w:space="0" w:color="auto"/>
              <w:right w:val="nil"/>
            </w:tcBorders>
            <w:shd w:val="clear" w:color="auto" w:fill="auto"/>
            <w:noWrap/>
            <w:vAlign w:val="center"/>
            <w:hideMark/>
          </w:tcPr>
          <w:p w14:paraId="19352C72"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7C3AB0">
              <w:rPr>
                <w:rFonts w:ascii="Calibri" w:hAnsi="Calibri" w:cs="Calibri"/>
                <w:color w:val="000000"/>
                <w:sz w:val="24"/>
                <w:szCs w:val="24"/>
                <w:lang w:val="en-AU" w:eastAsia="en-AU"/>
              </w:rPr>
              <w:t> </w:t>
            </w:r>
          </w:p>
        </w:tc>
        <w:tc>
          <w:tcPr>
            <w:tcW w:w="2761" w:type="dxa"/>
            <w:tcBorders>
              <w:top w:val="single" w:sz="8" w:space="0" w:color="auto"/>
              <w:left w:val="nil"/>
              <w:bottom w:val="single" w:sz="8" w:space="0" w:color="auto"/>
              <w:right w:val="nil"/>
            </w:tcBorders>
            <w:shd w:val="clear" w:color="auto" w:fill="auto"/>
            <w:noWrap/>
            <w:vAlign w:val="center"/>
            <w:hideMark/>
          </w:tcPr>
          <w:p w14:paraId="27F6D2FA" w14:textId="60294C64"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xml:space="preserve">All Intra </w:t>
            </w:r>
          </w:p>
        </w:tc>
        <w:tc>
          <w:tcPr>
            <w:tcW w:w="992" w:type="dxa"/>
            <w:tcBorders>
              <w:top w:val="single" w:sz="8" w:space="0" w:color="auto"/>
              <w:left w:val="nil"/>
              <w:bottom w:val="single" w:sz="8" w:space="0" w:color="auto"/>
              <w:right w:val="nil"/>
            </w:tcBorders>
            <w:shd w:val="clear" w:color="auto" w:fill="auto"/>
            <w:noWrap/>
            <w:vAlign w:val="center"/>
            <w:hideMark/>
          </w:tcPr>
          <w:p w14:paraId="43089830"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7C3AB0">
              <w:rPr>
                <w:rFonts w:ascii="Calibri" w:hAnsi="Calibri" w:cs="Calibri"/>
                <w:color w:val="000000"/>
                <w:sz w:val="24"/>
                <w:szCs w:val="24"/>
                <w:lang w:val="en-AU" w:eastAsia="en-AU"/>
              </w:rPr>
              <w:t> </w:t>
            </w:r>
          </w:p>
        </w:tc>
        <w:tc>
          <w:tcPr>
            <w:tcW w:w="1186" w:type="dxa"/>
            <w:tcBorders>
              <w:top w:val="single" w:sz="8" w:space="0" w:color="auto"/>
              <w:left w:val="nil"/>
              <w:bottom w:val="single" w:sz="8" w:space="0" w:color="auto"/>
              <w:right w:val="single" w:sz="8" w:space="0" w:color="auto"/>
            </w:tcBorders>
            <w:shd w:val="clear" w:color="auto" w:fill="auto"/>
            <w:noWrap/>
            <w:vAlign w:val="center"/>
            <w:hideMark/>
          </w:tcPr>
          <w:p w14:paraId="3BC33B56"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7C3AB0">
              <w:rPr>
                <w:rFonts w:ascii="Calibri" w:hAnsi="Calibri" w:cs="Calibri"/>
                <w:color w:val="000000"/>
                <w:sz w:val="24"/>
                <w:szCs w:val="24"/>
                <w:lang w:val="en-AU" w:eastAsia="en-AU"/>
              </w:rPr>
              <w:t> </w:t>
            </w:r>
          </w:p>
        </w:tc>
      </w:tr>
      <w:tr w:rsidR="007C3AB0" w:rsidRPr="007C3AB0" w14:paraId="1C668F9A" w14:textId="77777777" w:rsidTr="007C3AB0">
        <w:trPr>
          <w:trHeight w:val="255"/>
          <w:jc w:val="center"/>
        </w:trPr>
        <w:tc>
          <w:tcPr>
            <w:tcW w:w="1640" w:type="dxa"/>
            <w:tcBorders>
              <w:top w:val="nil"/>
              <w:left w:val="nil"/>
              <w:bottom w:val="nil"/>
              <w:right w:val="nil"/>
            </w:tcBorders>
            <w:shd w:val="clear" w:color="auto" w:fill="auto"/>
            <w:noWrap/>
            <w:vAlign w:val="center"/>
            <w:hideMark/>
          </w:tcPr>
          <w:p w14:paraId="56A0F235"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p>
        </w:tc>
        <w:tc>
          <w:tcPr>
            <w:tcW w:w="1060" w:type="dxa"/>
            <w:tcBorders>
              <w:top w:val="nil"/>
              <w:left w:val="single" w:sz="8" w:space="0" w:color="auto"/>
              <w:bottom w:val="nil"/>
              <w:right w:val="nil"/>
            </w:tcBorders>
            <w:shd w:val="clear" w:color="auto" w:fill="auto"/>
            <w:noWrap/>
            <w:vAlign w:val="center"/>
            <w:hideMark/>
          </w:tcPr>
          <w:p w14:paraId="7778CE7E"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70969F8C"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c>
          <w:tcPr>
            <w:tcW w:w="2761" w:type="dxa"/>
            <w:tcBorders>
              <w:top w:val="nil"/>
              <w:left w:val="nil"/>
              <w:bottom w:val="nil"/>
              <w:right w:val="nil"/>
            </w:tcBorders>
            <w:shd w:val="clear" w:color="auto" w:fill="auto"/>
            <w:noWrap/>
            <w:vAlign w:val="center"/>
            <w:hideMark/>
          </w:tcPr>
          <w:p w14:paraId="5D73ADBA" w14:textId="084E734D"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Over VTM-6.0</w:t>
            </w:r>
          </w:p>
        </w:tc>
        <w:tc>
          <w:tcPr>
            <w:tcW w:w="992" w:type="dxa"/>
            <w:tcBorders>
              <w:top w:val="nil"/>
              <w:left w:val="nil"/>
              <w:bottom w:val="nil"/>
              <w:right w:val="nil"/>
            </w:tcBorders>
            <w:shd w:val="clear" w:color="auto" w:fill="auto"/>
            <w:noWrap/>
            <w:vAlign w:val="center"/>
            <w:hideMark/>
          </w:tcPr>
          <w:p w14:paraId="39DC99C1"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c>
          <w:tcPr>
            <w:tcW w:w="1186" w:type="dxa"/>
            <w:tcBorders>
              <w:top w:val="nil"/>
              <w:left w:val="nil"/>
              <w:bottom w:val="nil"/>
              <w:right w:val="single" w:sz="8" w:space="0" w:color="auto"/>
            </w:tcBorders>
            <w:shd w:val="clear" w:color="auto" w:fill="auto"/>
            <w:noWrap/>
            <w:vAlign w:val="center"/>
            <w:hideMark/>
          </w:tcPr>
          <w:p w14:paraId="5F034B24"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r>
      <w:tr w:rsidR="007C3AB0" w:rsidRPr="007C3AB0" w14:paraId="1A27709D" w14:textId="77777777" w:rsidTr="007C3AB0">
        <w:trPr>
          <w:trHeight w:val="255"/>
          <w:jc w:val="center"/>
        </w:trPr>
        <w:tc>
          <w:tcPr>
            <w:tcW w:w="1640" w:type="dxa"/>
            <w:tcBorders>
              <w:top w:val="nil"/>
              <w:left w:val="nil"/>
              <w:bottom w:val="nil"/>
              <w:right w:val="nil"/>
            </w:tcBorders>
            <w:shd w:val="clear" w:color="auto" w:fill="auto"/>
            <w:noWrap/>
            <w:vAlign w:val="center"/>
            <w:hideMark/>
          </w:tcPr>
          <w:p w14:paraId="259FD386"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060" w:type="dxa"/>
            <w:tcBorders>
              <w:top w:val="nil"/>
              <w:left w:val="single" w:sz="8" w:space="0" w:color="auto"/>
              <w:bottom w:val="single" w:sz="8" w:space="0" w:color="auto"/>
              <w:right w:val="nil"/>
            </w:tcBorders>
            <w:shd w:val="clear" w:color="auto" w:fill="auto"/>
            <w:noWrap/>
            <w:vAlign w:val="center"/>
            <w:hideMark/>
          </w:tcPr>
          <w:p w14:paraId="7F828794"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Y</w:t>
            </w:r>
          </w:p>
        </w:tc>
        <w:tc>
          <w:tcPr>
            <w:tcW w:w="1060" w:type="dxa"/>
            <w:tcBorders>
              <w:top w:val="nil"/>
              <w:left w:val="nil"/>
              <w:bottom w:val="single" w:sz="8" w:space="0" w:color="auto"/>
              <w:right w:val="nil"/>
            </w:tcBorders>
            <w:shd w:val="clear" w:color="auto" w:fill="auto"/>
            <w:noWrap/>
            <w:vAlign w:val="center"/>
            <w:hideMark/>
          </w:tcPr>
          <w:p w14:paraId="4D98390B"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U</w:t>
            </w:r>
          </w:p>
        </w:tc>
        <w:tc>
          <w:tcPr>
            <w:tcW w:w="2761" w:type="dxa"/>
            <w:tcBorders>
              <w:top w:val="nil"/>
              <w:left w:val="nil"/>
              <w:bottom w:val="single" w:sz="8" w:space="0" w:color="auto"/>
              <w:right w:val="single" w:sz="4" w:space="0" w:color="auto"/>
            </w:tcBorders>
            <w:shd w:val="clear" w:color="auto" w:fill="auto"/>
            <w:noWrap/>
            <w:vAlign w:val="center"/>
            <w:hideMark/>
          </w:tcPr>
          <w:p w14:paraId="63D133A2"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V</w:t>
            </w:r>
          </w:p>
        </w:tc>
        <w:tc>
          <w:tcPr>
            <w:tcW w:w="992" w:type="dxa"/>
            <w:tcBorders>
              <w:top w:val="nil"/>
              <w:left w:val="nil"/>
              <w:bottom w:val="single" w:sz="8" w:space="0" w:color="auto"/>
              <w:right w:val="nil"/>
            </w:tcBorders>
            <w:shd w:val="clear" w:color="auto" w:fill="auto"/>
            <w:noWrap/>
            <w:vAlign w:val="center"/>
            <w:hideMark/>
          </w:tcPr>
          <w:p w14:paraId="6BB6C97B"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7C3AB0">
              <w:rPr>
                <w:rFonts w:ascii="Arial" w:hAnsi="Arial" w:cs="Arial"/>
                <w:color w:val="000000"/>
                <w:sz w:val="18"/>
                <w:szCs w:val="18"/>
                <w:lang w:val="en-AU" w:eastAsia="en-AU"/>
              </w:rPr>
              <w:t>EncT</w:t>
            </w:r>
            <w:proofErr w:type="spellEnd"/>
          </w:p>
        </w:tc>
        <w:tc>
          <w:tcPr>
            <w:tcW w:w="1186" w:type="dxa"/>
            <w:tcBorders>
              <w:top w:val="nil"/>
              <w:left w:val="nil"/>
              <w:bottom w:val="single" w:sz="8" w:space="0" w:color="auto"/>
              <w:right w:val="single" w:sz="8" w:space="0" w:color="auto"/>
            </w:tcBorders>
            <w:shd w:val="clear" w:color="auto" w:fill="auto"/>
            <w:noWrap/>
            <w:vAlign w:val="center"/>
            <w:hideMark/>
          </w:tcPr>
          <w:p w14:paraId="5E5C68A5"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7C3AB0">
              <w:rPr>
                <w:rFonts w:ascii="Arial" w:hAnsi="Arial" w:cs="Arial"/>
                <w:color w:val="000000"/>
                <w:sz w:val="18"/>
                <w:szCs w:val="18"/>
                <w:lang w:val="en-AU" w:eastAsia="en-AU"/>
              </w:rPr>
              <w:t>DecT</w:t>
            </w:r>
            <w:proofErr w:type="spellEnd"/>
          </w:p>
        </w:tc>
      </w:tr>
      <w:tr w:rsidR="007C3AB0" w:rsidRPr="007C3AB0" w14:paraId="1A240CCE" w14:textId="77777777" w:rsidTr="007C3A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17F55F"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A1</w:t>
            </w:r>
          </w:p>
        </w:tc>
        <w:tc>
          <w:tcPr>
            <w:tcW w:w="1060" w:type="dxa"/>
            <w:tcBorders>
              <w:top w:val="nil"/>
              <w:left w:val="nil"/>
              <w:bottom w:val="nil"/>
              <w:right w:val="nil"/>
            </w:tcBorders>
            <w:shd w:val="clear" w:color="auto" w:fill="auto"/>
            <w:noWrap/>
            <w:vAlign w:val="center"/>
            <w:hideMark/>
          </w:tcPr>
          <w:p w14:paraId="102D4283"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0.01%</w:t>
            </w:r>
          </w:p>
        </w:tc>
        <w:tc>
          <w:tcPr>
            <w:tcW w:w="1060" w:type="dxa"/>
            <w:tcBorders>
              <w:top w:val="nil"/>
              <w:left w:val="nil"/>
              <w:bottom w:val="nil"/>
              <w:right w:val="nil"/>
            </w:tcBorders>
            <w:shd w:val="clear" w:color="auto" w:fill="auto"/>
            <w:noWrap/>
            <w:vAlign w:val="center"/>
            <w:hideMark/>
          </w:tcPr>
          <w:p w14:paraId="335D5EF4"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-0.09%</w:t>
            </w:r>
          </w:p>
        </w:tc>
        <w:tc>
          <w:tcPr>
            <w:tcW w:w="2761" w:type="dxa"/>
            <w:tcBorders>
              <w:top w:val="nil"/>
              <w:left w:val="nil"/>
              <w:bottom w:val="nil"/>
              <w:right w:val="single" w:sz="4" w:space="0" w:color="auto"/>
            </w:tcBorders>
            <w:shd w:val="clear" w:color="auto" w:fill="auto"/>
            <w:noWrap/>
            <w:vAlign w:val="center"/>
            <w:hideMark/>
          </w:tcPr>
          <w:p w14:paraId="2010756F"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-0.13%</w:t>
            </w:r>
          </w:p>
        </w:tc>
        <w:tc>
          <w:tcPr>
            <w:tcW w:w="992" w:type="dxa"/>
            <w:tcBorders>
              <w:top w:val="nil"/>
              <w:left w:val="nil"/>
              <w:bottom w:val="nil"/>
              <w:right w:val="nil"/>
            </w:tcBorders>
            <w:shd w:val="clear" w:color="auto" w:fill="auto"/>
            <w:noWrap/>
            <w:vAlign w:val="center"/>
            <w:hideMark/>
          </w:tcPr>
          <w:p w14:paraId="3275DF0B"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c>
          <w:tcPr>
            <w:tcW w:w="1186" w:type="dxa"/>
            <w:tcBorders>
              <w:top w:val="nil"/>
              <w:left w:val="nil"/>
              <w:bottom w:val="nil"/>
              <w:right w:val="single" w:sz="8" w:space="0" w:color="auto"/>
            </w:tcBorders>
            <w:shd w:val="clear" w:color="auto" w:fill="auto"/>
            <w:noWrap/>
            <w:vAlign w:val="center"/>
            <w:hideMark/>
          </w:tcPr>
          <w:p w14:paraId="6EFA79EB"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99%</w:t>
            </w:r>
          </w:p>
        </w:tc>
      </w:tr>
      <w:tr w:rsidR="007C3AB0" w:rsidRPr="007C3AB0" w14:paraId="338939F6" w14:textId="77777777" w:rsidTr="007C3A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0C0BFB"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A2</w:t>
            </w:r>
          </w:p>
        </w:tc>
        <w:tc>
          <w:tcPr>
            <w:tcW w:w="1060" w:type="dxa"/>
            <w:tcBorders>
              <w:top w:val="nil"/>
              <w:left w:val="nil"/>
              <w:bottom w:val="nil"/>
              <w:right w:val="nil"/>
            </w:tcBorders>
            <w:shd w:val="clear" w:color="auto" w:fill="auto"/>
            <w:noWrap/>
            <w:vAlign w:val="center"/>
            <w:hideMark/>
          </w:tcPr>
          <w:p w14:paraId="0D349186"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-0.02%</w:t>
            </w:r>
          </w:p>
        </w:tc>
        <w:tc>
          <w:tcPr>
            <w:tcW w:w="1060" w:type="dxa"/>
            <w:tcBorders>
              <w:top w:val="nil"/>
              <w:left w:val="nil"/>
              <w:bottom w:val="nil"/>
              <w:right w:val="nil"/>
            </w:tcBorders>
            <w:shd w:val="clear" w:color="auto" w:fill="auto"/>
            <w:noWrap/>
            <w:vAlign w:val="center"/>
            <w:hideMark/>
          </w:tcPr>
          <w:p w14:paraId="34BF868A"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-0.02%</w:t>
            </w:r>
          </w:p>
        </w:tc>
        <w:tc>
          <w:tcPr>
            <w:tcW w:w="2761" w:type="dxa"/>
            <w:tcBorders>
              <w:top w:val="nil"/>
              <w:left w:val="nil"/>
              <w:bottom w:val="nil"/>
              <w:right w:val="single" w:sz="4" w:space="0" w:color="auto"/>
            </w:tcBorders>
            <w:shd w:val="clear" w:color="auto" w:fill="auto"/>
            <w:noWrap/>
            <w:vAlign w:val="center"/>
            <w:hideMark/>
          </w:tcPr>
          <w:p w14:paraId="32993333"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-0.05%</w:t>
            </w:r>
          </w:p>
        </w:tc>
        <w:tc>
          <w:tcPr>
            <w:tcW w:w="992" w:type="dxa"/>
            <w:tcBorders>
              <w:top w:val="nil"/>
              <w:left w:val="nil"/>
              <w:bottom w:val="nil"/>
              <w:right w:val="nil"/>
            </w:tcBorders>
            <w:shd w:val="clear" w:color="auto" w:fill="auto"/>
            <w:noWrap/>
            <w:vAlign w:val="center"/>
            <w:hideMark/>
          </w:tcPr>
          <w:p w14:paraId="3A4E07EA"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c>
          <w:tcPr>
            <w:tcW w:w="1186" w:type="dxa"/>
            <w:tcBorders>
              <w:top w:val="nil"/>
              <w:left w:val="nil"/>
              <w:bottom w:val="nil"/>
              <w:right w:val="single" w:sz="8" w:space="0" w:color="auto"/>
            </w:tcBorders>
            <w:shd w:val="clear" w:color="auto" w:fill="auto"/>
            <w:noWrap/>
            <w:vAlign w:val="center"/>
            <w:hideMark/>
          </w:tcPr>
          <w:p w14:paraId="5E92746C"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99%</w:t>
            </w:r>
          </w:p>
        </w:tc>
      </w:tr>
      <w:tr w:rsidR="007C3AB0" w:rsidRPr="007C3AB0" w14:paraId="6C21EBD0" w14:textId="77777777" w:rsidTr="007C3A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816D55"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B</w:t>
            </w:r>
          </w:p>
        </w:tc>
        <w:tc>
          <w:tcPr>
            <w:tcW w:w="1060" w:type="dxa"/>
            <w:tcBorders>
              <w:top w:val="nil"/>
              <w:left w:val="nil"/>
              <w:bottom w:val="nil"/>
              <w:right w:val="nil"/>
            </w:tcBorders>
            <w:shd w:val="clear" w:color="auto" w:fill="auto"/>
            <w:noWrap/>
            <w:vAlign w:val="center"/>
            <w:hideMark/>
          </w:tcPr>
          <w:p w14:paraId="2A4C1CFD"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-0.02%</w:t>
            </w:r>
          </w:p>
        </w:tc>
        <w:tc>
          <w:tcPr>
            <w:tcW w:w="1060" w:type="dxa"/>
            <w:tcBorders>
              <w:top w:val="nil"/>
              <w:left w:val="nil"/>
              <w:bottom w:val="nil"/>
              <w:right w:val="nil"/>
            </w:tcBorders>
            <w:shd w:val="clear" w:color="auto" w:fill="auto"/>
            <w:noWrap/>
            <w:vAlign w:val="center"/>
            <w:hideMark/>
          </w:tcPr>
          <w:p w14:paraId="4500D7D9"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-0.15%</w:t>
            </w:r>
          </w:p>
        </w:tc>
        <w:tc>
          <w:tcPr>
            <w:tcW w:w="2761" w:type="dxa"/>
            <w:tcBorders>
              <w:top w:val="nil"/>
              <w:left w:val="nil"/>
              <w:bottom w:val="nil"/>
              <w:right w:val="single" w:sz="4" w:space="0" w:color="auto"/>
            </w:tcBorders>
            <w:shd w:val="clear" w:color="auto" w:fill="auto"/>
            <w:noWrap/>
            <w:vAlign w:val="center"/>
            <w:hideMark/>
          </w:tcPr>
          <w:p w14:paraId="4C6573AD"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-0.16%</w:t>
            </w:r>
          </w:p>
        </w:tc>
        <w:tc>
          <w:tcPr>
            <w:tcW w:w="992" w:type="dxa"/>
            <w:tcBorders>
              <w:top w:val="nil"/>
              <w:left w:val="nil"/>
              <w:bottom w:val="nil"/>
              <w:right w:val="nil"/>
            </w:tcBorders>
            <w:shd w:val="clear" w:color="auto" w:fill="auto"/>
            <w:noWrap/>
            <w:vAlign w:val="center"/>
            <w:hideMark/>
          </w:tcPr>
          <w:p w14:paraId="6B139780"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101%</w:t>
            </w:r>
          </w:p>
        </w:tc>
        <w:tc>
          <w:tcPr>
            <w:tcW w:w="1186" w:type="dxa"/>
            <w:tcBorders>
              <w:top w:val="nil"/>
              <w:left w:val="nil"/>
              <w:bottom w:val="nil"/>
              <w:right w:val="single" w:sz="8" w:space="0" w:color="auto"/>
            </w:tcBorders>
            <w:shd w:val="clear" w:color="auto" w:fill="auto"/>
            <w:noWrap/>
            <w:vAlign w:val="center"/>
            <w:hideMark/>
          </w:tcPr>
          <w:p w14:paraId="69A7F9AA"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99%</w:t>
            </w:r>
          </w:p>
        </w:tc>
      </w:tr>
      <w:tr w:rsidR="007C3AB0" w:rsidRPr="007C3AB0" w14:paraId="48852A2F" w14:textId="77777777" w:rsidTr="007C3A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606A78"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C</w:t>
            </w:r>
          </w:p>
        </w:tc>
        <w:tc>
          <w:tcPr>
            <w:tcW w:w="1060" w:type="dxa"/>
            <w:tcBorders>
              <w:top w:val="nil"/>
              <w:left w:val="nil"/>
              <w:bottom w:val="nil"/>
              <w:right w:val="nil"/>
            </w:tcBorders>
            <w:shd w:val="clear" w:color="auto" w:fill="auto"/>
            <w:noWrap/>
            <w:vAlign w:val="center"/>
            <w:hideMark/>
          </w:tcPr>
          <w:p w14:paraId="49E16A9D"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-0.09%</w:t>
            </w:r>
          </w:p>
        </w:tc>
        <w:tc>
          <w:tcPr>
            <w:tcW w:w="1060" w:type="dxa"/>
            <w:tcBorders>
              <w:top w:val="nil"/>
              <w:left w:val="nil"/>
              <w:bottom w:val="nil"/>
              <w:right w:val="nil"/>
            </w:tcBorders>
            <w:shd w:val="clear" w:color="auto" w:fill="auto"/>
            <w:noWrap/>
            <w:vAlign w:val="center"/>
            <w:hideMark/>
          </w:tcPr>
          <w:p w14:paraId="67C3EDF6"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-0.21%</w:t>
            </w:r>
          </w:p>
        </w:tc>
        <w:tc>
          <w:tcPr>
            <w:tcW w:w="2761" w:type="dxa"/>
            <w:tcBorders>
              <w:top w:val="nil"/>
              <w:left w:val="nil"/>
              <w:bottom w:val="nil"/>
              <w:right w:val="single" w:sz="4" w:space="0" w:color="auto"/>
            </w:tcBorders>
            <w:shd w:val="clear" w:color="auto" w:fill="auto"/>
            <w:noWrap/>
            <w:vAlign w:val="center"/>
            <w:hideMark/>
          </w:tcPr>
          <w:p w14:paraId="628CE9E8"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0.00%</w:t>
            </w:r>
          </w:p>
        </w:tc>
        <w:tc>
          <w:tcPr>
            <w:tcW w:w="992" w:type="dxa"/>
            <w:tcBorders>
              <w:top w:val="nil"/>
              <w:left w:val="nil"/>
              <w:bottom w:val="nil"/>
              <w:right w:val="nil"/>
            </w:tcBorders>
            <w:shd w:val="clear" w:color="auto" w:fill="auto"/>
            <w:noWrap/>
            <w:vAlign w:val="center"/>
            <w:hideMark/>
          </w:tcPr>
          <w:p w14:paraId="52F64691"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c>
          <w:tcPr>
            <w:tcW w:w="1186" w:type="dxa"/>
            <w:tcBorders>
              <w:top w:val="nil"/>
              <w:left w:val="nil"/>
              <w:bottom w:val="nil"/>
              <w:right w:val="single" w:sz="8" w:space="0" w:color="auto"/>
            </w:tcBorders>
            <w:shd w:val="clear" w:color="auto" w:fill="auto"/>
            <w:noWrap/>
            <w:vAlign w:val="center"/>
            <w:hideMark/>
          </w:tcPr>
          <w:p w14:paraId="4CFE07FC"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r>
      <w:tr w:rsidR="007C3AB0" w:rsidRPr="007C3AB0" w14:paraId="7A4B40AE" w14:textId="77777777" w:rsidTr="007C3A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B02C89"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E</w:t>
            </w:r>
          </w:p>
        </w:tc>
        <w:tc>
          <w:tcPr>
            <w:tcW w:w="1060" w:type="dxa"/>
            <w:tcBorders>
              <w:top w:val="nil"/>
              <w:left w:val="nil"/>
              <w:bottom w:val="nil"/>
              <w:right w:val="nil"/>
            </w:tcBorders>
            <w:shd w:val="clear" w:color="auto" w:fill="auto"/>
            <w:noWrap/>
            <w:vAlign w:val="center"/>
            <w:hideMark/>
          </w:tcPr>
          <w:p w14:paraId="7CA946FA"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-0.06%</w:t>
            </w:r>
          </w:p>
        </w:tc>
        <w:tc>
          <w:tcPr>
            <w:tcW w:w="1060" w:type="dxa"/>
            <w:tcBorders>
              <w:top w:val="nil"/>
              <w:left w:val="nil"/>
              <w:bottom w:val="nil"/>
              <w:right w:val="nil"/>
            </w:tcBorders>
            <w:shd w:val="clear" w:color="auto" w:fill="auto"/>
            <w:noWrap/>
            <w:vAlign w:val="center"/>
            <w:hideMark/>
          </w:tcPr>
          <w:p w14:paraId="0514E267"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-0.16%</w:t>
            </w:r>
          </w:p>
        </w:tc>
        <w:tc>
          <w:tcPr>
            <w:tcW w:w="2761" w:type="dxa"/>
            <w:tcBorders>
              <w:top w:val="nil"/>
              <w:left w:val="nil"/>
              <w:bottom w:val="nil"/>
              <w:right w:val="single" w:sz="4" w:space="0" w:color="auto"/>
            </w:tcBorders>
            <w:shd w:val="clear" w:color="auto" w:fill="auto"/>
            <w:noWrap/>
            <w:vAlign w:val="center"/>
            <w:hideMark/>
          </w:tcPr>
          <w:p w14:paraId="0D3E4D62"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-0.12%</w:t>
            </w:r>
          </w:p>
        </w:tc>
        <w:tc>
          <w:tcPr>
            <w:tcW w:w="992" w:type="dxa"/>
            <w:tcBorders>
              <w:top w:val="nil"/>
              <w:left w:val="nil"/>
              <w:bottom w:val="nil"/>
              <w:right w:val="nil"/>
            </w:tcBorders>
            <w:shd w:val="clear" w:color="auto" w:fill="auto"/>
            <w:noWrap/>
            <w:vAlign w:val="center"/>
            <w:hideMark/>
          </w:tcPr>
          <w:p w14:paraId="2A2B526A"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c>
          <w:tcPr>
            <w:tcW w:w="1186" w:type="dxa"/>
            <w:tcBorders>
              <w:top w:val="nil"/>
              <w:left w:val="nil"/>
              <w:bottom w:val="nil"/>
              <w:right w:val="single" w:sz="8" w:space="0" w:color="auto"/>
            </w:tcBorders>
            <w:shd w:val="clear" w:color="auto" w:fill="auto"/>
            <w:noWrap/>
            <w:vAlign w:val="center"/>
            <w:hideMark/>
          </w:tcPr>
          <w:p w14:paraId="5B056D9F"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r>
      <w:tr w:rsidR="007C3AB0" w:rsidRPr="007C3AB0" w14:paraId="20BCCDEA" w14:textId="77777777" w:rsidTr="007C3A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FD3DD6"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xml:space="preserve">Overall </w:t>
            </w:r>
          </w:p>
        </w:tc>
        <w:tc>
          <w:tcPr>
            <w:tcW w:w="1060" w:type="dxa"/>
            <w:tcBorders>
              <w:top w:val="single" w:sz="8" w:space="0" w:color="auto"/>
              <w:left w:val="nil"/>
              <w:bottom w:val="nil"/>
              <w:right w:val="nil"/>
            </w:tcBorders>
            <w:shd w:val="clear" w:color="auto" w:fill="auto"/>
            <w:noWrap/>
            <w:vAlign w:val="center"/>
            <w:hideMark/>
          </w:tcPr>
          <w:p w14:paraId="153A0081"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-0.04%</w:t>
            </w:r>
          </w:p>
        </w:tc>
        <w:tc>
          <w:tcPr>
            <w:tcW w:w="1060" w:type="dxa"/>
            <w:tcBorders>
              <w:top w:val="single" w:sz="8" w:space="0" w:color="auto"/>
              <w:left w:val="nil"/>
              <w:bottom w:val="nil"/>
              <w:right w:val="nil"/>
            </w:tcBorders>
            <w:shd w:val="clear" w:color="auto" w:fill="auto"/>
            <w:noWrap/>
            <w:vAlign w:val="center"/>
            <w:hideMark/>
          </w:tcPr>
          <w:p w14:paraId="6D320C75"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-0.13%</w:t>
            </w:r>
          </w:p>
        </w:tc>
        <w:tc>
          <w:tcPr>
            <w:tcW w:w="2761" w:type="dxa"/>
            <w:tcBorders>
              <w:top w:val="single" w:sz="8" w:space="0" w:color="auto"/>
              <w:left w:val="nil"/>
              <w:bottom w:val="nil"/>
              <w:right w:val="single" w:sz="4" w:space="0" w:color="auto"/>
            </w:tcBorders>
            <w:shd w:val="clear" w:color="auto" w:fill="auto"/>
            <w:noWrap/>
            <w:vAlign w:val="center"/>
            <w:hideMark/>
          </w:tcPr>
          <w:p w14:paraId="3414DC2A"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-0.10%</w:t>
            </w:r>
          </w:p>
        </w:tc>
        <w:tc>
          <w:tcPr>
            <w:tcW w:w="992" w:type="dxa"/>
            <w:tcBorders>
              <w:top w:val="single" w:sz="8" w:space="0" w:color="auto"/>
              <w:left w:val="nil"/>
              <w:bottom w:val="nil"/>
              <w:right w:val="nil"/>
            </w:tcBorders>
            <w:shd w:val="clear" w:color="auto" w:fill="auto"/>
            <w:noWrap/>
            <w:vAlign w:val="center"/>
            <w:hideMark/>
          </w:tcPr>
          <w:p w14:paraId="1F4F143F"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c>
          <w:tcPr>
            <w:tcW w:w="1186" w:type="dxa"/>
            <w:tcBorders>
              <w:top w:val="single" w:sz="8" w:space="0" w:color="auto"/>
              <w:left w:val="nil"/>
              <w:bottom w:val="nil"/>
              <w:right w:val="single" w:sz="8" w:space="0" w:color="auto"/>
            </w:tcBorders>
            <w:shd w:val="clear" w:color="auto" w:fill="auto"/>
            <w:noWrap/>
            <w:vAlign w:val="center"/>
            <w:hideMark/>
          </w:tcPr>
          <w:p w14:paraId="37C87853"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99%</w:t>
            </w:r>
          </w:p>
        </w:tc>
      </w:tr>
      <w:tr w:rsidR="007C3AB0" w:rsidRPr="007C3AB0" w14:paraId="6BC8D197" w14:textId="77777777" w:rsidTr="007C3AB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634419C"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DC5A89C"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-0.04%</w:t>
            </w:r>
          </w:p>
        </w:tc>
        <w:tc>
          <w:tcPr>
            <w:tcW w:w="1060" w:type="dxa"/>
            <w:tcBorders>
              <w:top w:val="single" w:sz="8" w:space="0" w:color="auto"/>
              <w:left w:val="nil"/>
              <w:bottom w:val="nil"/>
              <w:right w:val="nil"/>
            </w:tcBorders>
            <w:shd w:val="clear" w:color="auto" w:fill="auto"/>
            <w:noWrap/>
            <w:vAlign w:val="center"/>
            <w:hideMark/>
          </w:tcPr>
          <w:p w14:paraId="42E21F38"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-0.04%</w:t>
            </w:r>
          </w:p>
        </w:tc>
        <w:tc>
          <w:tcPr>
            <w:tcW w:w="2761" w:type="dxa"/>
            <w:tcBorders>
              <w:top w:val="single" w:sz="8" w:space="0" w:color="auto"/>
              <w:left w:val="nil"/>
              <w:bottom w:val="nil"/>
              <w:right w:val="single" w:sz="4" w:space="0" w:color="auto"/>
            </w:tcBorders>
            <w:shd w:val="clear" w:color="auto" w:fill="auto"/>
            <w:noWrap/>
            <w:vAlign w:val="center"/>
            <w:hideMark/>
          </w:tcPr>
          <w:p w14:paraId="77D48A2C"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-0.11%</w:t>
            </w:r>
          </w:p>
        </w:tc>
        <w:tc>
          <w:tcPr>
            <w:tcW w:w="992" w:type="dxa"/>
            <w:tcBorders>
              <w:top w:val="single" w:sz="8" w:space="0" w:color="auto"/>
              <w:left w:val="nil"/>
              <w:bottom w:val="nil"/>
              <w:right w:val="nil"/>
            </w:tcBorders>
            <w:shd w:val="clear" w:color="auto" w:fill="auto"/>
            <w:noWrap/>
            <w:vAlign w:val="center"/>
            <w:hideMark/>
          </w:tcPr>
          <w:p w14:paraId="2FC5AA3A"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c>
          <w:tcPr>
            <w:tcW w:w="1186" w:type="dxa"/>
            <w:tcBorders>
              <w:top w:val="single" w:sz="8" w:space="0" w:color="auto"/>
              <w:left w:val="nil"/>
              <w:bottom w:val="nil"/>
              <w:right w:val="single" w:sz="8" w:space="0" w:color="auto"/>
            </w:tcBorders>
            <w:shd w:val="clear" w:color="auto" w:fill="auto"/>
            <w:noWrap/>
            <w:vAlign w:val="center"/>
            <w:hideMark/>
          </w:tcPr>
          <w:p w14:paraId="4D2050CE"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r>
      <w:tr w:rsidR="007C3AB0" w:rsidRPr="007C3AB0" w14:paraId="5F85AB5A" w14:textId="77777777" w:rsidTr="007C3AB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21D7722"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F700EC6"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-0.09%</w:t>
            </w:r>
          </w:p>
        </w:tc>
        <w:tc>
          <w:tcPr>
            <w:tcW w:w="1060" w:type="dxa"/>
            <w:tcBorders>
              <w:top w:val="nil"/>
              <w:left w:val="nil"/>
              <w:bottom w:val="single" w:sz="8" w:space="0" w:color="auto"/>
              <w:right w:val="nil"/>
            </w:tcBorders>
            <w:shd w:val="clear" w:color="auto" w:fill="auto"/>
            <w:noWrap/>
            <w:vAlign w:val="center"/>
            <w:hideMark/>
          </w:tcPr>
          <w:p w14:paraId="58F376FA"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-0.18%</w:t>
            </w:r>
          </w:p>
        </w:tc>
        <w:tc>
          <w:tcPr>
            <w:tcW w:w="2761" w:type="dxa"/>
            <w:tcBorders>
              <w:top w:val="nil"/>
              <w:left w:val="nil"/>
              <w:bottom w:val="single" w:sz="8" w:space="0" w:color="auto"/>
              <w:right w:val="single" w:sz="4" w:space="0" w:color="auto"/>
            </w:tcBorders>
            <w:shd w:val="clear" w:color="auto" w:fill="auto"/>
            <w:noWrap/>
            <w:vAlign w:val="center"/>
            <w:hideMark/>
          </w:tcPr>
          <w:p w14:paraId="0F2845BE"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-0.22%</w:t>
            </w:r>
          </w:p>
        </w:tc>
        <w:tc>
          <w:tcPr>
            <w:tcW w:w="992" w:type="dxa"/>
            <w:tcBorders>
              <w:top w:val="nil"/>
              <w:left w:val="nil"/>
              <w:bottom w:val="single" w:sz="8" w:space="0" w:color="auto"/>
              <w:right w:val="nil"/>
            </w:tcBorders>
            <w:shd w:val="clear" w:color="auto" w:fill="auto"/>
            <w:noWrap/>
            <w:vAlign w:val="center"/>
            <w:hideMark/>
          </w:tcPr>
          <w:p w14:paraId="1708333D"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c>
          <w:tcPr>
            <w:tcW w:w="1186" w:type="dxa"/>
            <w:tcBorders>
              <w:top w:val="nil"/>
              <w:left w:val="nil"/>
              <w:bottom w:val="single" w:sz="8" w:space="0" w:color="auto"/>
              <w:right w:val="single" w:sz="8" w:space="0" w:color="auto"/>
            </w:tcBorders>
            <w:shd w:val="clear" w:color="auto" w:fill="auto"/>
            <w:noWrap/>
            <w:vAlign w:val="center"/>
            <w:hideMark/>
          </w:tcPr>
          <w:p w14:paraId="30A25AE4"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r>
    </w:tbl>
    <w:p w14:paraId="3754B7CC" w14:textId="77777777" w:rsidR="00974B9E" w:rsidRDefault="00974B9E" w:rsidP="00867DC9">
      <w:pPr>
        <w:rPr>
          <w:szCs w:val="22"/>
          <w:lang w:val="en-CA"/>
        </w:rPr>
      </w:pPr>
    </w:p>
    <w:p w14:paraId="273711F7" w14:textId="76855EE6" w:rsidR="0042088B" w:rsidRDefault="0042088B" w:rsidP="00867DC9">
      <w:pPr>
        <w:rPr>
          <w:lang w:val="en-CA"/>
        </w:rPr>
      </w:pPr>
      <w:r>
        <w:rPr>
          <w:szCs w:val="22"/>
          <w:lang w:val="en-CA"/>
        </w:rPr>
        <w:t xml:space="preserve">16x40 </w:t>
      </w:r>
      <w:r>
        <w:rPr>
          <w:lang w:val="en-CA"/>
        </w:rPr>
        <w:t xml:space="preserve">matrices are also derived from the 16x64 matrices by removing primary coefficient positions corresponding to the columns with weights of lowest magnitude. The largest magnitude of weight across the removed coefficients is 27. The coefficient positions of the 16x40 matrices are shown in Figure </w:t>
      </w:r>
      <w:r w:rsidR="004C5F68">
        <w:rPr>
          <w:lang w:val="en-CA"/>
        </w:rPr>
        <w:t>5</w:t>
      </w:r>
      <w:r>
        <w:rPr>
          <w:lang w:val="en-CA"/>
        </w:rPr>
        <w:t>.</w:t>
      </w:r>
      <w:r w:rsidR="007C3AB0">
        <w:rPr>
          <w:lang w:val="en-CA"/>
        </w:rPr>
        <w:t xml:space="preserve"> All Intra results performed on CTC are shown in Table </w:t>
      </w:r>
      <w:r w:rsidR="004C5F68">
        <w:rPr>
          <w:lang w:val="en-CA"/>
        </w:rPr>
        <w:t>6</w:t>
      </w:r>
      <w:r w:rsidR="007C3AB0">
        <w:rPr>
          <w:lang w:val="en-CA"/>
        </w:rPr>
        <w:t>.</w:t>
      </w:r>
    </w:p>
    <w:p w14:paraId="73AE1ADF" w14:textId="26EFC2E8" w:rsidR="0042088B" w:rsidRDefault="0042088B" w:rsidP="000710A5">
      <w:pPr>
        <w:jc w:val="center"/>
        <w:rPr>
          <w:lang w:val="en-CA"/>
        </w:rPr>
      </w:pPr>
      <w:r>
        <w:rPr>
          <w:noProof/>
          <w:lang w:val="en-CA"/>
        </w:rPr>
        <w:drawing>
          <wp:inline distT="0" distB="0" distL="0" distR="0" wp14:anchorId="30732AC5" wp14:editId="6F8C5FAA">
            <wp:extent cx="1801368" cy="1801368"/>
            <wp:effectExtent l="0" t="0" r="8890" b="88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attern64to40.png"/>
                    <pic:cNvPicPr/>
                  </pic:nvPicPr>
                  <pic:blipFill>
                    <a:blip r:embed="rId15">
                      <a:extLst>
                        <a:ext uri="{28A0092B-C50C-407E-A947-70E740481C1C}">
                          <a14:useLocalDpi xmlns:a14="http://schemas.microsoft.com/office/drawing/2010/main" val="0"/>
                        </a:ext>
                      </a:extLst>
                    </a:blip>
                    <a:stretch>
                      <a:fillRect/>
                    </a:stretch>
                  </pic:blipFill>
                  <pic:spPr>
                    <a:xfrm>
                      <a:off x="0" y="0"/>
                      <a:ext cx="1814144" cy="1814144"/>
                    </a:xfrm>
                    <a:prstGeom prst="rect">
                      <a:avLst/>
                    </a:prstGeom>
                  </pic:spPr>
                </pic:pic>
              </a:graphicData>
            </a:graphic>
          </wp:inline>
        </w:drawing>
      </w:r>
    </w:p>
    <w:p w14:paraId="5E345B7A" w14:textId="1A7CF722" w:rsidR="000710A5" w:rsidRPr="0042088B" w:rsidRDefault="000710A5" w:rsidP="000710A5">
      <w:pPr>
        <w:jc w:val="center"/>
        <w:rPr>
          <w:b/>
          <w:lang w:val="en-CA"/>
        </w:rPr>
      </w:pPr>
      <w:r w:rsidRPr="00647824">
        <w:rPr>
          <w:b/>
          <w:lang w:val="en-CA"/>
        </w:rPr>
        <w:t xml:space="preserve">Figure </w:t>
      </w:r>
      <w:r w:rsidR="004C5F68">
        <w:rPr>
          <w:b/>
          <w:lang w:val="en-CA"/>
        </w:rPr>
        <w:t>5</w:t>
      </w:r>
      <w:r w:rsidRPr="00647824">
        <w:rPr>
          <w:b/>
          <w:lang w:val="en-CA"/>
        </w:rPr>
        <w:t xml:space="preserve">: </w:t>
      </w:r>
      <w:r>
        <w:rPr>
          <w:b/>
          <w:lang w:val="en-CA"/>
        </w:rPr>
        <w:t>40</w:t>
      </w:r>
      <w:r w:rsidRPr="00647824">
        <w:rPr>
          <w:b/>
          <w:lang w:val="en-CA"/>
        </w:rPr>
        <w:t xml:space="preserve"> coefficients pattern</w:t>
      </w:r>
      <w:r>
        <w:rPr>
          <w:b/>
          <w:lang w:val="en-CA"/>
        </w:rPr>
        <w:t xml:space="preserve"> derived from 16x64 </w:t>
      </w:r>
      <w:r w:rsidR="00A62BD3">
        <w:rPr>
          <w:b/>
          <w:lang w:val="en-CA"/>
        </w:rPr>
        <w:t>R</w:t>
      </w:r>
      <w:r>
        <w:rPr>
          <w:b/>
          <w:lang w:val="en-CA"/>
        </w:rPr>
        <w:t>ST kernel</w:t>
      </w:r>
    </w:p>
    <w:p w14:paraId="571510DA" w14:textId="77777777" w:rsidR="000710A5" w:rsidRDefault="000710A5" w:rsidP="00867DC9">
      <w:pPr>
        <w:rPr>
          <w:lang w:val="en-CA"/>
        </w:rPr>
      </w:pPr>
    </w:p>
    <w:p w14:paraId="269DCD81" w14:textId="5F18F1AC" w:rsidR="007C3AB0" w:rsidRPr="007C3AB0" w:rsidRDefault="007C3AB0" w:rsidP="007C3AB0">
      <w:pPr>
        <w:jc w:val="center"/>
        <w:rPr>
          <w:b/>
          <w:lang w:val="en-CA"/>
        </w:rPr>
      </w:pPr>
      <w:r>
        <w:rPr>
          <w:b/>
          <w:lang w:val="en-CA"/>
        </w:rPr>
        <w:t xml:space="preserve">Table </w:t>
      </w:r>
      <w:r w:rsidR="004C5F68">
        <w:rPr>
          <w:b/>
          <w:lang w:val="en-CA"/>
        </w:rPr>
        <w:t>6</w:t>
      </w:r>
      <w:r>
        <w:rPr>
          <w:b/>
          <w:lang w:val="en-CA"/>
        </w:rPr>
        <w:t>: Result of 64 reduced to 40 coefficients over CTC</w:t>
      </w:r>
    </w:p>
    <w:tbl>
      <w:tblPr>
        <w:tblW w:w="8789" w:type="dxa"/>
        <w:jc w:val="center"/>
        <w:tblLook w:val="04A0" w:firstRow="1" w:lastRow="0" w:firstColumn="1" w:lastColumn="0" w:noHBand="0" w:noVBand="1"/>
      </w:tblPr>
      <w:tblGrid>
        <w:gridCol w:w="1640"/>
        <w:gridCol w:w="1060"/>
        <w:gridCol w:w="1060"/>
        <w:gridCol w:w="3202"/>
        <w:gridCol w:w="835"/>
        <w:gridCol w:w="992"/>
      </w:tblGrid>
      <w:tr w:rsidR="007C3AB0" w:rsidRPr="007C3AB0" w14:paraId="3557F77B" w14:textId="77777777" w:rsidTr="007C3AB0">
        <w:trPr>
          <w:trHeight w:val="255"/>
          <w:jc w:val="center"/>
        </w:trPr>
        <w:tc>
          <w:tcPr>
            <w:tcW w:w="1640" w:type="dxa"/>
            <w:tcBorders>
              <w:top w:val="nil"/>
              <w:left w:val="nil"/>
              <w:bottom w:val="nil"/>
              <w:right w:val="nil"/>
            </w:tcBorders>
            <w:shd w:val="clear" w:color="auto" w:fill="auto"/>
            <w:noWrap/>
            <w:vAlign w:val="center"/>
            <w:hideMark/>
          </w:tcPr>
          <w:p w14:paraId="146EDA23"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AU" w:eastAsia="en-AU"/>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BB3381E"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c>
          <w:tcPr>
            <w:tcW w:w="1060" w:type="dxa"/>
            <w:tcBorders>
              <w:top w:val="single" w:sz="8" w:space="0" w:color="auto"/>
              <w:left w:val="nil"/>
              <w:bottom w:val="single" w:sz="8" w:space="0" w:color="auto"/>
              <w:right w:val="nil"/>
            </w:tcBorders>
            <w:shd w:val="clear" w:color="auto" w:fill="auto"/>
            <w:noWrap/>
            <w:vAlign w:val="center"/>
            <w:hideMark/>
          </w:tcPr>
          <w:p w14:paraId="257CDB13"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7C3AB0">
              <w:rPr>
                <w:rFonts w:ascii="Calibri" w:hAnsi="Calibri" w:cs="Calibri"/>
                <w:color w:val="000000"/>
                <w:sz w:val="24"/>
                <w:szCs w:val="24"/>
                <w:lang w:val="en-AU" w:eastAsia="en-AU"/>
              </w:rPr>
              <w:t> </w:t>
            </w:r>
          </w:p>
        </w:tc>
        <w:tc>
          <w:tcPr>
            <w:tcW w:w="3202" w:type="dxa"/>
            <w:tcBorders>
              <w:top w:val="single" w:sz="8" w:space="0" w:color="auto"/>
              <w:left w:val="nil"/>
              <w:bottom w:val="single" w:sz="8" w:space="0" w:color="auto"/>
              <w:right w:val="nil"/>
            </w:tcBorders>
            <w:shd w:val="clear" w:color="auto" w:fill="auto"/>
            <w:noWrap/>
            <w:vAlign w:val="center"/>
            <w:hideMark/>
          </w:tcPr>
          <w:p w14:paraId="41ED2B43" w14:textId="23DBC576"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All Intra</w:t>
            </w:r>
          </w:p>
        </w:tc>
        <w:tc>
          <w:tcPr>
            <w:tcW w:w="835" w:type="dxa"/>
            <w:tcBorders>
              <w:top w:val="single" w:sz="8" w:space="0" w:color="auto"/>
              <w:left w:val="nil"/>
              <w:bottom w:val="single" w:sz="8" w:space="0" w:color="auto"/>
              <w:right w:val="nil"/>
            </w:tcBorders>
            <w:shd w:val="clear" w:color="auto" w:fill="auto"/>
            <w:noWrap/>
            <w:vAlign w:val="center"/>
            <w:hideMark/>
          </w:tcPr>
          <w:p w14:paraId="42A18E7E"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7C3AB0">
              <w:rPr>
                <w:rFonts w:ascii="Calibri" w:hAnsi="Calibri" w:cs="Calibri"/>
                <w:color w:val="000000"/>
                <w:sz w:val="24"/>
                <w:szCs w:val="24"/>
                <w:lang w:val="en-AU" w:eastAsia="en-AU"/>
              </w:rPr>
              <w:t> </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4AE459DB"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7C3AB0">
              <w:rPr>
                <w:rFonts w:ascii="Calibri" w:hAnsi="Calibri" w:cs="Calibri"/>
                <w:color w:val="000000"/>
                <w:sz w:val="24"/>
                <w:szCs w:val="24"/>
                <w:lang w:val="en-AU" w:eastAsia="en-AU"/>
              </w:rPr>
              <w:t> </w:t>
            </w:r>
          </w:p>
        </w:tc>
      </w:tr>
      <w:tr w:rsidR="007C3AB0" w:rsidRPr="007C3AB0" w14:paraId="06FE4DED" w14:textId="77777777" w:rsidTr="007C3AB0">
        <w:trPr>
          <w:trHeight w:val="255"/>
          <w:jc w:val="center"/>
        </w:trPr>
        <w:tc>
          <w:tcPr>
            <w:tcW w:w="1640" w:type="dxa"/>
            <w:tcBorders>
              <w:top w:val="nil"/>
              <w:left w:val="nil"/>
              <w:bottom w:val="nil"/>
              <w:right w:val="nil"/>
            </w:tcBorders>
            <w:shd w:val="clear" w:color="auto" w:fill="auto"/>
            <w:noWrap/>
            <w:vAlign w:val="center"/>
            <w:hideMark/>
          </w:tcPr>
          <w:p w14:paraId="0ABE0A1F"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p>
        </w:tc>
        <w:tc>
          <w:tcPr>
            <w:tcW w:w="1060" w:type="dxa"/>
            <w:tcBorders>
              <w:top w:val="nil"/>
              <w:left w:val="single" w:sz="8" w:space="0" w:color="auto"/>
              <w:bottom w:val="nil"/>
              <w:right w:val="nil"/>
            </w:tcBorders>
            <w:shd w:val="clear" w:color="auto" w:fill="auto"/>
            <w:noWrap/>
            <w:vAlign w:val="center"/>
            <w:hideMark/>
          </w:tcPr>
          <w:p w14:paraId="3796F1F9"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34CDA577"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c>
          <w:tcPr>
            <w:tcW w:w="3202" w:type="dxa"/>
            <w:tcBorders>
              <w:top w:val="nil"/>
              <w:left w:val="nil"/>
              <w:bottom w:val="nil"/>
              <w:right w:val="nil"/>
            </w:tcBorders>
            <w:shd w:val="clear" w:color="auto" w:fill="auto"/>
            <w:noWrap/>
            <w:vAlign w:val="center"/>
            <w:hideMark/>
          </w:tcPr>
          <w:p w14:paraId="50518F0F" w14:textId="29C62EAC"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Over VTM-6.0</w:t>
            </w:r>
          </w:p>
        </w:tc>
        <w:tc>
          <w:tcPr>
            <w:tcW w:w="835" w:type="dxa"/>
            <w:tcBorders>
              <w:top w:val="nil"/>
              <w:left w:val="nil"/>
              <w:bottom w:val="nil"/>
              <w:right w:val="nil"/>
            </w:tcBorders>
            <w:shd w:val="clear" w:color="auto" w:fill="auto"/>
            <w:noWrap/>
            <w:vAlign w:val="center"/>
            <w:hideMark/>
          </w:tcPr>
          <w:p w14:paraId="63EA2191"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c>
          <w:tcPr>
            <w:tcW w:w="992" w:type="dxa"/>
            <w:tcBorders>
              <w:top w:val="nil"/>
              <w:left w:val="nil"/>
              <w:bottom w:val="nil"/>
              <w:right w:val="single" w:sz="8" w:space="0" w:color="auto"/>
            </w:tcBorders>
            <w:shd w:val="clear" w:color="auto" w:fill="auto"/>
            <w:noWrap/>
            <w:vAlign w:val="center"/>
            <w:hideMark/>
          </w:tcPr>
          <w:p w14:paraId="28169FD4"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r>
      <w:tr w:rsidR="007C3AB0" w:rsidRPr="007C3AB0" w14:paraId="6F371BD3" w14:textId="77777777" w:rsidTr="007C3AB0">
        <w:trPr>
          <w:trHeight w:val="255"/>
          <w:jc w:val="center"/>
        </w:trPr>
        <w:tc>
          <w:tcPr>
            <w:tcW w:w="1640" w:type="dxa"/>
            <w:tcBorders>
              <w:top w:val="nil"/>
              <w:left w:val="nil"/>
              <w:bottom w:val="nil"/>
              <w:right w:val="nil"/>
            </w:tcBorders>
            <w:shd w:val="clear" w:color="auto" w:fill="auto"/>
            <w:noWrap/>
            <w:vAlign w:val="center"/>
            <w:hideMark/>
          </w:tcPr>
          <w:p w14:paraId="650042A1"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060" w:type="dxa"/>
            <w:tcBorders>
              <w:top w:val="nil"/>
              <w:left w:val="single" w:sz="8" w:space="0" w:color="auto"/>
              <w:bottom w:val="single" w:sz="8" w:space="0" w:color="auto"/>
              <w:right w:val="nil"/>
            </w:tcBorders>
            <w:shd w:val="clear" w:color="auto" w:fill="auto"/>
            <w:noWrap/>
            <w:vAlign w:val="center"/>
            <w:hideMark/>
          </w:tcPr>
          <w:p w14:paraId="560909E8"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Y</w:t>
            </w:r>
          </w:p>
        </w:tc>
        <w:tc>
          <w:tcPr>
            <w:tcW w:w="1060" w:type="dxa"/>
            <w:tcBorders>
              <w:top w:val="nil"/>
              <w:left w:val="nil"/>
              <w:bottom w:val="single" w:sz="8" w:space="0" w:color="auto"/>
              <w:right w:val="nil"/>
            </w:tcBorders>
            <w:shd w:val="clear" w:color="auto" w:fill="auto"/>
            <w:noWrap/>
            <w:vAlign w:val="center"/>
            <w:hideMark/>
          </w:tcPr>
          <w:p w14:paraId="33CDE6F1"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U</w:t>
            </w:r>
          </w:p>
        </w:tc>
        <w:tc>
          <w:tcPr>
            <w:tcW w:w="3202" w:type="dxa"/>
            <w:tcBorders>
              <w:top w:val="nil"/>
              <w:left w:val="nil"/>
              <w:bottom w:val="single" w:sz="8" w:space="0" w:color="auto"/>
              <w:right w:val="single" w:sz="4" w:space="0" w:color="auto"/>
            </w:tcBorders>
            <w:shd w:val="clear" w:color="auto" w:fill="auto"/>
            <w:noWrap/>
            <w:vAlign w:val="center"/>
            <w:hideMark/>
          </w:tcPr>
          <w:p w14:paraId="7D218756"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V</w:t>
            </w:r>
          </w:p>
        </w:tc>
        <w:tc>
          <w:tcPr>
            <w:tcW w:w="835" w:type="dxa"/>
            <w:tcBorders>
              <w:top w:val="nil"/>
              <w:left w:val="nil"/>
              <w:bottom w:val="single" w:sz="8" w:space="0" w:color="auto"/>
              <w:right w:val="nil"/>
            </w:tcBorders>
            <w:shd w:val="clear" w:color="auto" w:fill="auto"/>
            <w:noWrap/>
            <w:vAlign w:val="center"/>
            <w:hideMark/>
          </w:tcPr>
          <w:p w14:paraId="0A51DBA4"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7C3AB0">
              <w:rPr>
                <w:rFonts w:ascii="Arial" w:hAnsi="Arial" w:cs="Arial"/>
                <w:color w:val="000000"/>
                <w:sz w:val="18"/>
                <w:szCs w:val="18"/>
                <w:lang w:val="en-AU" w:eastAsia="en-AU"/>
              </w:rPr>
              <w:t>EncT</w:t>
            </w:r>
            <w:proofErr w:type="spellEnd"/>
          </w:p>
        </w:tc>
        <w:tc>
          <w:tcPr>
            <w:tcW w:w="992" w:type="dxa"/>
            <w:tcBorders>
              <w:top w:val="nil"/>
              <w:left w:val="nil"/>
              <w:bottom w:val="single" w:sz="8" w:space="0" w:color="auto"/>
              <w:right w:val="single" w:sz="8" w:space="0" w:color="auto"/>
            </w:tcBorders>
            <w:shd w:val="clear" w:color="auto" w:fill="auto"/>
            <w:noWrap/>
            <w:vAlign w:val="center"/>
            <w:hideMark/>
          </w:tcPr>
          <w:p w14:paraId="0163DD8D"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7C3AB0">
              <w:rPr>
                <w:rFonts w:ascii="Arial" w:hAnsi="Arial" w:cs="Arial"/>
                <w:color w:val="000000"/>
                <w:sz w:val="18"/>
                <w:szCs w:val="18"/>
                <w:lang w:val="en-AU" w:eastAsia="en-AU"/>
              </w:rPr>
              <w:t>DecT</w:t>
            </w:r>
            <w:proofErr w:type="spellEnd"/>
          </w:p>
        </w:tc>
      </w:tr>
      <w:tr w:rsidR="007C3AB0" w:rsidRPr="007C3AB0" w14:paraId="01827984" w14:textId="77777777" w:rsidTr="007C3A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3350EF"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A1</w:t>
            </w:r>
          </w:p>
        </w:tc>
        <w:tc>
          <w:tcPr>
            <w:tcW w:w="1060" w:type="dxa"/>
            <w:tcBorders>
              <w:top w:val="nil"/>
              <w:left w:val="nil"/>
              <w:bottom w:val="nil"/>
              <w:right w:val="nil"/>
            </w:tcBorders>
            <w:shd w:val="clear" w:color="auto" w:fill="auto"/>
            <w:noWrap/>
            <w:vAlign w:val="center"/>
            <w:hideMark/>
          </w:tcPr>
          <w:p w14:paraId="3BB4B9C4"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0.09%</w:t>
            </w:r>
          </w:p>
        </w:tc>
        <w:tc>
          <w:tcPr>
            <w:tcW w:w="1060" w:type="dxa"/>
            <w:tcBorders>
              <w:top w:val="nil"/>
              <w:left w:val="nil"/>
              <w:bottom w:val="nil"/>
              <w:right w:val="nil"/>
            </w:tcBorders>
            <w:shd w:val="clear" w:color="auto" w:fill="auto"/>
            <w:noWrap/>
            <w:vAlign w:val="center"/>
            <w:hideMark/>
          </w:tcPr>
          <w:p w14:paraId="1F475EFC"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-0.02%</w:t>
            </w:r>
          </w:p>
        </w:tc>
        <w:tc>
          <w:tcPr>
            <w:tcW w:w="3202" w:type="dxa"/>
            <w:tcBorders>
              <w:top w:val="nil"/>
              <w:left w:val="nil"/>
              <w:bottom w:val="nil"/>
              <w:right w:val="single" w:sz="4" w:space="0" w:color="auto"/>
            </w:tcBorders>
            <w:shd w:val="clear" w:color="auto" w:fill="auto"/>
            <w:noWrap/>
            <w:vAlign w:val="center"/>
            <w:hideMark/>
          </w:tcPr>
          <w:p w14:paraId="1013A7AA"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-0.04%</w:t>
            </w:r>
          </w:p>
        </w:tc>
        <w:tc>
          <w:tcPr>
            <w:tcW w:w="835" w:type="dxa"/>
            <w:tcBorders>
              <w:top w:val="nil"/>
              <w:left w:val="nil"/>
              <w:bottom w:val="nil"/>
              <w:right w:val="nil"/>
            </w:tcBorders>
            <w:shd w:val="clear" w:color="auto" w:fill="auto"/>
            <w:noWrap/>
            <w:vAlign w:val="center"/>
            <w:hideMark/>
          </w:tcPr>
          <w:p w14:paraId="5D13EE7C"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c>
          <w:tcPr>
            <w:tcW w:w="992" w:type="dxa"/>
            <w:tcBorders>
              <w:top w:val="nil"/>
              <w:left w:val="nil"/>
              <w:bottom w:val="nil"/>
              <w:right w:val="single" w:sz="8" w:space="0" w:color="auto"/>
            </w:tcBorders>
            <w:shd w:val="clear" w:color="auto" w:fill="auto"/>
            <w:noWrap/>
            <w:vAlign w:val="center"/>
            <w:hideMark/>
          </w:tcPr>
          <w:p w14:paraId="60B1010F"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r>
      <w:tr w:rsidR="007C3AB0" w:rsidRPr="007C3AB0" w14:paraId="23943856" w14:textId="77777777" w:rsidTr="007C3A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7C60FF"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A2</w:t>
            </w:r>
          </w:p>
        </w:tc>
        <w:tc>
          <w:tcPr>
            <w:tcW w:w="1060" w:type="dxa"/>
            <w:tcBorders>
              <w:top w:val="nil"/>
              <w:left w:val="nil"/>
              <w:bottom w:val="nil"/>
              <w:right w:val="nil"/>
            </w:tcBorders>
            <w:shd w:val="clear" w:color="auto" w:fill="auto"/>
            <w:noWrap/>
            <w:vAlign w:val="center"/>
            <w:hideMark/>
          </w:tcPr>
          <w:p w14:paraId="0FA1D847"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4EF2DF43"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-0.13%</w:t>
            </w:r>
          </w:p>
        </w:tc>
        <w:tc>
          <w:tcPr>
            <w:tcW w:w="3202" w:type="dxa"/>
            <w:tcBorders>
              <w:top w:val="nil"/>
              <w:left w:val="nil"/>
              <w:bottom w:val="nil"/>
              <w:right w:val="single" w:sz="4" w:space="0" w:color="auto"/>
            </w:tcBorders>
            <w:shd w:val="clear" w:color="auto" w:fill="auto"/>
            <w:noWrap/>
            <w:vAlign w:val="center"/>
            <w:hideMark/>
          </w:tcPr>
          <w:p w14:paraId="566BE224"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-0.08%</w:t>
            </w:r>
          </w:p>
        </w:tc>
        <w:tc>
          <w:tcPr>
            <w:tcW w:w="835" w:type="dxa"/>
            <w:tcBorders>
              <w:top w:val="nil"/>
              <w:left w:val="nil"/>
              <w:bottom w:val="nil"/>
              <w:right w:val="nil"/>
            </w:tcBorders>
            <w:shd w:val="clear" w:color="auto" w:fill="auto"/>
            <w:noWrap/>
            <w:vAlign w:val="center"/>
            <w:hideMark/>
          </w:tcPr>
          <w:p w14:paraId="03CF521A"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c>
          <w:tcPr>
            <w:tcW w:w="992" w:type="dxa"/>
            <w:tcBorders>
              <w:top w:val="nil"/>
              <w:left w:val="nil"/>
              <w:bottom w:val="nil"/>
              <w:right w:val="single" w:sz="8" w:space="0" w:color="auto"/>
            </w:tcBorders>
            <w:shd w:val="clear" w:color="auto" w:fill="auto"/>
            <w:noWrap/>
            <w:vAlign w:val="center"/>
            <w:hideMark/>
          </w:tcPr>
          <w:p w14:paraId="438D6CD0"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99%</w:t>
            </w:r>
          </w:p>
        </w:tc>
      </w:tr>
      <w:tr w:rsidR="007C3AB0" w:rsidRPr="007C3AB0" w14:paraId="3D5F9829" w14:textId="77777777" w:rsidTr="007C3A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420DBE"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lastRenderedPageBreak/>
              <w:t>Class B</w:t>
            </w:r>
          </w:p>
        </w:tc>
        <w:tc>
          <w:tcPr>
            <w:tcW w:w="1060" w:type="dxa"/>
            <w:tcBorders>
              <w:top w:val="nil"/>
              <w:left w:val="nil"/>
              <w:bottom w:val="nil"/>
              <w:right w:val="nil"/>
            </w:tcBorders>
            <w:shd w:val="clear" w:color="auto" w:fill="auto"/>
            <w:noWrap/>
            <w:vAlign w:val="center"/>
            <w:hideMark/>
          </w:tcPr>
          <w:p w14:paraId="6915E4F9"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07FE1215"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-0.12%</w:t>
            </w:r>
          </w:p>
        </w:tc>
        <w:tc>
          <w:tcPr>
            <w:tcW w:w="3202" w:type="dxa"/>
            <w:tcBorders>
              <w:top w:val="nil"/>
              <w:left w:val="nil"/>
              <w:bottom w:val="nil"/>
              <w:right w:val="single" w:sz="4" w:space="0" w:color="auto"/>
            </w:tcBorders>
            <w:shd w:val="clear" w:color="auto" w:fill="auto"/>
            <w:noWrap/>
            <w:vAlign w:val="center"/>
            <w:hideMark/>
          </w:tcPr>
          <w:p w14:paraId="39085924"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-0.21%</w:t>
            </w:r>
          </w:p>
        </w:tc>
        <w:tc>
          <w:tcPr>
            <w:tcW w:w="835" w:type="dxa"/>
            <w:tcBorders>
              <w:top w:val="nil"/>
              <w:left w:val="nil"/>
              <w:bottom w:val="nil"/>
              <w:right w:val="nil"/>
            </w:tcBorders>
            <w:shd w:val="clear" w:color="auto" w:fill="auto"/>
            <w:noWrap/>
            <w:vAlign w:val="center"/>
            <w:hideMark/>
          </w:tcPr>
          <w:p w14:paraId="105085AF"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c>
          <w:tcPr>
            <w:tcW w:w="992" w:type="dxa"/>
            <w:tcBorders>
              <w:top w:val="nil"/>
              <w:left w:val="nil"/>
              <w:bottom w:val="nil"/>
              <w:right w:val="single" w:sz="8" w:space="0" w:color="auto"/>
            </w:tcBorders>
            <w:shd w:val="clear" w:color="auto" w:fill="auto"/>
            <w:noWrap/>
            <w:vAlign w:val="center"/>
            <w:hideMark/>
          </w:tcPr>
          <w:p w14:paraId="7C25489D"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99%</w:t>
            </w:r>
          </w:p>
        </w:tc>
      </w:tr>
      <w:tr w:rsidR="007C3AB0" w:rsidRPr="007C3AB0" w14:paraId="7CE27B73" w14:textId="77777777" w:rsidTr="007C3A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5D30BE"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C</w:t>
            </w:r>
          </w:p>
        </w:tc>
        <w:tc>
          <w:tcPr>
            <w:tcW w:w="1060" w:type="dxa"/>
            <w:tcBorders>
              <w:top w:val="nil"/>
              <w:left w:val="nil"/>
              <w:bottom w:val="nil"/>
              <w:right w:val="nil"/>
            </w:tcBorders>
            <w:shd w:val="clear" w:color="auto" w:fill="auto"/>
            <w:noWrap/>
            <w:vAlign w:val="center"/>
            <w:hideMark/>
          </w:tcPr>
          <w:p w14:paraId="6D23A650"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-0.07%</w:t>
            </w:r>
          </w:p>
        </w:tc>
        <w:tc>
          <w:tcPr>
            <w:tcW w:w="1060" w:type="dxa"/>
            <w:tcBorders>
              <w:top w:val="nil"/>
              <w:left w:val="nil"/>
              <w:bottom w:val="nil"/>
              <w:right w:val="nil"/>
            </w:tcBorders>
            <w:shd w:val="clear" w:color="auto" w:fill="auto"/>
            <w:noWrap/>
            <w:vAlign w:val="center"/>
            <w:hideMark/>
          </w:tcPr>
          <w:p w14:paraId="0BB03B3C"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-0.16%</w:t>
            </w:r>
          </w:p>
        </w:tc>
        <w:tc>
          <w:tcPr>
            <w:tcW w:w="3202" w:type="dxa"/>
            <w:tcBorders>
              <w:top w:val="nil"/>
              <w:left w:val="nil"/>
              <w:bottom w:val="nil"/>
              <w:right w:val="single" w:sz="4" w:space="0" w:color="auto"/>
            </w:tcBorders>
            <w:shd w:val="clear" w:color="auto" w:fill="auto"/>
            <w:noWrap/>
            <w:vAlign w:val="center"/>
            <w:hideMark/>
          </w:tcPr>
          <w:p w14:paraId="02DD1D21"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-0.04%</w:t>
            </w:r>
          </w:p>
        </w:tc>
        <w:tc>
          <w:tcPr>
            <w:tcW w:w="835" w:type="dxa"/>
            <w:tcBorders>
              <w:top w:val="nil"/>
              <w:left w:val="nil"/>
              <w:bottom w:val="nil"/>
              <w:right w:val="nil"/>
            </w:tcBorders>
            <w:shd w:val="clear" w:color="auto" w:fill="auto"/>
            <w:noWrap/>
            <w:vAlign w:val="center"/>
            <w:hideMark/>
          </w:tcPr>
          <w:p w14:paraId="77B33488"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c>
          <w:tcPr>
            <w:tcW w:w="992" w:type="dxa"/>
            <w:tcBorders>
              <w:top w:val="nil"/>
              <w:left w:val="nil"/>
              <w:bottom w:val="nil"/>
              <w:right w:val="single" w:sz="8" w:space="0" w:color="auto"/>
            </w:tcBorders>
            <w:shd w:val="clear" w:color="auto" w:fill="auto"/>
            <w:noWrap/>
            <w:vAlign w:val="center"/>
            <w:hideMark/>
          </w:tcPr>
          <w:p w14:paraId="30F3326E"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99%</w:t>
            </w:r>
          </w:p>
        </w:tc>
      </w:tr>
      <w:tr w:rsidR="007C3AB0" w:rsidRPr="007C3AB0" w14:paraId="2CC6C8FB" w14:textId="77777777" w:rsidTr="007C3A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A6F4A6"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E</w:t>
            </w:r>
          </w:p>
        </w:tc>
        <w:tc>
          <w:tcPr>
            <w:tcW w:w="1060" w:type="dxa"/>
            <w:tcBorders>
              <w:top w:val="nil"/>
              <w:left w:val="nil"/>
              <w:bottom w:val="nil"/>
              <w:right w:val="nil"/>
            </w:tcBorders>
            <w:shd w:val="clear" w:color="auto" w:fill="auto"/>
            <w:noWrap/>
            <w:vAlign w:val="center"/>
            <w:hideMark/>
          </w:tcPr>
          <w:p w14:paraId="7B04402B"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-0.04%</w:t>
            </w:r>
          </w:p>
        </w:tc>
        <w:tc>
          <w:tcPr>
            <w:tcW w:w="1060" w:type="dxa"/>
            <w:tcBorders>
              <w:top w:val="nil"/>
              <w:left w:val="nil"/>
              <w:bottom w:val="nil"/>
              <w:right w:val="nil"/>
            </w:tcBorders>
            <w:shd w:val="clear" w:color="auto" w:fill="auto"/>
            <w:noWrap/>
            <w:vAlign w:val="center"/>
            <w:hideMark/>
          </w:tcPr>
          <w:p w14:paraId="6D1EB6D7"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-0.16%</w:t>
            </w:r>
          </w:p>
        </w:tc>
        <w:tc>
          <w:tcPr>
            <w:tcW w:w="3202" w:type="dxa"/>
            <w:tcBorders>
              <w:top w:val="nil"/>
              <w:left w:val="nil"/>
              <w:bottom w:val="nil"/>
              <w:right w:val="single" w:sz="4" w:space="0" w:color="auto"/>
            </w:tcBorders>
            <w:shd w:val="clear" w:color="auto" w:fill="auto"/>
            <w:noWrap/>
            <w:vAlign w:val="center"/>
            <w:hideMark/>
          </w:tcPr>
          <w:p w14:paraId="4E5954CF"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-0.01%</w:t>
            </w:r>
          </w:p>
        </w:tc>
        <w:tc>
          <w:tcPr>
            <w:tcW w:w="835" w:type="dxa"/>
            <w:tcBorders>
              <w:top w:val="nil"/>
              <w:left w:val="nil"/>
              <w:bottom w:val="nil"/>
              <w:right w:val="nil"/>
            </w:tcBorders>
            <w:shd w:val="clear" w:color="auto" w:fill="auto"/>
            <w:noWrap/>
            <w:vAlign w:val="center"/>
            <w:hideMark/>
          </w:tcPr>
          <w:p w14:paraId="54176908"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c>
          <w:tcPr>
            <w:tcW w:w="992" w:type="dxa"/>
            <w:tcBorders>
              <w:top w:val="nil"/>
              <w:left w:val="nil"/>
              <w:bottom w:val="nil"/>
              <w:right w:val="single" w:sz="8" w:space="0" w:color="auto"/>
            </w:tcBorders>
            <w:shd w:val="clear" w:color="auto" w:fill="auto"/>
            <w:noWrap/>
            <w:vAlign w:val="center"/>
            <w:hideMark/>
          </w:tcPr>
          <w:p w14:paraId="21253DF6"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99%</w:t>
            </w:r>
          </w:p>
        </w:tc>
      </w:tr>
      <w:tr w:rsidR="007C3AB0" w:rsidRPr="007C3AB0" w14:paraId="17F58698" w14:textId="77777777" w:rsidTr="007C3A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190B04"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xml:space="preserve">Overall </w:t>
            </w:r>
          </w:p>
        </w:tc>
        <w:tc>
          <w:tcPr>
            <w:tcW w:w="1060" w:type="dxa"/>
            <w:tcBorders>
              <w:top w:val="single" w:sz="8" w:space="0" w:color="auto"/>
              <w:left w:val="nil"/>
              <w:bottom w:val="nil"/>
              <w:right w:val="nil"/>
            </w:tcBorders>
            <w:shd w:val="clear" w:color="auto" w:fill="auto"/>
            <w:noWrap/>
            <w:vAlign w:val="center"/>
            <w:hideMark/>
          </w:tcPr>
          <w:p w14:paraId="18C87D62"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0.00%</w:t>
            </w:r>
          </w:p>
        </w:tc>
        <w:tc>
          <w:tcPr>
            <w:tcW w:w="1060" w:type="dxa"/>
            <w:tcBorders>
              <w:top w:val="single" w:sz="8" w:space="0" w:color="auto"/>
              <w:left w:val="nil"/>
              <w:bottom w:val="nil"/>
              <w:right w:val="nil"/>
            </w:tcBorders>
            <w:shd w:val="clear" w:color="auto" w:fill="auto"/>
            <w:noWrap/>
            <w:vAlign w:val="center"/>
            <w:hideMark/>
          </w:tcPr>
          <w:p w14:paraId="5E7EE5C7"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-0.12%</w:t>
            </w:r>
          </w:p>
        </w:tc>
        <w:tc>
          <w:tcPr>
            <w:tcW w:w="3202" w:type="dxa"/>
            <w:tcBorders>
              <w:top w:val="single" w:sz="8" w:space="0" w:color="auto"/>
              <w:left w:val="nil"/>
              <w:bottom w:val="nil"/>
              <w:right w:val="single" w:sz="4" w:space="0" w:color="auto"/>
            </w:tcBorders>
            <w:shd w:val="clear" w:color="auto" w:fill="auto"/>
            <w:noWrap/>
            <w:vAlign w:val="center"/>
            <w:hideMark/>
          </w:tcPr>
          <w:p w14:paraId="4541E094"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-0.09%</w:t>
            </w:r>
          </w:p>
        </w:tc>
        <w:tc>
          <w:tcPr>
            <w:tcW w:w="835" w:type="dxa"/>
            <w:tcBorders>
              <w:top w:val="single" w:sz="8" w:space="0" w:color="auto"/>
              <w:left w:val="nil"/>
              <w:bottom w:val="nil"/>
              <w:right w:val="nil"/>
            </w:tcBorders>
            <w:shd w:val="clear" w:color="auto" w:fill="auto"/>
            <w:noWrap/>
            <w:vAlign w:val="center"/>
            <w:hideMark/>
          </w:tcPr>
          <w:p w14:paraId="0B516D14"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c>
          <w:tcPr>
            <w:tcW w:w="992" w:type="dxa"/>
            <w:tcBorders>
              <w:top w:val="single" w:sz="8" w:space="0" w:color="auto"/>
              <w:left w:val="nil"/>
              <w:bottom w:val="nil"/>
              <w:right w:val="single" w:sz="8" w:space="0" w:color="auto"/>
            </w:tcBorders>
            <w:shd w:val="clear" w:color="auto" w:fill="auto"/>
            <w:noWrap/>
            <w:vAlign w:val="center"/>
            <w:hideMark/>
          </w:tcPr>
          <w:p w14:paraId="4DD24D8A"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99%</w:t>
            </w:r>
          </w:p>
        </w:tc>
      </w:tr>
      <w:tr w:rsidR="007C3AB0" w:rsidRPr="007C3AB0" w14:paraId="6EF84210" w14:textId="77777777" w:rsidTr="007C3AB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139386E"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B36AB2D"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-0.02%</w:t>
            </w:r>
          </w:p>
        </w:tc>
        <w:tc>
          <w:tcPr>
            <w:tcW w:w="1060" w:type="dxa"/>
            <w:tcBorders>
              <w:top w:val="single" w:sz="8" w:space="0" w:color="auto"/>
              <w:left w:val="nil"/>
              <w:bottom w:val="nil"/>
              <w:right w:val="nil"/>
            </w:tcBorders>
            <w:shd w:val="clear" w:color="auto" w:fill="auto"/>
            <w:noWrap/>
            <w:vAlign w:val="center"/>
            <w:hideMark/>
          </w:tcPr>
          <w:p w14:paraId="0B51C7AD"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-0.15%</w:t>
            </w:r>
          </w:p>
        </w:tc>
        <w:tc>
          <w:tcPr>
            <w:tcW w:w="3202" w:type="dxa"/>
            <w:tcBorders>
              <w:top w:val="single" w:sz="8" w:space="0" w:color="auto"/>
              <w:left w:val="nil"/>
              <w:bottom w:val="nil"/>
              <w:right w:val="single" w:sz="4" w:space="0" w:color="auto"/>
            </w:tcBorders>
            <w:shd w:val="clear" w:color="auto" w:fill="auto"/>
            <w:noWrap/>
            <w:vAlign w:val="center"/>
            <w:hideMark/>
          </w:tcPr>
          <w:p w14:paraId="5B65E1A8"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-0.20%</w:t>
            </w:r>
          </w:p>
        </w:tc>
        <w:tc>
          <w:tcPr>
            <w:tcW w:w="835" w:type="dxa"/>
            <w:tcBorders>
              <w:top w:val="single" w:sz="8" w:space="0" w:color="auto"/>
              <w:left w:val="nil"/>
              <w:bottom w:val="nil"/>
              <w:right w:val="nil"/>
            </w:tcBorders>
            <w:shd w:val="clear" w:color="auto" w:fill="auto"/>
            <w:noWrap/>
            <w:vAlign w:val="center"/>
            <w:hideMark/>
          </w:tcPr>
          <w:p w14:paraId="6E8ED181"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c>
          <w:tcPr>
            <w:tcW w:w="992" w:type="dxa"/>
            <w:tcBorders>
              <w:top w:val="single" w:sz="8" w:space="0" w:color="auto"/>
              <w:left w:val="nil"/>
              <w:bottom w:val="nil"/>
              <w:right w:val="single" w:sz="8" w:space="0" w:color="auto"/>
            </w:tcBorders>
            <w:shd w:val="clear" w:color="auto" w:fill="auto"/>
            <w:noWrap/>
            <w:vAlign w:val="center"/>
            <w:hideMark/>
          </w:tcPr>
          <w:p w14:paraId="78083C25"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99%</w:t>
            </w:r>
          </w:p>
        </w:tc>
      </w:tr>
      <w:tr w:rsidR="007C3AB0" w:rsidRPr="007C3AB0" w14:paraId="28B3C226" w14:textId="77777777" w:rsidTr="007C3AB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50B4BEF"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D6CEDDC"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-0.07%</w:t>
            </w:r>
          </w:p>
        </w:tc>
        <w:tc>
          <w:tcPr>
            <w:tcW w:w="1060" w:type="dxa"/>
            <w:tcBorders>
              <w:top w:val="nil"/>
              <w:left w:val="nil"/>
              <w:bottom w:val="single" w:sz="8" w:space="0" w:color="auto"/>
              <w:right w:val="nil"/>
            </w:tcBorders>
            <w:shd w:val="clear" w:color="auto" w:fill="auto"/>
            <w:noWrap/>
            <w:vAlign w:val="center"/>
            <w:hideMark/>
          </w:tcPr>
          <w:p w14:paraId="36EDE930"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-0.13%</w:t>
            </w:r>
          </w:p>
        </w:tc>
        <w:tc>
          <w:tcPr>
            <w:tcW w:w="3202" w:type="dxa"/>
            <w:tcBorders>
              <w:top w:val="nil"/>
              <w:left w:val="nil"/>
              <w:bottom w:val="single" w:sz="8" w:space="0" w:color="auto"/>
              <w:right w:val="single" w:sz="4" w:space="0" w:color="auto"/>
            </w:tcBorders>
            <w:shd w:val="clear" w:color="auto" w:fill="auto"/>
            <w:noWrap/>
            <w:vAlign w:val="center"/>
            <w:hideMark/>
          </w:tcPr>
          <w:p w14:paraId="6017AF3A"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-0.10%</w:t>
            </w:r>
          </w:p>
        </w:tc>
        <w:tc>
          <w:tcPr>
            <w:tcW w:w="835" w:type="dxa"/>
            <w:tcBorders>
              <w:top w:val="nil"/>
              <w:left w:val="nil"/>
              <w:bottom w:val="single" w:sz="8" w:space="0" w:color="auto"/>
              <w:right w:val="nil"/>
            </w:tcBorders>
            <w:shd w:val="clear" w:color="auto" w:fill="auto"/>
            <w:noWrap/>
            <w:vAlign w:val="center"/>
            <w:hideMark/>
          </w:tcPr>
          <w:p w14:paraId="07AA2747"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c>
          <w:tcPr>
            <w:tcW w:w="992" w:type="dxa"/>
            <w:tcBorders>
              <w:top w:val="nil"/>
              <w:left w:val="nil"/>
              <w:bottom w:val="single" w:sz="8" w:space="0" w:color="auto"/>
              <w:right w:val="single" w:sz="8" w:space="0" w:color="auto"/>
            </w:tcBorders>
            <w:shd w:val="clear" w:color="auto" w:fill="auto"/>
            <w:noWrap/>
            <w:vAlign w:val="center"/>
            <w:hideMark/>
          </w:tcPr>
          <w:p w14:paraId="25B19527"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r>
    </w:tbl>
    <w:p w14:paraId="1CFA6B01" w14:textId="79564EAC" w:rsidR="007C3AB0" w:rsidRDefault="007C3AB0" w:rsidP="00867DC9">
      <w:pPr>
        <w:rPr>
          <w:b/>
          <w:lang w:val="en-CA"/>
        </w:rPr>
      </w:pPr>
    </w:p>
    <w:p w14:paraId="06852762" w14:textId="2BAF222D" w:rsidR="007B02F6" w:rsidRDefault="00974B9E" w:rsidP="007B02F6">
      <w:pPr>
        <w:pStyle w:val="Heading2"/>
        <w:rPr>
          <w:lang w:val="en-CA"/>
        </w:rPr>
      </w:pPr>
      <w:r>
        <w:rPr>
          <w:lang w:val="en-CA"/>
        </w:rPr>
        <w:t>On adaptive patterns</w:t>
      </w:r>
    </w:p>
    <w:p w14:paraId="00A3C4CF" w14:textId="2491C026" w:rsidR="007C3AB0" w:rsidRDefault="00894639" w:rsidP="00867DC9">
      <w:pPr>
        <w:rPr>
          <w:lang w:val="en-CA"/>
        </w:rPr>
      </w:pPr>
      <w:r>
        <w:rPr>
          <w:lang w:val="en-CA"/>
        </w:rPr>
        <w:t xml:space="preserve">The CE6-2.3 test of [2] proposes an adaptive pattern, with dependency on the </w:t>
      </w:r>
      <w:proofErr w:type="spellStart"/>
      <w:r>
        <w:rPr>
          <w:lang w:val="en-CA"/>
        </w:rPr>
        <w:t>lfnstIdx</w:t>
      </w:r>
      <w:proofErr w:type="spellEnd"/>
      <w:r>
        <w:rPr>
          <w:lang w:val="en-CA"/>
        </w:rPr>
        <w:t xml:space="preserve">. CE6-2.3 proposes a symmetrical pattern when </w:t>
      </w:r>
      <w:proofErr w:type="spellStart"/>
      <w:r>
        <w:rPr>
          <w:lang w:val="en-CA"/>
        </w:rPr>
        <w:t>lfnstIdx</w:t>
      </w:r>
      <w:proofErr w:type="spellEnd"/>
      <w:r>
        <w:rPr>
          <w:lang w:val="en-CA"/>
        </w:rPr>
        <w:t xml:space="preserve"> is 1, and an asymmetrical pattern when </w:t>
      </w:r>
      <w:proofErr w:type="spellStart"/>
      <w:r>
        <w:rPr>
          <w:lang w:val="en-CA"/>
        </w:rPr>
        <w:t>lfnstIdx</w:t>
      </w:r>
      <w:proofErr w:type="spellEnd"/>
      <w:r>
        <w:rPr>
          <w:lang w:val="en-CA"/>
        </w:rPr>
        <w:t xml:space="preserve"> is 2.</w:t>
      </w:r>
    </w:p>
    <w:p w14:paraId="139AB731" w14:textId="19F00BEE" w:rsidR="00894639" w:rsidRDefault="00C9558C" w:rsidP="00867DC9">
      <w:pPr>
        <w:rPr>
          <w:lang w:val="en-CA"/>
        </w:rPr>
      </w:pPr>
      <w:r>
        <w:rPr>
          <w:lang w:val="en-CA"/>
        </w:rPr>
        <w:t xml:space="preserve">Each of the eight 16x48 LFNST matrices correspond to </w:t>
      </w:r>
      <w:proofErr w:type="gramStart"/>
      <w:r>
        <w:rPr>
          <w:lang w:val="en-CA"/>
        </w:rPr>
        <w:t>an</w:t>
      </w:r>
      <w:proofErr w:type="gramEnd"/>
      <w:r>
        <w:rPr>
          <w:lang w:val="en-CA"/>
        </w:rPr>
        <w:t xml:space="preserve"> </w:t>
      </w:r>
      <w:proofErr w:type="spellStart"/>
      <w:r w:rsidR="00524A2F" w:rsidRPr="00524A2F">
        <w:rPr>
          <w:lang w:val="en-CA"/>
        </w:rPr>
        <w:t>lfnstTrSetIdx</w:t>
      </w:r>
      <w:proofErr w:type="spellEnd"/>
      <w:r>
        <w:rPr>
          <w:lang w:val="en-CA"/>
        </w:rPr>
        <w:t xml:space="preserve"> and </w:t>
      </w:r>
      <w:proofErr w:type="spellStart"/>
      <w:r>
        <w:rPr>
          <w:lang w:val="en-CA"/>
        </w:rPr>
        <w:t>lfnstIdx</w:t>
      </w:r>
      <w:proofErr w:type="spellEnd"/>
      <w:r>
        <w:rPr>
          <w:lang w:val="en-CA"/>
        </w:rPr>
        <w:t xml:space="preserve"> combination. </w:t>
      </w:r>
      <w:r w:rsidR="00524A2F">
        <w:rPr>
          <w:lang w:val="en-CA"/>
        </w:rPr>
        <w:t xml:space="preserve">Each of the eight matrices was analysed separately for coefficient positions to remove, resulting in eight different patterns. It is reported that a strong preference for symmetrical patterns was exhibited for </w:t>
      </w:r>
      <w:proofErr w:type="spellStart"/>
      <w:r w:rsidR="00524A2F" w:rsidRPr="00524A2F">
        <w:rPr>
          <w:lang w:val="en-CA"/>
        </w:rPr>
        <w:t>lfnstTrSetIdx</w:t>
      </w:r>
      <w:proofErr w:type="spellEnd"/>
      <w:r w:rsidR="00524A2F">
        <w:rPr>
          <w:lang w:val="en-CA"/>
        </w:rPr>
        <w:t xml:space="preserve"> 0, which corresponds to Intra DC and Intra Planar prediction modes.</w:t>
      </w:r>
    </w:p>
    <w:p w14:paraId="533614DF" w14:textId="5EC333F1" w:rsidR="00E31077" w:rsidRDefault="00524A2F" w:rsidP="00E31077">
      <w:pPr>
        <w:rPr>
          <w:lang w:val="en-CA"/>
        </w:rPr>
      </w:pPr>
      <w:r>
        <w:rPr>
          <w:lang w:val="en-CA"/>
        </w:rPr>
        <w:t xml:space="preserve">If an adaptive pattern is of interest, this contribution recommends adaptivity dependent on </w:t>
      </w:r>
      <w:proofErr w:type="spellStart"/>
      <w:r w:rsidRPr="00524A2F">
        <w:rPr>
          <w:lang w:val="en-CA"/>
        </w:rPr>
        <w:t>lfnstTrSetIdx</w:t>
      </w:r>
      <w:proofErr w:type="spellEnd"/>
      <w:r>
        <w:rPr>
          <w:lang w:val="en-CA"/>
        </w:rPr>
        <w:t xml:space="preserve">, with </w:t>
      </w:r>
      <w:r w:rsidR="00E31077">
        <w:rPr>
          <w:lang w:val="en-CA"/>
        </w:rPr>
        <w:t xml:space="preserve">patterns as shown in Figure </w:t>
      </w:r>
      <w:r w:rsidR="004C5F68">
        <w:rPr>
          <w:lang w:val="en-CA"/>
        </w:rPr>
        <w:t>6</w:t>
      </w:r>
      <w:r w:rsidR="00E31077">
        <w:rPr>
          <w:lang w:val="en-CA"/>
        </w:rPr>
        <w:t>.</w:t>
      </w:r>
      <w:r w:rsidR="00E31077" w:rsidRPr="00E31077">
        <w:rPr>
          <w:lang w:val="en-CA"/>
        </w:rPr>
        <w:t xml:space="preserve"> </w:t>
      </w:r>
      <w:r w:rsidR="00E31077">
        <w:rPr>
          <w:lang w:val="en-CA"/>
        </w:rPr>
        <w:t xml:space="preserve">All Intra results performed on CTC are shown in Table </w:t>
      </w:r>
      <w:r w:rsidR="004C5F68">
        <w:rPr>
          <w:lang w:val="en-CA"/>
        </w:rPr>
        <w:t>7</w:t>
      </w:r>
      <w:r w:rsidR="00E31077">
        <w:rPr>
          <w:lang w:val="en-CA"/>
        </w:rPr>
        <w:t>.</w:t>
      </w:r>
    </w:p>
    <w:p w14:paraId="1973FAC8" w14:textId="44268EEC" w:rsidR="00524A2F" w:rsidRDefault="00524A2F" w:rsidP="00867DC9">
      <w:pPr>
        <w:rPr>
          <w:lang w:val="en-CA"/>
        </w:rPr>
      </w:pPr>
    </w:p>
    <w:p w14:paraId="58E8A45C" w14:textId="5F397943" w:rsidR="00E31077" w:rsidRDefault="00E31077" w:rsidP="00E31077">
      <w:pPr>
        <w:jc w:val="center"/>
        <w:rPr>
          <w:lang w:val="en-CA"/>
        </w:rPr>
      </w:pPr>
      <w:r>
        <w:rPr>
          <w:noProof/>
          <w:lang w:val="en-CA"/>
        </w:rPr>
        <w:drawing>
          <wp:inline distT="0" distB="0" distL="0" distR="0" wp14:anchorId="1890F8FC" wp14:editId="59FF7938">
            <wp:extent cx="1892808" cy="1892808"/>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attery_symmetry.png"/>
                    <pic:cNvPicPr/>
                  </pic:nvPicPr>
                  <pic:blipFill>
                    <a:blip r:embed="rId16">
                      <a:extLst>
                        <a:ext uri="{28A0092B-C50C-407E-A947-70E740481C1C}">
                          <a14:useLocalDpi xmlns:a14="http://schemas.microsoft.com/office/drawing/2010/main" val="0"/>
                        </a:ext>
                      </a:extLst>
                    </a:blip>
                    <a:stretch>
                      <a:fillRect/>
                    </a:stretch>
                  </pic:blipFill>
                  <pic:spPr>
                    <a:xfrm>
                      <a:off x="0" y="0"/>
                      <a:ext cx="1904758" cy="1904758"/>
                    </a:xfrm>
                    <a:prstGeom prst="rect">
                      <a:avLst/>
                    </a:prstGeom>
                  </pic:spPr>
                </pic:pic>
              </a:graphicData>
            </a:graphic>
          </wp:inline>
        </w:drawing>
      </w:r>
      <w:r>
        <w:rPr>
          <w:lang w:val="en-CA"/>
        </w:rPr>
        <w:t xml:space="preserve">                      </w:t>
      </w:r>
      <w:r>
        <w:rPr>
          <w:noProof/>
          <w:lang w:val="en-CA"/>
        </w:rPr>
        <w:drawing>
          <wp:inline distT="0" distB="0" distL="0" distR="0" wp14:anchorId="6E01B0E2" wp14:editId="51EBC65C">
            <wp:extent cx="1883664" cy="1883664"/>
            <wp:effectExtent l="0" t="0" r="2540" b="254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attern.png"/>
                    <pic:cNvPicPr/>
                  </pic:nvPicPr>
                  <pic:blipFill>
                    <a:blip r:embed="rId11">
                      <a:extLst>
                        <a:ext uri="{28A0092B-C50C-407E-A947-70E740481C1C}">
                          <a14:useLocalDpi xmlns:a14="http://schemas.microsoft.com/office/drawing/2010/main" val="0"/>
                        </a:ext>
                      </a:extLst>
                    </a:blip>
                    <a:stretch>
                      <a:fillRect/>
                    </a:stretch>
                  </pic:blipFill>
                  <pic:spPr>
                    <a:xfrm>
                      <a:off x="0" y="0"/>
                      <a:ext cx="1893518" cy="1893518"/>
                    </a:xfrm>
                    <a:prstGeom prst="rect">
                      <a:avLst/>
                    </a:prstGeom>
                  </pic:spPr>
                </pic:pic>
              </a:graphicData>
            </a:graphic>
          </wp:inline>
        </w:drawing>
      </w:r>
    </w:p>
    <w:p w14:paraId="45DFADA9" w14:textId="1645DB5D" w:rsidR="00524A2F" w:rsidRDefault="00E31077" w:rsidP="00867DC9">
      <w:pPr>
        <w:rPr>
          <w:lang w:val="en-CA"/>
        </w:rPr>
      </w:pPr>
      <w:r>
        <w:rPr>
          <w:lang w:val="en-CA"/>
        </w:rPr>
        <w:t xml:space="preserve">                              </w:t>
      </w:r>
      <w:proofErr w:type="spellStart"/>
      <w:r w:rsidRPr="00524A2F">
        <w:rPr>
          <w:lang w:val="en-CA"/>
        </w:rPr>
        <w:t>lfnstTrSetIdx</w:t>
      </w:r>
      <w:proofErr w:type="spellEnd"/>
      <w:r>
        <w:rPr>
          <w:lang w:val="en-CA"/>
        </w:rPr>
        <w:t xml:space="preserve"> == 0                                                 </w:t>
      </w:r>
      <w:proofErr w:type="spellStart"/>
      <w:r w:rsidRPr="00524A2F">
        <w:rPr>
          <w:lang w:val="en-CA"/>
        </w:rPr>
        <w:t>lfnstTrSetIdx</w:t>
      </w:r>
      <w:proofErr w:type="spellEnd"/>
      <w:r>
        <w:rPr>
          <w:lang w:val="en-CA"/>
        </w:rPr>
        <w:t xml:space="preserve"> != 0</w:t>
      </w:r>
    </w:p>
    <w:p w14:paraId="10FD3A48" w14:textId="4E92DE7C" w:rsidR="00E31077" w:rsidRPr="00E31077" w:rsidRDefault="00E31077" w:rsidP="00E31077">
      <w:pPr>
        <w:jc w:val="center"/>
        <w:rPr>
          <w:b/>
          <w:lang w:val="en-CA"/>
        </w:rPr>
      </w:pPr>
      <w:r>
        <w:rPr>
          <w:b/>
          <w:lang w:val="en-CA"/>
        </w:rPr>
        <w:t xml:space="preserve">Figure </w:t>
      </w:r>
      <w:r w:rsidR="004C5F68">
        <w:rPr>
          <w:b/>
          <w:lang w:val="en-CA"/>
        </w:rPr>
        <w:t>6</w:t>
      </w:r>
      <w:r>
        <w:rPr>
          <w:b/>
          <w:lang w:val="en-CA"/>
        </w:rPr>
        <w:t xml:space="preserve">: 36 coefficients pattern adaptive on </w:t>
      </w:r>
      <w:proofErr w:type="spellStart"/>
      <w:r w:rsidRPr="00E31077">
        <w:rPr>
          <w:b/>
          <w:lang w:val="en-CA"/>
        </w:rPr>
        <w:t>lfnstTrSetIdx</w:t>
      </w:r>
      <w:proofErr w:type="spellEnd"/>
    </w:p>
    <w:p w14:paraId="0127BCC9" w14:textId="43475893" w:rsidR="00E31077" w:rsidRDefault="00E31077" w:rsidP="00867DC9">
      <w:pPr>
        <w:rPr>
          <w:lang w:val="en-CA"/>
        </w:rPr>
      </w:pPr>
    </w:p>
    <w:p w14:paraId="231DC53D" w14:textId="553C88AD" w:rsidR="00E31077" w:rsidRPr="00E31077" w:rsidRDefault="00E31077" w:rsidP="00E31077">
      <w:pPr>
        <w:jc w:val="center"/>
        <w:rPr>
          <w:b/>
          <w:lang w:val="en-CA"/>
        </w:rPr>
      </w:pPr>
      <w:r>
        <w:rPr>
          <w:b/>
          <w:lang w:val="en-CA"/>
        </w:rPr>
        <w:t xml:space="preserve">Table </w:t>
      </w:r>
      <w:r w:rsidR="004C5F68">
        <w:rPr>
          <w:b/>
          <w:lang w:val="en-CA"/>
        </w:rPr>
        <w:t>7</w:t>
      </w:r>
      <w:r>
        <w:rPr>
          <w:b/>
          <w:lang w:val="en-CA"/>
        </w:rPr>
        <w:t xml:space="preserve">: Result of 36 coefficient pattern dependent on </w:t>
      </w:r>
      <w:proofErr w:type="spellStart"/>
      <w:r w:rsidRPr="00E31077">
        <w:rPr>
          <w:b/>
          <w:lang w:val="en-CA"/>
        </w:rPr>
        <w:t>lfnstTrSetIdx</w:t>
      </w:r>
      <w:proofErr w:type="spellEnd"/>
    </w:p>
    <w:tbl>
      <w:tblPr>
        <w:tblW w:w="9082" w:type="dxa"/>
        <w:tblLook w:val="04A0" w:firstRow="1" w:lastRow="0" w:firstColumn="1" w:lastColumn="0" w:noHBand="0" w:noVBand="1"/>
      </w:tblPr>
      <w:tblGrid>
        <w:gridCol w:w="1640"/>
        <w:gridCol w:w="1060"/>
        <w:gridCol w:w="1060"/>
        <w:gridCol w:w="3202"/>
        <w:gridCol w:w="1060"/>
        <w:gridCol w:w="1060"/>
      </w:tblGrid>
      <w:tr w:rsidR="00E31077" w:rsidRPr="00E31077" w14:paraId="1EDACC07" w14:textId="77777777" w:rsidTr="00E31077">
        <w:trPr>
          <w:trHeight w:val="255"/>
        </w:trPr>
        <w:tc>
          <w:tcPr>
            <w:tcW w:w="1640" w:type="dxa"/>
            <w:tcBorders>
              <w:top w:val="nil"/>
              <w:left w:val="nil"/>
              <w:bottom w:val="nil"/>
              <w:right w:val="nil"/>
            </w:tcBorders>
            <w:shd w:val="clear" w:color="auto" w:fill="auto"/>
            <w:noWrap/>
            <w:vAlign w:val="center"/>
            <w:hideMark/>
          </w:tcPr>
          <w:p w14:paraId="7C19F5BA"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AU" w:eastAsia="en-AU"/>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AF4CD85"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E31077">
              <w:rPr>
                <w:rFonts w:ascii="Arial" w:hAnsi="Arial" w:cs="Arial"/>
                <w:b/>
                <w:bCs/>
                <w:color w:val="000000"/>
                <w:sz w:val="18"/>
                <w:szCs w:val="18"/>
                <w:lang w:val="en-AU" w:eastAsia="en-AU"/>
              </w:rPr>
              <w:t> </w:t>
            </w:r>
          </w:p>
        </w:tc>
        <w:tc>
          <w:tcPr>
            <w:tcW w:w="1060" w:type="dxa"/>
            <w:tcBorders>
              <w:top w:val="single" w:sz="8" w:space="0" w:color="auto"/>
              <w:left w:val="nil"/>
              <w:bottom w:val="single" w:sz="8" w:space="0" w:color="auto"/>
              <w:right w:val="nil"/>
            </w:tcBorders>
            <w:shd w:val="clear" w:color="auto" w:fill="auto"/>
            <w:noWrap/>
            <w:vAlign w:val="center"/>
            <w:hideMark/>
          </w:tcPr>
          <w:p w14:paraId="6C7D1EFC"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E31077">
              <w:rPr>
                <w:rFonts w:ascii="Calibri" w:hAnsi="Calibri" w:cs="Calibri"/>
                <w:color w:val="000000"/>
                <w:sz w:val="24"/>
                <w:szCs w:val="24"/>
                <w:lang w:val="en-AU" w:eastAsia="en-AU"/>
              </w:rPr>
              <w:t> </w:t>
            </w:r>
          </w:p>
        </w:tc>
        <w:tc>
          <w:tcPr>
            <w:tcW w:w="3202" w:type="dxa"/>
            <w:tcBorders>
              <w:top w:val="single" w:sz="8" w:space="0" w:color="auto"/>
              <w:left w:val="nil"/>
              <w:bottom w:val="single" w:sz="8" w:space="0" w:color="auto"/>
              <w:right w:val="nil"/>
            </w:tcBorders>
            <w:shd w:val="clear" w:color="auto" w:fill="auto"/>
            <w:noWrap/>
            <w:vAlign w:val="center"/>
            <w:hideMark/>
          </w:tcPr>
          <w:p w14:paraId="171AA82E" w14:textId="4F281D5C"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E31077">
              <w:rPr>
                <w:rFonts w:ascii="Arial" w:hAnsi="Arial" w:cs="Arial"/>
                <w:b/>
                <w:bCs/>
                <w:color w:val="000000"/>
                <w:sz w:val="18"/>
                <w:szCs w:val="18"/>
                <w:lang w:val="en-AU" w:eastAsia="en-AU"/>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74B29F49"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E31077">
              <w:rPr>
                <w:rFonts w:ascii="Calibri" w:hAnsi="Calibri" w:cs="Calibri"/>
                <w:color w:val="000000"/>
                <w:sz w:val="24"/>
                <w:szCs w:val="24"/>
                <w:lang w:val="en-AU" w:eastAsia="en-AU"/>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395A4AA"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E31077">
              <w:rPr>
                <w:rFonts w:ascii="Calibri" w:hAnsi="Calibri" w:cs="Calibri"/>
                <w:color w:val="000000"/>
                <w:sz w:val="24"/>
                <w:szCs w:val="24"/>
                <w:lang w:val="en-AU" w:eastAsia="en-AU"/>
              </w:rPr>
              <w:t> </w:t>
            </w:r>
          </w:p>
        </w:tc>
      </w:tr>
      <w:tr w:rsidR="00E31077" w:rsidRPr="00E31077" w14:paraId="565A8FFF" w14:textId="77777777" w:rsidTr="00E31077">
        <w:trPr>
          <w:trHeight w:val="255"/>
        </w:trPr>
        <w:tc>
          <w:tcPr>
            <w:tcW w:w="1640" w:type="dxa"/>
            <w:tcBorders>
              <w:top w:val="nil"/>
              <w:left w:val="nil"/>
              <w:bottom w:val="nil"/>
              <w:right w:val="nil"/>
            </w:tcBorders>
            <w:shd w:val="clear" w:color="auto" w:fill="auto"/>
            <w:noWrap/>
            <w:vAlign w:val="center"/>
            <w:hideMark/>
          </w:tcPr>
          <w:p w14:paraId="4AD1D9D8"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p>
        </w:tc>
        <w:tc>
          <w:tcPr>
            <w:tcW w:w="1060" w:type="dxa"/>
            <w:tcBorders>
              <w:top w:val="nil"/>
              <w:left w:val="single" w:sz="8" w:space="0" w:color="auto"/>
              <w:bottom w:val="nil"/>
              <w:right w:val="nil"/>
            </w:tcBorders>
            <w:shd w:val="clear" w:color="auto" w:fill="auto"/>
            <w:noWrap/>
            <w:vAlign w:val="center"/>
            <w:hideMark/>
          </w:tcPr>
          <w:p w14:paraId="6F9F213C"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E31077">
              <w:rPr>
                <w:rFonts w:ascii="Arial" w:hAnsi="Arial" w:cs="Arial"/>
                <w:b/>
                <w:bCs/>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46CAFEF8"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E31077">
              <w:rPr>
                <w:rFonts w:ascii="Arial" w:hAnsi="Arial" w:cs="Arial"/>
                <w:b/>
                <w:bCs/>
                <w:color w:val="000000"/>
                <w:sz w:val="18"/>
                <w:szCs w:val="18"/>
                <w:lang w:val="en-AU" w:eastAsia="en-AU"/>
              </w:rPr>
              <w:t> </w:t>
            </w:r>
          </w:p>
        </w:tc>
        <w:tc>
          <w:tcPr>
            <w:tcW w:w="3202" w:type="dxa"/>
            <w:tcBorders>
              <w:top w:val="nil"/>
              <w:left w:val="nil"/>
              <w:bottom w:val="nil"/>
              <w:right w:val="nil"/>
            </w:tcBorders>
            <w:shd w:val="clear" w:color="auto" w:fill="auto"/>
            <w:noWrap/>
            <w:vAlign w:val="center"/>
            <w:hideMark/>
          </w:tcPr>
          <w:p w14:paraId="74A459D1" w14:textId="22BCE26E"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E31077">
              <w:rPr>
                <w:rFonts w:ascii="Arial" w:hAnsi="Arial" w:cs="Arial"/>
                <w:b/>
                <w:bCs/>
                <w:color w:val="000000"/>
                <w:sz w:val="18"/>
                <w:szCs w:val="18"/>
                <w:lang w:val="en-AU" w:eastAsia="en-AU"/>
              </w:rPr>
              <w:t>Over VTM-6.0</w:t>
            </w:r>
          </w:p>
        </w:tc>
        <w:tc>
          <w:tcPr>
            <w:tcW w:w="1060" w:type="dxa"/>
            <w:tcBorders>
              <w:top w:val="nil"/>
              <w:left w:val="nil"/>
              <w:bottom w:val="nil"/>
              <w:right w:val="nil"/>
            </w:tcBorders>
            <w:shd w:val="clear" w:color="auto" w:fill="auto"/>
            <w:noWrap/>
            <w:vAlign w:val="center"/>
            <w:hideMark/>
          </w:tcPr>
          <w:p w14:paraId="60168C14"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E31077">
              <w:rPr>
                <w:rFonts w:ascii="Arial" w:hAnsi="Arial" w:cs="Arial"/>
                <w:b/>
                <w:bCs/>
                <w:color w:val="000000"/>
                <w:sz w:val="18"/>
                <w:szCs w:val="18"/>
                <w:lang w:val="en-AU" w:eastAsia="en-AU"/>
              </w:rPr>
              <w:t> </w:t>
            </w:r>
          </w:p>
        </w:tc>
        <w:tc>
          <w:tcPr>
            <w:tcW w:w="1060" w:type="dxa"/>
            <w:tcBorders>
              <w:top w:val="nil"/>
              <w:left w:val="nil"/>
              <w:bottom w:val="nil"/>
              <w:right w:val="single" w:sz="8" w:space="0" w:color="auto"/>
            </w:tcBorders>
            <w:shd w:val="clear" w:color="auto" w:fill="auto"/>
            <w:noWrap/>
            <w:vAlign w:val="center"/>
            <w:hideMark/>
          </w:tcPr>
          <w:p w14:paraId="5C08BD7F"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E31077">
              <w:rPr>
                <w:rFonts w:ascii="Arial" w:hAnsi="Arial" w:cs="Arial"/>
                <w:b/>
                <w:bCs/>
                <w:color w:val="000000"/>
                <w:sz w:val="18"/>
                <w:szCs w:val="18"/>
                <w:lang w:val="en-AU" w:eastAsia="en-AU"/>
              </w:rPr>
              <w:t> </w:t>
            </w:r>
          </w:p>
        </w:tc>
      </w:tr>
      <w:tr w:rsidR="00E31077" w:rsidRPr="00E31077" w14:paraId="0C5AFBC4" w14:textId="77777777" w:rsidTr="00E31077">
        <w:trPr>
          <w:trHeight w:val="255"/>
        </w:trPr>
        <w:tc>
          <w:tcPr>
            <w:tcW w:w="1640" w:type="dxa"/>
            <w:tcBorders>
              <w:top w:val="nil"/>
              <w:left w:val="nil"/>
              <w:bottom w:val="nil"/>
              <w:right w:val="nil"/>
            </w:tcBorders>
            <w:shd w:val="clear" w:color="auto" w:fill="auto"/>
            <w:noWrap/>
            <w:vAlign w:val="center"/>
            <w:hideMark/>
          </w:tcPr>
          <w:p w14:paraId="6B5301D3"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060" w:type="dxa"/>
            <w:tcBorders>
              <w:top w:val="nil"/>
              <w:left w:val="single" w:sz="8" w:space="0" w:color="auto"/>
              <w:bottom w:val="single" w:sz="8" w:space="0" w:color="auto"/>
              <w:right w:val="nil"/>
            </w:tcBorders>
            <w:shd w:val="clear" w:color="auto" w:fill="auto"/>
            <w:noWrap/>
            <w:vAlign w:val="center"/>
            <w:hideMark/>
          </w:tcPr>
          <w:p w14:paraId="6A79F3D6"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Y</w:t>
            </w:r>
          </w:p>
        </w:tc>
        <w:tc>
          <w:tcPr>
            <w:tcW w:w="1060" w:type="dxa"/>
            <w:tcBorders>
              <w:top w:val="nil"/>
              <w:left w:val="nil"/>
              <w:bottom w:val="single" w:sz="8" w:space="0" w:color="auto"/>
              <w:right w:val="nil"/>
            </w:tcBorders>
            <w:shd w:val="clear" w:color="auto" w:fill="auto"/>
            <w:noWrap/>
            <w:vAlign w:val="center"/>
            <w:hideMark/>
          </w:tcPr>
          <w:p w14:paraId="638C4011"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U</w:t>
            </w:r>
          </w:p>
        </w:tc>
        <w:tc>
          <w:tcPr>
            <w:tcW w:w="3202" w:type="dxa"/>
            <w:tcBorders>
              <w:top w:val="nil"/>
              <w:left w:val="nil"/>
              <w:bottom w:val="single" w:sz="8" w:space="0" w:color="auto"/>
              <w:right w:val="single" w:sz="4" w:space="0" w:color="auto"/>
            </w:tcBorders>
            <w:shd w:val="clear" w:color="auto" w:fill="auto"/>
            <w:noWrap/>
            <w:vAlign w:val="center"/>
            <w:hideMark/>
          </w:tcPr>
          <w:p w14:paraId="1682B886"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V</w:t>
            </w:r>
          </w:p>
        </w:tc>
        <w:tc>
          <w:tcPr>
            <w:tcW w:w="1060" w:type="dxa"/>
            <w:tcBorders>
              <w:top w:val="nil"/>
              <w:left w:val="nil"/>
              <w:bottom w:val="single" w:sz="8" w:space="0" w:color="auto"/>
              <w:right w:val="nil"/>
            </w:tcBorders>
            <w:shd w:val="clear" w:color="auto" w:fill="auto"/>
            <w:noWrap/>
            <w:vAlign w:val="center"/>
            <w:hideMark/>
          </w:tcPr>
          <w:p w14:paraId="2FEDB92F"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E31077">
              <w:rPr>
                <w:rFonts w:ascii="Arial" w:hAnsi="Arial" w:cs="Arial"/>
                <w:color w:val="000000"/>
                <w:sz w:val="18"/>
                <w:szCs w:val="18"/>
                <w:lang w:val="en-AU" w:eastAsia="en-AU"/>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DE60502"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E31077">
              <w:rPr>
                <w:rFonts w:ascii="Arial" w:hAnsi="Arial" w:cs="Arial"/>
                <w:color w:val="000000"/>
                <w:sz w:val="18"/>
                <w:szCs w:val="18"/>
                <w:lang w:val="en-AU" w:eastAsia="en-AU"/>
              </w:rPr>
              <w:t>DecT</w:t>
            </w:r>
            <w:proofErr w:type="spellEnd"/>
          </w:p>
        </w:tc>
      </w:tr>
      <w:tr w:rsidR="00E31077" w:rsidRPr="00E31077" w14:paraId="5CBA0EFE" w14:textId="77777777" w:rsidTr="00E3107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79401C"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Class A1</w:t>
            </w:r>
          </w:p>
        </w:tc>
        <w:tc>
          <w:tcPr>
            <w:tcW w:w="1060" w:type="dxa"/>
            <w:tcBorders>
              <w:top w:val="nil"/>
              <w:left w:val="nil"/>
              <w:bottom w:val="nil"/>
              <w:right w:val="nil"/>
            </w:tcBorders>
            <w:shd w:val="clear" w:color="auto" w:fill="auto"/>
            <w:noWrap/>
            <w:vAlign w:val="center"/>
            <w:hideMark/>
          </w:tcPr>
          <w:p w14:paraId="5B9D2499"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0.05%</w:t>
            </w:r>
          </w:p>
        </w:tc>
        <w:tc>
          <w:tcPr>
            <w:tcW w:w="1060" w:type="dxa"/>
            <w:tcBorders>
              <w:top w:val="nil"/>
              <w:left w:val="nil"/>
              <w:bottom w:val="nil"/>
              <w:right w:val="nil"/>
            </w:tcBorders>
            <w:shd w:val="clear" w:color="auto" w:fill="auto"/>
            <w:noWrap/>
            <w:vAlign w:val="center"/>
            <w:hideMark/>
          </w:tcPr>
          <w:p w14:paraId="3691E4CA"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0.06%</w:t>
            </w:r>
          </w:p>
        </w:tc>
        <w:tc>
          <w:tcPr>
            <w:tcW w:w="3202" w:type="dxa"/>
            <w:tcBorders>
              <w:top w:val="nil"/>
              <w:left w:val="nil"/>
              <w:bottom w:val="nil"/>
              <w:right w:val="single" w:sz="4" w:space="0" w:color="auto"/>
            </w:tcBorders>
            <w:shd w:val="clear" w:color="auto" w:fill="auto"/>
            <w:noWrap/>
            <w:vAlign w:val="center"/>
            <w:hideMark/>
          </w:tcPr>
          <w:p w14:paraId="1602DFBE"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0.08%</w:t>
            </w:r>
          </w:p>
        </w:tc>
        <w:tc>
          <w:tcPr>
            <w:tcW w:w="1060" w:type="dxa"/>
            <w:tcBorders>
              <w:top w:val="nil"/>
              <w:left w:val="nil"/>
              <w:bottom w:val="nil"/>
              <w:right w:val="nil"/>
            </w:tcBorders>
            <w:shd w:val="clear" w:color="auto" w:fill="auto"/>
            <w:noWrap/>
            <w:vAlign w:val="center"/>
            <w:hideMark/>
          </w:tcPr>
          <w:p w14:paraId="074E4502"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100%</w:t>
            </w:r>
          </w:p>
        </w:tc>
        <w:tc>
          <w:tcPr>
            <w:tcW w:w="1060" w:type="dxa"/>
            <w:tcBorders>
              <w:top w:val="nil"/>
              <w:left w:val="nil"/>
              <w:bottom w:val="nil"/>
              <w:right w:val="single" w:sz="8" w:space="0" w:color="auto"/>
            </w:tcBorders>
            <w:shd w:val="clear" w:color="auto" w:fill="auto"/>
            <w:noWrap/>
            <w:vAlign w:val="center"/>
            <w:hideMark/>
          </w:tcPr>
          <w:p w14:paraId="60BA0E0E"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99%</w:t>
            </w:r>
          </w:p>
        </w:tc>
      </w:tr>
      <w:tr w:rsidR="00E31077" w:rsidRPr="00E31077" w14:paraId="0969C2C6" w14:textId="77777777" w:rsidTr="00E3107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DE134B"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Class A2</w:t>
            </w:r>
          </w:p>
        </w:tc>
        <w:tc>
          <w:tcPr>
            <w:tcW w:w="1060" w:type="dxa"/>
            <w:tcBorders>
              <w:top w:val="nil"/>
              <w:left w:val="nil"/>
              <w:bottom w:val="nil"/>
              <w:right w:val="nil"/>
            </w:tcBorders>
            <w:shd w:val="clear" w:color="auto" w:fill="auto"/>
            <w:noWrap/>
            <w:vAlign w:val="center"/>
            <w:hideMark/>
          </w:tcPr>
          <w:p w14:paraId="2A97091A"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0.03%</w:t>
            </w:r>
          </w:p>
        </w:tc>
        <w:tc>
          <w:tcPr>
            <w:tcW w:w="1060" w:type="dxa"/>
            <w:tcBorders>
              <w:top w:val="nil"/>
              <w:left w:val="nil"/>
              <w:bottom w:val="nil"/>
              <w:right w:val="nil"/>
            </w:tcBorders>
            <w:shd w:val="clear" w:color="auto" w:fill="auto"/>
            <w:noWrap/>
            <w:vAlign w:val="center"/>
            <w:hideMark/>
          </w:tcPr>
          <w:p w14:paraId="7F44F0A6"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0.03%</w:t>
            </w:r>
          </w:p>
        </w:tc>
        <w:tc>
          <w:tcPr>
            <w:tcW w:w="3202" w:type="dxa"/>
            <w:tcBorders>
              <w:top w:val="nil"/>
              <w:left w:val="nil"/>
              <w:bottom w:val="nil"/>
              <w:right w:val="single" w:sz="4" w:space="0" w:color="auto"/>
            </w:tcBorders>
            <w:shd w:val="clear" w:color="auto" w:fill="auto"/>
            <w:noWrap/>
            <w:vAlign w:val="center"/>
            <w:hideMark/>
          </w:tcPr>
          <w:p w14:paraId="12D11814"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-0.02%</w:t>
            </w:r>
          </w:p>
        </w:tc>
        <w:tc>
          <w:tcPr>
            <w:tcW w:w="1060" w:type="dxa"/>
            <w:tcBorders>
              <w:top w:val="nil"/>
              <w:left w:val="nil"/>
              <w:bottom w:val="nil"/>
              <w:right w:val="nil"/>
            </w:tcBorders>
            <w:shd w:val="clear" w:color="auto" w:fill="auto"/>
            <w:noWrap/>
            <w:vAlign w:val="center"/>
            <w:hideMark/>
          </w:tcPr>
          <w:p w14:paraId="7A956FD5"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100%</w:t>
            </w:r>
          </w:p>
        </w:tc>
        <w:tc>
          <w:tcPr>
            <w:tcW w:w="1060" w:type="dxa"/>
            <w:tcBorders>
              <w:top w:val="nil"/>
              <w:left w:val="nil"/>
              <w:bottom w:val="nil"/>
              <w:right w:val="single" w:sz="8" w:space="0" w:color="auto"/>
            </w:tcBorders>
            <w:shd w:val="clear" w:color="auto" w:fill="auto"/>
            <w:noWrap/>
            <w:vAlign w:val="center"/>
            <w:hideMark/>
          </w:tcPr>
          <w:p w14:paraId="51F043E6"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100%</w:t>
            </w:r>
          </w:p>
        </w:tc>
      </w:tr>
      <w:tr w:rsidR="00E31077" w:rsidRPr="00E31077" w14:paraId="4F9FED9F" w14:textId="77777777" w:rsidTr="00E3107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61CED7"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Class B</w:t>
            </w:r>
          </w:p>
        </w:tc>
        <w:tc>
          <w:tcPr>
            <w:tcW w:w="1060" w:type="dxa"/>
            <w:tcBorders>
              <w:top w:val="nil"/>
              <w:left w:val="nil"/>
              <w:bottom w:val="nil"/>
              <w:right w:val="nil"/>
            </w:tcBorders>
            <w:shd w:val="clear" w:color="auto" w:fill="auto"/>
            <w:noWrap/>
            <w:vAlign w:val="center"/>
            <w:hideMark/>
          </w:tcPr>
          <w:p w14:paraId="7848EEAF"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0.02%</w:t>
            </w:r>
          </w:p>
        </w:tc>
        <w:tc>
          <w:tcPr>
            <w:tcW w:w="1060" w:type="dxa"/>
            <w:tcBorders>
              <w:top w:val="nil"/>
              <w:left w:val="nil"/>
              <w:bottom w:val="nil"/>
              <w:right w:val="nil"/>
            </w:tcBorders>
            <w:shd w:val="clear" w:color="auto" w:fill="auto"/>
            <w:noWrap/>
            <w:vAlign w:val="center"/>
            <w:hideMark/>
          </w:tcPr>
          <w:p w14:paraId="20F9B4F3"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0.03%</w:t>
            </w:r>
          </w:p>
        </w:tc>
        <w:tc>
          <w:tcPr>
            <w:tcW w:w="3202" w:type="dxa"/>
            <w:tcBorders>
              <w:top w:val="nil"/>
              <w:left w:val="nil"/>
              <w:bottom w:val="nil"/>
              <w:right w:val="single" w:sz="4" w:space="0" w:color="auto"/>
            </w:tcBorders>
            <w:shd w:val="clear" w:color="auto" w:fill="auto"/>
            <w:noWrap/>
            <w:vAlign w:val="center"/>
            <w:hideMark/>
          </w:tcPr>
          <w:p w14:paraId="269F8E0B"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-0.04%</w:t>
            </w:r>
          </w:p>
        </w:tc>
        <w:tc>
          <w:tcPr>
            <w:tcW w:w="1060" w:type="dxa"/>
            <w:tcBorders>
              <w:top w:val="nil"/>
              <w:left w:val="nil"/>
              <w:bottom w:val="nil"/>
              <w:right w:val="nil"/>
            </w:tcBorders>
            <w:shd w:val="clear" w:color="auto" w:fill="auto"/>
            <w:noWrap/>
            <w:vAlign w:val="center"/>
            <w:hideMark/>
          </w:tcPr>
          <w:p w14:paraId="52190593"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100%</w:t>
            </w:r>
          </w:p>
        </w:tc>
        <w:tc>
          <w:tcPr>
            <w:tcW w:w="1060" w:type="dxa"/>
            <w:tcBorders>
              <w:top w:val="nil"/>
              <w:left w:val="nil"/>
              <w:bottom w:val="nil"/>
              <w:right w:val="single" w:sz="8" w:space="0" w:color="auto"/>
            </w:tcBorders>
            <w:shd w:val="clear" w:color="auto" w:fill="auto"/>
            <w:noWrap/>
            <w:vAlign w:val="center"/>
            <w:hideMark/>
          </w:tcPr>
          <w:p w14:paraId="24F7C07B"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100%</w:t>
            </w:r>
          </w:p>
        </w:tc>
      </w:tr>
      <w:tr w:rsidR="00E31077" w:rsidRPr="00E31077" w14:paraId="3AB6BB01" w14:textId="77777777" w:rsidTr="00E3107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6BDCC8"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Class C</w:t>
            </w:r>
          </w:p>
        </w:tc>
        <w:tc>
          <w:tcPr>
            <w:tcW w:w="1060" w:type="dxa"/>
            <w:tcBorders>
              <w:top w:val="nil"/>
              <w:left w:val="nil"/>
              <w:bottom w:val="nil"/>
              <w:right w:val="nil"/>
            </w:tcBorders>
            <w:shd w:val="clear" w:color="auto" w:fill="auto"/>
            <w:noWrap/>
            <w:vAlign w:val="center"/>
            <w:hideMark/>
          </w:tcPr>
          <w:p w14:paraId="5601AD56"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0.02%</w:t>
            </w:r>
          </w:p>
        </w:tc>
        <w:tc>
          <w:tcPr>
            <w:tcW w:w="1060" w:type="dxa"/>
            <w:tcBorders>
              <w:top w:val="nil"/>
              <w:left w:val="nil"/>
              <w:bottom w:val="nil"/>
              <w:right w:val="nil"/>
            </w:tcBorders>
            <w:shd w:val="clear" w:color="auto" w:fill="auto"/>
            <w:noWrap/>
            <w:vAlign w:val="center"/>
            <w:hideMark/>
          </w:tcPr>
          <w:p w14:paraId="19639D6D"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-0.11%</w:t>
            </w:r>
          </w:p>
        </w:tc>
        <w:tc>
          <w:tcPr>
            <w:tcW w:w="3202" w:type="dxa"/>
            <w:tcBorders>
              <w:top w:val="nil"/>
              <w:left w:val="nil"/>
              <w:bottom w:val="nil"/>
              <w:right w:val="single" w:sz="4" w:space="0" w:color="auto"/>
            </w:tcBorders>
            <w:shd w:val="clear" w:color="auto" w:fill="auto"/>
            <w:noWrap/>
            <w:vAlign w:val="center"/>
            <w:hideMark/>
          </w:tcPr>
          <w:p w14:paraId="1D9B28A1"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0.09%</w:t>
            </w:r>
          </w:p>
        </w:tc>
        <w:tc>
          <w:tcPr>
            <w:tcW w:w="1060" w:type="dxa"/>
            <w:tcBorders>
              <w:top w:val="nil"/>
              <w:left w:val="nil"/>
              <w:bottom w:val="nil"/>
              <w:right w:val="nil"/>
            </w:tcBorders>
            <w:shd w:val="clear" w:color="auto" w:fill="auto"/>
            <w:noWrap/>
            <w:vAlign w:val="center"/>
            <w:hideMark/>
          </w:tcPr>
          <w:p w14:paraId="64726DA5"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100%</w:t>
            </w:r>
          </w:p>
        </w:tc>
        <w:tc>
          <w:tcPr>
            <w:tcW w:w="1060" w:type="dxa"/>
            <w:tcBorders>
              <w:top w:val="nil"/>
              <w:left w:val="nil"/>
              <w:bottom w:val="nil"/>
              <w:right w:val="single" w:sz="8" w:space="0" w:color="auto"/>
            </w:tcBorders>
            <w:shd w:val="clear" w:color="auto" w:fill="auto"/>
            <w:noWrap/>
            <w:vAlign w:val="center"/>
            <w:hideMark/>
          </w:tcPr>
          <w:p w14:paraId="14E545E2"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99%</w:t>
            </w:r>
          </w:p>
        </w:tc>
      </w:tr>
      <w:tr w:rsidR="00E31077" w:rsidRPr="00E31077" w14:paraId="1B0D647B" w14:textId="77777777" w:rsidTr="00E3107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30EF48"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Class E</w:t>
            </w:r>
          </w:p>
        </w:tc>
        <w:tc>
          <w:tcPr>
            <w:tcW w:w="1060" w:type="dxa"/>
            <w:tcBorders>
              <w:top w:val="nil"/>
              <w:left w:val="nil"/>
              <w:bottom w:val="nil"/>
              <w:right w:val="nil"/>
            </w:tcBorders>
            <w:shd w:val="clear" w:color="auto" w:fill="auto"/>
            <w:noWrap/>
            <w:vAlign w:val="center"/>
            <w:hideMark/>
          </w:tcPr>
          <w:p w14:paraId="63584F6E"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0.02%</w:t>
            </w:r>
          </w:p>
        </w:tc>
        <w:tc>
          <w:tcPr>
            <w:tcW w:w="1060" w:type="dxa"/>
            <w:tcBorders>
              <w:top w:val="nil"/>
              <w:left w:val="nil"/>
              <w:bottom w:val="nil"/>
              <w:right w:val="nil"/>
            </w:tcBorders>
            <w:shd w:val="clear" w:color="auto" w:fill="auto"/>
            <w:noWrap/>
            <w:vAlign w:val="center"/>
            <w:hideMark/>
          </w:tcPr>
          <w:p w14:paraId="4DEC2A98"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-0.11%</w:t>
            </w:r>
          </w:p>
        </w:tc>
        <w:tc>
          <w:tcPr>
            <w:tcW w:w="3202" w:type="dxa"/>
            <w:tcBorders>
              <w:top w:val="nil"/>
              <w:left w:val="nil"/>
              <w:bottom w:val="nil"/>
              <w:right w:val="single" w:sz="4" w:space="0" w:color="auto"/>
            </w:tcBorders>
            <w:shd w:val="clear" w:color="auto" w:fill="auto"/>
            <w:noWrap/>
            <w:vAlign w:val="center"/>
            <w:hideMark/>
          </w:tcPr>
          <w:p w14:paraId="782AD7D1"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1EA65B86"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100%</w:t>
            </w:r>
          </w:p>
        </w:tc>
        <w:tc>
          <w:tcPr>
            <w:tcW w:w="1060" w:type="dxa"/>
            <w:tcBorders>
              <w:top w:val="nil"/>
              <w:left w:val="nil"/>
              <w:bottom w:val="nil"/>
              <w:right w:val="single" w:sz="8" w:space="0" w:color="auto"/>
            </w:tcBorders>
            <w:shd w:val="clear" w:color="auto" w:fill="auto"/>
            <w:noWrap/>
            <w:vAlign w:val="center"/>
            <w:hideMark/>
          </w:tcPr>
          <w:p w14:paraId="6F11DB0D"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100%</w:t>
            </w:r>
          </w:p>
        </w:tc>
      </w:tr>
      <w:tr w:rsidR="00E31077" w:rsidRPr="00E31077" w14:paraId="710190FC" w14:textId="77777777" w:rsidTr="00E3107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D485BE"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E31077">
              <w:rPr>
                <w:rFonts w:ascii="Arial" w:hAnsi="Arial" w:cs="Arial"/>
                <w:b/>
                <w:bCs/>
                <w:color w:val="000000"/>
                <w:sz w:val="18"/>
                <w:szCs w:val="18"/>
                <w:lang w:val="en-AU" w:eastAsia="en-AU"/>
              </w:rPr>
              <w:t xml:space="preserve">Overall </w:t>
            </w:r>
          </w:p>
        </w:tc>
        <w:tc>
          <w:tcPr>
            <w:tcW w:w="1060" w:type="dxa"/>
            <w:tcBorders>
              <w:top w:val="single" w:sz="8" w:space="0" w:color="auto"/>
              <w:left w:val="nil"/>
              <w:bottom w:val="nil"/>
              <w:right w:val="nil"/>
            </w:tcBorders>
            <w:shd w:val="clear" w:color="auto" w:fill="auto"/>
            <w:noWrap/>
            <w:vAlign w:val="center"/>
            <w:hideMark/>
          </w:tcPr>
          <w:p w14:paraId="531BB9AA"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0.03%</w:t>
            </w:r>
          </w:p>
        </w:tc>
        <w:tc>
          <w:tcPr>
            <w:tcW w:w="1060" w:type="dxa"/>
            <w:tcBorders>
              <w:top w:val="single" w:sz="8" w:space="0" w:color="auto"/>
              <w:left w:val="nil"/>
              <w:bottom w:val="nil"/>
              <w:right w:val="nil"/>
            </w:tcBorders>
            <w:shd w:val="clear" w:color="auto" w:fill="auto"/>
            <w:noWrap/>
            <w:vAlign w:val="center"/>
            <w:hideMark/>
          </w:tcPr>
          <w:p w14:paraId="69AEA179"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-0.02%</w:t>
            </w:r>
          </w:p>
        </w:tc>
        <w:tc>
          <w:tcPr>
            <w:tcW w:w="3202" w:type="dxa"/>
            <w:tcBorders>
              <w:top w:val="single" w:sz="8" w:space="0" w:color="auto"/>
              <w:left w:val="nil"/>
              <w:bottom w:val="nil"/>
              <w:right w:val="single" w:sz="4" w:space="0" w:color="auto"/>
            </w:tcBorders>
            <w:shd w:val="clear" w:color="auto" w:fill="auto"/>
            <w:noWrap/>
            <w:vAlign w:val="center"/>
            <w:hideMark/>
          </w:tcPr>
          <w:p w14:paraId="6B757C51"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0.02%</w:t>
            </w:r>
          </w:p>
        </w:tc>
        <w:tc>
          <w:tcPr>
            <w:tcW w:w="1060" w:type="dxa"/>
            <w:tcBorders>
              <w:top w:val="single" w:sz="8" w:space="0" w:color="auto"/>
              <w:left w:val="nil"/>
              <w:bottom w:val="nil"/>
              <w:right w:val="nil"/>
            </w:tcBorders>
            <w:shd w:val="clear" w:color="auto" w:fill="auto"/>
            <w:noWrap/>
            <w:vAlign w:val="center"/>
            <w:hideMark/>
          </w:tcPr>
          <w:p w14:paraId="152F15B5"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A6071FB"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100%</w:t>
            </w:r>
          </w:p>
        </w:tc>
      </w:tr>
      <w:tr w:rsidR="00E31077" w:rsidRPr="00E31077" w14:paraId="11CBFA81" w14:textId="77777777" w:rsidTr="00E3107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423F57A"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28D32BE"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0.01%</w:t>
            </w:r>
          </w:p>
        </w:tc>
        <w:tc>
          <w:tcPr>
            <w:tcW w:w="1060" w:type="dxa"/>
            <w:tcBorders>
              <w:top w:val="single" w:sz="8" w:space="0" w:color="auto"/>
              <w:left w:val="nil"/>
              <w:bottom w:val="nil"/>
              <w:right w:val="nil"/>
            </w:tcBorders>
            <w:shd w:val="clear" w:color="auto" w:fill="auto"/>
            <w:noWrap/>
            <w:vAlign w:val="center"/>
            <w:hideMark/>
          </w:tcPr>
          <w:p w14:paraId="0DE092AC"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0.00%</w:t>
            </w:r>
          </w:p>
        </w:tc>
        <w:tc>
          <w:tcPr>
            <w:tcW w:w="3202" w:type="dxa"/>
            <w:tcBorders>
              <w:top w:val="single" w:sz="8" w:space="0" w:color="auto"/>
              <w:left w:val="nil"/>
              <w:bottom w:val="nil"/>
              <w:right w:val="single" w:sz="4" w:space="0" w:color="auto"/>
            </w:tcBorders>
            <w:shd w:val="clear" w:color="auto" w:fill="auto"/>
            <w:noWrap/>
            <w:vAlign w:val="center"/>
            <w:hideMark/>
          </w:tcPr>
          <w:p w14:paraId="7B677652"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-0.02%</w:t>
            </w:r>
          </w:p>
        </w:tc>
        <w:tc>
          <w:tcPr>
            <w:tcW w:w="1060" w:type="dxa"/>
            <w:tcBorders>
              <w:top w:val="single" w:sz="8" w:space="0" w:color="auto"/>
              <w:left w:val="nil"/>
              <w:bottom w:val="nil"/>
              <w:right w:val="nil"/>
            </w:tcBorders>
            <w:shd w:val="clear" w:color="auto" w:fill="auto"/>
            <w:noWrap/>
            <w:vAlign w:val="center"/>
            <w:hideMark/>
          </w:tcPr>
          <w:p w14:paraId="4B331D93"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3027EED"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99%</w:t>
            </w:r>
          </w:p>
        </w:tc>
      </w:tr>
      <w:tr w:rsidR="00E31077" w:rsidRPr="00E31077" w14:paraId="52D24BC9" w14:textId="77777777" w:rsidTr="00E3107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955E761"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F9A4DC7"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0.01%</w:t>
            </w:r>
          </w:p>
        </w:tc>
        <w:tc>
          <w:tcPr>
            <w:tcW w:w="1060" w:type="dxa"/>
            <w:tcBorders>
              <w:top w:val="nil"/>
              <w:left w:val="nil"/>
              <w:bottom w:val="single" w:sz="8" w:space="0" w:color="auto"/>
              <w:right w:val="nil"/>
            </w:tcBorders>
            <w:shd w:val="clear" w:color="auto" w:fill="auto"/>
            <w:noWrap/>
            <w:vAlign w:val="center"/>
            <w:hideMark/>
          </w:tcPr>
          <w:p w14:paraId="6DA6A774"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0.11%</w:t>
            </w:r>
          </w:p>
        </w:tc>
        <w:tc>
          <w:tcPr>
            <w:tcW w:w="3202" w:type="dxa"/>
            <w:tcBorders>
              <w:top w:val="nil"/>
              <w:left w:val="nil"/>
              <w:bottom w:val="single" w:sz="8" w:space="0" w:color="auto"/>
              <w:right w:val="single" w:sz="4" w:space="0" w:color="auto"/>
            </w:tcBorders>
            <w:shd w:val="clear" w:color="auto" w:fill="auto"/>
            <w:noWrap/>
            <w:vAlign w:val="center"/>
            <w:hideMark/>
          </w:tcPr>
          <w:p w14:paraId="2D72F704"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-0.06%</w:t>
            </w:r>
          </w:p>
        </w:tc>
        <w:tc>
          <w:tcPr>
            <w:tcW w:w="1060" w:type="dxa"/>
            <w:tcBorders>
              <w:top w:val="nil"/>
              <w:left w:val="nil"/>
              <w:bottom w:val="single" w:sz="8" w:space="0" w:color="auto"/>
              <w:right w:val="nil"/>
            </w:tcBorders>
            <w:shd w:val="clear" w:color="auto" w:fill="auto"/>
            <w:noWrap/>
            <w:vAlign w:val="center"/>
            <w:hideMark/>
          </w:tcPr>
          <w:p w14:paraId="2E7B2142"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4B79B6C"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100%</w:t>
            </w:r>
          </w:p>
        </w:tc>
      </w:tr>
    </w:tbl>
    <w:p w14:paraId="0E885003" w14:textId="77777777" w:rsidR="00E31077" w:rsidRDefault="00E31077" w:rsidP="00867DC9">
      <w:pPr>
        <w:rPr>
          <w:lang w:val="en-CA"/>
        </w:rPr>
      </w:pPr>
    </w:p>
    <w:p w14:paraId="63F875A8" w14:textId="06D42557" w:rsidR="00BF14F6" w:rsidRDefault="00BF14F6" w:rsidP="00E11923">
      <w:pPr>
        <w:pStyle w:val="Heading1"/>
        <w:rPr>
          <w:lang w:val="en-CA"/>
        </w:rPr>
      </w:pPr>
      <w:r>
        <w:rPr>
          <w:lang w:val="en-CA"/>
        </w:rPr>
        <w:lastRenderedPageBreak/>
        <w:t>References</w:t>
      </w:r>
    </w:p>
    <w:bookmarkStart w:id="79" w:name="_Ref3924481"/>
    <w:p w14:paraId="5488257C" w14:textId="1F2353C1" w:rsidR="00BF14F6" w:rsidRPr="00894639" w:rsidRDefault="00C87183" w:rsidP="00BF14F6">
      <w:pPr>
        <w:pStyle w:val="ListParagraph"/>
        <w:numPr>
          <w:ilvl w:val="0"/>
          <w:numId w:val="12"/>
        </w:numPr>
        <w:rPr>
          <w:lang w:val="en-CA"/>
        </w:rPr>
      </w:pPr>
      <w:r>
        <w:fldChar w:fldCharType="begin"/>
      </w:r>
      <w:r>
        <w:instrText xml:space="preserve"> HYPERLINK "mailto:moonmo.koo@lge.com" </w:instrText>
      </w:r>
      <w:r>
        <w:fldChar w:fldCharType="separate"/>
      </w:r>
      <w:r>
        <w:rPr>
          <w:rStyle w:val="Hyperlink"/>
        </w:rPr>
        <w:t>M. Koo</w:t>
      </w:r>
      <w:r>
        <w:fldChar w:fldCharType="end"/>
      </w:r>
      <w:r>
        <w:t xml:space="preserve">, </w:t>
      </w:r>
      <w:hyperlink r:id="rId17" w:history="1">
        <w:r>
          <w:rPr>
            <w:rStyle w:val="Hyperlink"/>
          </w:rPr>
          <w:t xml:space="preserve">M. </w:t>
        </w:r>
        <w:proofErr w:type="spellStart"/>
        <w:r>
          <w:rPr>
            <w:rStyle w:val="Hyperlink"/>
          </w:rPr>
          <w:t>Salehifar</w:t>
        </w:r>
        <w:proofErr w:type="spellEnd"/>
      </w:hyperlink>
      <w:r>
        <w:t xml:space="preserve">, </w:t>
      </w:r>
      <w:hyperlink r:id="rId18" w:history="1">
        <w:r>
          <w:rPr>
            <w:rStyle w:val="Hyperlink"/>
          </w:rPr>
          <w:t>J. Lim</w:t>
        </w:r>
      </w:hyperlink>
      <w:r>
        <w:t xml:space="preserve">, </w:t>
      </w:r>
      <w:r w:rsidRPr="00195E3B">
        <w:t xml:space="preserve">S. Kim, </w:t>
      </w:r>
      <w:r>
        <w:t>“CE6: Reduced Secondary Transform (RST) (CE6-3.1)”, JVET-N0193, Geneva, CH, March 2019.</w:t>
      </w:r>
      <w:bookmarkEnd w:id="79"/>
    </w:p>
    <w:p w14:paraId="24777C7A" w14:textId="068AE74C" w:rsidR="00894639" w:rsidRPr="00246C2E" w:rsidRDefault="00894639" w:rsidP="00BF14F6">
      <w:pPr>
        <w:pStyle w:val="ListParagraph"/>
        <w:numPr>
          <w:ilvl w:val="0"/>
          <w:numId w:val="12"/>
        </w:numPr>
        <w:rPr>
          <w:lang w:val="en-CA"/>
        </w:rPr>
      </w:pPr>
      <w:r>
        <w:t xml:space="preserve">H. Egilmez, M. </w:t>
      </w:r>
      <w:proofErr w:type="spellStart"/>
      <w:r>
        <w:t>Salehifar</w:t>
      </w:r>
      <w:proofErr w:type="spellEnd"/>
      <w:r>
        <w:t>, X. Zhao, “</w:t>
      </w:r>
      <w:r w:rsidRPr="00894639">
        <w:t xml:space="preserve">Description of Core Experiment 6 (CE6): Transforms and transform </w:t>
      </w:r>
      <w:r>
        <w:t>signaling”, JVET-O2026, Gothenburg, SE, July 2019.</w:t>
      </w:r>
    </w:p>
    <w:p w14:paraId="19D7F2A7" w14:textId="16A373AD" w:rsidR="00246C2E" w:rsidRPr="00C87183" w:rsidRDefault="00246C2E" w:rsidP="00BF14F6">
      <w:pPr>
        <w:pStyle w:val="ListParagraph"/>
        <w:numPr>
          <w:ilvl w:val="0"/>
          <w:numId w:val="12"/>
        </w:numPr>
        <w:rPr>
          <w:lang w:val="en-CA"/>
        </w:rPr>
      </w:pPr>
      <w:r>
        <w:t xml:space="preserve">T. Zhou, T. Hashimoto, T. </w:t>
      </w:r>
      <w:proofErr w:type="spellStart"/>
      <w:r>
        <w:t>Ikai</w:t>
      </w:r>
      <w:proofErr w:type="spellEnd"/>
      <w:r>
        <w:t>, “</w:t>
      </w:r>
      <w:r w:rsidRPr="00246C2E">
        <w:t>CE6-2.3a: Simplification with new LFNST transform basis</w:t>
      </w:r>
      <w:r>
        <w:t>”, JVET-P0065, Geneva, CH, October 2019.</w:t>
      </w:r>
    </w:p>
    <w:p w14:paraId="5F0CF8E4" w14:textId="44EA1A1C"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3D15488" w:rsidR="00342FF4" w:rsidRPr="005B217D" w:rsidRDefault="0096226B" w:rsidP="009234A5">
      <w:pPr>
        <w:rPr>
          <w:szCs w:val="22"/>
          <w:lang w:val="en-CA"/>
        </w:rPr>
      </w:pPr>
      <w:r>
        <w:rPr>
          <w:b/>
          <w:szCs w:val="22"/>
          <w:lang w:val="en-CA"/>
        </w:rPr>
        <w:t xml:space="preserve">Canon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8FBD0" w14:textId="77777777" w:rsidR="009C496E" w:rsidRDefault="009C496E">
      <w:r>
        <w:separator/>
      </w:r>
    </w:p>
  </w:endnote>
  <w:endnote w:type="continuationSeparator" w:id="0">
    <w:p w14:paraId="5DBB305B" w14:textId="77777777" w:rsidR="009C496E" w:rsidRDefault="009C4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84ED7E6" w:rsidR="005C7C74" w:rsidRPr="00C00DDE" w:rsidRDefault="005C7C7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B5BCD">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A9A8D" w14:textId="77777777" w:rsidR="009C496E" w:rsidRDefault="009C496E">
      <w:r>
        <w:separator/>
      </w:r>
    </w:p>
  </w:footnote>
  <w:footnote w:type="continuationSeparator" w:id="0">
    <w:p w14:paraId="7AE33CD3" w14:textId="77777777" w:rsidR="009C496E" w:rsidRDefault="009C49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9577CEC"/>
    <w:multiLevelType w:val="hybridMultilevel"/>
    <w:tmpl w:val="991AF73C"/>
    <w:lvl w:ilvl="0" w:tplc="C952E4BE">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nathan Gan (Canon)">
    <w15:presenceInfo w15:providerId="AD" w15:userId="S::GANJ@ca.canon.com.au::4d485203-44b1-42f0-a4b2-3396b48bd5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82B"/>
    <w:rsid w:val="000308A3"/>
    <w:rsid w:val="00033637"/>
    <w:rsid w:val="000458BC"/>
    <w:rsid w:val="00045C41"/>
    <w:rsid w:val="00046C03"/>
    <w:rsid w:val="00052268"/>
    <w:rsid w:val="00065039"/>
    <w:rsid w:val="000710A5"/>
    <w:rsid w:val="0007614F"/>
    <w:rsid w:val="00081398"/>
    <w:rsid w:val="000873F7"/>
    <w:rsid w:val="00094479"/>
    <w:rsid w:val="00094B4D"/>
    <w:rsid w:val="000962AC"/>
    <w:rsid w:val="000B0C0F"/>
    <w:rsid w:val="000B1C6B"/>
    <w:rsid w:val="000B4FF9"/>
    <w:rsid w:val="000C09AC"/>
    <w:rsid w:val="000C65F2"/>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10C1"/>
    <w:rsid w:val="002055A6"/>
    <w:rsid w:val="00206460"/>
    <w:rsid w:val="002069B4"/>
    <w:rsid w:val="00212873"/>
    <w:rsid w:val="00215DFC"/>
    <w:rsid w:val="002212DF"/>
    <w:rsid w:val="00222CD4"/>
    <w:rsid w:val="00225016"/>
    <w:rsid w:val="002253CA"/>
    <w:rsid w:val="002264A6"/>
    <w:rsid w:val="00227BA7"/>
    <w:rsid w:val="0023011C"/>
    <w:rsid w:val="002375C1"/>
    <w:rsid w:val="00246C2E"/>
    <w:rsid w:val="002510A0"/>
    <w:rsid w:val="00262958"/>
    <w:rsid w:val="00263398"/>
    <w:rsid w:val="00263B99"/>
    <w:rsid w:val="00266F06"/>
    <w:rsid w:val="00275BCF"/>
    <w:rsid w:val="00291E36"/>
    <w:rsid w:val="00292257"/>
    <w:rsid w:val="002A54E0"/>
    <w:rsid w:val="002A7CBC"/>
    <w:rsid w:val="002B1595"/>
    <w:rsid w:val="002B191D"/>
    <w:rsid w:val="002B2E83"/>
    <w:rsid w:val="002D0AF6"/>
    <w:rsid w:val="002F164D"/>
    <w:rsid w:val="002F2E84"/>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C7D48"/>
    <w:rsid w:val="003D6342"/>
    <w:rsid w:val="003E6F90"/>
    <w:rsid w:val="003E73ED"/>
    <w:rsid w:val="003F5D0F"/>
    <w:rsid w:val="00414101"/>
    <w:rsid w:val="0042088B"/>
    <w:rsid w:val="004219CF"/>
    <w:rsid w:val="004234F0"/>
    <w:rsid w:val="00433077"/>
    <w:rsid w:val="00433DDB"/>
    <w:rsid w:val="00435A29"/>
    <w:rsid w:val="00437619"/>
    <w:rsid w:val="00451E70"/>
    <w:rsid w:val="00465A1E"/>
    <w:rsid w:val="0047017D"/>
    <w:rsid w:val="00487E26"/>
    <w:rsid w:val="0049445A"/>
    <w:rsid w:val="004A2A63"/>
    <w:rsid w:val="004B210C"/>
    <w:rsid w:val="004C41F3"/>
    <w:rsid w:val="004C5F68"/>
    <w:rsid w:val="004D405F"/>
    <w:rsid w:val="004E4F4F"/>
    <w:rsid w:val="004E6789"/>
    <w:rsid w:val="004F61E3"/>
    <w:rsid w:val="00502E10"/>
    <w:rsid w:val="0051015C"/>
    <w:rsid w:val="00516CF1"/>
    <w:rsid w:val="005212A9"/>
    <w:rsid w:val="00524A2F"/>
    <w:rsid w:val="00531AE9"/>
    <w:rsid w:val="005359CC"/>
    <w:rsid w:val="00536188"/>
    <w:rsid w:val="00550A66"/>
    <w:rsid w:val="00567EC7"/>
    <w:rsid w:val="00570013"/>
    <w:rsid w:val="00571D70"/>
    <w:rsid w:val="005753EC"/>
    <w:rsid w:val="005801A2"/>
    <w:rsid w:val="00586412"/>
    <w:rsid w:val="005952A5"/>
    <w:rsid w:val="005A33A1"/>
    <w:rsid w:val="005B217D"/>
    <w:rsid w:val="005C385F"/>
    <w:rsid w:val="005C7C26"/>
    <w:rsid w:val="005C7C74"/>
    <w:rsid w:val="005E1AC6"/>
    <w:rsid w:val="005E3F2B"/>
    <w:rsid w:val="005E4BA5"/>
    <w:rsid w:val="005F6F1B"/>
    <w:rsid w:val="00604AA1"/>
    <w:rsid w:val="00615995"/>
    <w:rsid w:val="00616155"/>
    <w:rsid w:val="00624B33"/>
    <w:rsid w:val="0063041A"/>
    <w:rsid w:val="00630AA2"/>
    <w:rsid w:val="00646707"/>
    <w:rsid w:val="00647824"/>
    <w:rsid w:val="00657F7E"/>
    <w:rsid w:val="00662E58"/>
    <w:rsid w:val="006637F2"/>
    <w:rsid w:val="006642A5"/>
    <w:rsid w:val="00664DCF"/>
    <w:rsid w:val="00666E53"/>
    <w:rsid w:val="006C5D39"/>
    <w:rsid w:val="006D6D9B"/>
    <w:rsid w:val="006E2810"/>
    <w:rsid w:val="006E5417"/>
    <w:rsid w:val="006F0794"/>
    <w:rsid w:val="006F7528"/>
    <w:rsid w:val="007023DE"/>
    <w:rsid w:val="00712F60"/>
    <w:rsid w:val="0072070D"/>
    <w:rsid w:val="00720E3B"/>
    <w:rsid w:val="0074393F"/>
    <w:rsid w:val="00745F6B"/>
    <w:rsid w:val="0075175B"/>
    <w:rsid w:val="0075585E"/>
    <w:rsid w:val="00770571"/>
    <w:rsid w:val="00772F12"/>
    <w:rsid w:val="007768FF"/>
    <w:rsid w:val="007775B7"/>
    <w:rsid w:val="007824D3"/>
    <w:rsid w:val="00796EE3"/>
    <w:rsid w:val="007A7D29"/>
    <w:rsid w:val="007B02F6"/>
    <w:rsid w:val="007B4AB8"/>
    <w:rsid w:val="007C3AB0"/>
    <w:rsid w:val="007D1181"/>
    <w:rsid w:val="007E01A3"/>
    <w:rsid w:val="007F1F8B"/>
    <w:rsid w:val="007F6205"/>
    <w:rsid w:val="007F67A1"/>
    <w:rsid w:val="00811C05"/>
    <w:rsid w:val="008206C8"/>
    <w:rsid w:val="0086387C"/>
    <w:rsid w:val="00867DC9"/>
    <w:rsid w:val="00874A6C"/>
    <w:rsid w:val="00876C65"/>
    <w:rsid w:val="008778C5"/>
    <w:rsid w:val="00882F72"/>
    <w:rsid w:val="00894639"/>
    <w:rsid w:val="008A4B4C"/>
    <w:rsid w:val="008C239F"/>
    <w:rsid w:val="008E480C"/>
    <w:rsid w:val="00907757"/>
    <w:rsid w:val="009212B0"/>
    <w:rsid w:val="00921FA1"/>
    <w:rsid w:val="009234A5"/>
    <w:rsid w:val="00933453"/>
    <w:rsid w:val="009336F7"/>
    <w:rsid w:val="0093636C"/>
    <w:rsid w:val="009374A7"/>
    <w:rsid w:val="00955F6D"/>
    <w:rsid w:val="00960998"/>
    <w:rsid w:val="0096226B"/>
    <w:rsid w:val="00974B9E"/>
    <w:rsid w:val="00977C16"/>
    <w:rsid w:val="0098551D"/>
    <w:rsid w:val="00985DCB"/>
    <w:rsid w:val="0099518F"/>
    <w:rsid w:val="009A523D"/>
    <w:rsid w:val="009B02A1"/>
    <w:rsid w:val="009B3361"/>
    <w:rsid w:val="009B7F3F"/>
    <w:rsid w:val="009C496E"/>
    <w:rsid w:val="009D0398"/>
    <w:rsid w:val="009D7CE6"/>
    <w:rsid w:val="009F496B"/>
    <w:rsid w:val="00A01439"/>
    <w:rsid w:val="00A02E61"/>
    <w:rsid w:val="00A05CFF"/>
    <w:rsid w:val="00A13048"/>
    <w:rsid w:val="00A46843"/>
    <w:rsid w:val="00A56B97"/>
    <w:rsid w:val="00A6093D"/>
    <w:rsid w:val="00A62BD3"/>
    <w:rsid w:val="00A767DC"/>
    <w:rsid w:val="00A76A6D"/>
    <w:rsid w:val="00A83253"/>
    <w:rsid w:val="00A85CA9"/>
    <w:rsid w:val="00A946BD"/>
    <w:rsid w:val="00AA6E84"/>
    <w:rsid w:val="00AB1A1C"/>
    <w:rsid w:val="00AB504D"/>
    <w:rsid w:val="00AD0187"/>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3E04"/>
    <w:rsid w:val="00B75A51"/>
    <w:rsid w:val="00B827C6"/>
    <w:rsid w:val="00B94B06"/>
    <w:rsid w:val="00B94C28"/>
    <w:rsid w:val="00BC10BA"/>
    <w:rsid w:val="00BC5AFD"/>
    <w:rsid w:val="00BD589D"/>
    <w:rsid w:val="00BF14F6"/>
    <w:rsid w:val="00C00DDE"/>
    <w:rsid w:val="00C04F43"/>
    <w:rsid w:val="00C0609D"/>
    <w:rsid w:val="00C115AB"/>
    <w:rsid w:val="00C26CCB"/>
    <w:rsid w:val="00C30249"/>
    <w:rsid w:val="00C3723B"/>
    <w:rsid w:val="00C42466"/>
    <w:rsid w:val="00C606C9"/>
    <w:rsid w:val="00C70D19"/>
    <w:rsid w:val="00C80288"/>
    <w:rsid w:val="00C84003"/>
    <w:rsid w:val="00C87183"/>
    <w:rsid w:val="00C90650"/>
    <w:rsid w:val="00C9558C"/>
    <w:rsid w:val="00C97D78"/>
    <w:rsid w:val="00CC137D"/>
    <w:rsid w:val="00CC2AAE"/>
    <w:rsid w:val="00CC5A42"/>
    <w:rsid w:val="00CD0EAB"/>
    <w:rsid w:val="00CE5E02"/>
    <w:rsid w:val="00CF34DB"/>
    <w:rsid w:val="00CF3917"/>
    <w:rsid w:val="00CF558F"/>
    <w:rsid w:val="00D010C0"/>
    <w:rsid w:val="00D073E2"/>
    <w:rsid w:val="00D446EC"/>
    <w:rsid w:val="00D51BF0"/>
    <w:rsid w:val="00D531DB"/>
    <w:rsid w:val="00D55942"/>
    <w:rsid w:val="00D61CDC"/>
    <w:rsid w:val="00D807BF"/>
    <w:rsid w:val="00D82FCC"/>
    <w:rsid w:val="00D85895"/>
    <w:rsid w:val="00D91C0D"/>
    <w:rsid w:val="00DA17FC"/>
    <w:rsid w:val="00DA7887"/>
    <w:rsid w:val="00DB2C26"/>
    <w:rsid w:val="00DB5BCD"/>
    <w:rsid w:val="00DD02F4"/>
    <w:rsid w:val="00DD4B39"/>
    <w:rsid w:val="00DD6622"/>
    <w:rsid w:val="00DE1C7C"/>
    <w:rsid w:val="00DE6B43"/>
    <w:rsid w:val="00E10669"/>
    <w:rsid w:val="00E11923"/>
    <w:rsid w:val="00E262D4"/>
    <w:rsid w:val="00E31077"/>
    <w:rsid w:val="00E36250"/>
    <w:rsid w:val="00E47F2D"/>
    <w:rsid w:val="00E54511"/>
    <w:rsid w:val="00E60EDC"/>
    <w:rsid w:val="00E61DAC"/>
    <w:rsid w:val="00E72B80"/>
    <w:rsid w:val="00E75FE3"/>
    <w:rsid w:val="00E86C4C"/>
    <w:rsid w:val="00E907A3"/>
    <w:rsid w:val="00EA36BD"/>
    <w:rsid w:val="00EA5AE0"/>
    <w:rsid w:val="00EB56E1"/>
    <w:rsid w:val="00EB7AB1"/>
    <w:rsid w:val="00EC326E"/>
    <w:rsid w:val="00EC32BD"/>
    <w:rsid w:val="00EE7CD8"/>
    <w:rsid w:val="00EF37F6"/>
    <w:rsid w:val="00EF48CC"/>
    <w:rsid w:val="00F00801"/>
    <w:rsid w:val="00F2488D"/>
    <w:rsid w:val="00F53526"/>
    <w:rsid w:val="00F601A0"/>
    <w:rsid w:val="00F712E9"/>
    <w:rsid w:val="00F73032"/>
    <w:rsid w:val="00F848FC"/>
    <w:rsid w:val="00F906F6"/>
    <w:rsid w:val="00F9282A"/>
    <w:rsid w:val="00F96BAD"/>
    <w:rsid w:val="00FA139D"/>
    <w:rsid w:val="00FA60F5"/>
    <w:rsid w:val="00FA62BF"/>
    <w:rsid w:val="00FB0E84"/>
    <w:rsid w:val="00FC2405"/>
    <w:rsid w:val="00FD0046"/>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18E9C123-AD57-4A0B-811E-B515A3F49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2F2E84"/>
    <w:rPr>
      <w:color w:val="605E5C"/>
      <w:shd w:val="clear" w:color="auto" w:fill="E1DFDD"/>
    </w:rPr>
  </w:style>
  <w:style w:type="paragraph" w:styleId="ListParagraph">
    <w:name w:val="List Paragraph"/>
    <w:basedOn w:val="Normal"/>
    <w:uiPriority w:val="34"/>
    <w:qFormat/>
    <w:rsid w:val="00C87183"/>
    <w:pPr>
      <w:ind w:left="720"/>
      <w:contextualSpacing/>
    </w:pPr>
  </w:style>
  <w:style w:type="character" w:styleId="PlaceholderText">
    <w:name w:val="Placeholder Text"/>
    <w:basedOn w:val="DefaultParagraphFont"/>
    <w:uiPriority w:val="99"/>
    <w:semiHidden/>
    <w:rsid w:val="00C87183"/>
    <w:rPr>
      <w:color w:val="808080"/>
    </w:rPr>
  </w:style>
  <w:style w:type="table" w:styleId="TableGrid">
    <w:name w:val="Table Grid"/>
    <w:basedOn w:val="TableNormal"/>
    <w:rsid w:val="0021287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312920">
      <w:bodyDiv w:val="1"/>
      <w:marLeft w:val="0"/>
      <w:marRight w:val="0"/>
      <w:marTop w:val="0"/>
      <w:marBottom w:val="0"/>
      <w:divBdr>
        <w:top w:val="none" w:sz="0" w:space="0" w:color="auto"/>
        <w:left w:val="none" w:sz="0" w:space="0" w:color="auto"/>
        <w:bottom w:val="none" w:sz="0" w:space="0" w:color="auto"/>
        <w:right w:val="none" w:sz="0" w:space="0" w:color="auto"/>
      </w:divBdr>
    </w:div>
    <w:div w:id="274096324">
      <w:bodyDiv w:val="1"/>
      <w:marLeft w:val="0"/>
      <w:marRight w:val="0"/>
      <w:marTop w:val="0"/>
      <w:marBottom w:val="0"/>
      <w:divBdr>
        <w:top w:val="none" w:sz="0" w:space="0" w:color="auto"/>
        <w:left w:val="none" w:sz="0" w:space="0" w:color="auto"/>
        <w:bottom w:val="none" w:sz="0" w:space="0" w:color="auto"/>
        <w:right w:val="none" w:sz="0" w:space="0" w:color="auto"/>
      </w:divBdr>
    </w:div>
    <w:div w:id="398208958">
      <w:bodyDiv w:val="1"/>
      <w:marLeft w:val="0"/>
      <w:marRight w:val="0"/>
      <w:marTop w:val="0"/>
      <w:marBottom w:val="0"/>
      <w:divBdr>
        <w:top w:val="none" w:sz="0" w:space="0" w:color="auto"/>
        <w:left w:val="none" w:sz="0" w:space="0" w:color="auto"/>
        <w:bottom w:val="none" w:sz="0" w:space="0" w:color="auto"/>
        <w:right w:val="none" w:sz="0" w:space="0" w:color="auto"/>
      </w:divBdr>
    </w:div>
    <w:div w:id="530068456">
      <w:bodyDiv w:val="1"/>
      <w:marLeft w:val="0"/>
      <w:marRight w:val="0"/>
      <w:marTop w:val="0"/>
      <w:marBottom w:val="0"/>
      <w:divBdr>
        <w:top w:val="none" w:sz="0" w:space="0" w:color="auto"/>
        <w:left w:val="none" w:sz="0" w:space="0" w:color="auto"/>
        <w:bottom w:val="none" w:sz="0" w:space="0" w:color="auto"/>
        <w:right w:val="none" w:sz="0" w:space="0" w:color="auto"/>
      </w:divBdr>
    </w:div>
    <w:div w:id="547374271">
      <w:bodyDiv w:val="1"/>
      <w:marLeft w:val="0"/>
      <w:marRight w:val="0"/>
      <w:marTop w:val="0"/>
      <w:marBottom w:val="0"/>
      <w:divBdr>
        <w:top w:val="none" w:sz="0" w:space="0" w:color="auto"/>
        <w:left w:val="none" w:sz="0" w:space="0" w:color="auto"/>
        <w:bottom w:val="none" w:sz="0" w:space="0" w:color="auto"/>
        <w:right w:val="none" w:sz="0" w:space="0" w:color="auto"/>
      </w:divBdr>
      <w:divsChild>
        <w:div w:id="942423285">
          <w:marLeft w:val="0"/>
          <w:marRight w:val="0"/>
          <w:marTop w:val="0"/>
          <w:marBottom w:val="0"/>
          <w:divBdr>
            <w:top w:val="none" w:sz="0" w:space="0" w:color="auto"/>
            <w:left w:val="none" w:sz="0" w:space="0" w:color="auto"/>
            <w:bottom w:val="none" w:sz="0" w:space="0" w:color="auto"/>
            <w:right w:val="none" w:sz="0" w:space="0" w:color="auto"/>
          </w:divBdr>
          <w:divsChild>
            <w:div w:id="236939096">
              <w:marLeft w:val="0"/>
              <w:marRight w:val="0"/>
              <w:marTop w:val="0"/>
              <w:marBottom w:val="0"/>
              <w:divBdr>
                <w:top w:val="none" w:sz="0" w:space="0" w:color="auto"/>
                <w:left w:val="none" w:sz="0" w:space="0" w:color="auto"/>
                <w:bottom w:val="none" w:sz="0" w:space="0" w:color="auto"/>
                <w:right w:val="none" w:sz="0" w:space="0" w:color="auto"/>
              </w:divBdr>
              <w:divsChild>
                <w:div w:id="713118065">
                  <w:marLeft w:val="0"/>
                  <w:marRight w:val="0"/>
                  <w:marTop w:val="0"/>
                  <w:marBottom w:val="0"/>
                  <w:divBdr>
                    <w:top w:val="none" w:sz="0" w:space="0" w:color="auto"/>
                    <w:left w:val="none" w:sz="0" w:space="0" w:color="auto"/>
                    <w:bottom w:val="none" w:sz="0" w:space="0" w:color="auto"/>
                    <w:right w:val="none" w:sz="0" w:space="0" w:color="auto"/>
                  </w:divBdr>
                  <w:divsChild>
                    <w:div w:id="537399775">
                      <w:marLeft w:val="0"/>
                      <w:marRight w:val="0"/>
                      <w:marTop w:val="0"/>
                      <w:marBottom w:val="0"/>
                      <w:divBdr>
                        <w:top w:val="none" w:sz="0" w:space="0" w:color="auto"/>
                        <w:left w:val="none" w:sz="0" w:space="0" w:color="auto"/>
                        <w:bottom w:val="none" w:sz="0" w:space="0" w:color="auto"/>
                        <w:right w:val="none" w:sz="0" w:space="0" w:color="auto"/>
                      </w:divBdr>
                      <w:divsChild>
                        <w:div w:id="134614064">
                          <w:marLeft w:val="0"/>
                          <w:marRight w:val="0"/>
                          <w:marTop w:val="0"/>
                          <w:marBottom w:val="0"/>
                          <w:divBdr>
                            <w:top w:val="none" w:sz="0" w:space="0" w:color="auto"/>
                            <w:left w:val="none" w:sz="0" w:space="0" w:color="auto"/>
                            <w:bottom w:val="none" w:sz="0" w:space="0" w:color="auto"/>
                            <w:right w:val="none" w:sz="0" w:space="0" w:color="auto"/>
                          </w:divBdr>
                          <w:divsChild>
                            <w:div w:id="507257058">
                              <w:marLeft w:val="0"/>
                              <w:marRight w:val="0"/>
                              <w:marTop w:val="0"/>
                              <w:marBottom w:val="0"/>
                              <w:divBdr>
                                <w:top w:val="none" w:sz="0" w:space="0" w:color="auto"/>
                                <w:left w:val="none" w:sz="0" w:space="0" w:color="auto"/>
                                <w:bottom w:val="none" w:sz="0" w:space="0" w:color="auto"/>
                                <w:right w:val="none" w:sz="0" w:space="0" w:color="auto"/>
                              </w:divBdr>
                              <w:divsChild>
                                <w:div w:id="852109032">
                                  <w:marLeft w:val="0"/>
                                  <w:marRight w:val="0"/>
                                  <w:marTop w:val="0"/>
                                  <w:marBottom w:val="0"/>
                                  <w:divBdr>
                                    <w:top w:val="none" w:sz="0" w:space="0" w:color="auto"/>
                                    <w:left w:val="none" w:sz="0" w:space="0" w:color="auto"/>
                                    <w:bottom w:val="none" w:sz="0" w:space="0" w:color="auto"/>
                                    <w:right w:val="none" w:sz="0" w:space="0" w:color="auto"/>
                                  </w:divBdr>
                                  <w:divsChild>
                                    <w:div w:id="1532642223">
                                      <w:marLeft w:val="0"/>
                                      <w:marRight w:val="0"/>
                                      <w:marTop w:val="0"/>
                                      <w:marBottom w:val="0"/>
                                      <w:divBdr>
                                        <w:top w:val="none" w:sz="0" w:space="0" w:color="auto"/>
                                        <w:left w:val="none" w:sz="0" w:space="0" w:color="auto"/>
                                        <w:bottom w:val="none" w:sz="0" w:space="0" w:color="auto"/>
                                        <w:right w:val="none" w:sz="0" w:space="0" w:color="auto"/>
                                      </w:divBdr>
                                      <w:divsChild>
                                        <w:div w:id="1879271070">
                                          <w:marLeft w:val="0"/>
                                          <w:marRight w:val="0"/>
                                          <w:marTop w:val="0"/>
                                          <w:marBottom w:val="0"/>
                                          <w:divBdr>
                                            <w:top w:val="none" w:sz="0" w:space="0" w:color="auto"/>
                                            <w:left w:val="none" w:sz="0" w:space="0" w:color="auto"/>
                                            <w:bottom w:val="none" w:sz="0" w:space="0" w:color="auto"/>
                                            <w:right w:val="none" w:sz="0" w:space="0" w:color="auto"/>
                                          </w:divBdr>
                                          <w:divsChild>
                                            <w:div w:id="1915628396">
                                              <w:marLeft w:val="0"/>
                                              <w:marRight w:val="0"/>
                                              <w:marTop w:val="0"/>
                                              <w:marBottom w:val="0"/>
                                              <w:divBdr>
                                                <w:top w:val="none" w:sz="0" w:space="0" w:color="auto"/>
                                                <w:left w:val="none" w:sz="0" w:space="0" w:color="auto"/>
                                                <w:bottom w:val="none" w:sz="0" w:space="0" w:color="auto"/>
                                                <w:right w:val="none" w:sz="0" w:space="0" w:color="auto"/>
                                              </w:divBdr>
                                              <w:divsChild>
                                                <w:div w:id="970283744">
                                                  <w:marLeft w:val="0"/>
                                                  <w:marRight w:val="0"/>
                                                  <w:marTop w:val="0"/>
                                                  <w:marBottom w:val="0"/>
                                                  <w:divBdr>
                                                    <w:top w:val="none" w:sz="0" w:space="0" w:color="auto"/>
                                                    <w:left w:val="none" w:sz="0" w:space="0" w:color="auto"/>
                                                    <w:bottom w:val="none" w:sz="0" w:space="0" w:color="auto"/>
                                                    <w:right w:val="none" w:sz="0" w:space="0" w:color="auto"/>
                                                  </w:divBdr>
                                                  <w:divsChild>
                                                    <w:div w:id="946278893">
                                                      <w:marLeft w:val="0"/>
                                                      <w:marRight w:val="0"/>
                                                      <w:marTop w:val="0"/>
                                                      <w:marBottom w:val="0"/>
                                                      <w:divBdr>
                                                        <w:top w:val="none" w:sz="0" w:space="0" w:color="auto"/>
                                                        <w:left w:val="none" w:sz="0" w:space="0" w:color="auto"/>
                                                        <w:bottom w:val="none" w:sz="0" w:space="0" w:color="auto"/>
                                                        <w:right w:val="none" w:sz="0" w:space="0" w:color="auto"/>
                                                      </w:divBdr>
                                                      <w:divsChild>
                                                        <w:div w:id="2078555214">
                                                          <w:marLeft w:val="0"/>
                                                          <w:marRight w:val="0"/>
                                                          <w:marTop w:val="0"/>
                                                          <w:marBottom w:val="0"/>
                                                          <w:divBdr>
                                                            <w:top w:val="none" w:sz="0" w:space="0" w:color="auto"/>
                                                            <w:left w:val="none" w:sz="0" w:space="0" w:color="auto"/>
                                                            <w:bottom w:val="none" w:sz="0" w:space="0" w:color="auto"/>
                                                            <w:right w:val="none" w:sz="0" w:space="0" w:color="auto"/>
                                                          </w:divBdr>
                                                          <w:divsChild>
                                                            <w:div w:id="1736124812">
                                                              <w:marLeft w:val="0"/>
                                                              <w:marRight w:val="0"/>
                                                              <w:marTop w:val="0"/>
                                                              <w:marBottom w:val="0"/>
                                                              <w:divBdr>
                                                                <w:top w:val="none" w:sz="0" w:space="0" w:color="auto"/>
                                                                <w:left w:val="none" w:sz="0" w:space="0" w:color="auto"/>
                                                                <w:bottom w:val="none" w:sz="0" w:space="0" w:color="auto"/>
                                                                <w:right w:val="none" w:sz="0" w:space="0" w:color="auto"/>
                                                              </w:divBdr>
                                                              <w:divsChild>
                                                                <w:div w:id="1289237694">
                                                                  <w:marLeft w:val="0"/>
                                                                  <w:marRight w:val="0"/>
                                                                  <w:marTop w:val="0"/>
                                                                  <w:marBottom w:val="0"/>
                                                                  <w:divBdr>
                                                                    <w:top w:val="none" w:sz="0" w:space="0" w:color="auto"/>
                                                                    <w:left w:val="none" w:sz="0" w:space="0" w:color="auto"/>
                                                                    <w:bottom w:val="none" w:sz="0" w:space="0" w:color="auto"/>
                                                                    <w:right w:val="none" w:sz="0" w:space="0" w:color="auto"/>
                                                                  </w:divBdr>
                                                                </w:div>
                                                                <w:div w:id="1962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379596">
                                                          <w:marLeft w:val="0"/>
                                                          <w:marRight w:val="0"/>
                                                          <w:marTop w:val="0"/>
                                                          <w:marBottom w:val="0"/>
                                                          <w:divBdr>
                                                            <w:top w:val="none" w:sz="0" w:space="0" w:color="auto"/>
                                                            <w:left w:val="none" w:sz="0" w:space="0" w:color="auto"/>
                                                            <w:bottom w:val="none" w:sz="0" w:space="0" w:color="auto"/>
                                                            <w:right w:val="none" w:sz="0" w:space="0" w:color="auto"/>
                                                          </w:divBdr>
                                                          <w:divsChild>
                                                            <w:div w:id="814763719">
                                                              <w:marLeft w:val="0"/>
                                                              <w:marRight w:val="0"/>
                                                              <w:marTop w:val="0"/>
                                                              <w:marBottom w:val="0"/>
                                                              <w:divBdr>
                                                                <w:top w:val="none" w:sz="0" w:space="0" w:color="auto"/>
                                                                <w:left w:val="none" w:sz="0" w:space="0" w:color="auto"/>
                                                                <w:bottom w:val="none" w:sz="0" w:space="0" w:color="auto"/>
                                                                <w:right w:val="none" w:sz="0" w:space="0" w:color="auto"/>
                                                              </w:divBdr>
                                                              <w:divsChild>
                                                                <w:div w:id="1442262664">
                                                                  <w:marLeft w:val="0"/>
                                                                  <w:marRight w:val="0"/>
                                                                  <w:marTop w:val="0"/>
                                                                  <w:marBottom w:val="0"/>
                                                                  <w:divBdr>
                                                                    <w:top w:val="none" w:sz="0" w:space="0" w:color="auto"/>
                                                                    <w:left w:val="none" w:sz="0" w:space="0" w:color="auto"/>
                                                                    <w:bottom w:val="none" w:sz="0" w:space="0" w:color="auto"/>
                                                                    <w:right w:val="none" w:sz="0" w:space="0" w:color="auto"/>
                                                                  </w:divBdr>
                                                                  <w:divsChild>
                                                                    <w:div w:id="325669669">
                                                                      <w:marLeft w:val="0"/>
                                                                      <w:marRight w:val="0"/>
                                                                      <w:marTop w:val="0"/>
                                                                      <w:marBottom w:val="0"/>
                                                                      <w:divBdr>
                                                                        <w:top w:val="none" w:sz="0" w:space="0" w:color="auto"/>
                                                                        <w:left w:val="none" w:sz="0" w:space="0" w:color="auto"/>
                                                                        <w:bottom w:val="none" w:sz="0" w:space="0" w:color="auto"/>
                                                                        <w:right w:val="none" w:sz="0" w:space="0" w:color="auto"/>
                                                                      </w:divBdr>
                                                                      <w:divsChild>
                                                                        <w:div w:id="748622840">
                                                                          <w:marLeft w:val="0"/>
                                                                          <w:marRight w:val="0"/>
                                                                          <w:marTop w:val="0"/>
                                                                          <w:marBottom w:val="0"/>
                                                                          <w:divBdr>
                                                                            <w:top w:val="none" w:sz="0" w:space="0" w:color="auto"/>
                                                                            <w:left w:val="none" w:sz="0" w:space="0" w:color="auto"/>
                                                                            <w:bottom w:val="none" w:sz="0" w:space="0" w:color="auto"/>
                                                                            <w:right w:val="none" w:sz="0" w:space="0" w:color="auto"/>
                                                                          </w:divBdr>
                                                                        </w:div>
                                                                        <w:div w:id="1166824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870728066">
          <w:marLeft w:val="0"/>
          <w:marRight w:val="0"/>
          <w:marTop w:val="0"/>
          <w:marBottom w:val="0"/>
          <w:divBdr>
            <w:top w:val="none" w:sz="0" w:space="0" w:color="auto"/>
            <w:left w:val="none" w:sz="0" w:space="0" w:color="auto"/>
            <w:bottom w:val="none" w:sz="0" w:space="0" w:color="auto"/>
            <w:right w:val="none" w:sz="0" w:space="0" w:color="auto"/>
          </w:divBdr>
          <w:divsChild>
            <w:div w:id="242572990">
              <w:marLeft w:val="0"/>
              <w:marRight w:val="0"/>
              <w:marTop w:val="0"/>
              <w:marBottom w:val="0"/>
              <w:divBdr>
                <w:top w:val="none" w:sz="0" w:space="0" w:color="auto"/>
                <w:left w:val="none" w:sz="0" w:space="0" w:color="auto"/>
                <w:bottom w:val="none" w:sz="0" w:space="0" w:color="auto"/>
                <w:right w:val="none" w:sz="0" w:space="0" w:color="auto"/>
              </w:divBdr>
            </w:div>
          </w:divsChild>
        </w:div>
        <w:div w:id="866797184">
          <w:marLeft w:val="0"/>
          <w:marRight w:val="0"/>
          <w:marTop w:val="0"/>
          <w:marBottom w:val="0"/>
          <w:divBdr>
            <w:top w:val="none" w:sz="0" w:space="0" w:color="auto"/>
            <w:left w:val="none" w:sz="0" w:space="0" w:color="auto"/>
            <w:bottom w:val="none" w:sz="0" w:space="0" w:color="auto"/>
            <w:right w:val="none" w:sz="0" w:space="0" w:color="auto"/>
          </w:divBdr>
          <w:divsChild>
            <w:div w:id="908225975">
              <w:marLeft w:val="0"/>
              <w:marRight w:val="0"/>
              <w:marTop w:val="0"/>
              <w:marBottom w:val="0"/>
              <w:divBdr>
                <w:top w:val="none" w:sz="0" w:space="0" w:color="auto"/>
                <w:left w:val="none" w:sz="0" w:space="0" w:color="auto"/>
                <w:bottom w:val="none" w:sz="0" w:space="0" w:color="auto"/>
                <w:right w:val="none" w:sz="0" w:space="0" w:color="auto"/>
              </w:divBdr>
              <w:divsChild>
                <w:div w:id="659580056">
                  <w:marLeft w:val="0"/>
                  <w:marRight w:val="0"/>
                  <w:marTop w:val="0"/>
                  <w:marBottom w:val="0"/>
                  <w:divBdr>
                    <w:top w:val="none" w:sz="0" w:space="0" w:color="auto"/>
                    <w:left w:val="none" w:sz="0" w:space="0" w:color="auto"/>
                    <w:bottom w:val="none" w:sz="0" w:space="0" w:color="auto"/>
                    <w:right w:val="none" w:sz="0" w:space="0" w:color="auto"/>
                  </w:divBdr>
                  <w:divsChild>
                    <w:div w:id="521364067">
                      <w:marLeft w:val="0"/>
                      <w:marRight w:val="0"/>
                      <w:marTop w:val="0"/>
                      <w:marBottom w:val="0"/>
                      <w:divBdr>
                        <w:top w:val="none" w:sz="0" w:space="0" w:color="auto"/>
                        <w:left w:val="none" w:sz="0" w:space="0" w:color="auto"/>
                        <w:bottom w:val="none" w:sz="0" w:space="0" w:color="auto"/>
                        <w:right w:val="none" w:sz="0" w:space="0" w:color="auto"/>
                      </w:divBdr>
                      <w:divsChild>
                        <w:div w:id="109590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7540317">
          <w:marLeft w:val="0"/>
          <w:marRight w:val="0"/>
          <w:marTop w:val="0"/>
          <w:marBottom w:val="0"/>
          <w:divBdr>
            <w:top w:val="none" w:sz="0" w:space="0" w:color="auto"/>
            <w:left w:val="none" w:sz="0" w:space="0" w:color="auto"/>
            <w:bottom w:val="none" w:sz="0" w:space="0" w:color="auto"/>
            <w:right w:val="none" w:sz="0" w:space="0" w:color="auto"/>
          </w:divBdr>
          <w:divsChild>
            <w:div w:id="1956060129">
              <w:marLeft w:val="0"/>
              <w:marRight w:val="0"/>
              <w:marTop w:val="0"/>
              <w:marBottom w:val="0"/>
              <w:divBdr>
                <w:top w:val="none" w:sz="0" w:space="0" w:color="auto"/>
                <w:left w:val="none" w:sz="0" w:space="0" w:color="auto"/>
                <w:bottom w:val="none" w:sz="0" w:space="0" w:color="auto"/>
                <w:right w:val="none" w:sz="0" w:space="0" w:color="auto"/>
              </w:divBdr>
              <w:divsChild>
                <w:div w:id="1260718130">
                  <w:marLeft w:val="0"/>
                  <w:marRight w:val="0"/>
                  <w:marTop w:val="0"/>
                  <w:marBottom w:val="0"/>
                  <w:divBdr>
                    <w:top w:val="none" w:sz="0" w:space="0" w:color="auto"/>
                    <w:left w:val="none" w:sz="0" w:space="0" w:color="auto"/>
                    <w:bottom w:val="none" w:sz="0" w:space="0" w:color="auto"/>
                    <w:right w:val="none" w:sz="0" w:space="0" w:color="auto"/>
                  </w:divBdr>
                  <w:divsChild>
                    <w:div w:id="1377971709">
                      <w:marLeft w:val="0"/>
                      <w:marRight w:val="0"/>
                      <w:marTop w:val="0"/>
                      <w:marBottom w:val="0"/>
                      <w:divBdr>
                        <w:top w:val="none" w:sz="0" w:space="0" w:color="auto"/>
                        <w:left w:val="none" w:sz="0" w:space="0" w:color="auto"/>
                        <w:bottom w:val="none" w:sz="0" w:space="0" w:color="auto"/>
                        <w:right w:val="none" w:sz="0" w:space="0" w:color="auto"/>
                      </w:divBdr>
                      <w:divsChild>
                        <w:div w:id="1853108256">
                          <w:marLeft w:val="0"/>
                          <w:marRight w:val="0"/>
                          <w:marTop w:val="0"/>
                          <w:marBottom w:val="0"/>
                          <w:divBdr>
                            <w:top w:val="none" w:sz="0" w:space="0" w:color="auto"/>
                            <w:left w:val="none" w:sz="0" w:space="0" w:color="auto"/>
                            <w:bottom w:val="none" w:sz="0" w:space="0" w:color="auto"/>
                            <w:right w:val="none" w:sz="0" w:space="0" w:color="auto"/>
                          </w:divBdr>
                          <w:divsChild>
                            <w:div w:id="168336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3510576">
      <w:bodyDiv w:val="1"/>
      <w:marLeft w:val="0"/>
      <w:marRight w:val="0"/>
      <w:marTop w:val="0"/>
      <w:marBottom w:val="0"/>
      <w:divBdr>
        <w:top w:val="none" w:sz="0" w:space="0" w:color="auto"/>
        <w:left w:val="none" w:sz="0" w:space="0" w:color="auto"/>
        <w:bottom w:val="none" w:sz="0" w:space="0" w:color="auto"/>
        <w:right w:val="none" w:sz="0" w:space="0" w:color="auto"/>
      </w:divBdr>
    </w:div>
    <w:div w:id="617688663">
      <w:bodyDiv w:val="1"/>
      <w:marLeft w:val="0"/>
      <w:marRight w:val="0"/>
      <w:marTop w:val="0"/>
      <w:marBottom w:val="0"/>
      <w:divBdr>
        <w:top w:val="none" w:sz="0" w:space="0" w:color="auto"/>
        <w:left w:val="none" w:sz="0" w:space="0" w:color="auto"/>
        <w:bottom w:val="none" w:sz="0" w:space="0" w:color="auto"/>
        <w:right w:val="none" w:sz="0" w:space="0" w:color="auto"/>
      </w:divBdr>
    </w:div>
    <w:div w:id="624850947">
      <w:bodyDiv w:val="1"/>
      <w:marLeft w:val="0"/>
      <w:marRight w:val="0"/>
      <w:marTop w:val="0"/>
      <w:marBottom w:val="0"/>
      <w:divBdr>
        <w:top w:val="none" w:sz="0" w:space="0" w:color="auto"/>
        <w:left w:val="none" w:sz="0" w:space="0" w:color="auto"/>
        <w:bottom w:val="none" w:sz="0" w:space="0" w:color="auto"/>
        <w:right w:val="none" w:sz="0" w:space="0" w:color="auto"/>
      </w:divBdr>
    </w:div>
    <w:div w:id="633102425">
      <w:bodyDiv w:val="1"/>
      <w:marLeft w:val="0"/>
      <w:marRight w:val="0"/>
      <w:marTop w:val="0"/>
      <w:marBottom w:val="0"/>
      <w:divBdr>
        <w:top w:val="none" w:sz="0" w:space="0" w:color="auto"/>
        <w:left w:val="none" w:sz="0" w:space="0" w:color="auto"/>
        <w:bottom w:val="none" w:sz="0" w:space="0" w:color="auto"/>
        <w:right w:val="none" w:sz="0" w:space="0" w:color="auto"/>
      </w:divBdr>
    </w:div>
    <w:div w:id="947467787">
      <w:bodyDiv w:val="1"/>
      <w:marLeft w:val="0"/>
      <w:marRight w:val="0"/>
      <w:marTop w:val="0"/>
      <w:marBottom w:val="0"/>
      <w:divBdr>
        <w:top w:val="none" w:sz="0" w:space="0" w:color="auto"/>
        <w:left w:val="none" w:sz="0" w:space="0" w:color="auto"/>
        <w:bottom w:val="none" w:sz="0" w:space="0" w:color="auto"/>
        <w:right w:val="none" w:sz="0" w:space="0" w:color="auto"/>
      </w:divBdr>
    </w:div>
    <w:div w:id="1337462384">
      <w:bodyDiv w:val="1"/>
      <w:marLeft w:val="0"/>
      <w:marRight w:val="0"/>
      <w:marTop w:val="0"/>
      <w:marBottom w:val="0"/>
      <w:divBdr>
        <w:top w:val="none" w:sz="0" w:space="0" w:color="auto"/>
        <w:left w:val="none" w:sz="0" w:space="0" w:color="auto"/>
        <w:bottom w:val="none" w:sz="0" w:space="0" w:color="auto"/>
        <w:right w:val="none" w:sz="0" w:space="0" w:color="auto"/>
      </w:divBdr>
    </w:div>
    <w:div w:id="1598782162">
      <w:bodyDiv w:val="1"/>
      <w:marLeft w:val="0"/>
      <w:marRight w:val="0"/>
      <w:marTop w:val="0"/>
      <w:marBottom w:val="0"/>
      <w:divBdr>
        <w:top w:val="none" w:sz="0" w:space="0" w:color="auto"/>
        <w:left w:val="none" w:sz="0" w:space="0" w:color="auto"/>
        <w:bottom w:val="none" w:sz="0" w:space="0" w:color="auto"/>
        <w:right w:val="none" w:sz="0" w:space="0" w:color="auto"/>
      </w:divBdr>
    </w:div>
    <w:div w:id="165972349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0949858">
      <w:bodyDiv w:val="1"/>
      <w:marLeft w:val="0"/>
      <w:marRight w:val="0"/>
      <w:marTop w:val="0"/>
      <w:marBottom w:val="0"/>
      <w:divBdr>
        <w:top w:val="none" w:sz="0" w:space="0" w:color="auto"/>
        <w:left w:val="none" w:sz="0" w:space="0" w:color="auto"/>
        <w:bottom w:val="none" w:sz="0" w:space="0" w:color="auto"/>
        <w:right w:val="none" w:sz="0" w:space="0" w:color="auto"/>
      </w:divBdr>
    </w:div>
    <w:div w:id="2003123328">
      <w:bodyDiv w:val="1"/>
      <w:marLeft w:val="0"/>
      <w:marRight w:val="0"/>
      <w:marTop w:val="0"/>
      <w:marBottom w:val="0"/>
      <w:divBdr>
        <w:top w:val="none" w:sz="0" w:space="0" w:color="auto"/>
        <w:left w:val="none" w:sz="0" w:space="0" w:color="auto"/>
        <w:bottom w:val="none" w:sz="0" w:space="0" w:color="auto"/>
        <w:right w:val="none" w:sz="0" w:space="0" w:color="auto"/>
      </w:divBdr>
    </w:div>
    <w:div w:id="2008357307">
      <w:bodyDiv w:val="1"/>
      <w:marLeft w:val="0"/>
      <w:marRight w:val="0"/>
      <w:marTop w:val="0"/>
      <w:marBottom w:val="0"/>
      <w:divBdr>
        <w:top w:val="none" w:sz="0" w:space="0" w:color="auto"/>
        <w:left w:val="none" w:sz="0" w:space="0" w:color="auto"/>
        <w:bottom w:val="none" w:sz="0" w:space="0" w:color="auto"/>
        <w:right w:val="none" w:sz="0" w:space="0" w:color="auto"/>
      </w:divBdr>
    </w:div>
    <w:div w:id="2030989434">
      <w:bodyDiv w:val="1"/>
      <w:marLeft w:val="0"/>
      <w:marRight w:val="0"/>
      <w:marTop w:val="0"/>
      <w:marBottom w:val="0"/>
      <w:divBdr>
        <w:top w:val="none" w:sz="0" w:space="0" w:color="auto"/>
        <w:left w:val="none" w:sz="0" w:space="0" w:color="auto"/>
        <w:bottom w:val="none" w:sz="0" w:space="0" w:color="auto"/>
        <w:right w:val="none" w:sz="0" w:space="0" w:color="auto"/>
      </w:divBdr>
    </w:div>
    <w:div w:id="210078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hyperlink" Target="mailto:jaehyun.lim@lge.com" TargetMode="Externa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hyperlink" Target="mailto:mehdi.salehifar@lge.com" TargetMode="Externa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hyperlink" Target="mailto:chris.rosewarne@canon.com.au"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jonathan.gan@canon.com.au" TargetMode="External"/><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1695</Words>
  <Characters>9663</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11336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Jonathan Gan (Canon)</cp:lastModifiedBy>
  <cp:revision>5</cp:revision>
  <cp:lastPrinted>1900-01-01T08:00:00Z</cp:lastPrinted>
  <dcterms:created xsi:type="dcterms:W3CDTF">2019-09-25T01:45:00Z</dcterms:created>
  <dcterms:modified xsi:type="dcterms:W3CDTF">2019-09-25T01:47:00Z</dcterms:modified>
</cp:coreProperties>
</file>