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04"/>
        <w:gridCol w:w="3372"/>
      </w:tblGrid>
      <w:tr w:rsidR="00AF08F5" w:rsidRPr="002506D5" w14:paraId="0A145EFE" w14:textId="77777777" w:rsidTr="00A35B27">
        <w:tc>
          <w:tcPr>
            <w:tcW w:w="6204" w:type="dxa"/>
            <w:shd w:val="clear" w:color="auto" w:fill="auto"/>
          </w:tcPr>
          <w:bookmarkStart w:id="0" w:name="_Hlk19263943"/>
          <w:bookmarkEnd w:id="0"/>
          <w:p w14:paraId="3C046F7F" w14:textId="77777777" w:rsidR="00960B8B" w:rsidRPr="002A785E" w:rsidRDefault="00056F8A" w:rsidP="00960B8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A785E"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2608" behindDoc="0" locked="0" layoutInCell="1" allowOverlap="1" wp14:anchorId="34F12A47" wp14:editId="22EFC72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8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8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84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85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8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8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91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9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9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9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9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9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9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0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0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0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573358" id="Group 81" o:spid="_x0000_s1026" style="position:absolute;left:0;text-align:left;margin-left:-4.15pt;margin-top:-27.5pt;width:23.3pt;height:24.6pt;z-index:25165260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2DTE6wAANh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q09g0xOsAADYVgUADgAAAAAAAAAAAAAAAAAuAgAA&#10;ZHJzL2Uyb0RvYy54bWxQSwECLQAUAAYACAAAACEARX/AGN0AAAAIAQAADwAAAAAAAAAAAAAAAABt&#10;rgAAZHJzL2Rvd25yZXYueG1sUEsFBgAAAAAEAAQA8wAAAHevAAAAAA==&#10;">
                      <v:line id="Line 82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83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84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85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86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7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88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89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90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91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92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93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94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95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96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97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98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99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100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101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102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103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104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A785E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4656" behindDoc="0" locked="0" layoutInCell="1" allowOverlap="1" wp14:anchorId="63B6EE97" wp14:editId="7BEBFA2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06" name="図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A785E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3632" behindDoc="0" locked="0" layoutInCell="1" allowOverlap="1" wp14:anchorId="26E7DE0B" wp14:editId="283E10D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05" name="図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60B8B" w:rsidRPr="002A785E">
              <w:rPr>
                <w:b/>
                <w:szCs w:val="22"/>
                <w:lang w:val="en-CA"/>
              </w:rPr>
              <w:t>Joint Video Exploration Team (JVET)</w:t>
            </w:r>
          </w:p>
          <w:p w14:paraId="11362D09" w14:textId="77777777" w:rsidR="005E5712" w:rsidRDefault="005E5712" w:rsidP="005E571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666A7A33" w14:textId="57E497D9" w:rsidR="00AF08F5" w:rsidRPr="002506D5" w:rsidRDefault="00F55EBD" w:rsidP="005E5712">
            <w:pPr>
              <w:tabs>
                <w:tab w:val="left" w:pos="7200"/>
              </w:tabs>
              <w:spacing w:before="0"/>
              <w:rPr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372" w:type="dxa"/>
            <w:shd w:val="clear" w:color="auto" w:fill="auto"/>
          </w:tcPr>
          <w:p w14:paraId="1DDEDEC1" w14:textId="762F043E" w:rsidR="00AF08F5" w:rsidRPr="002506D5" w:rsidRDefault="00F55EBD" w:rsidP="00D81328">
            <w:pPr>
              <w:tabs>
                <w:tab w:val="left" w:pos="2220"/>
              </w:tabs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P</w:t>
            </w:r>
            <w:r w:rsidR="00A42747">
              <w:rPr>
                <w:rFonts w:hint="eastAsia"/>
                <w:lang w:val="en-CA"/>
              </w:rPr>
              <w:t>0</w:t>
            </w:r>
            <w:r w:rsidR="00A42747">
              <w:rPr>
                <w:lang w:val="en-CA"/>
              </w:rPr>
              <w:t>255</w:t>
            </w:r>
            <w:r w:rsidR="00BE1383">
              <w:rPr>
                <w:lang w:val="en-CA"/>
              </w:rPr>
              <w:t>-v</w:t>
            </w:r>
            <w:ins w:id="1" w:author="Abe Kiyofumi" w:date="2019-09-26T11:08:00Z">
              <w:r w:rsidR="00055C6A">
                <w:rPr>
                  <w:rFonts w:hint="eastAsia"/>
                  <w:lang w:val="en-CA"/>
                </w:rPr>
                <w:t>2</w:t>
              </w:r>
            </w:ins>
            <w:del w:id="2" w:author="Abe Kiyofumi" w:date="2019-09-26T11:08:00Z">
              <w:r w:rsidR="00BE1383" w:rsidDel="00055C6A">
                <w:rPr>
                  <w:lang w:val="en-CA"/>
                </w:rPr>
                <w:delText>1</w:delText>
              </w:r>
            </w:del>
          </w:p>
        </w:tc>
      </w:tr>
    </w:tbl>
    <w:p w14:paraId="4A8CF7AF" w14:textId="77777777" w:rsidR="00AF08F5" w:rsidRPr="002506D5" w:rsidRDefault="00AF08F5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95"/>
        <w:gridCol w:w="851"/>
        <w:gridCol w:w="3372"/>
      </w:tblGrid>
      <w:tr w:rsidR="0064177C" w:rsidRPr="002506D5" w14:paraId="703E1210" w14:textId="77777777">
        <w:tc>
          <w:tcPr>
            <w:tcW w:w="1458" w:type="dxa"/>
            <w:shd w:val="clear" w:color="auto" w:fill="auto"/>
          </w:tcPr>
          <w:p w14:paraId="1D06E45F" w14:textId="77777777" w:rsidR="0064177C" w:rsidRPr="002506D5" w:rsidRDefault="0064177C" w:rsidP="0064177C">
            <w:pPr>
              <w:spacing w:before="60" w:after="60"/>
              <w:rPr>
                <w:b/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2C73C44A" w14:textId="7ED5E761" w:rsidR="0064177C" w:rsidRPr="00DA6290" w:rsidRDefault="0096576C" w:rsidP="0064177C">
            <w:pPr>
              <w:spacing w:before="60" w:after="60"/>
              <w:rPr>
                <w:b/>
                <w:szCs w:val="22"/>
              </w:rPr>
            </w:pPr>
            <w:r w:rsidRPr="0096576C">
              <w:rPr>
                <w:b/>
                <w:szCs w:val="22"/>
              </w:rPr>
              <w:t>CE5-related: Bilateral filter with SAO band offset</w:t>
            </w:r>
          </w:p>
        </w:tc>
      </w:tr>
      <w:tr w:rsidR="0064177C" w:rsidRPr="002506D5" w14:paraId="4F585898" w14:textId="77777777">
        <w:tc>
          <w:tcPr>
            <w:tcW w:w="1458" w:type="dxa"/>
            <w:shd w:val="clear" w:color="auto" w:fill="auto"/>
          </w:tcPr>
          <w:p w14:paraId="1847DF15" w14:textId="77777777"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1845F86E" w14:textId="77777777" w:rsidR="0064177C" w:rsidRPr="00DA6290" w:rsidRDefault="0064177C" w:rsidP="0064177C">
            <w:pPr>
              <w:spacing w:before="60" w:after="60"/>
              <w:rPr>
                <w:szCs w:val="22"/>
              </w:rPr>
            </w:pPr>
            <w:r w:rsidRPr="00DA6290">
              <w:rPr>
                <w:szCs w:val="22"/>
              </w:rPr>
              <w:t>Input Document</w:t>
            </w:r>
          </w:p>
        </w:tc>
      </w:tr>
      <w:tr w:rsidR="0064177C" w:rsidRPr="002506D5" w14:paraId="6F49DF38" w14:textId="77777777">
        <w:tc>
          <w:tcPr>
            <w:tcW w:w="1458" w:type="dxa"/>
            <w:shd w:val="clear" w:color="auto" w:fill="auto"/>
          </w:tcPr>
          <w:p w14:paraId="0B4BA7BF" w14:textId="77777777"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706F0CC5" w14:textId="77777777" w:rsidR="0064177C" w:rsidRPr="00A43EAA" w:rsidRDefault="00585292" w:rsidP="0064177C">
            <w:pPr>
              <w:spacing w:before="60" w:after="6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Proposal</w:t>
            </w:r>
          </w:p>
        </w:tc>
      </w:tr>
      <w:tr w:rsidR="0064177C" w:rsidRPr="002506D5" w14:paraId="6E86849B" w14:textId="77777777" w:rsidTr="00A35B27">
        <w:tc>
          <w:tcPr>
            <w:tcW w:w="1458" w:type="dxa"/>
            <w:shd w:val="clear" w:color="auto" w:fill="auto"/>
          </w:tcPr>
          <w:p w14:paraId="000558B7" w14:textId="77777777"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Author(s) or</w:t>
            </w:r>
            <w:r w:rsidRPr="002506D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95" w:type="dxa"/>
            <w:shd w:val="clear" w:color="auto" w:fill="auto"/>
          </w:tcPr>
          <w:p w14:paraId="68291136" w14:textId="416116F3" w:rsidR="00A35B27" w:rsidRDefault="0064177C" w:rsidP="008307C3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Kiyofumi Abe</w:t>
            </w:r>
          </w:p>
          <w:p w14:paraId="5FDBC15F" w14:textId="77777777" w:rsidR="00BE0CC3" w:rsidRDefault="0064177C" w:rsidP="00A35B27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Tadamasa </w:t>
            </w:r>
            <w:r w:rsidR="008307C3">
              <w:rPr>
                <w:rFonts w:hint="eastAsia"/>
                <w:szCs w:val="22"/>
                <w:lang w:val="en-CA"/>
              </w:rPr>
              <w:t>Toma</w:t>
            </w:r>
          </w:p>
          <w:p w14:paraId="0A862F52" w14:textId="722CD770" w:rsidR="00F55EBD" w:rsidRPr="00BE0CC3" w:rsidRDefault="00F55EBD" w:rsidP="00A35B27">
            <w:pPr>
              <w:spacing w:before="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3</w:t>
            </w:r>
            <w:r>
              <w:rPr>
                <w:szCs w:val="22"/>
                <w:lang w:val="en-CA"/>
              </w:rPr>
              <w:t xml:space="preserve">-1-1 </w:t>
            </w:r>
            <w:proofErr w:type="spellStart"/>
            <w:r>
              <w:rPr>
                <w:szCs w:val="22"/>
                <w:lang w:val="en-CA"/>
              </w:rPr>
              <w:t>Yagumo-naka-machi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Moriguchi</w:t>
            </w:r>
            <w:proofErr w:type="spellEnd"/>
            <w:r>
              <w:rPr>
                <w:szCs w:val="22"/>
                <w:lang w:val="en-CA"/>
              </w:rPr>
              <w:t>, Osaka, Japan</w:t>
            </w:r>
          </w:p>
        </w:tc>
        <w:tc>
          <w:tcPr>
            <w:tcW w:w="851" w:type="dxa"/>
            <w:shd w:val="clear" w:color="auto" w:fill="auto"/>
          </w:tcPr>
          <w:p w14:paraId="58D210F0" w14:textId="77777777"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>Tel:</w:t>
            </w:r>
            <w:r w:rsidRPr="002506D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72" w:type="dxa"/>
            <w:shd w:val="clear" w:color="auto" w:fill="auto"/>
          </w:tcPr>
          <w:p w14:paraId="0DE0B137" w14:textId="77777777" w:rsidR="00F95991" w:rsidRDefault="0064177C" w:rsidP="00F95991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+81-80-3083-1171</w:t>
            </w:r>
          </w:p>
          <w:p w14:paraId="46B70D46" w14:textId="5A6CA17F" w:rsidR="000330C4" w:rsidRPr="006073C6" w:rsidRDefault="008F3277" w:rsidP="00F95991">
            <w:pPr>
              <w:spacing w:before="0"/>
              <w:rPr>
                <w:szCs w:val="22"/>
                <w:lang w:val="en-CA"/>
              </w:rPr>
            </w:pPr>
            <w:r w:rsidRPr="008F3277">
              <w:rPr>
                <w:szCs w:val="22"/>
                <w:lang w:val="en-CA"/>
              </w:rPr>
              <w:t>abe.kiyo@jp.panasonic.com</w:t>
            </w:r>
          </w:p>
          <w:p w14:paraId="64B77EC0" w14:textId="77777777" w:rsidR="00BE0CC3" w:rsidRPr="00CD686A" w:rsidRDefault="00F95991" w:rsidP="00D62653">
            <w:pPr>
              <w:spacing w:before="0" w:after="60"/>
              <w:rPr>
                <w:szCs w:val="22"/>
                <w:lang w:val="en-CA"/>
              </w:rPr>
            </w:pPr>
            <w:r w:rsidRPr="00F95991">
              <w:rPr>
                <w:szCs w:val="22"/>
                <w:lang w:val="en-CA"/>
              </w:rPr>
              <w:t>toma.tadamasa@jp.panasonic.com</w:t>
            </w:r>
          </w:p>
        </w:tc>
      </w:tr>
      <w:tr w:rsidR="0064177C" w:rsidRPr="002506D5" w14:paraId="2309E37F" w14:textId="77777777">
        <w:tc>
          <w:tcPr>
            <w:tcW w:w="1458" w:type="dxa"/>
            <w:shd w:val="clear" w:color="auto" w:fill="auto"/>
          </w:tcPr>
          <w:p w14:paraId="399A2DFD" w14:textId="77777777"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6AE30A2A" w14:textId="77777777" w:rsidR="0064177C" w:rsidRPr="002506D5" w:rsidRDefault="0064177C" w:rsidP="0064177C">
            <w:pPr>
              <w:spacing w:before="60" w:after="60"/>
            </w:pPr>
            <w:r>
              <w:rPr>
                <w:szCs w:val="22"/>
                <w:lang w:val="en-CA"/>
              </w:rPr>
              <w:t>Panasonic</w:t>
            </w:r>
          </w:p>
        </w:tc>
      </w:tr>
    </w:tbl>
    <w:p w14:paraId="4D694AE4" w14:textId="77777777" w:rsidR="00AF08F5" w:rsidRPr="002506D5" w:rsidRDefault="00AF08F5">
      <w:pPr>
        <w:tabs>
          <w:tab w:val="left" w:pos="1800"/>
          <w:tab w:val="right" w:pos="9360"/>
        </w:tabs>
        <w:spacing w:before="120" w:after="240"/>
        <w:jc w:val="center"/>
        <w:rPr>
          <w:lang w:val="en-CA"/>
        </w:rPr>
      </w:pPr>
      <w:r w:rsidRPr="002506D5">
        <w:rPr>
          <w:szCs w:val="22"/>
          <w:u w:val="single"/>
          <w:lang w:val="en-CA"/>
        </w:rPr>
        <w:t>_____________________________</w:t>
      </w:r>
    </w:p>
    <w:p w14:paraId="5B6AD8CE" w14:textId="77777777" w:rsidR="00AF08F5" w:rsidRPr="002506D5" w:rsidRDefault="00AF08F5" w:rsidP="00BB20A4">
      <w:pPr>
        <w:pStyle w:val="1"/>
        <w:numPr>
          <w:ilvl w:val="0"/>
          <w:numId w:val="0"/>
        </w:numPr>
        <w:ind w:left="432" w:hanging="432"/>
        <w:jc w:val="both"/>
        <w:rPr>
          <w:lang w:val="en-CA"/>
        </w:rPr>
      </w:pPr>
      <w:r w:rsidRPr="002506D5">
        <w:rPr>
          <w:lang w:val="en-CA"/>
        </w:rPr>
        <w:t>Abstract</w:t>
      </w:r>
    </w:p>
    <w:p w14:paraId="79F25388" w14:textId="30C74929" w:rsidR="00805D8F" w:rsidRDefault="0096576C" w:rsidP="008246C2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This contribution is related to CE5-3.1 (</w:t>
      </w:r>
      <w:r>
        <w:rPr>
          <w:szCs w:val="22"/>
        </w:rPr>
        <w:t>JVET-P</w:t>
      </w:r>
      <w:r w:rsidR="000E3E9D" w:rsidRPr="00195B71">
        <w:rPr>
          <w:szCs w:val="22"/>
        </w:rPr>
        <w:t>0</w:t>
      </w:r>
      <w:r w:rsidR="00580B16">
        <w:rPr>
          <w:szCs w:val="22"/>
        </w:rPr>
        <w:t>073</w:t>
      </w:r>
      <w:r>
        <w:rPr>
          <w:szCs w:val="22"/>
        </w:rPr>
        <w:t xml:space="preserve">). </w:t>
      </w:r>
      <w:r>
        <w:rPr>
          <w:szCs w:val="22"/>
          <w:lang w:val="en-CA"/>
        </w:rPr>
        <w:t>CE5-3.1 proposes the combination of bilateral filter and SA</w:t>
      </w:r>
      <w:r w:rsidR="00805D8F">
        <w:rPr>
          <w:szCs w:val="22"/>
          <w:lang w:val="en-CA"/>
        </w:rPr>
        <w:t>O. In</w:t>
      </w:r>
      <w:r>
        <w:rPr>
          <w:szCs w:val="22"/>
          <w:lang w:val="en-CA"/>
        </w:rPr>
        <w:t>stead of that, this contribution proposes to remove SAO edge offset but keep SAO band offset on top of bilateral filter.</w:t>
      </w:r>
      <w:r w:rsidR="00805D8F">
        <w:rPr>
          <w:szCs w:val="22"/>
          <w:lang w:val="en-CA"/>
        </w:rPr>
        <w:t xml:space="preserve"> The e</w:t>
      </w:r>
      <w:r w:rsidR="00805D8F" w:rsidRPr="00805D8F">
        <w:rPr>
          <w:szCs w:val="22"/>
          <w:lang w:val="en-CA"/>
        </w:rPr>
        <w:t xml:space="preserve">ffectiveness </w:t>
      </w:r>
      <w:r w:rsidR="00805D8F">
        <w:rPr>
          <w:szCs w:val="22"/>
          <w:lang w:val="en-CA"/>
        </w:rPr>
        <w:t xml:space="preserve">of SAO edge offset and bilateral filter is </w:t>
      </w:r>
      <w:r w:rsidR="0001431A" w:rsidRPr="0001431A">
        <w:rPr>
          <w:szCs w:val="22"/>
          <w:lang w:val="en-CA"/>
        </w:rPr>
        <w:t>particularly</w:t>
      </w:r>
      <w:r w:rsidR="0001431A">
        <w:rPr>
          <w:rFonts w:hint="eastAsia"/>
          <w:szCs w:val="22"/>
          <w:lang w:val="en-CA"/>
        </w:rPr>
        <w:t xml:space="preserve">　</w:t>
      </w:r>
      <w:r w:rsidR="00805D8F">
        <w:rPr>
          <w:szCs w:val="22"/>
          <w:lang w:val="en-CA"/>
        </w:rPr>
        <w:t xml:space="preserve">overlapped. On the other hand, SAO band offset has </w:t>
      </w:r>
      <w:r w:rsidR="00805D8F" w:rsidRPr="00805D8F">
        <w:rPr>
          <w:szCs w:val="22"/>
          <w:lang w:val="en-CA"/>
        </w:rPr>
        <w:t xml:space="preserve">valuable </w:t>
      </w:r>
      <w:r w:rsidR="00805D8F">
        <w:rPr>
          <w:szCs w:val="22"/>
          <w:lang w:val="en-CA"/>
        </w:rPr>
        <w:t xml:space="preserve">benefit for subjective </w:t>
      </w:r>
      <w:r w:rsidR="00DE1D14">
        <w:rPr>
          <w:szCs w:val="22"/>
          <w:lang w:val="en-CA"/>
        </w:rPr>
        <w:t>improving</w:t>
      </w:r>
      <w:r w:rsidR="00805D8F">
        <w:rPr>
          <w:szCs w:val="22"/>
          <w:lang w:val="en-CA"/>
        </w:rPr>
        <w:t xml:space="preserve"> and </w:t>
      </w:r>
      <w:r w:rsidR="00805D8F" w:rsidRPr="00805D8F">
        <w:rPr>
          <w:szCs w:val="22"/>
          <w:lang w:val="en-CA"/>
        </w:rPr>
        <w:t>there is no tool which has same functionality.</w:t>
      </w:r>
      <w:r w:rsidR="00990F9E">
        <w:rPr>
          <w:szCs w:val="22"/>
          <w:lang w:val="en-CA"/>
        </w:rPr>
        <w:t xml:space="preserve"> </w:t>
      </w:r>
      <w:r w:rsidR="00990F9E" w:rsidRPr="00990F9E">
        <w:rPr>
          <w:szCs w:val="22"/>
          <w:lang w:val="en-CA"/>
        </w:rPr>
        <w:t xml:space="preserve">This proposal achieves </w:t>
      </w:r>
      <w:r w:rsidR="0083721B">
        <w:rPr>
          <w:rFonts w:hint="eastAsia"/>
          <w:szCs w:val="22"/>
          <w:lang w:val="en-CA"/>
        </w:rPr>
        <w:t>s</w:t>
      </w:r>
      <w:r w:rsidR="0083721B">
        <w:rPr>
          <w:szCs w:val="22"/>
          <w:lang w:val="en-CA"/>
        </w:rPr>
        <w:t>imilar</w:t>
      </w:r>
      <w:r w:rsidR="00360A66">
        <w:rPr>
          <w:szCs w:val="22"/>
          <w:lang w:val="en-CA"/>
        </w:rPr>
        <w:t xml:space="preserve"> performance to</w:t>
      </w:r>
      <w:r w:rsidR="00990F9E">
        <w:rPr>
          <w:szCs w:val="22"/>
          <w:lang w:val="en-CA"/>
        </w:rPr>
        <w:t xml:space="preserve"> CE5-3.1 with remarkable logic reduction. </w:t>
      </w:r>
      <w:r w:rsidR="00990F9E" w:rsidRPr="00254276">
        <w:rPr>
          <w:szCs w:val="22"/>
          <w:lang w:val="en-CA"/>
        </w:rPr>
        <w:t xml:space="preserve">Simulation results reportedly show that the </w:t>
      </w:r>
      <w:r w:rsidR="00990F9E">
        <w:rPr>
          <w:szCs w:val="22"/>
          <w:lang w:val="en-CA"/>
        </w:rPr>
        <w:t xml:space="preserve">performance of </w:t>
      </w:r>
      <w:r w:rsidR="00990F9E" w:rsidRPr="00254276">
        <w:rPr>
          <w:szCs w:val="22"/>
          <w:lang w:val="en-CA"/>
        </w:rPr>
        <w:t xml:space="preserve">proposed </w:t>
      </w:r>
      <w:r w:rsidR="00990F9E">
        <w:rPr>
          <w:szCs w:val="22"/>
          <w:lang w:val="en-CA"/>
        </w:rPr>
        <w:t xml:space="preserve">method is </w:t>
      </w:r>
      <w:ins w:id="3" w:author="Abe Kiyofumi" w:date="2019-09-26T11:09:00Z">
        <w:r w:rsidR="00512EF9">
          <w:rPr>
            <w:szCs w:val="22"/>
            <w:lang w:val="en-CA"/>
          </w:rPr>
          <w:t>-0.40%, -0.39%, -0.28%</w:t>
        </w:r>
      </w:ins>
      <w:bookmarkStart w:id="4" w:name="_GoBack"/>
      <w:bookmarkEnd w:id="4"/>
      <w:del w:id="5" w:author="Abe Kiyofumi" w:date="2019-09-26T11:09:00Z">
        <w:r w:rsidR="00990F9E" w:rsidRPr="00055C6A" w:rsidDel="00055C6A">
          <w:rPr>
            <w:szCs w:val="22"/>
            <w:lang w:val="en-CA"/>
          </w:rPr>
          <w:delText>-0.xx%, -0.xx%, and -0.xx%</w:delText>
        </w:r>
      </w:del>
      <w:r w:rsidR="00990F9E">
        <w:rPr>
          <w:szCs w:val="22"/>
          <w:lang w:val="en-CA"/>
        </w:rPr>
        <w:t xml:space="preserve"> BD-rate</w:t>
      </w:r>
      <w:r w:rsidR="00990F9E" w:rsidRPr="00254276">
        <w:rPr>
          <w:szCs w:val="22"/>
          <w:lang w:val="en-CA"/>
        </w:rPr>
        <w:t xml:space="preserve"> </w:t>
      </w:r>
      <w:r w:rsidR="00990F9E">
        <w:rPr>
          <w:szCs w:val="22"/>
          <w:lang w:val="en-CA"/>
        </w:rPr>
        <w:t xml:space="preserve">gain </w:t>
      </w:r>
      <w:r w:rsidR="00990F9E" w:rsidRPr="00254276">
        <w:rPr>
          <w:szCs w:val="22"/>
          <w:lang w:val="en-CA"/>
        </w:rPr>
        <w:t>for</w:t>
      </w:r>
      <w:r w:rsidR="00990F9E">
        <w:rPr>
          <w:szCs w:val="22"/>
          <w:lang w:val="en-CA"/>
        </w:rPr>
        <w:t xml:space="preserve"> AI, </w:t>
      </w:r>
      <w:r w:rsidR="00990F9E" w:rsidRPr="00254276">
        <w:rPr>
          <w:szCs w:val="22"/>
          <w:lang w:val="en-CA"/>
        </w:rPr>
        <w:t>RA</w:t>
      </w:r>
      <w:r w:rsidR="00990F9E">
        <w:rPr>
          <w:szCs w:val="22"/>
          <w:lang w:val="en-CA"/>
        </w:rPr>
        <w:t xml:space="preserve"> and LDB</w:t>
      </w:r>
      <w:r w:rsidR="00990F9E" w:rsidRPr="00254276">
        <w:rPr>
          <w:szCs w:val="22"/>
          <w:lang w:val="en-CA"/>
        </w:rPr>
        <w:t xml:space="preserve"> on V</w:t>
      </w:r>
      <w:r w:rsidR="00990F9E">
        <w:rPr>
          <w:szCs w:val="22"/>
          <w:lang w:val="en-CA"/>
        </w:rPr>
        <w:t>TM-6</w:t>
      </w:r>
      <w:r w:rsidR="00990F9E" w:rsidRPr="00254276">
        <w:rPr>
          <w:szCs w:val="22"/>
          <w:lang w:val="en-CA"/>
        </w:rPr>
        <w:t>.0</w:t>
      </w:r>
      <w:r w:rsidR="00990F9E" w:rsidRPr="00254276">
        <w:rPr>
          <w:szCs w:val="22"/>
        </w:rPr>
        <w:t>.</w:t>
      </w:r>
    </w:p>
    <w:p w14:paraId="48C2625D" w14:textId="38049976" w:rsidR="004B26A6" w:rsidRPr="006D7738" w:rsidRDefault="004B26A6" w:rsidP="001906A3">
      <w:pPr>
        <w:jc w:val="both"/>
        <w:rPr>
          <w:lang w:val="en-CA"/>
        </w:rPr>
      </w:pPr>
    </w:p>
    <w:p w14:paraId="64445F6D" w14:textId="77777777" w:rsidR="001906A3" w:rsidRDefault="0060504B" w:rsidP="001906A3">
      <w:pPr>
        <w:pStyle w:val="1"/>
        <w:jc w:val="both"/>
        <w:rPr>
          <w:lang w:val="en-CA"/>
        </w:rPr>
      </w:pPr>
      <w:r>
        <w:rPr>
          <w:lang w:val="en-CA"/>
        </w:rPr>
        <w:t>Introduction</w:t>
      </w:r>
    </w:p>
    <w:p w14:paraId="36A8898B" w14:textId="6538F45F" w:rsidR="005E50AD" w:rsidRDefault="00580B16" w:rsidP="00580B16">
      <w:pPr>
        <w:jc w:val="both"/>
        <w:rPr>
          <w:szCs w:val="22"/>
        </w:rPr>
      </w:pPr>
      <w:r>
        <w:rPr>
          <w:szCs w:val="22"/>
        </w:rPr>
        <w:t>The c</w:t>
      </w:r>
      <w:r w:rsidRPr="00580B16">
        <w:rPr>
          <w:szCs w:val="22"/>
        </w:rPr>
        <w:t>ombination of bilateral filter and SAO is proposed by CE5-3.1</w:t>
      </w:r>
      <w:r>
        <w:rPr>
          <w:szCs w:val="22"/>
        </w:rPr>
        <w:t xml:space="preserve"> </w:t>
      </w:r>
      <w:r w:rsidRPr="00580B16">
        <w:rPr>
          <w:szCs w:val="22"/>
        </w:rPr>
        <w:t>(JVET-P0073</w:t>
      </w:r>
      <w:r w:rsidR="0001431A">
        <w:rPr>
          <w:szCs w:val="22"/>
        </w:rPr>
        <w:t xml:space="preserve"> </w:t>
      </w:r>
      <w:r>
        <w:rPr>
          <w:szCs w:val="22"/>
        </w:rPr>
        <w:t>[1]</w:t>
      </w:r>
      <w:r w:rsidRPr="00580B16">
        <w:rPr>
          <w:szCs w:val="22"/>
        </w:rPr>
        <w:t>).</w:t>
      </w:r>
      <w:r>
        <w:rPr>
          <w:szCs w:val="22"/>
        </w:rPr>
        <w:t xml:space="preserve"> In this proposal, both </w:t>
      </w:r>
      <w:r w:rsidRPr="00580B16">
        <w:rPr>
          <w:szCs w:val="22"/>
        </w:rPr>
        <w:t>bilateral filter and SAO</w:t>
      </w:r>
      <w:r>
        <w:rPr>
          <w:szCs w:val="22"/>
        </w:rPr>
        <w:t xml:space="preserve"> (including band offset and edge offset) are performed in parallel, and the filtered samples are generated using the sum of both output offsets as shown in Figure1.</w:t>
      </w:r>
      <w:r w:rsidR="005E50AD">
        <w:rPr>
          <w:rFonts w:hint="eastAsia"/>
          <w:szCs w:val="22"/>
        </w:rPr>
        <w:t xml:space="preserve"> </w:t>
      </w:r>
    </w:p>
    <w:p w14:paraId="027D749F" w14:textId="3C05B868" w:rsidR="005E50AD" w:rsidRDefault="005E50AD" w:rsidP="00580B16">
      <w:pPr>
        <w:jc w:val="both"/>
        <w:rPr>
          <w:szCs w:val="22"/>
        </w:rPr>
      </w:pPr>
      <w:r>
        <w:rPr>
          <w:noProof/>
          <w:szCs w:val="22"/>
        </w:rPr>
        <w:drawing>
          <wp:anchor distT="0" distB="0" distL="114300" distR="114300" simplePos="0" relativeHeight="251658240" behindDoc="1" locked="0" layoutInCell="1" allowOverlap="1" wp14:anchorId="591B4899" wp14:editId="5D12A27A">
            <wp:simplePos x="0" y="0"/>
            <wp:positionH relativeFrom="column">
              <wp:posOffset>717550</wp:posOffset>
            </wp:positionH>
            <wp:positionV relativeFrom="paragraph">
              <wp:posOffset>206473</wp:posOffset>
            </wp:positionV>
            <wp:extent cx="1969920" cy="1190160"/>
            <wp:effectExtent l="0" t="0" r="0" b="0"/>
            <wp:wrapTight wrapText="bothSides">
              <wp:wrapPolygon edited="0">
                <wp:start x="10027" y="0"/>
                <wp:lineTo x="4805" y="2075"/>
                <wp:lineTo x="3551" y="3458"/>
                <wp:lineTo x="3760" y="5533"/>
                <wp:lineTo x="0" y="5533"/>
                <wp:lineTo x="0" y="15215"/>
                <wp:lineTo x="9400" y="16598"/>
                <wp:lineTo x="10236" y="20747"/>
                <wp:lineTo x="11072" y="20747"/>
                <wp:lineTo x="11907" y="16598"/>
                <wp:lineTo x="21308" y="15215"/>
                <wp:lineTo x="21308" y="5533"/>
                <wp:lineTo x="17547" y="5533"/>
                <wp:lineTo x="17965" y="3458"/>
                <wp:lineTo x="16712" y="2420"/>
                <wp:lineTo x="11280" y="0"/>
                <wp:lineTo x="10027" y="0"/>
              </wp:wrapPolygon>
            </wp:wrapTight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9920" cy="119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8593948" w14:textId="4A5F106B" w:rsidR="005E50AD" w:rsidRDefault="005E50AD" w:rsidP="00580B16">
      <w:pPr>
        <w:jc w:val="both"/>
        <w:rPr>
          <w:szCs w:val="22"/>
        </w:rPr>
      </w:pPr>
    </w:p>
    <w:p w14:paraId="0F68F763" w14:textId="11500B9A" w:rsidR="005E50AD" w:rsidRPr="005E50AD" w:rsidRDefault="005E50AD" w:rsidP="005E50AD">
      <w:pPr>
        <w:spacing w:afterLines="50" w:after="120"/>
        <w:jc w:val="both"/>
        <w:rPr>
          <w:rFonts w:ascii="Cambria Math" w:eastAsia="Cambria Math" w:hAnsi="Cambria Math"/>
          <w:i/>
          <w:szCs w:val="22"/>
        </w:rPr>
      </w:pPr>
      <w:r>
        <w:rPr>
          <w:rFonts w:hint="eastAsia"/>
          <w:szCs w:val="22"/>
        </w:rPr>
        <w:t xml:space="preserve"> </w:t>
      </w:r>
      <w:r>
        <w:rPr>
          <w:szCs w:val="22"/>
        </w:rPr>
        <w:t xml:space="preserve">                                     </w:t>
      </w:r>
      <m:oMath>
        <m:r>
          <m:rPr>
            <m:sty m:val="p"/>
          </m:rPr>
          <w:rPr>
            <w:rFonts w:ascii="Cambria Math" w:eastAsia="Cambria Math" w:hAnsi="Cambria Math"/>
            <w:szCs w:val="22"/>
          </w:rPr>
          <w:br/>
        </m:r>
      </m:oMath>
      <m:oMathPara>
        <m:oMathParaPr>
          <m:jc m:val="centerGroup"/>
        </m:oMathParaPr>
        <m:oMath>
          <m:sSub>
            <m:sSubPr>
              <m:ctrlPr>
                <w:rPr>
                  <w:rFonts w:ascii="Cambria Math" w:eastAsia="Cambria Math" w:hAnsi="Cambria Math"/>
                  <w:i/>
                  <w:iCs/>
                  <w:szCs w:val="22"/>
                </w:rPr>
              </m:ctrlPr>
            </m:sSubPr>
            <m:e>
              <m:r>
                <w:rPr>
                  <w:rFonts w:ascii="Cambria Math" w:eastAsia="Cambria Math" w:hAnsi="Cambria Math"/>
                  <w:szCs w:val="22"/>
                </w:rPr>
                <m:t>I</m:t>
              </m:r>
            </m:e>
            <m:sub>
              <m:r>
                <w:rPr>
                  <w:rFonts w:ascii="Cambria Math" w:eastAsia="Cambria Math" w:hAnsi="Cambria Math"/>
                  <w:szCs w:val="22"/>
                </w:rPr>
                <m:t>OUT</m:t>
              </m:r>
            </m:sub>
          </m:sSub>
          <m:r>
            <w:rPr>
              <w:rFonts w:ascii="Cambria Math" w:eastAsia="Cambria Math" w:hAnsi="Cambria Math"/>
              <w:szCs w:val="22"/>
            </w:rPr>
            <m:t>=Clip3(</m:t>
          </m:r>
          <m:sSub>
            <m:sSubPr>
              <m:ctrlPr>
                <w:rPr>
                  <w:rFonts w:ascii="Cambria Math" w:eastAsia="Cambria Math" w:hAnsi="Cambria Math"/>
                  <w:i/>
                  <w:iCs/>
                  <w:szCs w:val="22"/>
                </w:rPr>
              </m:ctrlPr>
            </m:sSubPr>
            <m:e>
              <m:r>
                <w:rPr>
                  <w:rFonts w:ascii="Cambria Math" w:eastAsia="Cambria Math" w:hAnsi="Cambria Math"/>
                  <w:szCs w:val="22"/>
                </w:rPr>
                <m:t>I</m:t>
              </m:r>
            </m:e>
            <m:sub>
              <m:r>
                <w:rPr>
                  <w:rFonts w:ascii="Cambria Math" w:eastAsia="Cambria Math" w:hAnsi="Cambria Math"/>
                  <w:szCs w:val="22"/>
                </w:rPr>
                <m:t>IN</m:t>
              </m:r>
            </m:sub>
          </m:sSub>
          <m:r>
            <w:rPr>
              <w:rFonts w:ascii="Cambria Math" w:eastAsia="Cambria Math" w:hAnsi="Cambria Math"/>
              <w:szCs w:val="22"/>
            </w:rPr>
            <m:t>+BifOffset+SaoOffset)</m:t>
          </m:r>
        </m:oMath>
      </m:oMathPara>
    </w:p>
    <w:p w14:paraId="0707585E" w14:textId="2BE871F8" w:rsidR="005E50AD" w:rsidRPr="005E50AD" w:rsidRDefault="005E50AD" w:rsidP="00580B16">
      <w:pPr>
        <w:jc w:val="both"/>
        <w:rPr>
          <w:szCs w:val="22"/>
        </w:rPr>
      </w:pPr>
    </w:p>
    <w:p w14:paraId="6682E019" w14:textId="77777777" w:rsidR="005E50AD" w:rsidRDefault="005E50AD" w:rsidP="005E50AD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 w:after="120"/>
        <w:textAlignment w:val="auto"/>
        <w:rPr>
          <w:b/>
          <w:lang w:val="en-CA"/>
        </w:rPr>
      </w:pPr>
    </w:p>
    <w:p w14:paraId="74754A7D" w14:textId="1C65874A" w:rsidR="005E50AD" w:rsidRPr="008B03A5" w:rsidRDefault="005E50AD" w:rsidP="005E50AD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 w:after="120"/>
        <w:jc w:val="center"/>
        <w:textAlignment w:val="auto"/>
        <w:rPr>
          <w:b/>
          <w:lang w:val="en-CA"/>
        </w:rPr>
      </w:pPr>
      <w:r>
        <w:rPr>
          <w:b/>
          <w:lang w:val="en-CA"/>
        </w:rPr>
        <w:t>Figure1</w:t>
      </w:r>
      <w:r w:rsidRPr="00F61C87">
        <w:rPr>
          <w:b/>
          <w:lang w:val="en-CA"/>
        </w:rPr>
        <w:t xml:space="preserve">: </w:t>
      </w:r>
      <w:r>
        <w:rPr>
          <w:b/>
          <w:lang w:val="en-CA"/>
        </w:rPr>
        <w:t xml:space="preserve">The </w:t>
      </w:r>
      <w:r w:rsidRPr="005E50AD">
        <w:rPr>
          <w:b/>
          <w:lang w:val="en-CA"/>
        </w:rPr>
        <w:t xml:space="preserve">combination of bilateral filter and SAO </w:t>
      </w:r>
      <w:r>
        <w:rPr>
          <w:b/>
          <w:lang w:val="en-CA"/>
        </w:rPr>
        <w:t>(CE5-3.1)</w:t>
      </w:r>
    </w:p>
    <w:p w14:paraId="746B41C9" w14:textId="3EF7E4BB" w:rsidR="002F21E9" w:rsidRDefault="002F21E9" w:rsidP="00580B16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Table1 shows the comparison of SAO and bilateral filter (BIF). A</w:t>
      </w:r>
      <w:r w:rsidRPr="002F21E9">
        <w:rPr>
          <w:szCs w:val="22"/>
          <w:lang w:val="en-CA"/>
        </w:rPr>
        <w:t>lthough there are some differences</w:t>
      </w:r>
      <w:r>
        <w:rPr>
          <w:szCs w:val="22"/>
          <w:lang w:val="en-CA"/>
        </w:rPr>
        <w:t xml:space="preserve">, SAO edge </w:t>
      </w:r>
      <w:proofErr w:type="gramStart"/>
      <w:r>
        <w:rPr>
          <w:szCs w:val="22"/>
          <w:lang w:val="en-CA"/>
        </w:rPr>
        <w:t>offset</w:t>
      </w:r>
      <w:proofErr w:type="gramEnd"/>
      <w:r>
        <w:rPr>
          <w:szCs w:val="22"/>
          <w:lang w:val="en-CA"/>
        </w:rPr>
        <w:t xml:space="preserve"> </w:t>
      </w:r>
      <w:r w:rsidRPr="002F21E9">
        <w:rPr>
          <w:szCs w:val="22"/>
          <w:lang w:val="en-CA"/>
        </w:rPr>
        <w:t>and BIF have similar functionality</w:t>
      </w:r>
      <w:r>
        <w:rPr>
          <w:szCs w:val="22"/>
          <w:lang w:val="en-CA"/>
        </w:rPr>
        <w:t>. We have the following understandings.</w:t>
      </w:r>
    </w:p>
    <w:p w14:paraId="2318FD0C" w14:textId="6A272C9D" w:rsidR="005820C7" w:rsidRPr="002F21E9" w:rsidRDefault="005820C7" w:rsidP="002F21E9">
      <w:pPr>
        <w:numPr>
          <w:ilvl w:val="0"/>
          <w:numId w:val="25"/>
        </w:numPr>
        <w:tabs>
          <w:tab w:val="left" w:pos="720"/>
        </w:tabs>
        <w:ind w:left="527" w:hanging="170"/>
        <w:jc w:val="both"/>
        <w:rPr>
          <w:szCs w:val="22"/>
        </w:rPr>
      </w:pPr>
      <w:r w:rsidRPr="002F21E9">
        <w:rPr>
          <w:szCs w:val="22"/>
        </w:rPr>
        <w:t xml:space="preserve">SAO BO is useful for subjective </w:t>
      </w:r>
      <w:r w:rsidR="00DE1D14">
        <w:rPr>
          <w:szCs w:val="22"/>
          <w:lang w:val="en-CA"/>
        </w:rPr>
        <w:t>improving</w:t>
      </w:r>
      <w:r w:rsidRPr="002F21E9">
        <w:rPr>
          <w:szCs w:val="22"/>
        </w:rPr>
        <w:t>, and there is no tool which has same functionality.</w:t>
      </w:r>
    </w:p>
    <w:p w14:paraId="10B06864" w14:textId="4AC23030" w:rsidR="005820C7" w:rsidRPr="002F21E9" w:rsidRDefault="002F21E9" w:rsidP="004824A6">
      <w:pPr>
        <w:numPr>
          <w:ilvl w:val="0"/>
          <w:numId w:val="25"/>
        </w:numPr>
        <w:tabs>
          <w:tab w:val="left" w:pos="720"/>
        </w:tabs>
        <w:spacing w:before="60"/>
        <w:ind w:left="527" w:hanging="170"/>
        <w:jc w:val="both"/>
        <w:rPr>
          <w:szCs w:val="22"/>
        </w:rPr>
      </w:pPr>
      <w:r>
        <w:rPr>
          <w:szCs w:val="22"/>
        </w:rPr>
        <w:t>The e</w:t>
      </w:r>
      <w:r w:rsidR="005820C7" w:rsidRPr="002F21E9">
        <w:rPr>
          <w:szCs w:val="22"/>
        </w:rPr>
        <w:t xml:space="preserve">ffectiveness of SAO EO and BIF is </w:t>
      </w:r>
      <w:r w:rsidR="0001431A" w:rsidRPr="0001431A">
        <w:rPr>
          <w:szCs w:val="22"/>
          <w:lang w:val="en-CA"/>
        </w:rPr>
        <w:t>particularly</w:t>
      </w:r>
      <w:r w:rsidR="0001431A" w:rsidRPr="002F21E9">
        <w:rPr>
          <w:szCs w:val="22"/>
        </w:rPr>
        <w:t xml:space="preserve"> </w:t>
      </w:r>
      <w:r w:rsidR="005820C7" w:rsidRPr="002F21E9">
        <w:rPr>
          <w:szCs w:val="22"/>
        </w:rPr>
        <w:t>overlapped.</w:t>
      </w:r>
    </w:p>
    <w:p w14:paraId="1BD1E820" w14:textId="47D3B564" w:rsidR="004824A6" w:rsidRPr="004824A6" w:rsidRDefault="005820C7" w:rsidP="004824A6">
      <w:pPr>
        <w:numPr>
          <w:ilvl w:val="0"/>
          <w:numId w:val="25"/>
        </w:numPr>
        <w:tabs>
          <w:tab w:val="left" w:pos="720"/>
        </w:tabs>
        <w:spacing w:before="60"/>
        <w:ind w:left="527" w:hanging="170"/>
        <w:jc w:val="both"/>
        <w:rPr>
          <w:szCs w:val="22"/>
        </w:rPr>
      </w:pPr>
      <w:r w:rsidRPr="002F21E9">
        <w:rPr>
          <w:szCs w:val="22"/>
        </w:rPr>
        <w:t>SAO EO for chroma has not enough benefit for subjective and objective performance.</w:t>
      </w:r>
    </w:p>
    <w:p w14:paraId="35B1C782" w14:textId="7196FDAB" w:rsidR="004824A6" w:rsidRPr="004824A6" w:rsidRDefault="004824A6" w:rsidP="004824A6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jc w:val="center"/>
        <w:textAlignment w:val="auto"/>
        <w:rPr>
          <w:b/>
          <w:lang w:val="en-CA"/>
        </w:rPr>
      </w:pPr>
      <w:r>
        <w:rPr>
          <w:b/>
          <w:lang w:val="en-CA"/>
        </w:rPr>
        <w:t>Table1</w:t>
      </w:r>
      <w:r w:rsidRPr="00F61C87">
        <w:rPr>
          <w:b/>
          <w:lang w:val="en-CA"/>
        </w:rPr>
        <w:t xml:space="preserve">: </w:t>
      </w:r>
      <w:r>
        <w:rPr>
          <w:b/>
          <w:lang w:val="en-CA"/>
        </w:rPr>
        <w:t>Comparison of SAO and BIF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3"/>
        <w:gridCol w:w="2410"/>
        <w:gridCol w:w="2410"/>
        <w:gridCol w:w="2551"/>
      </w:tblGrid>
      <w:tr w:rsidR="004824A6" w:rsidRPr="004824A6" w14:paraId="452DC39C" w14:textId="77777777" w:rsidTr="004824A6">
        <w:trPr>
          <w:trHeight w:val="59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218A18" w14:textId="77777777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BB747D" w14:textId="77777777" w:rsidR="004824A6" w:rsidRPr="004824A6" w:rsidRDefault="004824A6" w:rsidP="004824A6">
            <w:pPr>
              <w:spacing w:before="20" w:after="20"/>
              <w:jc w:val="center"/>
              <w:rPr>
                <w:szCs w:val="22"/>
                <w:lang w:val="en-CA"/>
              </w:rPr>
            </w:pPr>
            <w:r w:rsidRPr="004824A6">
              <w:rPr>
                <w:szCs w:val="22"/>
                <w:lang w:val="en-CA"/>
              </w:rPr>
              <w:t>SAO (Band Offset)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70BAFA" w14:textId="77777777" w:rsidR="004824A6" w:rsidRPr="004824A6" w:rsidRDefault="004824A6" w:rsidP="004824A6">
            <w:pPr>
              <w:spacing w:before="20" w:after="20"/>
              <w:jc w:val="center"/>
              <w:rPr>
                <w:szCs w:val="22"/>
                <w:lang w:val="en-CA"/>
              </w:rPr>
            </w:pPr>
            <w:r w:rsidRPr="004824A6">
              <w:rPr>
                <w:szCs w:val="22"/>
                <w:lang w:val="en-CA"/>
              </w:rPr>
              <w:t>SAO (Edge Offset)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C1BAF3" w14:textId="77777777" w:rsidR="004824A6" w:rsidRPr="004824A6" w:rsidRDefault="004824A6" w:rsidP="004824A6">
            <w:pPr>
              <w:spacing w:before="20" w:after="20"/>
              <w:jc w:val="center"/>
              <w:rPr>
                <w:szCs w:val="22"/>
                <w:lang w:val="en-CA"/>
              </w:rPr>
            </w:pPr>
            <w:r w:rsidRPr="004824A6">
              <w:rPr>
                <w:szCs w:val="22"/>
                <w:lang w:val="en-CA"/>
              </w:rPr>
              <w:t>BIF</w:t>
            </w:r>
          </w:p>
        </w:tc>
      </w:tr>
      <w:tr w:rsidR="004824A6" w:rsidRPr="004824A6" w14:paraId="5DC588C2" w14:textId="77777777" w:rsidTr="004824A6">
        <w:trPr>
          <w:trHeight w:val="325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60E84" w14:textId="77777777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  <w:r w:rsidRPr="004824A6">
              <w:rPr>
                <w:szCs w:val="22"/>
                <w:lang w:val="en-CA"/>
              </w:rPr>
              <w:lastRenderedPageBreak/>
              <w:t>apply to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A56F" w14:textId="77777777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  <w:proofErr w:type="spellStart"/>
            <w:r w:rsidRPr="004824A6">
              <w:rPr>
                <w:szCs w:val="22"/>
                <w:lang w:val="en-CA"/>
              </w:rPr>
              <w:t>Luma</w:t>
            </w:r>
            <w:proofErr w:type="spellEnd"/>
            <w:r w:rsidRPr="004824A6">
              <w:rPr>
                <w:szCs w:val="22"/>
                <w:lang w:val="en-CA"/>
              </w:rPr>
              <w:t xml:space="preserve"> + Chroma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2781B" w14:textId="77777777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  <w:proofErr w:type="spellStart"/>
            <w:r w:rsidRPr="004824A6">
              <w:rPr>
                <w:szCs w:val="22"/>
                <w:lang w:val="en-CA"/>
              </w:rPr>
              <w:t>Luma</w:t>
            </w:r>
            <w:proofErr w:type="spellEnd"/>
            <w:r w:rsidRPr="004824A6">
              <w:rPr>
                <w:szCs w:val="22"/>
                <w:lang w:val="en-CA"/>
              </w:rPr>
              <w:t xml:space="preserve"> + Chroma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6631F" w14:textId="77777777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  <w:proofErr w:type="spellStart"/>
            <w:r w:rsidRPr="004824A6">
              <w:rPr>
                <w:szCs w:val="22"/>
                <w:lang w:val="en-CA"/>
              </w:rPr>
              <w:t>Luma</w:t>
            </w:r>
            <w:proofErr w:type="spellEnd"/>
          </w:p>
        </w:tc>
      </w:tr>
      <w:tr w:rsidR="004824A6" w:rsidRPr="004824A6" w14:paraId="57954A8F" w14:textId="77777777" w:rsidTr="004824A6">
        <w:trPr>
          <w:trHeight w:val="325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C54E9" w14:textId="77777777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  <w:r w:rsidRPr="004824A6">
              <w:rPr>
                <w:szCs w:val="22"/>
                <w:lang w:val="en-CA"/>
              </w:rPr>
              <w:t>on / off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27811" w14:textId="77777777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  <w:r w:rsidRPr="004824A6">
              <w:rPr>
                <w:szCs w:val="22"/>
                <w:lang w:val="en-CA"/>
              </w:rPr>
              <w:t>CTU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4DCBF" w14:textId="77777777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  <w:r w:rsidRPr="004824A6">
              <w:rPr>
                <w:szCs w:val="22"/>
                <w:lang w:val="en-CA"/>
              </w:rPr>
              <w:t>CTU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6A8B" w14:textId="77777777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  <w:r w:rsidRPr="004824A6">
              <w:rPr>
                <w:szCs w:val="22"/>
                <w:lang w:val="en-CA"/>
              </w:rPr>
              <w:t>CTU</w:t>
            </w:r>
          </w:p>
        </w:tc>
      </w:tr>
      <w:tr w:rsidR="004824A6" w:rsidRPr="004824A6" w14:paraId="2E3C55F4" w14:textId="77777777" w:rsidTr="004824A6">
        <w:trPr>
          <w:trHeight w:val="325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A37A7" w14:textId="77777777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  <w:r w:rsidRPr="004824A6">
              <w:rPr>
                <w:szCs w:val="22"/>
                <w:lang w:val="en-CA"/>
              </w:rPr>
              <w:t>sample reference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5C421" w14:textId="77777777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  <w:r w:rsidRPr="004824A6">
              <w:rPr>
                <w:szCs w:val="22"/>
                <w:lang w:val="en-CA"/>
              </w:rPr>
              <w:t>1 pixel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2043F" w14:textId="77777777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  <w:r w:rsidRPr="004824A6">
              <w:rPr>
                <w:szCs w:val="22"/>
                <w:lang w:val="en-CA"/>
              </w:rPr>
              <w:t>3x3 pixel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9D20E" w14:textId="77777777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  <w:r w:rsidRPr="004824A6">
              <w:rPr>
                <w:szCs w:val="22"/>
                <w:lang w:val="en-CA"/>
              </w:rPr>
              <w:t>3x3 pixel</w:t>
            </w:r>
          </w:p>
        </w:tc>
      </w:tr>
      <w:tr w:rsidR="004824A6" w:rsidRPr="004824A6" w14:paraId="7A008A88" w14:textId="77777777" w:rsidTr="004824A6">
        <w:trPr>
          <w:trHeight w:val="325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A36A6" w14:textId="77777777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  <w:r w:rsidRPr="004824A6">
              <w:rPr>
                <w:szCs w:val="22"/>
                <w:lang w:val="en-CA"/>
              </w:rPr>
              <w:t>padding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F6350" w14:textId="77777777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  <w:r w:rsidRPr="004824A6">
              <w:rPr>
                <w:szCs w:val="22"/>
                <w:lang w:val="en-CA"/>
              </w:rPr>
              <w:t>no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A1D8" w14:textId="77777777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  <w:r w:rsidRPr="004824A6">
              <w:rPr>
                <w:szCs w:val="22"/>
                <w:lang w:val="en-CA"/>
              </w:rPr>
              <w:t>no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AB4A3" w14:textId="77777777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  <w:r w:rsidRPr="004824A6">
              <w:rPr>
                <w:szCs w:val="22"/>
                <w:lang w:val="en-CA"/>
              </w:rPr>
              <w:t>yes</w:t>
            </w:r>
          </w:p>
        </w:tc>
      </w:tr>
      <w:tr w:rsidR="004824A6" w:rsidRPr="004824A6" w14:paraId="6531A3DE" w14:textId="77777777" w:rsidTr="004824A6">
        <w:trPr>
          <w:trHeight w:val="325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F81E4" w14:textId="6C12A8F4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</w:t>
            </w:r>
            <w:r w:rsidRPr="004824A6">
              <w:rPr>
                <w:szCs w:val="22"/>
                <w:lang w:val="en-CA"/>
              </w:rPr>
              <w:t>ffset derivation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6AC52" w14:textId="77777777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  <w:r w:rsidRPr="004824A6">
              <w:rPr>
                <w:szCs w:val="22"/>
                <w:lang w:val="en-CA"/>
              </w:rPr>
              <w:t>signaling 4 offsets, select one using band of sample value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D8AE0" w14:textId="77777777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  <w:r w:rsidRPr="004824A6">
              <w:rPr>
                <w:szCs w:val="22"/>
                <w:lang w:val="en-CA"/>
              </w:rPr>
              <w:t>signaling 4 offsets, select one using 2 neighboring differences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58FFC" w14:textId="77777777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  <w:r w:rsidRPr="004824A6">
              <w:rPr>
                <w:szCs w:val="22"/>
                <w:lang w:val="en-CA"/>
              </w:rPr>
              <w:t>no signaling, derive using LUT and 8 neighboring differences</w:t>
            </w:r>
          </w:p>
        </w:tc>
      </w:tr>
    </w:tbl>
    <w:p w14:paraId="5C442DB5" w14:textId="05F25026" w:rsidR="00E87F4C" w:rsidRPr="00254276" w:rsidRDefault="00E87F4C" w:rsidP="00496FFC">
      <w:pPr>
        <w:jc w:val="both"/>
        <w:rPr>
          <w:szCs w:val="22"/>
          <w:lang w:val="en-CA"/>
        </w:rPr>
      </w:pPr>
    </w:p>
    <w:p w14:paraId="2D4B6213" w14:textId="1F39FC71" w:rsidR="004B2704" w:rsidRPr="007F1842" w:rsidRDefault="004940D4" w:rsidP="004B2704">
      <w:pPr>
        <w:pStyle w:val="1"/>
        <w:jc w:val="both"/>
        <w:rPr>
          <w:lang w:val="en-CA"/>
        </w:rPr>
      </w:pPr>
      <w:r>
        <w:rPr>
          <w:lang w:val="en-CA"/>
        </w:rPr>
        <w:t>Proposal</w:t>
      </w:r>
    </w:p>
    <w:p w14:paraId="01A9D93B" w14:textId="445D84B1" w:rsidR="00B16F85" w:rsidRDefault="00D76062" w:rsidP="00981097">
      <w:pPr>
        <w:jc w:val="both"/>
        <w:rPr>
          <w:lang w:val="en-CA"/>
        </w:rPr>
      </w:pPr>
      <w:r>
        <w:rPr>
          <w:rFonts w:hint="eastAsia"/>
          <w:lang w:val="en-CA"/>
        </w:rPr>
        <w:t>Thi</w:t>
      </w:r>
      <w:r>
        <w:rPr>
          <w:lang w:val="en-CA"/>
        </w:rPr>
        <w:t xml:space="preserve">s </w:t>
      </w:r>
      <w:r w:rsidR="00D62653">
        <w:rPr>
          <w:lang w:val="en-CA"/>
        </w:rPr>
        <w:t xml:space="preserve">contribution proposes </w:t>
      </w:r>
      <w:r w:rsidR="00CC3E8D">
        <w:rPr>
          <w:lang w:val="en-CA"/>
        </w:rPr>
        <w:t xml:space="preserve">to </w:t>
      </w:r>
      <w:r w:rsidR="00B16F85">
        <w:rPr>
          <w:lang w:val="en-CA"/>
        </w:rPr>
        <w:t>remove SAO edge offset but keep SAO band offset on top of bilateral filter.</w:t>
      </w:r>
    </w:p>
    <w:p w14:paraId="3141C106" w14:textId="73D6D15C" w:rsidR="005C6631" w:rsidRDefault="00B16F85" w:rsidP="006961E9">
      <w:pPr>
        <w:spacing w:before="60"/>
        <w:jc w:val="both"/>
        <w:rPr>
          <w:lang w:val="en-CA"/>
        </w:rPr>
      </w:pPr>
      <w:r>
        <w:rPr>
          <w:lang w:val="en-CA"/>
        </w:rPr>
        <w:t xml:space="preserve">Figure2 shows the diagram of this proposal. It is </w:t>
      </w:r>
      <w:proofErr w:type="gramStart"/>
      <w:r>
        <w:rPr>
          <w:lang w:val="en-CA"/>
        </w:rPr>
        <w:t>similar to</w:t>
      </w:r>
      <w:proofErr w:type="gramEnd"/>
      <w:r>
        <w:rPr>
          <w:lang w:val="en-CA"/>
        </w:rPr>
        <w:t xml:space="preserve"> CE5-3.1 but SAO </w:t>
      </w:r>
      <w:r w:rsidR="00A3380A">
        <w:rPr>
          <w:lang w:val="en-CA"/>
        </w:rPr>
        <w:t>EO</w:t>
      </w:r>
      <w:r>
        <w:rPr>
          <w:lang w:val="en-CA"/>
        </w:rPr>
        <w:t xml:space="preserve"> is removed. </w:t>
      </w:r>
      <w:r>
        <w:rPr>
          <w:szCs w:val="22"/>
        </w:rPr>
        <w:t>The filtered samples are generated using the sum of both output offsets same as</w:t>
      </w:r>
      <w:r w:rsidRPr="00B16F85">
        <w:rPr>
          <w:lang w:val="en-CA"/>
        </w:rPr>
        <w:t xml:space="preserve"> </w:t>
      </w:r>
      <w:r>
        <w:rPr>
          <w:lang w:val="en-CA"/>
        </w:rPr>
        <w:t>CE5-3.1</w:t>
      </w:r>
      <w:r>
        <w:rPr>
          <w:szCs w:val="22"/>
        </w:rPr>
        <w:t>.</w:t>
      </w:r>
      <w:r w:rsidR="00A342B9">
        <w:rPr>
          <w:szCs w:val="22"/>
        </w:rPr>
        <w:t xml:space="preserve"> But </w:t>
      </w:r>
      <w:proofErr w:type="spellStart"/>
      <w:r w:rsidR="00A342B9">
        <w:rPr>
          <w:szCs w:val="22"/>
        </w:rPr>
        <w:t>SaoOffset</w:t>
      </w:r>
      <w:proofErr w:type="spellEnd"/>
      <w:r w:rsidR="00A342B9">
        <w:rPr>
          <w:szCs w:val="22"/>
        </w:rPr>
        <w:t xml:space="preserve"> is derived only from SAO </w:t>
      </w:r>
      <w:r w:rsidR="00A3380A">
        <w:rPr>
          <w:szCs w:val="22"/>
        </w:rPr>
        <w:t>BO</w:t>
      </w:r>
      <w:r w:rsidR="00A342B9">
        <w:rPr>
          <w:szCs w:val="22"/>
        </w:rPr>
        <w:t xml:space="preserve"> processing.</w:t>
      </w:r>
      <w:r w:rsidR="006328D5">
        <w:rPr>
          <w:szCs w:val="22"/>
        </w:rPr>
        <w:t xml:space="preserve"> It is noted, that </w:t>
      </w:r>
      <w:r w:rsidR="006328D5" w:rsidRPr="006328D5">
        <w:rPr>
          <w:szCs w:val="22"/>
        </w:rPr>
        <w:t xml:space="preserve">BIF </w:t>
      </w:r>
      <w:r w:rsidR="00A3380A">
        <w:rPr>
          <w:szCs w:val="22"/>
        </w:rPr>
        <w:t>is applied</w:t>
      </w:r>
      <w:r w:rsidR="006328D5" w:rsidRPr="006328D5">
        <w:rPr>
          <w:szCs w:val="22"/>
        </w:rPr>
        <w:t xml:space="preserve"> to </w:t>
      </w:r>
      <w:proofErr w:type="spellStart"/>
      <w:r w:rsidR="006328D5" w:rsidRPr="006328D5">
        <w:rPr>
          <w:szCs w:val="22"/>
        </w:rPr>
        <w:t>Luma</w:t>
      </w:r>
      <w:proofErr w:type="spellEnd"/>
      <w:r w:rsidR="00A3380A">
        <w:rPr>
          <w:szCs w:val="22"/>
        </w:rPr>
        <w:t xml:space="preserve"> only, so the filtered samples of c</w:t>
      </w:r>
      <w:r w:rsidR="006328D5" w:rsidRPr="006328D5">
        <w:rPr>
          <w:szCs w:val="22"/>
        </w:rPr>
        <w:t xml:space="preserve">hroma </w:t>
      </w:r>
      <w:r w:rsidR="00A3380A">
        <w:rPr>
          <w:szCs w:val="22"/>
        </w:rPr>
        <w:t xml:space="preserve">are generated using </w:t>
      </w:r>
      <w:r w:rsidR="006328D5" w:rsidRPr="006328D5">
        <w:rPr>
          <w:szCs w:val="22"/>
        </w:rPr>
        <w:t>only SAO BO.</w:t>
      </w:r>
    </w:p>
    <w:p w14:paraId="0237E579" w14:textId="19D3000B" w:rsidR="00B16F85" w:rsidRDefault="00136287" w:rsidP="00B16F85">
      <w:pPr>
        <w:jc w:val="both"/>
        <w:rPr>
          <w:szCs w:val="22"/>
        </w:rPr>
      </w:pPr>
      <w:r>
        <w:rPr>
          <w:b/>
          <w:noProof/>
          <w:sz w:val="24"/>
          <w:szCs w:val="24"/>
          <w:lang w:val="en-CA"/>
        </w:rPr>
        <w:drawing>
          <wp:anchor distT="0" distB="0" distL="114300" distR="114300" simplePos="0" relativeHeight="251659264" behindDoc="1" locked="0" layoutInCell="1" allowOverlap="1" wp14:anchorId="3AC908FD" wp14:editId="15ACBD18">
            <wp:simplePos x="0" y="0"/>
            <wp:positionH relativeFrom="column">
              <wp:posOffset>757555</wp:posOffset>
            </wp:positionH>
            <wp:positionV relativeFrom="paragraph">
              <wp:posOffset>187325</wp:posOffset>
            </wp:positionV>
            <wp:extent cx="1964690" cy="1199515"/>
            <wp:effectExtent l="0" t="0" r="0" b="0"/>
            <wp:wrapTight wrapText="bothSides">
              <wp:wrapPolygon edited="0">
                <wp:start x="10262" y="0"/>
                <wp:lineTo x="4817" y="2058"/>
                <wp:lineTo x="3560" y="3430"/>
                <wp:lineTo x="3770" y="5489"/>
                <wp:lineTo x="0" y="5489"/>
                <wp:lineTo x="0" y="15094"/>
                <wp:lineTo x="9425" y="16466"/>
                <wp:lineTo x="10262" y="20925"/>
                <wp:lineTo x="11310" y="20925"/>
                <wp:lineTo x="11938" y="16466"/>
                <wp:lineTo x="21363" y="15094"/>
                <wp:lineTo x="21363" y="5489"/>
                <wp:lineTo x="17593" y="5489"/>
                <wp:lineTo x="18012" y="3430"/>
                <wp:lineTo x="16755" y="2401"/>
                <wp:lineTo x="11310" y="0"/>
                <wp:lineTo x="10262" y="0"/>
              </wp:wrapPolygon>
            </wp:wrapTight>
            <wp:docPr id="30" name="図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690" cy="119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56AFE0B" w14:textId="1DD09559" w:rsidR="00B16F85" w:rsidRDefault="00B16F85" w:rsidP="00B16F85">
      <w:pPr>
        <w:jc w:val="both"/>
        <w:rPr>
          <w:szCs w:val="22"/>
        </w:rPr>
      </w:pPr>
    </w:p>
    <w:p w14:paraId="64A0B07B" w14:textId="1790672E" w:rsidR="00B16F85" w:rsidRPr="005E50AD" w:rsidRDefault="00B16F85" w:rsidP="00B16F85">
      <w:pPr>
        <w:spacing w:afterLines="50" w:after="120"/>
        <w:jc w:val="both"/>
        <w:rPr>
          <w:rFonts w:ascii="Cambria Math" w:eastAsia="Cambria Math" w:hAnsi="Cambria Math"/>
          <w:i/>
          <w:szCs w:val="22"/>
        </w:rPr>
      </w:pPr>
      <w:r>
        <w:rPr>
          <w:rFonts w:hint="eastAsia"/>
          <w:szCs w:val="22"/>
        </w:rPr>
        <w:t xml:space="preserve"> </w:t>
      </w:r>
      <w:r>
        <w:rPr>
          <w:szCs w:val="22"/>
        </w:rPr>
        <w:t xml:space="preserve">                                     </w:t>
      </w:r>
      <m:oMath>
        <m:r>
          <m:rPr>
            <m:sty m:val="p"/>
          </m:rPr>
          <w:rPr>
            <w:rFonts w:ascii="Cambria Math" w:eastAsia="Cambria Math" w:hAnsi="Cambria Math"/>
            <w:szCs w:val="22"/>
          </w:rPr>
          <w:br/>
        </m:r>
      </m:oMath>
      <m:oMathPara>
        <m:oMathParaPr>
          <m:jc m:val="centerGroup"/>
        </m:oMathParaPr>
        <m:oMath>
          <m:sSub>
            <m:sSubPr>
              <m:ctrlPr>
                <w:rPr>
                  <w:rFonts w:ascii="Cambria Math" w:eastAsia="Cambria Math" w:hAnsi="Cambria Math"/>
                  <w:i/>
                  <w:iCs/>
                  <w:szCs w:val="22"/>
                </w:rPr>
              </m:ctrlPr>
            </m:sSubPr>
            <m:e>
              <m:r>
                <w:rPr>
                  <w:rFonts w:ascii="Cambria Math" w:eastAsia="Cambria Math" w:hAnsi="Cambria Math"/>
                  <w:szCs w:val="22"/>
                </w:rPr>
                <m:t>I</m:t>
              </m:r>
            </m:e>
            <m:sub>
              <m:r>
                <w:rPr>
                  <w:rFonts w:ascii="Cambria Math" w:eastAsia="Cambria Math" w:hAnsi="Cambria Math"/>
                  <w:szCs w:val="22"/>
                </w:rPr>
                <m:t>OUT</m:t>
              </m:r>
            </m:sub>
          </m:sSub>
          <m:r>
            <w:rPr>
              <w:rFonts w:ascii="Cambria Math" w:eastAsia="Cambria Math" w:hAnsi="Cambria Math"/>
              <w:szCs w:val="22"/>
            </w:rPr>
            <m:t>=Clip3(</m:t>
          </m:r>
          <m:sSub>
            <m:sSubPr>
              <m:ctrlPr>
                <w:rPr>
                  <w:rFonts w:ascii="Cambria Math" w:eastAsia="Cambria Math" w:hAnsi="Cambria Math"/>
                  <w:i/>
                  <w:iCs/>
                  <w:szCs w:val="22"/>
                </w:rPr>
              </m:ctrlPr>
            </m:sSubPr>
            <m:e>
              <m:r>
                <w:rPr>
                  <w:rFonts w:ascii="Cambria Math" w:eastAsia="Cambria Math" w:hAnsi="Cambria Math"/>
                  <w:szCs w:val="22"/>
                </w:rPr>
                <m:t>I</m:t>
              </m:r>
            </m:e>
            <m:sub>
              <m:r>
                <w:rPr>
                  <w:rFonts w:ascii="Cambria Math" w:eastAsia="Cambria Math" w:hAnsi="Cambria Math"/>
                  <w:szCs w:val="22"/>
                </w:rPr>
                <m:t>IN</m:t>
              </m:r>
            </m:sub>
          </m:sSub>
          <m:r>
            <w:rPr>
              <w:rFonts w:ascii="Cambria Math" w:eastAsia="Cambria Math" w:hAnsi="Cambria Math"/>
              <w:szCs w:val="22"/>
            </w:rPr>
            <m:t>+BifOffset+SaoOffset)</m:t>
          </m:r>
        </m:oMath>
      </m:oMathPara>
    </w:p>
    <w:p w14:paraId="039F5047" w14:textId="7F63E862" w:rsidR="00B16F85" w:rsidRPr="005E50AD" w:rsidRDefault="00B16F85" w:rsidP="00B16F85">
      <w:pPr>
        <w:jc w:val="both"/>
        <w:rPr>
          <w:szCs w:val="22"/>
        </w:rPr>
      </w:pPr>
    </w:p>
    <w:p w14:paraId="11D7755C" w14:textId="77777777" w:rsidR="00B16F85" w:rsidRDefault="00B16F85" w:rsidP="00B16F85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 w:after="120"/>
        <w:textAlignment w:val="auto"/>
        <w:rPr>
          <w:b/>
          <w:lang w:val="en-CA"/>
        </w:rPr>
      </w:pPr>
    </w:p>
    <w:p w14:paraId="11BDFB6E" w14:textId="42465415" w:rsidR="00B16F85" w:rsidRPr="008B03A5" w:rsidRDefault="00136287" w:rsidP="00B16F85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 w:after="120"/>
        <w:jc w:val="center"/>
        <w:textAlignment w:val="auto"/>
        <w:rPr>
          <w:b/>
          <w:lang w:val="en-CA"/>
        </w:rPr>
      </w:pPr>
      <w:r>
        <w:rPr>
          <w:b/>
          <w:lang w:val="en-CA"/>
        </w:rPr>
        <w:t>Figure2</w:t>
      </w:r>
      <w:r w:rsidR="00B16F85" w:rsidRPr="00F61C87">
        <w:rPr>
          <w:b/>
          <w:lang w:val="en-CA"/>
        </w:rPr>
        <w:t xml:space="preserve">: </w:t>
      </w:r>
      <w:r w:rsidR="00B16F85">
        <w:rPr>
          <w:b/>
          <w:lang w:val="en-CA"/>
        </w:rPr>
        <w:t xml:space="preserve">The </w:t>
      </w:r>
      <w:r>
        <w:rPr>
          <w:b/>
          <w:lang w:val="en-CA"/>
        </w:rPr>
        <w:t>diagram of proposed method</w:t>
      </w:r>
    </w:p>
    <w:p w14:paraId="45BA49BF" w14:textId="24355780" w:rsidR="00A342B9" w:rsidRPr="006328D5" w:rsidRDefault="006328D5" w:rsidP="002B37C1">
      <w:pPr>
        <w:jc w:val="both"/>
        <w:rPr>
          <w:lang w:val="en-CA"/>
        </w:rPr>
      </w:pPr>
      <w:r>
        <w:rPr>
          <w:lang w:val="en-CA"/>
        </w:rPr>
        <w:t xml:space="preserve">According to the above modification, the semantics of </w:t>
      </w:r>
      <w:proofErr w:type="spellStart"/>
      <w:r w:rsidRPr="006328D5">
        <w:rPr>
          <w:lang w:val="en-CA"/>
        </w:rPr>
        <w:t>sao_type_idx_luma</w:t>
      </w:r>
      <w:proofErr w:type="spellEnd"/>
      <w:r>
        <w:rPr>
          <w:lang w:val="en-CA"/>
        </w:rPr>
        <w:t xml:space="preserve"> and </w:t>
      </w:r>
      <w:proofErr w:type="spellStart"/>
      <w:r w:rsidRPr="006328D5">
        <w:rPr>
          <w:lang w:val="en-CA"/>
        </w:rPr>
        <w:t>sao_type_idx_chroma</w:t>
      </w:r>
      <w:proofErr w:type="spellEnd"/>
      <w:r>
        <w:rPr>
          <w:lang w:val="en-CA"/>
        </w:rPr>
        <w:t xml:space="preserve"> are changed</w:t>
      </w:r>
      <w:r w:rsidR="00C416D9">
        <w:rPr>
          <w:lang w:val="en-CA"/>
        </w:rPr>
        <w:t xml:space="preserve"> as shown in Table2</w:t>
      </w:r>
      <w:r w:rsidR="0001431A">
        <w:rPr>
          <w:lang w:val="en-CA"/>
        </w:rPr>
        <w:t>. Originally, these</w:t>
      </w:r>
      <w:r>
        <w:rPr>
          <w:lang w:val="en-CA"/>
        </w:rPr>
        <w:t xml:space="preserve"> syntaxes have three values (none/SAO BO/SAO EO). But</w:t>
      </w:r>
      <w:r w:rsidR="00C416D9">
        <w:rPr>
          <w:lang w:val="en-CA"/>
        </w:rPr>
        <w:t>,</w:t>
      </w:r>
      <w:r>
        <w:rPr>
          <w:lang w:val="en-CA"/>
        </w:rPr>
        <w:t xml:space="preserve"> in this </w:t>
      </w:r>
      <w:r w:rsidR="00C416D9">
        <w:rPr>
          <w:lang w:val="en-CA"/>
        </w:rPr>
        <w:t>proposal,</w:t>
      </w:r>
      <w:r>
        <w:rPr>
          <w:lang w:val="en-CA"/>
        </w:rPr>
        <w:t xml:space="preserve"> they have only two values (none/SAO BO). </w:t>
      </w:r>
      <w:r w:rsidR="006961E9">
        <w:rPr>
          <w:lang w:val="en-CA"/>
        </w:rPr>
        <w:t>Wherein</w:t>
      </w:r>
      <w:r>
        <w:rPr>
          <w:lang w:val="en-CA"/>
        </w:rPr>
        <w:t xml:space="preserve">, </w:t>
      </w:r>
      <w:proofErr w:type="spellStart"/>
      <w:r>
        <w:rPr>
          <w:lang w:val="en-CA"/>
        </w:rPr>
        <w:t>bif_ctu_flag</w:t>
      </w:r>
      <w:proofErr w:type="spellEnd"/>
      <w:r>
        <w:rPr>
          <w:lang w:val="en-CA"/>
        </w:rPr>
        <w:t xml:space="preserve"> will be switched on/off </w:t>
      </w:r>
      <w:r w:rsidR="006961E9">
        <w:rPr>
          <w:lang w:val="en-CA"/>
        </w:rPr>
        <w:t>regardless</w:t>
      </w:r>
      <w:r>
        <w:rPr>
          <w:lang w:val="en-CA"/>
        </w:rPr>
        <w:t xml:space="preserve"> of </w:t>
      </w:r>
      <w:proofErr w:type="spellStart"/>
      <w:r>
        <w:rPr>
          <w:lang w:val="en-CA"/>
        </w:rPr>
        <w:t>sao_type</w:t>
      </w:r>
      <w:proofErr w:type="spellEnd"/>
      <w:r>
        <w:rPr>
          <w:lang w:val="en-CA"/>
        </w:rPr>
        <w:t>.</w:t>
      </w:r>
    </w:p>
    <w:p w14:paraId="427C60DE" w14:textId="1FD9D543" w:rsidR="00CC411E" w:rsidRPr="00A342B9" w:rsidRDefault="00A342B9" w:rsidP="00A342B9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jc w:val="center"/>
        <w:textAlignment w:val="auto"/>
        <w:rPr>
          <w:b/>
          <w:lang w:val="en-CA"/>
        </w:rPr>
      </w:pPr>
      <w:r>
        <w:rPr>
          <w:b/>
          <w:lang w:val="en-CA"/>
        </w:rPr>
        <w:t>Table2</w:t>
      </w:r>
      <w:r w:rsidRPr="00F61C87">
        <w:rPr>
          <w:b/>
          <w:lang w:val="en-CA"/>
        </w:rPr>
        <w:t xml:space="preserve">: </w:t>
      </w:r>
      <w:r w:rsidR="003B5698">
        <w:rPr>
          <w:b/>
          <w:lang w:val="en-CA"/>
        </w:rPr>
        <w:t>BIF and SAO switching flag</w:t>
      </w:r>
    </w:p>
    <w:tbl>
      <w:tblPr>
        <w:tblW w:w="7361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668"/>
        <w:gridCol w:w="2693"/>
      </w:tblGrid>
      <w:tr w:rsidR="006133E9" w:rsidRPr="006133E9" w14:paraId="177ACFD5" w14:textId="77777777" w:rsidTr="00CC411E">
        <w:trPr>
          <w:trHeight w:val="200"/>
          <w:jc w:val="center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923607C" w14:textId="77777777" w:rsidR="006133E9" w:rsidRPr="006133E9" w:rsidRDefault="006133E9" w:rsidP="00CC411E">
            <w:pPr>
              <w:spacing w:before="6" w:after="6"/>
              <w:rPr>
                <w:szCs w:val="22"/>
              </w:rPr>
            </w:pPr>
            <w:proofErr w:type="spellStart"/>
            <w:r w:rsidRPr="006133E9">
              <w:rPr>
                <w:szCs w:val="22"/>
                <w:lang w:val="en-CA"/>
              </w:rPr>
              <w:t>coding_tree_</w:t>
            </w:r>
            <w:proofErr w:type="gramStart"/>
            <w:r w:rsidRPr="006133E9">
              <w:rPr>
                <w:szCs w:val="22"/>
                <w:lang w:val="en-CA"/>
              </w:rPr>
              <w:t>unit</w:t>
            </w:r>
            <w:proofErr w:type="spellEnd"/>
            <w:r w:rsidRPr="006133E9">
              <w:rPr>
                <w:szCs w:val="22"/>
                <w:lang w:val="en-CA"/>
              </w:rPr>
              <w:t>( )</w:t>
            </w:r>
            <w:proofErr w:type="gramEnd"/>
            <w:r w:rsidRPr="006133E9">
              <w:rPr>
                <w:szCs w:val="22"/>
                <w:lang w:val="en-CA"/>
              </w:rPr>
              <w:t xml:space="preserve"> {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D393A34" w14:textId="77777777" w:rsidR="006133E9" w:rsidRPr="006133E9" w:rsidRDefault="006133E9" w:rsidP="00CC411E">
            <w:pPr>
              <w:spacing w:before="6" w:after="6"/>
              <w:rPr>
                <w:szCs w:val="22"/>
              </w:rPr>
            </w:pPr>
          </w:p>
        </w:tc>
      </w:tr>
      <w:tr w:rsidR="006133E9" w:rsidRPr="006133E9" w14:paraId="37DFACF6" w14:textId="77777777" w:rsidTr="00CC411E">
        <w:trPr>
          <w:trHeight w:val="21"/>
          <w:jc w:val="center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D83EA6E" w14:textId="77777777" w:rsidR="006133E9" w:rsidRPr="006133E9" w:rsidRDefault="006133E9" w:rsidP="00CC411E">
            <w:pPr>
              <w:spacing w:before="6" w:after="6"/>
              <w:rPr>
                <w:szCs w:val="22"/>
              </w:rPr>
            </w:pPr>
            <w:r w:rsidRPr="006133E9">
              <w:rPr>
                <w:szCs w:val="22"/>
              </w:rPr>
              <w:t xml:space="preserve">    ….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8C565D0" w14:textId="77777777" w:rsidR="006133E9" w:rsidRPr="006133E9" w:rsidRDefault="006133E9" w:rsidP="00CC411E">
            <w:pPr>
              <w:spacing w:before="6" w:after="6"/>
              <w:rPr>
                <w:szCs w:val="22"/>
              </w:rPr>
            </w:pPr>
          </w:p>
        </w:tc>
      </w:tr>
      <w:tr w:rsidR="006133E9" w:rsidRPr="006133E9" w14:paraId="3F61CA10" w14:textId="77777777" w:rsidTr="00CC411E">
        <w:trPr>
          <w:trHeight w:val="21"/>
          <w:jc w:val="center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AFB2F63" w14:textId="77777777" w:rsidR="006133E9" w:rsidRPr="006133E9" w:rsidRDefault="006133E9" w:rsidP="00CC411E">
            <w:pPr>
              <w:spacing w:before="6" w:after="6"/>
              <w:rPr>
                <w:szCs w:val="22"/>
              </w:rPr>
            </w:pPr>
            <w:r w:rsidRPr="006133E9">
              <w:rPr>
                <w:szCs w:val="22"/>
              </w:rPr>
              <w:t xml:space="preserve">    </w:t>
            </w:r>
            <w:proofErr w:type="gramStart"/>
            <w:r w:rsidRPr="006133E9">
              <w:rPr>
                <w:szCs w:val="22"/>
                <w:lang w:val="en-CA"/>
              </w:rPr>
              <w:t xml:space="preserve">if( </w:t>
            </w:r>
            <w:proofErr w:type="spellStart"/>
            <w:r w:rsidRPr="006133E9">
              <w:rPr>
                <w:szCs w:val="22"/>
                <w:lang w:val="en-CA"/>
              </w:rPr>
              <w:t>pps</w:t>
            </w:r>
            <w:proofErr w:type="gramEnd"/>
            <w:r w:rsidRPr="006133E9">
              <w:rPr>
                <w:szCs w:val="22"/>
                <w:lang w:val="en-CA"/>
              </w:rPr>
              <w:t>_bilateral_filter_flag</w:t>
            </w:r>
            <w:proofErr w:type="spellEnd"/>
            <w:r w:rsidRPr="006133E9">
              <w:rPr>
                <w:szCs w:val="22"/>
                <w:lang w:val="en-CA"/>
              </w:rPr>
              <w:t xml:space="preserve"> 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155B086" w14:textId="77777777" w:rsidR="006133E9" w:rsidRPr="006133E9" w:rsidRDefault="006133E9" w:rsidP="00CC411E">
            <w:pPr>
              <w:spacing w:before="6" w:after="6"/>
              <w:rPr>
                <w:szCs w:val="22"/>
              </w:rPr>
            </w:pPr>
          </w:p>
        </w:tc>
      </w:tr>
      <w:tr w:rsidR="006133E9" w:rsidRPr="006133E9" w14:paraId="282BF4D8" w14:textId="77777777" w:rsidTr="00CC411E">
        <w:trPr>
          <w:trHeight w:val="21"/>
          <w:jc w:val="center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591A94C" w14:textId="77777777" w:rsidR="006133E9" w:rsidRPr="006133E9" w:rsidRDefault="006133E9" w:rsidP="00CC411E">
            <w:pPr>
              <w:spacing w:before="6" w:after="6"/>
              <w:rPr>
                <w:b/>
                <w:szCs w:val="22"/>
              </w:rPr>
            </w:pPr>
            <w:r w:rsidRPr="006133E9">
              <w:rPr>
                <w:szCs w:val="22"/>
                <w:lang w:val="en-CA"/>
              </w:rPr>
              <w:t xml:space="preserve">        </w:t>
            </w:r>
            <w:r w:rsidRPr="006133E9">
              <w:rPr>
                <w:b/>
                <w:bCs/>
                <w:szCs w:val="22"/>
                <w:lang w:val="nn-NO"/>
              </w:rPr>
              <w:t>bif_ctu_flag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0188826" w14:textId="586FCA73" w:rsidR="006133E9" w:rsidRPr="006133E9" w:rsidRDefault="00A342B9" w:rsidP="00CC411E">
            <w:pPr>
              <w:spacing w:before="6" w:after="6"/>
              <w:rPr>
                <w:szCs w:val="22"/>
              </w:rPr>
            </w:pPr>
            <w:r>
              <w:rPr>
                <w:szCs w:val="22"/>
              </w:rPr>
              <w:t xml:space="preserve">0: none, </w:t>
            </w:r>
            <w:r w:rsidR="006133E9" w:rsidRPr="006133E9">
              <w:rPr>
                <w:szCs w:val="22"/>
              </w:rPr>
              <w:t>1: BIF</w:t>
            </w:r>
          </w:p>
        </w:tc>
      </w:tr>
      <w:tr w:rsidR="006133E9" w:rsidRPr="006133E9" w14:paraId="3725E911" w14:textId="77777777" w:rsidTr="00CC411E">
        <w:trPr>
          <w:trHeight w:val="21"/>
          <w:jc w:val="center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95CD08B" w14:textId="77777777" w:rsidR="006133E9" w:rsidRPr="006133E9" w:rsidRDefault="006133E9" w:rsidP="00CC411E">
            <w:pPr>
              <w:spacing w:before="6" w:after="6"/>
              <w:rPr>
                <w:szCs w:val="22"/>
              </w:rPr>
            </w:pPr>
            <w:r w:rsidRPr="006133E9">
              <w:rPr>
                <w:szCs w:val="22"/>
                <w:lang w:val="en-CA"/>
              </w:rPr>
              <w:t xml:space="preserve">    </w:t>
            </w:r>
            <w:proofErr w:type="gramStart"/>
            <w:r w:rsidRPr="006133E9">
              <w:rPr>
                <w:szCs w:val="22"/>
                <w:lang w:val="en-CA"/>
              </w:rPr>
              <w:t xml:space="preserve">if( </w:t>
            </w:r>
            <w:proofErr w:type="spellStart"/>
            <w:r w:rsidRPr="006133E9">
              <w:rPr>
                <w:szCs w:val="22"/>
                <w:lang w:val="en-CA"/>
              </w:rPr>
              <w:t>slice</w:t>
            </w:r>
            <w:proofErr w:type="gramEnd"/>
            <w:r w:rsidRPr="006133E9">
              <w:rPr>
                <w:szCs w:val="22"/>
                <w:lang w:val="en-CA"/>
              </w:rPr>
              <w:t>_sao_enabled_flag</w:t>
            </w:r>
            <w:proofErr w:type="spellEnd"/>
            <w:r w:rsidRPr="006133E9">
              <w:rPr>
                <w:szCs w:val="22"/>
                <w:lang w:val="en-CA"/>
              </w:rPr>
              <w:t>) {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8B948AD" w14:textId="77777777" w:rsidR="006133E9" w:rsidRPr="006133E9" w:rsidRDefault="006133E9" w:rsidP="00CC411E">
            <w:pPr>
              <w:spacing w:before="6" w:after="6"/>
              <w:rPr>
                <w:szCs w:val="22"/>
              </w:rPr>
            </w:pPr>
          </w:p>
        </w:tc>
      </w:tr>
      <w:tr w:rsidR="006133E9" w:rsidRPr="006133E9" w14:paraId="1018E5D5" w14:textId="77777777" w:rsidTr="00CC411E">
        <w:trPr>
          <w:trHeight w:val="21"/>
          <w:jc w:val="center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46B114F" w14:textId="77777777" w:rsidR="006133E9" w:rsidRPr="006133E9" w:rsidRDefault="006133E9" w:rsidP="00CC411E">
            <w:pPr>
              <w:spacing w:before="6" w:after="6"/>
              <w:rPr>
                <w:szCs w:val="22"/>
              </w:rPr>
            </w:pPr>
            <w:r w:rsidRPr="006133E9">
              <w:rPr>
                <w:szCs w:val="22"/>
              </w:rPr>
              <w:t xml:space="preserve">        </w:t>
            </w:r>
            <w:proofErr w:type="gramStart"/>
            <w:r w:rsidRPr="006133E9">
              <w:rPr>
                <w:szCs w:val="22"/>
              </w:rPr>
              <w:t xml:space="preserve">for( </w:t>
            </w:r>
            <w:proofErr w:type="spellStart"/>
            <w:r w:rsidRPr="006133E9">
              <w:rPr>
                <w:szCs w:val="22"/>
              </w:rPr>
              <w:t>cIdx</w:t>
            </w:r>
            <w:proofErr w:type="spellEnd"/>
            <w:proofErr w:type="gramEnd"/>
            <w:r w:rsidRPr="006133E9">
              <w:rPr>
                <w:szCs w:val="22"/>
              </w:rPr>
              <w:t xml:space="preserve"> = 0; </w:t>
            </w:r>
            <w:proofErr w:type="spellStart"/>
            <w:r w:rsidRPr="006133E9">
              <w:rPr>
                <w:szCs w:val="22"/>
              </w:rPr>
              <w:t>cIdx</w:t>
            </w:r>
            <w:proofErr w:type="spellEnd"/>
            <w:r w:rsidRPr="006133E9">
              <w:rPr>
                <w:szCs w:val="22"/>
              </w:rPr>
              <w:t xml:space="preserve"> &lt; 3; </w:t>
            </w:r>
            <w:proofErr w:type="spellStart"/>
            <w:r w:rsidRPr="006133E9">
              <w:rPr>
                <w:szCs w:val="22"/>
              </w:rPr>
              <w:t>cIdx</w:t>
            </w:r>
            <w:proofErr w:type="spellEnd"/>
            <w:r w:rsidRPr="006133E9">
              <w:rPr>
                <w:szCs w:val="22"/>
              </w:rPr>
              <w:t>++ ) {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A83DF43" w14:textId="77777777" w:rsidR="006133E9" w:rsidRPr="006133E9" w:rsidRDefault="006133E9" w:rsidP="00CC411E">
            <w:pPr>
              <w:spacing w:before="6" w:after="6"/>
              <w:rPr>
                <w:szCs w:val="22"/>
              </w:rPr>
            </w:pPr>
          </w:p>
        </w:tc>
      </w:tr>
      <w:tr w:rsidR="006133E9" w:rsidRPr="006133E9" w14:paraId="12D20BDA" w14:textId="77777777" w:rsidTr="00CC411E">
        <w:trPr>
          <w:trHeight w:val="21"/>
          <w:jc w:val="center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635E3B6" w14:textId="77777777" w:rsidR="006133E9" w:rsidRPr="006133E9" w:rsidRDefault="006133E9" w:rsidP="00CC411E">
            <w:pPr>
              <w:spacing w:before="6" w:after="6"/>
              <w:rPr>
                <w:szCs w:val="22"/>
              </w:rPr>
            </w:pPr>
            <w:r w:rsidRPr="006133E9">
              <w:rPr>
                <w:szCs w:val="22"/>
                <w:lang w:val="en-CA"/>
              </w:rPr>
              <w:t xml:space="preserve">            </w:t>
            </w:r>
            <w:proofErr w:type="gramStart"/>
            <w:r w:rsidRPr="006133E9">
              <w:rPr>
                <w:szCs w:val="22"/>
                <w:lang w:val="en-CA"/>
              </w:rPr>
              <w:t xml:space="preserve">if( </w:t>
            </w:r>
            <w:proofErr w:type="spellStart"/>
            <w:r w:rsidRPr="006133E9">
              <w:rPr>
                <w:szCs w:val="22"/>
                <w:lang w:val="en-CA"/>
              </w:rPr>
              <w:t>cIdx</w:t>
            </w:r>
            <w:proofErr w:type="spellEnd"/>
            <w:proofErr w:type="gramEnd"/>
            <w:r w:rsidRPr="006133E9">
              <w:rPr>
                <w:szCs w:val="22"/>
                <w:lang w:val="en-CA"/>
              </w:rPr>
              <w:t xml:space="preserve"> == 0 )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C6D93F5" w14:textId="77777777" w:rsidR="006133E9" w:rsidRPr="006133E9" w:rsidRDefault="006133E9" w:rsidP="00CC411E">
            <w:pPr>
              <w:spacing w:before="6" w:after="6"/>
              <w:rPr>
                <w:szCs w:val="22"/>
              </w:rPr>
            </w:pPr>
          </w:p>
        </w:tc>
      </w:tr>
      <w:tr w:rsidR="006133E9" w:rsidRPr="006133E9" w14:paraId="72144CBC" w14:textId="77777777" w:rsidTr="00CC411E">
        <w:trPr>
          <w:trHeight w:val="24"/>
          <w:jc w:val="center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F1D68C3" w14:textId="33ADF900" w:rsidR="006133E9" w:rsidRPr="006133E9" w:rsidRDefault="006133E9" w:rsidP="00CC411E">
            <w:pPr>
              <w:spacing w:before="6" w:after="6"/>
              <w:rPr>
                <w:b/>
                <w:szCs w:val="22"/>
              </w:rPr>
            </w:pPr>
            <w:r w:rsidRPr="006133E9">
              <w:rPr>
                <w:bCs/>
                <w:szCs w:val="22"/>
                <w:lang w:val="en-CA"/>
              </w:rPr>
              <w:t xml:space="preserve">                </w:t>
            </w:r>
            <w:proofErr w:type="spellStart"/>
            <w:r w:rsidRPr="006133E9">
              <w:rPr>
                <w:b/>
                <w:bCs/>
                <w:szCs w:val="22"/>
                <w:lang w:val="en-CA"/>
              </w:rPr>
              <w:t>sao_type_idx_luma</w:t>
            </w:r>
            <w:proofErr w:type="spellEnd"/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648CE04" w14:textId="1DE34E5C" w:rsidR="006133E9" w:rsidRPr="006133E9" w:rsidRDefault="00A342B9" w:rsidP="00CC411E">
            <w:pPr>
              <w:spacing w:before="6" w:after="6"/>
              <w:rPr>
                <w:szCs w:val="22"/>
              </w:rPr>
            </w:pPr>
            <w:r>
              <w:rPr>
                <w:szCs w:val="22"/>
              </w:rPr>
              <w:t xml:space="preserve">0: none, </w:t>
            </w:r>
            <w:r w:rsidR="006133E9" w:rsidRPr="006133E9">
              <w:rPr>
                <w:szCs w:val="22"/>
              </w:rPr>
              <w:t>1: SAO BO</w:t>
            </w:r>
          </w:p>
        </w:tc>
      </w:tr>
      <w:tr w:rsidR="006133E9" w:rsidRPr="006133E9" w14:paraId="6E5CAB64" w14:textId="77777777" w:rsidTr="00CC411E">
        <w:trPr>
          <w:trHeight w:val="21"/>
          <w:jc w:val="center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FD0CDF9" w14:textId="77777777" w:rsidR="006133E9" w:rsidRPr="006133E9" w:rsidRDefault="006133E9" w:rsidP="00CC411E">
            <w:pPr>
              <w:spacing w:before="6" w:after="6"/>
              <w:rPr>
                <w:szCs w:val="22"/>
              </w:rPr>
            </w:pPr>
            <w:r w:rsidRPr="006133E9">
              <w:rPr>
                <w:szCs w:val="22"/>
                <w:lang w:val="en-CA"/>
              </w:rPr>
              <w:t xml:space="preserve">            else </w:t>
            </w:r>
            <w:proofErr w:type="gramStart"/>
            <w:r w:rsidRPr="006133E9">
              <w:rPr>
                <w:szCs w:val="22"/>
                <w:lang w:val="en-CA"/>
              </w:rPr>
              <w:t xml:space="preserve">if( </w:t>
            </w:r>
            <w:proofErr w:type="spellStart"/>
            <w:r w:rsidRPr="006133E9">
              <w:rPr>
                <w:szCs w:val="22"/>
                <w:lang w:val="en-CA"/>
              </w:rPr>
              <w:t>cIdx</w:t>
            </w:r>
            <w:proofErr w:type="spellEnd"/>
            <w:proofErr w:type="gramEnd"/>
            <w:r w:rsidRPr="006133E9">
              <w:rPr>
                <w:szCs w:val="22"/>
                <w:lang w:val="en-CA"/>
              </w:rPr>
              <w:t xml:space="preserve"> == 1 )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87A7EBB" w14:textId="77777777" w:rsidR="006133E9" w:rsidRPr="006133E9" w:rsidRDefault="006133E9" w:rsidP="00CC411E">
            <w:pPr>
              <w:spacing w:before="6" w:after="6"/>
              <w:rPr>
                <w:szCs w:val="22"/>
              </w:rPr>
            </w:pPr>
          </w:p>
        </w:tc>
      </w:tr>
      <w:tr w:rsidR="006133E9" w:rsidRPr="006133E9" w14:paraId="410F879F" w14:textId="77777777" w:rsidTr="00CC411E">
        <w:trPr>
          <w:jc w:val="center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42804E6" w14:textId="77777777" w:rsidR="006133E9" w:rsidRPr="006133E9" w:rsidRDefault="006133E9" w:rsidP="00CC411E">
            <w:pPr>
              <w:spacing w:before="6" w:after="6"/>
              <w:rPr>
                <w:b/>
                <w:szCs w:val="22"/>
              </w:rPr>
            </w:pPr>
            <w:r w:rsidRPr="006133E9">
              <w:rPr>
                <w:bCs/>
                <w:szCs w:val="22"/>
                <w:lang w:val="en-CA"/>
              </w:rPr>
              <w:t xml:space="preserve">                </w:t>
            </w:r>
            <w:proofErr w:type="spellStart"/>
            <w:r w:rsidRPr="006133E9">
              <w:rPr>
                <w:b/>
                <w:bCs/>
                <w:szCs w:val="22"/>
                <w:lang w:val="en-CA"/>
              </w:rPr>
              <w:t>sao_type_idx_chroma</w:t>
            </w:r>
            <w:proofErr w:type="spellEnd"/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E50E936" w14:textId="602CE638" w:rsidR="006133E9" w:rsidRPr="006133E9" w:rsidRDefault="00A342B9" w:rsidP="00CC411E">
            <w:pPr>
              <w:spacing w:before="6" w:after="6"/>
              <w:rPr>
                <w:szCs w:val="22"/>
              </w:rPr>
            </w:pPr>
            <w:r>
              <w:rPr>
                <w:szCs w:val="22"/>
              </w:rPr>
              <w:t xml:space="preserve">0: none, </w:t>
            </w:r>
            <w:r w:rsidR="006133E9" w:rsidRPr="006133E9">
              <w:rPr>
                <w:szCs w:val="22"/>
              </w:rPr>
              <w:t>1: SAO BO</w:t>
            </w:r>
          </w:p>
        </w:tc>
      </w:tr>
      <w:tr w:rsidR="006133E9" w:rsidRPr="006133E9" w14:paraId="3A6F8BBD" w14:textId="77777777" w:rsidTr="00CC411E">
        <w:trPr>
          <w:trHeight w:val="21"/>
          <w:jc w:val="center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BD2B1C9" w14:textId="51CCAE66" w:rsidR="006133E9" w:rsidRPr="006133E9" w:rsidRDefault="00CC411E" w:rsidP="00CC411E">
            <w:pPr>
              <w:spacing w:before="6" w:after="6"/>
              <w:rPr>
                <w:szCs w:val="22"/>
              </w:rPr>
            </w:pPr>
            <w:r>
              <w:rPr>
                <w:szCs w:val="22"/>
              </w:rPr>
              <w:t xml:space="preserve">           </w:t>
            </w:r>
            <w:r w:rsidR="006133E9" w:rsidRPr="006133E9">
              <w:rPr>
                <w:szCs w:val="22"/>
              </w:rPr>
              <w:t xml:space="preserve"> ….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CFB2963" w14:textId="77777777" w:rsidR="006133E9" w:rsidRPr="006133E9" w:rsidRDefault="006133E9" w:rsidP="00CC411E">
            <w:pPr>
              <w:spacing w:before="6" w:after="6"/>
              <w:rPr>
                <w:szCs w:val="22"/>
              </w:rPr>
            </w:pPr>
          </w:p>
        </w:tc>
      </w:tr>
      <w:tr w:rsidR="006133E9" w:rsidRPr="006133E9" w14:paraId="65542B16" w14:textId="77777777" w:rsidTr="00CC411E">
        <w:trPr>
          <w:jc w:val="center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450A428" w14:textId="77777777" w:rsidR="006133E9" w:rsidRPr="006133E9" w:rsidRDefault="006133E9" w:rsidP="00CC411E">
            <w:pPr>
              <w:spacing w:before="6" w:after="6"/>
              <w:rPr>
                <w:szCs w:val="22"/>
              </w:rPr>
            </w:pPr>
            <w:r w:rsidRPr="006133E9">
              <w:rPr>
                <w:szCs w:val="22"/>
              </w:rPr>
              <w:t>}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4B66BDA" w14:textId="77777777" w:rsidR="006133E9" w:rsidRPr="006133E9" w:rsidRDefault="006133E9" w:rsidP="00CC411E">
            <w:pPr>
              <w:spacing w:before="6" w:after="6"/>
              <w:rPr>
                <w:szCs w:val="22"/>
              </w:rPr>
            </w:pPr>
          </w:p>
        </w:tc>
      </w:tr>
    </w:tbl>
    <w:p w14:paraId="00BA2194" w14:textId="16F515C2" w:rsidR="00B16F85" w:rsidRPr="00EA3F0C" w:rsidRDefault="00B16F85" w:rsidP="0092545F">
      <w:pPr>
        <w:spacing w:before="120"/>
      </w:pPr>
    </w:p>
    <w:p w14:paraId="3DBCF354" w14:textId="77777777" w:rsidR="00161E4C" w:rsidRDefault="00966E91" w:rsidP="00BB20A4">
      <w:pPr>
        <w:pStyle w:val="1"/>
        <w:ind w:left="360" w:hanging="360"/>
        <w:jc w:val="both"/>
        <w:rPr>
          <w:lang w:val="en-CA"/>
        </w:rPr>
      </w:pPr>
      <w:r>
        <w:rPr>
          <w:rFonts w:hint="eastAsia"/>
          <w:lang w:val="en-CA"/>
        </w:rPr>
        <w:t>S</w:t>
      </w:r>
      <w:r w:rsidR="00291C46">
        <w:rPr>
          <w:rFonts w:hint="eastAsia"/>
          <w:lang w:val="en-CA"/>
        </w:rPr>
        <w:t>imulation results</w:t>
      </w:r>
    </w:p>
    <w:p w14:paraId="37293B9D" w14:textId="77777777" w:rsidR="006961E9" w:rsidRDefault="000B1B88" w:rsidP="00224CA2">
      <w:pPr>
        <w:jc w:val="both"/>
      </w:pPr>
      <w:r>
        <w:t>Table</w:t>
      </w:r>
      <w:r w:rsidR="005820C7">
        <w:t>3</w:t>
      </w:r>
      <w:r w:rsidR="00566E45">
        <w:t xml:space="preserve"> </w:t>
      </w:r>
      <w:r w:rsidR="00193265">
        <w:t>show</w:t>
      </w:r>
      <w:r w:rsidR="009A2510">
        <w:t>s</w:t>
      </w:r>
      <w:r w:rsidR="008B2FC5">
        <w:t xml:space="preserve"> the s</w:t>
      </w:r>
      <w:r w:rsidR="000E1C44" w:rsidRPr="000E1C44">
        <w:t xml:space="preserve">imulation </w:t>
      </w:r>
      <w:r w:rsidR="008B2FC5">
        <w:t>result of</w:t>
      </w:r>
      <w:r w:rsidR="00CD44A2">
        <w:t xml:space="preserve"> the</w:t>
      </w:r>
      <w:r w:rsidR="008B2FC5">
        <w:t xml:space="preserve"> </w:t>
      </w:r>
      <w:bookmarkStart w:id="6" w:name="_Hlk517264852"/>
      <w:r w:rsidR="008B2FC5">
        <w:t xml:space="preserve">proposed </w:t>
      </w:r>
      <w:bookmarkEnd w:id="6"/>
      <w:r w:rsidR="00193265">
        <w:t>method</w:t>
      </w:r>
      <w:r w:rsidR="00610E85">
        <w:t>. The simulation is</w:t>
      </w:r>
      <w:r w:rsidR="00610E85" w:rsidRPr="000E1C44">
        <w:t xml:space="preserve"> conducted</w:t>
      </w:r>
      <w:r w:rsidR="00F750C2">
        <w:t xml:space="preserve"> using VTM</w:t>
      </w:r>
      <w:r w:rsidR="00795F39">
        <w:t>-</w:t>
      </w:r>
      <w:r w:rsidR="00067E82">
        <w:t>6</w:t>
      </w:r>
      <w:r w:rsidR="00610E85">
        <w:t>.0 with the test condition described in JVET</w:t>
      </w:r>
      <w:r w:rsidR="00610E85">
        <w:rPr>
          <w:rFonts w:hint="eastAsia"/>
          <w:lang w:eastAsia="zh-CN"/>
        </w:rPr>
        <w:t>-</w:t>
      </w:r>
      <w:r w:rsidR="00F750C2">
        <w:rPr>
          <w:lang w:eastAsia="zh-CN"/>
        </w:rPr>
        <w:t>N</w:t>
      </w:r>
      <w:r w:rsidR="00610E85" w:rsidRPr="00F634A9">
        <w:t>10</w:t>
      </w:r>
      <w:r w:rsidR="00610E85" w:rsidRPr="00F634A9">
        <w:rPr>
          <w:rFonts w:hint="eastAsia"/>
          <w:lang w:eastAsia="zh-CN"/>
        </w:rPr>
        <w:t>10</w:t>
      </w:r>
      <w:r w:rsidR="006961E9">
        <w:rPr>
          <w:lang w:eastAsia="zh-CN"/>
        </w:rPr>
        <w:t xml:space="preserve"> </w:t>
      </w:r>
      <w:r w:rsidR="00CC631B">
        <w:t>[2</w:t>
      </w:r>
      <w:r w:rsidR="00610E85">
        <w:t xml:space="preserve">]. </w:t>
      </w:r>
      <w:r w:rsidR="00A3380A">
        <w:t xml:space="preserve">This result includes the gain of bilateral filter and the loss of disabling SAO band offset. </w:t>
      </w:r>
    </w:p>
    <w:p w14:paraId="5EED0B31" w14:textId="52E8A140" w:rsidR="005820C7" w:rsidRDefault="006961E9" w:rsidP="006961E9">
      <w:pPr>
        <w:spacing w:before="60"/>
        <w:jc w:val="both"/>
        <w:rPr>
          <w:lang w:val="en-CA"/>
        </w:rPr>
      </w:pPr>
      <w:r>
        <w:t>In addition</w:t>
      </w:r>
      <w:r w:rsidR="00A3380A">
        <w:t>, Table</w:t>
      </w:r>
      <w:r w:rsidR="005820C7">
        <w:t>4</w:t>
      </w:r>
      <w:r w:rsidR="00A3380A">
        <w:t xml:space="preserve"> shows the s</w:t>
      </w:r>
      <w:r w:rsidR="00A3380A" w:rsidRPr="000E1C44">
        <w:t xml:space="preserve">imulation </w:t>
      </w:r>
      <w:r w:rsidR="00A3380A">
        <w:t xml:space="preserve">results of </w:t>
      </w:r>
      <w:r w:rsidR="00A3380A">
        <w:rPr>
          <w:lang w:val="en-CA"/>
        </w:rPr>
        <w:t>CE5-3.1 and CE5-3.1</w:t>
      </w:r>
      <w:r w:rsidR="005820C7">
        <w:rPr>
          <w:lang w:val="en-CA"/>
        </w:rPr>
        <w:t xml:space="preserve"> disabling</w:t>
      </w:r>
      <w:r w:rsidR="00A3380A">
        <w:rPr>
          <w:lang w:val="en-CA"/>
        </w:rPr>
        <w:t xml:space="preserve"> SAO</w:t>
      </w:r>
      <w:r w:rsidR="005820C7">
        <w:rPr>
          <w:lang w:val="en-CA"/>
        </w:rPr>
        <w:t xml:space="preserve"> (both BO and EO) for reference. The result of CE5-3.1 disabling SAO shows some loss compared to original CE5-3.1 especially for Class F and TGM. On the other hand, the result of proposed method shows </w:t>
      </w:r>
      <w:r w:rsidR="0083721B">
        <w:rPr>
          <w:rFonts w:hint="eastAsia"/>
          <w:szCs w:val="22"/>
          <w:lang w:val="en-CA"/>
        </w:rPr>
        <w:t>s</w:t>
      </w:r>
      <w:r w:rsidR="0083721B">
        <w:rPr>
          <w:szCs w:val="22"/>
          <w:lang w:val="en-CA"/>
        </w:rPr>
        <w:t>imilar</w:t>
      </w:r>
      <w:r w:rsidR="005820C7">
        <w:rPr>
          <w:lang w:val="en-CA"/>
        </w:rPr>
        <w:t xml:space="preserve"> gain </w:t>
      </w:r>
      <w:r w:rsidR="0083721B">
        <w:rPr>
          <w:lang w:val="en-CA"/>
        </w:rPr>
        <w:t>to</w:t>
      </w:r>
      <w:r w:rsidR="005820C7">
        <w:rPr>
          <w:lang w:val="en-CA"/>
        </w:rPr>
        <w:t xml:space="preserve"> original CE5-3.1. It indicates that SAO EO brings </w:t>
      </w:r>
      <w:r w:rsidR="0083721B">
        <w:rPr>
          <w:lang w:val="en-CA"/>
        </w:rPr>
        <w:t>small</w:t>
      </w:r>
      <w:r w:rsidR="005820C7">
        <w:rPr>
          <w:lang w:val="en-CA"/>
        </w:rPr>
        <w:t xml:space="preserve"> gain on top of BIF, but SAO BO provides enough benefit of coding performance especially for Class F and TGM.</w:t>
      </w:r>
    </w:p>
    <w:p w14:paraId="4FD214BE" w14:textId="285BF9D8" w:rsidR="00610E85" w:rsidRPr="00067E82" w:rsidRDefault="00C4023F" w:rsidP="00067E8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jc w:val="center"/>
        <w:textAlignment w:val="auto"/>
        <w:rPr>
          <w:b/>
          <w:lang w:val="en-CA"/>
        </w:rPr>
      </w:pPr>
      <w:r>
        <w:rPr>
          <w:b/>
          <w:lang w:val="en-CA"/>
        </w:rPr>
        <w:t>Table</w:t>
      </w:r>
      <w:r w:rsidR="00C304BD">
        <w:rPr>
          <w:b/>
          <w:lang w:val="en-CA"/>
        </w:rPr>
        <w:t>3</w:t>
      </w:r>
      <w:r w:rsidR="00351B01" w:rsidRPr="00F61C87">
        <w:rPr>
          <w:b/>
          <w:lang w:val="en-CA"/>
        </w:rPr>
        <w:t xml:space="preserve">: </w:t>
      </w:r>
      <w:r w:rsidR="00351B01">
        <w:rPr>
          <w:b/>
          <w:lang w:val="en-CA"/>
        </w:rPr>
        <w:t xml:space="preserve">Simulation results of </w:t>
      </w:r>
      <w:r w:rsidR="00224CA2">
        <w:rPr>
          <w:b/>
          <w:lang w:val="en-CA"/>
        </w:rPr>
        <w:t>the proposed method</w:t>
      </w:r>
    </w:p>
    <w:tbl>
      <w:tblPr>
        <w:tblW w:w="5488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93"/>
        <w:gridCol w:w="939"/>
        <w:gridCol w:w="939"/>
        <w:gridCol w:w="939"/>
        <w:gridCol w:w="839"/>
        <w:gridCol w:w="839"/>
      </w:tblGrid>
      <w:tr w:rsidR="00D371AA" w:rsidRPr="00F24445" w14:paraId="47098558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4972900B" w14:textId="77777777" w:rsidR="00D371AA" w:rsidRPr="00F24445" w:rsidRDefault="00D371AA" w:rsidP="007315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</w:rPr>
            </w:pPr>
          </w:p>
        </w:tc>
        <w:tc>
          <w:tcPr>
            <w:tcW w:w="4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4B0CD9BA" w14:textId="084C5E09" w:rsidR="00D371AA" w:rsidRPr="00F24445" w:rsidRDefault="00AA7E31" w:rsidP="007315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="00D371AA" w:rsidRPr="00B863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D371AA" w:rsidRPr="00F24445" w14:paraId="6E18231D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534D5377" w14:textId="77777777" w:rsidR="00D371AA" w:rsidRPr="00F24445" w:rsidRDefault="00D371AA" w:rsidP="007315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5887D58B" w14:textId="6A4C2E97" w:rsidR="00D371AA" w:rsidRPr="00F24445" w:rsidRDefault="00D371AA" w:rsidP="007315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067E8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D371AA" w:rsidRPr="00F24445" w14:paraId="389BD2F9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2F0805C6" w14:textId="77777777" w:rsidR="00D371AA" w:rsidRPr="00F24445" w:rsidRDefault="00D371AA" w:rsidP="007315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61D248AE" w14:textId="77777777" w:rsidR="00D371AA" w:rsidRPr="00F24445" w:rsidRDefault="00D371AA" w:rsidP="007315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5B3B2D8D" w14:textId="77777777" w:rsidR="00D371AA" w:rsidRPr="00F24445" w:rsidRDefault="00D371AA" w:rsidP="007315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084F5B1C" w14:textId="77777777" w:rsidR="00D371AA" w:rsidRPr="00F24445" w:rsidRDefault="00D371AA" w:rsidP="007315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6766EF53" w14:textId="77777777" w:rsidR="00D371AA" w:rsidRPr="00F24445" w:rsidRDefault="00D371AA" w:rsidP="007315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72F83F28" w14:textId="77777777" w:rsidR="00D371AA" w:rsidRPr="00F24445" w:rsidRDefault="00D371AA" w:rsidP="007315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55C6A" w:rsidRPr="00F24445" w14:paraId="467C2449" w14:textId="77777777" w:rsidTr="008561C5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4CF97498" w14:textId="77777777" w:rsidR="00055C6A" w:rsidRPr="00F24445" w:rsidRDefault="00055C6A" w:rsidP="00055C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18FAD8C4" w14:textId="0EE00D04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7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152"/>
                </w:rPr>
                <w:t>-0.34%</w:t>
              </w:r>
            </w:ins>
          </w:p>
        </w:tc>
        <w:tc>
          <w:tcPr>
            <w:tcW w:w="93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A5AA01B" w14:textId="4460192F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8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153"/>
                </w:rPr>
                <w:t>0.20%</w:t>
              </w:r>
            </w:ins>
          </w:p>
        </w:tc>
        <w:tc>
          <w:tcPr>
            <w:tcW w:w="93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1BD21E6" w14:textId="35B30BE6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9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154"/>
                </w:rPr>
                <w:t>-0.10%</w:t>
              </w:r>
            </w:ins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FCA3239" w14:textId="30DC38A5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10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155"/>
                </w:rPr>
                <w:t>106%</w:t>
              </w:r>
            </w:ins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AF57AFD" w14:textId="0B75CD5D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11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156"/>
                </w:rPr>
                <w:t>104%</w:t>
              </w:r>
            </w:ins>
          </w:p>
        </w:tc>
      </w:tr>
      <w:tr w:rsidR="00055C6A" w:rsidRPr="00F24445" w14:paraId="6EB5413C" w14:textId="77777777" w:rsidTr="008561C5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2388DF56" w14:textId="77777777" w:rsidR="00055C6A" w:rsidRPr="00F24445" w:rsidRDefault="00055C6A" w:rsidP="00055C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4EC9F69" w14:textId="41541DD6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12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157"/>
                </w:rPr>
                <w:t>-0.36%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4AC6FB1" w14:textId="5309654C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13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158"/>
                </w:rPr>
                <w:t>0.14%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6458609" w14:textId="2A7FE42F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14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159"/>
                </w:rPr>
                <w:t>0.11%</w:t>
              </w:r>
            </w:ins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433CB9B" w14:textId="0761B52C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15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160"/>
                </w:rPr>
                <w:t>106%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216C5F5" w14:textId="4A700125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16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161"/>
                </w:rPr>
                <w:t>102%</w:t>
              </w:r>
            </w:ins>
          </w:p>
        </w:tc>
      </w:tr>
      <w:tr w:rsidR="00055C6A" w:rsidRPr="00F24445" w14:paraId="780E0686" w14:textId="77777777" w:rsidTr="008561C5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3A94971B" w14:textId="77777777" w:rsidR="00055C6A" w:rsidRPr="00F24445" w:rsidRDefault="00055C6A" w:rsidP="00055C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175A778" w14:textId="45E8D011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17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162"/>
                </w:rPr>
                <w:t>-0.34%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9A69D6E" w14:textId="0F82FE09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18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163"/>
                </w:rPr>
                <w:t>0.26%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7F26219" w14:textId="2F585B4A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19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164"/>
                </w:rPr>
                <w:t>0.26%</w:t>
              </w:r>
            </w:ins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8AA2A74" w14:textId="6BB2EC50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20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165"/>
                </w:rPr>
                <w:t>107%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32B8805" w14:textId="4A20AF60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21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166"/>
                </w:rPr>
                <w:t>104%</w:t>
              </w:r>
            </w:ins>
          </w:p>
        </w:tc>
      </w:tr>
      <w:tr w:rsidR="0057035A" w:rsidRPr="00F24445" w14:paraId="1F92F394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4D1D334C" w14:textId="77777777" w:rsidR="0057035A" w:rsidRPr="00F24445" w:rsidRDefault="0057035A" w:rsidP="005703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445C4BF" w14:textId="4EE7E3F0" w:rsidR="0057035A" w:rsidRPr="008561C5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561C5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399C0EF" w14:textId="42045D59" w:rsidR="0057035A" w:rsidRPr="008561C5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561C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C8B59E1" w14:textId="480C1BD0" w:rsidR="0057035A" w:rsidRPr="008561C5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561C5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903EA65" w14:textId="27205DEC" w:rsidR="0057035A" w:rsidRPr="008561C5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561C5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64426D8" w14:textId="21A9B2AF" w:rsidR="0057035A" w:rsidRPr="008561C5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561C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7035A" w:rsidRPr="008B03A5" w14:paraId="3F6C7DDF" w14:textId="77777777" w:rsidTr="0057035A">
        <w:trPr>
          <w:trHeight w:val="259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639736B3" w14:textId="77777777" w:rsidR="0057035A" w:rsidRPr="00F24445" w:rsidRDefault="0057035A" w:rsidP="005703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B1A6B3C" w14:textId="45830E53" w:rsidR="0057035A" w:rsidRPr="008561C5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561C5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F90C073" w14:textId="7A5AB19E" w:rsidR="0057035A" w:rsidRPr="008561C5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561C5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F33EBF1" w14:textId="7B3DD7C3" w:rsidR="0057035A" w:rsidRPr="008561C5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561C5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5EF799B" w14:textId="110D285E" w:rsidR="0057035A" w:rsidRPr="008561C5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561C5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F190F4B" w14:textId="5E41E7ED" w:rsidR="0057035A" w:rsidRPr="008561C5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561C5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55C6A" w:rsidRPr="00F24445" w14:paraId="71B31EE5" w14:textId="77777777" w:rsidTr="008561C5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4025B4BF" w14:textId="77777777" w:rsidR="00055C6A" w:rsidRPr="00F24445" w:rsidRDefault="00055C6A" w:rsidP="00055C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193C9F9" w14:textId="61A47DC2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22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163"/>
                </w:rPr>
                <w:t>-0.40%</w:t>
              </w:r>
            </w:ins>
          </w:p>
        </w:tc>
        <w:tc>
          <w:tcPr>
            <w:tcW w:w="93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DB80CFB" w14:textId="7E795E87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23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164"/>
                </w:rPr>
                <w:t>0.18%</w:t>
              </w:r>
            </w:ins>
          </w:p>
        </w:tc>
        <w:tc>
          <w:tcPr>
            <w:tcW w:w="9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8D6C384" w14:textId="112C6632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24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165"/>
                </w:rPr>
                <w:t>0.15%</w:t>
              </w:r>
            </w:ins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2176520" w14:textId="6F593718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25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166"/>
                </w:rPr>
                <w:t>107%</w:t>
              </w:r>
            </w:ins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68F4767" w14:textId="4CA396FE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26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167"/>
                </w:rPr>
                <w:t>103%</w:t>
              </w:r>
            </w:ins>
          </w:p>
        </w:tc>
      </w:tr>
      <w:tr w:rsidR="0057035A" w:rsidRPr="00F24445" w14:paraId="10B1DA34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7FB5275B" w14:textId="77777777" w:rsidR="0057035A" w:rsidRPr="00F24445" w:rsidRDefault="0057035A" w:rsidP="005703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3B3CB1D" w14:textId="4F620C76" w:rsidR="0057035A" w:rsidRPr="008561C5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561C5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383F786" w14:textId="2ACAA875" w:rsidR="0057035A" w:rsidRPr="008561C5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561C5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8BB76F0" w14:textId="066E084D" w:rsidR="0057035A" w:rsidRPr="008561C5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561C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ACEDC48" w14:textId="4B71C805" w:rsidR="0057035A" w:rsidRPr="008561C5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561C5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CE5A32C" w14:textId="686E9FD7" w:rsidR="0057035A" w:rsidRPr="008561C5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561C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55C6A" w:rsidRPr="00F24445" w14:paraId="6F9FC859" w14:textId="77777777" w:rsidTr="008561C5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120CC340" w14:textId="77777777" w:rsidR="00055C6A" w:rsidRPr="00F24445" w:rsidRDefault="00055C6A" w:rsidP="00055C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EAB373C" w14:textId="48B2F93F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27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163"/>
                </w:rPr>
                <w:t>-0.55%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972A920" w14:textId="1510B743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28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164"/>
                </w:rPr>
                <w:t>-0.03%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ECF1089" w14:textId="3D5342DB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29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165"/>
                </w:rPr>
                <w:t>-0.12%</w:t>
              </w:r>
            </w:ins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8BA1E6E" w14:textId="3E38AA45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30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166"/>
                </w:rPr>
                <w:t>105%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72E2073" w14:textId="1EE8E353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31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167"/>
                </w:rPr>
                <w:t>104%</w:t>
              </w:r>
            </w:ins>
          </w:p>
        </w:tc>
      </w:tr>
      <w:tr w:rsidR="00055C6A" w:rsidRPr="00F24445" w14:paraId="2D4A0568" w14:textId="77777777" w:rsidTr="008561C5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4384E8E" w14:textId="36ADF8C9" w:rsidR="00055C6A" w:rsidRPr="00F24445" w:rsidRDefault="00055C6A" w:rsidP="00055C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GM</w:t>
            </w:r>
          </w:p>
        </w:tc>
        <w:tc>
          <w:tcPr>
            <w:tcW w:w="9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F2A73D5" w14:textId="67659ADA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32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168"/>
                </w:rPr>
                <w:t>-0.44%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AAA687A" w14:textId="3FF283C6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33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152"/>
                </w:rPr>
                <w:t>-0.04%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676EFB4" w14:textId="55B60FF4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34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153"/>
                </w:rPr>
                <w:t>-0.02%</w:t>
              </w:r>
            </w:ins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BD6AF00" w14:textId="448EF95A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35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154"/>
                </w:rPr>
                <w:t>104%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60447F9" w14:textId="3C00D93F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36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155"/>
                </w:rPr>
                <w:t>105%</w:t>
              </w:r>
            </w:ins>
          </w:p>
        </w:tc>
      </w:tr>
    </w:tbl>
    <w:p w14:paraId="448497DE" w14:textId="746A0A62" w:rsidR="00067E82" w:rsidRDefault="00067E82" w:rsidP="00E90917">
      <w:pPr>
        <w:jc w:val="both"/>
      </w:pPr>
    </w:p>
    <w:tbl>
      <w:tblPr>
        <w:tblW w:w="5488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93"/>
        <w:gridCol w:w="939"/>
        <w:gridCol w:w="939"/>
        <w:gridCol w:w="939"/>
        <w:gridCol w:w="839"/>
        <w:gridCol w:w="839"/>
      </w:tblGrid>
      <w:tr w:rsidR="00AA7E31" w:rsidRPr="00F24445" w14:paraId="04D613A6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703F68B8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</w:rPr>
            </w:pPr>
          </w:p>
        </w:tc>
        <w:tc>
          <w:tcPr>
            <w:tcW w:w="4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4BA144B8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B863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A7E31" w:rsidRPr="00F24445" w14:paraId="1E4313BD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23BC81C0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11CA704E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AA7E31" w:rsidRPr="00F24445" w14:paraId="757E508B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0E59045E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0809414D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661ACE75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2D6F5425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22FBC9AA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30743768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7035A" w:rsidRPr="00F24445" w14:paraId="4E337219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09E4D471" w14:textId="77777777" w:rsidR="0057035A" w:rsidRPr="00F24445" w:rsidRDefault="0057035A" w:rsidP="005703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2AB6B4EA" w14:textId="0DFDB4BA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E4741E2" w14:textId="13E84237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EB762E0" w14:textId="691F3070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C591B2A" w14:textId="3BBAECC2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1741AC3" w14:textId="2ABD0FB9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55C6A" w:rsidRPr="00F24445" w14:paraId="1632A6A5" w14:textId="77777777" w:rsidTr="008561C5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26ACF8F5" w14:textId="77777777" w:rsidR="00055C6A" w:rsidRPr="00F24445" w:rsidRDefault="00055C6A" w:rsidP="00055C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4D79A9B" w14:textId="234FE2E4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37" w:author="Abe Kiyofumi" w:date="2019-09-26T11:10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412"/>
                </w:rPr>
                <w:t>-0.33%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E5310B6" w14:textId="4AC00A49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38" w:author="Abe Kiyofumi" w:date="2019-09-26T11:10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413"/>
                </w:rPr>
                <w:t>0.21%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3B4FF3F" w14:textId="44577AF8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39" w:author="Abe Kiyofumi" w:date="2019-09-26T11:10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414"/>
                </w:rPr>
                <w:t>0.21%</w:t>
              </w:r>
            </w:ins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1B0C15E" w14:textId="6B155DDF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40" w:author="Abe Kiyofumi" w:date="2019-09-26T11:10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415"/>
                </w:rPr>
                <w:t>103%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4F716CF" w14:textId="2DBF35CA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41" w:author="Abe Kiyofumi" w:date="2019-09-26T11:10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416"/>
                </w:rPr>
                <w:t>101%</w:t>
              </w:r>
            </w:ins>
          </w:p>
        </w:tc>
      </w:tr>
      <w:tr w:rsidR="0057035A" w:rsidRPr="00F24445" w14:paraId="1EDE0A85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302FB832" w14:textId="77777777" w:rsidR="0057035A" w:rsidRPr="00F24445" w:rsidRDefault="0057035A" w:rsidP="005703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1BA2F1B" w14:textId="1957A94B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EADE996" w14:textId="366C5C5C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0E703FA" w14:textId="4786088C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9903130" w14:textId="0DDA8A0D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BBBCE16" w14:textId="4AC81B18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7035A" w:rsidRPr="00F24445" w14:paraId="60BE062A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474652C7" w14:textId="77777777" w:rsidR="0057035A" w:rsidRPr="00F24445" w:rsidRDefault="0057035A" w:rsidP="005703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FE27A8D" w14:textId="7B6F8176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E846064" w14:textId="7BB1060C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772CF32" w14:textId="688FD694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A83761A" w14:textId="20D41A74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0567B1F" w14:textId="31B0B5A3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55C6A" w:rsidRPr="008B03A5" w14:paraId="2791EFF6" w14:textId="77777777" w:rsidTr="0057035A">
        <w:trPr>
          <w:trHeight w:val="259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74FF520C" w14:textId="77777777" w:rsidR="00055C6A" w:rsidRPr="00F24445" w:rsidRDefault="00055C6A" w:rsidP="00055C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1FB7992" w14:textId="2594BE8C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 w:hint="eastAsia"/>
                <w:sz w:val="18"/>
                <w:szCs w:val="18"/>
              </w:rPr>
            </w:pPr>
            <w:ins w:id="42" w:author="Abe Kiyofumi" w:date="2019-09-26T11:12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933"/>
                </w:rPr>
                <w:t>-0.52%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7737609" w14:textId="565ED9CC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 w:hint="eastAsia"/>
                <w:sz w:val="18"/>
                <w:szCs w:val="18"/>
              </w:rPr>
            </w:pPr>
            <w:ins w:id="43" w:author="Abe Kiyofumi" w:date="2019-09-26T11:12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934"/>
                </w:rPr>
                <w:t>0.40%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3840041" w14:textId="0FD65841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 w:hint="eastAsia"/>
                <w:sz w:val="18"/>
                <w:szCs w:val="18"/>
              </w:rPr>
            </w:pPr>
            <w:ins w:id="44" w:author="Abe Kiyofumi" w:date="2019-09-26T11:12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935"/>
                </w:rPr>
                <w:t>0.34%</w:t>
              </w:r>
            </w:ins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A0A84F2" w14:textId="2D0473BB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 w:hint="eastAsia"/>
                <w:sz w:val="18"/>
                <w:szCs w:val="18"/>
              </w:rPr>
            </w:pPr>
            <w:ins w:id="45" w:author="Abe Kiyofumi" w:date="2019-09-26T11:12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936"/>
                </w:rPr>
                <w:t>104%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09B0EC2" w14:textId="1ED896AA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 w:hint="eastAsia"/>
                <w:sz w:val="18"/>
                <w:szCs w:val="18"/>
              </w:rPr>
            </w:pPr>
            <w:ins w:id="46" w:author="Abe Kiyofumi" w:date="2019-09-26T11:12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920"/>
                </w:rPr>
                <w:t>101%</w:t>
              </w:r>
            </w:ins>
          </w:p>
        </w:tc>
      </w:tr>
      <w:tr w:rsidR="00055C6A" w:rsidRPr="00F24445" w14:paraId="766D2F17" w14:textId="77777777" w:rsidTr="008561C5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24AF6EC9" w14:textId="77777777" w:rsidR="00055C6A" w:rsidRPr="00F24445" w:rsidRDefault="00055C6A" w:rsidP="00055C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939D441" w14:textId="7618C767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47" w:author="Abe Kiyofumi" w:date="2019-09-26T11:12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921"/>
                </w:rPr>
                <w:t>-0.39%</w:t>
              </w:r>
            </w:ins>
          </w:p>
        </w:tc>
        <w:tc>
          <w:tcPr>
            <w:tcW w:w="93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A90CD81" w14:textId="2FA6BDD8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48" w:author="Abe Kiyofumi" w:date="2019-09-26T11:12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922"/>
                </w:rPr>
                <w:t>0.32%</w:t>
              </w:r>
            </w:ins>
          </w:p>
        </w:tc>
        <w:tc>
          <w:tcPr>
            <w:tcW w:w="9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028AC7F" w14:textId="2ACDD206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49" w:author="Abe Kiyofumi" w:date="2019-09-26T11:12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923"/>
                </w:rPr>
                <w:t>0.25%</w:t>
              </w:r>
            </w:ins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36E6DCA" w14:textId="34FEFFC1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50" w:author="Abe Kiyofumi" w:date="2019-09-26T11:12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924"/>
                </w:rPr>
                <w:t>104%</w:t>
              </w:r>
            </w:ins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E769635" w14:textId="35A66535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51" w:author="Abe Kiyofumi" w:date="2019-09-26T11:12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7925"/>
                </w:rPr>
                <w:t>102%</w:t>
              </w:r>
            </w:ins>
          </w:p>
        </w:tc>
      </w:tr>
      <w:tr w:rsidR="0057035A" w:rsidRPr="00F24445" w14:paraId="26E2DCDB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55B47C44" w14:textId="77777777" w:rsidR="0057035A" w:rsidRPr="00F24445" w:rsidRDefault="0057035A" w:rsidP="005703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81020BC" w14:textId="5A867684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3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DC49294" w14:textId="33D83B2C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9382024" w14:textId="31A84CB4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935DFF7" w14:textId="53023D66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2DDED3B" w14:textId="789A5DB9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035A" w:rsidRPr="00F24445" w14:paraId="056C4DF9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683F9107" w14:textId="77777777" w:rsidR="0057035A" w:rsidRPr="00F24445" w:rsidRDefault="0057035A" w:rsidP="005703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9ABA0B8" w14:textId="0CA4A5A4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8419140" w14:textId="15852AE9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66E3F5C" w14:textId="16FA871A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E8170AE" w14:textId="228AAADD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6CCAF42" w14:textId="1CD48A67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7035A" w:rsidRPr="00F24445" w14:paraId="07880F9D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4878D24" w14:textId="2CCEA003" w:rsidR="0057035A" w:rsidRPr="00F24445" w:rsidRDefault="0057035A" w:rsidP="005703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GM</w:t>
            </w:r>
          </w:p>
        </w:tc>
        <w:tc>
          <w:tcPr>
            <w:tcW w:w="9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F3E61D0" w14:textId="24ABB190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73B55B3" w14:textId="2BFF5463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A5369E6" w14:textId="47F0A02C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D128D65" w14:textId="572410E8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BC74AA9" w14:textId="0BDABFEF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1B053CC4" w14:textId="77777777" w:rsidR="00AA7E31" w:rsidRDefault="00AA7E31" w:rsidP="00AA7E31">
      <w:pPr>
        <w:jc w:val="both"/>
      </w:pPr>
    </w:p>
    <w:tbl>
      <w:tblPr>
        <w:tblW w:w="5488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93"/>
        <w:gridCol w:w="939"/>
        <w:gridCol w:w="939"/>
        <w:gridCol w:w="939"/>
        <w:gridCol w:w="839"/>
        <w:gridCol w:w="839"/>
      </w:tblGrid>
      <w:tr w:rsidR="00AA7E31" w:rsidRPr="00F24445" w14:paraId="092BCB72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32F8F8C1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</w:rPr>
            </w:pPr>
          </w:p>
        </w:tc>
        <w:tc>
          <w:tcPr>
            <w:tcW w:w="4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146BDDE1" w14:textId="29B9D0DC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Low delay</w:t>
            </w:r>
            <w:r w:rsidRPr="00B863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AA7E31" w:rsidRPr="00F24445" w14:paraId="4490D79B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70288B8F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5E7EE129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AA7E31" w:rsidRPr="00F24445" w14:paraId="4FBFCD60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03AC3CDD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01A79ED0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168451B4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6D3F2C73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2B9916C0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2B0A9340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A7E31" w:rsidRPr="00F24445" w14:paraId="651D4828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0C36AE86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28D20B92" w14:textId="12C3CE14" w:rsidR="00AA7E31" w:rsidRPr="00067E82" w:rsidRDefault="00AA7E31" w:rsidP="00BC1D9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D129F0E" w14:textId="29B4A8FD" w:rsidR="00AA7E31" w:rsidRPr="00067E82" w:rsidRDefault="00AA7E31" w:rsidP="00BC1D9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E6CACB5" w14:textId="01C2D010" w:rsidR="00AA7E31" w:rsidRPr="00067E82" w:rsidRDefault="00AA7E31" w:rsidP="00BC1D9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A2A86AD" w14:textId="5D1ECD9C" w:rsidR="00AA7E31" w:rsidRPr="00067E82" w:rsidRDefault="00AA7E31" w:rsidP="00BC1D9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C7D7C7B" w14:textId="280B85F5" w:rsidR="00AA7E31" w:rsidRPr="00067E82" w:rsidRDefault="00AA7E31" w:rsidP="00BC1D9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7E31" w:rsidRPr="00F24445" w14:paraId="0D9F524B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2F661FB1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BDA981F" w14:textId="684B6006" w:rsidR="00AA7E31" w:rsidRPr="00067E82" w:rsidRDefault="00AA7E31" w:rsidP="00BC1D9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C0AE0C4" w14:textId="53290901" w:rsidR="00AA7E31" w:rsidRPr="00067E82" w:rsidRDefault="00AA7E31" w:rsidP="00BC1D9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85D6A4A" w14:textId="3F1CE925" w:rsidR="00AA7E31" w:rsidRPr="00067E82" w:rsidRDefault="00AA7E31" w:rsidP="00BC1D9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2C35D5E" w14:textId="41359188" w:rsidR="00AA7E31" w:rsidRPr="00067E82" w:rsidRDefault="00AA7E31" w:rsidP="00BC1D9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BE1B9BD" w14:textId="7CC5896A" w:rsidR="00AA7E31" w:rsidRPr="00067E82" w:rsidRDefault="00AA7E31" w:rsidP="00BC1D9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55C6A" w:rsidRPr="00F24445" w14:paraId="64F7DDB7" w14:textId="77777777" w:rsidTr="008561C5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3424B76D" w14:textId="77777777" w:rsidR="00055C6A" w:rsidRPr="00F24445" w:rsidRDefault="00055C6A" w:rsidP="00055C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F9DA291" w14:textId="637D8F01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52" w:author="Abe Kiyofumi" w:date="2019-09-26T11:15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8688"/>
                </w:rPr>
                <w:t>-0.17%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D7289F0" w14:textId="62E413B8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53" w:author="Abe Kiyofumi" w:date="2019-09-26T11:15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8689"/>
                </w:rPr>
                <w:t>0.82%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E22A05F" w14:textId="62D56B6F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54" w:author="Abe Kiyofumi" w:date="2019-09-26T11:15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8690"/>
                </w:rPr>
                <w:t>0.71%</w:t>
              </w:r>
            </w:ins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16F0A5E" w14:textId="30876940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55" w:author="Abe Kiyofumi" w:date="2019-09-26T11:15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8691"/>
                </w:rPr>
                <w:t>104%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BED9847" w14:textId="55DD939E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56" w:author="Abe Kiyofumi" w:date="2019-09-26T11:15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8692"/>
                </w:rPr>
                <w:t>103%</w:t>
              </w:r>
            </w:ins>
          </w:p>
        </w:tc>
      </w:tr>
      <w:tr w:rsidR="0057035A" w:rsidRPr="00F24445" w14:paraId="2A3AF3DE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1401B47D" w14:textId="77777777" w:rsidR="0057035A" w:rsidRPr="00F24445" w:rsidRDefault="0057035A" w:rsidP="005703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075CE51" w14:textId="09F8367E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278C806" w14:textId="040EE8AF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E9E7CC6" w14:textId="0834C735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12595AB" w14:textId="66300A03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9EB7D84" w14:textId="16B3B518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035A" w:rsidRPr="008B03A5" w14:paraId="38E00297" w14:textId="77777777" w:rsidTr="0057035A">
        <w:trPr>
          <w:trHeight w:val="259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32AA46FE" w14:textId="77777777" w:rsidR="0057035A" w:rsidRPr="00F24445" w:rsidRDefault="0057035A" w:rsidP="005703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97252B8" w14:textId="67A5B5F4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1DC2B85" w14:textId="164B4B2F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67E5C84" w14:textId="6D520CA2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8B00D92" w14:textId="58774F5B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50556CF" w14:textId="5E1F5D42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55C6A" w:rsidRPr="00F24445" w14:paraId="4BAB335F" w14:textId="77777777" w:rsidTr="008561C5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04D027F6" w14:textId="77777777" w:rsidR="00055C6A" w:rsidRPr="00F24445" w:rsidRDefault="00055C6A" w:rsidP="00055C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099B852" w14:textId="199410BF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57" w:author="Abe Kiyofumi" w:date="2019-09-26T11:15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8693"/>
                </w:rPr>
                <w:t>-0.28%</w:t>
              </w:r>
            </w:ins>
          </w:p>
        </w:tc>
        <w:tc>
          <w:tcPr>
            <w:tcW w:w="93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4410538" w14:textId="60532329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58" w:author="Abe Kiyofumi" w:date="2019-09-26T11:15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8694"/>
                </w:rPr>
                <w:t>0.66%</w:t>
              </w:r>
            </w:ins>
          </w:p>
        </w:tc>
        <w:tc>
          <w:tcPr>
            <w:tcW w:w="9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D72109C" w14:textId="7078C970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59" w:author="Abe Kiyofumi" w:date="2019-09-26T11:15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8695"/>
                </w:rPr>
                <w:t>0.70%</w:t>
              </w:r>
            </w:ins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BF3ED4B" w14:textId="64D4BCF4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60" w:author="Abe Kiyofumi" w:date="2019-09-26T11:15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8696"/>
                </w:rPr>
                <w:t>103%</w:t>
              </w:r>
            </w:ins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7E307B3" w14:textId="5061D2CD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61" w:author="Abe Kiyofumi" w:date="2019-09-26T11:15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8697"/>
                </w:rPr>
                <w:t>102%</w:t>
              </w:r>
            </w:ins>
          </w:p>
        </w:tc>
      </w:tr>
      <w:tr w:rsidR="0057035A" w:rsidRPr="00F24445" w14:paraId="3F13CB5A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01DE9915" w14:textId="77777777" w:rsidR="0057035A" w:rsidRPr="00F24445" w:rsidRDefault="0057035A" w:rsidP="005703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3A37EBD" w14:textId="1F14D9D7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3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241F6C6" w14:textId="5A458AA4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93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7A4D9CD" w14:textId="35D73118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A447F71" w14:textId="11758D4D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0D9D02C" w14:textId="3FE2CE7B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7035A" w:rsidRPr="00F24445" w14:paraId="0D2B81E1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756D0B58" w14:textId="77777777" w:rsidR="0057035A" w:rsidRPr="00F24445" w:rsidRDefault="0057035A" w:rsidP="005703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359177E" w14:textId="66EA9144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BE72599" w14:textId="089C9C84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D9A3CEB" w14:textId="0F00B09E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11FD126" w14:textId="79025D51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CA7671D" w14:textId="52A6721D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035A" w:rsidRPr="00F24445" w14:paraId="6868B63E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44550F1" w14:textId="26EA9C23" w:rsidR="0057035A" w:rsidRPr="00F24445" w:rsidRDefault="0057035A" w:rsidP="005703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GM</w:t>
            </w:r>
          </w:p>
        </w:tc>
        <w:tc>
          <w:tcPr>
            <w:tcW w:w="9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23F18C6" w14:textId="54E1A68D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9A63B12" w14:textId="1AAA423C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93504E5" w14:textId="0BB4A1F3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209997C" w14:textId="705DB706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5521125" w14:textId="72017E16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22A89F12" w14:textId="13F72E35" w:rsidR="005E4EC5" w:rsidRDefault="005E4EC5" w:rsidP="00E90917">
      <w:pPr>
        <w:jc w:val="both"/>
      </w:pPr>
    </w:p>
    <w:p w14:paraId="01622312" w14:textId="6B384700" w:rsidR="005820C7" w:rsidRPr="00067E82" w:rsidRDefault="005820C7" w:rsidP="005820C7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jc w:val="center"/>
        <w:textAlignment w:val="auto"/>
        <w:rPr>
          <w:b/>
          <w:lang w:val="en-CA"/>
        </w:rPr>
      </w:pPr>
      <w:r>
        <w:rPr>
          <w:b/>
          <w:lang w:val="en-CA"/>
        </w:rPr>
        <w:t>Table</w:t>
      </w:r>
      <w:r w:rsidR="00C304BD">
        <w:rPr>
          <w:b/>
          <w:lang w:val="en-CA"/>
        </w:rPr>
        <w:t>4</w:t>
      </w:r>
      <w:r w:rsidRPr="00F61C87">
        <w:rPr>
          <w:b/>
          <w:lang w:val="en-CA"/>
        </w:rPr>
        <w:t xml:space="preserve">: </w:t>
      </w:r>
      <w:r>
        <w:rPr>
          <w:b/>
          <w:lang w:val="en-CA"/>
        </w:rPr>
        <w:t xml:space="preserve">Simulation results of </w:t>
      </w:r>
      <w:r w:rsidR="00C304BD">
        <w:rPr>
          <w:b/>
          <w:lang w:val="en-CA"/>
        </w:rPr>
        <w:t>CE5-3.1 and CE5-3.1 disabling SAO (for reference)</w:t>
      </w:r>
    </w:p>
    <w:tbl>
      <w:tblPr>
        <w:tblW w:w="942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93"/>
        <w:gridCol w:w="845"/>
        <w:gridCol w:w="847"/>
        <w:gridCol w:w="850"/>
        <w:gridCol w:w="841"/>
        <w:gridCol w:w="844"/>
        <w:gridCol w:w="851"/>
        <w:gridCol w:w="875"/>
        <w:gridCol w:w="851"/>
        <w:gridCol w:w="850"/>
        <w:gridCol w:w="774"/>
      </w:tblGrid>
      <w:tr w:rsidR="00B32029" w:rsidRPr="00F24445" w14:paraId="042E5DD5" w14:textId="77777777" w:rsidTr="00B32029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2CE81C1E" w14:textId="77777777" w:rsidR="00B32029" w:rsidRPr="00F24445" w:rsidRDefault="00B32029" w:rsidP="00B32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</w:rPr>
            </w:pPr>
          </w:p>
        </w:tc>
        <w:tc>
          <w:tcPr>
            <w:tcW w:w="42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ABCC337" w14:textId="376121CD" w:rsidR="00B32029" w:rsidRDefault="00B32029" w:rsidP="00B32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B863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 Main 10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 (CE5-3.1)</w:t>
            </w:r>
          </w:p>
        </w:tc>
        <w:tc>
          <w:tcPr>
            <w:tcW w:w="42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5F8B75AD" w14:textId="666EFBC7" w:rsidR="00B32029" w:rsidRPr="00F24445" w:rsidRDefault="00B32029" w:rsidP="00B32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B863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 Main 10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 (CE5-3.1 disabl</w:t>
            </w:r>
            <w:r w:rsidR="00C304B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e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 SAO)</w:t>
            </w:r>
          </w:p>
        </w:tc>
      </w:tr>
      <w:tr w:rsidR="00B32029" w:rsidRPr="00F24445" w14:paraId="2EDFEAE7" w14:textId="77777777" w:rsidTr="00B32029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01D2666F" w14:textId="77777777" w:rsidR="00B32029" w:rsidRPr="00F24445" w:rsidRDefault="00B32029" w:rsidP="00B32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0AB38D9" w14:textId="22D4073F" w:rsidR="00B32029" w:rsidRDefault="00B32029" w:rsidP="00B32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42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7FB070AF" w14:textId="6BEA79BF" w:rsidR="00B32029" w:rsidRPr="00F24445" w:rsidRDefault="00B32029" w:rsidP="00B32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B32029" w:rsidRPr="00F24445" w14:paraId="08D51527" w14:textId="77777777" w:rsidTr="00B32029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5F437E1A" w14:textId="77777777" w:rsidR="00B32029" w:rsidRPr="00F24445" w:rsidRDefault="00B32029" w:rsidP="00B32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645E74" w14:textId="510CFFE7" w:rsidR="00B32029" w:rsidRPr="00F24445" w:rsidRDefault="00B32029" w:rsidP="00B32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88614F" w14:textId="7AC214AF" w:rsidR="00B32029" w:rsidRPr="00F24445" w:rsidRDefault="00B32029" w:rsidP="00B32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09CD05" w14:textId="02A080A1" w:rsidR="00B32029" w:rsidRPr="00F24445" w:rsidRDefault="00B32029" w:rsidP="00B32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0B10EE" w14:textId="62734820" w:rsidR="00B32029" w:rsidRPr="00F24445" w:rsidRDefault="00B32029" w:rsidP="00B32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956BAD" w14:textId="7BA2D0D6" w:rsidR="00B32029" w:rsidRPr="00F24445" w:rsidRDefault="00B32029" w:rsidP="00B32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3B4991A6" w14:textId="10A04D5D" w:rsidR="00B32029" w:rsidRPr="00F24445" w:rsidRDefault="00B32029" w:rsidP="00B32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10655DDB" w14:textId="77777777" w:rsidR="00B32029" w:rsidRPr="00F24445" w:rsidRDefault="00B32029" w:rsidP="00B32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1BCE5827" w14:textId="77777777" w:rsidR="00B32029" w:rsidRPr="00F24445" w:rsidRDefault="00B32029" w:rsidP="00B32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56188F7B" w14:textId="77777777" w:rsidR="00B32029" w:rsidRPr="00F24445" w:rsidRDefault="00B32029" w:rsidP="00B32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07454E2F" w14:textId="77777777" w:rsidR="00B32029" w:rsidRPr="00F24445" w:rsidRDefault="00B32029" w:rsidP="00B32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3009" w:rsidRPr="00F24445" w14:paraId="0F609EE1" w14:textId="77777777" w:rsidTr="002D3009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719935DB" w14:textId="77777777" w:rsidR="002D3009" w:rsidRPr="00F24445" w:rsidRDefault="002D3009" w:rsidP="002D30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49BE7F6" w14:textId="1AD84C54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C1ECE57" w14:textId="301BE56D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4DEB0C0" w14:textId="7DF230AC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E2FAB16" w14:textId="3AD408B4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5C35611" w14:textId="10A121E2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1DB417B5" w14:textId="6F57CBFF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0FE4C0E" w14:textId="47A795B7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6B86BA2" w14:textId="1AD019A9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C0608AE" w14:textId="75C36B47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E87EB75" w14:textId="026FB02B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D3009" w:rsidRPr="00F24445" w14:paraId="5C5F78FF" w14:textId="77777777" w:rsidTr="002D3009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08BBDA22" w14:textId="77777777" w:rsidR="002D3009" w:rsidRPr="00F24445" w:rsidRDefault="002D3009" w:rsidP="002D30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712C976" w14:textId="05A7AA22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4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6C7AEF9" w14:textId="24EE840D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5907101" w14:textId="309BD2FE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14C1871" w14:textId="6A163797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F528229" w14:textId="7849A747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9AC0D44" w14:textId="784684B1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885A50C" w14:textId="4FB049F0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A1991CE" w14:textId="6C5CD6D6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1FB5A83" w14:textId="73A4EC7C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2CC22CA" w14:textId="45561961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D3009" w:rsidRPr="00F24445" w14:paraId="40818F30" w14:textId="77777777" w:rsidTr="002D3009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55B1B1C4" w14:textId="77777777" w:rsidR="002D3009" w:rsidRPr="00F24445" w:rsidRDefault="002D3009" w:rsidP="002D30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1FFFC02" w14:textId="6025DDDD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4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47379B2" w14:textId="26B9A949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D107882" w14:textId="071B3E14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BEBF1B6" w14:textId="3689CD2C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5A4AEE8" w14:textId="53C466E3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CFD91F5" w14:textId="2AE91E47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6D5311B" w14:textId="1BC38289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BC9AF1F" w14:textId="0AE0AFF6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350420F" w14:textId="54E5BEBC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902EE6D" w14:textId="178E0C00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D3009" w:rsidRPr="00F24445" w14:paraId="535320D9" w14:textId="77777777" w:rsidTr="002D3009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455EE8C6" w14:textId="77777777" w:rsidR="002D3009" w:rsidRPr="00F24445" w:rsidRDefault="002D3009" w:rsidP="002D30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AD1F576" w14:textId="4EF9D97B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4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3C28B21" w14:textId="79DEC038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96053F9" w14:textId="7F0E2716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F8228FC" w14:textId="2AAAF9D7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F6B27DC" w14:textId="2C1A643C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514C094" w14:textId="2685C0E5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82CE6FF" w14:textId="35A4AE21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DA6C0CC" w14:textId="15B0DFEB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13F04C3" w14:textId="1A00BF66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9A67E97" w14:textId="1474F445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2D3009" w:rsidRPr="008B03A5" w14:paraId="1EB555B1" w14:textId="77777777" w:rsidTr="002D3009">
        <w:trPr>
          <w:trHeight w:val="259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3720154D" w14:textId="77777777" w:rsidR="002D3009" w:rsidRPr="00F24445" w:rsidRDefault="002D3009" w:rsidP="002D30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746CB4" w14:textId="65D33D2E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7AE591" w14:textId="4F0E9CB7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C5E403" w14:textId="31E88F4A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C91624" w14:textId="138BF789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632EC1" w14:textId="5E6F466F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4DDF719" w14:textId="54BCBC18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25D68E7" w14:textId="0602EE9B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48E3232" w14:textId="3FA5707C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E287E8F" w14:textId="4E31E8BD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28BF7FD" w14:textId="6A5C2C72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2D3009" w:rsidRPr="00F24445" w14:paraId="5362A94C" w14:textId="77777777" w:rsidTr="002D3009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2DA5244B" w14:textId="77777777" w:rsidR="002D3009" w:rsidRPr="00F24445" w:rsidRDefault="002D3009" w:rsidP="002D30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FC96CF" w14:textId="5CE68BCA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328940" w14:textId="3B85BC2C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C80E15" w14:textId="0ED7E473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D0E717" w14:textId="0E93D749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3E29D1" w14:textId="78D22B63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36E258B" w14:textId="4E4734DD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3A3063C" w14:textId="229575A4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033033D" w14:textId="4DA9270C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0101408" w14:textId="0ECDF869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3DD145B" w14:textId="68438815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D3009" w:rsidRPr="00F24445" w14:paraId="6B4C0F52" w14:textId="77777777" w:rsidTr="002D3009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0B059FA0" w14:textId="77777777" w:rsidR="002D3009" w:rsidRPr="00F24445" w:rsidRDefault="002D3009" w:rsidP="002D30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1147941" w14:textId="319FC567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97C8B2E" w14:textId="0D4105B6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9F43202" w14:textId="0D87C1EF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82F6FD0" w14:textId="08DC67B5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EE1466C" w14:textId="677B94AA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1C9644F" w14:textId="02EDD8F9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61A2AD3" w14:textId="75F8E902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4E9D1DE" w14:textId="23AA0A3F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9251D18" w14:textId="3B8CCD85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FDA0DB0" w14:textId="77FC7674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2D3009" w:rsidRPr="00F24445" w14:paraId="58511F56" w14:textId="77777777" w:rsidTr="002D3009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5FF4BCB1" w14:textId="77777777" w:rsidR="002D3009" w:rsidRPr="00F24445" w:rsidRDefault="002D3009" w:rsidP="002D30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275033B" w14:textId="142B1209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4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E09B6D0" w14:textId="187CA8A7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5B7353C" w14:textId="2BC6718E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082194F" w14:textId="3304728B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A11D5B9" w14:textId="5B38E842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AF7AE8A" w14:textId="1B7ED0DA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AEFAE9D" w14:textId="1E521BAA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80A85A3" w14:textId="37A5F1D4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6B5BECB" w14:textId="1998EA11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5653FE5" w14:textId="474E702B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55C6A" w:rsidRPr="00F24445" w14:paraId="04AE742C" w14:textId="77777777" w:rsidTr="008561C5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8E9546D" w14:textId="4F0FCF96" w:rsidR="00055C6A" w:rsidRPr="00F24445" w:rsidRDefault="00055C6A" w:rsidP="00055C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58B83B" w14:textId="1427056B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62" w:author="Abe Kiyofumi" w:date="2019-09-26T11:16:00Z">
              <w:r w:rsidRPr="00512EF9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8944"/>
                </w:rPr>
                <w:t>-0.38%</w:t>
              </w:r>
            </w:ins>
          </w:p>
        </w:tc>
        <w:tc>
          <w:tcPr>
            <w:tcW w:w="8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A09916" w14:textId="380786AE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63" w:author="Abe Kiyofumi" w:date="2019-09-26T11:16:00Z">
              <w:r w:rsidRPr="00512EF9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8945"/>
                </w:rPr>
                <w:t>-0.02%</w:t>
              </w:r>
            </w:ins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1D98D0" w14:textId="13C68C84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64" w:author="Abe Kiyofumi" w:date="2019-09-26T11:16:00Z">
              <w:r w:rsidRPr="00512EF9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8946"/>
                </w:rPr>
                <w:t>0.00%</w:t>
              </w:r>
            </w:ins>
          </w:p>
        </w:tc>
        <w:tc>
          <w:tcPr>
            <w:tcW w:w="8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7C49C3" w14:textId="43096C7C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65" w:author="Abe Kiyofumi" w:date="2019-09-26T11:16:00Z">
              <w:r w:rsidRPr="00512EF9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8947"/>
                </w:rPr>
                <w:t>104%</w:t>
              </w:r>
            </w:ins>
          </w:p>
        </w:tc>
        <w:tc>
          <w:tcPr>
            <w:tcW w:w="8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26B4C0" w14:textId="5B93A44A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66" w:author="Abe Kiyofumi" w:date="2019-09-26T11:16:00Z">
              <w:r w:rsidRPr="00512EF9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8948"/>
                </w:rPr>
                <w:t>105%</w:t>
              </w:r>
            </w:ins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4F10DB5" w14:textId="3987CE96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67" w:author="Abe Kiyofumi" w:date="2019-09-26T11:16:00Z">
              <w:r w:rsidRPr="00512EF9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8949"/>
                </w:rPr>
                <w:t>1.51%</w:t>
              </w:r>
            </w:ins>
          </w:p>
        </w:tc>
        <w:tc>
          <w:tcPr>
            <w:tcW w:w="87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EA79811" w14:textId="2A0D3400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68" w:author="Abe Kiyofumi" w:date="2019-09-26T11:16:00Z">
              <w:r w:rsidRPr="00512EF9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8950"/>
                </w:rPr>
                <w:t>0.53%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E81B0AD" w14:textId="57909FDE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69" w:author="Abe Kiyofumi" w:date="2019-09-26T11:16:00Z">
              <w:r w:rsidRPr="00512EF9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8951"/>
                </w:rPr>
                <w:t>0.61%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06390ED" w14:textId="6251E682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70" w:author="Abe Kiyofumi" w:date="2019-09-26T11:16:00Z">
              <w:r w:rsidRPr="00512EF9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8952"/>
                </w:rPr>
                <w:t>104%</w:t>
              </w:r>
            </w:ins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6BB90CB" w14:textId="7B04E16A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71" w:author="Abe Kiyofumi" w:date="2019-09-26T11:16:00Z">
              <w:r w:rsidRPr="00512EF9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8953"/>
                </w:rPr>
                <w:t>103%</w:t>
              </w:r>
            </w:ins>
          </w:p>
        </w:tc>
      </w:tr>
    </w:tbl>
    <w:p w14:paraId="3B2C1CB4" w14:textId="17D323B3" w:rsidR="005820C7" w:rsidRDefault="005820C7" w:rsidP="005820C7">
      <w:pPr>
        <w:jc w:val="both"/>
      </w:pPr>
    </w:p>
    <w:tbl>
      <w:tblPr>
        <w:tblW w:w="942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93"/>
        <w:gridCol w:w="845"/>
        <w:gridCol w:w="847"/>
        <w:gridCol w:w="850"/>
        <w:gridCol w:w="841"/>
        <w:gridCol w:w="844"/>
        <w:gridCol w:w="851"/>
        <w:gridCol w:w="875"/>
        <w:gridCol w:w="851"/>
        <w:gridCol w:w="850"/>
        <w:gridCol w:w="774"/>
      </w:tblGrid>
      <w:tr w:rsidR="00512EF9" w:rsidRPr="00F24445" w14:paraId="73AD8EC7" w14:textId="77777777" w:rsidTr="00512EF9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29BD5613" w14:textId="77777777" w:rsidR="00512EF9" w:rsidRPr="00F24445" w:rsidRDefault="00512EF9" w:rsidP="00512E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</w:rPr>
            </w:pPr>
          </w:p>
        </w:tc>
        <w:tc>
          <w:tcPr>
            <w:tcW w:w="42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F9BE547" w14:textId="55041BBD" w:rsidR="00512EF9" w:rsidRDefault="00512EF9" w:rsidP="00512E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B863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 (CE5-3.1)</w:t>
            </w:r>
          </w:p>
        </w:tc>
        <w:tc>
          <w:tcPr>
            <w:tcW w:w="42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  <w:hideMark/>
          </w:tcPr>
          <w:p w14:paraId="7AB7AE7B" w14:textId="53B6B08A" w:rsidR="00512EF9" w:rsidRPr="00F24445" w:rsidRDefault="00512EF9" w:rsidP="00512E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B863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 (CE5-3.1 disable SAO)</w:t>
            </w:r>
          </w:p>
        </w:tc>
      </w:tr>
      <w:tr w:rsidR="00512EF9" w:rsidRPr="00F24445" w14:paraId="0F3D7D10" w14:textId="77777777" w:rsidTr="000A205D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644B7049" w14:textId="77777777" w:rsidR="00512EF9" w:rsidRPr="00F24445" w:rsidRDefault="00512EF9" w:rsidP="000A20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D1F946F" w14:textId="77777777" w:rsidR="00512EF9" w:rsidRDefault="00512EF9" w:rsidP="000A20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42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7F8E4016" w14:textId="77777777" w:rsidR="00512EF9" w:rsidRPr="00F24445" w:rsidRDefault="00512EF9" w:rsidP="000A20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512EF9" w:rsidRPr="00F24445" w14:paraId="0DA6302A" w14:textId="77777777" w:rsidTr="000A205D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44F38609" w14:textId="77777777" w:rsidR="00512EF9" w:rsidRPr="00F24445" w:rsidRDefault="00512EF9" w:rsidP="000A20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69DC16" w14:textId="77777777" w:rsidR="00512EF9" w:rsidRPr="00F24445" w:rsidRDefault="00512EF9" w:rsidP="000A20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2D2982" w14:textId="77777777" w:rsidR="00512EF9" w:rsidRPr="00F24445" w:rsidRDefault="00512EF9" w:rsidP="000A20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9E412E" w14:textId="77777777" w:rsidR="00512EF9" w:rsidRPr="00F24445" w:rsidRDefault="00512EF9" w:rsidP="000A20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3783B7" w14:textId="77777777" w:rsidR="00512EF9" w:rsidRPr="00F24445" w:rsidRDefault="00512EF9" w:rsidP="000A20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C4BCA8" w14:textId="77777777" w:rsidR="00512EF9" w:rsidRPr="00F24445" w:rsidRDefault="00512EF9" w:rsidP="000A20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50861CD9" w14:textId="77777777" w:rsidR="00512EF9" w:rsidRPr="00F24445" w:rsidRDefault="00512EF9" w:rsidP="000A20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440D83EE" w14:textId="77777777" w:rsidR="00512EF9" w:rsidRPr="00F24445" w:rsidRDefault="00512EF9" w:rsidP="000A20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558B1CCC" w14:textId="77777777" w:rsidR="00512EF9" w:rsidRPr="00F24445" w:rsidRDefault="00512EF9" w:rsidP="000A20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54DCA80F" w14:textId="77777777" w:rsidR="00512EF9" w:rsidRPr="00F24445" w:rsidRDefault="00512EF9" w:rsidP="000A20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30281B25" w14:textId="77777777" w:rsidR="00512EF9" w:rsidRPr="00F24445" w:rsidRDefault="00512EF9" w:rsidP="000A20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12EF9" w:rsidRPr="00F24445" w14:paraId="1802E554" w14:textId="77777777" w:rsidTr="000A205D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3B9266F1" w14:textId="77777777" w:rsidR="00512EF9" w:rsidRPr="00F24445" w:rsidRDefault="00512EF9" w:rsidP="00512E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A84016A" w14:textId="77C15F64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53745DB" w14:textId="43885A29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47FB043" w14:textId="190790B0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199BBAD" w14:textId="72C7FB03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1C1C4AD" w14:textId="73D9262A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51A2D8BE" w14:textId="6C12352B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F61DE31" w14:textId="26E2C345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895F098" w14:textId="4DA7FB8A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B3BB52F" w14:textId="309AB748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CA2AE3B" w14:textId="5C0F422B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512EF9" w:rsidRPr="00F24445" w14:paraId="30A99FBC" w14:textId="77777777" w:rsidTr="000A205D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42247D77" w14:textId="77777777" w:rsidR="00512EF9" w:rsidRPr="00F24445" w:rsidRDefault="00512EF9" w:rsidP="00512E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CEE0FAE" w14:textId="18566D46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4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3DC4AB3" w14:textId="239D1D99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52A6940" w14:textId="5C238B28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714AD3E" w14:textId="0C1C948D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F46FA11" w14:textId="0527AAFC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0F43025" w14:textId="2642FAE1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2E7F0B4" w14:textId="624F94E6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70A0D91" w14:textId="63195B6C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7B76E42" w14:textId="34FFE96A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30DBA1C" w14:textId="18910599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12EF9" w:rsidRPr="00F24445" w14:paraId="1BD9708C" w14:textId="77777777" w:rsidTr="000A205D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7661C7C9" w14:textId="77777777" w:rsidR="00512EF9" w:rsidRPr="00F24445" w:rsidRDefault="00512EF9" w:rsidP="00512E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03A57B8" w14:textId="56CAB73D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4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943DE52" w14:textId="116993FB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BB4DDA2" w14:textId="3E066816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4A774C8" w14:textId="59526D54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737E9D5" w14:textId="0B05E444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7126DAA" w14:textId="76168409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905F211" w14:textId="60379489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42451D0" w14:textId="6C0A3266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0637805" w14:textId="4FA2E235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3004163" w14:textId="70FB932B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12EF9" w:rsidRPr="00F24445" w14:paraId="3B8897FA" w14:textId="77777777" w:rsidTr="000A205D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7FBF6ED1" w14:textId="77777777" w:rsidR="00512EF9" w:rsidRPr="00F24445" w:rsidRDefault="00512EF9" w:rsidP="00512E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E0B3E76" w14:textId="6FA5E420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4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0681C7E" w14:textId="53D7D412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519EFB4" w14:textId="190F2D8E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8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F0DB5BC" w14:textId="7944F385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C01FC7C" w14:textId="43CA0E83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33FFF63" w14:textId="221E0401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9352060" w14:textId="46A9D63C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627F18D" w14:textId="35DCFC57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56A5D35" w14:textId="3D9D52EB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C866976" w14:textId="4FED11A3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512EF9" w:rsidRPr="008B03A5" w14:paraId="19CA0CCC" w14:textId="77777777" w:rsidTr="000A205D">
        <w:trPr>
          <w:trHeight w:val="259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023B2FEF" w14:textId="77777777" w:rsidR="00512EF9" w:rsidRPr="00F24445" w:rsidRDefault="00512EF9" w:rsidP="00512E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AA9CB2" w14:textId="54CA75B4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4A2D56" w14:textId="76124BE9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BA1076" w14:textId="36F71B76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165F00" w14:textId="40E55469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475E90" w14:textId="38E4121E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E0392CE" w14:textId="2097D7CD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A23B02B" w14:textId="7C3E9136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62A3877" w14:textId="0755B83C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CC4F4B6" w14:textId="7E8993C2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AECCEE5" w14:textId="7EF681FE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2EF9" w:rsidRPr="00F24445" w14:paraId="37A2805E" w14:textId="77777777" w:rsidTr="000A205D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7759AD45" w14:textId="77777777" w:rsidR="00512EF9" w:rsidRPr="00F24445" w:rsidRDefault="00512EF9" w:rsidP="00512E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5934FD" w14:textId="7C8F362B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52B0BD" w14:textId="23DF1429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5332E7" w14:textId="0621CC59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D4A582" w14:textId="4BF38727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DE1AAF" w14:textId="5C0CF3F1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FB276BB" w14:textId="181CD09E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C819E86" w14:textId="415EB859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3AB7C88" w14:textId="622F17A9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4D53F01" w14:textId="28DDBD38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3DEDBC9" w14:textId="61ED5DEF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12EF9" w:rsidRPr="00F24445" w14:paraId="75925FBB" w14:textId="77777777" w:rsidTr="000A205D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70236186" w14:textId="77777777" w:rsidR="00512EF9" w:rsidRPr="00F24445" w:rsidRDefault="00512EF9" w:rsidP="00512E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861478B" w14:textId="3914328F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7026EB1" w14:textId="157AFDB8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35D7C47" w14:textId="64A29E7B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47592ED" w14:textId="0F48736E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D924D7C" w14:textId="16CAF236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0B38182" w14:textId="5179F79A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17C54FC" w14:textId="1CB18B19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9D50BA9" w14:textId="33123558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D2D0A24" w14:textId="64640FE4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3EAE650" w14:textId="5916A58D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512EF9" w:rsidRPr="00F24445" w14:paraId="2526AA7F" w14:textId="77777777" w:rsidTr="000A205D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0B6F6C84" w14:textId="77777777" w:rsidR="00512EF9" w:rsidRPr="00F24445" w:rsidRDefault="00512EF9" w:rsidP="00512E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CA2C6DD" w14:textId="471F7509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4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BB3EDFF" w14:textId="6877957A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0BDFDB7" w14:textId="128C1CF1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3BB4A84" w14:textId="22ED5FA5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3269F83" w14:textId="131282C9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BC264A5" w14:textId="797B51DA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B9BD1C0" w14:textId="1E6CCA87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3CA9B5B" w14:textId="45A9DC76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EB6950E" w14:textId="39E304D1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D80E6E5" w14:textId="1079A302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512EF9" w:rsidRPr="00F24445" w14:paraId="398902EF" w14:textId="77777777" w:rsidTr="000A205D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76792AB" w14:textId="77777777" w:rsidR="00512EF9" w:rsidRPr="00F24445" w:rsidRDefault="00512EF9" w:rsidP="00512E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727D5E" w14:textId="7DF64185" w:rsidR="00512EF9" w:rsidRPr="00055C6A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72" w:author="Abe Kiyofumi" w:date="2019-09-26T11:19:00Z">
              <w:r w:rsidRPr="000A205D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8954"/>
                </w:rPr>
                <w:t>-0.30%</w:t>
              </w:r>
            </w:ins>
          </w:p>
        </w:tc>
        <w:tc>
          <w:tcPr>
            <w:tcW w:w="8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40516C" w14:textId="6B3C7AE2" w:rsidR="00512EF9" w:rsidRPr="00055C6A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73" w:author="Abe Kiyofumi" w:date="2019-09-26T11:19:00Z">
              <w:r w:rsidRPr="000A205D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8955"/>
                </w:rPr>
                <w:t>-0.04%</w:t>
              </w:r>
            </w:ins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8060A4" w14:textId="0A432A2A" w:rsidR="00512EF9" w:rsidRPr="00055C6A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74" w:author="Abe Kiyofumi" w:date="2019-09-26T11:19:00Z">
              <w:r w:rsidRPr="000A205D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8956"/>
                </w:rPr>
                <w:t>-0.03%</w:t>
              </w:r>
            </w:ins>
          </w:p>
        </w:tc>
        <w:tc>
          <w:tcPr>
            <w:tcW w:w="8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086D90" w14:textId="4DB53CB0" w:rsidR="00512EF9" w:rsidRPr="00055C6A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75" w:author="Abe Kiyofumi" w:date="2019-09-26T11:19:00Z">
              <w:r w:rsidRPr="000A205D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8957"/>
                </w:rPr>
                <w:t>103%</w:t>
              </w:r>
            </w:ins>
          </w:p>
        </w:tc>
        <w:tc>
          <w:tcPr>
            <w:tcW w:w="8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5FFC0F" w14:textId="3CE604F4" w:rsidR="00512EF9" w:rsidRPr="00055C6A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76" w:author="Abe Kiyofumi" w:date="2019-09-26T11:19:00Z">
              <w:r w:rsidRPr="000A205D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8958"/>
                </w:rPr>
                <w:t>103%</w:t>
              </w:r>
            </w:ins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355C7FB" w14:textId="5F58D663" w:rsidR="00512EF9" w:rsidRPr="00055C6A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77" w:author="Abe Kiyofumi" w:date="2019-09-26T11:19:00Z">
              <w:r w:rsidRPr="000A205D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8959"/>
                </w:rPr>
                <w:t>1.61%</w:t>
              </w:r>
            </w:ins>
          </w:p>
        </w:tc>
        <w:tc>
          <w:tcPr>
            <w:tcW w:w="87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CE5BDD3" w14:textId="6E257452" w:rsidR="00512EF9" w:rsidRPr="00055C6A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78" w:author="Abe Kiyofumi" w:date="2019-09-26T11:19:00Z">
              <w:r w:rsidRPr="000A205D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8960"/>
                </w:rPr>
                <w:t>0.52%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4B03919" w14:textId="2DEC5E42" w:rsidR="00512EF9" w:rsidRPr="00055C6A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79" w:author="Abe Kiyofumi" w:date="2019-09-26T11:19:00Z">
              <w:r w:rsidRPr="000A205D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8944"/>
                </w:rPr>
                <w:t>0.53%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78B27B6" w14:textId="5FE8D62D" w:rsidR="00512EF9" w:rsidRPr="00055C6A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80" w:author="Abe Kiyofumi" w:date="2019-09-26T11:19:00Z">
              <w:r w:rsidRPr="000A205D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8945"/>
                </w:rPr>
                <w:t>104%</w:t>
              </w:r>
            </w:ins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07F2A5D" w14:textId="026D7224" w:rsidR="00512EF9" w:rsidRPr="00055C6A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81" w:author="Abe Kiyofumi" w:date="2019-09-26T11:19:00Z">
              <w:r w:rsidRPr="000A205D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8946"/>
                </w:rPr>
                <w:t>104%</w:t>
              </w:r>
            </w:ins>
          </w:p>
        </w:tc>
      </w:tr>
    </w:tbl>
    <w:p w14:paraId="092AB058" w14:textId="5923D329" w:rsidR="00067420" w:rsidRDefault="00067420" w:rsidP="005820C7">
      <w:pPr>
        <w:jc w:val="both"/>
        <w:rPr>
          <w:rFonts w:hint="eastAsia"/>
        </w:rPr>
      </w:pPr>
    </w:p>
    <w:tbl>
      <w:tblPr>
        <w:tblW w:w="942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93"/>
        <w:gridCol w:w="845"/>
        <w:gridCol w:w="847"/>
        <w:gridCol w:w="850"/>
        <w:gridCol w:w="841"/>
        <w:gridCol w:w="844"/>
        <w:gridCol w:w="851"/>
        <w:gridCol w:w="875"/>
        <w:gridCol w:w="851"/>
        <w:gridCol w:w="850"/>
        <w:gridCol w:w="774"/>
      </w:tblGrid>
      <w:tr w:rsidR="00067420" w:rsidRPr="00F24445" w14:paraId="71E23D31" w14:textId="77777777" w:rsidTr="003B5698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1FE18C84" w14:textId="77777777" w:rsidR="00067420" w:rsidRPr="00F24445" w:rsidRDefault="00067420" w:rsidP="003B56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</w:rPr>
            </w:pPr>
          </w:p>
        </w:tc>
        <w:tc>
          <w:tcPr>
            <w:tcW w:w="42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AD85568" w14:textId="7BEEFBB7" w:rsidR="00067420" w:rsidRDefault="00067420" w:rsidP="003B56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Low delay B </w:t>
            </w:r>
            <w:r w:rsidRPr="00B863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Main 10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 (CE5-3.1)</w:t>
            </w:r>
          </w:p>
        </w:tc>
        <w:tc>
          <w:tcPr>
            <w:tcW w:w="42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48514C20" w14:textId="5F8A3A58" w:rsidR="00067420" w:rsidRPr="00F24445" w:rsidRDefault="00067420" w:rsidP="003B56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  <w:r w:rsidRPr="00B863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 Main 10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 (CE5-3.1 disabl</w:t>
            </w:r>
            <w:r w:rsidR="00C304B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e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 SAO)</w:t>
            </w:r>
          </w:p>
        </w:tc>
      </w:tr>
      <w:tr w:rsidR="00067420" w:rsidRPr="00F24445" w14:paraId="293917B6" w14:textId="77777777" w:rsidTr="003B5698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0F526B47" w14:textId="77777777" w:rsidR="00067420" w:rsidRPr="00F24445" w:rsidRDefault="00067420" w:rsidP="003B56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7EA3A9D" w14:textId="77777777" w:rsidR="00067420" w:rsidRDefault="00067420" w:rsidP="003B56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42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1FD77F3D" w14:textId="77777777" w:rsidR="00067420" w:rsidRPr="00F24445" w:rsidRDefault="00067420" w:rsidP="003B56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67420" w:rsidRPr="00F24445" w14:paraId="418CC06C" w14:textId="77777777" w:rsidTr="003B5698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0E4F5EB6" w14:textId="77777777" w:rsidR="00067420" w:rsidRPr="00F24445" w:rsidRDefault="00067420" w:rsidP="003B56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F12B6F" w14:textId="77777777" w:rsidR="00067420" w:rsidRPr="00F24445" w:rsidRDefault="00067420" w:rsidP="003B56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1C0775" w14:textId="77777777" w:rsidR="00067420" w:rsidRPr="00F24445" w:rsidRDefault="00067420" w:rsidP="003B56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56EDF2" w14:textId="77777777" w:rsidR="00067420" w:rsidRPr="00F24445" w:rsidRDefault="00067420" w:rsidP="003B56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F3199B" w14:textId="77777777" w:rsidR="00067420" w:rsidRPr="00F24445" w:rsidRDefault="00067420" w:rsidP="003B56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2A2E18" w14:textId="77777777" w:rsidR="00067420" w:rsidRPr="00F24445" w:rsidRDefault="00067420" w:rsidP="003B56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01371FF2" w14:textId="77777777" w:rsidR="00067420" w:rsidRPr="00F24445" w:rsidRDefault="00067420" w:rsidP="003B56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3AD1367F" w14:textId="77777777" w:rsidR="00067420" w:rsidRPr="00F24445" w:rsidRDefault="00067420" w:rsidP="003B56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072466BB" w14:textId="77777777" w:rsidR="00067420" w:rsidRPr="00F24445" w:rsidRDefault="00067420" w:rsidP="003B56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1A85C28B" w14:textId="77777777" w:rsidR="00067420" w:rsidRPr="00F24445" w:rsidRDefault="00067420" w:rsidP="003B56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1885013A" w14:textId="77777777" w:rsidR="00067420" w:rsidRPr="00F24445" w:rsidRDefault="00067420" w:rsidP="003B56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34C31" w:rsidRPr="00F24445" w14:paraId="3DB2569B" w14:textId="77777777" w:rsidTr="002D3009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4FBECB78" w14:textId="77777777" w:rsidR="00067420" w:rsidRPr="00F24445" w:rsidRDefault="00067420" w:rsidP="003B56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590AB6F" w14:textId="6ADA5289" w:rsidR="00067420" w:rsidRPr="00AA7E31" w:rsidRDefault="00067420" w:rsidP="003B5698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A0DB04A" w14:textId="41B228F7" w:rsidR="00067420" w:rsidRPr="00AA7E31" w:rsidRDefault="00067420" w:rsidP="003B5698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A310775" w14:textId="31E1E244" w:rsidR="00067420" w:rsidRPr="00AA7E31" w:rsidRDefault="00067420" w:rsidP="003B5698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5F80804" w14:textId="147A4626" w:rsidR="00067420" w:rsidRPr="00AA7E31" w:rsidRDefault="00067420" w:rsidP="003B5698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7586CAD" w14:textId="1865CD1B" w:rsidR="00067420" w:rsidRPr="00AA7E31" w:rsidRDefault="00067420" w:rsidP="003B5698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764DFFE9" w14:textId="292F5893" w:rsidR="00067420" w:rsidRPr="00AA7E31" w:rsidRDefault="00067420" w:rsidP="003B5698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95F9065" w14:textId="5DF8B472" w:rsidR="00067420" w:rsidRPr="00AA7E31" w:rsidRDefault="00067420" w:rsidP="003B5698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2334B2E" w14:textId="44286D5F" w:rsidR="00067420" w:rsidRPr="00AA7E31" w:rsidRDefault="00067420" w:rsidP="003B5698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4D81169" w14:textId="71F44C85" w:rsidR="00067420" w:rsidRPr="00AA7E31" w:rsidRDefault="00067420" w:rsidP="003B5698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02099A0" w14:textId="0C714F1A" w:rsidR="00067420" w:rsidRPr="00AA7E31" w:rsidRDefault="00067420" w:rsidP="003B5698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4C31" w:rsidRPr="00F24445" w14:paraId="76DB0529" w14:textId="77777777" w:rsidTr="002D3009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7DB15D15" w14:textId="77777777" w:rsidR="00067420" w:rsidRPr="00F24445" w:rsidRDefault="00067420" w:rsidP="003B56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84CFA99" w14:textId="49AA8A5D" w:rsidR="00067420" w:rsidRPr="00AA7E31" w:rsidRDefault="00067420" w:rsidP="003B5698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C367EBF" w14:textId="6E082619" w:rsidR="00067420" w:rsidRPr="00AA7E31" w:rsidRDefault="00067420" w:rsidP="003B5698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1A943F3" w14:textId="38B0B478" w:rsidR="00067420" w:rsidRPr="00AA7E31" w:rsidRDefault="00067420" w:rsidP="003B5698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5A07D98" w14:textId="34A4FDFD" w:rsidR="00067420" w:rsidRPr="00AA7E31" w:rsidRDefault="00067420" w:rsidP="003B5698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8FF1287" w14:textId="0BF0EC46" w:rsidR="00067420" w:rsidRPr="00AA7E31" w:rsidRDefault="00067420" w:rsidP="003B5698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C768482" w14:textId="71E8D2EE" w:rsidR="00067420" w:rsidRPr="00AA7E31" w:rsidRDefault="00067420" w:rsidP="003B5698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9C6434B" w14:textId="5329492B" w:rsidR="00067420" w:rsidRPr="00AA7E31" w:rsidRDefault="00067420" w:rsidP="003B5698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6108CCF" w14:textId="5569B3F3" w:rsidR="00067420" w:rsidRPr="00AA7E31" w:rsidRDefault="00067420" w:rsidP="003B5698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3F69EA3" w14:textId="305C0648" w:rsidR="00067420" w:rsidRPr="00AA7E31" w:rsidRDefault="00067420" w:rsidP="003B5698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730D153" w14:textId="549D448F" w:rsidR="00067420" w:rsidRPr="00AA7E31" w:rsidRDefault="00067420" w:rsidP="003B5698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77B2" w:rsidRPr="00F24445" w14:paraId="0B5FE657" w14:textId="77777777" w:rsidTr="00B177B2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4B61F5F2" w14:textId="77777777" w:rsidR="00B177B2" w:rsidRPr="00F24445" w:rsidRDefault="00B177B2" w:rsidP="00B177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8252F17" w14:textId="5752E2B0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4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58C4798" w14:textId="2DFB1ADB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1A35B93" w14:textId="2496E1EB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8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2FCE993" w14:textId="18ADE16F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B9977B5" w14:textId="7013BD1F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9922349" w14:textId="15CB4BB1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-0.05%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6607AC4" w14:textId="72C07D41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1.45%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E52837A" w14:textId="4B43ED89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2.08%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E8AA3BB" w14:textId="7A6EB60F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105%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7B8108E" w14:textId="58A294DE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107%</w:t>
            </w:r>
          </w:p>
        </w:tc>
      </w:tr>
      <w:tr w:rsidR="00B177B2" w:rsidRPr="00F24445" w14:paraId="2C57E864" w14:textId="77777777" w:rsidTr="002D3009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79144768" w14:textId="77777777" w:rsidR="00B177B2" w:rsidRPr="00F24445" w:rsidRDefault="00B177B2" w:rsidP="00B177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A045CA4" w14:textId="234A85C6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4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462BCCC" w14:textId="3B08D807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AF1A0F2" w14:textId="080EEEC7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8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2B83EA7" w14:textId="360B77C1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148653B" w14:textId="5B382528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1607D19" w14:textId="5F72393E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-0.47%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DABFACD" w14:textId="0A1BB59D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1.07%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9C178B2" w14:textId="4592B5EB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1.52%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E3FFF8E" w14:textId="1AB3DE57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105%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83BE1F2" w14:textId="2CF54781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106%</w:t>
            </w:r>
          </w:p>
        </w:tc>
      </w:tr>
      <w:tr w:rsidR="00B177B2" w:rsidRPr="008B03A5" w14:paraId="1B963BF7" w14:textId="77777777" w:rsidTr="002D3009">
        <w:trPr>
          <w:trHeight w:val="259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437B1853" w14:textId="77777777" w:rsidR="00B177B2" w:rsidRPr="00F24445" w:rsidRDefault="00B177B2" w:rsidP="00B177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60F361" w14:textId="6C6EFBE7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65B829" w14:textId="62444707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56FAA0" w14:textId="0A01FAE1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8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D99E2D" w14:textId="353B40EE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95D3DB" w14:textId="784C58B2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7ED322E" w14:textId="164D9B58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-0.18%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1AADC57" w14:textId="414F91A9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0.29%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2D3AFFA" w14:textId="567E6919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1.03%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E12D067" w14:textId="7C6CE2CE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2D1F44F" w14:textId="2FB7A313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108%</w:t>
            </w:r>
          </w:p>
        </w:tc>
      </w:tr>
      <w:tr w:rsidR="00B177B2" w:rsidRPr="00F24445" w14:paraId="6D8AAA23" w14:textId="77777777" w:rsidTr="00B177B2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6D872E39" w14:textId="77777777" w:rsidR="00B177B2" w:rsidRPr="00F24445" w:rsidRDefault="00B177B2" w:rsidP="00B177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052316" w14:textId="52344AFC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1FEFDD" w14:textId="5CDE5ABA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41C846" w14:textId="41D99979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AD2135" w14:textId="1173BD27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DFF128" w14:textId="5C034311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E334B98" w14:textId="67CF9DBC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-0.22%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0E7EBAC" w14:textId="7D1BB41F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1.03%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C48FD13" w14:textId="0B75D74A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1.63%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721A8B4" w14:textId="62E1ED41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105%</w:t>
            </w: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151E352" w14:textId="1496C493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107%</w:t>
            </w:r>
          </w:p>
        </w:tc>
      </w:tr>
      <w:tr w:rsidR="00B177B2" w:rsidRPr="00F24445" w14:paraId="4C0FC0CF" w14:textId="77777777" w:rsidTr="002D3009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7BADE989" w14:textId="77777777" w:rsidR="00B177B2" w:rsidRPr="00F24445" w:rsidRDefault="00B177B2" w:rsidP="00B177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9E53177" w14:textId="60148E7D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8A79672" w14:textId="38D737AF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04362B0" w14:textId="523FEF7B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42DDA86" w14:textId="35157B5C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E24FF53" w14:textId="332D4DD8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C63F948" w14:textId="561F8104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-0.79%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25F08BD" w14:textId="12502D85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1.32%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2DEFC5F" w14:textId="72D31285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1.60%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F84ADD1" w14:textId="40F034C6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106%</w:t>
            </w: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00CF495" w14:textId="68715B12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106%</w:t>
            </w:r>
          </w:p>
        </w:tc>
      </w:tr>
      <w:tr w:rsidR="00B177B2" w:rsidRPr="00F24445" w14:paraId="18A88EF7" w14:textId="77777777" w:rsidTr="002D3009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1364A662" w14:textId="77777777" w:rsidR="00B177B2" w:rsidRPr="00F24445" w:rsidRDefault="00B177B2" w:rsidP="00B177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74FC7A2" w14:textId="44ADB075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4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AAA5702" w14:textId="6E74D1D9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3D8DAAB" w14:textId="1E6F8DAA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8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1499E06" w14:textId="1795AEDC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0402619" w14:textId="193381B0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8023F5D" w14:textId="5A980645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0.29%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94581B0" w14:textId="4029E68B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0.55%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A8D31E6" w14:textId="5DB2B9DF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1.38%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5C03325" w14:textId="68212225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105%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977168A" w14:textId="43E487AE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105%</w:t>
            </w:r>
          </w:p>
        </w:tc>
      </w:tr>
      <w:tr w:rsidR="00055C6A" w:rsidRPr="00F24445" w14:paraId="307E5C22" w14:textId="77777777" w:rsidTr="008561C5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A8EF5E8" w14:textId="272F5FF5" w:rsidR="00055C6A" w:rsidRPr="00F24445" w:rsidRDefault="00055C6A" w:rsidP="00055C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7CC5DB" w14:textId="14780D11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82" w:author="Abe Kiyofumi" w:date="2019-09-26T11:16:00Z">
              <w:r w:rsidRPr="00512EF9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8947"/>
                </w:rPr>
                <w:t>-0.43%</w:t>
              </w:r>
            </w:ins>
          </w:p>
        </w:tc>
        <w:tc>
          <w:tcPr>
            <w:tcW w:w="8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BF5713" w14:textId="5C99EEC2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83" w:author="Abe Kiyofumi" w:date="2019-09-26T11:16:00Z">
              <w:r w:rsidRPr="00512EF9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8948"/>
                </w:rPr>
                <w:t>-0.02%</w:t>
              </w:r>
            </w:ins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7C38B0" w14:textId="1869816A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84" w:author="Abe Kiyofumi" w:date="2019-09-26T11:16:00Z">
              <w:r w:rsidRPr="00512EF9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8949"/>
                </w:rPr>
                <w:t>-0.11%</w:t>
              </w:r>
            </w:ins>
          </w:p>
        </w:tc>
        <w:tc>
          <w:tcPr>
            <w:tcW w:w="8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978809" w14:textId="2296796E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85" w:author="Abe Kiyofumi" w:date="2019-09-26T11:16:00Z">
              <w:r w:rsidRPr="00512EF9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8950"/>
                </w:rPr>
                <w:t>102%</w:t>
              </w:r>
            </w:ins>
          </w:p>
        </w:tc>
        <w:tc>
          <w:tcPr>
            <w:tcW w:w="8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4AA1C8" w14:textId="01BD341A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86" w:author="Abe Kiyofumi" w:date="2019-09-26T11:16:00Z">
              <w:r w:rsidRPr="00512EF9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8951"/>
                </w:rPr>
                <w:t>101%</w:t>
              </w:r>
            </w:ins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72D2755" w14:textId="7EB3D374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87" w:author="Abe Kiyofumi" w:date="2019-09-26T11:17:00Z">
              <w:r w:rsidRPr="00512EF9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9200"/>
                </w:rPr>
                <w:t>1.87%</w:t>
              </w:r>
            </w:ins>
          </w:p>
        </w:tc>
        <w:tc>
          <w:tcPr>
            <w:tcW w:w="87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A4AD221" w14:textId="53C40140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88" w:author="Abe Kiyofumi" w:date="2019-09-26T11:17:00Z">
              <w:r w:rsidRPr="00512EF9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9201"/>
                </w:rPr>
                <w:t>1.05%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36C0558" w14:textId="2170D4AF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89" w:author="Abe Kiyofumi" w:date="2019-09-26T11:17:00Z">
              <w:r w:rsidRPr="00512EF9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9202"/>
                </w:rPr>
                <w:t>1.16%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215D424" w14:textId="009C0EA7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90" w:author="Abe Kiyofumi" w:date="2019-09-26T11:17:00Z">
              <w:r w:rsidRPr="00512EF9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9203"/>
                </w:rPr>
                <w:t>103%</w:t>
              </w:r>
            </w:ins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A783462" w14:textId="7DEABE4F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91" w:author="Abe Kiyofumi" w:date="2019-09-26T11:17:00Z">
              <w:r w:rsidRPr="00512EF9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eastAsianLayout w:id="2043859204"/>
                </w:rPr>
                <w:t>100%</w:t>
              </w:r>
            </w:ins>
          </w:p>
        </w:tc>
      </w:tr>
    </w:tbl>
    <w:p w14:paraId="0CB47110" w14:textId="711DDCDC" w:rsidR="005820C7" w:rsidRPr="000E3E9D" w:rsidRDefault="005820C7" w:rsidP="00E90917">
      <w:pPr>
        <w:jc w:val="both"/>
      </w:pPr>
    </w:p>
    <w:p w14:paraId="4B660819" w14:textId="77777777" w:rsidR="00135E69" w:rsidRDefault="00135E69" w:rsidP="00BB20A4">
      <w:pPr>
        <w:pStyle w:val="1"/>
        <w:jc w:val="both"/>
      </w:pPr>
      <w:r>
        <w:rPr>
          <w:rFonts w:hint="eastAsia"/>
        </w:rPr>
        <w:t>Conclusion</w:t>
      </w:r>
    </w:p>
    <w:p w14:paraId="24518472" w14:textId="1E483182" w:rsidR="00940B9A" w:rsidRPr="00B80CFA" w:rsidRDefault="002A6B8D" w:rsidP="009E0A33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This contribution is related to CE5-3.1 (</w:t>
      </w:r>
      <w:r>
        <w:rPr>
          <w:szCs w:val="22"/>
        </w:rPr>
        <w:t>JVET-P</w:t>
      </w:r>
      <w:r w:rsidRPr="00195B71">
        <w:rPr>
          <w:szCs w:val="22"/>
        </w:rPr>
        <w:t>0</w:t>
      </w:r>
      <w:r>
        <w:rPr>
          <w:szCs w:val="22"/>
        </w:rPr>
        <w:t xml:space="preserve">073). </w:t>
      </w:r>
      <w:r>
        <w:rPr>
          <w:szCs w:val="22"/>
          <w:lang w:val="en-CA"/>
        </w:rPr>
        <w:t>CE5-3.1 proposes the combination of bilateral filter and SAO. Instead of that, this contribution proposes to remove SAO edge offset but keep SAO band offset on top of bilateral filter. The e</w:t>
      </w:r>
      <w:r w:rsidRPr="00805D8F">
        <w:rPr>
          <w:szCs w:val="22"/>
          <w:lang w:val="en-CA"/>
        </w:rPr>
        <w:t xml:space="preserve">ffectiveness </w:t>
      </w:r>
      <w:r>
        <w:rPr>
          <w:szCs w:val="22"/>
          <w:lang w:val="en-CA"/>
        </w:rPr>
        <w:t xml:space="preserve">of SAO edge offset and bilateral filter is </w:t>
      </w:r>
      <w:r w:rsidRPr="0001431A">
        <w:rPr>
          <w:szCs w:val="22"/>
          <w:lang w:val="en-CA"/>
        </w:rPr>
        <w:t>particularly</w:t>
      </w:r>
      <w:r>
        <w:rPr>
          <w:rFonts w:hint="eastAsia"/>
          <w:szCs w:val="22"/>
          <w:lang w:val="en-CA"/>
        </w:rPr>
        <w:t xml:space="preserve">　</w:t>
      </w:r>
      <w:r>
        <w:rPr>
          <w:szCs w:val="22"/>
          <w:lang w:val="en-CA"/>
        </w:rPr>
        <w:t xml:space="preserve">overlapped. On the other hand, SAO band offset has </w:t>
      </w:r>
      <w:r w:rsidRPr="00805D8F">
        <w:rPr>
          <w:szCs w:val="22"/>
          <w:lang w:val="en-CA"/>
        </w:rPr>
        <w:t xml:space="preserve">valuable </w:t>
      </w:r>
      <w:r>
        <w:rPr>
          <w:szCs w:val="22"/>
          <w:lang w:val="en-CA"/>
        </w:rPr>
        <w:t xml:space="preserve">benefit for subjective </w:t>
      </w:r>
      <w:r w:rsidR="00DE1D14">
        <w:rPr>
          <w:szCs w:val="22"/>
          <w:lang w:val="en-CA"/>
        </w:rPr>
        <w:t>improving</w:t>
      </w:r>
      <w:r>
        <w:rPr>
          <w:szCs w:val="22"/>
          <w:lang w:val="en-CA"/>
        </w:rPr>
        <w:t xml:space="preserve"> and </w:t>
      </w:r>
      <w:r w:rsidRPr="00805D8F">
        <w:rPr>
          <w:szCs w:val="22"/>
          <w:lang w:val="en-CA"/>
        </w:rPr>
        <w:t>there is no tool which has same functionality.</w:t>
      </w:r>
      <w:r>
        <w:rPr>
          <w:szCs w:val="22"/>
          <w:lang w:val="en-CA"/>
        </w:rPr>
        <w:t xml:space="preserve"> </w:t>
      </w:r>
      <w:r w:rsidRPr="00990F9E">
        <w:rPr>
          <w:szCs w:val="22"/>
          <w:lang w:val="en-CA"/>
        </w:rPr>
        <w:t xml:space="preserve">This proposal achieves </w:t>
      </w:r>
      <w:r w:rsidR="0083721B">
        <w:rPr>
          <w:rFonts w:hint="eastAsia"/>
          <w:szCs w:val="22"/>
          <w:lang w:val="en-CA"/>
        </w:rPr>
        <w:t>s</w:t>
      </w:r>
      <w:r w:rsidR="0083721B">
        <w:rPr>
          <w:szCs w:val="22"/>
          <w:lang w:val="en-CA"/>
        </w:rPr>
        <w:t>imilar</w:t>
      </w:r>
      <w:r>
        <w:rPr>
          <w:szCs w:val="22"/>
          <w:lang w:val="en-CA"/>
        </w:rPr>
        <w:t xml:space="preserve"> performance </w:t>
      </w:r>
      <w:r w:rsidR="00360A66">
        <w:rPr>
          <w:szCs w:val="22"/>
          <w:lang w:val="en-CA"/>
        </w:rPr>
        <w:t>to</w:t>
      </w:r>
      <w:r>
        <w:rPr>
          <w:szCs w:val="22"/>
          <w:lang w:val="en-CA"/>
        </w:rPr>
        <w:t xml:space="preserve"> CE5-3.1 with remarkable logic reduction. </w:t>
      </w:r>
      <w:r w:rsidRPr="00254276">
        <w:rPr>
          <w:szCs w:val="22"/>
          <w:lang w:val="en-CA"/>
        </w:rPr>
        <w:t xml:space="preserve">Simulation results reportedly show that the </w:t>
      </w:r>
      <w:r>
        <w:rPr>
          <w:szCs w:val="22"/>
          <w:lang w:val="en-CA"/>
        </w:rPr>
        <w:t xml:space="preserve">performance of </w:t>
      </w:r>
      <w:r w:rsidRPr="00254276">
        <w:rPr>
          <w:szCs w:val="22"/>
          <w:lang w:val="en-CA"/>
        </w:rPr>
        <w:t xml:space="preserve">proposed </w:t>
      </w:r>
      <w:r>
        <w:rPr>
          <w:szCs w:val="22"/>
          <w:lang w:val="en-CA"/>
        </w:rPr>
        <w:t xml:space="preserve">method is </w:t>
      </w:r>
      <w:ins w:id="92" w:author="Abe Kiyofumi" w:date="2019-09-26T11:21:00Z">
        <w:r w:rsidR="00512EF9">
          <w:rPr>
            <w:szCs w:val="22"/>
            <w:lang w:val="en-CA"/>
          </w:rPr>
          <w:t>-0.40%, -0.39%, -0.28%</w:t>
        </w:r>
      </w:ins>
      <w:del w:id="93" w:author="Abe Kiyofumi" w:date="2019-09-26T11:21:00Z">
        <w:r w:rsidRPr="00512EF9" w:rsidDel="00512EF9">
          <w:rPr>
            <w:szCs w:val="22"/>
            <w:lang w:val="en-CA"/>
          </w:rPr>
          <w:delText>-0.xx%, -0.xx%, and -0.xx%</w:delText>
        </w:r>
      </w:del>
      <w:r>
        <w:rPr>
          <w:szCs w:val="22"/>
          <w:lang w:val="en-CA"/>
        </w:rPr>
        <w:t xml:space="preserve"> BD-rate</w:t>
      </w:r>
      <w:r w:rsidRPr="0025427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gain </w:t>
      </w:r>
      <w:r w:rsidRPr="00254276">
        <w:rPr>
          <w:szCs w:val="22"/>
          <w:lang w:val="en-CA"/>
        </w:rPr>
        <w:t>for</w:t>
      </w:r>
      <w:r>
        <w:rPr>
          <w:szCs w:val="22"/>
          <w:lang w:val="en-CA"/>
        </w:rPr>
        <w:t xml:space="preserve"> AI, </w:t>
      </w:r>
      <w:r w:rsidRPr="00254276">
        <w:rPr>
          <w:szCs w:val="22"/>
          <w:lang w:val="en-CA"/>
        </w:rPr>
        <w:t>RA</w:t>
      </w:r>
      <w:r>
        <w:rPr>
          <w:szCs w:val="22"/>
          <w:lang w:val="en-CA"/>
        </w:rPr>
        <w:t xml:space="preserve"> and LDB</w:t>
      </w:r>
      <w:r w:rsidRPr="00254276">
        <w:rPr>
          <w:szCs w:val="22"/>
          <w:lang w:val="en-CA"/>
        </w:rPr>
        <w:t xml:space="preserve"> on V</w:t>
      </w:r>
      <w:r>
        <w:rPr>
          <w:szCs w:val="22"/>
          <w:lang w:val="en-CA"/>
        </w:rPr>
        <w:t>TM-6</w:t>
      </w:r>
      <w:r w:rsidRPr="00254276">
        <w:rPr>
          <w:szCs w:val="22"/>
          <w:lang w:val="en-CA"/>
        </w:rPr>
        <w:t>.0</w:t>
      </w:r>
      <w:r w:rsidRPr="00254276">
        <w:rPr>
          <w:szCs w:val="22"/>
        </w:rPr>
        <w:t>.</w:t>
      </w:r>
      <w:r w:rsidR="00EC6292">
        <w:rPr>
          <w:szCs w:val="22"/>
          <w:lang w:val="en-CA"/>
        </w:rPr>
        <w:t xml:space="preserve"> </w:t>
      </w:r>
      <w:r w:rsidR="00B80CFA">
        <w:rPr>
          <w:szCs w:val="22"/>
        </w:rPr>
        <w:t>W</w:t>
      </w:r>
      <w:r w:rsidR="00940B9A">
        <w:rPr>
          <w:szCs w:val="22"/>
        </w:rPr>
        <w:t xml:space="preserve">e propose </w:t>
      </w:r>
      <w:r w:rsidR="00940B9A" w:rsidRPr="00AE6299">
        <w:rPr>
          <w:szCs w:val="22"/>
        </w:rPr>
        <w:t xml:space="preserve">to </w:t>
      </w:r>
      <w:r w:rsidR="00B80CFA">
        <w:rPr>
          <w:szCs w:val="22"/>
        </w:rPr>
        <w:t xml:space="preserve">adopt it </w:t>
      </w:r>
      <w:r w:rsidR="00940B9A" w:rsidRPr="00AE6299">
        <w:rPr>
          <w:szCs w:val="22"/>
        </w:rPr>
        <w:t>into VVC.</w:t>
      </w:r>
    </w:p>
    <w:p w14:paraId="6652C953" w14:textId="77777777" w:rsidR="00D66879" w:rsidRPr="00780D80" w:rsidRDefault="00D66879" w:rsidP="00BB20A4">
      <w:pPr>
        <w:jc w:val="both"/>
      </w:pPr>
    </w:p>
    <w:p w14:paraId="11027309" w14:textId="77777777" w:rsidR="00AF08F5" w:rsidRPr="002506D5" w:rsidRDefault="00AF08F5" w:rsidP="00BB20A4">
      <w:pPr>
        <w:pStyle w:val="1"/>
        <w:jc w:val="both"/>
      </w:pPr>
      <w:r w:rsidRPr="002506D5">
        <w:rPr>
          <w:lang w:val="en-CA"/>
        </w:rPr>
        <w:t>References</w:t>
      </w:r>
    </w:p>
    <w:p w14:paraId="2603D9BE" w14:textId="4F2EBB2F" w:rsidR="00B5552F" w:rsidRDefault="00816F6F" w:rsidP="006073C6">
      <w:pPr>
        <w:tabs>
          <w:tab w:val="clear" w:pos="720"/>
        </w:tabs>
        <w:jc w:val="both"/>
      </w:pPr>
      <w:r>
        <w:t>[1</w:t>
      </w:r>
      <w:r w:rsidR="00B975ED">
        <w:t>]</w:t>
      </w:r>
      <w:r w:rsidR="00B975ED">
        <w:rPr>
          <w:rFonts w:hint="eastAsia"/>
        </w:rPr>
        <w:t xml:space="preserve"> </w:t>
      </w:r>
      <w:r w:rsidR="00AD649C">
        <w:rPr>
          <w:szCs w:val="22"/>
          <w:lang w:val="en-CA"/>
        </w:rPr>
        <w:t xml:space="preserve">J. </w:t>
      </w:r>
      <w:proofErr w:type="spellStart"/>
      <w:r w:rsidR="00AD649C">
        <w:rPr>
          <w:szCs w:val="22"/>
          <w:lang w:val="en-CA"/>
        </w:rPr>
        <w:t>Strö</w:t>
      </w:r>
      <w:proofErr w:type="spellEnd"/>
      <w:r w:rsidR="00AD649C">
        <w:rPr>
          <w:szCs w:val="22"/>
        </w:rPr>
        <w:t>m</w:t>
      </w:r>
      <w:r w:rsidR="006073C6">
        <w:t xml:space="preserve">, </w:t>
      </w:r>
      <w:r w:rsidR="00AD649C" w:rsidRPr="00BF164B">
        <w:rPr>
          <w:szCs w:val="22"/>
        </w:rPr>
        <w:t>P</w:t>
      </w:r>
      <w:r w:rsidR="00AD649C">
        <w:rPr>
          <w:szCs w:val="22"/>
        </w:rPr>
        <w:t>.</w:t>
      </w:r>
      <w:r w:rsidR="00AD649C" w:rsidRPr="00BF164B">
        <w:rPr>
          <w:szCs w:val="22"/>
        </w:rPr>
        <w:t xml:space="preserve"> </w:t>
      </w:r>
      <w:proofErr w:type="spellStart"/>
      <w:r w:rsidR="00AD649C" w:rsidRPr="00BF164B">
        <w:rPr>
          <w:szCs w:val="22"/>
        </w:rPr>
        <w:t>Wennersten</w:t>
      </w:r>
      <w:proofErr w:type="spellEnd"/>
      <w:r w:rsidR="00AD649C" w:rsidRPr="00BF164B">
        <w:rPr>
          <w:szCs w:val="22"/>
        </w:rPr>
        <w:t>, J</w:t>
      </w:r>
      <w:r w:rsidR="00AD649C">
        <w:rPr>
          <w:szCs w:val="22"/>
        </w:rPr>
        <w:t>.</w:t>
      </w:r>
      <w:r w:rsidR="00AD649C" w:rsidRPr="00BF164B">
        <w:rPr>
          <w:szCs w:val="22"/>
        </w:rPr>
        <w:t xml:space="preserve"> </w:t>
      </w:r>
      <w:proofErr w:type="spellStart"/>
      <w:r w:rsidR="00AD649C" w:rsidRPr="00BF164B">
        <w:rPr>
          <w:szCs w:val="22"/>
        </w:rPr>
        <w:t>Enhorn</w:t>
      </w:r>
      <w:proofErr w:type="spellEnd"/>
      <w:r w:rsidR="00AD649C" w:rsidRPr="00BF164B">
        <w:rPr>
          <w:szCs w:val="22"/>
        </w:rPr>
        <w:t>, D</w:t>
      </w:r>
      <w:r w:rsidR="00AD649C">
        <w:rPr>
          <w:szCs w:val="22"/>
        </w:rPr>
        <w:t>.</w:t>
      </w:r>
      <w:r w:rsidR="00AD649C" w:rsidRPr="00BF164B">
        <w:rPr>
          <w:szCs w:val="22"/>
        </w:rPr>
        <w:t xml:space="preserve"> Liu, K</w:t>
      </w:r>
      <w:r w:rsidR="00AD649C">
        <w:rPr>
          <w:szCs w:val="22"/>
        </w:rPr>
        <w:t>.</w:t>
      </w:r>
      <w:r w:rsidR="00AD649C" w:rsidRPr="00BF164B">
        <w:rPr>
          <w:szCs w:val="22"/>
        </w:rPr>
        <w:t xml:space="preserve"> Andersson,</w:t>
      </w:r>
      <w:r w:rsidR="00AD649C">
        <w:rPr>
          <w:szCs w:val="22"/>
        </w:rPr>
        <w:t xml:space="preserve"> L. </w:t>
      </w:r>
      <w:proofErr w:type="spellStart"/>
      <w:r w:rsidR="00AD649C">
        <w:rPr>
          <w:szCs w:val="22"/>
        </w:rPr>
        <w:t>Litwic</w:t>
      </w:r>
      <w:proofErr w:type="spellEnd"/>
      <w:r w:rsidR="00AD649C">
        <w:rPr>
          <w:szCs w:val="22"/>
        </w:rPr>
        <w:t xml:space="preserve">, D. </w:t>
      </w:r>
      <w:proofErr w:type="spellStart"/>
      <w:r w:rsidR="00AD649C">
        <w:rPr>
          <w:szCs w:val="22"/>
        </w:rPr>
        <w:t>Saffar</w:t>
      </w:r>
      <w:proofErr w:type="spellEnd"/>
      <w:r w:rsidR="00AD649C">
        <w:rPr>
          <w:szCs w:val="22"/>
        </w:rPr>
        <w:t xml:space="preserve">, C. Hollmann, R. Yu, </w:t>
      </w:r>
      <w:r w:rsidR="00AD649C" w:rsidRPr="00BF164B">
        <w:rPr>
          <w:szCs w:val="22"/>
        </w:rPr>
        <w:t>R</w:t>
      </w:r>
      <w:r w:rsidR="00AD649C">
        <w:rPr>
          <w:szCs w:val="22"/>
        </w:rPr>
        <w:t>.</w:t>
      </w:r>
      <w:r w:rsidR="00AD649C" w:rsidRPr="00BF164B">
        <w:rPr>
          <w:szCs w:val="22"/>
        </w:rPr>
        <w:t xml:space="preserve"> </w:t>
      </w:r>
      <w:proofErr w:type="spellStart"/>
      <w:r w:rsidR="00AD649C" w:rsidRPr="00BF164B">
        <w:rPr>
          <w:szCs w:val="22"/>
        </w:rPr>
        <w:t>Sjöberg</w:t>
      </w:r>
      <w:proofErr w:type="spellEnd"/>
      <w:r w:rsidR="00AD649C">
        <w:rPr>
          <w:szCs w:val="22"/>
        </w:rPr>
        <w:t>,</w:t>
      </w:r>
      <w:r w:rsidR="00AD649C">
        <w:t xml:space="preserve"> </w:t>
      </w:r>
      <w:r w:rsidR="009077DD">
        <w:t>“</w:t>
      </w:r>
      <w:r w:rsidR="00C72B61" w:rsidRPr="00C72B61">
        <w:t>CE5-3.1 Combination of bilateral filter and SAO</w:t>
      </w:r>
      <w:r w:rsidR="009077DD">
        <w:t xml:space="preserve">”, </w:t>
      </w:r>
      <w:r w:rsidR="00C72B61">
        <w:t>JVET-P0073</w:t>
      </w:r>
      <w:r w:rsidR="009077DD">
        <w:t xml:space="preserve">, JVET </w:t>
      </w:r>
      <w:r w:rsidR="00AD649C">
        <w:t>16th</w:t>
      </w:r>
      <w:r w:rsidR="00AD649C" w:rsidRPr="00B648F1">
        <w:t xml:space="preserve"> Meeting: </w:t>
      </w:r>
      <w:r w:rsidR="00AD649C">
        <w:rPr>
          <w:lang w:val="en-CA"/>
        </w:rPr>
        <w:t>Geneva</w:t>
      </w:r>
      <w:r w:rsidR="00AD649C" w:rsidRPr="00B57A23">
        <w:rPr>
          <w:lang w:val="en-CA"/>
        </w:rPr>
        <w:t xml:space="preserve">, </w:t>
      </w:r>
      <w:r w:rsidR="00AD649C">
        <w:rPr>
          <w:lang w:val="en-CA"/>
        </w:rPr>
        <w:t>CH</w:t>
      </w:r>
      <w:r w:rsidR="00AD649C" w:rsidRPr="00B57A23">
        <w:rPr>
          <w:lang w:val="en-CA"/>
        </w:rPr>
        <w:t xml:space="preserve">, </w:t>
      </w:r>
      <w:r w:rsidR="00AD649C">
        <w:rPr>
          <w:lang w:val="en-CA"/>
        </w:rPr>
        <w:t>1</w:t>
      </w:r>
      <w:r w:rsidR="00AD649C" w:rsidRPr="00B57A23">
        <w:rPr>
          <w:lang w:val="en-CA"/>
        </w:rPr>
        <w:t>–</w:t>
      </w:r>
      <w:r w:rsidR="00AD649C">
        <w:rPr>
          <w:lang w:val="en-CA"/>
        </w:rPr>
        <w:t>11</w:t>
      </w:r>
      <w:r w:rsidR="00AD649C" w:rsidRPr="00B57A23">
        <w:rPr>
          <w:lang w:val="en-CA"/>
        </w:rPr>
        <w:t xml:space="preserve"> </w:t>
      </w:r>
      <w:r w:rsidR="00AD649C">
        <w:rPr>
          <w:lang w:val="en-CA"/>
        </w:rPr>
        <w:t>October</w:t>
      </w:r>
      <w:r w:rsidR="00AD649C" w:rsidRPr="00B57A23">
        <w:rPr>
          <w:lang w:val="en-CA"/>
        </w:rPr>
        <w:t xml:space="preserve"> 201</w:t>
      </w:r>
      <w:r w:rsidR="00AD649C">
        <w:rPr>
          <w:lang w:val="en-CA"/>
        </w:rPr>
        <w:t>9</w:t>
      </w:r>
      <w:r w:rsidR="00B5552F" w:rsidRPr="00B5552F">
        <w:t>.</w:t>
      </w:r>
    </w:p>
    <w:p w14:paraId="7CC50DB6" w14:textId="60ACB544" w:rsidR="00D20F5E" w:rsidRPr="00A03206" w:rsidRDefault="00CC631B" w:rsidP="00B975ED">
      <w:pPr>
        <w:jc w:val="both"/>
      </w:pPr>
      <w:r>
        <w:t>[2</w:t>
      </w:r>
      <w:r w:rsidR="00A03206" w:rsidRPr="00A03206">
        <w:t>]</w:t>
      </w:r>
      <w:r w:rsidR="00A03206" w:rsidRPr="00A03206">
        <w:tab/>
        <w:t xml:space="preserve">F. </w:t>
      </w:r>
      <w:proofErr w:type="spellStart"/>
      <w:r w:rsidR="00A03206" w:rsidRPr="00A03206">
        <w:t>Bossen</w:t>
      </w:r>
      <w:proofErr w:type="spellEnd"/>
      <w:r w:rsidR="00A03206" w:rsidRPr="00A03206">
        <w:t xml:space="preserve">, J. Boyce, K. </w:t>
      </w:r>
      <w:proofErr w:type="spellStart"/>
      <w:r w:rsidR="00A03206" w:rsidRPr="00A03206">
        <w:t>Suehring</w:t>
      </w:r>
      <w:proofErr w:type="spellEnd"/>
      <w:r w:rsidR="00A03206" w:rsidRPr="00A03206">
        <w:t xml:space="preserve">, X. Li, V. </w:t>
      </w:r>
      <w:proofErr w:type="spellStart"/>
      <w:r w:rsidR="00A03206" w:rsidRPr="00A03206">
        <w:t>Seregin</w:t>
      </w:r>
      <w:proofErr w:type="spellEnd"/>
      <w:r w:rsidR="00A03206" w:rsidRPr="00A03206">
        <w:t>, “JVET common test conditions and software reference configurations for SDR video”, JVET-N1010, JVET 14th Meeting: Geneva, CH, 19–27 Mar. 2019.</w:t>
      </w:r>
    </w:p>
    <w:p w14:paraId="2EABE818" w14:textId="77777777" w:rsidR="00603164" w:rsidRPr="005D1F46" w:rsidRDefault="00603164" w:rsidP="00BB20A4">
      <w:pPr>
        <w:jc w:val="both"/>
      </w:pPr>
    </w:p>
    <w:p w14:paraId="13F3A6A1" w14:textId="77777777" w:rsidR="00585292" w:rsidRPr="005B217D" w:rsidRDefault="00585292" w:rsidP="00585292">
      <w:pPr>
        <w:pStyle w:val="1"/>
        <w:tabs>
          <w:tab w:val="clear" w:pos="0"/>
        </w:tabs>
        <w:suppressAutoHyphens w:val="0"/>
        <w:autoSpaceDN w:val="0"/>
        <w:adjustRightInd w:val="0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89F5E4B" w14:textId="2B204E06" w:rsidR="00A56A23" w:rsidRPr="00D94EF1" w:rsidRDefault="005519FD" w:rsidP="00A56A23">
      <w:pPr>
        <w:jc w:val="both"/>
        <w:rPr>
          <w:b/>
          <w:szCs w:val="22"/>
          <w:lang w:val="en-CA"/>
        </w:rPr>
      </w:pPr>
      <w:r>
        <w:rPr>
          <w:b/>
          <w:szCs w:val="22"/>
        </w:rPr>
        <w:t>Panasonic Corporation</w:t>
      </w:r>
      <w:r w:rsidR="00585292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A56A23" w:rsidRPr="00D94EF1">
      <w:footerReference w:type="default" r:id="rId12"/>
      <w:pgSz w:w="12240" w:h="15840"/>
      <w:pgMar w:top="864" w:right="1440" w:bottom="864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BFF6BC" w14:textId="77777777" w:rsidR="00055C6A" w:rsidRDefault="00055C6A">
      <w:pPr>
        <w:spacing w:before="0"/>
      </w:pPr>
      <w:r>
        <w:separator/>
      </w:r>
    </w:p>
  </w:endnote>
  <w:endnote w:type="continuationSeparator" w:id="0">
    <w:p w14:paraId="505690E0" w14:textId="77777777" w:rsidR="00055C6A" w:rsidRDefault="00055C6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Yu Gothic Medium"/>
    <w:charset w:val="80"/>
    <w:family w:val="swiss"/>
    <w:pitch w:val="variable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4FC0E" w14:textId="77777777" w:rsidR="00055C6A" w:rsidRDefault="00055C6A">
    <w:pPr>
      <w:pStyle w:val="ae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</w:pPr>
    <w:r>
      <w:rPr>
        <w:rFonts w:ascii="Courier New" w:hAnsi="Courier New" w:cs="Courier New"/>
      </w:rPr>
      <w:tab/>
      <w:t xml:space="preserve">Page: </w:t>
    </w:r>
    <w:r>
      <w:rPr>
        <w:rStyle w:val="a3"/>
      </w:rPr>
      <w:fldChar w:fldCharType="begin"/>
    </w:r>
    <w:r>
      <w:rPr>
        <w:rStyle w:val="a3"/>
      </w:rPr>
      <w:instrText xml:space="preserve"> PAGE </w:instrText>
    </w:r>
    <w:r>
      <w:rPr>
        <w:rStyle w:val="a3"/>
      </w:rPr>
      <w:fldChar w:fldCharType="separate"/>
    </w:r>
    <w:r>
      <w:rPr>
        <w:rStyle w:val="a3"/>
        <w:noProof/>
      </w:rPr>
      <w:t>7</w:t>
    </w:r>
    <w:r>
      <w:rPr>
        <w:rStyle w:val="a3"/>
      </w:rPr>
      <w:fldChar w:fldCharType="end"/>
    </w:r>
    <w:r>
      <w:rPr>
        <w:rStyle w:val="a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D33903" w14:textId="77777777" w:rsidR="00055C6A" w:rsidRDefault="00055C6A">
      <w:pPr>
        <w:spacing w:before="0"/>
      </w:pPr>
      <w:r>
        <w:separator/>
      </w:r>
    </w:p>
  </w:footnote>
  <w:footnote w:type="continuationSeparator" w:id="0">
    <w:p w14:paraId="0FF14E54" w14:textId="77777777" w:rsidR="00055C6A" w:rsidRDefault="00055C6A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5B3A4BA2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432" w:hanging="432"/>
      </w:pPr>
      <w:rPr>
        <w:lang w:val="en-CA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11"/>
    <w:lvl w:ilvl="0">
      <w:start w:val="2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lang w:val="en-CA" w:eastAsia="ja-JP"/>
      </w:rPr>
    </w:lvl>
  </w:abstractNum>
  <w:abstractNum w:abstractNumId="3" w15:restartNumberingAfterBreak="0">
    <w:nsid w:val="022B4D11"/>
    <w:multiLevelType w:val="hybridMultilevel"/>
    <w:tmpl w:val="90DCDBF8"/>
    <w:lvl w:ilvl="0" w:tplc="00000002">
      <w:start w:val="2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CA" w:eastAsia="ja-JP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8F1DF9"/>
    <w:multiLevelType w:val="hybridMultilevel"/>
    <w:tmpl w:val="F6B6441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255A12"/>
    <w:multiLevelType w:val="hybridMultilevel"/>
    <w:tmpl w:val="4C2C8DB6"/>
    <w:lvl w:ilvl="0" w:tplc="06EAA4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C74081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F4FD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E8BC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FC87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BDECC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4B22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524C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9F611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76446A"/>
    <w:multiLevelType w:val="hybridMultilevel"/>
    <w:tmpl w:val="8CD4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575BCE"/>
    <w:multiLevelType w:val="hybridMultilevel"/>
    <w:tmpl w:val="DE586A46"/>
    <w:lvl w:ilvl="0" w:tplc="85B03466">
      <w:start w:val="1"/>
      <w:numFmt w:val="decimal"/>
      <w:lvlText w:val="(%1)"/>
      <w:lvlJc w:val="left"/>
      <w:pPr>
        <w:ind w:left="360" w:hanging="360"/>
      </w:pPr>
      <w:rPr>
        <w:rFonts w:ascii="Times New Roman" w:eastAsia="ＭＳ 明朝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EBC513A"/>
    <w:multiLevelType w:val="hybridMultilevel"/>
    <w:tmpl w:val="DE944F94"/>
    <w:lvl w:ilvl="0" w:tplc="7A06C0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4E860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0063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46A8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324B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D04B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E070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FE57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44A5A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B80C58"/>
    <w:multiLevelType w:val="multilevel"/>
    <w:tmpl w:val="23B80C5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36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C8061E3"/>
    <w:multiLevelType w:val="hybridMultilevel"/>
    <w:tmpl w:val="0C904252"/>
    <w:lvl w:ilvl="0" w:tplc="7AA0E87C">
      <w:start w:val="1"/>
      <w:numFmt w:val="bullet"/>
      <w:lvlText w:val=""/>
      <w:lvlJc w:val="left"/>
      <w:pPr>
        <w:ind w:left="7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9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10" w:hanging="420"/>
      </w:pPr>
      <w:rPr>
        <w:rFonts w:ascii="Wingdings" w:hAnsi="Wingdings" w:hint="default"/>
      </w:rPr>
    </w:lvl>
  </w:abstractNum>
  <w:abstractNum w:abstractNumId="11" w15:restartNumberingAfterBreak="0">
    <w:nsid w:val="3C32181F"/>
    <w:multiLevelType w:val="hybridMultilevel"/>
    <w:tmpl w:val="67BE5E66"/>
    <w:lvl w:ilvl="0" w:tplc="03F666A0">
      <w:start w:val="1"/>
      <w:numFmt w:val="decimal"/>
      <w:lvlText w:val="(%1)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12" w15:restartNumberingAfterBreak="0">
    <w:nsid w:val="4BAC5523"/>
    <w:multiLevelType w:val="hybridMultilevel"/>
    <w:tmpl w:val="09BA8278"/>
    <w:lvl w:ilvl="0" w:tplc="A13AA7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4BC639E4"/>
    <w:multiLevelType w:val="hybridMultilevel"/>
    <w:tmpl w:val="59B4A05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8131B3"/>
    <w:multiLevelType w:val="hybridMultilevel"/>
    <w:tmpl w:val="B20CE210"/>
    <w:lvl w:ilvl="0" w:tplc="F16A3242">
      <w:start w:val="1"/>
      <w:numFmt w:val="decimal"/>
      <w:lvlText w:val="(%1)"/>
      <w:lvlJc w:val="left"/>
      <w:pPr>
        <w:ind w:left="6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0" w:hanging="420"/>
      </w:pPr>
    </w:lvl>
  </w:abstractNum>
  <w:abstractNum w:abstractNumId="15" w15:restartNumberingAfterBreak="0">
    <w:nsid w:val="58D64543"/>
    <w:multiLevelType w:val="hybridMultilevel"/>
    <w:tmpl w:val="B6B241EC"/>
    <w:lvl w:ilvl="0" w:tplc="37901B5A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0" w:hanging="420"/>
      </w:pPr>
    </w:lvl>
  </w:abstractNum>
  <w:abstractNum w:abstractNumId="16" w15:restartNumberingAfterBreak="0">
    <w:nsid w:val="6E7D0B23"/>
    <w:multiLevelType w:val="hybridMultilevel"/>
    <w:tmpl w:val="C59C63DA"/>
    <w:lvl w:ilvl="0" w:tplc="393AED6C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0" w:hanging="420"/>
      </w:pPr>
    </w:lvl>
  </w:abstractNum>
  <w:abstractNum w:abstractNumId="17" w15:restartNumberingAfterBreak="0">
    <w:nsid w:val="6FD057D9"/>
    <w:multiLevelType w:val="hybridMultilevel"/>
    <w:tmpl w:val="E27E8704"/>
    <w:lvl w:ilvl="0" w:tplc="28DCE2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6AA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B0BF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FA3F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5E3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684B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1E52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9E7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6C67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3FC5ABA"/>
    <w:multiLevelType w:val="hybridMultilevel"/>
    <w:tmpl w:val="BAA86AD2"/>
    <w:lvl w:ilvl="0" w:tplc="04090003">
      <w:start w:val="1"/>
      <w:numFmt w:val="bullet"/>
      <w:lvlText w:val=""/>
      <w:lvlJc w:val="left"/>
      <w:pPr>
        <w:ind w:left="7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9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10" w:hanging="420"/>
      </w:pPr>
      <w:rPr>
        <w:rFonts w:ascii="Wingdings" w:hAnsi="Wingdings" w:hint="default"/>
      </w:rPr>
    </w:lvl>
  </w:abstractNum>
  <w:abstractNum w:abstractNumId="19" w15:restartNumberingAfterBreak="0">
    <w:nsid w:val="74924CBE"/>
    <w:multiLevelType w:val="hybridMultilevel"/>
    <w:tmpl w:val="B5644DDE"/>
    <w:lvl w:ilvl="0" w:tplc="F9BC33EE">
      <w:numFmt w:val="bullet"/>
      <w:lvlText w:val=""/>
      <w:lvlJc w:val="left"/>
      <w:pPr>
        <w:ind w:left="720" w:hanging="360"/>
      </w:pPr>
      <w:rPr>
        <w:rFonts w:ascii="Wingdings" w:eastAsia="ＭＳ 明朝" w:hAnsi="Wingdings" w:cs="Times New Roman" w:hint="default"/>
      </w:rPr>
    </w:lvl>
    <w:lvl w:ilvl="1" w:tplc="B99E5812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44ACEF00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8124A334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A950F89E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8234A9CC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843EDD36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2098DF70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7F3A3F50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782B6564"/>
    <w:multiLevelType w:val="hybridMultilevel"/>
    <w:tmpl w:val="C8A26E0E"/>
    <w:lvl w:ilvl="0" w:tplc="07CEADBE">
      <w:start w:val="1"/>
      <w:numFmt w:val="bullet"/>
      <w:lvlText w:val="-"/>
      <w:lvlJc w:val="left"/>
      <w:pPr>
        <w:ind w:left="1305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25" w:hanging="420"/>
      </w:pPr>
      <w:rPr>
        <w:rFonts w:ascii="Wingdings" w:hAnsi="Wingdings" w:hint="default"/>
      </w:rPr>
    </w:lvl>
  </w:abstractNum>
  <w:abstractNum w:abstractNumId="21" w15:restartNumberingAfterBreak="0">
    <w:nsid w:val="7A8333FB"/>
    <w:multiLevelType w:val="hybridMultilevel"/>
    <w:tmpl w:val="7104315C"/>
    <w:lvl w:ilvl="0" w:tplc="4F3280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1"/>
  </w:num>
  <w:num w:numId="5">
    <w:abstractNumId w:val="3"/>
  </w:num>
  <w:num w:numId="6">
    <w:abstractNumId w:val="19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9"/>
  </w:num>
  <w:num w:numId="9">
    <w:abstractNumId w:val="21"/>
  </w:num>
  <w:num w:numId="10">
    <w:abstractNumId w:val="6"/>
  </w:num>
  <w:num w:numId="11">
    <w:abstractNumId w:val="20"/>
  </w:num>
  <w:num w:numId="12">
    <w:abstractNumId w:val="4"/>
  </w:num>
  <w:num w:numId="13">
    <w:abstractNumId w:val="12"/>
  </w:num>
  <w:num w:numId="14">
    <w:abstractNumId w:val="8"/>
  </w:num>
  <w:num w:numId="15">
    <w:abstractNumId w:val="5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1"/>
  </w:num>
  <w:num w:numId="19">
    <w:abstractNumId w:val="16"/>
  </w:num>
  <w:num w:numId="20">
    <w:abstractNumId w:val="7"/>
  </w:num>
  <w:num w:numId="21">
    <w:abstractNumId w:val="14"/>
  </w:num>
  <w:num w:numId="22">
    <w:abstractNumId w:val="13"/>
  </w:num>
  <w:num w:numId="23">
    <w:abstractNumId w:val="18"/>
  </w:num>
  <w:num w:numId="24">
    <w:abstractNumId w:val="10"/>
  </w:num>
  <w:num w:numId="2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be Kiyofumi">
    <w15:presenceInfo w15:providerId="None" w15:userId="Abe Kiyofu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937"/>
    <w:rsid w:val="000008FF"/>
    <w:rsid w:val="00001E27"/>
    <w:rsid w:val="00002321"/>
    <w:rsid w:val="00002FBB"/>
    <w:rsid w:val="00003291"/>
    <w:rsid w:val="000033CF"/>
    <w:rsid w:val="00003E7F"/>
    <w:rsid w:val="00004221"/>
    <w:rsid w:val="0001020B"/>
    <w:rsid w:val="0001207D"/>
    <w:rsid w:val="0001431A"/>
    <w:rsid w:val="00015A53"/>
    <w:rsid w:val="00015C82"/>
    <w:rsid w:val="00016D84"/>
    <w:rsid w:val="00017B2E"/>
    <w:rsid w:val="0002024E"/>
    <w:rsid w:val="0002102E"/>
    <w:rsid w:val="00023A4E"/>
    <w:rsid w:val="00023C73"/>
    <w:rsid w:val="00023C7C"/>
    <w:rsid w:val="00023F98"/>
    <w:rsid w:val="00024E6D"/>
    <w:rsid w:val="000252C5"/>
    <w:rsid w:val="000267DA"/>
    <w:rsid w:val="000269BB"/>
    <w:rsid w:val="00027972"/>
    <w:rsid w:val="00027B42"/>
    <w:rsid w:val="00027F19"/>
    <w:rsid w:val="000330C4"/>
    <w:rsid w:val="000339C9"/>
    <w:rsid w:val="00034C09"/>
    <w:rsid w:val="000358C7"/>
    <w:rsid w:val="00037364"/>
    <w:rsid w:val="00040340"/>
    <w:rsid w:val="000436FA"/>
    <w:rsid w:val="00045251"/>
    <w:rsid w:val="00046A3A"/>
    <w:rsid w:val="00046F2D"/>
    <w:rsid w:val="0005014E"/>
    <w:rsid w:val="00050AEE"/>
    <w:rsid w:val="000529E1"/>
    <w:rsid w:val="00052F93"/>
    <w:rsid w:val="00055C6A"/>
    <w:rsid w:val="00056BCA"/>
    <w:rsid w:val="00056F8A"/>
    <w:rsid w:val="000577F6"/>
    <w:rsid w:val="00060127"/>
    <w:rsid w:val="00060A22"/>
    <w:rsid w:val="00062E58"/>
    <w:rsid w:val="000631FF"/>
    <w:rsid w:val="000659DD"/>
    <w:rsid w:val="00066AF1"/>
    <w:rsid w:val="00067420"/>
    <w:rsid w:val="000676EB"/>
    <w:rsid w:val="00067E82"/>
    <w:rsid w:val="00070967"/>
    <w:rsid w:val="00070AAA"/>
    <w:rsid w:val="00071AB2"/>
    <w:rsid w:val="00072C56"/>
    <w:rsid w:val="00072E36"/>
    <w:rsid w:val="00073EA7"/>
    <w:rsid w:val="00073EEB"/>
    <w:rsid w:val="000744F9"/>
    <w:rsid w:val="0007591F"/>
    <w:rsid w:val="00075BF5"/>
    <w:rsid w:val="00075C38"/>
    <w:rsid w:val="000771AD"/>
    <w:rsid w:val="000839A2"/>
    <w:rsid w:val="00086348"/>
    <w:rsid w:val="000866CF"/>
    <w:rsid w:val="00086829"/>
    <w:rsid w:val="00086A0E"/>
    <w:rsid w:val="00086D42"/>
    <w:rsid w:val="0009008C"/>
    <w:rsid w:val="0009062B"/>
    <w:rsid w:val="00092089"/>
    <w:rsid w:val="00092C4B"/>
    <w:rsid w:val="00092CE6"/>
    <w:rsid w:val="000938BF"/>
    <w:rsid w:val="00093B2E"/>
    <w:rsid w:val="00093DE9"/>
    <w:rsid w:val="000A48EB"/>
    <w:rsid w:val="000B05FE"/>
    <w:rsid w:val="000B0934"/>
    <w:rsid w:val="000B09E3"/>
    <w:rsid w:val="000B1B88"/>
    <w:rsid w:val="000B29F3"/>
    <w:rsid w:val="000B2DDE"/>
    <w:rsid w:val="000B3C3E"/>
    <w:rsid w:val="000B5C4F"/>
    <w:rsid w:val="000B6AF2"/>
    <w:rsid w:val="000B76B6"/>
    <w:rsid w:val="000B791C"/>
    <w:rsid w:val="000C192A"/>
    <w:rsid w:val="000C4235"/>
    <w:rsid w:val="000C5F0A"/>
    <w:rsid w:val="000C7D54"/>
    <w:rsid w:val="000D3C74"/>
    <w:rsid w:val="000D4320"/>
    <w:rsid w:val="000D500B"/>
    <w:rsid w:val="000E167A"/>
    <w:rsid w:val="000E187A"/>
    <w:rsid w:val="000E1C44"/>
    <w:rsid w:val="000E3170"/>
    <w:rsid w:val="000E3E63"/>
    <w:rsid w:val="000E3E9D"/>
    <w:rsid w:val="000E428E"/>
    <w:rsid w:val="000E5C31"/>
    <w:rsid w:val="000E6FE4"/>
    <w:rsid w:val="000E78B7"/>
    <w:rsid w:val="000F0238"/>
    <w:rsid w:val="000F1C03"/>
    <w:rsid w:val="000F2E4D"/>
    <w:rsid w:val="000F43D7"/>
    <w:rsid w:val="000F43E6"/>
    <w:rsid w:val="000F4901"/>
    <w:rsid w:val="000F4FF3"/>
    <w:rsid w:val="000F569B"/>
    <w:rsid w:val="000F67C0"/>
    <w:rsid w:val="000F6C39"/>
    <w:rsid w:val="000F7E26"/>
    <w:rsid w:val="001029E1"/>
    <w:rsid w:val="00102CFB"/>
    <w:rsid w:val="00102D39"/>
    <w:rsid w:val="00104AB1"/>
    <w:rsid w:val="00104CFA"/>
    <w:rsid w:val="001051DF"/>
    <w:rsid w:val="001054E6"/>
    <w:rsid w:val="001065DF"/>
    <w:rsid w:val="00107B70"/>
    <w:rsid w:val="00111083"/>
    <w:rsid w:val="001111F6"/>
    <w:rsid w:val="00111566"/>
    <w:rsid w:val="0011164F"/>
    <w:rsid w:val="00111E7F"/>
    <w:rsid w:val="0011577C"/>
    <w:rsid w:val="00115F76"/>
    <w:rsid w:val="00116FE3"/>
    <w:rsid w:val="001205DA"/>
    <w:rsid w:val="00122F75"/>
    <w:rsid w:val="001234BB"/>
    <w:rsid w:val="00124F68"/>
    <w:rsid w:val="001263A2"/>
    <w:rsid w:val="001271C6"/>
    <w:rsid w:val="0012752D"/>
    <w:rsid w:val="00127B9D"/>
    <w:rsid w:val="001300A1"/>
    <w:rsid w:val="001336EC"/>
    <w:rsid w:val="00133CE5"/>
    <w:rsid w:val="0013426E"/>
    <w:rsid w:val="00134660"/>
    <w:rsid w:val="0013569E"/>
    <w:rsid w:val="00135E69"/>
    <w:rsid w:val="00136287"/>
    <w:rsid w:val="001362BB"/>
    <w:rsid w:val="0013750B"/>
    <w:rsid w:val="00140199"/>
    <w:rsid w:val="001451D4"/>
    <w:rsid w:val="0014572E"/>
    <w:rsid w:val="001465C8"/>
    <w:rsid w:val="001535A6"/>
    <w:rsid w:val="00157292"/>
    <w:rsid w:val="00157420"/>
    <w:rsid w:val="00160061"/>
    <w:rsid w:val="00161E4C"/>
    <w:rsid w:val="0016244F"/>
    <w:rsid w:val="00162937"/>
    <w:rsid w:val="00162A42"/>
    <w:rsid w:val="001642D8"/>
    <w:rsid w:val="0016560F"/>
    <w:rsid w:val="00166709"/>
    <w:rsid w:val="001671BE"/>
    <w:rsid w:val="00167A74"/>
    <w:rsid w:val="00177EE7"/>
    <w:rsid w:val="00180A96"/>
    <w:rsid w:val="00183196"/>
    <w:rsid w:val="00183CB8"/>
    <w:rsid w:val="001841AE"/>
    <w:rsid w:val="0018524F"/>
    <w:rsid w:val="00187A00"/>
    <w:rsid w:val="001906A3"/>
    <w:rsid w:val="001912B8"/>
    <w:rsid w:val="001915B4"/>
    <w:rsid w:val="00192EE5"/>
    <w:rsid w:val="00193265"/>
    <w:rsid w:val="0019407F"/>
    <w:rsid w:val="001942E9"/>
    <w:rsid w:val="001951DD"/>
    <w:rsid w:val="001959CA"/>
    <w:rsid w:val="00195B71"/>
    <w:rsid w:val="00196AE1"/>
    <w:rsid w:val="00196F7F"/>
    <w:rsid w:val="001970D3"/>
    <w:rsid w:val="00197130"/>
    <w:rsid w:val="001A30AB"/>
    <w:rsid w:val="001A79AB"/>
    <w:rsid w:val="001B20FF"/>
    <w:rsid w:val="001B7D98"/>
    <w:rsid w:val="001C07AD"/>
    <w:rsid w:val="001C0B28"/>
    <w:rsid w:val="001C12C6"/>
    <w:rsid w:val="001C72CD"/>
    <w:rsid w:val="001D18E0"/>
    <w:rsid w:val="001D36D8"/>
    <w:rsid w:val="001D46A3"/>
    <w:rsid w:val="001D4EC3"/>
    <w:rsid w:val="001D672A"/>
    <w:rsid w:val="001D71BB"/>
    <w:rsid w:val="001E0963"/>
    <w:rsid w:val="001E2E9C"/>
    <w:rsid w:val="001E3D73"/>
    <w:rsid w:val="001E5FA2"/>
    <w:rsid w:val="001E797B"/>
    <w:rsid w:val="001F035A"/>
    <w:rsid w:val="001F2DA8"/>
    <w:rsid w:val="001F4A68"/>
    <w:rsid w:val="001F5325"/>
    <w:rsid w:val="001F59F8"/>
    <w:rsid w:val="001F5CD9"/>
    <w:rsid w:val="001F5F2C"/>
    <w:rsid w:val="001F71F7"/>
    <w:rsid w:val="002007E2"/>
    <w:rsid w:val="00200A84"/>
    <w:rsid w:val="0020148E"/>
    <w:rsid w:val="00202704"/>
    <w:rsid w:val="00203108"/>
    <w:rsid w:val="00203320"/>
    <w:rsid w:val="00205558"/>
    <w:rsid w:val="0020598E"/>
    <w:rsid w:val="002110A5"/>
    <w:rsid w:val="00211AB4"/>
    <w:rsid w:val="00212103"/>
    <w:rsid w:val="002124E9"/>
    <w:rsid w:val="00212A1A"/>
    <w:rsid w:val="002149E8"/>
    <w:rsid w:val="00215C57"/>
    <w:rsid w:val="00216CC9"/>
    <w:rsid w:val="002179D6"/>
    <w:rsid w:val="00217A9F"/>
    <w:rsid w:val="00222C61"/>
    <w:rsid w:val="00224CA2"/>
    <w:rsid w:val="0022635E"/>
    <w:rsid w:val="0022641F"/>
    <w:rsid w:val="00226539"/>
    <w:rsid w:val="002273C0"/>
    <w:rsid w:val="00227543"/>
    <w:rsid w:val="00227A5A"/>
    <w:rsid w:val="0023088B"/>
    <w:rsid w:val="00231DF2"/>
    <w:rsid w:val="0023400D"/>
    <w:rsid w:val="002355C2"/>
    <w:rsid w:val="00236192"/>
    <w:rsid w:val="0023679E"/>
    <w:rsid w:val="00240062"/>
    <w:rsid w:val="002403EB"/>
    <w:rsid w:val="00240666"/>
    <w:rsid w:val="00241CE7"/>
    <w:rsid w:val="0024248C"/>
    <w:rsid w:val="00243C71"/>
    <w:rsid w:val="00244391"/>
    <w:rsid w:val="00245761"/>
    <w:rsid w:val="002470C9"/>
    <w:rsid w:val="002506D5"/>
    <w:rsid w:val="002528AE"/>
    <w:rsid w:val="00252AF2"/>
    <w:rsid w:val="00253DD5"/>
    <w:rsid w:val="00254276"/>
    <w:rsid w:val="00257A0A"/>
    <w:rsid w:val="00260F16"/>
    <w:rsid w:val="0026407B"/>
    <w:rsid w:val="00264D2E"/>
    <w:rsid w:val="002678AE"/>
    <w:rsid w:val="00273A5C"/>
    <w:rsid w:val="0027427D"/>
    <w:rsid w:val="002743D9"/>
    <w:rsid w:val="00275003"/>
    <w:rsid w:val="00276776"/>
    <w:rsid w:val="00277A62"/>
    <w:rsid w:val="0028123C"/>
    <w:rsid w:val="00281B0B"/>
    <w:rsid w:val="00283510"/>
    <w:rsid w:val="002856A4"/>
    <w:rsid w:val="00285D57"/>
    <w:rsid w:val="00287003"/>
    <w:rsid w:val="0028756F"/>
    <w:rsid w:val="00290CC7"/>
    <w:rsid w:val="00291C46"/>
    <w:rsid w:val="00291F10"/>
    <w:rsid w:val="00292A5D"/>
    <w:rsid w:val="00294AEC"/>
    <w:rsid w:val="00295073"/>
    <w:rsid w:val="002A16D4"/>
    <w:rsid w:val="002A1A98"/>
    <w:rsid w:val="002A1C12"/>
    <w:rsid w:val="002A2976"/>
    <w:rsid w:val="002A3144"/>
    <w:rsid w:val="002A3301"/>
    <w:rsid w:val="002A3E3C"/>
    <w:rsid w:val="002A65BF"/>
    <w:rsid w:val="002A6B8D"/>
    <w:rsid w:val="002A6D15"/>
    <w:rsid w:val="002A78CB"/>
    <w:rsid w:val="002A7EDD"/>
    <w:rsid w:val="002B222F"/>
    <w:rsid w:val="002B2F83"/>
    <w:rsid w:val="002B32F7"/>
    <w:rsid w:val="002B37C1"/>
    <w:rsid w:val="002C2049"/>
    <w:rsid w:val="002C38DF"/>
    <w:rsid w:val="002C62B2"/>
    <w:rsid w:val="002C665A"/>
    <w:rsid w:val="002C798B"/>
    <w:rsid w:val="002D0073"/>
    <w:rsid w:val="002D1B76"/>
    <w:rsid w:val="002D27DB"/>
    <w:rsid w:val="002D3009"/>
    <w:rsid w:val="002D37E1"/>
    <w:rsid w:val="002D531E"/>
    <w:rsid w:val="002D5DA7"/>
    <w:rsid w:val="002E24DA"/>
    <w:rsid w:val="002E2F9F"/>
    <w:rsid w:val="002E45B8"/>
    <w:rsid w:val="002E6EA4"/>
    <w:rsid w:val="002F17F2"/>
    <w:rsid w:val="002F1B80"/>
    <w:rsid w:val="002F21E9"/>
    <w:rsid w:val="002F2C6A"/>
    <w:rsid w:val="002F3AA5"/>
    <w:rsid w:val="002F63B4"/>
    <w:rsid w:val="002F6C24"/>
    <w:rsid w:val="0030001C"/>
    <w:rsid w:val="00300C9E"/>
    <w:rsid w:val="00301C43"/>
    <w:rsid w:val="00303291"/>
    <w:rsid w:val="0030609A"/>
    <w:rsid w:val="0030668D"/>
    <w:rsid w:val="003066C8"/>
    <w:rsid w:val="00306949"/>
    <w:rsid w:val="003070BB"/>
    <w:rsid w:val="003120B4"/>
    <w:rsid w:val="00312794"/>
    <w:rsid w:val="00312CB8"/>
    <w:rsid w:val="00312E17"/>
    <w:rsid w:val="00313025"/>
    <w:rsid w:val="0031453F"/>
    <w:rsid w:val="003148A4"/>
    <w:rsid w:val="00316296"/>
    <w:rsid w:val="00320CEF"/>
    <w:rsid w:val="0032239F"/>
    <w:rsid w:val="00323A2A"/>
    <w:rsid w:val="0032525A"/>
    <w:rsid w:val="003253DC"/>
    <w:rsid w:val="00326484"/>
    <w:rsid w:val="00330069"/>
    <w:rsid w:val="00334C31"/>
    <w:rsid w:val="0034040B"/>
    <w:rsid w:val="003406B7"/>
    <w:rsid w:val="00343E09"/>
    <w:rsid w:val="00343E2B"/>
    <w:rsid w:val="00345832"/>
    <w:rsid w:val="003458A9"/>
    <w:rsid w:val="003461CB"/>
    <w:rsid w:val="00346BF1"/>
    <w:rsid w:val="00350043"/>
    <w:rsid w:val="00350789"/>
    <w:rsid w:val="00350D54"/>
    <w:rsid w:val="00351A49"/>
    <w:rsid w:val="00351B01"/>
    <w:rsid w:val="00354773"/>
    <w:rsid w:val="00354E81"/>
    <w:rsid w:val="00354EEE"/>
    <w:rsid w:val="00356498"/>
    <w:rsid w:val="00357545"/>
    <w:rsid w:val="00360A66"/>
    <w:rsid w:val="00360D93"/>
    <w:rsid w:val="0036430A"/>
    <w:rsid w:val="00364465"/>
    <w:rsid w:val="00365511"/>
    <w:rsid w:val="00365D09"/>
    <w:rsid w:val="0036634D"/>
    <w:rsid w:val="003666EF"/>
    <w:rsid w:val="00367172"/>
    <w:rsid w:val="003719C7"/>
    <w:rsid w:val="00371A3F"/>
    <w:rsid w:val="0037250E"/>
    <w:rsid w:val="003725BE"/>
    <w:rsid w:val="0037332B"/>
    <w:rsid w:val="00373A55"/>
    <w:rsid w:val="00373D4F"/>
    <w:rsid w:val="0037434E"/>
    <w:rsid w:val="00374990"/>
    <w:rsid w:val="0037526D"/>
    <w:rsid w:val="003758D4"/>
    <w:rsid w:val="0037795A"/>
    <w:rsid w:val="003801FF"/>
    <w:rsid w:val="0038058C"/>
    <w:rsid w:val="00386041"/>
    <w:rsid w:val="0038726C"/>
    <w:rsid w:val="003874BD"/>
    <w:rsid w:val="00390E72"/>
    <w:rsid w:val="0039294D"/>
    <w:rsid w:val="00393E32"/>
    <w:rsid w:val="00394DB3"/>
    <w:rsid w:val="0039575C"/>
    <w:rsid w:val="00395CB5"/>
    <w:rsid w:val="00395DDD"/>
    <w:rsid w:val="00396D55"/>
    <w:rsid w:val="003A2084"/>
    <w:rsid w:val="003A2CAA"/>
    <w:rsid w:val="003A40DE"/>
    <w:rsid w:val="003A5CB0"/>
    <w:rsid w:val="003A78CD"/>
    <w:rsid w:val="003B0567"/>
    <w:rsid w:val="003B2053"/>
    <w:rsid w:val="003B26AB"/>
    <w:rsid w:val="003B3612"/>
    <w:rsid w:val="003B3861"/>
    <w:rsid w:val="003B5698"/>
    <w:rsid w:val="003C0F12"/>
    <w:rsid w:val="003C429D"/>
    <w:rsid w:val="003C7863"/>
    <w:rsid w:val="003C7FFA"/>
    <w:rsid w:val="003D0946"/>
    <w:rsid w:val="003D0D2A"/>
    <w:rsid w:val="003D0F36"/>
    <w:rsid w:val="003D37C8"/>
    <w:rsid w:val="003D4895"/>
    <w:rsid w:val="003D71A5"/>
    <w:rsid w:val="003E0112"/>
    <w:rsid w:val="003E3A52"/>
    <w:rsid w:val="003E4114"/>
    <w:rsid w:val="003E47F5"/>
    <w:rsid w:val="003E5B3C"/>
    <w:rsid w:val="003E5E54"/>
    <w:rsid w:val="003E6278"/>
    <w:rsid w:val="003E6A8A"/>
    <w:rsid w:val="003F39CC"/>
    <w:rsid w:val="003F4643"/>
    <w:rsid w:val="003F5060"/>
    <w:rsid w:val="003F6902"/>
    <w:rsid w:val="003F6DC7"/>
    <w:rsid w:val="0040006E"/>
    <w:rsid w:val="00401740"/>
    <w:rsid w:val="00401906"/>
    <w:rsid w:val="00402DFF"/>
    <w:rsid w:val="00403F8E"/>
    <w:rsid w:val="00404342"/>
    <w:rsid w:val="004050CF"/>
    <w:rsid w:val="00407F7D"/>
    <w:rsid w:val="0041120F"/>
    <w:rsid w:val="00411764"/>
    <w:rsid w:val="00412F46"/>
    <w:rsid w:val="00413957"/>
    <w:rsid w:val="004155F1"/>
    <w:rsid w:val="00415896"/>
    <w:rsid w:val="004167C9"/>
    <w:rsid w:val="00417A89"/>
    <w:rsid w:val="00420147"/>
    <w:rsid w:val="00420C24"/>
    <w:rsid w:val="00421E17"/>
    <w:rsid w:val="00422480"/>
    <w:rsid w:val="00422CE0"/>
    <w:rsid w:val="00423318"/>
    <w:rsid w:val="00423D84"/>
    <w:rsid w:val="00424389"/>
    <w:rsid w:val="00424DB6"/>
    <w:rsid w:val="00426CB7"/>
    <w:rsid w:val="0043037F"/>
    <w:rsid w:val="00431B6F"/>
    <w:rsid w:val="0043286F"/>
    <w:rsid w:val="0043310B"/>
    <w:rsid w:val="004341C1"/>
    <w:rsid w:val="00435867"/>
    <w:rsid w:val="0043647B"/>
    <w:rsid w:val="004379B3"/>
    <w:rsid w:val="00440220"/>
    <w:rsid w:val="00442594"/>
    <w:rsid w:val="00446072"/>
    <w:rsid w:val="0045138C"/>
    <w:rsid w:val="00452008"/>
    <w:rsid w:val="004537E1"/>
    <w:rsid w:val="00454294"/>
    <w:rsid w:val="004577D8"/>
    <w:rsid w:val="00460019"/>
    <w:rsid w:val="00460525"/>
    <w:rsid w:val="0046095A"/>
    <w:rsid w:val="00461A5E"/>
    <w:rsid w:val="004630B0"/>
    <w:rsid w:val="004642CE"/>
    <w:rsid w:val="00464E52"/>
    <w:rsid w:val="00465930"/>
    <w:rsid w:val="004731A7"/>
    <w:rsid w:val="00474EC3"/>
    <w:rsid w:val="004750B7"/>
    <w:rsid w:val="00475D58"/>
    <w:rsid w:val="0047601C"/>
    <w:rsid w:val="0047769A"/>
    <w:rsid w:val="004806AD"/>
    <w:rsid w:val="004824A6"/>
    <w:rsid w:val="00484235"/>
    <w:rsid w:val="00484631"/>
    <w:rsid w:val="004859E1"/>
    <w:rsid w:val="0048620A"/>
    <w:rsid w:val="00491122"/>
    <w:rsid w:val="0049161C"/>
    <w:rsid w:val="00491E00"/>
    <w:rsid w:val="00492104"/>
    <w:rsid w:val="004928FB"/>
    <w:rsid w:val="004933BF"/>
    <w:rsid w:val="004940D4"/>
    <w:rsid w:val="00496FFC"/>
    <w:rsid w:val="004A06F2"/>
    <w:rsid w:val="004A0EEE"/>
    <w:rsid w:val="004A10C8"/>
    <w:rsid w:val="004A157A"/>
    <w:rsid w:val="004A4713"/>
    <w:rsid w:val="004A47B4"/>
    <w:rsid w:val="004A4E31"/>
    <w:rsid w:val="004A7152"/>
    <w:rsid w:val="004B25DC"/>
    <w:rsid w:val="004B26A6"/>
    <w:rsid w:val="004B2704"/>
    <w:rsid w:val="004B2F40"/>
    <w:rsid w:val="004B324E"/>
    <w:rsid w:val="004B5352"/>
    <w:rsid w:val="004B7080"/>
    <w:rsid w:val="004C07F4"/>
    <w:rsid w:val="004C1574"/>
    <w:rsid w:val="004C65D9"/>
    <w:rsid w:val="004C69C2"/>
    <w:rsid w:val="004C7CC9"/>
    <w:rsid w:val="004D0DA1"/>
    <w:rsid w:val="004D24A2"/>
    <w:rsid w:val="004D3471"/>
    <w:rsid w:val="004D35F9"/>
    <w:rsid w:val="004D528D"/>
    <w:rsid w:val="004D645F"/>
    <w:rsid w:val="004D6729"/>
    <w:rsid w:val="004D7C3A"/>
    <w:rsid w:val="004E2580"/>
    <w:rsid w:val="004E2A49"/>
    <w:rsid w:val="004E42B3"/>
    <w:rsid w:val="004E4D1A"/>
    <w:rsid w:val="004E64FB"/>
    <w:rsid w:val="004E7641"/>
    <w:rsid w:val="004F0735"/>
    <w:rsid w:val="004F088E"/>
    <w:rsid w:val="004F5731"/>
    <w:rsid w:val="004F5C3C"/>
    <w:rsid w:val="004F66FD"/>
    <w:rsid w:val="004F7C6E"/>
    <w:rsid w:val="0050203D"/>
    <w:rsid w:val="005020E8"/>
    <w:rsid w:val="00502148"/>
    <w:rsid w:val="00502F79"/>
    <w:rsid w:val="00503316"/>
    <w:rsid w:val="0050482B"/>
    <w:rsid w:val="00505D74"/>
    <w:rsid w:val="0050620A"/>
    <w:rsid w:val="00511152"/>
    <w:rsid w:val="00512EF9"/>
    <w:rsid w:val="0051460D"/>
    <w:rsid w:val="00515351"/>
    <w:rsid w:val="005165A9"/>
    <w:rsid w:val="00522F3A"/>
    <w:rsid w:val="00524728"/>
    <w:rsid w:val="0053074D"/>
    <w:rsid w:val="00531BAA"/>
    <w:rsid w:val="00531CE5"/>
    <w:rsid w:val="005329CA"/>
    <w:rsid w:val="00532A18"/>
    <w:rsid w:val="00532DB0"/>
    <w:rsid w:val="005350AD"/>
    <w:rsid w:val="00535E3D"/>
    <w:rsid w:val="0053739A"/>
    <w:rsid w:val="005377C8"/>
    <w:rsid w:val="005424E8"/>
    <w:rsid w:val="005436BA"/>
    <w:rsid w:val="00543FA5"/>
    <w:rsid w:val="00547890"/>
    <w:rsid w:val="00547C87"/>
    <w:rsid w:val="00551346"/>
    <w:rsid w:val="0055165C"/>
    <w:rsid w:val="005519FD"/>
    <w:rsid w:val="005524EB"/>
    <w:rsid w:val="00554708"/>
    <w:rsid w:val="0055626B"/>
    <w:rsid w:val="00557E38"/>
    <w:rsid w:val="0056020A"/>
    <w:rsid w:val="00560906"/>
    <w:rsid w:val="00562163"/>
    <w:rsid w:val="0056238C"/>
    <w:rsid w:val="0056297C"/>
    <w:rsid w:val="0056321D"/>
    <w:rsid w:val="00563F67"/>
    <w:rsid w:val="00564675"/>
    <w:rsid w:val="00564CE4"/>
    <w:rsid w:val="00565276"/>
    <w:rsid w:val="00566E45"/>
    <w:rsid w:val="005673B1"/>
    <w:rsid w:val="0057035A"/>
    <w:rsid w:val="00570817"/>
    <w:rsid w:val="00571128"/>
    <w:rsid w:val="00571F87"/>
    <w:rsid w:val="00575617"/>
    <w:rsid w:val="0057759E"/>
    <w:rsid w:val="00580309"/>
    <w:rsid w:val="00580B16"/>
    <w:rsid w:val="0058135A"/>
    <w:rsid w:val="0058136C"/>
    <w:rsid w:val="005820C7"/>
    <w:rsid w:val="005825D7"/>
    <w:rsid w:val="00583F21"/>
    <w:rsid w:val="0058486C"/>
    <w:rsid w:val="005849F0"/>
    <w:rsid w:val="00584E1E"/>
    <w:rsid w:val="00585292"/>
    <w:rsid w:val="00585396"/>
    <w:rsid w:val="00585A1A"/>
    <w:rsid w:val="00586074"/>
    <w:rsid w:val="00586C9F"/>
    <w:rsid w:val="005956F0"/>
    <w:rsid w:val="00595FC7"/>
    <w:rsid w:val="0059606D"/>
    <w:rsid w:val="005968D2"/>
    <w:rsid w:val="005A0E92"/>
    <w:rsid w:val="005A14B1"/>
    <w:rsid w:val="005A27B8"/>
    <w:rsid w:val="005A6401"/>
    <w:rsid w:val="005A7601"/>
    <w:rsid w:val="005B0A95"/>
    <w:rsid w:val="005B21A5"/>
    <w:rsid w:val="005B29AF"/>
    <w:rsid w:val="005B3CF9"/>
    <w:rsid w:val="005B3D22"/>
    <w:rsid w:val="005B4FD7"/>
    <w:rsid w:val="005B7FC1"/>
    <w:rsid w:val="005C09F7"/>
    <w:rsid w:val="005C0D4F"/>
    <w:rsid w:val="005C19B8"/>
    <w:rsid w:val="005C1CC1"/>
    <w:rsid w:val="005C1F02"/>
    <w:rsid w:val="005C397F"/>
    <w:rsid w:val="005C398D"/>
    <w:rsid w:val="005C5C95"/>
    <w:rsid w:val="005C6631"/>
    <w:rsid w:val="005C6F5B"/>
    <w:rsid w:val="005D0293"/>
    <w:rsid w:val="005D1F46"/>
    <w:rsid w:val="005D4259"/>
    <w:rsid w:val="005D459E"/>
    <w:rsid w:val="005D4A9A"/>
    <w:rsid w:val="005D5268"/>
    <w:rsid w:val="005D55D3"/>
    <w:rsid w:val="005D5848"/>
    <w:rsid w:val="005D5EA7"/>
    <w:rsid w:val="005E09AE"/>
    <w:rsid w:val="005E0DAC"/>
    <w:rsid w:val="005E1218"/>
    <w:rsid w:val="005E22AB"/>
    <w:rsid w:val="005E4EC5"/>
    <w:rsid w:val="005E50AD"/>
    <w:rsid w:val="005E54D9"/>
    <w:rsid w:val="005E5712"/>
    <w:rsid w:val="005E654E"/>
    <w:rsid w:val="005E7443"/>
    <w:rsid w:val="005F1C68"/>
    <w:rsid w:val="005F297C"/>
    <w:rsid w:val="005F55D4"/>
    <w:rsid w:val="005F7208"/>
    <w:rsid w:val="005F7281"/>
    <w:rsid w:val="005F7818"/>
    <w:rsid w:val="00600773"/>
    <w:rsid w:val="006027FA"/>
    <w:rsid w:val="0060306D"/>
    <w:rsid w:val="00603164"/>
    <w:rsid w:val="0060417F"/>
    <w:rsid w:val="0060504B"/>
    <w:rsid w:val="00605618"/>
    <w:rsid w:val="00606255"/>
    <w:rsid w:val="006073C6"/>
    <w:rsid w:val="00607960"/>
    <w:rsid w:val="00610E85"/>
    <w:rsid w:val="00612CCC"/>
    <w:rsid w:val="00612E1F"/>
    <w:rsid w:val="0061313E"/>
    <w:rsid w:val="006133E9"/>
    <w:rsid w:val="0061440C"/>
    <w:rsid w:val="00614D1A"/>
    <w:rsid w:val="00615987"/>
    <w:rsid w:val="00617609"/>
    <w:rsid w:val="006207BC"/>
    <w:rsid w:val="00620862"/>
    <w:rsid w:val="006223B2"/>
    <w:rsid w:val="0062307D"/>
    <w:rsid w:val="00623DD3"/>
    <w:rsid w:val="00624481"/>
    <w:rsid w:val="00626E2D"/>
    <w:rsid w:val="00631249"/>
    <w:rsid w:val="006319C5"/>
    <w:rsid w:val="00631EF2"/>
    <w:rsid w:val="006328D5"/>
    <w:rsid w:val="00633577"/>
    <w:rsid w:val="00634EC1"/>
    <w:rsid w:val="006362CD"/>
    <w:rsid w:val="00640C1E"/>
    <w:rsid w:val="0064177C"/>
    <w:rsid w:val="00642555"/>
    <w:rsid w:val="00642983"/>
    <w:rsid w:val="006443FC"/>
    <w:rsid w:val="00644588"/>
    <w:rsid w:val="0064478D"/>
    <w:rsid w:val="00645A00"/>
    <w:rsid w:val="0065125E"/>
    <w:rsid w:val="0065204C"/>
    <w:rsid w:val="006536DF"/>
    <w:rsid w:val="006546BC"/>
    <w:rsid w:val="00655A9F"/>
    <w:rsid w:val="006577F3"/>
    <w:rsid w:val="00657E44"/>
    <w:rsid w:val="00660131"/>
    <w:rsid w:val="0066062F"/>
    <w:rsid w:val="0066246E"/>
    <w:rsid w:val="00663A11"/>
    <w:rsid w:val="00664EE1"/>
    <w:rsid w:val="00664FF5"/>
    <w:rsid w:val="006664ED"/>
    <w:rsid w:val="006679AC"/>
    <w:rsid w:val="00667F7B"/>
    <w:rsid w:val="0067508C"/>
    <w:rsid w:val="006750FA"/>
    <w:rsid w:val="0067679B"/>
    <w:rsid w:val="00677606"/>
    <w:rsid w:val="00681183"/>
    <w:rsid w:val="00681407"/>
    <w:rsid w:val="0068156C"/>
    <w:rsid w:val="00682254"/>
    <w:rsid w:val="00685175"/>
    <w:rsid w:val="0068638F"/>
    <w:rsid w:val="006865A2"/>
    <w:rsid w:val="00687B8E"/>
    <w:rsid w:val="00695B5D"/>
    <w:rsid w:val="006961E9"/>
    <w:rsid w:val="00697007"/>
    <w:rsid w:val="006A0289"/>
    <w:rsid w:val="006A38E6"/>
    <w:rsid w:val="006A42E2"/>
    <w:rsid w:val="006A53D1"/>
    <w:rsid w:val="006A7609"/>
    <w:rsid w:val="006B028E"/>
    <w:rsid w:val="006B7C4E"/>
    <w:rsid w:val="006C015E"/>
    <w:rsid w:val="006C0BD8"/>
    <w:rsid w:val="006C0F89"/>
    <w:rsid w:val="006C3229"/>
    <w:rsid w:val="006C3E97"/>
    <w:rsid w:val="006C5893"/>
    <w:rsid w:val="006C5F4B"/>
    <w:rsid w:val="006C62E0"/>
    <w:rsid w:val="006C7171"/>
    <w:rsid w:val="006D2388"/>
    <w:rsid w:val="006D3B61"/>
    <w:rsid w:val="006D4A2C"/>
    <w:rsid w:val="006D517B"/>
    <w:rsid w:val="006D72CA"/>
    <w:rsid w:val="006D7738"/>
    <w:rsid w:val="006E04BE"/>
    <w:rsid w:val="006E1A47"/>
    <w:rsid w:val="006E335F"/>
    <w:rsid w:val="006E3B66"/>
    <w:rsid w:val="006E3E27"/>
    <w:rsid w:val="006E3E44"/>
    <w:rsid w:val="006E4928"/>
    <w:rsid w:val="006E4C93"/>
    <w:rsid w:val="006F09DE"/>
    <w:rsid w:val="006F0E0F"/>
    <w:rsid w:val="006F234E"/>
    <w:rsid w:val="006F2D3F"/>
    <w:rsid w:val="006F3C94"/>
    <w:rsid w:val="006F49FA"/>
    <w:rsid w:val="006F4A8B"/>
    <w:rsid w:val="006F4AB0"/>
    <w:rsid w:val="006F5FED"/>
    <w:rsid w:val="006F6181"/>
    <w:rsid w:val="006F6C17"/>
    <w:rsid w:val="006F6DD9"/>
    <w:rsid w:val="00700384"/>
    <w:rsid w:val="00700680"/>
    <w:rsid w:val="00701F55"/>
    <w:rsid w:val="00704D75"/>
    <w:rsid w:val="00705D48"/>
    <w:rsid w:val="00705E51"/>
    <w:rsid w:val="00706682"/>
    <w:rsid w:val="00712975"/>
    <w:rsid w:val="0071357F"/>
    <w:rsid w:val="00714335"/>
    <w:rsid w:val="00714649"/>
    <w:rsid w:val="00715169"/>
    <w:rsid w:val="00715685"/>
    <w:rsid w:val="00715E06"/>
    <w:rsid w:val="00717949"/>
    <w:rsid w:val="00720011"/>
    <w:rsid w:val="007236DF"/>
    <w:rsid w:val="0072440A"/>
    <w:rsid w:val="00727D0D"/>
    <w:rsid w:val="00730523"/>
    <w:rsid w:val="00730797"/>
    <w:rsid w:val="00730CA2"/>
    <w:rsid w:val="00730F2F"/>
    <w:rsid w:val="007313D2"/>
    <w:rsid w:val="00731529"/>
    <w:rsid w:val="007317FF"/>
    <w:rsid w:val="00732ACD"/>
    <w:rsid w:val="00732F69"/>
    <w:rsid w:val="0073383E"/>
    <w:rsid w:val="00740221"/>
    <w:rsid w:val="00740B89"/>
    <w:rsid w:val="00741610"/>
    <w:rsid w:val="00742071"/>
    <w:rsid w:val="00742B99"/>
    <w:rsid w:val="00744DB1"/>
    <w:rsid w:val="007459B8"/>
    <w:rsid w:val="0074709C"/>
    <w:rsid w:val="00747337"/>
    <w:rsid w:val="0074773A"/>
    <w:rsid w:val="0075479B"/>
    <w:rsid w:val="007547ED"/>
    <w:rsid w:val="0075589A"/>
    <w:rsid w:val="00760388"/>
    <w:rsid w:val="007615D7"/>
    <w:rsid w:val="007621B4"/>
    <w:rsid w:val="00763A02"/>
    <w:rsid w:val="00764145"/>
    <w:rsid w:val="0076470C"/>
    <w:rsid w:val="00764FDC"/>
    <w:rsid w:val="00767767"/>
    <w:rsid w:val="007702A6"/>
    <w:rsid w:val="00770725"/>
    <w:rsid w:val="007731B8"/>
    <w:rsid w:val="0077388C"/>
    <w:rsid w:val="00775F82"/>
    <w:rsid w:val="0077760E"/>
    <w:rsid w:val="00780CAF"/>
    <w:rsid w:val="00780D80"/>
    <w:rsid w:val="007838A9"/>
    <w:rsid w:val="00786A9C"/>
    <w:rsid w:val="0079090C"/>
    <w:rsid w:val="00793689"/>
    <w:rsid w:val="00795026"/>
    <w:rsid w:val="00795785"/>
    <w:rsid w:val="00795F39"/>
    <w:rsid w:val="00796B15"/>
    <w:rsid w:val="00796D3B"/>
    <w:rsid w:val="007976A4"/>
    <w:rsid w:val="007A06BD"/>
    <w:rsid w:val="007A0EB8"/>
    <w:rsid w:val="007A29F6"/>
    <w:rsid w:val="007A4A78"/>
    <w:rsid w:val="007A5A5B"/>
    <w:rsid w:val="007A702D"/>
    <w:rsid w:val="007A7B8F"/>
    <w:rsid w:val="007B0DA9"/>
    <w:rsid w:val="007B1467"/>
    <w:rsid w:val="007B189C"/>
    <w:rsid w:val="007B1B3F"/>
    <w:rsid w:val="007B29BF"/>
    <w:rsid w:val="007B46A6"/>
    <w:rsid w:val="007B7200"/>
    <w:rsid w:val="007B7278"/>
    <w:rsid w:val="007C1E14"/>
    <w:rsid w:val="007C40BC"/>
    <w:rsid w:val="007C572B"/>
    <w:rsid w:val="007C63A6"/>
    <w:rsid w:val="007C7E47"/>
    <w:rsid w:val="007D0E18"/>
    <w:rsid w:val="007D1F15"/>
    <w:rsid w:val="007D298F"/>
    <w:rsid w:val="007D2BDC"/>
    <w:rsid w:val="007D3701"/>
    <w:rsid w:val="007D4778"/>
    <w:rsid w:val="007D5519"/>
    <w:rsid w:val="007D6F37"/>
    <w:rsid w:val="007D7B20"/>
    <w:rsid w:val="007D7F38"/>
    <w:rsid w:val="007E0629"/>
    <w:rsid w:val="007E19B7"/>
    <w:rsid w:val="007E3A57"/>
    <w:rsid w:val="007E4723"/>
    <w:rsid w:val="007E5C8A"/>
    <w:rsid w:val="007E5DCE"/>
    <w:rsid w:val="007E6F11"/>
    <w:rsid w:val="007F1842"/>
    <w:rsid w:val="007F40FB"/>
    <w:rsid w:val="007F46CC"/>
    <w:rsid w:val="007F597C"/>
    <w:rsid w:val="00800286"/>
    <w:rsid w:val="00804AE0"/>
    <w:rsid w:val="00805BED"/>
    <w:rsid w:val="00805D8F"/>
    <w:rsid w:val="00805DF0"/>
    <w:rsid w:val="00807467"/>
    <w:rsid w:val="00810D87"/>
    <w:rsid w:val="00812249"/>
    <w:rsid w:val="0081408A"/>
    <w:rsid w:val="008146E0"/>
    <w:rsid w:val="008151A5"/>
    <w:rsid w:val="008166A7"/>
    <w:rsid w:val="008169F6"/>
    <w:rsid w:val="00816F6F"/>
    <w:rsid w:val="00823636"/>
    <w:rsid w:val="008246C2"/>
    <w:rsid w:val="00825693"/>
    <w:rsid w:val="00826662"/>
    <w:rsid w:val="00826F12"/>
    <w:rsid w:val="0082749D"/>
    <w:rsid w:val="00830748"/>
    <w:rsid w:val="008307C3"/>
    <w:rsid w:val="00830855"/>
    <w:rsid w:val="00830E2A"/>
    <w:rsid w:val="00831C6D"/>
    <w:rsid w:val="008331FF"/>
    <w:rsid w:val="00833B55"/>
    <w:rsid w:val="00833E14"/>
    <w:rsid w:val="008343F1"/>
    <w:rsid w:val="00835C07"/>
    <w:rsid w:val="00836A4A"/>
    <w:rsid w:val="0083721B"/>
    <w:rsid w:val="0084030F"/>
    <w:rsid w:val="00843904"/>
    <w:rsid w:val="008443CA"/>
    <w:rsid w:val="008457BD"/>
    <w:rsid w:val="00845E3D"/>
    <w:rsid w:val="008473BB"/>
    <w:rsid w:val="00847E69"/>
    <w:rsid w:val="00851E94"/>
    <w:rsid w:val="00853DC3"/>
    <w:rsid w:val="0085439A"/>
    <w:rsid w:val="008561C5"/>
    <w:rsid w:val="00856AB6"/>
    <w:rsid w:val="00861C12"/>
    <w:rsid w:val="00862734"/>
    <w:rsid w:val="00864159"/>
    <w:rsid w:val="00865917"/>
    <w:rsid w:val="00866AFC"/>
    <w:rsid w:val="008674C3"/>
    <w:rsid w:val="00870124"/>
    <w:rsid w:val="008712AB"/>
    <w:rsid w:val="008721C5"/>
    <w:rsid w:val="0087265F"/>
    <w:rsid w:val="00872DF9"/>
    <w:rsid w:val="008775AD"/>
    <w:rsid w:val="008805A4"/>
    <w:rsid w:val="00880C70"/>
    <w:rsid w:val="008810BE"/>
    <w:rsid w:val="008819BC"/>
    <w:rsid w:val="00881AD3"/>
    <w:rsid w:val="008839D3"/>
    <w:rsid w:val="00885203"/>
    <w:rsid w:val="00890596"/>
    <w:rsid w:val="0089155C"/>
    <w:rsid w:val="008917CA"/>
    <w:rsid w:val="00894F5E"/>
    <w:rsid w:val="00895971"/>
    <w:rsid w:val="00896369"/>
    <w:rsid w:val="00896F53"/>
    <w:rsid w:val="008A30EB"/>
    <w:rsid w:val="008A40A9"/>
    <w:rsid w:val="008A48CB"/>
    <w:rsid w:val="008A4CDD"/>
    <w:rsid w:val="008A6152"/>
    <w:rsid w:val="008A682F"/>
    <w:rsid w:val="008B03A5"/>
    <w:rsid w:val="008B2FC5"/>
    <w:rsid w:val="008B3BC3"/>
    <w:rsid w:val="008B4ABE"/>
    <w:rsid w:val="008B65AA"/>
    <w:rsid w:val="008B77D9"/>
    <w:rsid w:val="008C08C5"/>
    <w:rsid w:val="008C464B"/>
    <w:rsid w:val="008C6895"/>
    <w:rsid w:val="008C7915"/>
    <w:rsid w:val="008D022A"/>
    <w:rsid w:val="008D2C6B"/>
    <w:rsid w:val="008D521C"/>
    <w:rsid w:val="008D7B03"/>
    <w:rsid w:val="008E06E2"/>
    <w:rsid w:val="008E10CE"/>
    <w:rsid w:val="008E2EB7"/>
    <w:rsid w:val="008E3F52"/>
    <w:rsid w:val="008E4114"/>
    <w:rsid w:val="008E5120"/>
    <w:rsid w:val="008E6404"/>
    <w:rsid w:val="008F0AB4"/>
    <w:rsid w:val="008F1963"/>
    <w:rsid w:val="008F2599"/>
    <w:rsid w:val="008F3277"/>
    <w:rsid w:val="008F46A3"/>
    <w:rsid w:val="00902345"/>
    <w:rsid w:val="009034AD"/>
    <w:rsid w:val="00904E1B"/>
    <w:rsid w:val="009054CB"/>
    <w:rsid w:val="009062E7"/>
    <w:rsid w:val="0090681D"/>
    <w:rsid w:val="009077DD"/>
    <w:rsid w:val="00911CAE"/>
    <w:rsid w:val="00912041"/>
    <w:rsid w:val="009138F3"/>
    <w:rsid w:val="00920B4A"/>
    <w:rsid w:val="00921631"/>
    <w:rsid w:val="00922413"/>
    <w:rsid w:val="009225B2"/>
    <w:rsid w:val="0092282C"/>
    <w:rsid w:val="00922D01"/>
    <w:rsid w:val="00922D43"/>
    <w:rsid w:val="0092545F"/>
    <w:rsid w:val="00925A1B"/>
    <w:rsid w:val="0092687E"/>
    <w:rsid w:val="00927489"/>
    <w:rsid w:val="009275DC"/>
    <w:rsid w:val="009337B0"/>
    <w:rsid w:val="00934562"/>
    <w:rsid w:val="0093554C"/>
    <w:rsid w:val="00935BDD"/>
    <w:rsid w:val="00937321"/>
    <w:rsid w:val="00937643"/>
    <w:rsid w:val="00940B9A"/>
    <w:rsid w:val="0094163C"/>
    <w:rsid w:val="0094373A"/>
    <w:rsid w:val="00950DFB"/>
    <w:rsid w:val="0095478E"/>
    <w:rsid w:val="009549A8"/>
    <w:rsid w:val="009549F7"/>
    <w:rsid w:val="00954B39"/>
    <w:rsid w:val="00956D45"/>
    <w:rsid w:val="00956EE0"/>
    <w:rsid w:val="00960B8B"/>
    <w:rsid w:val="00962747"/>
    <w:rsid w:val="0096576C"/>
    <w:rsid w:val="00966E91"/>
    <w:rsid w:val="0096735B"/>
    <w:rsid w:val="00967F7B"/>
    <w:rsid w:val="00970CA2"/>
    <w:rsid w:val="009715CA"/>
    <w:rsid w:val="00974F62"/>
    <w:rsid w:val="009759AE"/>
    <w:rsid w:val="00976A8B"/>
    <w:rsid w:val="009804BE"/>
    <w:rsid w:val="00980867"/>
    <w:rsid w:val="00980B2B"/>
    <w:rsid w:val="00981097"/>
    <w:rsid w:val="009814B9"/>
    <w:rsid w:val="009818D6"/>
    <w:rsid w:val="009820CC"/>
    <w:rsid w:val="00982801"/>
    <w:rsid w:val="00983311"/>
    <w:rsid w:val="00983B3C"/>
    <w:rsid w:val="00985704"/>
    <w:rsid w:val="009876E3"/>
    <w:rsid w:val="00990F9E"/>
    <w:rsid w:val="009943CF"/>
    <w:rsid w:val="009963CB"/>
    <w:rsid w:val="009A06BB"/>
    <w:rsid w:val="009A096D"/>
    <w:rsid w:val="009A1E09"/>
    <w:rsid w:val="009A22DC"/>
    <w:rsid w:val="009A2510"/>
    <w:rsid w:val="009A2789"/>
    <w:rsid w:val="009A5410"/>
    <w:rsid w:val="009A5DC8"/>
    <w:rsid w:val="009B0277"/>
    <w:rsid w:val="009B1F12"/>
    <w:rsid w:val="009B53CD"/>
    <w:rsid w:val="009B5EB6"/>
    <w:rsid w:val="009B652A"/>
    <w:rsid w:val="009B694D"/>
    <w:rsid w:val="009C0947"/>
    <w:rsid w:val="009C39CE"/>
    <w:rsid w:val="009C4833"/>
    <w:rsid w:val="009C4F04"/>
    <w:rsid w:val="009C627E"/>
    <w:rsid w:val="009C7232"/>
    <w:rsid w:val="009D0132"/>
    <w:rsid w:val="009D1ADB"/>
    <w:rsid w:val="009D3F37"/>
    <w:rsid w:val="009D43DE"/>
    <w:rsid w:val="009D4934"/>
    <w:rsid w:val="009D67EE"/>
    <w:rsid w:val="009E0A33"/>
    <w:rsid w:val="009E1EF7"/>
    <w:rsid w:val="009E3B65"/>
    <w:rsid w:val="009E5A61"/>
    <w:rsid w:val="009E66EF"/>
    <w:rsid w:val="009E6E2A"/>
    <w:rsid w:val="009E6F8D"/>
    <w:rsid w:val="009E7DFF"/>
    <w:rsid w:val="009E7E53"/>
    <w:rsid w:val="009E7F32"/>
    <w:rsid w:val="009E7F6F"/>
    <w:rsid w:val="009F0277"/>
    <w:rsid w:val="009F1422"/>
    <w:rsid w:val="009F302B"/>
    <w:rsid w:val="009F4A9F"/>
    <w:rsid w:val="009F6830"/>
    <w:rsid w:val="009F6924"/>
    <w:rsid w:val="00A006AD"/>
    <w:rsid w:val="00A00FFE"/>
    <w:rsid w:val="00A03206"/>
    <w:rsid w:val="00A0445A"/>
    <w:rsid w:val="00A04C6A"/>
    <w:rsid w:val="00A06C84"/>
    <w:rsid w:val="00A10CAF"/>
    <w:rsid w:val="00A10EEC"/>
    <w:rsid w:val="00A11536"/>
    <w:rsid w:val="00A11900"/>
    <w:rsid w:val="00A1214F"/>
    <w:rsid w:val="00A12151"/>
    <w:rsid w:val="00A1334B"/>
    <w:rsid w:val="00A13682"/>
    <w:rsid w:val="00A17DAC"/>
    <w:rsid w:val="00A22055"/>
    <w:rsid w:val="00A231ED"/>
    <w:rsid w:val="00A24455"/>
    <w:rsid w:val="00A2590B"/>
    <w:rsid w:val="00A25C79"/>
    <w:rsid w:val="00A261CF"/>
    <w:rsid w:val="00A32D62"/>
    <w:rsid w:val="00A3380A"/>
    <w:rsid w:val="00A342B9"/>
    <w:rsid w:val="00A35B27"/>
    <w:rsid w:val="00A4037C"/>
    <w:rsid w:val="00A40696"/>
    <w:rsid w:val="00A41C5C"/>
    <w:rsid w:val="00A426A6"/>
    <w:rsid w:val="00A42747"/>
    <w:rsid w:val="00A433F4"/>
    <w:rsid w:val="00A4490B"/>
    <w:rsid w:val="00A44A05"/>
    <w:rsid w:val="00A44EB0"/>
    <w:rsid w:val="00A4584A"/>
    <w:rsid w:val="00A46935"/>
    <w:rsid w:val="00A47D48"/>
    <w:rsid w:val="00A47EFE"/>
    <w:rsid w:val="00A50D6F"/>
    <w:rsid w:val="00A511BB"/>
    <w:rsid w:val="00A539DC"/>
    <w:rsid w:val="00A53E73"/>
    <w:rsid w:val="00A55C47"/>
    <w:rsid w:val="00A56A23"/>
    <w:rsid w:val="00A57DBE"/>
    <w:rsid w:val="00A6112E"/>
    <w:rsid w:val="00A62BED"/>
    <w:rsid w:val="00A62C50"/>
    <w:rsid w:val="00A63D05"/>
    <w:rsid w:val="00A64F91"/>
    <w:rsid w:val="00A651FF"/>
    <w:rsid w:val="00A70933"/>
    <w:rsid w:val="00A7128A"/>
    <w:rsid w:val="00A721B4"/>
    <w:rsid w:val="00A721BD"/>
    <w:rsid w:val="00A72C8C"/>
    <w:rsid w:val="00A72E0F"/>
    <w:rsid w:val="00A72E30"/>
    <w:rsid w:val="00A741F1"/>
    <w:rsid w:val="00A74D79"/>
    <w:rsid w:val="00A75070"/>
    <w:rsid w:val="00A76270"/>
    <w:rsid w:val="00A76592"/>
    <w:rsid w:val="00A76E79"/>
    <w:rsid w:val="00A77AD9"/>
    <w:rsid w:val="00A8085C"/>
    <w:rsid w:val="00A8422B"/>
    <w:rsid w:val="00A8498A"/>
    <w:rsid w:val="00A851C8"/>
    <w:rsid w:val="00A85736"/>
    <w:rsid w:val="00A85D3A"/>
    <w:rsid w:val="00A8634E"/>
    <w:rsid w:val="00A86DBB"/>
    <w:rsid w:val="00A87B76"/>
    <w:rsid w:val="00A91155"/>
    <w:rsid w:val="00A926BF"/>
    <w:rsid w:val="00A927F7"/>
    <w:rsid w:val="00A937D6"/>
    <w:rsid w:val="00A96540"/>
    <w:rsid w:val="00A975F0"/>
    <w:rsid w:val="00AA0091"/>
    <w:rsid w:val="00AA0262"/>
    <w:rsid w:val="00AA049E"/>
    <w:rsid w:val="00AA47CF"/>
    <w:rsid w:val="00AA7E31"/>
    <w:rsid w:val="00AB3BBA"/>
    <w:rsid w:val="00AB50E1"/>
    <w:rsid w:val="00AB56C6"/>
    <w:rsid w:val="00AB5F23"/>
    <w:rsid w:val="00AC042F"/>
    <w:rsid w:val="00AC0A95"/>
    <w:rsid w:val="00AC12EA"/>
    <w:rsid w:val="00AC1BDA"/>
    <w:rsid w:val="00AC4AF6"/>
    <w:rsid w:val="00AC560C"/>
    <w:rsid w:val="00AC5870"/>
    <w:rsid w:val="00AC7109"/>
    <w:rsid w:val="00AC7B61"/>
    <w:rsid w:val="00AD0533"/>
    <w:rsid w:val="00AD2B9A"/>
    <w:rsid w:val="00AD2FDC"/>
    <w:rsid w:val="00AD3642"/>
    <w:rsid w:val="00AD649C"/>
    <w:rsid w:val="00AD6FB4"/>
    <w:rsid w:val="00AD7887"/>
    <w:rsid w:val="00AE12F1"/>
    <w:rsid w:val="00AE28D3"/>
    <w:rsid w:val="00AE2E88"/>
    <w:rsid w:val="00AE472F"/>
    <w:rsid w:val="00AE5FB2"/>
    <w:rsid w:val="00AE6299"/>
    <w:rsid w:val="00AE6EFA"/>
    <w:rsid w:val="00AE7038"/>
    <w:rsid w:val="00AF08F5"/>
    <w:rsid w:val="00AF1C7B"/>
    <w:rsid w:val="00AF212F"/>
    <w:rsid w:val="00AF234E"/>
    <w:rsid w:val="00AF2A45"/>
    <w:rsid w:val="00AF3297"/>
    <w:rsid w:val="00AF4A1E"/>
    <w:rsid w:val="00AF5E23"/>
    <w:rsid w:val="00AF6A60"/>
    <w:rsid w:val="00B03475"/>
    <w:rsid w:val="00B03C79"/>
    <w:rsid w:val="00B04198"/>
    <w:rsid w:val="00B0511F"/>
    <w:rsid w:val="00B054FD"/>
    <w:rsid w:val="00B07569"/>
    <w:rsid w:val="00B07D5D"/>
    <w:rsid w:val="00B101E7"/>
    <w:rsid w:val="00B110C0"/>
    <w:rsid w:val="00B12037"/>
    <w:rsid w:val="00B13187"/>
    <w:rsid w:val="00B146C9"/>
    <w:rsid w:val="00B15385"/>
    <w:rsid w:val="00B16F85"/>
    <w:rsid w:val="00B177B2"/>
    <w:rsid w:val="00B17DE5"/>
    <w:rsid w:val="00B20A88"/>
    <w:rsid w:val="00B23F3C"/>
    <w:rsid w:val="00B253FE"/>
    <w:rsid w:val="00B25C1C"/>
    <w:rsid w:val="00B2608A"/>
    <w:rsid w:val="00B30959"/>
    <w:rsid w:val="00B3197B"/>
    <w:rsid w:val="00B31E27"/>
    <w:rsid w:val="00B32029"/>
    <w:rsid w:val="00B33BCB"/>
    <w:rsid w:val="00B350B1"/>
    <w:rsid w:val="00B354CD"/>
    <w:rsid w:val="00B35D04"/>
    <w:rsid w:val="00B35F69"/>
    <w:rsid w:val="00B376C2"/>
    <w:rsid w:val="00B4117C"/>
    <w:rsid w:val="00B429F9"/>
    <w:rsid w:val="00B43B7D"/>
    <w:rsid w:val="00B46385"/>
    <w:rsid w:val="00B474E9"/>
    <w:rsid w:val="00B52490"/>
    <w:rsid w:val="00B5552F"/>
    <w:rsid w:val="00B56DD1"/>
    <w:rsid w:val="00B57004"/>
    <w:rsid w:val="00B57C79"/>
    <w:rsid w:val="00B61305"/>
    <w:rsid w:val="00B61DBF"/>
    <w:rsid w:val="00B6277D"/>
    <w:rsid w:val="00B6362C"/>
    <w:rsid w:val="00B6543D"/>
    <w:rsid w:val="00B706F5"/>
    <w:rsid w:val="00B70A3B"/>
    <w:rsid w:val="00B723A9"/>
    <w:rsid w:val="00B72D22"/>
    <w:rsid w:val="00B7621E"/>
    <w:rsid w:val="00B769BB"/>
    <w:rsid w:val="00B80CFA"/>
    <w:rsid w:val="00B811E0"/>
    <w:rsid w:val="00B828A3"/>
    <w:rsid w:val="00B83138"/>
    <w:rsid w:val="00B84388"/>
    <w:rsid w:val="00B86358"/>
    <w:rsid w:val="00B91161"/>
    <w:rsid w:val="00B919D0"/>
    <w:rsid w:val="00B920B4"/>
    <w:rsid w:val="00B926A3"/>
    <w:rsid w:val="00B9557D"/>
    <w:rsid w:val="00B95DB0"/>
    <w:rsid w:val="00B965E0"/>
    <w:rsid w:val="00B975ED"/>
    <w:rsid w:val="00B97800"/>
    <w:rsid w:val="00BA62F2"/>
    <w:rsid w:val="00BA664E"/>
    <w:rsid w:val="00BA6F3B"/>
    <w:rsid w:val="00BA7168"/>
    <w:rsid w:val="00BA772D"/>
    <w:rsid w:val="00BB20A4"/>
    <w:rsid w:val="00BB23B7"/>
    <w:rsid w:val="00BB2672"/>
    <w:rsid w:val="00BB2792"/>
    <w:rsid w:val="00BB337F"/>
    <w:rsid w:val="00BB64EA"/>
    <w:rsid w:val="00BC0693"/>
    <w:rsid w:val="00BC1D99"/>
    <w:rsid w:val="00BC3989"/>
    <w:rsid w:val="00BC64FC"/>
    <w:rsid w:val="00BC70A3"/>
    <w:rsid w:val="00BC7DFF"/>
    <w:rsid w:val="00BC7F91"/>
    <w:rsid w:val="00BD0ABC"/>
    <w:rsid w:val="00BD145A"/>
    <w:rsid w:val="00BD1F37"/>
    <w:rsid w:val="00BD419F"/>
    <w:rsid w:val="00BD5F2E"/>
    <w:rsid w:val="00BE0B94"/>
    <w:rsid w:val="00BE0CC3"/>
    <w:rsid w:val="00BE1383"/>
    <w:rsid w:val="00BE415E"/>
    <w:rsid w:val="00BE6617"/>
    <w:rsid w:val="00BE73B5"/>
    <w:rsid w:val="00BE7847"/>
    <w:rsid w:val="00BE7A2C"/>
    <w:rsid w:val="00BF0359"/>
    <w:rsid w:val="00BF0CCC"/>
    <w:rsid w:val="00BF3190"/>
    <w:rsid w:val="00BF47F6"/>
    <w:rsid w:val="00BF4A60"/>
    <w:rsid w:val="00BF5E3B"/>
    <w:rsid w:val="00BF6834"/>
    <w:rsid w:val="00BF6F50"/>
    <w:rsid w:val="00BF7105"/>
    <w:rsid w:val="00BF7141"/>
    <w:rsid w:val="00C02AC1"/>
    <w:rsid w:val="00C03ACB"/>
    <w:rsid w:val="00C03B6B"/>
    <w:rsid w:val="00C0502B"/>
    <w:rsid w:val="00C07CBA"/>
    <w:rsid w:val="00C12086"/>
    <w:rsid w:val="00C14155"/>
    <w:rsid w:val="00C14415"/>
    <w:rsid w:val="00C162B6"/>
    <w:rsid w:val="00C2332E"/>
    <w:rsid w:val="00C23CDB"/>
    <w:rsid w:val="00C246F7"/>
    <w:rsid w:val="00C25367"/>
    <w:rsid w:val="00C26842"/>
    <w:rsid w:val="00C304BD"/>
    <w:rsid w:val="00C3133D"/>
    <w:rsid w:val="00C313C4"/>
    <w:rsid w:val="00C321C6"/>
    <w:rsid w:val="00C4023F"/>
    <w:rsid w:val="00C41243"/>
    <w:rsid w:val="00C416D9"/>
    <w:rsid w:val="00C42BC4"/>
    <w:rsid w:val="00C42DFF"/>
    <w:rsid w:val="00C430BF"/>
    <w:rsid w:val="00C45095"/>
    <w:rsid w:val="00C45316"/>
    <w:rsid w:val="00C468D3"/>
    <w:rsid w:val="00C46F21"/>
    <w:rsid w:val="00C47D3B"/>
    <w:rsid w:val="00C52BBA"/>
    <w:rsid w:val="00C54FD8"/>
    <w:rsid w:val="00C56A10"/>
    <w:rsid w:val="00C57190"/>
    <w:rsid w:val="00C604BD"/>
    <w:rsid w:val="00C628EC"/>
    <w:rsid w:val="00C64454"/>
    <w:rsid w:val="00C70893"/>
    <w:rsid w:val="00C726F9"/>
    <w:rsid w:val="00C72B61"/>
    <w:rsid w:val="00C72BD8"/>
    <w:rsid w:val="00C74F1C"/>
    <w:rsid w:val="00C81892"/>
    <w:rsid w:val="00C82F93"/>
    <w:rsid w:val="00C8309B"/>
    <w:rsid w:val="00C83E15"/>
    <w:rsid w:val="00C843A2"/>
    <w:rsid w:val="00C8565D"/>
    <w:rsid w:val="00C85806"/>
    <w:rsid w:val="00C85EDC"/>
    <w:rsid w:val="00C90101"/>
    <w:rsid w:val="00C91103"/>
    <w:rsid w:val="00C9353B"/>
    <w:rsid w:val="00C93CD4"/>
    <w:rsid w:val="00C94FDD"/>
    <w:rsid w:val="00CA21FD"/>
    <w:rsid w:val="00CA2E98"/>
    <w:rsid w:val="00CA3DC2"/>
    <w:rsid w:val="00CA3F87"/>
    <w:rsid w:val="00CA52E7"/>
    <w:rsid w:val="00CA7502"/>
    <w:rsid w:val="00CB0B89"/>
    <w:rsid w:val="00CB3DA4"/>
    <w:rsid w:val="00CB6C34"/>
    <w:rsid w:val="00CB78E4"/>
    <w:rsid w:val="00CC0518"/>
    <w:rsid w:val="00CC06B7"/>
    <w:rsid w:val="00CC1050"/>
    <w:rsid w:val="00CC11B3"/>
    <w:rsid w:val="00CC20C4"/>
    <w:rsid w:val="00CC2D4A"/>
    <w:rsid w:val="00CC35FF"/>
    <w:rsid w:val="00CC3E8D"/>
    <w:rsid w:val="00CC411E"/>
    <w:rsid w:val="00CC631B"/>
    <w:rsid w:val="00CC6574"/>
    <w:rsid w:val="00CC6FFE"/>
    <w:rsid w:val="00CC72F7"/>
    <w:rsid w:val="00CD00AB"/>
    <w:rsid w:val="00CD1B7B"/>
    <w:rsid w:val="00CD3CBE"/>
    <w:rsid w:val="00CD44A2"/>
    <w:rsid w:val="00CD4B90"/>
    <w:rsid w:val="00CD686A"/>
    <w:rsid w:val="00CD7E68"/>
    <w:rsid w:val="00CE0350"/>
    <w:rsid w:val="00CE1060"/>
    <w:rsid w:val="00CE126E"/>
    <w:rsid w:val="00CE14FB"/>
    <w:rsid w:val="00CE1E29"/>
    <w:rsid w:val="00CE200F"/>
    <w:rsid w:val="00CE21E6"/>
    <w:rsid w:val="00CE28D5"/>
    <w:rsid w:val="00CE56FF"/>
    <w:rsid w:val="00CE5FEC"/>
    <w:rsid w:val="00CF0AF5"/>
    <w:rsid w:val="00CF6F95"/>
    <w:rsid w:val="00CF704D"/>
    <w:rsid w:val="00D047A4"/>
    <w:rsid w:val="00D066F9"/>
    <w:rsid w:val="00D078C1"/>
    <w:rsid w:val="00D07E52"/>
    <w:rsid w:val="00D10747"/>
    <w:rsid w:val="00D11102"/>
    <w:rsid w:val="00D165BD"/>
    <w:rsid w:val="00D177AB"/>
    <w:rsid w:val="00D17835"/>
    <w:rsid w:val="00D20F5E"/>
    <w:rsid w:val="00D21B4C"/>
    <w:rsid w:val="00D2294E"/>
    <w:rsid w:val="00D2580C"/>
    <w:rsid w:val="00D27BA3"/>
    <w:rsid w:val="00D27BB1"/>
    <w:rsid w:val="00D32BC0"/>
    <w:rsid w:val="00D32FE3"/>
    <w:rsid w:val="00D34F3D"/>
    <w:rsid w:val="00D35027"/>
    <w:rsid w:val="00D3558A"/>
    <w:rsid w:val="00D35CBA"/>
    <w:rsid w:val="00D35DA7"/>
    <w:rsid w:val="00D371AA"/>
    <w:rsid w:val="00D4028A"/>
    <w:rsid w:val="00D40F97"/>
    <w:rsid w:val="00D419C1"/>
    <w:rsid w:val="00D431AB"/>
    <w:rsid w:val="00D43ED3"/>
    <w:rsid w:val="00D45BC7"/>
    <w:rsid w:val="00D46153"/>
    <w:rsid w:val="00D47FBE"/>
    <w:rsid w:val="00D53ED3"/>
    <w:rsid w:val="00D55723"/>
    <w:rsid w:val="00D55CA1"/>
    <w:rsid w:val="00D5752F"/>
    <w:rsid w:val="00D57DAA"/>
    <w:rsid w:val="00D57E87"/>
    <w:rsid w:val="00D616D5"/>
    <w:rsid w:val="00D62653"/>
    <w:rsid w:val="00D63A63"/>
    <w:rsid w:val="00D6415F"/>
    <w:rsid w:val="00D64646"/>
    <w:rsid w:val="00D64AEC"/>
    <w:rsid w:val="00D64DAC"/>
    <w:rsid w:val="00D66879"/>
    <w:rsid w:val="00D71321"/>
    <w:rsid w:val="00D72BA5"/>
    <w:rsid w:val="00D76062"/>
    <w:rsid w:val="00D76AE8"/>
    <w:rsid w:val="00D76BA1"/>
    <w:rsid w:val="00D77393"/>
    <w:rsid w:val="00D804AB"/>
    <w:rsid w:val="00D80613"/>
    <w:rsid w:val="00D81328"/>
    <w:rsid w:val="00D815A1"/>
    <w:rsid w:val="00D815A5"/>
    <w:rsid w:val="00D82EDA"/>
    <w:rsid w:val="00D8310F"/>
    <w:rsid w:val="00D83732"/>
    <w:rsid w:val="00D83773"/>
    <w:rsid w:val="00D83EF2"/>
    <w:rsid w:val="00D85E30"/>
    <w:rsid w:val="00D862BE"/>
    <w:rsid w:val="00D90C2C"/>
    <w:rsid w:val="00D90CF4"/>
    <w:rsid w:val="00D914ED"/>
    <w:rsid w:val="00D921EB"/>
    <w:rsid w:val="00D925E4"/>
    <w:rsid w:val="00D9437C"/>
    <w:rsid w:val="00D94EF1"/>
    <w:rsid w:val="00D958A5"/>
    <w:rsid w:val="00D95FED"/>
    <w:rsid w:val="00D97942"/>
    <w:rsid w:val="00DA2DB1"/>
    <w:rsid w:val="00DA2E7D"/>
    <w:rsid w:val="00DA38A3"/>
    <w:rsid w:val="00DA515F"/>
    <w:rsid w:val="00DA6717"/>
    <w:rsid w:val="00DB03AE"/>
    <w:rsid w:val="00DB167E"/>
    <w:rsid w:val="00DB2950"/>
    <w:rsid w:val="00DB5796"/>
    <w:rsid w:val="00DB6BB1"/>
    <w:rsid w:val="00DB711B"/>
    <w:rsid w:val="00DB7F2F"/>
    <w:rsid w:val="00DC2FCF"/>
    <w:rsid w:val="00DC5177"/>
    <w:rsid w:val="00DC6956"/>
    <w:rsid w:val="00DC6C0B"/>
    <w:rsid w:val="00DC7239"/>
    <w:rsid w:val="00DC7A74"/>
    <w:rsid w:val="00DD3558"/>
    <w:rsid w:val="00DD4014"/>
    <w:rsid w:val="00DD52D7"/>
    <w:rsid w:val="00DD7480"/>
    <w:rsid w:val="00DE152C"/>
    <w:rsid w:val="00DE1D14"/>
    <w:rsid w:val="00DE2227"/>
    <w:rsid w:val="00DE2456"/>
    <w:rsid w:val="00DE26BE"/>
    <w:rsid w:val="00DE31FF"/>
    <w:rsid w:val="00DE4677"/>
    <w:rsid w:val="00DE6C1E"/>
    <w:rsid w:val="00DF037C"/>
    <w:rsid w:val="00DF038C"/>
    <w:rsid w:val="00DF16F6"/>
    <w:rsid w:val="00DF275D"/>
    <w:rsid w:val="00DF299D"/>
    <w:rsid w:val="00DF3075"/>
    <w:rsid w:val="00DF4313"/>
    <w:rsid w:val="00DF5DC9"/>
    <w:rsid w:val="00E02102"/>
    <w:rsid w:val="00E02482"/>
    <w:rsid w:val="00E02C62"/>
    <w:rsid w:val="00E03695"/>
    <w:rsid w:val="00E04ACC"/>
    <w:rsid w:val="00E05875"/>
    <w:rsid w:val="00E06061"/>
    <w:rsid w:val="00E07255"/>
    <w:rsid w:val="00E07444"/>
    <w:rsid w:val="00E075BA"/>
    <w:rsid w:val="00E116D0"/>
    <w:rsid w:val="00E12997"/>
    <w:rsid w:val="00E12FBF"/>
    <w:rsid w:val="00E1354F"/>
    <w:rsid w:val="00E14875"/>
    <w:rsid w:val="00E15DBE"/>
    <w:rsid w:val="00E162C4"/>
    <w:rsid w:val="00E167FC"/>
    <w:rsid w:val="00E21B49"/>
    <w:rsid w:val="00E2207A"/>
    <w:rsid w:val="00E237D6"/>
    <w:rsid w:val="00E23F35"/>
    <w:rsid w:val="00E23F84"/>
    <w:rsid w:val="00E27BE0"/>
    <w:rsid w:val="00E3219D"/>
    <w:rsid w:val="00E334B0"/>
    <w:rsid w:val="00E33AEB"/>
    <w:rsid w:val="00E35755"/>
    <w:rsid w:val="00E362C5"/>
    <w:rsid w:val="00E4192E"/>
    <w:rsid w:val="00E41957"/>
    <w:rsid w:val="00E44A62"/>
    <w:rsid w:val="00E467FE"/>
    <w:rsid w:val="00E47283"/>
    <w:rsid w:val="00E50828"/>
    <w:rsid w:val="00E50E5E"/>
    <w:rsid w:val="00E51D48"/>
    <w:rsid w:val="00E566A0"/>
    <w:rsid w:val="00E57083"/>
    <w:rsid w:val="00E608E1"/>
    <w:rsid w:val="00E609A3"/>
    <w:rsid w:val="00E611BA"/>
    <w:rsid w:val="00E61637"/>
    <w:rsid w:val="00E61936"/>
    <w:rsid w:val="00E6233B"/>
    <w:rsid w:val="00E6476E"/>
    <w:rsid w:val="00E64DEF"/>
    <w:rsid w:val="00E662D7"/>
    <w:rsid w:val="00E7294D"/>
    <w:rsid w:val="00E732AE"/>
    <w:rsid w:val="00E74AAB"/>
    <w:rsid w:val="00E75AAC"/>
    <w:rsid w:val="00E76403"/>
    <w:rsid w:val="00E77BE6"/>
    <w:rsid w:val="00E81686"/>
    <w:rsid w:val="00E82772"/>
    <w:rsid w:val="00E833F2"/>
    <w:rsid w:val="00E83E66"/>
    <w:rsid w:val="00E848EB"/>
    <w:rsid w:val="00E85FCD"/>
    <w:rsid w:val="00E87F4C"/>
    <w:rsid w:val="00E90092"/>
    <w:rsid w:val="00E90917"/>
    <w:rsid w:val="00E909C0"/>
    <w:rsid w:val="00E909D1"/>
    <w:rsid w:val="00E92BCB"/>
    <w:rsid w:val="00E9414A"/>
    <w:rsid w:val="00E947B2"/>
    <w:rsid w:val="00E96188"/>
    <w:rsid w:val="00E96722"/>
    <w:rsid w:val="00EA01EB"/>
    <w:rsid w:val="00EA0FF2"/>
    <w:rsid w:val="00EA1DE1"/>
    <w:rsid w:val="00EA31BE"/>
    <w:rsid w:val="00EA399D"/>
    <w:rsid w:val="00EA3A28"/>
    <w:rsid w:val="00EA3F0C"/>
    <w:rsid w:val="00EA47BC"/>
    <w:rsid w:val="00EA5DF8"/>
    <w:rsid w:val="00EA7B7E"/>
    <w:rsid w:val="00EB203A"/>
    <w:rsid w:val="00EB2B0E"/>
    <w:rsid w:val="00EB4863"/>
    <w:rsid w:val="00EB5595"/>
    <w:rsid w:val="00EB5EC7"/>
    <w:rsid w:val="00EC1223"/>
    <w:rsid w:val="00EC1BBA"/>
    <w:rsid w:val="00EC2344"/>
    <w:rsid w:val="00EC3BE5"/>
    <w:rsid w:val="00EC3EDE"/>
    <w:rsid w:val="00EC40DA"/>
    <w:rsid w:val="00EC557B"/>
    <w:rsid w:val="00EC6292"/>
    <w:rsid w:val="00EC6706"/>
    <w:rsid w:val="00ED0385"/>
    <w:rsid w:val="00ED0BB2"/>
    <w:rsid w:val="00ED0D9C"/>
    <w:rsid w:val="00ED2F47"/>
    <w:rsid w:val="00ED3CFB"/>
    <w:rsid w:val="00ED5C28"/>
    <w:rsid w:val="00ED7B6F"/>
    <w:rsid w:val="00EE2E7F"/>
    <w:rsid w:val="00EE4E81"/>
    <w:rsid w:val="00EE6D3E"/>
    <w:rsid w:val="00EE6F84"/>
    <w:rsid w:val="00EE739B"/>
    <w:rsid w:val="00EF0CEC"/>
    <w:rsid w:val="00EF3629"/>
    <w:rsid w:val="00EF3CF1"/>
    <w:rsid w:val="00EF67C5"/>
    <w:rsid w:val="00EF7D0A"/>
    <w:rsid w:val="00F02FBD"/>
    <w:rsid w:val="00F0418E"/>
    <w:rsid w:val="00F05207"/>
    <w:rsid w:val="00F06D3E"/>
    <w:rsid w:val="00F10598"/>
    <w:rsid w:val="00F107EC"/>
    <w:rsid w:val="00F1130A"/>
    <w:rsid w:val="00F113D4"/>
    <w:rsid w:val="00F12FCF"/>
    <w:rsid w:val="00F13089"/>
    <w:rsid w:val="00F1441A"/>
    <w:rsid w:val="00F14712"/>
    <w:rsid w:val="00F160E4"/>
    <w:rsid w:val="00F16ECF"/>
    <w:rsid w:val="00F1778C"/>
    <w:rsid w:val="00F2066D"/>
    <w:rsid w:val="00F206A4"/>
    <w:rsid w:val="00F20D95"/>
    <w:rsid w:val="00F22E3C"/>
    <w:rsid w:val="00F240B7"/>
    <w:rsid w:val="00F24445"/>
    <w:rsid w:val="00F257EA"/>
    <w:rsid w:val="00F25A68"/>
    <w:rsid w:val="00F261DE"/>
    <w:rsid w:val="00F27D30"/>
    <w:rsid w:val="00F3058A"/>
    <w:rsid w:val="00F329A7"/>
    <w:rsid w:val="00F32A6C"/>
    <w:rsid w:val="00F34CF3"/>
    <w:rsid w:val="00F34F3E"/>
    <w:rsid w:val="00F359B4"/>
    <w:rsid w:val="00F3691C"/>
    <w:rsid w:val="00F36978"/>
    <w:rsid w:val="00F3783E"/>
    <w:rsid w:val="00F42FDB"/>
    <w:rsid w:val="00F438ED"/>
    <w:rsid w:val="00F43BE1"/>
    <w:rsid w:val="00F45885"/>
    <w:rsid w:val="00F46A9D"/>
    <w:rsid w:val="00F47BFF"/>
    <w:rsid w:val="00F50764"/>
    <w:rsid w:val="00F50CAB"/>
    <w:rsid w:val="00F512A3"/>
    <w:rsid w:val="00F52DE6"/>
    <w:rsid w:val="00F55016"/>
    <w:rsid w:val="00F55EB1"/>
    <w:rsid w:val="00F55EBD"/>
    <w:rsid w:val="00F564F1"/>
    <w:rsid w:val="00F5655F"/>
    <w:rsid w:val="00F56D1E"/>
    <w:rsid w:val="00F57937"/>
    <w:rsid w:val="00F57C8A"/>
    <w:rsid w:val="00F6006E"/>
    <w:rsid w:val="00F64202"/>
    <w:rsid w:val="00F6423D"/>
    <w:rsid w:val="00F65BC7"/>
    <w:rsid w:val="00F66789"/>
    <w:rsid w:val="00F6690D"/>
    <w:rsid w:val="00F72E91"/>
    <w:rsid w:val="00F73EA1"/>
    <w:rsid w:val="00F743ED"/>
    <w:rsid w:val="00F750C2"/>
    <w:rsid w:val="00F75D33"/>
    <w:rsid w:val="00F77869"/>
    <w:rsid w:val="00F8024C"/>
    <w:rsid w:val="00F82803"/>
    <w:rsid w:val="00F82B89"/>
    <w:rsid w:val="00F83BD9"/>
    <w:rsid w:val="00F83D38"/>
    <w:rsid w:val="00F840CA"/>
    <w:rsid w:val="00F864CE"/>
    <w:rsid w:val="00F872D8"/>
    <w:rsid w:val="00F87345"/>
    <w:rsid w:val="00F906CA"/>
    <w:rsid w:val="00F94381"/>
    <w:rsid w:val="00F95991"/>
    <w:rsid w:val="00F95A31"/>
    <w:rsid w:val="00F96C6B"/>
    <w:rsid w:val="00FA060F"/>
    <w:rsid w:val="00FA25FB"/>
    <w:rsid w:val="00FA3895"/>
    <w:rsid w:val="00FA3F3B"/>
    <w:rsid w:val="00FA4553"/>
    <w:rsid w:val="00FA7F0D"/>
    <w:rsid w:val="00FB1992"/>
    <w:rsid w:val="00FB239B"/>
    <w:rsid w:val="00FB3DB9"/>
    <w:rsid w:val="00FB4220"/>
    <w:rsid w:val="00FB4633"/>
    <w:rsid w:val="00FB5BA1"/>
    <w:rsid w:val="00FB63AA"/>
    <w:rsid w:val="00FB6C6D"/>
    <w:rsid w:val="00FB6E0F"/>
    <w:rsid w:val="00FC1E5A"/>
    <w:rsid w:val="00FC2EA7"/>
    <w:rsid w:val="00FC34FD"/>
    <w:rsid w:val="00FC5306"/>
    <w:rsid w:val="00FC6425"/>
    <w:rsid w:val="00FC6F2E"/>
    <w:rsid w:val="00FD0028"/>
    <w:rsid w:val="00FD2318"/>
    <w:rsid w:val="00FD400F"/>
    <w:rsid w:val="00FD41C8"/>
    <w:rsid w:val="00FD45C9"/>
    <w:rsid w:val="00FD52ED"/>
    <w:rsid w:val="00FD598D"/>
    <w:rsid w:val="00FE17AC"/>
    <w:rsid w:val="00FE2B8C"/>
    <w:rsid w:val="00FE2DAA"/>
    <w:rsid w:val="00FE3053"/>
    <w:rsid w:val="00FE389A"/>
    <w:rsid w:val="00FE3BA6"/>
    <w:rsid w:val="00FE5304"/>
    <w:rsid w:val="00FE57DE"/>
    <w:rsid w:val="00FF026F"/>
    <w:rsid w:val="00FF10F9"/>
    <w:rsid w:val="00FF3EC4"/>
    <w:rsid w:val="00FF4005"/>
    <w:rsid w:val="00FF40FC"/>
    <w:rsid w:val="00FF453E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26E7DCA6"/>
  <w15:chartTrackingRefBased/>
  <w15:docId w15:val="{55F236E5-5A84-4ABD-848F-4A4725A04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11B3"/>
    <w:pPr>
      <w:tabs>
        <w:tab w:val="left" w:pos="360"/>
        <w:tab w:val="left" w:pos="720"/>
        <w:tab w:val="left" w:pos="1080"/>
        <w:tab w:val="left" w:pos="1440"/>
      </w:tabs>
      <w:suppressAutoHyphens/>
      <w:overflowPunct w:val="0"/>
      <w:autoSpaceDE w:val="0"/>
      <w:spacing w:before="136"/>
      <w:textAlignment w:val="baseline"/>
    </w:pPr>
    <w:rPr>
      <w:sz w:val="22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8839D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 w:cs="Times New Roman Bold"/>
      <w:b/>
      <w:bCs/>
      <w:sz w:val="24"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qFormat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eastAsia="ＭＳ 明朝" w:hAnsi="Times New Roman" w:cs="Times New Roman" w:hint="default"/>
      <w:lang w:val="en-CA" w:eastAsia="ja-JP"/>
    </w:rPr>
  </w:style>
  <w:style w:type="character" w:customStyle="1" w:styleId="WW8Num11z1">
    <w:name w:val="WW8Num11z1"/>
    <w:rPr>
      <w:rFonts w:ascii="Wingdings" w:hAnsi="Wingdings" w:cs="Wingdings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styleId="a3">
    <w:name w:val="page number"/>
    <w:basedOn w:val="a0"/>
  </w:style>
  <w:style w:type="character" w:styleId="a4">
    <w:name w:val="Hyperlink"/>
    <w:rPr>
      <w:color w:val="0000FF"/>
      <w:u w:val="single"/>
    </w:rPr>
  </w:style>
  <w:style w:type="character" w:customStyle="1" w:styleId="20">
    <w:name w:val="見出し 2 (文字)"/>
    <w:rPr>
      <w:b/>
      <w:bCs/>
      <w:i/>
      <w:iCs/>
      <w:sz w:val="28"/>
      <w:szCs w:val="28"/>
    </w:rPr>
  </w:style>
  <w:style w:type="character" w:customStyle="1" w:styleId="30">
    <w:name w:val="見出し 3 (文字)"/>
    <w:rPr>
      <w:b/>
      <w:bCs/>
      <w:sz w:val="26"/>
      <w:szCs w:val="26"/>
    </w:rPr>
  </w:style>
  <w:style w:type="character" w:customStyle="1" w:styleId="40">
    <w:name w:val="見出し 4 (文字)"/>
    <w:rPr>
      <w:rFonts w:ascii="Times New Roman Bold" w:hAnsi="Times New Roman Bold" w:cs="Times New Roman Bold"/>
      <w:b/>
      <w:bCs/>
      <w:sz w:val="24"/>
      <w:szCs w:val="28"/>
    </w:rPr>
  </w:style>
  <w:style w:type="character" w:customStyle="1" w:styleId="50">
    <w:name w:val="見出し 5 (文字)"/>
    <w:rPr>
      <w:b/>
      <w:bCs/>
      <w:i/>
      <w:iCs/>
      <w:sz w:val="24"/>
      <w:szCs w:val="26"/>
    </w:rPr>
  </w:style>
  <w:style w:type="character" w:customStyle="1" w:styleId="60">
    <w:name w:val="見出し 6 (文字)"/>
    <w:rPr>
      <w:b/>
      <w:bCs/>
      <w:sz w:val="22"/>
      <w:szCs w:val="22"/>
    </w:rPr>
  </w:style>
  <w:style w:type="character" w:customStyle="1" w:styleId="70">
    <w:name w:val="見出し 7 (文字)"/>
    <w:rPr>
      <w:sz w:val="22"/>
      <w:szCs w:val="24"/>
    </w:rPr>
  </w:style>
  <w:style w:type="character" w:customStyle="1" w:styleId="80">
    <w:name w:val="見出し 8 (文字)"/>
    <w:rPr>
      <w:i/>
      <w:iCs/>
      <w:sz w:val="22"/>
      <w:szCs w:val="24"/>
    </w:rPr>
  </w:style>
  <w:style w:type="character" w:customStyle="1" w:styleId="90">
    <w:name w:val="見出し 9 (文字)"/>
    <w:rPr>
      <w:b/>
      <w:sz w:val="22"/>
      <w:szCs w:val="22"/>
    </w:rPr>
  </w:style>
  <w:style w:type="character" w:styleId="a5">
    <w:name w:val="FollowedHyperlink"/>
    <w:rPr>
      <w:color w:val="800080"/>
      <w:u w:val="single"/>
    </w:rPr>
  </w:style>
  <w:style w:type="character" w:customStyle="1" w:styleId="a6">
    <w:name w:val="見出しマップ (文字)"/>
    <w:rPr>
      <w:rFonts w:ascii="Tahoma" w:hAnsi="Tahoma" w:cs="Tahoma"/>
      <w:sz w:val="16"/>
      <w:szCs w:val="16"/>
    </w:rPr>
  </w:style>
  <w:style w:type="paragraph" w:customStyle="1" w:styleId="a7">
    <w:name w:val="見出し"/>
    <w:basedOn w:val="a"/>
    <w:next w:val="a8"/>
    <w:pPr>
      <w:keepNext/>
      <w:spacing w:before="240" w:after="120"/>
    </w:pPr>
    <w:rPr>
      <w:rFonts w:ascii="Liberation Sans" w:eastAsia="ＭＳ Ｐゴシック" w:hAnsi="Liberation Sans" w:cs="Mangal"/>
      <w:sz w:val="28"/>
      <w:szCs w:val="28"/>
    </w:rPr>
  </w:style>
  <w:style w:type="paragraph" w:styleId="a8">
    <w:name w:val="Body Text"/>
    <w:basedOn w:val="a"/>
    <w:pPr>
      <w:spacing w:before="0" w:after="140" w:line="288" w:lineRule="auto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link w:val="ab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c">
    <w:name w:val="索引"/>
    <w:basedOn w:val="a"/>
    <w:pPr>
      <w:suppressLineNumbers/>
    </w:pPr>
    <w:rPr>
      <w:rFonts w:cs="Mangal"/>
    </w:rPr>
  </w:style>
  <w:style w:type="paragraph" w:styleId="ad">
    <w:name w:val="header"/>
    <w:basedOn w:val="a"/>
    <w:pPr>
      <w:tabs>
        <w:tab w:val="center" w:pos="4320"/>
        <w:tab w:val="right" w:pos="8640"/>
      </w:tabs>
    </w:pPr>
  </w:style>
  <w:style w:type="paragraph" w:styleId="ae">
    <w:name w:val="footer"/>
    <w:basedOn w:val="a"/>
    <w:pPr>
      <w:tabs>
        <w:tab w:val="center" w:pos="4320"/>
        <w:tab w:val="right" w:pos="8640"/>
      </w:tabs>
    </w:pPr>
  </w:style>
  <w:style w:type="paragraph" w:styleId="af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StyleHeading1Justified">
    <w:name w:val="Style Heading 1 + Justified"/>
    <w:basedOn w:val="1"/>
    <w:pPr>
      <w:numPr>
        <w:numId w:val="0"/>
      </w:numPr>
      <w:ind w:left="360" w:hanging="360"/>
      <w:jc w:val="both"/>
    </w:pPr>
    <w:rPr>
      <w:rFonts w:ascii="Times New Roman Bold" w:hAnsi="Times New Roman Bold" w:cs="Times New Roman"/>
      <w:szCs w:val="20"/>
    </w:rPr>
  </w:style>
  <w:style w:type="paragraph" w:styleId="af0">
    <w:name w:val="Document Map"/>
    <w:basedOn w:val="a"/>
    <w:rPr>
      <w:rFonts w:ascii="Tahoma" w:hAnsi="Tahoma" w:cs="Tahoma"/>
      <w:sz w:val="16"/>
      <w:szCs w:val="16"/>
    </w:rPr>
  </w:style>
  <w:style w:type="paragraph" w:customStyle="1" w:styleId="af1">
    <w:name w:val="表の内容"/>
    <w:basedOn w:val="a"/>
    <w:pPr>
      <w:suppressLineNumbers/>
    </w:pPr>
  </w:style>
  <w:style w:type="paragraph" w:customStyle="1" w:styleId="af2">
    <w:name w:val="表の見出し"/>
    <w:basedOn w:val="af1"/>
    <w:pPr>
      <w:jc w:val="center"/>
    </w:pPr>
    <w:rPr>
      <w:b/>
      <w:bCs/>
    </w:rPr>
  </w:style>
  <w:style w:type="table" w:styleId="af3">
    <w:name w:val="Table Grid"/>
    <w:basedOn w:val="a1"/>
    <w:rsid w:val="005C5C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uiPriority w:val="99"/>
    <w:semiHidden/>
    <w:unhideWhenUsed/>
    <w:rsid w:val="0056321D"/>
    <w:rPr>
      <w:sz w:val="18"/>
      <w:szCs w:val="18"/>
    </w:rPr>
  </w:style>
  <w:style w:type="paragraph" w:styleId="af5">
    <w:name w:val="annotation text"/>
    <w:basedOn w:val="a"/>
    <w:link w:val="af6"/>
    <w:uiPriority w:val="99"/>
    <w:semiHidden/>
    <w:unhideWhenUsed/>
    <w:rsid w:val="0056321D"/>
    <w:rPr>
      <w:lang w:val="x-none" w:eastAsia="x-none"/>
    </w:rPr>
  </w:style>
  <w:style w:type="character" w:customStyle="1" w:styleId="af6">
    <w:name w:val="コメント文字列 (文字)"/>
    <w:link w:val="af5"/>
    <w:uiPriority w:val="99"/>
    <w:semiHidden/>
    <w:rsid w:val="0056321D"/>
    <w:rPr>
      <w:sz w:val="22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56321D"/>
    <w:rPr>
      <w:b/>
      <w:bCs/>
    </w:rPr>
  </w:style>
  <w:style w:type="character" w:customStyle="1" w:styleId="af8">
    <w:name w:val="コメント内容 (文字)"/>
    <w:link w:val="af7"/>
    <w:uiPriority w:val="99"/>
    <w:semiHidden/>
    <w:rsid w:val="0056321D"/>
    <w:rPr>
      <w:b/>
      <w:bCs/>
      <w:sz w:val="22"/>
    </w:rPr>
  </w:style>
  <w:style w:type="paragraph" w:styleId="af9">
    <w:name w:val="Revision"/>
    <w:hidden/>
    <w:uiPriority w:val="99"/>
    <w:semiHidden/>
    <w:rsid w:val="002110A5"/>
    <w:rPr>
      <w:sz w:val="22"/>
    </w:rPr>
  </w:style>
  <w:style w:type="character" w:customStyle="1" w:styleId="apple-converted-space">
    <w:name w:val="apple-converted-space"/>
    <w:basedOn w:val="a0"/>
    <w:rsid w:val="00715685"/>
  </w:style>
  <w:style w:type="character" w:customStyle="1" w:styleId="ab">
    <w:name w:val="図表番号 (文字)"/>
    <w:aliases w:val="Figure (文字),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"/>
    <w:link w:val="aa"/>
    <w:locked/>
    <w:rsid w:val="00937321"/>
    <w:rPr>
      <w:rFonts w:cs="Mangal"/>
      <w:i/>
      <w:iCs/>
      <w:sz w:val="24"/>
      <w:szCs w:val="24"/>
    </w:rPr>
  </w:style>
  <w:style w:type="paragraph" w:styleId="afa">
    <w:name w:val="List Paragraph"/>
    <w:basedOn w:val="a"/>
    <w:link w:val="afb"/>
    <w:uiPriority w:val="34"/>
    <w:qFormat/>
    <w:rsid w:val="00A04C6A"/>
    <w:pPr>
      <w:tabs>
        <w:tab w:val="clear" w:pos="360"/>
        <w:tab w:val="clear" w:pos="720"/>
        <w:tab w:val="clear" w:pos="1080"/>
        <w:tab w:val="clear" w:pos="1440"/>
      </w:tabs>
      <w:suppressAutoHyphens w:val="0"/>
      <w:overflowPunct/>
      <w:autoSpaceDE/>
      <w:spacing w:before="0" w:after="160" w:line="259" w:lineRule="auto"/>
      <w:ind w:left="720"/>
      <w:contextualSpacing/>
      <w:textAlignment w:val="auto"/>
    </w:pPr>
    <w:rPr>
      <w:rFonts w:ascii="Calibri" w:eastAsia="SimSun" w:hAnsi="Calibri" w:cs="Arial"/>
      <w:szCs w:val="22"/>
      <w:lang w:eastAsia="en-US"/>
    </w:rPr>
  </w:style>
  <w:style w:type="character" w:customStyle="1" w:styleId="afb">
    <w:name w:val="リスト段落 (文字)"/>
    <w:link w:val="afa"/>
    <w:uiPriority w:val="34"/>
    <w:locked/>
    <w:rsid w:val="00A04C6A"/>
    <w:rPr>
      <w:rFonts w:ascii="Calibri" w:eastAsia="SimSun" w:hAnsi="Calibri" w:cs="Arial"/>
      <w:sz w:val="22"/>
      <w:szCs w:val="22"/>
      <w:lang w:eastAsia="en-US"/>
    </w:rPr>
  </w:style>
  <w:style w:type="paragraph" w:styleId="Web">
    <w:name w:val="Normal (Web)"/>
    <w:basedOn w:val="a"/>
    <w:uiPriority w:val="99"/>
    <w:semiHidden/>
    <w:unhideWhenUsed/>
    <w:rsid w:val="008B03A5"/>
    <w:pPr>
      <w:tabs>
        <w:tab w:val="clear" w:pos="360"/>
        <w:tab w:val="clear" w:pos="720"/>
        <w:tab w:val="clear" w:pos="1080"/>
        <w:tab w:val="clear" w:pos="1440"/>
      </w:tabs>
      <w:suppressAutoHyphens w:val="0"/>
      <w:overflowPunct/>
      <w:autoSpaceDE/>
      <w:spacing w:before="100" w:beforeAutospacing="1" w:after="100" w:afterAutospacing="1"/>
      <w:textAlignment w:val="auto"/>
    </w:pPr>
    <w:rPr>
      <w:rFonts w:ascii="ＭＳ Ｐゴシック" w:eastAsia="ＭＳ Ｐゴシック" w:hAnsi="ＭＳ Ｐゴシック" w:cs="ＭＳ Ｐゴシック"/>
      <w:sz w:val="24"/>
      <w:szCs w:val="24"/>
    </w:rPr>
  </w:style>
  <w:style w:type="character" w:styleId="afc">
    <w:name w:val="Unresolved Mention"/>
    <w:uiPriority w:val="99"/>
    <w:semiHidden/>
    <w:unhideWhenUsed/>
    <w:rsid w:val="00A35B27"/>
    <w:rPr>
      <w:color w:val="808080"/>
      <w:shd w:val="clear" w:color="auto" w:fill="E6E6E6"/>
    </w:rPr>
  </w:style>
  <w:style w:type="character" w:styleId="afd">
    <w:name w:val="Placeholder Text"/>
    <w:basedOn w:val="a0"/>
    <w:uiPriority w:val="99"/>
    <w:semiHidden/>
    <w:rsid w:val="00F512A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24348">
          <w:marLeft w:val="23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8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25511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9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67207">
          <w:marLeft w:val="23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60257">
          <w:marLeft w:val="23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10287">
          <w:marLeft w:val="23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872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6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99028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4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11304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7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678199">
          <w:marLeft w:val="23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B29691-92B8-45A2-9C6E-CC938855A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947</TotalTime>
  <Pages>5</Pages>
  <Words>1441</Words>
  <Characters>8218</Characters>
  <Application>Microsoft Office Word</Application>
  <DocSecurity>0</DocSecurity>
  <Lines>68</Lines>
  <Paragraphs>19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/>
  <LinksUpToDate>false</LinksUpToDate>
  <CharactersWithSpaces>9640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Abe Kiyofumi</cp:lastModifiedBy>
  <cp:revision>36</cp:revision>
  <cp:lastPrinted>2016-10-11T00:51:00Z</cp:lastPrinted>
  <dcterms:created xsi:type="dcterms:W3CDTF">2019-06-19T08:52:00Z</dcterms:created>
  <dcterms:modified xsi:type="dcterms:W3CDTF">2019-09-26T02:22:00Z</dcterms:modified>
</cp:coreProperties>
</file>