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group w14:anchorId="17309F8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A4A6F90" w:rsidR="008A4B4C" w:rsidRPr="005B217D" w:rsidRDefault="00E61DAC" w:rsidP="00B627F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627FB">
              <w:rPr>
                <w:lang w:val="en-CA"/>
              </w:rPr>
              <w:t>0250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1FD610" w:rsidR="00E61DAC" w:rsidRPr="005B217D" w:rsidRDefault="0087145A" w:rsidP="00540754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2"/>
            <w:bookmarkStart w:id="1" w:name="OLE_LINK3"/>
            <w:r>
              <w:rPr>
                <w:b/>
                <w:szCs w:val="22"/>
                <w:lang w:val="en-CA"/>
              </w:rPr>
              <w:t xml:space="preserve">CE4-related: </w:t>
            </w:r>
            <w:r w:rsidR="00540754">
              <w:rPr>
                <w:b/>
                <w:szCs w:val="22"/>
                <w:lang w:val="en-CA"/>
              </w:rPr>
              <w:t>O</w:t>
            </w:r>
            <w:r w:rsidR="00731EA1">
              <w:rPr>
                <w:b/>
                <w:szCs w:val="22"/>
                <w:lang w:val="en-CA"/>
              </w:rPr>
              <w:t xml:space="preserve">n </w:t>
            </w:r>
            <w:r w:rsidR="00540754">
              <w:rPr>
                <w:b/>
                <w:szCs w:val="22"/>
                <w:lang w:val="en-CA"/>
              </w:rPr>
              <w:t xml:space="preserve">simplification for </w:t>
            </w:r>
            <w:r>
              <w:rPr>
                <w:b/>
                <w:szCs w:val="22"/>
                <w:lang w:val="en-CA"/>
              </w:rPr>
              <w:t xml:space="preserve">GEO </w:t>
            </w:r>
            <w:r w:rsidR="00731EA1">
              <w:rPr>
                <w:b/>
                <w:szCs w:val="22"/>
                <w:lang w:val="en-CA"/>
              </w:rPr>
              <w:t>weight derivation</w:t>
            </w:r>
            <w:bookmarkEnd w:id="0"/>
            <w:bookmarkEnd w:id="1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93847D" w:rsidR="00E61DAC" w:rsidRPr="005B217D" w:rsidRDefault="008C5054" w:rsidP="009D7CE6">
            <w:pPr>
              <w:spacing w:before="60" w:after="60"/>
              <w:rPr>
                <w:szCs w:val="22"/>
                <w:lang w:val="en-CA"/>
              </w:rPr>
            </w:pPr>
            <w:r w:rsidRPr="008C5054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B6CBFB" w:rsidR="00E61DAC" w:rsidRPr="005B217D" w:rsidRDefault="00E61DAC" w:rsidP="008C505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C447006" w14:textId="77777777" w:rsidR="008C5054" w:rsidRPr="008C5054" w:rsidRDefault="008C5054" w:rsidP="008C505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C5054">
              <w:rPr>
                <w:szCs w:val="22"/>
                <w:lang w:val="en-CA"/>
              </w:rPr>
              <w:t>Yucheng</w:t>
            </w:r>
            <w:proofErr w:type="spellEnd"/>
            <w:r w:rsidRPr="008C5054">
              <w:rPr>
                <w:szCs w:val="22"/>
                <w:lang w:val="en-CA"/>
              </w:rPr>
              <w:t xml:space="preserve"> Sun</w:t>
            </w:r>
          </w:p>
          <w:p w14:paraId="188A91D0" w14:textId="77777777" w:rsidR="008C5054" w:rsidRPr="008C5054" w:rsidRDefault="008C5054" w:rsidP="008C505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C5054">
              <w:rPr>
                <w:szCs w:val="22"/>
                <w:lang w:val="en-CA"/>
              </w:rPr>
              <w:t>Fangdong</w:t>
            </w:r>
            <w:proofErr w:type="spellEnd"/>
            <w:r w:rsidRPr="008C5054">
              <w:rPr>
                <w:szCs w:val="22"/>
                <w:lang w:val="en-CA"/>
              </w:rPr>
              <w:t xml:space="preserve"> Chen</w:t>
            </w:r>
          </w:p>
          <w:p w14:paraId="49D81240" w14:textId="1708A751" w:rsidR="00E61DAC" w:rsidRPr="005B217D" w:rsidRDefault="008C5054" w:rsidP="008C5054">
            <w:pPr>
              <w:spacing w:before="60" w:after="60"/>
              <w:rPr>
                <w:szCs w:val="22"/>
                <w:lang w:val="en-CA"/>
              </w:rPr>
            </w:pPr>
            <w:r w:rsidRPr="008C5054">
              <w:rPr>
                <w:szCs w:val="22"/>
                <w:lang w:val="en-CA"/>
              </w:rPr>
              <w:t>Li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61AF6E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C5054" w:rsidRPr="008C5054">
              <w:rPr>
                <w:szCs w:val="22"/>
                <w:lang w:val="en-CA"/>
              </w:rPr>
              <w:t>+86 18105755698</w:t>
            </w:r>
            <w:r w:rsidRPr="005B217D">
              <w:rPr>
                <w:szCs w:val="22"/>
                <w:lang w:val="en-CA"/>
              </w:rPr>
              <w:br/>
            </w:r>
            <w:r w:rsidR="008C5054" w:rsidRPr="008C5054">
              <w:rPr>
                <w:szCs w:val="22"/>
                <w:lang w:val="en-CA"/>
              </w:rPr>
              <w:t>sunyucheng@hikvision.com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280CB9" w:rsidR="00E61DAC" w:rsidRPr="005B217D" w:rsidRDefault="008C505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C5054">
              <w:rPr>
                <w:szCs w:val="22"/>
                <w:lang w:val="en-CA"/>
              </w:rPr>
              <w:t>Hikvision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23883F2" w14:textId="5D1C981E" w:rsidR="00263398" w:rsidRPr="00A16349" w:rsidRDefault="00275BCF" w:rsidP="00A1634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D26DA73" w14:textId="3B6BF4FE" w:rsidR="00983D14" w:rsidRDefault="00983D14" w:rsidP="009234A5">
      <w:pPr>
        <w:rPr>
          <w:szCs w:val="22"/>
          <w:lang w:val="en-CA"/>
        </w:rPr>
      </w:pPr>
      <w:r w:rsidRPr="00983D14">
        <w:rPr>
          <w:szCs w:val="22"/>
          <w:lang w:val="en-CA"/>
        </w:rPr>
        <w:t xml:space="preserve">This contribution presents simplification based on </w:t>
      </w:r>
      <w:r w:rsidR="00A16349">
        <w:rPr>
          <w:szCs w:val="22"/>
          <w:lang w:val="en-CA"/>
        </w:rPr>
        <w:t xml:space="preserve">GEO </w:t>
      </w:r>
      <w:r w:rsidR="00ED4F1E">
        <w:rPr>
          <w:szCs w:val="22"/>
          <w:lang w:val="en-CA"/>
        </w:rPr>
        <w:t>mode</w:t>
      </w:r>
      <w:r w:rsidR="00ED4F1E" w:rsidRPr="00983D14">
        <w:rPr>
          <w:szCs w:val="22"/>
          <w:lang w:val="en-CA"/>
        </w:rPr>
        <w:t xml:space="preserve"> [</w:t>
      </w:r>
      <w:r w:rsidRPr="00983D14">
        <w:rPr>
          <w:szCs w:val="22"/>
          <w:lang w:val="en-CA"/>
        </w:rPr>
        <w:t>1]</w:t>
      </w:r>
      <w:r w:rsidR="00A16349">
        <w:rPr>
          <w:szCs w:val="22"/>
          <w:lang w:val="en-CA"/>
        </w:rPr>
        <w:t xml:space="preserve"> </w:t>
      </w:r>
      <w:r w:rsidRPr="00983D14">
        <w:rPr>
          <w:szCs w:val="22"/>
          <w:lang w:val="en-CA"/>
        </w:rPr>
        <w:t>proposed in JVET-P00</w:t>
      </w:r>
      <w:r w:rsidR="00A16349">
        <w:rPr>
          <w:szCs w:val="22"/>
          <w:lang w:val="en-CA"/>
        </w:rPr>
        <w:t>68</w:t>
      </w:r>
      <w:r w:rsidRPr="00983D14">
        <w:rPr>
          <w:szCs w:val="22"/>
          <w:lang w:val="en-CA"/>
        </w:rPr>
        <w:t>. This proposal</w:t>
      </w:r>
      <w:del w:id="2" w:author="孙煜程" w:date="2019-10-09T11:08:00Z">
        <w:r w:rsidRPr="00983D14" w:rsidDel="00E97838">
          <w:rPr>
            <w:szCs w:val="22"/>
            <w:lang w:val="en-CA"/>
          </w:rPr>
          <w:delText>s</w:delText>
        </w:r>
      </w:del>
      <w:r w:rsidRPr="00983D14">
        <w:rPr>
          <w:szCs w:val="22"/>
          <w:lang w:val="en-CA"/>
        </w:rPr>
        <w:t xml:space="preserve"> </w:t>
      </w:r>
      <w:ins w:id="3" w:author="孙煜程" w:date="2019-10-09T11:08:00Z">
        <w:r w:rsidR="00E97838">
          <w:rPr>
            <w:rFonts w:hint="eastAsia"/>
            <w:szCs w:val="22"/>
            <w:lang w:val="en-CA" w:eastAsia="zh-CN"/>
          </w:rPr>
          <w:t>s</w:t>
        </w:r>
        <w:r w:rsidR="00E97838">
          <w:rPr>
            <w:szCs w:val="22"/>
            <w:lang w:val="en-CA"/>
          </w:rPr>
          <w:t xml:space="preserve">implify </w:t>
        </w:r>
      </w:ins>
      <w:ins w:id="4" w:author="孙煜程" w:date="2019-10-09T11:09:00Z">
        <w:r w:rsidR="00E97838">
          <w:rPr>
            <w:szCs w:val="22"/>
            <w:lang w:val="en-CA"/>
          </w:rPr>
          <w:t>GEO weight matrix derivation process which only use the tan value to calculate distance from partition line</w:t>
        </w:r>
      </w:ins>
      <w:ins w:id="5" w:author="孙煜程" w:date="2019-10-09T11:10:00Z">
        <w:r w:rsidR="00E97838">
          <w:rPr>
            <w:szCs w:val="22"/>
            <w:lang w:val="en-CA"/>
          </w:rPr>
          <w:t xml:space="preserve"> </w:t>
        </w:r>
      </w:ins>
      <w:ins w:id="6" w:author="孙煜程" w:date="2019-10-09T11:13:00Z">
        <w:r w:rsidR="00E97838">
          <w:rPr>
            <w:szCs w:val="22"/>
            <w:lang w:val="en-CA"/>
          </w:rPr>
          <w:t xml:space="preserve">instead of cos or sin values, </w:t>
        </w:r>
      </w:ins>
      <w:ins w:id="7" w:author="孙煜程" w:date="2019-10-09T11:10:00Z">
        <w:r w:rsidR="00E97838">
          <w:rPr>
            <w:szCs w:val="22"/>
            <w:lang w:val="en-CA"/>
          </w:rPr>
          <w:t xml:space="preserve">which reduced </w:t>
        </w:r>
      </w:ins>
      <w:ins w:id="8" w:author="孙煜程" w:date="2019-10-09T11:13:00Z">
        <w:r w:rsidR="00E97838">
          <w:rPr>
            <w:szCs w:val="22"/>
            <w:lang w:val="en-CA"/>
          </w:rPr>
          <w:t>multiplication,</w:t>
        </w:r>
      </w:ins>
      <w:ins w:id="9" w:author="孙煜程" w:date="2019-10-09T11:10:00Z">
        <w:r w:rsidR="00E97838">
          <w:rPr>
            <w:szCs w:val="22"/>
            <w:lang w:val="en-CA"/>
          </w:rPr>
          <w:t xml:space="preserve"> addition and shift process compare to current GEO scheme. </w:t>
        </w:r>
      </w:ins>
      <w:ins w:id="10" w:author="孙煜程" w:date="2019-10-09T11:11:00Z">
        <w:r w:rsidR="00E97838">
          <w:rPr>
            <w:szCs w:val="22"/>
            <w:lang w:val="en-CA"/>
          </w:rPr>
          <w:t xml:space="preserve">This proposal </w:t>
        </w:r>
      </w:ins>
      <w:del w:id="11" w:author="孙煜程" w:date="2019-10-09T11:11:00Z">
        <w:r w:rsidR="00A16349" w:rsidDel="00E97838">
          <w:rPr>
            <w:szCs w:val="22"/>
            <w:lang w:val="en-CA"/>
          </w:rPr>
          <w:delText xml:space="preserve">invoking </w:delText>
        </w:r>
      </w:del>
      <w:ins w:id="12" w:author="孙煜程" w:date="2019-10-09T11:11:00Z">
        <w:r w:rsidR="00E97838">
          <w:rPr>
            <w:szCs w:val="22"/>
            <w:lang w:val="en-CA"/>
          </w:rPr>
          <w:t>reuse</w:t>
        </w:r>
        <w:r w:rsidR="00E97838">
          <w:rPr>
            <w:szCs w:val="22"/>
            <w:lang w:val="en-CA"/>
          </w:rPr>
          <w:t xml:space="preserve"> </w:t>
        </w:r>
      </w:ins>
      <w:r w:rsidR="00A16349">
        <w:rPr>
          <w:szCs w:val="22"/>
          <w:lang w:val="en-CA"/>
        </w:rPr>
        <w:t>intra</w:t>
      </w:r>
      <w:ins w:id="13" w:author="孙煜程" w:date="2019-10-09T11:11:00Z">
        <w:r w:rsidR="00E97838">
          <w:rPr>
            <w:szCs w:val="22"/>
            <w:lang w:val="en-CA"/>
          </w:rPr>
          <w:t xml:space="preserve"> angular</w:t>
        </w:r>
      </w:ins>
      <w:r w:rsidR="00A16349">
        <w:rPr>
          <w:szCs w:val="22"/>
          <w:lang w:val="en-CA"/>
        </w:rPr>
        <w:t xml:space="preserve"> prediction</w:t>
      </w:r>
      <w:ins w:id="14" w:author="孙煜程" w:date="2019-10-09T11:11:00Z">
        <w:r w:rsidR="00E97838">
          <w:rPr>
            <w:szCs w:val="22"/>
            <w:lang w:val="en-CA"/>
          </w:rPr>
          <w:t xml:space="preserve"> table </w:t>
        </w:r>
      </w:ins>
      <w:del w:id="15" w:author="孙煜程" w:date="2019-10-09T11:11:00Z">
        <w:r w:rsidR="00A16349" w:rsidDel="00E97838">
          <w:rPr>
            <w:szCs w:val="22"/>
            <w:lang w:val="en-CA"/>
          </w:rPr>
          <w:delText xml:space="preserve"> process </w:delText>
        </w:r>
      </w:del>
      <w:r w:rsidR="00A16349">
        <w:rPr>
          <w:szCs w:val="22"/>
          <w:lang w:val="en-CA"/>
        </w:rPr>
        <w:t>to derive GEO weight matrix</w:t>
      </w:r>
      <w:r w:rsidRPr="00983D14">
        <w:rPr>
          <w:szCs w:val="22"/>
          <w:lang w:val="en-CA"/>
        </w:rPr>
        <w:t>.</w:t>
      </w:r>
      <w:r w:rsidR="00A16349">
        <w:rPr>
          <w:szCs w:val="22"/>
          <w:lang w:val="en-CA"/>
        </w:rPr>
        <w:t xml:space="preserve"> With this modification, 4 table can be removed from the spec and </w:t>
      </w:r>
      <w:r w:rsidR="00086BD0">
        <w:rPr>
          <w:szCs w:val="22"/>
          <w:lang w:val="en-CA"/>
        </w:rPr>
        <w:t xml:space="preserve">the weight calculation in intra prediction process can help </w:t>
      </w:r>
      <w:bookmarkStart w:id="16" w:name="OLE_LINK31"/>
      <w:r w:rsidR="00086BD0">
        <w:rPr>
          <w:szCs w:val="22"/>
          <w:lang w:val="en-CA"/>
        </w:rPr>
        <w:t>reduce the cycles used in GEO modes</w:t>
      </w:r>
      <w:bookmarkEnd w:id="16"/>
      <w:ins w:id="17" w:author="孙煜程" w:date="2019-10-09T11:12:00Z">
        <w:r w:rsidR="00E97838">
          <w:rPr>
            <w:szCs w:val="22"/>
            <w:lang w:val="en-CA"/>
          </w:rPr>
          <w:t xml:space="preserve"> and keep majority coding gain in GEO mode</w:t>
        </w:r>
      </w:ins>
      <w:r w:rsidR="00086BD0">
        <w:rPr>
          <w:szCs w:val="22"/>
          <w:lang w:val="en-CA"/>
        </w:rPr>
        <w:t>.</w:t>
      </w:r>
      <w:del w:id="18" w:author="孙煜程" w:date="2019-10-09T11:12:00Z">
        <w:r w:rsidR="00086BD0" w:rsidDel="00E97838">
          <w:rPr>
            <w:szCs w:val="22"/>
            <w:lang w:val="en-CA"/>
          </w:rPr>
          <w:delText xml:space="preserve"> </w:delText>
        </w:r>
        <w:r w:rsidR="00ED4F1E" w:rsidDel="00E97838">
          <w:rPr>
            <w:szCs w:val="22"/>
            <w:lang w:val="en-CA"/>
          </w:rPr>
          <w:delText xml:space="preserve">Considering </w:delText>
        </w:r>
        <w:r w:rsidR="00ED4F1E" w:rsidDel="00E97838">
          <w:rPr>
            <w:rFonts w:hint="eastAsia"/>
            <w:szCs w:val="22"/>
            <w:lang w:val="en-CA"/>
          </w:rPr>
          <w:delText xml:space="preserve">the </w:delText>
        </w:r>
        <w:r w:rsidR="00ED4F1E" w:rsidDel="00E97838">
          <w:rPr>
            <w:szCs w:val="22"/>
            <w:lang w:val="en-CA"/>
          </w:rPr>
          <w:delText>calculation in CIIP which contains both inter and intra prediction, this proposal can avoid GEO weight matrix storage and use intra prediction to calculate weight matrix on the fly.</w:delText>
        </w:r>
      </w:del>
    </w:p>
    <w:p w14:paraId="7920496A" w14:textId="14C01374" w:rsidR="00E9203E" w:rsidRDefault="00E9203E" w:rsidP="00E9203E">
      <w:pPr>
        <w:rPr>
          <w:szCs w:val="22"/>
          <w:lang w:val="en-CA"/>
        </w:rPr>
      </w:pPr>
      <w:r>
        <w:rPr>
          <w:szCs w:val="22"/>
          <w:lang w:val="en-CA"/>
        </w:rPr>
        <w:t>GEO with 56 modes: 8 intra modes + 7 steps</w:t>
      </w:r>
    </w:p>
    <w:p w14:paraId="3A9A85D8" w14:textId="331A9B70" w:rsidR="00E9203E" w:rsidRPr="00086BD0" w:rsidRDefault="00E9203E" w:rsidP="00E9203E">
      <w:pPr>
        <w:rPr>
          <w:szCs w:val="22"/>
          <w:lang w:val="en-CA"/>
        </w:rPr>
      </w:pPr>
      <w:bookmarkStart w:id="19" w:name="OLE_LINK42"/>
      <w:bookmarkStart w:id="20" w:name="OLE_LINK43"/>
      <w:r w:rsidRPr="00086BD0">
        <w:rPr>
          <w:rFonts w:hint="eastAsia"/>
          <w:szCs w:val="22"/>
          <w:lang w:val="en-CA"/>
        </w:rPr>
        <w:t>•</w:t>
      </w:r>
      <w:r w:rsidRPr="00086BD0">
        <w:rPr>
          <w:szCs w:val="22"/>
          <w:lang w:val="en-CA"/>
        </w:rPr>
        <w:tab/>
        <w:t>RA: -0.</w:t>
      </w:r>
      <w:r w:rsidR="00314BA8">
        <w:rPr>
          <w:szCs w:val="22"/>
          <w:lang w:val="en-CA"/>
        </w:rPr>
        <w:t>31</w:t>
      </w:r>
      <w:r w:rsidRPr="00086BD0">
        <w:rPr>
          <w:szCs w:val="22"/>
          <w:lang w:val="en-CA"/>
        </w:rPr>
        <w:t>% (Y), -0.</w:t>
      </w:r>
      <w:r w:rsidR="00314BA8">
        <w:rPr>
          <w:szCs w:val="22"/>
          <w:lang w:val="en-CA"/>
        </w:rPr>
        <w:t>37</w:t>
      </w:r>
      <w:r w:rsidRPr="00086BD0">
        <w:rPr>
          <w:szCs w:val="22"/>
          <w:lang w:val="en-CA"/>
        </w:rPr>
        <w:t>% (U), -0.</w:t>
      </w:r>
      <w:r w:rsidR="00314BA8">
        <w:rPr>
          <w:szCs w:val="22"/>
          <w:lang w:val="en-CA"/>
        </w:rPr>
        <w:t>41</w:t>
      </w:r>
      <w:r w:rsidRPr="00086BD0">
        <w:rPr>
          <w:szCs w:val="22"/>
          <w:lang w:val="en-CA"/>
        </w:rPr>
        <w:t>% (V)</w:t>
      </w:r>
    </w:p>
    <w:p w14:paraId="550D8ACE" w14:textId="5B61F10F" w:rsidR="00E9203E" w:rsidRDefault="00E9203E" w:rsidP="00E9203E">
      <w:pPr>
        <w:rPr>
          <w:szCs w:val="22"/>
          <w:lang w:val="en-CA"/>
        </w:rPr>
      </w:pPr>
      <w:r w:rsidRPr="00086BD0">
        <w:rPr>
          <w:rFonts w:hint="eastAsia"/>
          <w:szCs w:val="22"/>
          <w:lang w:val="en-CA"/>
        </w:rPr>
        <w:t>•</w:t>
      </w:r>
      <w:r w:rsidRPr="00086BD0">
        <w:rPr>
          <w:szCs w:val="22"/>
          <w:lang w:val="en-CA"/>
        </w:rPr>
        <w:tab/>
        <w:t>LD: -0.</w:t>
      </w:r>
      <w:r w:rsidR="00314BA8">
        <w:rPr>
          <w:szCs w:val="22"/>
          <w:lang w:val="en-CA"/>
        </w:rPr>
        <w:t>64</w:t>
      </w:r>
      <w:r w:rsidRPr="00086BD0">
        <w:rPr>
          <w:szCs w:val="22"/>
          <w:lang w:val="en-CA"/>
        </w:rPr>
        <w:t>% (Y), -0.</w:t>
      </w:r>
      <w:r w:rsidR="00314BA8">
        <w:rPr>
          <w:szCs w:val="22"/>
          <w:lang w:val="en-CA"/>
        </w:rPr>
        <w:t>59</w:t>
      </w:r>
      <w:r w:rsidRPr="00086BD0">
        <w:rPr>
          <w:szCs w:val="22"/>
          <w:lang w:val="en-CA"/>
        </w:rPr>
        <w:t>% (U), -0.</w:t>
      </w:r>
      <w:r w:rsidR="00314BA8">
        <w:rPr>
          <w:szCs w:val="22"/>
          <w:lang w:val="en-CA"/>
        </w:rPr>
        <w:t>42</w:t>
      </w:r>
      <w:r w:rsidRPr="00086BD0">
        <w:rPr>
          <w:szCs w:val="22"/>
          <w:lang w:val="en-CA"/>
        </w:rPr>
        <w:t>% (V)</w:t>
      </w:r>
    </w:p>
    <w:bookmarkEnd w:id="19"/>
    <w:bookmarkEnd w:id="20"/>
    <w:p w14:paraId="5FEB1385" w14:textId="70E7DF14" w:rsidR="00086BD0" w:rsidRDefault="00086BD0" w:rsidP="009234A5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GEO with 48 modes: </w:t>
      </w:r>
      <w:r>
        <w:rPr>
          <w:rFonts w:hint="eastAsia"/>
          <w:szCs w:val="22"/>
          <w:lang w:val="en-CA" w:eastAsia="zh-CN"/>
        </w:rPr>
        <w:t>8</w:t>
      </w:r>
      <w:r>
        <w:rPr>
          <w:szCs w:val="22"/>
          <w:lang w:val="en-CA" w:eastAsia="zh-CN"/>
        </w:rPr>
        <w:t xml:space="preserve"> intra modes + </w:t>
      </w:r>
      <w:r w:rsidR="005C1EAC">
        <w:rPr>
          <w:szCs w:val="22"/>
          <w:lang w:val="en-CA" w:eastAsia="zh-CN"/>
        </w:rPr>
        <w:t>6</w:t>
      </w:r>
      <w:r>
        <w:rPr>
          <w:szCs w:val="22"/>
          <w:lang w:val="en-CA" w:eastAsia="zh-CN"/>
        </w:rPr>
        <w:t xml:space="preserve"> steps</w:t>
      </w:r>
    </w:p>
    <w:p w14:paraId="5AA8B2ED" w14:textId="003930F5" w:rsidR="00086BD0" w:rsidRPr="00086BD0" w:rsidRDefault="00086BD0" w:rsidP="00086BD0">
      <w:pPr>
        <w:rPr>
          <w:szCs w:val="22"/>
          <w:lang w:val="en-CA"/>
        </w:rPr>
      </w:pPr>
      <w:r w:rsidRPr="00086BD0">
        <w:rPr>
          <w:rFonts w:hint="eastAsia"/>
          <w:szCs w:val="22"/>
          <w:lang w:val="en-CA"/>
        </w:rPr>
        <w:t>•</w:t>
      </w:r>
      <w:r w:rsidRPr="00086BD0">
        <w:rPr>
          <w:szCs w:val="22"/>
          <w:lang w:val="en-CA"/>
        </w:rPr>
        <w:tab/>
        <w:t>RA: -0.</w:t>
      </w:r>
      <w:r w:rsidR="00BA0564">
        <w:rPr>
          <w:szCs w:val="22"/>
          <w:lang w:val="en-CA"/>
        </w:rPr>
        <w:t>30</w:t>
      </w:r>
      <w:r w:rsidRPr="00086BD0">
        <w:rPr>
          <w:szCs w:val="22"/>
          <w:lang w:val="en-CA"/>
        </w:rPr>
        <w:t>% (Y), -0.</w:t>
      </w:r>
      <w:r w:rsidR="00BA0564">
        <w:rPr>
          <w:szCs w:val="22"/>
          <w:lang w:val="en-CA"/>
        </w:rPr>
        <w:t>34</w:t>
      </w:r>
      <w:r w:rsidRPr="00086BD0">
        <w:rPr>
          <w:szCs w:val="22"/>
          <w:lang w:val="en-CA"/>
        </w:rPr>
        <w:t>% (U), -0.</w:t>
      </w:r>
      <w:r w:rsidR="00BA0564">
        <w:rPr>
          <w:szCs w:val="22"/>
          <w:lang w:val="en-CA"/>
        </w:rPr>
        <w:t>44</w:t>
      </w:r>
      <w:r w:rsidRPr="00086BD0">
        <w:rPr>
          <w:szCs w:val="22"/>
          <w:lang w:val="en-CA"/>
        </w:rPr>
        <w:t>% (V)</w:t>
      </w:r>
    </w:p>
    <w:p w14:paraId="700988D9" w14:textId="5932B48E" w:rsidR="00086BD0" w:rsidRDefault="00086BD0" w:rsidP="00086BD0">
      <w:pPr>
        <w:rPr>
          <w:szCs w:val="22"/>
          <w:lang w:val="en-CA"/>
        </w:rPr>
      </w:pPr>
      <w:r w:rsidRPr="00086BD0">
        <w:rPr>
          <w:rFonts w:hint="eastAsia"/>
          <w:szCs w:val="22"/>
          <w:lang w:val="en-CA"/>
        </w:rPr>
        <w:t>•</w:t>
      </w:r>
      <w:r w:rsidRPr="00086BD0">
        <w:rPr>
          <w:szCs w:val="22"/>
          <w:lang w:val="en-CA"/>
        </w:rPr>
        <w:tab/>
        <w:t>LD: -0.</w:t>
      </w:r>
      <w:del w:id="21" w:author="孙煜程" w:date="2019-09-27T16:07:00Z">
        <w:r w:rsidRPr="00C06232" w:rsidDel="00F9776C">
          <w:rPr>
            <w:szCs w:val="22"/>
            <w:highlight w:val="yellow"/>
            <w:lang w:val="en-CA"/>
          </w:rPr>
          <w:delText>xx</w:delText>
        </w:r>
      </w:del>
      <w:ins w:id="22" w:author="孙煜程" w:date="2019-09-27T16:07:00Z">
        <w:r w:rsidR="00F9776C">
          <w:rPr>
            <w:szCs w:val="22"/>
            <w:lang w:val="en-CA"/>
          </w:rPr>
          <w:t>61</w:t>
        </w:r>
      </w:ins>
      <w:r w:rsidRPr="00086BD0">
        <w:rPr>
          <w:szCs w:val="22"/>
          <w:lang w:val="en-CA"/>
        </w:rPr>
        <w:t>% (Y), -0.</w:t>
      </w:r>
      <w:del w:id="23" w:author="孙煜程" w:date="2019-09-27T16:07:00Z">
        <w:r w:rsidRPr="00C06232" w:rsidDel="00F9776C">
          <w:rPr>
            <w:szCs w:val="22"/>
            <w:highlight w:val="yellow"/>
            <w:lang w:val="en-CA"/>
          </w:rPr>
          <w:delText>xx</w:delText>
        </w:r>
      </w:del>
      <w:ins w:id="24" w:author="孙煜程" w:date="2019-09-27T16:07:00Z">
        <w:r w:rsidR="00F9776C">
          <w:rPr>
            <w:szCs w:val="22"/>
            <w:lang w:val="en-CA"/>
          </w:rPr>
          <w:t>56</w:t>
        </w:r>
      </w:ins>
      <w:r w:rsidRPr="00086BD0">
        <w:rPr>
          <w:szCs w:val="22"/>
          <w:lang w:val="en-CA"/>
        </w:rPr>
        <w:t>% (U), -0.</w:t>
      </w:r>
      <w:del w:id="25" w:author="孙煜程" w:date="2019-09-27T16:08:00Z">
        <w:r w:rsidRPr="00C06232" w:rsidDel="00F9776C">
          <w:rPr>
            <w:szCs w:val="22"/>
            <w:highlight w:val="yellow"/>
            <w:lang w:val="en-CA"/>
          </w:rPr>
          <w:delText>xx</w:delText>
        </w:r>
      </w:del>
      <w:ins w:id="26" w:author="孙煜程" w:date="2019-09-27T16:08:00Z">
        <w:r w:rsidR="00F9776C">
          <w:rPr>
            <w:szCs w:val="22"/>
            <w:lang w:val="en-CA"/>
          </w:rPr>
          <w:t>50</w:t>
        </w:r>
      </w:ins>
      <w:r w:rsidRPr="00086BD0">
        <w:rPr>
          <w:szCs w:val="22"/>
          <w:lang w:val="en-CA"/>
        </w:rPr>
        <w:t>% (V)</w:t>
      </w:r>
    </w:p>
    <w:p w14:paraId="32BD96A7" w14:textId="52F88C5A" w:rsidR="00E9203E" w:rsidRDefault="00E9203E" w:rsidP="00E9203E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GEO with 40 modes: </w:t>
      </w:r>
      <w:r>
        <w:rPr>
          <w:rFonts w:hint="eastAsia"/>
          <w:szCs w:val="22"/>
          <w:lang w:val="en-CA" w:eastAsia="zh-CN"/>
        </w:rPr>
        <w:t>8</w:t>
      </w:r>
      <w:r>
        <w:rPr>
          <w:szCs w:val="22"/>
          <w:lang w:val="en-CA" w:eastAsia="zh-CN"/>
        </w:rPr>
        <w:t xml:space="preserve"> intra modes + 5 steps</w:t>
      </w:r>
    </w:p>
    <w:p w14:paraId="2E4959DD" w14:textId="5824F167" w:rsidR="00E9203E" w:rsidRPr="00086BD0" w:rsidRDefault="00E9203E" w:rsidP="00E9203E">
      <w:pPr>
        <w:rPr>
          <w:szCs w:val="22"/>
          <w:lang w:val="en-CA"/>
        </w:rPr>
      </w:pPr>
      <w:bookmarkStart w:id="27" w:name="OLE_LINK44"/>
      <w:r w:rsidRPr="00086BD0">
        <w:rPr>
          <w:rFonts w:hint="eastAsia"/>
          <w:szCs w:val="22"/>
          <w:lang w:val="en-CA"/>
        </w:rPr>
        <w:t>•</w:t>
      </w:r>
      <w:r w:rsidRPr="00086BD0">
        <w:rPr>
          <w:szCs w:val="22"/>
          <w:lang w:val="en-CA"/>
        </w:rPr>
        <w:tab/>
        <w:t>RA: -0.</w:t>
      </w:r>
      <w:r w:rsidR="00314BA8">
        <w:rPr>
          <w:szCs w:val="22"/>
          <w:lang w:val="en-CA"/>
        </w:rPr>
        <w:t>28</w:t>
      </w:r>
      <w:r w:rsidRPr="00086BD0">
        <w:rPr>
          <w:szCs w:val="22"/>
          <w:lang w:val="en-CA"/>
        </w:rPr>
        <w:t>% (Y), -0.</w:t>
      </w:r>
      <w:r w:rsidR="00314BA8">
        <w:rPr>
          <w:szCs w:val="22"/>
          <w:lang w:val="en-CA"/>
        </w:rPr>
        <w:t>31%</w:t>
      </w:r>
      <w:r w:rsidRPr="00086BD0">
        <w:rPr>
          <w:szCs w:val="22"/>
          <w:lang w:val="en-CA"/>
        </w:rPr>
        <w:t xml:space="preserve"> (U), -0.</w:t>
      </w:r>
      <w:r w:rsidR="00314BA8">
        <w:rPr>
          <w:szCs w:val="22"/>
          <w:lang w:val="en-CA"/>
        </w:rPr>
        <w:t>42</w:t>
      </w:r>
      <w:r w:rsidRPr="00086BD0">
        <w:rPr>
          <w:szCs w:val="22"/>
          <w:lang w:val="en-CA"/>
        </w:rPr>
        <w:t>% (V)</w:t>
      </w:r>
    </w:p>
    <w:p w14:paraId="4F093AEA" w14:textId="2B5E80B2" w:rsidR="00E9203E" w:rsidRPr="005B217D" w:rsidRDefault="00E9203E" w:rsidP="00E9203E">
      <w:pPr>
        <w:rPr>
          <w:szCs w:val="22"/>
          <w:lang w:val="en-CA"/>
        </w:rPr>
      </w:pPr>
      <w:r w:rsidRPr="00086BD0">
        <w:rPr>
          <w:rFonts w:hint="eastAsia"/>
          <w:szCs w:val="22"/>
          <w:lang w:val="en-CA"/>
        </w:rPr>
        <w:t>•</w:t>
      </w:r>
      <w:r w:rsidRPr="00086BD0">
        <w:rPr>
          <w:szCs w:val="22"/>
          <w:lang w:val="en-CA"/>
        </w:rPr>
        <w:tab/>
        <w:t>LD: -0.</w:t>
      </w:r>
      <w:r w:rsidR="00314BA8">
        <w:rPr>
          <w:szCs w:val="22"/>
          <w:lang w:val="en-CA"/>
        </w:rPr>
        <w:t>55</w:t>
      </w:r>
      <w:r w:rsidRPr="00086BD0">
        <w:rPr>
          <w:szCs w:val="22"/>
          <w:lang w:val="en-CA"/>
        </w:rPr>
        <w:t>% (Y), -0.</w:t>
      </w:r>
      <w:r w:rsidR="00314BA8">
        <w:rPr>
          <w:szCs w:val="22"/>
          <w:lang w:val="en-CA"/>
        </w:rPr>
        <w:t>48</w:t>
      </w:r>
      <w:r w:rsidRPr="00086BD0">
        <w:rPr>
          <w:szCs w:val="22"/>
          <w:lang w:val="en-CA"/>
        </w:rPr>
        <w:t>% (U), -0.</w:t>
      </w:r>
      <w:r w:rsidR="00314BA8">
        <w:rPr>
          <w:szCs w:val="22"/>
          <w:lang w:val="en-CA"/>
        </w:rPr>
        <w:t>56</w:t>
      </w:r>
      <w:r w:rsidRPr="00086BD0">
        <w:rPr>
          <w:szCs w:val="22"/>
          <w:lang w:val="en-CA"/>
        </w:rPr>
        <w:t>% (V)</w:t>
      </w:r>
    </w:p>
    <w:bookmarkEnd w:id="27"/>
    <w:p w14:paraId="4285DF3B" w14:textId="77777777" w:rsidR="00E9203E" w:rsidRPr="00E9203E" w:rsidRDefault="00E9203E" w:rsidP="00086BD0">
      <w:pPr>
        <w:rPr>
          <w:szCs w:val="22"/>
          <w:lang w:val="en-CA"/>
        </w:rPr>
      </w:pPr>
    </w:p>
    <w:p w14:paraId="7D2AC1F0" w14:textId="4347822F" w:rsidR="00745F6B" w:rsidRPr="00A16349" w:rsidRDefault="00A16349" w:rsidP="00A16349">
      <w:pPr>
        <w:pStyle w:val="1"/>
        <w:rPr>
          <w:lang w:val="en-CA"/>
        </w:rPr>
      </w:pPr>
      <w:r w:rsidRPr="00A16349">
        <w:rPr>
          <w:lang w:val="en-CA"/>
        </w:rPr>
        <w:t>Proposed method</w:t>
      </w:r>
    </w:p>
    <w:p w14:paraId="6C5F0B19" w14:textId="403E6C1E" w:rsidR="00E61DAC" w:rsidRDefault="00A0430A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proposal, after setting proper reference sample value with weight array, intra prediction process will be </w:t>
      </w:r>
      <w:bookmarkStart w:id="28" w:name="OLE_LINK25"/>
      <w:r>
        <w:rPr>
          <w:szCs w:val="22"/>
          <w:lang w:val="en-CA"/>
        </w:rPr>
        <w:t>invoked to derive GEO weight matrix</w:t>
      </w:r>
      <w:bookmarkEnd w:id="28"/>
      <w:r>
        <w:rPr>
          <w:szCs w:val="22"/>
          <w:lang w:val="en-CA"/>
        </w:rPr>
        <w:t xml:space="preserve">. 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_Ref20240474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ins w:id="29" w:author="孙煜程" w:date="2019-09-27T14:05:00Z">
        <w:r w:rsidR="00E06BDF" w:rsidRPr="00686A62">
          <w:t xml:space="preserve">Figure </w:t>
        </w:r>
        <w:r w:rsidR="00E06BDF">
          <w:rPr>
            <w:noProof/>
          </w:rPr>
          <w:t>1</w:t>
        </w:r>
      </w:ins>
      <w:del w:id="30" w:author="孙煜程" w:date="2019-09-27T11:37:00Z">
        <w:r w:rsidR="00B66FF9" w:rsidRPr="00686A62" w:rsidDel="00E44526">
          <w:delText xml:space="preserve">Figure </w:delText>
        </w:r>
        <w:r w:rsidR="00B66FF9" w:rsidDel="00E44526">
          <w:rPr>
            <w:noProof/>
          </w:rPr>
          <w:delText>1</w:delText>
        </w:r>
      </w:del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, after setting reference sample value, the GEO weight matrix can be derived after invoking intra prediction.</w:t>
      </w:r>
    </w:p>
    <w:p w14:paraId="328EEC35" w14:textId="6FF5FA45" w:rsidR="00A0430A" w:rsidRDefault="00A0430A" w:rsidP="004234F0">
      <w:pPr>
        <w:rPr>
          <w:szCs w:val="22"/>
          <w:lang w:val="en-CA"/>
        </w:rPr>
      </w:pPr>
    </w:p>
    <w:p w14:paraId="4A8F2167" w14:textId="56F137ED" w:rsidR="00A0430A" w:rsidRDefault="00A0430A" w:rsidP="004234F0">
      <w:pPr>
        <w:rPr>
          <w:szCs w:val="22"/>
          <w:lang w:val="en-CA"/>
        </w:rPr>
      </w:pPr>
    </w:p>
    <w:p w14:paraId="7EFB691E" w14:textId="1FA45AB6" w:rsidR="00A0430A" w:rsidRDefault="00A0430A" w:rsidP="004234F0">
      <w:pPr>
        <w:rPr>
          <w:szCs w:val="22"/>
          <w:lang w:val="en-CA"/>
        </w:rPr>
      </w:pPr>
    </w:p>
    <w:p w14:paraId="7F38B7CD" w14:textId="3060AB37" w:rsidR="00A0430A" w:rsidRDefault="00A0430A" w:rsidP="004234F0">
      <w:pPr>
        <w:rPr>
          <w:szCs w:val="22"/>
          <w:lang w:val="en-CA"/>
        </w:rPr>
      </w:pPr>
    </w:p>
    <w:p w14:paraId="07953CF8" w14:textId="2CDF6405" w:rsidR="00A0430A" w:rsidRDefault="00A0430A" w:rsidP="004234F0">
      <w:pPr>
        <w:rPr>
          <w:szCs w:val="22"/>
          <w:lang w:val="en-CA"/>
        </w:rPr>
      </w:pPr>
    </w:p>
    <w:p w14:paraId="110CD8FA" w14:textId="19B8F351" w:rsidR="00A0430A" w:rsidRDefault="00A0430A" w:rsidP="004234F0">
      <w:pPr>
        <w:rPr>
          <w:szCs w:val="22"/>
          <w:lang w:val="en-CA"/>
        </w:rPr>
      </w:pPr>
    </w:p>
    <w:p w14:paraId="675B2A1D" w14:textId="76B16173" w:rsidR="00A0430A" w:rsidRDefault="00A0430A" w:rsidP="004234F0">
      <w:pPr>
        <w:rPr>
          <w:szCs w:val="22"/>
          <w:lang w:val="en-CA"/>
        </w:rPr>
      </w:pPr>
    </w:p>
    <w:p w14:paraId="0DF46F51" w14:textId="353B844F" w:rsidR="00A0430A" w:rsidRDefault="00A0430A" w:rsidP="004234F0">
      <w:pPr>
        <w:rPr>
          <w:szCs w:val="22"/>
          <w:lang w:val="en-CA"/>
        </w:rPr>
      </w:pPr>
    </w:p>
    <w:p w14:paraId="474FA211" w14:textId="19E237EC" w:rsidR="00A0430A" w:rsidRDefault="00A0430A" w:rsidP="004234F0">
      <w:pPr>
        <w:rPr>
          <w:szCs w:val="22"/>
          <w:lang w:val="en-CA"/>
        </w:rPr>
      </w:pPr>
    </w:p>
    <w:p w14:paraId="16881BF3" w14:textId="20F63374" w:rsidR="00A0430A" w:rsidRDefault="00A0430A" w:rsidP="004234F0">
      <w:pPr>
        <w:rPr>
          <w:szCs w:val="22"/>
          <w:lang w:val="en-CA"/>
        </w:rPr>
      </w:pPr>
    </w:p>
    <w:p w14:paraId="2020A682" w14:textId="48C3156F" w:rsidR="00A0430A" w:rsidRDefault="00A0430A" w:rsidP="004234F0">
      <w:pPr>
        <w:rPr>
          <w:szCs w:val="22"/>
          <w:lang w:val="en-CA"/>
        </w:rPr>
      </w:pPr>
    </w:p>
    <w:p w14:paraId="7F1A2B52" w14:textId="633C9DEF" w:rsidR="00A0430A" w:rsidRDefault="00A0430A" w:rsidP="004234F0">
      <w:pPr>
        <w:rPr>
          <w:szCs w:val="22"/>
          <w:lang w:val="en-CA"/>
        </w:rPr>
      </w:pPr>
    </w:p>
    <w:p w14:paraId="2783C1FA" w14:textId="3FDC2F0A" w:rsidR="00A0430A" w:rsidRDefault="00A0430A" w:rsidP="004234F0">
      <w:pPr>
        <w:rPr>
          <w:szCs w:val="22"/>
          <w:lang w:val="en-CA"/>
        </w:rPr>
      </w:pPr>
    </w:p>
    <w:p w14:paraId="7D056A98" w14:textId="5C845EC0" w:rsidR="00A0430A" w:rsidRDefault="00A0430A" w:rsidP="004234F0">
      <w:pPr>
        <w:rPr>
          <w:szCs w:val="22"/>
          <w:lang w:val="en-CA"/>
        </w:rPr>
      </w:pPr>
    </w:p>
    <w:p w14:paraId="5D33D5EC" w14:textId="3AEC7500" w:rsidR="00A0430A" w:rsidRPr="00574D50" w:rsidRDefault="00A0430A" w:rsidP="004234F0">
      <w:pPr>
        <w:rPr>
          <w:szCs w:val="22"/>
          <w:lang w:val="en-CA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242D63" w:rsidRPr="00A0430A" w14:paraId="19770A39" w14:textId="77777777" w:rsidTr="00686A62">
        <w:trPr>
          <w:trHeight w:hRule="exact" w:val="266"/>
          <w:jc w:val="center"/>
        </w:trPr>
        <w:tc>
          <w:tcPr>
            <w:tcW w:w="26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vAlign w:val="center"/>
          </w:tcPr>
          <w:p w14:paraId="1517589E" w14:textId="49A9B935" w:rsidR="00242D63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bookmarkStart w:id="31" w:name="_Hlk20245538"/>
            <w:r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FF0000"/>
              <w:right w:val="nil"/>
            </w:tcBorders>
            <w:shd w:val="clear" w:color="000000" w:fill="FFFFFF"/>
            <w:vAlign w:val="center"/>
          </w:tcPr>
          <w:p w14:paraId="2CAD1801" w14:textId="220B56FA" w:rsidR="00242D63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FF0000"/>
              <w:right w:val="nil"/>
            </w:tcBorders>
            <w:shd w:val="clear" w:color="000000" w:fill="FFFFFF"/>
            <w:vAlign w:val="center"/>
          </w:tcPr>
          <w:p w14:paraId="5DBFA7CC" w14:textId="28148538" w:rsidR="00242D63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FF0000"/>
              <w:right w:val="nil"/>
            </w:tcBorders>
            <w:shd w:val="clear" w:color="000000" w:fill="FFFFFF"/>
            <w:vAlign w:val="center"/>
          </w:tcPr>
          <w:p w14:paraId="01ACC49D" w14:textId="36478B5D" w:rsidR="00242D63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FF0000"/>
              <w:right w:val="nil"/>
            </w:tcBorders>
            <w:shd w:val="clear" w:color="000000" w:fill="FFFFFF"/>
            <w:vAlign w:val="center"/>
          </w:tcPr>
          <w:p w14:paraId="2F8E01C5" w14:textId="71BA3657" w:rsidR="00242D63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FF0000"/>
              <w:right w:val="nil"/>
            </w:tcBorders>
            <w:shd w:val="clear" w:color="000000" w:fill="FFFFFF"/>
            <w:vAlign w:val="center"/>
          </w:tcPr>
          <w:p w14:paraId="18CD5DDD" w14:textId="087C9C8A" w:rsidR="00242D63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FF0000"/>
              <w:right w:val="nil"/>
            </w:tcBorders>
            <w:shd w:val="clear" w:color="000000" w:fill="FFFFFF"/>
            <w:vAlign w:val="center"/>
          </w:tcPr>
          <w:p w14:paraId="48B1F6E2" w14:textId="027EE809" w:rsidR="00242D63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FF0000"/>
              <w:right w:val="nil"/>
            </w:tcBorders>
            <w:shd w:val="clear" w:color="000000" w:fill="FFFFFF"/>
            <w:vAlign w:val="center"/>
          </w:tcPr>
          <w:p w14:paraId="76B27500" w14:textId="1F4F851A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</w:tcPr>
          <w:p w14:paraId="302A4149" w14:textId="01C4D1D4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</w:tcPr>
          <w:p w14:paraId="60176735" w14:textId="58529B8B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</w:tcPr>
          <w:p w14:paraId="7CDF4659" w14:textId="74261ADB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F2F2F2"/>
            <w:noWrap/>
            <w:vAlign w:val="center"/>
          </w:tcPr>
          <w:p w14:paraId="1C9ACC54" w14:textId="744ED1D0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262626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D9D9D9"/>
            <w:noWrap/>
            <w:vAlign w:val="center"/>
          </w:tcPr>
          <w:p w14:paraId="799D8010" w14:textId="0ED3FE05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262626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595959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595959"/>
            <w:noWrap/>
            <w:vAlign w:val="center"/>
          </w:tcPr>
          <w:p w14:paraId="2A46E5F1" w14:textId="2E5DFF63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595959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D9D9D9"/>
                <w:sz w:val="13"/>
                <w:szCs w:val="13"/>
                <w:lang w:eastAsia="zh-CN"/>
              </w:rPr>
              <w:t>6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0D0D0D"/>
            <w:noWrap/>
            <w:vAlign w:val="center"/>
          </w:tcPr>
          <w:p w14:paraId="7CF01967" w14:textId="30A9570C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D9D9D9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0D0D0D"/>
            <w:noWrap/>
            <w:vAlign w:val="center"/>
          </w:tcPr>
          <w:p w14:paraId="220B6FDE" w14:textId="6E74F91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0D0D0D"/>
            <w:noWrap/>
            <w:vAlign w:val="center"/>
          </w:tcPr>
          <w:p w14:paraId="2BCF5D69" w14:textId="6D3E1B11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0D0D0D"/>
            <w:noWrap/>
            <w:vAlign w:val="center"/>
          </w:tcPr>
          <w:p w14:paraId="4D3F3CBE" w14:textId="0FAEF5CF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0D0D0D"/>
            <w:noWrap/>
            <w:vAlign w:val="center"/>
          </w:tcPr>
          <w:p w14:paraId="0E0A1653" w14:textId="4038C781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0D0D0D"/>
            <w:noWrap/>
            <w:vAlign w:val="center"/>
          </w:tcPr>
          <w:p w14:paraId="340724B4" w14:textId="7A8758E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0D0D0D"/>
            <w:noWrap/>
            <w:vAlign w:val="center"/>
          </w:tcPr>
          <w:p w14:paraId="1117C9DC" w14:textId="37903E5E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0D0D0D"/>
            <w:noWrap/>
            <w:vAlign w:val="center"/>
          </w:tcPr>
          <w:p w14:paraId="58A7C6CD" w14:textId="0F0C3401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0D0D0D"/>
            <w:noWrap/>
            <w:vAlign w:val="center"/>
          </w:tcPr>
          <w:p w14:paraId="3782840F" w14:textId="22BB7C5F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single" w:sz="12" w:space="0" w:color="FF0000"/>
            </w:tcBorders>
            <w:shd w:val="clear" w:color="000000" w:fill="0D0D0D"/>
            <w:noWrap/>
            <w:vAlign w:val="center"/>
          </w:tcPr>
          <w:p w14:paraId="25110845" w14:textId="52AD0D28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242D63" w:rsidRPr="00A0430A" w14:paraId="021393B1" w14:textId="77777777" w:rsidTr="00686A62">
        <w:trPr>
          <w:trHeight w:hRule="exact" w:val="266"/>
          <w:jc w:val="center"/>
        </w:trPr>
        <w:tc>
          <w:tcPr>
            <w:tcW w:w="266" w:type="dxa"/>
            <w:tcBorders>
              <w:top w:val="single" w:sz="12" w:space="0" w:color="FF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D1657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200391" w14:textId="7A491BAC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307E720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3B20D1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0580DA2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16000A6" w14:textId="75E6BFC6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BE2024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16C5F92D" w14:textId="6E591E08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9AD8787" w14:textId="373F69AE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1350342" w14:textId="2849AF39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9CAE42D" w14:textId="2DD3EF4E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07A06D17" w14:textId="369055C2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3085BD8F" w14:textId="5A36C5D2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262626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262626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</w:tcPr>
          <w:p w14:paraId="15C5E541" w14:textId="024FFB09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595959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595959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595959"/>
            <w:noWrap/>
            <w:vAlign w:val="center"/>
          </w:tcPr>
          <w:p w14:paraId="63F89AF8" w14:textId="515E3168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D9D9D9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D9D9D9"/>
                <w:sz w:val="13"/>
                <w:szCs w:val="13"/>
                <w:lang w:eastAsia="zh-CN"/>
              </w:rPr>
              <w:t>6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</w:tcPr>
          <w:p w14:paraId="535E0A50" w14:textId="259A31E9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</w:tcPr>
          <w:p w14:paraId="59BE8051" w14:textId="27797AEF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</w:tcPr>
          <w:p w14:paraId="7C4D9AC8" w14:textId="7A6DDAA4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</w:tcPr>
          <w:p w14:paraId="4837F86C" w14:textId="6369D224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</w:tcPr>
          <w:p w14:paraId="26421430" w14:textId="6DAFA5FD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</w:tcPr>
          <w:p w14:paraId="500D3DD1" w14:textId="067FBEDE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</w:tcPr>
          <w:p w14:paraId="27096699" w14:textId="6DCA0A1C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</w:tcPr>
          <w:p w14:paraId="2EB1D619" w14:textId="7AF2CE9A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</w:tcPr>
          <w:p w14:paraId="776F40BD" w14:textId="4FECE2A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242D63" w:rsidRPr="00A0430A" w14:paraId="11ECA173" w14:textId="77777777" w:rsidTr="00686A62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57149D6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D71D18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D74A609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CE880C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50522A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83592EC" w14:textId="3D0FDFAF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CE9870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280DFE62" w14:textId="587D6070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CFE74E" w14:textId="43F4F955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E9507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C0906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7017C9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E4D2A1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262626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262626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14:paraId="0155D8A2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595959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595959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595959"/>
            <w:noWrap/>
            <w:vAlign w:val="center"/>
            <w:hideMark/>
          </w:tcPr>
          <w:p w14:paraId="55646B82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D9D9D9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D9D9D9"/>
                <w:sz w:val="13"/>
                <w:szCs w:val="13"/>
                <w:lang w:eastAsia="zh-CN"/>
              </w:rPr>
              <w:t>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262626"/>
            <w:noWrap/>
            <w:vAlign w:val="center"/>
            <w:hideMark/>
          </w:tcPr>
          <w:p w14:paraId="087D3DF6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2F2F2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2F2F2"/>
                <w:sz w:val="13"/>
                <w:szCs w:val="13"/>
                <w:lang w:eastAsia="zh-CN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47BEBC3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7B486100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22BE2BF9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74A9A36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2AEDBBB9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7D4768D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378F037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04858930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242D63" w:rsidRPr="00A0430A" w14:paraId="50A97902" w14:textId="77777777" w:rsidTr="00686A62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6EB61C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5F45BF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16369AA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62D73EA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A4AD448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E321286" w14:textId="510E3D19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CC38550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50D4F7CE" w14:textId="05EDBEF6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FA764B" w14:textId="3BE4BA89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98F9F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B9F64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291C0B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4259236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2066EEA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40404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404040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27DDFF4B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BFBFB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BFBFBF"/>
                <w:sz w:val="13"/>
                <w:szCs w:val="13"/>
                <w:lang w:eastAsia="zh-CN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262626"/>
            <w:noWrap/>
            <w:vAlign w:val="center"/>
            <w:hideMark/>
          </w:tcPr>
          <w:p w14:paraId="0A97A170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2F2F2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2F2F2"/>
                <w:sz w:val="13"/>
                <w:szCs w:val="13"/>
                <w:lang w:eastAsia="zh-CN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7618FA36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3743D01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3F93FB52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2B1D4C4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1E036728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0399219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24A9FF8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28BC08C7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242D63" w:rsidRPr="00A0430A" w14:paraId="1AA09697" w14:textId="77777777" w:rsidTr="00686A62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F965F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12FAAA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E5CC6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0BBD767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029626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7976EDD" w14:textId="13BE8CB9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88EAA0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71AD283C" w14:textId="43DE0C6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941CD8" w14:textId="1533721B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233927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bookmarkStart w:id="32" w:name="_GoBack"/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5446DC" w14:textId="606FD0C2" w:rsidR="00242D63" w:rsidRPr="00A0430A" w:rsidRDefault="00686A62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>
              <w:rPr>
                <w:rFonts w:ascii="等线" w:eastAsia="等线" w:hAnsi="等线" w:cs="宋体" w:hint="eastAsia"/>
                <w:noProof/>
                <w:color w:val="000000"/>
                <w:sz w:val="13"/>
                <w:szCs w:val="13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76062E08" wp14:editId="2D5DD67A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-331470</wp:posOffset>
                      </wp:positionV>
                      <wp:extent cx="1089025" cy="2448560"/>
                      <wp:effectExtent l="38100" t="38100" r="34925" b="27940"/>
                      <wp:wrapNone/>
                      <wp:docPr id="25" name="直接箭头连接符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089025" cy="244856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type w14:anchorId="53CBF41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25" o:spid="_x0000_s1026" type="#_x0000_t32" style="position:absolute;left:0;text-align:left;margin-left:-4.8pt;margin-top:-26.1pt;width:85.75pt;height:192.8pt;flip:x 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" strokecolor="red" strokeweight=".5pt">
                      <v:stroke endarrow="block" joinstyle="miter"/>
                    </v:shape>
                  </w:pict>
                </mc:Fallback>
              </mc:AlternateContent>
            </w:r>
            <w:bookmarkEnd w:id="32"/>
            <w:r w:rsidR="00242D63"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2F60E2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3A4746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7134786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262626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262626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14:paraId="19ABB5ED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595959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595959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595959"/>
            <w:noWrap/>
            <w:vAlign w:val="center"/>
            <w:hideMark/>
          </w:tcPr>
          <w:p w14:paraId="6B6EFB32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D9D9D9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D9D9D9"/>
                <w:sz w:val="13"/>
                <w:szCs w:val="13"/>
                <w:lang w:eastAsia="zh-CN"/>
              </w:rPr>
              <w:t>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1BA78C8D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05C7B98B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5A25C570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76143F8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01D57F07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7676DB86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48D0956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050136D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242D63" w:rsidRPr="00A0430A" w14:paraId="714BBB5C" w14:textId="77777777" w:rsidTr="00686A62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86FD5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846E8C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8C96F9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37811F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6D0B1C6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0B31EAE" w14:textId="1EB026E4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AE80B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20E211B9" w14:textId="541E9E5F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BDEE35" w14:textId="1AED6901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682872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E451F1" w14:textId="3967BF71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284AB0" w14:textId="38EEB840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C62E5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BED52E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2A91DC02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40404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404040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38B1F0C6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BFBFB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BFBFBF"/>
                <w:sz w:val="13"/>
                <w:szCs w:val="13"/>
                <w:lang w:eastAsia="zh-CN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262626"/>
            <w:noWrap/>
            <w:vAlign w:val="center"/>
            <w:hideMark/>
          </w:tcPr>
          <w:p w14:paraId="1D6EB0AD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2F2F2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2F2F2"/>
                <w:sz w:val="13"/>
                <w:szCs w:val="13"/>
                <w:lang w:eastAsia="zh-CN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3A7CA108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5A3A94F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147262AA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033FC27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401322B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3928CDF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6D7309C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242D63" w:rsidRPr="00A0430A" w14:paraId="1200DB2E" w14:textId="77777777" w:rsidTr="00686A62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7367E9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F570D6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CCEADD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8C52180" w14:textId="344835F8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5279E2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7F91020" w14:textId="6F40D490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BC9F32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63239B21" w14:textId="028C12DF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5FBA20" w14:textId="1BCEAF31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742149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2DC830" w14:textId="64DF7DD4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65902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57591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202BBE7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5DEF506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40404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404040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40EBE8C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BFBFB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BFBFBF"/>
                <w:sz w:val="13"/>
                <w:szCs w:val="13"/>
                <w:lang w:eastAsia="zh-CN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262626"/>
            <w:noWrap/>
            <w:vAlign w:val="center"/>
            <w:hideMark/>
          </w:tcPr>
          <w:p w14:paraId="354CFCCB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2F2F2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2F2F2"/>
                <w:sz w:val="13"/>
                <w:szCs w:val="13"/>
                <w:lang w:eastAsia="zh-CN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658AD8ED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1AB0EC7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106D62E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4F793766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784F365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11E3C1B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698AEF07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242D63" w:rsidRPr="00A0430A" w14:paraId="47EB2317" w14:textId="77777777" w:rsidTr="00686A62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51D607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609D61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5E9706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D8E9E92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A7860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7D8945" w14:textId="7BEA6812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080EC9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5B11DE36" w14:textId="2934251F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E51BF3" w14:textId="680320E5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6E018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3CB5F6" w14:textId="156211DA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1D811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EF7712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B7F48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32DF81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262626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262626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14:paraId="1592E0D9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595959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595959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595959"/>
            <w:noWrap/>
            <w:vAlign w:val="center"/>
            <w:hideMark/>
          </w:tcPr>
          <w:p w14:paraId="3EC8A68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D9D9D9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D9D9D9"/>
                <w:sz w:val="13"/>
                <w:szCs w:val="13"/>
                <w:lang w:eastAsia="zh-CN"/>
              </w:rPr>
              <w:t>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262626"/>
            <w:noWrap/>
            <w:vAlign w:val="center"/>
            <w:hideMark/>
          </w:tcPr>
          <w:p w14:paraId="32AA1EC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2F2F2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2F2F2"/>
                <w:sz w:val="13"/>
                <w:szCs w:val="13"/>
                <w:lang w:eastAsia="zh-CN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436C856D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3547701A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10A4768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1064E8A6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0A3DF197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0569D3B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242D63" w:rsidRPr="00A0430A" w14:paraId="5BAD7F9B" w14:textId="77777777" w:rsidTr="00686A62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DBF80F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8ED7F8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DFBFEAF" w14:textId="5477A078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E4A9D7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E42674A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BCAA9D" w14:textId="37CEA951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CCD26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6313C22A" w14:textId="7D00CD31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ADF183" w14:textId="5786A278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17055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355AF0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EE6BB9" w14:textId="3E648805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A77D70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83F45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B42D3A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4DBF74A8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40404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404040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44EB1E9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BFBFB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BFBFBF"/>
                <w:sz w:val="13"/>
                <w:szCs w:val="13"/>
                <w:lang w:eastAsia="zh-CN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262626"/>
            <w:noWrap/>
            <w:vAlign w:val="center"/>
            <w:hideMark/>
          </w:tcPr>
          <w:p w14:paraId="0B0113E6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2F2F2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2F2F2"/>
                <w:sz w:val="13"/>
                <w:szCs w:val="13"/>
                <w:lang w:eastAsia="zh-CN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436502E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152CE8B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76E80F3D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3F9D8CC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1A2F4ED8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23F07B0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242D63" w:rsidRPr="00A0430A" w14:paraId="5EA3EEF1" w14:textId="77777777" w:rsidTr="00686A62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E5D1CFA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5C0256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7D7B4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71CF87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BA99EF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5AAA50" w14:textId="248133B6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F0FF5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6862A6B1" w14:textId="26B182BB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054E01" w14:textId="080CA6AB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8E3709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E2105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9A8D2F" w14:textId="47F625D1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273656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5C818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3E1A3F6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25BC35A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262626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262626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14:paraId="156202E7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595959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595959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595959"/>
            <w:noWrap/>
            <w:vAlign w:val="center"/>
            <w:hideMark/>
          </w:tcPr>
          <w:p w14:paraId="6C161C07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D9D9D9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D9D9D9"/>
                <w:sz w:val="13"/>
                <w:szCs w:val="13"/>
                <w:lang w:eastAsia="zh-CN"/>
              </w:rPr>
              <w:t>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273E2DA8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176A5C47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6662C5E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764E9B3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40A54939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1FF6EB0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242D63" w:rsidRPr="00A0430A" w14:paraId="61DCD9F2" w14:textId="77777777" w:rsidTr="00686A62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0DFC56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4F02F3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E3902A7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632EC0" w14:textId="008EF72E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0A841F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494E83" w14:textId="05434484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ECAF3E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756E8391" w14:textId="727FE040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128D9C" w14:textId="2BA1B376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CF6F6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F12160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9A35B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0C9A0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7D0C5A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4FB96D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F89778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262626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262626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14:paraId="27BBED62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595959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595959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595959"/>
            <w:noWrap/>
            <w:vAlign w:val="center"/>
            <w:hideMark/>
          </w:tcPr>
          <w:p w14:paraId="6F8E92E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D9D9D9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D9D9D9"/>
                <w:sz w:val="13"/>
                <w:szCs w:val="13"/>
                <w:lang w:eastAsia="zh-CN"/>
              </w:rPr>
              <w:t>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262626"/>
            <w:noWrap/>
            <w:vAlign w:val="center"/>
            <w:hideMark/>
          </w:tcPr>
          <w:p w14:paraId="4BA7957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2F2F2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2F2F2"/>
                <w:sz w:val="13"/>
                <w:szCs w:val="13"/>
                <w:lang w:eastAsia="zh-CN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771EE54D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774FB5B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47FAA89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76234A00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42DAE05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242D63" w:rsidRPr="00A0430A" w14:paraId="4C6567C8" w14:textId="77777777" w:rsidTr="00686A62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C8015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F07DD48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6A15BED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B7D3ED6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3E82B3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F63C358" w14:textId="51F660B0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3F5624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223800B4" w14:textId="3AFCEBF8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A1F42D" w14:textId="2BBA3961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21455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6D7F68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BD9517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0D8B2A" w14:textId="54B6ECCE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A0B52D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538757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37C0886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685FB01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40404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404040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39F2E05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BFBFB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BFBFBF"/>
                <w:sz w:val="13"/>
                <w:szCs w:val="13"/>
                <w:lang w:eastAsia="zh-CN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262626"/>
            <w:noWrap/>
            <w:vAlign w:val="center"/>
            <w:hideMark/>
          </w:tcPr>
          <w:p w14:paraId="3594FA6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2F2F2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2F2F2"/>
                <w:sz w:val="13"/>
                <w:szCs w:val="13"/>
                <w:lang w:eastAsia="zh-CN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2F569C2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28B25FFD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5E19272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05FEFC00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22164BC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242D63" w:rsidRPr="00A0430A" w14:paraId="6E1B10CA" w14:textId="77777777" w:rsidTr="00686A62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87A75B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33DA3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0ACE4A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4CFFF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05FE1DC" w14:textId="79351B1E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B5BEA32" w14:textId="2CCF864C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60F48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12C12AB1" w14:textId="47C75DA9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4B4BBB" w14:textId="597FB149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A52A3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522FD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012D9B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3F747E" w14:textId="5923A32B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64CFCD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84D6F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138C138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95926E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262626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262626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14:paraId="6C35860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595959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595959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595959"/>
            <w:noWrap/>
            <w:vAlign w:val="center"/>
            <w:hideMark/>
          </w:tcPr>
          <w:p w14:paraId="5C632BA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D9D9D9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D9D9D9"/>
                <w:sz w:val="13"/>
                <w:szCs w:val="13"/>
                <w:lang w:eastAsia="zh-CN"/>
              </w:rPr>
              <w:t>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638DBA2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4F2B048B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405A1FF0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5C88130D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6B4FC3E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242D63" w:rsidRPr="00A0430A" w14:paraId="402E4E96" w14:textId="77777777" w:rsidTr="00686A62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7F77237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55FA86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E55CA7B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B2E6D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8905F29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6140B84" w14:textId="69687D00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30AA80" w14:textId="03274F2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7A4987E5" w14:textId="10911072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60051A" w14:textId="178F94BB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B089B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9F1D9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3E54C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48832F" w14:textId="6EBA954C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DD70D4" w14:textId="11E187B3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3E24D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1761C8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20F1929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58451C20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40404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404040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6E54D67B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BFBFB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BFBFBF"/>
                <w:sz w:val="13"/>
                <w:szCs w:val="13"/>
                <w:lang w:eastAsia="zh-CN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262626"/>
            <w:noWrap/>
            <w:vAlign w:val="center"/>
            <w:hideMark/>
          </w:tcPr>
          <w:p w14:paraId="47B52B3D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2F2F2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2F2F2"/>
                <w:sz w:val="13"/>
                <w:szCs w:val="13"/>
                <w:lang w:eastAsia="zh-CN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0C48950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578B286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1098F977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57A7171B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242D63" w:rsidRPr="00A0430A" w14:paraId="61E22154" w14:textId="77777777" w:rsidTr="00686A62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02E186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624F56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9F32E3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98857C9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5D31D5A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2B67537" w14:textId="059F92E5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59C203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07F77229" w14:textId="6E09B61B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8999EC" w14:textId="71EF64B5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E2CCD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DA748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B65B0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CE130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BCA8F8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AAF933" w14:textId="164EA455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2701D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17DF5D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184DDC9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40404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404040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7E13E39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BFBFB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BFBFBF"/>
                <w:sz w:val="13"/>
                <w:szCs w:val="13"/>
                <w:lang w:eastAsia="zh-CN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262626"/>
            <w:noWrap/>
            <w:vAlign w:val="center"/>
            <w:hideMark/>
          </w:tcPr>
          <w:p w14:paraId="5C0E2EA8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2F2F2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2F2F2"/>
                <w:sz w:val="13"/>
                <w:szCs w:val="13"/>
                <w:lang w:eastAsia="zh-CN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2720BBF9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2DD80A3D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540D8446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25986186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242D63" w:rsidRPr="00A0430A" w14:paraId="5A7FE14C" w14:textId="77777777" w:rsidTr="00686A62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4EC895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6643A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F478D08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92BC1B9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0DD62B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2785241" w14:textId="1F19EE73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AA908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3DEE6BBB" w14:textId="518BF7B4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257094" w14:textId="4606D8E8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5CA82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AC619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29EF19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C65FDB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58433B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17ECD9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E62670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5D55DA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BB36AC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262626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262626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14:paraId="3D1350CB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595959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595959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595959"/>
            <w:noWrap/>
            <w:vAlign w:val="center"/>
            <w:hideMark/>
          </w:tcPr>
          <w:p w14:paraId="290F5E0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D9D9D9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D9D9D9"/>
                <w:sz w:val="13"/>
                <w:szCs w:val="13"/>
                <w:lang w:eastAsia="zh-CN"/>
              </w:rPr>
              <w:t>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262626"/>
            <w:noWrap/>
            <w:vAlign w:val="center"/>
            <w:hideMark/>
          </w:tcPr>
          <w:p w14:paraId="4D97FE8D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2F2F2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2F2F2"/>
                <w:sz w:val="13"/>
                <w:szCs w:val="13"/>
                <w:lang w:eastAsia="zh-CN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5B0D3B4A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25A87E72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4C0798DB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242D63" w:rsidRPr="00A0430A" w14:paraId="6E5A4953" w14:textId="77777777" w:rsidTr="00686A62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FFCF3EB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B83D7AA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9CE4802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C5C0637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28EF9A0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C1CE28" w14:textId="082084B0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F4B9AD0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0659AC11" w14:textId="07785B1A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6F31558" w14:textId="7EA7CC68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686D10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D0D96FD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D665082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92B7AF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4186928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7871C2B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5506208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7CDA086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569429CB" w14:textId="1755F311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0D1426EB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40404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404040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808080"/>
            <w:noWrap/>
            <w:vAlign w:val="center"/>
            <w:hideMark/>
          </w:tcPr>
          <w:p w14:paraId="5925B480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BFBFB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BFBFBF"/>
                <w:sz w:val="13"/>
                <w:szCs w:val="13"/>
                <w:lang w:eastAsia="zh-CN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262626"/>
            <w:noWrap/>
            <w:vAlign w:val="center"/>
            <w:hideMark/>
          </w:tcPr>
          <w:p w14:paraId="168A7602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2F2F2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2F2F2"/>
                <w:sz w:val="13"/>
                <w:szCs w:val="13"/>
                <w:lang w:eastAsia="zh-CN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0D0D0D"/>
            <w:noWrap/>
            <w:vAlign w:val="center"/>
            <w:hideMark/>
          </w:tcPr>
          <w:p w14:paraId="58DDE698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0D0D0D"/>
            <w:noWrap/>
            <w:vAlign w:val="center"/>
            <w:hideMark/>
          </w:tcPr>
          <w:p w14:paraId="53E4341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74AEBB7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</w:tbl>
    <w:p w14:paraId="28A75651" w14:textId="1BD6C60E" w:rsidR="00A0430A" w:rsidRPr="00686A62" w:rsidRDefault="00A0430A" w:rsidP="00A0430A">
      <w:pPr>
        <w:pStyle w:val="aa"/>
        <w:jc w:val="center"/>
        <w:rPr>
          <w:rFonts w:ascii="Times New Roman" w:hAnsi="Times New Roman" w:cs="Times New Roman"/>
          <w:szCs w:val="22"/>
          <w:lang w:val="en-CA"/>
        </w:rPr>
      </w:pPr>
      <w:bookmarkStart w:id="33" w:name="_Ref20240474"/>
      <w:bookmarkEnd w:id="31"/>
      <w:r w:rsidRPr="00686A62">
        <w:rPr>
          <w:rFonts w:ascii="Times New Roman" w:hAnsi="Times New Roman" w:cs="Times New Roman"/>
        </w:rPr>
        <w:t xml:space="preserve">Figure </w:t>
      </w:r>
      <w:r w:rsidRPr="00686A62">
        <w:rPr>
          <w:rFonts w:ascii="Times New Roman" w:hAnsi="Times New Roman" w:cs="Times New Roman"/>
        </w:rPr>
        <w:fldChar w:fldCharType="begin"/>
      </w:r>
      <w:r w:rsidRPr="00686A62">
        <w:rPr>
          <w:rFonts w:ascii="Times New Roman" w:hAnsi="Times New Roman" w:cs="Times New Roman"/>
        </w:rPr>
        <w:instrText xml:space="preserve"> SEQ Figure \* ARABIC </w:instrText>
      </w:r>
      <w:r w:rsidRPr="00686A62">
        <w:rPr>
          <w:rFonts w:ascii="Times New Roman" w:hAnsi="Times New Roman" w:cs="Times New Roman"/>
        </w:rPr>
        <w:fldChar w:fldCharType="separate"/>
      </w:r>
      <w:r w:rsidR="00E06BDF">
        <w:rPr>
          <w:rFonts w:ascii="Times New Roman" w:hAnsi="Times New Roman" w:cs="Times New Roman"/>
          <w:noProof/>
        </w:rPr>
        <w:t>1</w:t>
      </w:r>
      <w:r w:rsidRPr="00686A62">
        <w:rPr>
          <w:rFonts w:ascii="Times New Roman" w:hAnsi="Times New Roman" w:cs="Times New Roman"/>
        </w:rPr>
        <w:fldChar w:fldCharType="end"/>
      </w:r>
      <w:bookmarkEnd w:id="33"/>
      <w:r w:rsidRPr="00686A62">
        <w:rPr>
          <w:rFonts w:ascii="Times New Roman" w:hAnsi="Times New Roman" w:cs="Times New Roman"/>
        </w:rPr>
        <w:t xml:space="preserve"> </w:t>
      </w:r>
      <w:r w:rsidRPr="00686A62">
        <w:rPr>
          <w:rFonts w:ascii="Times New Roman" w:hAnsi="Times New Roman" w:cs="Times New Roman"/>
          <w:szCs w:val="22"/>
          <w:lang w:val="en-CA"/>
        </w:rPr>
        <w:t xml:space="preserve">Proposed </w:t>
      </w:r>
      <w:r w:rsidR="00686A62" w:rsidRPr="00686A62">
        <w:rPr>
          <w:rFonts w:ascii="Times New Roman" w:hAnsi="Times New Roman" w:cs="Times New Roman"/>
          <w:szCs w:val="22"/>
          <w:lang w:val="en-CA"/>
        </w:rPr>
        <w:t>default</w:t>
      </w:r>
      <w:r w:rsidRPr="00686A62">
        <w:rPr>
          <w:rFonts w:ascii="Times New Roman" w:hAnsi="Times New Roman" w:cs="Times New Roman"/>
          <w:szCs w:val="22"/>
          <w:lang w:val="en-CA"/>
        </w:rPr>
        <w:t xml:space="preserve"> intra mode based on splitting mode</w:t>
      </w:r>
    </w:p>
    <w:p w14:paraId="573001F5" w14:textId="5A80FC4F" w:rsidR="00B66FF9" w:rsidRPr="00C06232" w:rsidRDefault="00B66FF9" w:rsidP="00C06232">
      <w:pPr>
        <w:pStyle w:val="2"/>
        <w:rPr>
          <w:lang w:val="en-CA" w:eastAsia="zh-CN"/>
        </w:rPr>
      </w:pPr>
      <w:r>
        <w:rPr>
          <w:lang w:val="en-CA" w:eastAsia="zh-CN"/>
        </w:rPr>
        <w:t>Reference sample calculation</w:t>
      </w:r>
    </w:p>
    <w:p w14:paraId="576B2480" w14:textId="3259EDB0" w:rsidR="00B66FF9" w:rsidRDefault="00B66FF9" w:rsidP="00686A62">
      <w:pPr>
        <w:rPr>
          <w:lang w:val="en-CA" w:eastAsia="zh-CN"/>
        </w:rPr>
      </w:pPr>
      <w:r>
        <w:rPr>
          <w:lang w:val="en-CA" w:eastAsia="zh-CN"/>
        </w:rPr>
        <w:t>In this contribution,</w:t>
      </w:r>
      <w:ins w:id="34" w:author="孙煜程" w:date="2019-09-27T14:06:00Z">
        <w:r w:rsidR="00E06BDF">
          <w:rPr>
            <w:lang w:val="en-CA" w:eastAsia="zh-CN"/>
          </w:rPr>
          <w:t xml:space="preserve"> instead of pick some special angles and remove some redundant steps for GEO modes</w:t>
        </w:r>
        <w:r w:rsidR="004D77AF">
          <w:rPr>
            <w:lang w:val="en-CA" w:eastAsia="zh-CN"/>
          </w:rPr>
          <w:t>, this contribu</w:t>
        </w:r>
      </w:ins>
      <w:ins w:id="35" w:author="孙煜程" w:date="2019-09-27T14:07:00Z">
        <w:r w:rsidR="004D77AF">
          <w:rPr>
            <w:lang w:val="en-CA" w:eastAsia="zh-CN"/>
          </w:rPr>
          <w:t>tion simply pick (2+8*k) intra modes</w:t>
        </w:r>
      </w:ins>
      <w:ins w:id="36" w:author="孙煜程" w:date="2019-09-27T14:08:00Z">
        <w:r w:rsidR="004D77AF">
          <w:rPr>
            <w:lang w:val="en-CA" w:eastAsia="zh-CN"/>
          </w:rPr>
          <w:t xml:space="preserve"> with</w:t>
        </w:r>
      </w:ins>
      <w:ins w:id="37" w:author="孙煜程" w:date="2019-09-27T14:07:00Z">
        <w:r w:rsidR="004D77AF">
          <w:rPr>
            <w:lang w:val="en-CA" w:eastAsia="zh-CN"/>
          </w:rPr>
          <w:t xml:space="preserve"> k = 1</w:t>
        </w:r>
        <w:proofErr w:type="gramStart"/>
        <w:r w:rsidR="004D77AF">
          <w:rPr>
            <w:lang w:val="en-CA" w:eastAsia="zh-CN"/>
          </w:rPr>
          <w:t>,2</w:t>
        </w:r>
        <w:proofErr w:type="gramEnd"/>
        <w:r w:rsidR="004D77AF">
          <w:rPr>
            <w:lang w:val="en-CA" w:eastAsia="zh-CN"/>
          </w:rPr>
          <w:t>...,7</w:t>
        </w:r>
      </w:ins>
      <w:ins w:id="38" w:author="孙煜程" w:date="2019-09-27T14:08:00Z">
        <w:r w:rsidR="004D77AF">
          <w:rPr>
            <w:lang w:val="en-CA" w:eastAsia="zh-CN"/>
          </w:rPr>
          <w:t xml:space="preserve"> and enable all steps among selected angle, </w:t>
        </w:r>
      </w:ins>
      <w:del w:id="39" w:author="孙煜程" w:date="2019-09-27T14:08:00Z">
        <w:r w:rsidDel="004D77AF">
          <w:rPr>
            <w:lang w:val="en-CA" w:eastAsia="zh-CN"/>
          </w:rPr>
          <w:delText xml:space="preserve"> </w:delText>
        </w:r>
      </w:del>
      <w:r>
        <w:rPr>
          <w:lang w:val="en-CA" w:eastAsia="zh-CN"/>
        </w:rPr>
        <w:t>3 tests are tested:</w:t>
      </w:r>
    </w:p>
    <w:p w14:paraId="75094545" w14:textId="6F822AE9" w:rsidR="00B66FF9" w:rsidRDefault="00B66FF9" w:rsidP="00C06232">
      <w:pPr>
        <w:pStyle w:val="ab"/>
        <w:numPr>
          <w:ilvl w:val="0"/>
          <w:numId w:val="14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Test 1</w:t>
      </w:r>
      <w:r>
        <w:rPr>
          <w:lang w:val="en-CA" w:eastAsia="zh-CN"/>
        </w:rPr>
        <w:t xml:space="preserve"> include 56 GEO modes (8 angles and 7 steps)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shown in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_Ref20243683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E06BDF">
        <w:t xml:space="preserve">Figure </w:t>
      </w:r>
      <w:r w:rsidR="00E06BDF">
        <w:rPr>
          <w:noProof/>
        </w:rPr>
        <w:t>2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>;</w:t>
      </w:r>
    </w:p>
    <w:p w14:paraId="4BAB5C3A" w14:textId="58B6615F" w:rsidR="00B66FF9" w:rsidRDefault="00B66FF9" w:rsidP="00C06232">
      <w:pPr>
        <w:pStyle w:val="ab"/>
        <w:numPr>
          <w:ilvl w:val="0"/>
          <w:numId w:val="14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 xml:space="preserve">Test </w:t>
      </w:r>
      <w:r>
        <w:rPr>
          <w:lang w:val="en-CA" w:eastAsia="zh-CN"/>
        </w:rPr>
        <w:t>2 include 48 GEO modes (8 angles and 6 steps)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shown in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_Ref20402402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E06BDF">
        <w:t xml:space="preserve">Figure </w:t>
      </w:r>
      <w:r w:rsidR="00E06BDF">
        <w:rPr>
          <w:noProof/>
        </w:rPr>
        <w:t>3</w:t>
      </w:r>
      <w:r>
        <w:rPr>
          <w:lang w:val="en-CA" w:eastAsia="zh-CN"/>
        </w:rPr>
        <w:fldChar w:fldCharType="end"/>
      </w:r>
      <w:del w:id="40" w:author="孙煜程" w:date="2019-09-27T14:05:00Z">
        <w:r w:rsidDel="00E06BDF">
          <w:rPr>
            <w:lang w:val="en-CA" w:eastAsia="zh-CN"/>
          </w:rPr>
          <w:fldChar w:fldCharType="begin"/>
        </w:r>
        <w:r w:rsidDel="00E06BDF">
          <w:rPr>
            <w:lang w:val="en-CA" w:eastAsia="zh-CN"/>
          </w:rPr>
          <w:delInstrText xml:space="preserve"> REF _Ref20243704 \h </w:delInstrText>
        </w:r>
        <w:r w:rsidDel="00E06BDF">
          <w:rPr>
            <w:lang w:val="en-CA" w:eastAsia="zh-CN"/>
          </w:rPr>
        </w:r>
        <w:r w:rsidDel="00E06BDF">
          <w:rPr>
            <w:lang w:val="en-CA" w:eastAsia="zh-CN"/>
          </w:rPr>
          <w:fldChar w:fldCharType="end"/>
        </w:r>
      </w:del>
      <w:r>
        <w:rPr>
          <w:lang w:val="en-CA" w:eastAsia="zh-CN"/>
        </w:rPr>
        <w:t>;</w:t>
      </w:r>
    </w:p>
    <w:p w14:paraId="7827D905" w14:textId="78B7795A" w:rsidR="00B66FF9" w:rsidRPr="00B66FF9" w:rsidRDefault="00B66FF9" w:rsidP="00C06232">
      <w:pPr>
        <w:pStyle w:val="ab"/>
        <w:numPr>
          <w:ilvl w:val="0"/>
          <w:numId w:val="14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 xml:space="preserve">Test </w:t>
      </w:r>
      <w:r>
        <w:rPr>
          <w:lang w:val="en-CA" w:eastAsia="zh-CN"/>
        </w:rPr>
        <w:t>3 include 40 GEO modes (8 angles and 5 steps)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shown in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_Ref20398378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E06BDF">
        <w:t xml:space="preserve">Figure </w:t>
      </w:r>
      <w:r w:rsidR="00E06BDF">
        <w:rPr>
          <w:noProof/>
        </w:rPr>
        <w:t>4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>.</w:t>
      </w:r>
    </w:p>
    <w:bookmarkStart w:id="41" w:name="OLE_LINK28"/>
    <w:bookmarkStart w:id="42" w:name="OLE_LINK29"/>
    <w:p w14:paraId="7CE42474" w14:textId="3E0ADBDF" w:rsidR="00686A62" w:rsidRDefault="00402259" w:rsidP="00686A62">
      <w:pPr>
        <w:jc w:val="center"/>
        <w:rPr>
          <w:lang w:val="en-CA" w:eastAsia="zh-CN"/>
        </w:rPr>
      </w:pPr>
      <w:r>
        <w:rPr>
          <w:rFonts w:cstheme="minorBidi"/>
          <w:sz w:val="24"/>
          <w:szCs w:val="22"/>
          <w:lang w:val="en-CA"/>
        </w:rPr>
        <w:object w:dxaOrig="12015" w:dyaOrig="6105" w14:anchorId="7DDB0F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9pt;height:229.7pt" o:ole="">
            <v:imagedata r:id="rId10" o:title=""/>
          </v:shape>
          <o:OLEObject Type="Embed" ProgID="Visio.Drawing.11" ShapeID="_x0000_i1025" DrawAspect="Content" ObjectID="_1632125024" r:id="rId11"/>
        </w:object>
      </w:r>
      <w:bookmarkEnd w:id="41"/>
      <w:bookmarkEnd w:id="42"/>
    </w:p>
    <w:p w14:paraId="38E0549F" w14:textId="428A4E34" w:rsidR="00686A62" w:rsidRDefault="00686A62" w:rsidP="00686A62">
      <w:pPr>
        <w:jc w:val="center"/>
        <w:rPr>
          <w:szCs w:val="22"/>
          <w:lang w:val="en-CA"/>
        </w:rPr>
      </w:pPr>
      <w:bookmarkStart w:id="43" w:name="_Ref20243683"/>
      <w:r>
        <w:t xml:space="preserve">Figure </w:t>
      </w:r>
      <w:r w:rsidR="00AA1BF5">
        <w:rPr>
          <w:noProof/>
        </w:rPr>
        <w:fldChar w:fldCharType="begin"/>
      </w:r>
      <w:r w:rsidR="00AA1BF5">
        <w:rPr>
          <w:noProof/>
        </w:rPr>
        <w:instrText xml:space="preserve"> SEQ Figure \* ARABIC </w:instrText>
      </w:r>
      <w:r w:rsidR="00AA1BF5">
        <w:rPr>
          <w:noProof/>
        </w:rPr>
        <w:fldChar w:fldCharType="separate"/>
      </w:r>
      <w:r w:rsidR="00E06BDF">
        <w:rPr>
          <w:noProof/>
        </w:rPr>
        <w:t>2</w:t>
      </w:r>
      <w:r w:rsidR="00AA1BF5">
        <w:rPr>
          <w:noProof/>
        </w:rPr>
        <w:fldChar w:fldCharType="end"/>
      </w:r>
      <w:bookmarkEnd w:id="43"/>
      <w:r>
        <w:t xml:space="preserve"> </w:t>
      </w:r>
      <w:r w:rsidRPr="00A0430A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>Test 1 configuration</w:t>
      </w:r>
    </w:p>
    <w:p w14:paraId="168B40D1" w14:textId="5314F095" w:rsidR="00B66FF9" w:rsidRPr="00686A62" w:rsidRDefault="00402259" w:rsidP="00B66FF9">
      <w:pPr>
        <w:jc w:val="center"/>
        <w:rPr>
          <w:lang w:val="en-CA" w:eastAsia="zh-CN"/>
        </w:rPr>
      </w:pPr>
      <w:r>
        <w:rPr>
          <w:rFonts w:cstheme="minorBidi"/>
          <w:sz w:val="24"/>
          <w:szCs w:val="22"/>
          <w:lang w:val="en-CA"/>
        </w:rPr>
        <w:object w:dxaOrig="12015" w:dyaOrig="6105" w14:anchorId="38FE8042">
          <v:shape id="_x0000_i1026" type="#_x0000_t75" style="width:451.9pt;height:230.15pt" o:ole="">
            <v:imagedata r:id="rId12" o:title=""/>
          </v:shape>
          <o:OLEObject Type="Embed" ProgID="Visio.Drawing.11" ShapeID="_x0000_i1026" DrawAspect="Content" ObjectID="_1632125025" r:id="rId13"/>
        </w:object>
      </w:r>
    </w:p>
    <w:p w14:paraId="7742476C" w14:textId="25CBC499" w:rsidR="00B66FF9" w:rsidRDefault="00B66FF9" w:rsidP="00B66FF9">
      <w:pPr>
        <w:jc w:val="center"/>
        <w:rPr>
          <w:lang w:val="en-CA" w:eastAsia="zh-CN"/>
        </w:rPr>
      </w:pPr>
      <w:bookmarkStart w:id="44" w:name="_Ref20402402"/>
      <w:r>
        <w:t xml:space="preserve">Figure </w:t>
      </w:r>
      <w:r w:rsidR="00AA1BF5">
        <w:rPr>
          <w:noProof/>
        </w:rPr>
        <w:fldChar w:fldCharType="begin"/>
      </w:r>
      <w:r w:rsidR="00AA1BF5">
        <w:rPr>
          <w:noProof/>
        </w:rPr>
        <w:instrText xml:space="preserve"> SEQ Figure \* ARABIC </w:instrText>
      </w:r>
      <w:r w:rsidR="00AA1BF5">
        <w:rPr>
          <w:noProof/>
        </w:rPr>
        <w:fldChar w:fldCharType="separate"/>
      </w:r>
      <w:r w:rsidR="00E06BDF">
        <w:rPr>
          <w:noProof/>
        </w:rPr>
        <w:t>3</w:t>
      </w:r>
      <w:r w:rsidR="00AA1BF5">
        <w:rPr>
          <w:noProof/>
        </w:rPr>
        <w:fldChar w:fldCharType="end"/>
      </w:r>
      <w:bookmarkEnd w:id="44"/>
      <w:r>
        <w:t xml:space="preserve"> </w:t>
      </w:r>
      <w:r w:rsidRPr="00A0430A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>Test 2 configuration</w:t>
      </w:r>
    </w:p>
    <w:p w14:paraId="0267D9E6" w14:textId="178511A2" w:rsidR="00B66FF9" w:rsidRPr="00686A62" w:rsidRDefault="00402259" w:rsidP="00B66FF9">
      <w:pPr>
        <w:jc w:val="center"/>
        <w:rPr>
          <w:lang w:val="en-CA" w:eastAsia="zh-CN"/>
        </w:rPr>
      </w:pPr>
      <w:r>
        <w:rPr>
          <w:rFonts w:cstheme="minorBidi"/>
          <w:sz w:val="24"/>
          <w:szCs w:val="22"/>
          <w:lang w:val="en-CA"/>
        </w:rPr>
        <w:object w:dxaOrig="12015" w:dyaOrig="6105" w14:anchorId="3551138D">
          <v:shape id="_x0000_i1027" type="#_x0000_t75" style="width:451.9pt;height:229.7pt" o:ole="">
            <v:imagedata r:id="rId14" o:title=""/>
          </v:shape>
          <o:OLEObject Type="Embed" ProgID="Visio.Drawing.11" ShapeID="_x0000_i1027" DrawAspect="Content" ObjectID="_1632125026" r:id="rId15"/>
        </w:object>
      </w:r>
    </w:p>
    <w:p w14:paraId="651EFF94" w14:textId="71CBFE02" w:rsidR="00B66FF9" w:rsidRDefault="00B66FF9" w:rsidP="00B66FF9">
      <w:pPr>
        <w:jc w:val="center"/>
        <w:rPr>
          <w:lang w:val="en-CA" w:eastAsia="zh-CN"/>
        </w:rPr>
      </w:pPr>
      <w:bookmarkStart w:id="45" w:name="_Ref20398378"/>
      <w:r>
        <w:t xml:space="preserve">Figure </w:t>
      </w:r>
      <w:r w:rsidR="00AA1BF5">
        <w:rPr>
          <w:noProof/>
        </w:rPr>
        <w:fldChar w:fldCharType="begin"/>
      </w:r>
      <w:r w:rsidR="00AA1BF5">
        <w:rPr>
          <w:noProof/>
        </w:rPr>
        <w:instrText xml:space="preserve"> SEQ Figure \* ARABIC </w:instrText>
      </w:r>
      <w:r w:rsidR="00AA1BF5">
        <w:rPr>
          <w:noProof/>
        </w:rPr>
        <w:fldChar w:fldCharType="separate"/>
      </w:r>
      <w:r w:rsidR="00E06BDF">
        <w:rPr>
          <w:noProof/>
        </w:rPr>
        <w:t>4</w:t>
      </w:r>
      <w:r w:rsidR="00AA1BF5">
        <w:rPr>
          <w:noProof/>
        </w:rPr>
        <w:fldChar w:fldCharType="end"/>
      </w:r>
      <w:bookmarkEnd w:id="45"/>
      <w:r>
        <w:t xml:space="preserve"> </w:t>
      </w:r>
      <w:r w:rsidRPr="00A0430A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>Test 3 configuration</w:t>
      </w:r>
    </w:p>
    <w:p w14:paraId="27F5BEB1" w14:textId="77777777" w:rsidR="00B66FF9" w:rsidRDefault="00B66FF9" w:rsidP="00686A62">
      <w:pPr>
        <w:jc w:val="center"/>
        <w:rPr>
          <w:lang w:val="en-CA" w:eastAsia="zh-CN"/>
        </w:rPr>
      </w:pPr>
    </w:p>
    <w:p w14:paraId="6477E717" w14:textId="670635A7" w:rsidR="00686A62" w:rsidRDefault="00F43F7E" w:rsidP="00686A62">
      <w:pPr>
        <w:rPr>
          <w:lang w:val="en-CA" w:eastAsia="zh-CN"/>
        </w:rPr>
      </w:pPr>
      <w:r>
        <w:rPr>
          <w:rFonts w:hint="eastAsia"/>
          <w:lang w:val="en-CA" w:eastAsia="zh-CN"/>
        </w:rPr>
        <w:t>The reference sample</w:t>
      </w:r>
      <w:r w:rsidR="00B933F1">
        <w:rPr>
          <w:lang w:val="en-CA" w:eastAsia="zh-CN"/>
        </w:rPr>
        <w:t xml:space="preserve"> value</w:t>
      </w:r>
      <w:r>
        <w:rPr>
          <w:rFonts w:hint="eastAsia"/>
          <w:lang w:val="en-CA" w:eastAsia="zh-CN"/>
        </w:rPr>
        <w:t xml:space="preserve"> can be set as follows</w:t>
      </w:r>
      <w:r>
        <w:rPr>
          <w:lang w:val="en-CA" w:eastAsia="zh-CN"/>
        </w:rPr>
        <w:t>:</w:t>
      </w:r>
    </w:p>
    <w:p w14:paraId="397FF290" w14:textId="77777777" w:rsidR="00AE2329" w:rsidRDefault="00AE2329" w:rsidP="00AE2329">
      <w:pPr>
        <w:pStyle w:val="ab"/>
        <w:numPr>
          <w:ilvl w:val="0"/>
          <w:numId w:val="13"/>
        </w:numPr>
        <w:ind w:firstLineChars="0"/>
        <w:rPr>
          <w:lang w:val="en-CA" w:eastAsia="zh-CN"/>
        </w:rPr>
      </w:pPr>
      <w:r w:rsidRPr="00AE2329">
        <w:rPr>
          <w:lang w:val="en-CA" w:eastAsia="zh-CN"/>
        </w:rPr>
        <w:t>If predModeIntra is greater than or equal to 34</w:t>
      </w:r>
    </w:p>
    <w:p w14:paraId="084FFCCE" w14:textId="77777777" w:rsidR="00AE2329" w:rsidRDefault="00AE2329" w:rsidP="00AE2329">
      <w:pPr>
        <w:pStyle w:val="ab"/>
        <w:numPr>
          <w:ilvl w:val="1"/>
          <w:numId w:val="13"/>
        </w:numPr>
        <w:ind w:firstLineChars="0"/>
        <w:rPr>
          <w:lang w:val="en-CA" w:eastAsia="zh-CN"/>
        </w:rPr>
      </w:pPr>
      <w:r w:rsidRPr="00AE2329">
        <w:rPr>
          <w:lang w:val="en-CA" w:eastAsia="zh-CN"/>
        </w:rPr>
        <w:t>usefulsize = (nTbW - 1) &lt;&lt; 5) + (abs(intraPredAngle) * (nTbH - 1)</w:t>
      </w:r>
    </w:p>
    <w:p w14:paraId="1FDFE7E3" w14:textId="77777777" w:rsidR="00AE2329" w:rsidRDefault="00AE2329" w:rsidP="00AE2329">
      <w:pPr>
        <w:pStyle w:val="ab"/>
        <w:numPr>
          <w:ilvl w:val="1"/>
          <w:numId w:val="13"/>
        </w:numPr>
        <w:ind w:firstLineChars="0"/>
        <w:rPr>
          <w:lang w:val="en-CA" w:eastAsia="zh-CN"/>
        </w:rPr>
      </w:pPr>
      <w:r w:rsidRPr="00AE2329">
        <w:rPr>
          <w:lang w:val="en-CA" w:eastAsia="zh-CN"/>
        </w:rPr>
        <w:t>If intraPredAngle is less than 0, the following applies:</w:t>
      </w:r>
    </w:p>
    <w:p w14:paraId="118B81C7" w14:textId="68701D06" w:rsidR="00AE2329" w:rsidRDefault="00AE2329" w:rsidP="00AE2329">
      <w:pPr>
        <w:pStyle w:val="ab"/>
        <w:numPr>
          <w:ilvl w:val="2"/>
          <w:numId w:val="13"/>
        </w:numPr>
        <w:ind w:firstLineChars="0"/>
        <w:rPr>
          <w:lang w:val="en-CA" w:eastAsia="zh-CN"/>
        </w:rPr>
      </w:pPr>
      <w:r w:rsidRPr="00AE2329">
        <w:rPr>
          <w:lang w:val="en-CA" w:eastAsia="zh-CN"/>
        </w:rPr>
        <w:t xml:space="preserve">usefulcenter = ((32 - abs(intraPredAngle) * nTbH) &lt;&lt; 1) + usefulsize </w:t>
      </w:r>
      <w:r>
        <w:rPr>
          <w:lang w:val="en-CA" w:eastAsia="zh-CN"/>
        </w:rPr>
        <w:t>–</w:t>
      </w:r>
      <w:r w:rsidRPr="00AE2329">
        <w:rPr>
          <w:lang w:val="en-CA" w:eastAsia="zh-CN"/>
        </w:rPr>
        <w:t xml:space="preserve"> 64</w:t>
      </w:r>
    </w:p>
    <w:p w14:paraId="074B00A9" w14:textId="4A9684EA" w:rsidR="00AE2329" w:rsidRDefault="00AE2329" w:rsidP="00AE2329">
      <w:pPr>
        <w:pStyle w:val="ab"/>
        <w:numPr>
          <w:ilvl w:val="2"/>
          <w:numId w:val="13"/>
        </w:numPr>
        <w:ind w:firstLineChars="0"/>
        <w:rPr>
          <w:lang w:val="en-CA" w:eastAsia="zh-CN"/>
        </w:rPr>
      </w:pPr>
      <w:r w:rsidRPr="00AE2329">
        <w:rPr>
          <w:lang w:val="en-CA" w:eastAsia="zh-CN"/>
        </w:rPr>
        <w:t xml:space="preserve">ref[ x ] = Clip3(0, 8, </w:t>
      </w:r>
      <w:r w:rsidR="002C4BFA" w:rsidRPr="00C06232">
        <w:rPr>
          <w:i/>
          <w:lang w:val="en-CA" w:eastAsia="zh-CN"/>
        </w:rPr>
        <w:t>f</w:t>
      </w:r>
      <w:r w:rsidR="006F648B">
        <w:rPr>
          <w:vertAlign w:val="subscript"/>
          <w:lang w:val="en-CA" w:eastAsia="zh-CN"/>
        </w:rPr>
        <w:t xml:space="preserve"> </w:t>
      </w:r>
      <w:r w:rsidR="002C4BFA">
        <w:rPr>
          <w:lang w:val="en-CA" w:eastAsia="zh-CN"/>
        </w:rPr>
        <w:t>( x )</w:t>
      </w:r>
      <w:r w:rsidRPr="00AE2329">
        <w:rPr>
          <w:lang w:val="en-CA" w:eastAsia="zh-CN"/>
        </w:rPr>
        <w:t>), with x = - nTbH..nTbW + 1</w:t>
      </w:r>
    </w:p>
    <w:p w14:paraId="257C89AC" w14:textId="77777777" w:rsidR="00AE2329" w:rsidRDefault="00AE2329" w:rsidP="00AE2329">
      <w:pPr>
        <w:pStyle w:val="ab"/>
        <w:numPr>
          <w:ilvl w:val="1"/>
          <w:numId w:val="13"/>
        </w:numPr>
        <w:ind w:firstLineChars="0"/>
        <w:rPr>
          <w:lang w:val="en-CA" w:eastAsia="zh-CN"/>
        </w:rPr>
      </w:pPr>
      <w:r w:rsidRPr="00AE2329">
        <w:rPr>
          <w:lang w:val="en-CA" w:eastAsia="zh-CN"/>
        </w:rPr>
        <w:t>Otherwise,</w:t>
      </w:r>
    </w:p>
    <w:p w14:paraId="24B00B23" w14:textId="7A5A2152" w:rsidR="00AE2329" w:rsidRDefault="00AE2329" w:rsidP="00AE2329">
      <w:pPr>
        <w:pStyle w:val="ab"/>
        <w:numPr>
          <w:ilvl w:val="2"/>
          <w:numId w:val="13"/>
        </w:numPr>
        <w:ind w:firstLineChars="0"/>
        <w:rPr>
          <w:lang w:val="en-CA" w:eastAsia="zh-CN"/>
        </w:rPr>
      </w:pPr>
      <w:r w:rsidRPr="00AE2329">
        <w:rPr>
          <w:lang w:val="en-CA" w:eastAsia="zh-CN"/>
        </w:rPr>
        <w:t xml:space="preserve">usefulcenter = (((32 + abs(intraPredAngle)) &lt;&lt; 1) + usefulsize) </w:t>
      </w:r>
      <w:r>
        <w:rPr>
          <w:lang w:val="en-CA" w:eastAsia="zh-CN"/>
        </w:rPr>
        <w:t>–</w:t>
      </w:r>
      <w:r w:rsidRPr="00AE2329">
        <w:rPr>
          <w:lang w:val="en-CA" w:eastAsia="zh-CN"/>
        </w:rPr>
        <w:t xml:space="preserve"> 64</w:t>
      </w:r>
    </w:p>
    <w:p w14:paraId="54E3D4E3" w14:textId="12C2438A" w:rsidR="00F43F7E" w:rsidRDefault="00AE2329" w:rsidP="00686A62">
      <w:pPr>
        <w:pStyle w:val="ab"/>
        <w:numPr>
          <w:ilvl w:val="2"/>
          <w:numId w:val="13"/>
        </w:numPr>
        <w:ind w:firstLineChars="0"/>
        <w:rPr>
          <w:lang w:val="en-CA" w:eastAsia="zh-CN"/>
        </w:rPr>
      </w:pPr>
      <w:r w:rsidRPr="00AE2329">
        <w:rPr>
          <w:lang w:val="en-CA" w:eastAsia="zh-CN"/>
        </w:rPr>
        <w:t>ref[ x ] = Clip3(0, 8, (</w:t>
      </w:r>
      <w:r w:rsidR="002C4BFA" w:rsidRPr="005B1599">
        <w:rPr>
          <w:i/>
          <w:lang w:val="en-CA" w:eastAsia="zh-CN"/>
        </w:rPr>
        <w:t>f</w:t>
      </w:r>
      <w:r w:rsidR="006F648B">
        <w:rPr>
          <w:vertAlign w:val="subscript"/>
          <w:lang w:val="en-CA" w:eastAsia="zh-CN"/>
        </w:rPr>
        <w:t xml:space="preserve"> </w:t>
      </w:r>
      <w:r w:rsidR="002C4BFA">
        <w:rPr>
          <w:lang w:val="en-CA" w:eastAsia="zh-CN"/>
        </w:rPr>
        <w:t>( x )</w:t>
      </w:r>
      <w:r w:rsidRPr="00AE2329">
        <w:rPr>
          <w:lang w:val="en-CA" w:eastAsia="zh-CN"/>
        </w:rPr>
        <w:t>), with x = 0.. nTbW &lt;&lt; 1</w:t>
      </w:r>
    </w:p>
    <w:p w14:paraId="7C612533" w14:textId="77777777" w:rsidR="00AE2329" w:rsidRDefault="00AE2329" w:rsidP="00AE2329">
      <w:pPr>
        <w:pStyle w:val="ab"/>
        <w:numPr>
          <w:ilvl w:val="0"/>
          <w:numId w:val="13"/>
        </w:numPr>
        <w:tabs>
          <w:tab w:val="clear" w:pos="720"/>
        </w:tabs>
        <w:ind w:firstLineChars="0"/>
        <w:rPr>
          <w:lang w:val="en-CA" w:eastAsia="zh-CN"/>
        </w:rPr>
      </w:pPr>
      <w:r w:rsidRPr="00AE2329">
        <w:rPr>
          <w:lang w:val="en-CA" w:eastAsia="zh-CN"/>
        </w:rPr>
        <w:t>Otherwise (predModeIntra is less than 34)</w:t>
      </w:r>
    </w:p>
    <w:p w14:paraId="358EB271" w14:textId="708044B6" w:rsidR="00AE2329" w:rsidRDefault="00AE2329" w:rsidP="00AE2329">
      <w:pPr>
        <w:pStyle w:val="ab"/>
        <w:numPr>
          <w:ilvl w:val="1"/>
          <w:numId w:val="13"/>
        </w:numPr>
        <w:tabs>
          <w:tab w:val="clear" w:pos="720"/>
        </w:tabs>
        <w:ind w:firstLineChars="0"/>
        <w:rPr>
          <w:lang w:val="en-CA" w:eastAsia="zh-CN"/>
        </w:rPr>
      </w:pPr>
      <w:r w:rsidRPr="00AE2329">
        <w:rPr>
          <w:lang w:val="en-CA" w:eastAsia="zh-CN"/>
        </w:rPr>
        <w:t>usefulsize = (nTbH - 1) &lt;&lt; 5) + (abs(intraPredAngle) * (nTbW - 1)</w:t>
      </w:r>
    </w:p>
    <w:p w14:paraId="655A65F1" w14:textId="77777777" w:rsidR="00AE2329" w:rsidRPr="00AE2329" w:rsidRDefault="00AE2329" w:rsidP="00AE2329">
      <w:pPr>
        <w:pStyle w:val="ab"/>
        <w:numPr>
          <w:ilvl w:val="1"/>
          <w:numId w:val="13"/>
        </w:numPr>
        <w:tabs>
          <w:tab w:val="clear" w:pos="720"/>
        </w:tabs>
        <w:ind w:firstLineChars="0"/>
        <w:rPr>
          <w:lang w:val="en-CA" w:eastAsia="zh-CN"/>
        </w:rPr>
      </w:pPr>
      <w:r w:rsidRPr="00AE2329">
        <w:rPr>
          <w:lang w:val="en-CA" w:eastAsia="zh-CN"/>
        </w:rPr>
        <w:t>If intraPredAngle is less than 0, the following applies:</w:t>
      </w:r>
    </w:p>
    <w:p w14:paraId="4F2B8A66" w14:textId="77777777" w:rsidR="00AE2329" w:rsidRDefault="00AE2329" w:rsidP="00AE2329">
      <w:pPr>
        <w:pStyle w:val="ab"/>
        <w:numPr>
          <w:ilvl w:val="2"/>
          <w:numId w:val="13"/>
        </w:numPr>
        <w:tabs>
          <w:tab w:val="clear" w:pos="720"/>
        </w:tabs>
        <w:ind w:firstLineChars="0"/>
        <w:rPr>
          <w:lang w:val="en-CA" w:eastAsia="zh-CN"/>
        </w:rPr>
      </w:pPr>
      <w:r w:rsidRPr="00AE2329">
        <w:rPr>
          <w:lang w:val="en-CA" w:eastAsia="zh-CN"/>
        </w:rPr>
        <w:t>usefulcenter = ((32 - abs(intraPredAngle) * nTbW) &lt;&lt; 1) + usefulsize - 64)</w:t>
      </w:r>
    </w:p>
    <w:p w14:paraId="614253DD" w14:textId="50C63CBB" w:rsidR="00AE2329" w:rsidRPr="00AE2329" w:rsidRDefault="00AE2329" w:rsidP="00AE2329">
      <w:pPr>
        <w:pStyle w:val="ab"/>
        <w:numPr>
          <w:ilvl w:val="2"/>
          <w:numId w:val="13"/>
        </w:numPr>
        <w:tabs>
          <w:tab w:val="clear" w:pos="720"/>
        </w:tabs>
        <w:ind w:firstLineChars="0"/>
        <w:rPr>
          <w:lang w:val="en-CA" w:eastAsia="zh-CN"/>
        </w:rPr>
      </w:pPr>
      <w:r w:rsidRPr="00AE2329">
        <w:rPr>
          <w:lang w:val="en-CA" w:eastAsia="zh-CN"/>
        </w:rPr>
        <w:t xml:space="preserve">ref[ x ] = Clip3(0, 8, </w:t>
      </w:r>
      <w:r w:rsidR="002C4BFA" w:rsidRPr="005B1599">
        <w:rPr>
          <w:i/>
          <w:lang w:val="en-CA" w:eastAsia="zh-CN"/>
        </w:rPr>
        <w:t>f</w:t>
      </w:r>
      <w:r w:rsidR="006F648B">
        <w:rPr>
          <w:vertAlign w:val="subscript"/>
          <w:lang w:val="en-CA" w:eastAsia="zh-CN"/>
        </w:rPr>
        <w:t xml:space="preserve"> </w:t>
      </w:r>
      <w:r w:rsidR="002C4BFA">
        <w:rPr>
          <w:lang w:val="en-CA" w:eastAsia="zh-CN"/>
        </w:rPr>
        <w:t>( x )</w:t>
      </w:r>
      <w:r w:rsidR="002C4BFA" w:rsidRPr="00AE2329" w:rsidDel="002C4BFA">
        <w:rPr>
          <w:lang w:val="en-CA" w:eastAsia="zh-CN"/>
        </w:rPr>
        <w:t xml:space="preserve"> </w:t>
      </w:r>
      <w:r w:rsidRPr="00AE2329">
        <w:rPr>
          <w:lang w:val="en-CA" w:eastAsia="zh-CN"/>
        </w:rPr>
        <w:t>), with x = - nTbW..nTbH + 1</w:t>
      </w:r>
    </w:p>
    <w:p w14:paraId="4898226C" w14:textId="77777777" w:rsidR="00AE2329" w:rsidRPr="00AE2329" w:rsidRDefault="00AE2329" w:rsidP="00AE2329">
      <w:pPr>
        <w:pStyle w:val="ab"/>
        <w:numPr>
          <w:ilvl w:val="1"/>
          <w:numId w:val="13"/>
        </w:numPr>
        <w:tabs>
          <w:tab w:val="clear" w:pos="720"/>
        </w:tabs>
        <w:ind w:firstLineChars="0"/>
        <w:rPr>
          <w:lang w:val="en-CA" w:eastAsia="zh-CN"/>
        </w:rPr>
      </w:pPr>
      <w:r w:rsidRPr="00AE2329">
        <w:rPr>
          <w:lang w:val="en-CA" w:eastAsia="zh-CN"/>
        </w:rPr>
        <w:t>Otherwise,</w:t>
      </w:r>
    </w:p>
    <w:p w14:paraId="0F6D5A9C" w14:textId="77777777" w:rsidR="00AE2329" w:rsidRPr="00AE2329" w:rsidRDefault="00AE2329" w:rsidP="00AE2329">
      <w:pPr>
        <w:pStyle w:val="ab"/>
        <w:numPr>
          <w:ilvl w:val="2"/>
          <w:numId w:val="13"/>
        </w:numPr>
        <w:tabs>
          <w:tab w:val="clear" w:pos="720"/>
        </w:tabs>
        <w:ind w:firstLineChars="0"/>
        <w:rPr>
          <w:lang w:val="en-CA" w:eastAsia="zh-CN"/>
        </w:rPr>
      </w:pPr>
      <w:r w:rsidRPr="00AE2329">
        <w:rPr>
          <w:lang w:val="en-CA" w:eastAsia="zh-CN"/>
        </w:rPr>
        <w:t>usefulcenter = (((32 + abs(intraPredAngle)) &lt;&lt; 1) + usefulsize) - 64)</w:t>
      </w:r>
    </w:p>
    <w:p w14:paraId="03D8E7F7" w14:textId="0434433A" w:rsidR="00AE2329" w:rsidRDefault="00AE2329" w:rsidP="00AE2329">
      <w:pPr>
        <w:pStyle w:val="ab"/>
        <w:numPr>
          <w:ilvl w:val="2"/>
          <w:numId w:val="13"/>
        </w:numPr>
        <w:tabs>
          <w:tab w:val="clear" w:pos="720"/>
        </w:tabs>
        <w:ind w:firstLineChars="0"/>
        <w:rPr>
          <w:lang w:val="en-CA" w:eastAsia="zh-CN"/>
        </w:rPr>
      </w:pPr>
      <w:r w:rsidRPr="00AE2329">
        <w:rPr>
          <w:lang w:val="en-CA" w:eastAsia="zh-CN"/>
        </w:rPr>
        <w:t xml:space="preserve">ref[ x ] = Clip3(0, 8, </w:t>
      </w:r>
      <w:r w:rsidR="002C4BFA" w:rsidRPr="005B1599">
        <w:rPr>
          <w:i/>
          <w:lang w:val="en-CA" w:eastAsia="zh-CN"/>
        </w:rPr>
        <w:t>f</w:t>
      </w:r>
      <w:r w:rsidR="006F648B">
        <w:rPr>
          <w:lang w:val="en-CA" w:eastAsia="zh-CN"/>
        </w:rPr>
        <w:t xml:space="preserve"> </w:t>
      </w:r>
      <w:r w:rsidR="002C4BFA">
        <w:rPr>
          <w:lang w:val="en-CA" w:eastAsia="zh-CN"/>
        </w:rPr>
        <w:t>( x )</w:t>
      </w:r>
      <w:r w:rsidR="002C4BFA" w:rsidRPr="00AE2329" w:rsidDel="002C4BFA">
        <w:rPr>
          <w:lang w:val="en-CA" w:eastAsia="zh-CN"/>
        </w:rPr>
        <w:t xml:space="preserve"> </w:t>
      </w:r>
      <w:r w:rsidRPr="00AE2329">
        <w:rPr>
          <w:lang w:val="en-CA" w:eastAsia="zh-CN"/>
        </w:rPr>
        <w:t>), with x = 0.. nTbH &lt;&lt; 1</w:t>
      </w:r>
    </w:p>
    <w:p w14:paraId="38A1D2C8" w14:textId="4A098671" w:rsidR="00AE2329" w:rsidRDefault="00AE2329" w:rsidP="00AE2329">
      <w:pPr>
        <w:tabs>
          <w:tab w:val="clear" w:pos="720"/>
        </w:tabs>
        <w:rPr>
          <w:lang w:val="en-CA" w:eastAsia="zh-CN"/>
        </w:rPr>
      </w:pPr>
      <w:r>
        <w:rPr>
          <w:rFonts w:hint="eastAsia"/>
          <w:lang w:val="en-CA" w:eastAsia="zh-CN"/>
        </w:rPr>
        <w:t xml:space="preserve">The value in above format is shown in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</w:instrText>
      </w:r>
      <w:r>
        <w:rPr>
          <w:rFonts w:hint="eastAsia"/>
          <w:lang w:val="en-CA" w:eastAsia="zh-CN"/>
        </w:rPr>
        <w:instrText>REF _Ref20244483 \h</w:instrText>
      </w:r>
      <w:r>
        <w:rPr>
          <w:lang w:val="en-CA" w:eastAsia="zh-CN"/>
        </w:rPr>
        <w:instrText xml:space="preserve">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ins w:id="46" w:author="孙煜程" w:date="2019-09-27T14:05:00Z">
        <w:r w:rsidR="00E06BDF" w:rsidRPr="00AE2329">
          <w:t xml:space="preserve">Figure </w:t>
        </w:r>
        <w:r w:rsidR="00E06BDF">
          <w:rPr>
            <w:noProof/>
          </w:rPr>
          <w:t>5</w:t>
        </w:r>
      </w:ins>
      <w:del w:id="47" w:author="孙煜程" w:date="2019-09-27T11:37:00Z">
        <w:r w:rsidR="00B66FF9" w:rsidRPr="00AE2329" w:rsidDel="00E44526">
          <w:delText xml:space="preserve">Figure </w:delText>
        </w:r>
        <w:r w:rsidR="00B66FF9" w:rsidDel="00E44526">
          <w:rPr>
            <w:noProof/>
          </w:rPr>
          <w:delText>5</w:delText>
        </w:r>
      </w:del>
      <w:r>
        <w:rPr>
          <w:lang w:val="en-CA" w:eastAsia="zh-CN"/>
        </w:rPr>
        <w:fldChar w:fldCharType="end"/>
      </w:r>
      <w:r w:rsidR="001B7CD3">
        <w:rPr>
          <w:lang w:val="en-CA" w:eastAsia="zh-CN"/>
        </w:rPr>
        <w:t xml:space="preserve"> and </w:t>
      </w:r>
      <w:r w:rsidR="001B7CD3">
        <w:rPr>
          <w:lang w:val="en-CA" w:eastAsia="zh-CN"/>
        </w:rPr>
        <w:fldChar w:fldCharType="begin"/>
      </w:r>
      <w:r w:rsidR="001B7CD3">
        <w:rPr>
          <w:lang w:val="en-CA" w:eastAsia="zh-CN"/>
        </w:rPr>
        <w:instrText xml:space="preserve"> REF _Ref20244888 \h </w:instrText>
      </w:r>
      <w:r w:rsidR="001B7CD3">
        <w:rPr>
          <w:lang w:val="en-CA" w:eastAsia="zh-CN"/>
        </w:rPr>
      </w:r>
      <w:r w:rsidR="001B7CD3">
        <w:rPr>
          <w:lang w:val="en-CA" w:eastAsia="zh-CN"/>
        </w:rPr>
        <w:fldChar w:fldCharType="separate"/>
      </w:r>
      <w:ins w:id="48" w:author="孙煜程" w:date="2019-09-27T14:05:00Z">
        <w:r w:rsidR="00E06BDF" w:rsidRPr="00AE2329">
          <w:t xml:space="preserve">Figure </w:t>
        </w:r>
        <w:r w:rsidR="00E06BDF">
          <w:rPr>
            <w:noProof/>
          </w:rPr>
          <w:t>6</w:t>
        </w:r>
      </w:ins>
      <w:del w:id="49" w:author="孙煜程" w:date="2019-09-27T11:37:00Z">
        <w:r w:rsidR="00B66FF9" w:rsidRPr="00AE2329" w:rsidDel="00E44526">
          <w:delText xml:space="preserve">Figure </w:delText>
        </w:r>
        <w:r w:rsidR="00B66FF9" w:rsidDel="00E44526">
          <w:rPr>
            <w:noProof/>
          </w:rPr>
          <w:delText>6</w:delText>
        </w:r>
      </w:del>
      <w:r w:rsidR="001B7CD3">
        <w:rPr>
          <w:lang w:val="en-CA" w:eastAsia="zh-CN"/>
        </w:rPr>
        <w:fldChar w:fldCharType="end"/>
      </w:r>
      <w:r>
        <w:rPr>
          <w:lang w:val="en-CA" w:eastAsia="zh-CN"/>
        </w:rPr>
        <w:t>.</w:t>
      </w:r>
    </w:p>
    <w:p w14:paraId="4D0501A8" w14:textId="77DD1219" w:rsidR="00AE2329" w:rsidRDefault="001B7CD3" w:rsidP="00AE2329">
      <w:pPr>
        <w:tabs>
          <w:tab w:val="clear" w:pos="720"/>
        </w:tabs>
        <w:jc w:val="center"/>
        <w:rPr>
          <w:lang w:val="en-CA"/>
        </w:rPr>
      </w:pPr>
      <w:r>
        <w:rPr>
          <w:lang w:val="en-CA"/>
        </w:rPr>
        <w:object w:dxaOrig="8025" w:dyaOrig="5791" w14:anchorId="0D983BBD">
          <v:shape id="_x0000_i1028" type="#_x0000_t75" style="width:401.95pt;height:290.2pt" o:ole="">
            <v:imagedata r:id="rId16" o:title=""/>
          </v:shape>
          <o:OLEObject Type="Embed" ProgID="Visio.Drawing.11" ShapeID="_x0000_i1028" DrawAspect="Content" ObjectID="_1632125027" r:id="rId17"/>
        </w:object>
      </w:r>
    </w:p>
    <w:p w14:paraId="4035DBB4" w14:textId="05D238D6" w:rsidR="00AE2329" w:rsidRDefault="00AE2329" w:rsidP="00AE2329">
      <w:pPr>
        <w:pStyle w:val="aa"/>
        <w:jc w:val="center"/>
        <w:rPr>
          <w:rFonts w:ascii="Times New Roman" w:hAnsi="Times New Roman" w:cs="Times New Roman"/>
          <w:lang w:eastAsia="zh-CN"/>
        </w:rPr>
      </w:pPr>
      <w:bookmarkStart w:id="50" w:name="_Ref20244483"/>
      <w:r w:rsidRPr="00AE2329">
        <w:rPr>
          <w:rFonts w:ascii="Times New Roman" w:hAnsi="Times New Roman" w:cs="Times New Roman"/>
        </w:rPr>
        <w:t xml:space="preserve">Figure </w:t>
      </w:r>
      <w:r w:rsidRPr="00AE2329">
        <w:rPr>
          <w:rFonts w:ascii="Times New Roman" w:hAnsi="Times New Roman" w:cs="Times New Roman"/>
        </w:rPr>
        <w:fldChar w:fldCharType="begin"/>
      </w:r>
      <w:r w:rsidRPr="00AE2329">
        <w:rPr>
          <w:rFonts w:ascii="Times New Roman" w:hAnsi="Times New Roman" w:cs="Times New Roman"/>
        </w:rPr>
        <w:instrText xml:space="preserve"> SEQ Figure \* ARABIC </w:instrText>
      </w:r>
      <w:r w:rsidRPr="00AE2329">
        <w:rPr>
          <w:rFonts w:ascii="Times New Roman" w:hAnsi="Times New Roman" w:cs="Times New Roman"/>
        </w:rPr>
        <w:fldChar w:fldCharType="separate"/>
      </w:r>
      <w:r w:rsidR="00E06BDF">
        <w:rPr>
          <w:rFonts w:ascii="Times New Roman" w:hAnsi="Times New Roman" w:cs="Times New Roman"/>
          <w:noProof/>
        </w:rPr>
        <w:t>5</w:t>
      </w:r>
      <w:r w:rsidRPr="00AE2329">
        <w:rPr>
          <w:rFonts w:ascii="Times New Roman" w:hAnsi="Times New Roman" w:cs="Times New Roman"/>
        </w:rPr>
        <w:fldChar w:fldCharType="end"/>
      </w:r>
      <w:bookmarkEnd w:id="50"/>
      <w:r w:rsidRPr="00AE2329">
        <w:rPr>
          <w:rFonts w:ascii="Times New Roman" w:hAnsi="Times New Roman" w:cs="Times New Roman"/>
        </w:rPr>
        <w:t xml:space="preserve"> format schematic diagram</w:t>
      </w:r>
      <w:r w:rsidR="001B7CD3">
        <w:rPr>
          <w:rFonts w:ascii="Times New Roman" w:hAnsi="Times New Roman" w:cs="Times New Roman"/>
        </w:rPr>
        <w:t xml:space="preserve"> </w:t>
      </w:r>
      <w:r w:rsidR="001B7CD3">
        <w:rPr>
          <w:rFonts w:ascii="Times New Roman" w:hAnsi="Times New Roman" w:cs="Times New Roman" w:hint="eastAsia"/>
        </w:rPr>
        <w:t>(</w:t>
      </w:r>
      <w:r w:rsidR="001B7CD3" w:rsidRPr="001B7CD3">
        <w:rPr>
          <w:rFonts w:ascii="Times New Roman" w:hAnsi="Times New Roman" w:cs="Times New Roman"/>
        </w:rPr>
        <w:t>predModeIntra ≥ 34</w:t>
      </w:r>
      <w:r w:rsidR="001B7CD3">
        <w:rPr>
          <w:rFonts w:ascii="Times New Roman" w:hAnsi="Times New Roman" w:cs="Times New Roman" w:hint="eastAsia"/>
        </w:rPr>
        <w:t>)</w:t>
      </w:r>
    </w:p>
    <w:p w14:paraId="198FD286" w14:textId="178D4572" w:rsidR="001B7CD3" w:rsidRDefault="001B7CD3" w:rsidP="001B7CD3">
      <w:pPr>
        <w:jc w:val="center"/>
        <w:rPr>
          <w:lang w:val="en-CA" w:eastAsia="zh-CN"/>
        </w:rPr>
      </w:pPr>
      <w:r>
        <w:rPr>
          <w:lang w:val="en-CA"/>
        </w:rPr>
        <w:object w:dxaOrig="8010" w:dyaOrig="5775" w14:anchorId="75E97DE6">
          <v:shape id="_x0000_i1029" type="#_x0000_t75" style="width:401.5pt;height:288.9pt" o:ole="">
            <v:imagedata r:id="rId18" o:title=""/>
          </v:shape>
          <o:OLEObject Type="Embed" ProgID="Visio.Drawing.11" ShapeID="_x0000_i1029" DrawAspect="Content" ObjectID="_1632125028" r:id="rId19"/>
        </w:object>
      </w:r>
    </w:p>
    <w:p w14:paraId="4A08FDD7" w14:textId="7003B4BB" w:rsidR="001B7CD3" w:rsidRDefault="001B7CD3" w:rsidP="001B7CD3">
      <w:pPr>
        <w:pStyle w:val="aa"/>
        <w:jc w:val="center"/>
        <w:rPr>
          <w:rFonts w:ascii="Times New Roman" w:hAnsi="Times New Roman" w:cs="Times New Roman"/>
        </w:rPr>
      </w:pPr>
      <w:bookmarkStart w:id="51" w:name="_Ref20244888"/>
      <w:r w:rsidRPr="00AE2329">
        <w:rPr>
          <w:rFonts w:ascii="Times New Roman" w:hAnsi="Times New Roman" w:cs="Times New Roman"/>
        </w:rPr>
        <w:t xml:space="preserve">Figure </w:t>
      </w:r>
      <w:r w:rsidRPr="00AE2329">
        <w:rPr>
          <w:rFonts w:ascii="Times New Roman" w:hAnsi="Times New Roman" w:cs="Times New Roman"/>
        </w:rPr>
        <w:fldChar w:fldCharType="begin"/>
      </w:r>
      <w:r w:rsidRPr="00AE2329">
        <w:rPr>
          <w:rFonts w:ascii="Times New Roman" w:hAnsi="Times New Roman" w:cs="Times New Roman"/>
        </w:rPr>
        <w:instrText xml:space="preserve"> SEQ Figure \* ARABIC </w:instrText>
      </w:r>
      <w:r w:rsidRPr="00AE2329">
        <w:rPr>
          <w:rFonts w:ascii="Times New Roman" w:hAnsi="Times New Roman" w:cs="Times New Roman"/>
        </w:rPr>
        <w:fldChar w:fldCharType="separate"/>
      </w:r>
      <w:r w:rsidR="00E06BDF">
        <w:rPr>
          <w:rFonts w:ascii="Times New Roman" w:hAnsi="Times New Roman" w:cs="Times New Roman"/>
          <w:noProof/>
        </w:rPr>
        <w:t>6</w:t>
      </w:r>
      <w:r w:rsidRPr="00AE2329">
        <w:rPr>
          <w:rFonts w:ascii="Times New Roman" w:hAnsi="Times New Roman" w:cs="Times New Roman"/>
        </w:rPr>
        <w:fldChar w:fldCharType="end"/>
      </w:r>
      <w:bookmarkEnd w:id="51"/>
      <w:r w:rsidRPr="00AE2329">
        <w:rPr>
          <w:rFonts w:ascii="Times New Roman" w:hAnsi="Times New Roman" w:cs="Times New Roman"/>
        </w:rPr>
        <w:t xml:space="preserve"> format schematic diagram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(</w:t>
      </w:r>
      <w:r w:rsidRPr="001B7CD3">
        <w:rPr>
          <w:rFonts w:ascii="Times New Roman" w:hAnsi="Times New Roman" w:cs="Times New Roman"/>
        </w:rPr>
        <w:t xml:space="preserve">predModeIntra </w:t>
      </w:r>
      <w:r>
        <w:rPr>
          <w:rFonts w:ascii="Times New Roman" w:hAnsi="Times New Roman" w:cs="Times New Roman" w:hint="eastAsia"/>
          <w:lang w:eastAsia="zh-CN"/>
        </w:rPr>
        <w:t>&lt;</w:t>
      </w:r>
      <w:r w:rsidRPr="001B7CD3">
        <w:rPr>
          <w:rFonts w:ascii="Times New Roman" w:hAnsi="Times New Roman" w:cs="Times New Roman"/>
        </w:rPr>
        <w:t xml:space="preserve"> 34</w:t>
      </w:r>
      <w:r>
        <w:rPr>
          <w:rFonts w:ascii="Times New Roman" w:hAnsi="Times New Roman" w:cs="Times New Roman" w:hint="eastAsia"/>
        </w:rPr>
        <w:t>)</w:t>
      </w:r>
    </w:p>
    <w:p w14:paraId="2EB4CC75" w14:textId="6E1AAB9F" w:rsidR="00472B9E" w:rsidRDefault="00472B9E" w:rsidP="00C06232">
      <w:pPr>
        <w:rPr>
          <w:lang w:val="en-CA"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function </w:t>
      </w:r>
      <w:r w:rsidRPr="005B1599">
        <w:rPr>
          <w:i/>
          <w:lang w:val="en-CA" w:eastAsia="zh-CN"/>
        </w:rPr>
        <w:t>f</w:t>
      </w:r>
      <w:r>
        <w:rPr>
          <w:lang w:val="en-CA" w:eastAsia="zh-CN"/>
        </w:rPr>
        <w:t>( x ) is defined as follows:</w:t>
      </w:r>
    </w:p>
    <w:p w14:paraId="75779E90" w14:textId="77777777" w:rsidR="006F648B" w:rsidRDefault="00472B9E" w:rsidP="00C06232">
      <w:pPr>
        <w:pStyle w:val="ab"/>
        <w:numPr>
          <w:ilvl w:val="0"/>
          <w:numId w:val="1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For Test 1,</w:t>
      </w:r>
    </w:p>
    <w:p w14:paraId="04BDB730" w14:textId="2965211A" w:rsidR="00472B9E" w:rsidRPr="00C06232" w:rsidRDefault="00472B9E" w:rsidP="00C06232">
      <w:pPr>
        <w:pStyle w:val="ab"/>
        <w:ind w:left="420" w:firstLineChars="0" w:firstLine="0"/>
        <w:rPr>
          <w:lang w:eastAsia="zh-CN"/>
        </w:rPr>
      </w:pPr>
      <w:r w:rsidRPr="00C06232">
        <w:rPr>
          <w:i/>
          <w:lang w:val="en-CA" w:eastAsia="zh-CN"/>
        </w:rPr>
        <w:t>f</w:t>
      </w:r>
      <w:r w:rsidR="006F648B" w:rsidRPr="00C06232">
        <w:rPr>
          <w:lang w:val="en-CA" w:eastAsia="zh-CN"/>
        </w:rPr>
        <w:t xml:space="preserve"> </w:t>
      </w:r>
      <w:r w:rsidRPr="00C06232">
        <w:rPr>
          <w:lang w:val="en-CA" w:eastAsia="zh-CN"/>
        </w:rPr>
        <w:t>( x ) =</w:t>
      </w:r>
      <w:r w:rsidR="00321F02">
        <w:rPr>
          <w:lang w:val="en-CA" w:eastAsia="zh-CN"/>
        </w:rPr>
        <w:t xml:space="preserve"> 2x</w:t>
      </w:r>
      <w:r w:rsidR="006F648B" w:rsidRPr="00C06232">
        <w:rPr>
          <w:lang w:val="en-CA" w:eastAsia="zh-CN"/>
        </w:rPr>
        <w:t xml:space="preserve"> - ((((step * (usefulsize - </w:t>
      </w:r>
      <w:r w:rsidR="00321F02">
        <w:rPr>
          <w:lang w:val="en-CA" w:eastAsia="zh-CN"/>
        </w:rPr>
        <w:t>64</w:t>
      </w:r>
      <w:r w:rsidR="006F648B" w:rsidRPr="00C06232">
        <w:rPr>
          <w:lang w:val="en-CA" w:eastAsia="zh-CN"/>
        </w:rPr>
        <w:t xml:space="preserve">)) + (usefulcenter &lt;&lt; </w:t>
      </w:r>
      <w:r w:rsidR="00321F02">
        <w:rPr>
          <w:lang w:val="en-CA" w:eastAsia="zh-CN"/>
        </w:rPr>
        <w:t>2</w:t>
      </w:r>
      <w:r w:rsidR="006F648B" w:rsidRPr="00C06232">
        <w:rPr>
          <w:lang w:val="en-CA" w:eastAsia="zh-CN"/>
        </w:rPr>
        <w:t xml:space="preserve">) + </w:t>
      </w:r>
      <w:r w:rsidR="00321F02">
        <w:rPr>
          <w:lang w:val="en-CA" w:eastAsia="zh-CN"/>
        </w:rPr>
        <w:t>64</w:t>
      </w:r>
      <w:r w:rsidR="006F648B" w:rsidRPr="00C06232">
        <w:rPr>
          <w:lang w:val="en-CA" w:eastAsia="zh-CN"/>
        </w:rPr>
        <w:t>) &gt;&gt; 7))</w:t>
      </w:r>
    </w:p>
    <w:p w14:paraId="79C7F3D0" w14:textId="77777777" w:rsidR="006F648B" w:rsidRDefault="00472B9E" w:rsidP="00C06232">
      <w:pPr>
        <w:pStyle w:val="ab"/>
        <w:numPr>
          <w:ilvl w:val="0"/>
          <w:numId w:val="1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For Test </w:t>
      </w:r>
      <w:r>
        <w:rPr>
          <w:lang w:eastAsia="zh-CN"/>
        </w:rPr>
        <w:t>2</w:t>
      </w:r>
      <w:r>
        <w:rPr>
          <w:rFonts w:hint="eastAsia"/>
          <w:lang w:eastAsia="zh-CN"/>
        </w:rPr>
        <w:t>,</w:t>
      </w:r>
    </w:p>
    <w:p w14:paraId="284ADA86" w14:textId="311EC5EF" w:rsidR="00472B9E" w:rsidRPr="005B1599" w:rsidRDefault="00472B9E" w:rsidP="00C06232">
      <w:pPr>
        <w:pStyle w:val="ab"/>
        <w:ind w:left="420" w:firstLineChars="0" w:firstLine="0"/>
        <w:rPr>
          <w:lang w:eastAsia="zh-CN"/>
        </w:rPr>
      </w:pPr>
      <w:r w:rsidRPr="006F648B">
        <w:rPr>
          <w:i/>
          <w:lang w:val="en-CA" w:eastAsia="zh-CN"/>
        </w:rPr>
        <w:lastRenderedPageBreak/>
        <w:t>f</w:t>
      </w:r>
      <w:r w:rsidR="006F648B">
        <w:rPr>
          <w:vertAlign w:val="subscript"/>
          <w:lang w:val="en-CA" w:eastAsia="zh-CN"/>
        </w:rPr>
        <w:t xml:space="preserve"> </w:t>
      </w:r>
      <w:r w:rsidRPr="006F648B">
        <w:rPr>
          <w:lang w:val="en-CA" w:eastAsia="zh-CN"/>
        </w:rPr>
        <w:t>( x ) =</w:t>
      </w:r>
      <w:r w:rsidR="006F648B" w:rsidRPr="006F648B">
        <w:rPr>
          <w:lang w:val="en-CA" w:eastAsia="zh-CN"/>
        </w:rPr>
        <w:t xml:space="preserve"> </w:t>
      </w:r>
      <w:r w:rsidR="00321F02">
        <w:rPr>
          <w:lang w:val="en-CA" w:eastAsia="zh-CN"/>
        </w:rPr>
        <w:t>2x</w:t>
      </w:r>
      <w:r w:rsidR="006F648B" w:rsidRPr="006F648B">
        <w:rPr>
          <w:lang w:val="en-CA" w:eastAsia="zh-CN"/>
        </w:rPr>
        <w:t xml:space="preserve"> - ((((step * usefulsize</w:t>
      </w:r>
      <w:r w:rsidR="006F648B">
        <w:rPr>
          <w:lang w:val="en-CA" w:eastAsia="zh-CN"/>
        </w:rPr>
        <w:t xml:space="preserve"> </w:t>
      </w:r>
      <w:r w:rsidR="006F648B" w:rsidRPr="006F648B">
        <w:rPr>
          <w:lang w:val="en-CA" w:eastAsia="zh-CN"/>
        </w:rPr>
        <w:t xml:space="preserve">* 2) + </w:t>
      </w:r>
      <w:r w:rsidR="006F648B" w:rsidRPr="005B1599">
        <w:rPr>
          <w:lang w:val="en-CA" w:eastAsia="zh-CN"/>
        </w:rPr>
        <w:t>usefulsize</w:t>
      </w:r>
      <w:r w:rsidR="006F648B" w:rsidRPr="006F648B">
        <w:rPr>
          <w:lang w:val="en-CA" w:eastAsia="zh-CN"/>
        </w:rPr>
        <w:t xml:space="preserve"> + (usefulcenter &lt;&lt; </w:t>
      </w:r>
      <w:r w:rsidR="00321F02">
        <w:rPr>
          <w:lang w:val="en-CA" w:eastAsia="zh-CN"/>
        </w:rPr>
        <w:t>3</w:t>
      </w:r>
      <w:r w:rsidR="006F648B" w:rsidRPr="006F648B">
        <w:rPr>
          <w:lang w:val="en-CA" w:eastAsia="zh-CN"/>
        </w:rPr>
        <w:t>) +</w:t>
      </w:r>
      <w:r w:rsidR="00321F02">
        <w:rPr>
          <w:lang w:val="en-CA" w:eastAsia="zh-CN"/>
        </w:rPr>
        <w:t>128</w:t>
      </w:r>
      <w:r w:rsidR="006F648B" w:rsidRPr="006F648B">
        <w:rPr>
          <w:lang w:val="en-CA" w:eastAsia="zh-CN"/>
        </w:rPr>
        <w:t xml:space="preserve">) &gt;&gt; </w:t>
      </w:r>
      <w:r w:rsidR="00321F02">
        <w:rPr>
          <w:lang w:val="en-CA" w:eastAsia="zh-CN"/>
        </w:rPr>
        <w:t>8</w:t>
      </w:r>
      <w:r w:rsidR="006F648B" w:rsidRPr="006F648B">
        <w:rPr>
          <w:lang w:val="en-CA" w:eastAsia="zh-CN"/>
        </w:rPr>
        <w:t>))</w:t>
      </w:r>
    </w:p>
    <w:p w14:paraId="1F2EE3DB" w14:textId="77777777" w:rsidR="006F648B" w:rsidRDefault="00472B9E" w:rsidP="00C06232">
      <w:pPr>
        <w:pStyle w:val="ab"/>
        <w:numPr>
          <w:ilvl w:val="0"/>
          <w:numId w:val="1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For Test </w:t>
      </w:r>
      <w:r>
        <w:rPr>
          <w:lang w:eastAsia="zh-CN"/>
        </w:rPr>
        <w:t>3</w:t>
      </w:r>
      <w:r>
        <w:rPr>
          <w:rFonts w:hint="eastAsia"/>
          <w:lang w:eastAsia="zh-CN"/>
        </w:rPr>
        <w:t>,</w:t>
      </w:r>
    </w:p>
    <w:p w14:paraId="5D7BB9BF" w14:textId="3D26C094" w:rsidR="00472B9E" w:rsidRPr="00C06232" w:rsidRDefault="00472B9E" w:rsidP="00C06232">
      <w:pPr>
        <w:pStyle w:val="ab"/>
        <w:ind w:left="420" w:firstLineChars="0" w:firstLine="0"/>
        <w:rPr>
          <w:lang w:eastAsia="zh-CN"/>
        </w:rPr>
      </w:pPr>
      <w:r w:rsidRPr="00C06232">
        <w:rPr>
          <w:i/>
          <w:lang w:val="en-CA" w:eastAsia="zh-CN"/>
        </w:rPr>
        <w:t>f</w:t>
      </w:r>
      <w:r w:rsidR="006F648B">
        <w:rPr>
          <w:vertAlign w:val="subscript"/>
          <w:lang w:val="en-CA" w:eastAsia="zh-CN"/>
        </w:rPr>
        <w:t xml:space="preserve"> </w:t>
      </w:r>
      <w:r w:rsidRPr="00C06232">
        <w:rPr>
          <w:lang w:val="en-CA" w:eastAsia="zh-CN"/>
        </w:rPr>
        <w:t>( x ) =</w:t>
      </w:r>
      <w:r w:rsidR="006F648B" w:rsidRPr="00C06232">
        <w:rPr>
          <w:lang w:val="en-CA" w:eastAsia="zh-CN"/>
        </w:rPr>
        <w:t xml:space="preserve"> </w:t>
      </w:r>
      <w:r w:rsidR="00321F02">
        <w:rPr>
          <w:lang w:val="en-CA" w:eastAsia="zh-CN"/>
        </w:rPr>
        <w:t>2x</w:t>
      </w:r>
      <w:r w:rsidR="006F648B" w:rsidRPr="00C06232">
        <w:rPr>
          <w:lang w:val="en-CA" w:eastAsia="zh-CN"/>
        </w:rPr>
        <w:t xml:space="preserve"> - ((((step * </w:t>
      </w:r>
      <w:r w:rsidR="006F648B" w:rsidRPr="005B1599">
        <w:rPr>
          <w:lang w:val="en-CA" w:eastAsia="zh-CN"/>
        </w:rPr>
        <w:t xml:space="preserve">(usefulsize - </w:t>
      </w:r>
      <w:r w:rsidR="00321F02">
        <w:rPr>
          <w:lang w:val="en-CA" w:eastAsia="zh-CN"/>
        </w:rPr>
        <w:t>64</w:t>
      </w:r>
      <w:r w:rsidR="006F648B" w:rsidRPr="005B1599">
        <w:rPr>
          <w:lang w:val="en-CA" w:eastAsia="zh-CN"/>
        </w:rPr>
        <w:t>)</w:t>
      </w:r>
      <w:r w:rsidR="006F648B" w:rsidRPr="00C06232">
        <w:rPr>
          <w:lang w:val="en-CA" w:eastAsia="zh-CN"/>
        </w:rPr>
        <w:t xml:space="preserve"> * 3) + (usefulcenter &lt;&lt; </w:t>
      </w:r>
      <w:r w:rsidR="00321F02">
        <w:rPr>
          <w:lang w:val="en-CA" w:eastAsia="zh-CN"/>
        </w:rPr>
        <w:t>3</w:t>
      </w:r>
      <w:r w:rsidR="006F648B" w:rsidRPr="00C06232">
        <w:rPr>
          <w:lang w:val="en-CA" w:eastAsia="zh-CN"/>
        </w:rPr>
        <w:t xml:space="preserve">) + </w:t>
      </w:r>
      <w:r w:rsidR="00321F02">
        <w:rPr>
          <w:lang w:val="en-CA" w:eastAsia="zh-CN"/>
        </w:rPr>
        <w:t>128</w:t>
      </w:r>
      <w:r w:rsidR="006F648B" w:rsidRPr="00C06232">
        <w:rPr>
          <w:lang w:val="en-CA" w:eastAsia="zh-CN"/>
        </w:rPr>
        <w:t xml:space="preserve">) &gt;&gt; </w:t>
      </w:r>
      <w:r w:rsidR="00321F02">
        <w:rPr>
          <w:lang w:val="en-CA" w:eastAsia="zh-CN"/>
        </w:rPr>
        <w:t>8</w:t>
      </w:r>
      <w:r w:rsidR="006F648B" w:rsidRPr="00C06232">
        <w:rPr>
          <w:lang w:val="en-CA" w:eastAsia="zh-CN"/>
        </w:rPr>
        <w:t>))</w:t>
      </w:r>
    </w:p>
    <w:p w14:paraId="30530EC4" w14:textId="7A8D15E1" w:rsidR="00E44526" w:rsidRDefault="00E44526" w:rsidP="00686A62">
      <w:pPr>
        <w:pStyle w:val="2"/>
        <w:rPr>
          <w:ins w:id="52" w:author="孙煜程" w:date="2019-09-27T11:32:00Z"/>
          <w:lang w:val="en-CA" w:eastAsia="zh-CN"/>
        </w:rPr>
      </w:pPr>
      <w:ins w:id="53" w:author="孙煜程" w:date="2019-09-27T11:32:00Z">
        <w:r>
          <w:rPr>
            <w:lang w:val="en-CA" w:eastAsia="zh-CN"/>
          </w:rPr>
          <w:t>Ha</w:t>
        </w:r>
      </w:ins>
      <w:ins w:id="54" w:author="孙煜程" w:date="2019-09-27T11:37:00Z">
        <w:r>
          <w:rPr>
            <w:lang w:val="en-CA" w:eastAsia="zh-CN"/>
          </w:rPr>
          <w:t>r</w:t>
        </w:r>
      </w:ins>
      <w:ins w:id="55" w:author="孙煜程" w:date="2019-09-27T11:32:00Z">
        <w:r>
          <w:rPr>
            <w:lang w:val="en-CA" w:eastAsia="zh-CN"/>
          </w:rPr>
          <w:t>monized with other tools</w:t>
        </w:r>
      </w:ins>
    </w:p>
    <w:p w14:paraId="4A7DB37B" w14:textId="4537F647" w:rsidR="00E44526" w:rsidRDefault="00E44526">
      <w:pPr>
        <w:pStyle w:val="3"/>
        <w:rPr>
          <w:ins w:id="56" w:author="孙煜程" w:date="2019-09-27T11:34:00Z"/>
          <w:lang w:val="en-CA" w:eastAsia="zh-CN"/>
        </w:rPr>
        <w:pPrChange w:id="57" w:author="孙煜程" w:date="2019-09-27T11:34:00Z">
          <w:pPr>
            <w:pStyle w:val="2"/>
          </w:pPr>
        </w:pPrChange>
      </w:pPr>
      <w:ins w:id="58" w:author="孙煜程" w:date="2019-09-27T11:32:00Z">
        <w:r>
          <w:rPr>
            <w:lang w:val="en-CA" w:eastAsia="zh-CN"/>
          </w:rPr>
          <w:t>Ha</w:t>
        </w:r>
      </w:ins>
      <w:ins w:id="59" w:author="孙煜程" w:date="2019-09-27T11:37:00Z">
        <w:r>
          <w:rPr>
            <w:lang w:val="en-CA" w:eastAsia="zh-CN"/>
          </w:rPr>
          <w:t>r</w:t>
        </w:r>
      </w:ins>
      <w:ins w:id="60" w:author="孙煜程" w:date="2019-09-27T11:32:00Z">
        <w:r>
          <w:rPr>
            <w:lang w:val="en-CA" w:eastAsia="zh-CN"/>
          </w:rPr>
          <w:t xml:space="preserve">monized with intra </w:t>
        </w:r>
      </w:ins>
      <w:ins w:id="61" w:author="孙煜程" w:date="2019-09-27T11:35:00Z">
        <w:r>
          <w:rPr>
            <w:lang w:val="en-CA" w:eastAsia="zh-CN"/>
          </w:rPr>
          <w:t>prediction</w:t>
        </w:r>
      </w:ins>
    </w:p>
    <w:p w14:paraId="10C397B6" w14:textId="459A2C4A" w:rsidR="00E44526" w:rsidRDefault="00E44526">
      <w:pPr>
        <w:rPr>
          <w:ins w:id="62" w:author="孙煜程" w:date="2019-09-27T11:36:00Z"/>
          <w:lang w:val="en-CA" w:eastAsia="zh-CN"/>
        </w:rPr>
        <w:pPrChange w:id="63" w:author="孙煜程" w:date="2019-09-27T11:34:00Z">
          <w:pPr>
            <w:pStyle w:val="2"/>
          </w:pPr>
        </w:pPrChange>
      </w:pPr>
      <w:ins w:id="64" w:author="孙煜程" w:date="2019-09-27T11:36:00Z">
        <w:r>
          <w:rPr>
            <w:lang w:val="en-CA" w:eastAsia="zh-CN"/>
          </w:rPr>
          <w:t xml:space="preserve">As shown in </w:t>
        </w:r>
      </w:ins>
      <w:ins w:id="65" w:author="孙煜程" w:date="2019-09-27T11:38:00Z">
        <w:r>
          <w:rPr>
            <w:lang w:val="en-CA" w:eastAsia="zh-CN"/>
          </w:rPr>
          <w:fldChar w:fldCharType="begin"/>
        </w:r>
        <w:r>
          <w:rPr>
            <w:lang w:val="en-CA" w:eastAsia="zh-CN"/>
          </w:rPr>
          <w:instrText xml:space="preserve"> REF _Ref20476706 \h </w:instrText>
        </w:r>
      </w:ins>
      <w:r>
        <w:rPr>
          <w:lang w:val="en-CA" w:eastAsia="zh-CN"/>
        </w:rPr>
      </w:r>
      <w:r>
        <w:rPr>
          <w:lang w:val="en-CA" w:eastAsia="zh-CN"/>
        </w:rPr>
        <w:fldChar w:fldCharType="separate"/>
      </w:r>
      <w:ins w:id="66" w:author="孙煜程" w:date="2019-09-27T14:05:00Z">
        <w:r w:rsidR="00E06BDF" w:rsidRPr="00AE2329">
          <w:t xml:space="preserve">Figure </w:t>
        </w:r>
        <w:r w:rsidR="00E06BDF">
          <w:rPr>
            <w:noProof/>
          </w:rPr>
          <w:t>7</w:t>
        </w:r>
      </w:ins>
      <w:ins w:id="67" w:author="孙煜程" w:date="2019-09-27T11:38:00Z">
        <w:r>
          <w:rPr>
            <w:lang w:val="en-CA" w:eastAsia="zh-CN"/>
          </w:rPr>
          <w:fldChar w:fldCharType="end"/>
        </w:r>
      </w:ins>
      <w:ins w:id="68" w:author="孙煜程" w:date="2019-09-27T11:36:00Z">
        <w:r>
          <w:rPr>
            <w:lang w:val="en-CA" w:eastAsia="zh-CN"/>
          </w:rPr>
          <w:t>,</w:t>
        </w:r>
      </w:ins>
      <w:ins w:id="69" w:author="孙煜程" w:date="2019-09-27T11:34:00Z">
        <w:r>
          <w:rPr>
            <w:rFonts w:hint="eastAsia"/>
            <w:lang w:val="en-CA" w:eastAsia="zh-CN"/>
          </w:rPr>
          <w:t xml:space="preserve"> when compared with intra prediction</w:t>
        </w:r>
      </w:ins>
      <w:ins w:id="70" w:author="孙煜程" w:date="2019-09-27T11:35:00Z">
        <w:r>
          <w:rPr>
            <w:lang w:val="en-CA" w:eastAsia="zh-CN"/>
          </w:rPr>
          <w:t xml:space="preserve">, the only difference is </w:t>
        </w:r>
        <w:bookmarkStart w:id="71" w:name="OLE_LINK37"/>
        <w:r>
          <w:rPr>
            <w:lang w:val="en-CA" w:eastAsia="zh-CN"/>
          </w:rPr>
          <w:t xml:space="preserve">replace neighbouring reference sample fetching with GEO </w:t>
        </w:r>
      </w:ins>
      <w:ins w:id="72" w:author="孙煜程" w:date="2019-09-27T11:36:00Z">
        <w:r>
          <w:rPr>
            <w:lang w:val="en-CA" w:eastAsia="zh-CN"/>
          </w:rPr>
          <w:t xml:space="preserve">reference </w:t>
        </w:r>
      </w:ins>
      <w:ins w:id="73" w:author="孙煜程" w:date="2019-09-27T11:35:00Z">
        <w:r>
          <w:rPr>
            <w:lang w:val="en-CA" w:eastAsia="zh-CN"/>
          </w:rPr>
          <w:t>weight derivation</w:t>
        </w:r>
        <w:bookmarkEnd w:id="71"/>
        <w:r>
          <w:rPr>
            <w:lang w:val="en-CA" w:eastAsia="zh-CN"/>
          </w:rPr>
          <w:t>.</w:t>
        </w:r>
      </w:ins>
    </w:p>
    <w:p w14:paraId="6D980432" w14:textId="4406097C" w:rsidR="00E44526" w:rsidRDefault="00E44526" w:rsidP="00E44526">
      <w:pPr>
        <w:tabs>
          <w:tab w:val="clear" w:pos="720"/>
        </w:tabs>
        <w:jc w:val="center"/>
        <w:rPr>
          <w:ins w:id="74" w:author="孙煜程" w:date="2019-09-27T11:36:00Z"/>
          <w:lang w:val="en-CA"/>
        </w:rPr>
      </w:pPr>
      <w:ins w:id="75" w:author="孙煜程" w:date="2019-09-27T11:36:00Z">
        <w:r>
          <w:rPr>
            <w:lang w:val="en-CA" w:eastAsia="zh-CN"/>
          </w:rPr>
          <w:t xml:space="preserve"> </w:t>
        </w:r>
      </w:ins>
      <w:bookmarkStart w:id="76" w:name="OLE_LINK36"/>
      <w:ins w:id="77" w:author="孙煜程" w:date="2019-09-27T11:36:00Z">
        <w:r>
          <w:rPr>
            <w:lang w:val="en-CA"/>
          </w:rPr>
          <w:object w:dxaOrig="5640" w:dyaOrig="2790" w14:anchorId="5FE4F501">
            <v:shape id="_x0000_i1030" type="#_x0000_t75" style="width:282.7pt;height:139.6pt" o:ole="">
              <v:imagedata r:id="rId20" o:title=""/>
            </v:shape>
            <o:OLEObject Type="Embed" ProgID="Visio.Drawing.11" ShapeID="_x0000_i1030" DrawAspect="Content" ObjectID="_1632125029" r:id="rId21"/>
          </w:object>
        </w:r>
      </w:ins>
      <w:bookmarkEnd w:id="76"/>
    </w:p>
    <w:p w14:paraId="2B9B020A" w14:textId="3FAE78DF" w:rsidR="00E44526" w:rsidRPr="00E44526" w:rsidRDefault="00E44526">
      <w:pPr>
        <w:pStyle w:val="aa"/>
        <w:jc w:val="center"/>
        <w:rPr>
          <w:ins w:id="78" w:author="孙煜程" w:date="2019-09-27T11:32:00Z"/>
          <w:lang w:eastAsia="zh-CN"/>
          <w:rPrChange w:id="79" w:author="孙煜程" w:date="2019-09-27T11:44:00Z">
            <w:rPr>
              <w:ins w:id="80" w:author="孙煜程" w:date="2019-09-27T11:32:00Z"/>
              <w:lang w:val="en-CA" w:eastAsia="zh-CN"/>
            </w:rPr>
          </w:rPrChange>
        </w:rPr>
        <w:pPrChange w:id="81" w:author="孙煜程" w:date="2019-09-27T11:44:00Z">
          <w:pPr>
            <w:pStyle w:val="2"/>
          </w:pPr>
        </w:pPrChange>
      </w:pPr>
      <w:bookmarkStart w:id="82" w:name="_Ref20476706"/>
      <w:ins w:id="83" w:author="孙煜程" w:date="2019-09-27T11:36:00Z">
        <w:r w:rsidRPr="00AE2329">
          <w:rPr>
            <w:rFonts w:ascii="Times New Roman" w:hAnsi="Times New Roman" w:cs="Times New Roman"/>
          </w:rPr>
          <w:t xml:space="preserve">Figure </w:t>
        </w:r>
        <w:r w:rsidRPr="00AE2329">
          <w:rPr>
            <w:rFonts w:ascii="Times New Roman" w:hAnsi="Times New Roman" w:cs="Times New Roman"/>
          </w:rPr>
          <w:fldChar w:fldCharType="begin"/>
        </w:r>
        <w:r w:rsidRPr="00AE2329">
          <w:rPr>
            <w:rFonts w:ascii="Times New Roman" w:hAnsi="Times New Roman" w:cs="Times New Roman"/>
          </w:rPr>
          <w:instrText xml:space="preserve"> SEQ Figure \* ARABIC </w:instrText>
        </w:r>
        <w:r w:rsidRPr="00AE2329">
          <w:rPr>
            <w:rFonts w:ascii="Times New Roman" w:hAnsi="Times New Roman" w:cs="Times New Roman"/>
          </w:rPr>
          <w:fldChar w:fldCharType="separate"/>
        </w:r>
      </w:ins>
      <w:ins w:id="84" w:author="孙煜程" w:date="2019-09-27T14:05:00Z">
        <w:r w:rsidR="00E06BDF">
          <w:rPr>
            <w:rFonts w:ascii="Times New Roman" w:hAnsi="Times New Roman" w:cs="Times New Roman"/>
            <w:noProof/>
          </w:rPr>
          <w:t>7</w:t>
        </w:r>
      </w:ins>
      <w:ins w:id="85" w:author="孙煜程" w:date="2019-09-27T11:36:00Z">
        <w:r w:rsidRPr="00AE2329">
          <w:rPr>
            <w:rFonts w:ascii="Times New Roman" w:hAnsi="Times New Roman" w:cs="Times New Roman"/>
          </w:rPr>
          <w:fldChar w:fldCharType="end"/>
        </w:r>
        <w:bookmarkEnd w:id="82"/>
        <w:r w:rsidRPr="00AE2329">
          <w:rPr>
            <w:rFonts w:ascii="Times New Roman" w:hAnsi="Times New Roman" w:cs="Times New Roman"/>
          </w:rPr>
          <w:t xml:space="preserve"> </w:t>
        </w:r>
      </w:ins>
      <w:ins w:id="86" w:author="孙煜程" w:date="2019-09-27T11:37:00Z">
        <w:r>
          <w:rPr>
            <w:rFonts w:ascii="Times New Roman" w:hAnsi="Times New Roman" w:cs="Times New Roman"/>
          </w:rPr>
          <w:t>Harmonized with intra prediction</w:t>
        </w:r>
      </w:ins>
    </w:p>
    <w:p w14:paraId="420AD127" w14:textId="5797F5C9" w:rsidR="00E44526" w:rsidRDefault="00E44526">
      <w:pPr>
        <w:pStyle w:val="3"/>
        <w:rPr>
          <w:ins w:id="87" w:author="孙煜程" w:date="2019-09-27T11:33:00Z"/>
          <w:lang w:val="en-CA" w:eastAsia="zh-CN"/>
        </w:rPr>
        <w:pPrChange w:id="88" w:author="孙煜程" w:date="2019-09-27T11:32:00Z">
          <w:pPr>
            <w:pStyle w:val="2"/>
          </w:pPr>
        </w:pPrChange>
      </w:pPr>
      <w:ins w:id="89" w:author="孙煜程" w:date="2019-09-27T11:33:00Z">
        <w:r>
          <w:rPr>
            <w:lang w:val="en-CA" w:eastAsia="zh-CN"/>
          </w:rPr>
          <w:t>Ha</w:t>
        </w:r>
      </w:ins>
      <w:ins w:id="90" w:author="孙煜程" w:date="2019-09-27T11:37:00Z">
        <w:r>
          <w:rPr>
            <w:lang w:val="en-CA" w:eastAsia="zh-CN"/>
          </w:rPr>
          <w:t>r</w:t>
        </w:r>
      </w:ins>
      <w:ins w:id="91" w:author="孙煜程" w:date="2019-09-27T11:33:00Z">
        <w:r>
          <w:rPr>
            <w:lang w:val="en-CA" w:eastAsia="zh-CN"/>
          </w:rPr>
          <w:t>monized with TPM</w:t>
        </w:r>
      </w:ins>
    </w:p>
    <w:p w14:paraId="57B944FB" w14:textId="02FD0C22" w:rsidR="00E44526" w:rsidRDefault="00E44526">
      <w:pPr>
        <w:rPr>
          <w:ins w:id="92" w:author="孙煜程" w:date="2019-09-27T11:45:00Z"/>
          <w:lang w:val="en-CA" w:eastAsia="zh-CN"/>
        </w:rPr>
        <w:pPrChange w:id="93" w:author="孙煜程" w:date="2019-09-27T11:45:00Z">
          <w:pPr>
            <w:pStyle w:val="2"/>
          </w:pPr>
        </w:pPrChange>
      </w:pPr>
      <w:ins w:id="94" w:author="孙煜程" w:date="2019-09-27T11:45:00Z">
        <w:r>
          <w:rPr>
            <w:lang w:val="en-CA" w:eastAsia="zh-CN"/>
          </w:rPr>
          <w:t xml:space="preserve">As shown in </w:t>
        </w:r>
      </w:ins>
      <w:ins w:id="95" w:author="孙煜程" w:date="2019-09-27T11:47:00Z">
        <w:r>
          <w:rPr>
            <w:lang w:val="en-CA" w:eastAsia="zh-CN"/>
          </w:rPr>
          <w:fldChar w:fldCharType="begin"/>
        </w:r>
        <w:r>
          <w:rPr>
            <w:lang w:val="en-CA" w:eastAsia="zh-CN"/>
          </w:rPr>
          <w:instrText xml:space="preserve"> REF _Ref20477294 \h </w:instrText>
        </w:r>
      </w:ins>
      <w:r>
        <w:rPr>
          <w:lang w:val="en-CA" w:eastAsia="zh-CN"/>
        </w:rPr>
      </w:r>
      <w:r>
        <w:rPr>
          <w:lang w:val="en-CA" w:eastAsia="zh-CN"/>
        </w:rPr>
        <w:fldChar w:fldCharType="separate"/>
      </w:r>
      <w:ins w:id="96" w:author="孙煜程" w:date="2019-09-27T14:05:00Z">
        <w:r w:rsidR="00E06BDF" w:rsidRPr="00AE2329">
          <w:t xml:space="preserve">Figure </w:t>
        </w:r>
        <w:r w:rsidR="00E06BDF">
          <w:rPr>
            <w:noProof/>
          </w:rPr>
          <w:t>8</w:t>
        </w:r>
      </w:ins>
      <w:ins w:id="97" w:author="孙煜程" w:date="2019-09-27T11:47:00Z">
        <w:r>
          <w:rPr>
            <w:lang w:val="en-CA" w:eastAsia="zh-CN"/>
          </w:rPr>
          <w:fldChar w:fldCharType="end"/>
        </w:r>
      </w:ins>
      <w:ins w:id="98" w:author="孙煜程" w:date="2019-09-27T11:45:00Z">
        <w:r>
          <w:rPr>
            <w:lang w:val="en-CA" w:eastAsia="zh-CN"/>
          </w:rPr>
          <w:t xml:space="preserve">, when considering TPM mode, </w:t>
        </w:r>
      </w:ins>
      <w:ins w:id="99" w:author="孙煜程" w:date="2019-09-27T11:46:00Z">
        <w:r>
          <w:rPr>
            <w:lang w:val="en-CA" w:eastAsia="zh-CN"/>
          </w:rPr>
          <w:t>the</w:t>
        </w:r>
      </w:ins>
      <w:ins w:id="100" w:author="孙煜程" w:date="2019-09-27T11:45:00Z">
        <w:r>
          <w:rPr>
            <w:lang w:val="en-CA" w:eastAsia="zh-CN"/>
          </w:rPr>
          <w:t xml:space="preserve"> </w:t>
        </w:r>
        <w:bookmarkStart w:id="101" w:name="OLE_LINK40"/>
        <w:bookmarkStart w:id="102" w:name="OLE_LINK41"/>
        <w:r>
          <w:rPr>
            <w:lang w:val="en-CA" w:eastAsia="zh-CN"/>
          </w:rPr>
          <w:t>diagonal angle for each block size is already exist in intra angle</w:t>
        </w:r>
        <w:bookmarkEnd w:id="101"/>
        <w:bookmarkEnd w:id="102"/>
        <w:r>
          <w:rPr>
            <w:lang w:val="en-CA" w:eastAsia="zh-CN"/>
          </w:rPr>
          <w:t>.</w:t>
        </w:r>
      </w:ins>
    </w:p>
    <w:bookmarkStart w:id="103" w:name="OLE_LINK38"/>
    <w:bookmarkStart w:id="104" w:name="OLE_LINK39"/>
    <w:p w14:paraId="280E6602" w14:textId="4AB34F94" w:rsidR="00E44526" w:rsidRDefault="0088241C" w:rsidP="00E44526">
      <w:pPr>
        <w:tabs>
          <w:tab w:val="clear" w:pos="720"/>
        </w:tabs>
        <w:jc w:val="center"/>
        <w:rPr>
          <w:ins w:id="105" w:author="孙煜程" w:date="2019-09-27T11:47:00Z"/>
          <w:lang w:val="en-CA"/>
        </w:rPr>
      </w:pPr>
      <w:ins w:id="106" w:author="孙煜程" w:date="2019-09-27T11:47:00Z">
        <w:r>
          <w:rPr>
            <w:lang w:val="en-CA"/>
          </w:rPr>
          <w:object w:dxaOrig="9226" w:dyaOrig="4381" w14:anchorId="4C5D0826">
            <v:shape id="_x0000_i1031" type="#_x0000_t75" style="width:462.05pt;height:219.55pt" o:ole="">
              <v:imagedata r:id="rId22" o:title=""/>
            </v:shape>
            <o:OLEObject Type="Embed" ProgID="Visio.Drawing.11" ShapeID="_x0000_i1031" DrawAspect="Content" ObjectID="_1632125030" r:id="rId23"/>
          </w:object>
        </w:r>
      </w:ins>
      <w:bookmarkEnd w:id="103"/>
      <w:bookmarkEnd w:id="104"/>
    </w:p>
    <w:p w14:paraId="35F1A957" w14:textId="5301AC31" w:rsidR="0018004C" w:rsidRPr="00686A62" w:rsidRDefault="00E44526">
      <w:pPr>
        <w:pStyle w:val="aa"/>
        <w:jc w:val="center"/>
        <w:rPr>
          <w:lang w:val="en-CA" w:eastAsia="zh-CN"/>
        </w:rPr>
        <w:pPrChange w:id="107" w:author="孙煜程" w:date="2019-09-27T11:47:00Z">
          <w:pPr>
            <w:tabs>
              <w:tab w:val="clear" w:pos="720"/>
            </w:tabs>
          </w:pPr>
        </w:pPrChange>
      </w:pPr>
      <w:bookmarkStart w:id="108" w:name="_Ref20477294"/>
      <w:ins w:id="109" w:author="孙煜程" w:date="2019-09-27T11:47:00Z">
        <w:r w:rsidRPr="00AE2329">
          <w:rPr>
            <w:rFonts w:ascii="Times New Roman" w:hAnsi="Times New Roman" w:cs="Times New Roman"/>
          </w:rPr>
          <w:t xml:space="preserve">Figure </w:t>
        </w:r>
        <w:r w:rsidRPr="00AE2329">
          <w:fldChar w:fldCharType="begin"/>
        </w:r>
        <w:r w:rsidRPr="00AE2329">
          <w:rPr>
            <w:rFonts w:ascii="Times New Roman" w:hAnsi="Times New Roman" w:cs="Times New Roman"/>
          </w:rPr>
          <w:instrText xml:space="preserve"> SEQ Figure \* ARABIC </w:instrText>
        </w:r>
        <w:r w:rsidRPr="00AE2329">
          <w:fldChar w:fldCharType="separate"/>
        </w:r>
      </w:ins>
      <w:ins w:id="110" w:author="孙煜程" w:date="2019-09-27T14:05:00Z">
        <w:r w:rsidR="00E06BDF">
          <w:rPr>
            <w:rFonts w:ascii="Times New Roman" w:hAnsi="Times New Roman" w:cs="Times New Roman"/>
            <w:noProof/>
          </w:rPr>
          <w:t>8</w:t>
        </w:r>
      </w:ins>
      <w:ins w:id="111" w:author="孙煜程" w:date="2019-09-27T11:47:00Z">
        <w:r w:rsidRPr="00AE2329">
          <w:fldChar w:fldCharType="end"/>
        </w:r>
        <w:bookmarkEnd w:id="108"/>
        <w:r w:rsidRPr="00AE2329">
          <w:rPr>
            <w:rFonts w:ascii="Times New Roman" w:hAnsi="Times New Roman" w:cs="Times New Roman"/>
          </w:rPr>
          <w:t xml:space="preserve"> </w:t>
        </w:r>
        <w:r>
          <w:rPr>
            <w:rFonts w:ascii="Times New Roman" w:hAnsi="Times New Roman" w:cs="Times New Roman"/>
          </w:rPr>
          <w:t>Harmonized with TPM</w:t>
        </w:r>
      </w:ins>
    </w:p>
    <w:p w14:paraId="6F02DD08" w14:textId="14461A68" w:rsidR="00983D14" w:rsidRPr="00983D14" w:rsidRDefault="00983D14" w:rsidP="00983D14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983D14">
        <w:rPr>
          <w:rFonts w:cs="Arial"/>
          <w:b/>
          <w:bCs/>
          <w:kern w:val="32"/>
          <w:sz w:val="32"/>
          <w:szCs w:val="32"/>
          <w:lang w:val="en-CA"/>
        </w:rPr>
        <w:t>Performance results</w:t>
      </w:r>
    </w:p>
    <w:p w14:paraId="5BE671C4" w14:textId="00D6F626" w:rsidR="00983D14" w:rsidRPr="00983D14" w:rsidRDefault="00983D14" w:rsidP="00983D14">
      <w:pPr>
        <w:rPr>
          <w:lang w:val="en-CA"/>
        </w:rPr>
      </w:pPr>
      <w:r w:rsidRPr="00983D14">
        <w:rPr>
          <w:lang w:val="en-CA"/>
        </w:rPr>
        <w:t xml:space="preserve">The performance result is summarised in </w:t>
      </w:r>
      <w:r w:rsidRPr="00983D14">
        <w:rPr>
          <w:lang w:val="en-CA"/>
        </w:rPr>
        <w:fldChar w:fldCharType="begin"/>
      </w:r>
      <w:r w:rsidRPr="00983D14">
        <w:rPr>
          <w:lang w:val="en-CA"/>
        </w:rPr>
        <w:instrText xml:space="preserve"> REF _Ref533094213 \h </w:instrText>
      </w:r>
      <w:r w:rsidRPr="00983D14">
        <w:rPr>
          <w:lang w:val="en-CA"/>
        </w:rPr>
      </w:r>
      <w:r w:rsidRPr="00983D14">
        <w:rPr>
          <w:lang w:val="en-CA"/>
        </w:rPr>
        <w:fldChar w:fldCharType="separate"/>
      </w:r>
      <w:ins w:id="112" w:author="孙煜程" w:date="2019-09-27T14:05:00Z">
        <w:r w:rsidR="00E06BDF" w:rsidRPr="00983D14">
          <w:rPr>
            <w:b/>
            <w:iCs/>
            <w:sz w:val="20"/>
            <w:szCs w:val="18"/>
          </w:rPr>
          <w:t xml:space="preserve">Table </w:t>
        </w:r>
        <w:r w:rsidR="00E06BDF">
          <w:rPr>
            <w:b/>
            <w:iCs/>
            <w:noProof/>
            <w:sz w:val="20"/>
            <w:szCs w:val="18"/>
          </w:rPr>
          <w:t>1</w:t>
        </w:r>
      </w:ins>
      <w:del w:id="113" w:author="孙煜程" w:date="2019-09-27T11:37:00Z">
        <w:r w:rsidR="00B66FF9" w:rsidRPr="00983D14" w:rsidDel="00E44526">
          <w:rPr>
            <w:b/>
            <w:iCs/>
            <w:sz w:val="20"/>
            <w:szCs w:val="18"/>
          </w:rPr>
          <w:delText xml:space="preserve">Table </w:delText>
        </w:r>
        <w:r w:rsidR="00B66FF9" w:rsidDel="00E44526">
          <w:rPr>
            <w:b/>
            <w:iCs/>
            <w:noProof/>
            <w:sz w:val="20"/>
            <w:szCs w:val="18"/>
          </w:rPr>
          <w:delText>1</w:delText>
        </w:r>
      </w:del>
      <w:r w:rsidRPr="00983D14">
        <w:rPr>
          <w:lang w:val="en-CA"/>
        </w:rPr>
        <w:fldChar w:fldCharType="end"/>
      </w:r>
      <w:r w:rsidR="00A16349">
        <w:rPr>
          <w:lang w:val="en-CA"/>
        </w:rPr>
        <w:t xml:space="preserve"> ~</w:t>
      </w:r>
      <w:ins w:id="114" w:author="孙煜程" w:date="2019-09-27T11:32:00Z">
        <w:r w:rsidR="00E44526">
          <w:rPr>
            <w:lang w:val="en-CA"/>
          </w:rPr>
          <w:t xml:space="preserve"> </w:t>
        </w:r>
      </w:ins>
      <w:r w:rsidR="0018004C">
        <w:rPr>
          <w:lang w:val="en-CA"/>
        </w:rPr>
        <w:fldChar w:fldCharType="begin"/>
      </w:r>
      <w:r w:rsidR="0018004C">
        <w:rPr>
          <w:lang w:val="en-CA"/>
        </w:rPr>
        <w:instrText xml:space="preserve"> REF _Ref20398729 \h </w:instrText>
      </w:r>
      <w:r w:rsidR="0018004C">
        <w:rPr>
          <w:lang w:val="en-CA"/>
        </w:rPr>
      </w:r>
      <w:r w:rsidR="0018004C">
        <w:rPr>
          <w:lang w:val="en-CA"/>
        </w:rPr>
        <w:fldChar w:fldCharType="separate"/>
      </w:r>
      <w:ins w:id="115" w:author="孙煜程" w:date="2019-09-27T14:05:00Z">
        <w:r w:rsidR="00E06BDF" w:rsidRPr="00983D14">
          <w:rPr>
            <w:b/>
            <w:iCs/>
            <w:sz w:val="20"/>
            <w:szCs w:val="18"/>
          </w:rPr>
          <w:t xml:space="preserve">Table </w:t>
        </w:r>
        <w:r w:rsidR="00E06BDF">
          <w:rPr>
            <w:b/>
            <w:iCs/>
            <w:noProof/>
            <w:sz w:val="20"/>
            <w:szCs w:val="18"/>
          </w:rPr>
          <w:t>6</w:t>
        </w:r>
      </w:ins>
      <w:del w:id="116" w:author="孙煜程" w:date="2019-09-27T11:37:00Z">
        <w:r w:rsidR="00B66FF9" w:rsidRPr="00983D14" w:rsidDel="00E44526">
          <w:rPr>
            <w:b/>
            <w:iCs/>
            <w:sz w:val="20"/>
            <w:szCs w:val="18"/>
          </w:rPr>
          <w:delText xml:space="preserve">Table </w:delText>
        </w:r>
        <w:r w:rsidR="00B66FF9" w:rsidDel="00E44526">
          <w:rPr>
            <w:b/>
            <w:iCs/>
            <w:noProof/>
            <w:sz w:val="20"/>
            <w:szCs w:val="18"/>
          </w:rPr>
          <w:delText>6</w:delText>
        </w:r>
      </w:del>
      <w:r w:rsidR="0018004C">
        <w:rPr>
          <w:lang w:val="en-CA"/>
        </w:rPr>
        <w:fldChar w:fldCharType="end"/>
      </w:r>
      <w:r w:rsidRPr="00983D14">
        <w:rPr>
          <w:lang w:val="en-CA"/>
        </w:rPr>
        <w:t xml:space="preserve">. The tests were performed using the JVET common test conditions </w:t>
      </w:r>
      <w:r w:rsidRPr="00983D14">
        <w:rPr>
          <w:lang w:val="en-CA"/>
        </w:rPr>
        <w:fldChar w:fldCharType="begin"/>
      </w:r>
      <w:r w:rsidRPr="00983D14">
        <w:rPr>
          <w:lang w:val="en-CA"/>
        </w:rPr>
        <w:instrText xml:space="preserve"> REF _Ref20228495 \w \h </w:instrText>
      </w:r>
      <w:r w:rsidRPr="00983D14">
        <w:rPr>
          <w:lang w:val="en-CA"/>
        </w:rPr>
      </w:r>
      <w:r w:rsidRPr="00983D14">
        <w:rPr>
          <w:lang w:val="en-CA"/>
        </w:rPr>
        <w:fldChar w:fldCharType="separate"/>
      </w:r>
      <w:r w:rsidR="00E06BDF">
        <w:rPr>
          <w:lang w:val="en-CA"/>
        </w:rPr>
        <w:t>[2</w:t>
      </w:r>
      <w:proofErr w:type="gramStart"/>
      <w:r w:rsidR="00E06BDF">
        <w:rPr>
          <w:lang w:val="en-CA"/>
        </w:rPr>
        <w:t>]</w:t>
      </w:r>
      <w:proofErr w:type="gramEnd"/>
      <w:r w:rsidRPr="00983D14">
        <w:rPr>
          <w:lang w:val="en-CA"/>
        </w:rPr>
        <w:fldChar w:fldCharType="end"/>
      </w:r>
      <w:r w:rsidRPr="00983D14">
        <w:rPr>
          <w:lang w:val="en-CA"/>
        </w:rPr>
        <w:t>with parallel encoding/decoding used for RA. The software modifications were made on top of VTM 6.0</w:t>
      </w:r>
      <w:r w:rsidRPr="00983D14">
        <w:rPr>
          <w:lang w:val="en-CA"/>
        </w:rPr>
        <w:fldChar w:fldCharType="begin"/>
      </w:r>
      <w:r w:rsidRPr="00983D14">
        <w:rPr>
          <w:lang w:val="en-CA"/>
        </w:rPr>
        <w:instrText xml:space="preserve"> REF _Ref20228500 \w \h </w:instrText>
      </w:r>
      <w:r w:rsidRPr="00983D14">
        <w:rPr>
          <w:lang w:val="en-CA"/>
        </w:rPr>
      </w:r>
      <w:r w:rsidRPr="00983D14">
        <w:rPr>
          <w:lang w:val="en-CA"/>
        </w:rPr>
        <w:fldChar w:fldCharType="separate"/>
      </w:r>
      <w:r w:rsidR="00E06BDF">
        <w:rPr>
          <w:lang w:val="en-CA"/>
        </w:rPr>
        <w:t>[3]</w:t>
      </w:r>
      <w:r w:rsidRPr="00983D14">
        <w:rPr>
          <w:lang w:val="en-CA"/>
        </w:rPr>
        <w:fldChar w:fldCharType="end"/>
      </w:r>
      <w:r w:rsidRPr="00983D14">
        <w:rPr>
          <w:lang w:val="en-CA"/>
        </w:rPr>
        <w:t>. The encoding</w:t>
      </w:r>
      <w:r w:rsidRPr="00983D14">
        <w:rPr>
          <w:rFonts w:hint="eastAsia"/>
          <w:lang w:val="en-CA" w:eastAsia="zh-CN"/>
        </w:rPr>
        <w:t>/</w:t>
      </w:r>
      <w:r w:rsidRPr="00983D14">
        <w:rPr>
          <w:lang w:val="en-CA" w:eastAsia="zh-CN"/>
        </w:rPr>
        <w:t>decoding</w:t>
      </w:r>
      <w:r w:rsidRPr="00983D14">
        <w:rPr>
          <w:lang w:val="en-CA"/>
        </w:rPr>
        <w:t xml:space="preserve"> time is not reliable because of churn of network. </w:t>
      </w:r>
    </w:p>
    <w:p w14:paraId="32A761C4" w14:textId="77777777" w:rsidR="00983D14" w:rsidRPr="00983D14" w:rsidRDefault="00983D14" w:rsidP="00983D14">
      <w:pPr>
        <w:rPr>
          <w:lang w:val="en-CA" w:eastAsia="zh-CN"/>
        </w:rPr>
      </w:pPr>
    </w:p>
    <w:p w14:paraId="5A5E75D1" w14:textId="4347230C" w:rsidR="00983D14" w:rsidRPr="00983D14" w:rsidRDefault="00983D14" w:rsidP="00983D14">
      <w:pPr>
        <w:keepNext/>
        <w:spacing w:before="0" w:after="200"/>
        <w:jc w:val="center"/>
        <w:rPr>
          <w:b/>
          <w:iCs/>
          <w:sz w:val="20"/>
          <w:szCs w:val="18"/>
        </w:rPr>
      </w:pPr>
      <w:bookmarkStart w:id="117" w:name="_Ref533094213"/>
      <w:r w:rsidRPr="00983D14">
        <w:rPr>
          <w:b/>
          <w:iCs/>
          <w:sz w:val="20"/>
          <w:szCs w:val="18"/>
        </w:rPr>
        <w:lastRenderedPageBreak/>
        <w:t xml:space="preserve">Table </w:t>
      </w:r>
      <w:r w:rsidRPr="00983D14">
        <w:rPr>
          <w:b/>
          <w:iCs/>
          <w:sz w:val="20"/>
          <w:szCs w:val="18"/>
        </w:rPr>
        <w:fldChar w:fldCharType="begin"/>
      </w:r>
      <w:r w:rsidRPr="00983D14">
        <w:rPr>
          <w:b/>
          <w:iCs/>
          <w:sz w:val="20"/>
          <w:szCs w:val="18"/>
        </w:rPr>
        <w:instrText xml:space="preserve"> SEQ Table \* ARABIC </w:instrText>
      </w:r>
      <w:r w:rsidRPr="00983D14">
        <w:rPr>
          <w:b/>
          <w:iCs/>
          <w:sz w:val="20"/>
          <w:szCs w:val="18"/>
        </w:rPr>
        <w:fldChar w:fldCharType="separate"/>
      </w:r>
      <w:r w:rsidR="00E06BDF">
        <w:rPr>
          <w:b/>
          <w:iCs/>
          <w:noProof/>
          <w:sz w:val="20"/>
          <w:szCs w:val="18"/>
        </w:rPr>
        <w:t>1</w:t>
      </w:r>
      <w:r w:rsidRPr="00983D14">
        <w:rPr>
          <w:b/>
          <w:iCs/>
          <w:noProof/>
          <w:sz w:val="20"/>
          <w:szCs w:val="18"/>
        </w:rPr>
        <w:fldChar w:fldCharType="end"/>
      </w:r>
      <w:bookmarkEnd w:id="117"/>
      <w:r w:rsidRPr="00983D14">
        <w:rPr>
          <w:b/>
          <w:iCs/>
          <w:sz w:val="20"/>
          <w:szCs w:val="18"/>
        </w:rPr>
        <w:t xml:space="preserve"> - Performance of</w:t>
      </w:r>
      <w:r>
        <w:rPr>
          <w:b/>
          <w:iCs/>
          <w:noProof/>
          <w:sz w:val="20"/>
          <w:szCs w:val="18"/>
        </w:rPr>
        <w:t xml:space="preserve"> Test 1 under </w:t>
      </w:r>
      <w:r w:rsidR="00A16349">
        <w:rPr>
          <w:b/>
          <w:iCs/>
          <w:noProof/>
          <w:sz w:val="20"/>
          <w:szCs w:val="18"/>
        </w:rPr>
        <w:t>RA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83D14" w:rsidRPr="00983D14" w14:paraId="5EAFE946" w14:textId="77777777" w:rsidTr="00A043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DAB60E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5871CD8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B6A315C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F45451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F535C3F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06DF42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DecT</w:t>
            </w:r>
          </w:p>
        </w:tc>
      </w:tr>
      <w:tr w:rsidR="0018004C" w:rsidRPr="00983D14" w14:paraId="0FCD5076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51DD7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bookmarkStart w:id="118" w:name="_Hlk20232213"/>
            <w:r w:rsidRPr="00983D14"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67ACC" w14:textId="59D92F94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1DF12" w14:textId="7C032E75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76BDD" w14:textId="211A472D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1CB35" w14:textId="72A2E210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DACDC" w14:textId="6DC776B9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004C" w:rsidRPr="00983D14" w14:paraId="2B80CC60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47EDB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5D3760C" w14:textId="082948D1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C645FB5" w14:textId="32DB27A2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B8892E" w14:textId="1C8C440D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38F2A" w14:textId="004ACABE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81600" w14:textId="50508236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004C" w:rsidRPr="00983D14" w14:paraId="2F8B3203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D5891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B7669" w14:textId="4C1B642A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A7BC6" w14:textId="51DE7700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B4ED9" w14:textId="5E880960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C8E3C" w14:textId="432CC48E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95E7F" w14:textId="277D49BD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004C" w:rsidRPr="00983D14" w14:paraId="2C27ECC7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A6AF2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56ED3" w14:textId="23DC8191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9753C" w14:textId="5D635B69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35DCE" w14:textId="47B6ACC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28DF8" w14:textId="32877258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D064F" w14:textId="113A6D84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8004C" w:rsidRPr="00983D14" w14:paraId="5B845C1D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34D3C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6C075" w14:textId="098828BD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1EAD3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A5B79" w14:textId="478F8E96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3FAFD" w14:textId="695DE59C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08111" w14:textId="523E78B3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8004C" w:rsidRPr="00983D14" w14:paraId="0BFE11D9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EB6CC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</w:rPr>
            </w:pPr>
            <w:r w:rsidRPr="00983D14">
              <w:rPr>
                <w:b/>
                <w:bCs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847B063" w14:textId="460F1BC5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1469E9B" w14:textId="4CA9275D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3F7593" w14:textId="1057E99D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E7D5F" w14:textId="33890E6F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C4775" w14:textId="2BFB99E2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</w:tr>
      <w:tr w:rsidR="0018004C" w:rsidRPr="00983D14" w14:paraId="6E4F26D8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F6A1B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65118" w14:textId="17A9E2CF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1E3E7" w14:textId="6B6EF092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0FB1F" w14:textId="1A0FF4EC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EA4D0" w14:textId="1BB48039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57D28" w14:textId="76A7BF2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004C" w:rsidRPr="00983D14" w14:paraId="485B550A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22754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FBC578" w14:textId="7133BA2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D33B20" w14:textId="687961C0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00CC0" w14:textId="13A7FF0F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45D838" w14:textId="1015532C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4DE92" w14:textId="1D247383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bookmarkEnd w:id="118"/>
    </w:tbl>
    <w:p w14:paraId="72DA3DD7" w14:textId="77777777" w:rsidR="00983D14" w:rsidRPr="00983D14" w:rsidRDefault="00983D14" w:rsidP="00983D14">
      <w:pPr>
        <w:rPr>
          <w:lang w:val="en-CA"/>
        </w:rPr>
      </w:pPr>
    </w:p>
    <w:p w14:paraId="39835FCF" w14:textId="52A42E06" w:rsidR="00983D14" w:rsidRPr="00983D14" w:rsidRDefault="00983D14" w:rsidP="00983D14">
      <w:pPr>
        <w:keepNext/>
        <w:spacing w:before="0" w:after="200"/>
        <w:jc w:val="center"/>
        <w:rPr>
          <w:b/>
          <w:iCs/>
          <w:sz w:val="20"/>
          <w:szCs w:val="18"/>
        </w:rPr>
      </w:pPr>
      <w:bookmarkStart w:id="119" w:name="_Ref533094221"/>
      <w:r w:rsidRPr="00983D14">
        <w:rPr>
          <w:b/>
          <w:iCs/>
          <w:sz w:val="20"/>
          <w:szCs w:val="18"/>
        </w:rPr>
        <w:t xml:space="preserve">Table </w:t>
      </w:r>
      <w:r w:rsidRPr="00983D14">
        <w:rPr>
          <w:b/>
          <w:iCs/>
          <w:sz w:val="20"/>
          <w:szCs w:val="18"/>
        </w:rPr>
        <w:fldChar w:fldCharType="begin"/>
      </w:r>
      <w:r w:rsidRPr="00983D14">
        <w:rPr>
          <w:b/>
          <w:iCs/>
          <w:sz w:val="20"/>
          <w:szCs w:val="18"/>
        </w:rPr>
        <w:instrText xml:space="preserve"> SEQ Table \* ARABIC </w:instrText>
      </w:r>
      <w:r w:rsidRPr="00983D14">
        <w:rPr>
          <w:b/>
          <w:iCs/>
          <w:sz w:val="20"/>
          <w:szCs w:val="18"/>
        </w:rPr>
        <w:fldChar w:fldCharType="separate"/>
      </w:r>
      <w:r w:rsidR="00E06BDF">
        <w:rPr>
          <w:b/>
          <w:iCs/>
          <w:noProof/>
          <w:sz w:val="20"/>
          <w:szCs w:val="18"/>
        </w:rPr>
        <w:t>2</w:t>
      </w:r>
      <w:r w:rsidRPr="00983D14">
        <w:rPr>
          <w:b/>
          <w:iCs/>
          <w:noProof/>
          <w:sz w:val="20"/>
          <w:szCs w:val="18"/>
        </w:rPr>
        <w:fldChar w:fldCharType="end"/>
      </w:r>
      <w:bookmarkEnd w:id="119"/>
      <w:r w:rsidRPr="00983D14">
        <w:rPr>
          <w:b/>
          <w:iCs/>
          <w:sz w:val="20"/>
          <w:szCs w:val="18"/>
        </w:rPr>
        <w:t xml:space="preserve"> - Performance of </w:t>
      </w:r>
      <w:r>
        <w:rPr>
          <w:b/>
          <w:iCs/>
          <w:noProof/>
          <w:sz w:val="20"/>
          <w:szCs w:val="18"/>
        </w:rPr>
        <w:t xml:space="preserve">Test 1 under </w:t>
      </w:r>
      <w:r w:rsidR="00A16349">
        <w:rPr>
          <w:b/>
          <w:iCs/>
          <w:sz w:val="20"/>
          <w:szCs w:val="18"/>
        </w:rPr>
        <w:t>LD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83D14" w:rsidRPr="00983D14" w14:paraId="165B7652" w14:textId="77777777" w:rsidTr="00A043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FF6807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446E0F6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E310021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DEC5C3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555802B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22992F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DecT</w:t>
            </w:r>
          </w:p>
        </w:tc>
      </w:tr>
      <w:tr w:rsidR="00983D14" w:rsidRPr="00983D14" w14:paraId="461FF75E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DD6DDE3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B2CD9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46371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79B07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31F20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E08AE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983D14" w:rsidRPr="00983D14" w14:paraId="52D70941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361AA2A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4C9DF01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F7D09B9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AEAC84F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37130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A2D42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18004C" w:rsidRPr="00983D14" w14:paraId="550D2857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AD902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bookmarkStart w:id="120" w:name="_Hlk20232267"/>
            <w:r w:rsidRPr="00983D14"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3E5C3" w14:textId="2E5F9FD3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240FB" w14:textId="258324B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3C089" w14:textId="332449C3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E426D" w14:textId="0BE300CD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736C6" w14:textId="1EA27491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004C" w:rsidRPr="00983D14" w14:paraId="418BCA9D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16659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04EE2" w14:textId="122E8A0C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EF2F7" w14:textId="1E72976C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BD6C8" w14:textId="2D27D264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B8375" w14:textId="191DB380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F0050" w14:textId="237BEB00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8004C" w:rsidRPr="00983D14" w14:paraId="3E2F4FF7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8C2CD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5FD2D" w14:textId="6BBF1D18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E84DC" w14:textId="1DCC0899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BB9C6" w14:textId="37729832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2B035" w14:textId="1E5E132A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E9B7A" w14:textId="1A11F4A6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004C" w:rsidRPr="00983D14" w14:paraId="591FDFD5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B9CDC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</w:rPr>
            </w:pPr>
            <w:r w:rsidRPr="00983D14">
              <w:rPr>
                <w:b/>
                <w:bCs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65D6D81" w14:textId="42457BFF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93EAF94" w14:textId="7EB2CA90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4E27FB5" w14:textId="2C11E9DA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A0C68" w14:textId="567F5565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AE0D3" w14:textId="6DFBEB51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</w:tr>
      <w:tr w:rsidR="0018004C" w:rsidRPr="00983D14" w14:paraId="265C0435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ADEC6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11718" w14:textId="46452DA1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F99EF" w14:textId="66F466BB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131BA" w14:textId="49160DB1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D867D" w14:textId="2FA7F899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D1BB0" w14:textId="59F8C4F8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8004C" w:rsidRPr="00983D14" w14:paraId="45F61A6C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A33DB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4420CB" w14:textId="6E181F82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AAC31E" w14:textId="2E7DA0C2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C38A8" w14:textId="248D06EC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E647F1" w14:textId="0CFBB39E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2CA43" w14:textId="2F266015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bookmarkEnd w:id="120"/>
    </w:tbl>
    <w:p w14:paraId="2DB6FC19" w14:textId="77777777" w:rsidR="00983D14" w:rsidRDefault="00983D14" w:rsidP="00983D14">
      <w:pPr>
        <w:keepNext/>
        <w:spacing w:before="0" w:after="200"/>
        <w:jc w:val="center"/>
        <w:rPr>
          <w:b/>
          <w:iCs/>
          <w:sz w:val="20"/>
          <w:szCs w:val="18"/>
        </w:rPr>
      </w:pPr>
    </w:p>
    <w:p w14:paraId="66CFAD54" w14:textId="76FF8A10" w:rsidR="00983D14" w:rsidRPr="00983D14" w:rsidRDefault="00983D14" w:rsidP="00983D14">
      <w:pPr>
        <w:keepNext/>
        <w:spacing w:before="0" w:after="200"/>
        <w:jc w:val="center"/>
        <w:rPr>
          <w:b/>
          <w:iCs/>
          <w:sz w:val="20"/>
          <w:szCs w:val="18"/>
        </w:rPr>
      </w:pPr>
      <w:r w:rsidRPr="00983D14">
        <w:rPr>
          <w:b/>
          <w:iCs/>
          <w:sz w:val="20"/>
          <w:szCs w:val="18"/>
        </w:rPr>
        <w:t xml:space="preserve">Table </w:t>
      </w:r>
      <w:r w:rsidRPr="00983D14">
        <w:rPr>
          <w:b/>
          <w:iCs/>
          <w:sz w:val="20"/>
          <w:szCs w:val="18"/>
        </w:rPr>
        <w:fldChar w:fldCharType="begin"/>
      </w:r>
      <w:r w:rsidRPr="00983D14">
        <w:rPr>
          <w:b/>
          <w:iCs/>
          <w:sz w:val="20"/>
          <w:szCs w:val="18"/>
        </w:rPr>
        <w:instrText xml:space="preserve"> SEQ Table \* ARABIC </w:instrText>
      </w:r>
      <w:r w:rsidRPr="00983D14">
        <w:rPr>
          <w:b/>
          <w:iCs/>
          <w:sz w:val="20"/>
          <w:szCs w:val="18"/>
        </w:rPr>
        <w:fldChar w:fldCharType="separate"/>
      </w:r>
      <w:r w:rsidR="00E06BDF">
        <w:rPr>
          <w:b/>
          <w:iCs/>
          <w:noProof/>
          <w:sz w:val="20"/>
          <w:szCs w:val="18"/>
        </w:rPr>
        <w:t>3</w:t>
      </w:r>
      <w:r w:rsidRPr="00983D14">
        <w:rPr>
          <w:b/>
          <w:iCs/>
          <w:noProof/>
          <w:sz w:val="20"/>
          <w:szCs w:val="18"/>
        </w:rPr>
        <w:fldChar w:fldCharType="end"/>
      </w:r>
      <w:r w:rsidRPr="00983D14">
        <w:rPr>
          <w:b/>
          <w:iCs/>
          <w:sz w:val="20"/>
          <w:szCs w:val="18"/>
        </w:rPr>
        <w:t xml:space="preserve"> - Performance of</w:t>
      </w:r>
      <w:r>
        <w:rPr>
          <w:b/>
          <w:iCs/>
          <w:noProof/>
          <w:sz w:val="20"/>
          <w:szCs w:val="18"/>
        </w:rPr>
        <w:t xml:space="preserve"> Test </w:t>
      </w:r>
      <w:r w:rsidR="00A16349">
        <w:rPr>
          <w:b/>
          <w:iCs/>
          <w:noProof/>
          <w:sz w:val="20"/>
          <w:szCs w:val="18"/>
        </w:rPr>
        <w:t>2</w:t>
      </w:r>
      <w:r>
        <w:rPr>
          <w:b/>
          <w:iCs/>
          <w:noProof/>
          <w:sz w:val="20"/>
          <w:szCs w:val="18"/>
        </w:rPr>
        <w:t xml:space="preserve"> under </w:t>
      </w:r>
      <w:r w:rsidR="00A16349">
        <w:rPr>
          <w:b/>
          <w:iCs/>
          <w:noProof/>
          <w:sz w:val="20"/>
          <w:szCs w:val="18"/>
        </w:rPr>
        <w:t>RA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83D14" w:rsidRPr="00983D14" w14:paraId="5CBFD2A1" w14:textId="77777777" w:rsidTr="00A043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3960E2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C46911F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A3A35FE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36220C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5C4F8DB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8BC2E0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DecT</w:t>
            </w:r>
          </w:p>
        </w:tc>
      </w:tr>
      <w:tr w:rsidR="00BA0564" w:rsidRPr="00983D14" w14:paraId="60BA6EFC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060BA" w14:textId="77777777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B8B2D" w14:textId="7AEFE2EE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6FB63" w14:textId="5FE1C663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6EE18" w14:textId="73849C9A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8BC20" w14:textId="4178BB94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5F44F" w14:textId="4FC0EB84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0564" w:rsidRPr="00983D14" w14:paraId="12BE870D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0B626" w14:textId="77777777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C98D2A2" w14:textId="3717FD1F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DD54A05" w14:textId="2E5663C2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A85925B" w14:textId="433DC69E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CA6AA" w14:textId="33F97DA1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2C078" w14:textId="0555685A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0564" w:rsidRPr="00983D14" w14:paraId="54B74909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FADD4" w14:textId="77777777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C6905" w14:textId="3890F686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5B7D5" w14:textId="2C4E4481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A7078" w14:textId="51A6C9D3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9A2CF" w14:textId="06999001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79261" w14:textId="4C361C80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A0564" w:rsidRPr="00983D14" w14:paraId="79BE37D0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9C825" w14:textId="77777777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0002B" w14:textId="52F045CC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34B75" w14:textId="66B28124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2BF8A" w14:textId="691140B4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AEAAC" w14:textId="55EC388B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9A4A5" w14:textId="62420FB3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A0564" w:rsidRPr="00983D14" w14:paraId="2FEAB65C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019A8" w14:textId="77777777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4F583" w14:textId="1B6132C0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B4DE6" w14:textId="77777777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849F2" w14:textId="7AE4B8BA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99724" w14:textId="338FB4A0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80BD4" w14:textId="2B113E1C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A0564" w:rsidRPr="00983D14" w14:paraId="069517B0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2A217" w14:textId="77777777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</w:rPr>
            </w:pPr>
            <w:r w:rsidRPr="00983D14">
              <w:rPr>
                <w:b/>
                <w:bCs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4F12ED0" w14:textId="4F8885CC" w:rsidR="00BA0564" w:rsidRPr="00E97838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rPrChange w:id="121" w:author="孙煜程" w:date="2019-10-09T11:17:00Z">
                  <w:rPr>
                    <w:b/>
                  </w:rPr>
                </w:rPrChange>
              </w:rPr>
            </w:pPr>
            <w:r w:rsidRPr="00E97838">
              <w:rPr>
                <w:rFonts w:ascii="Arial" w:hAnsi="Arial" w:cs="Arial"/>
                <w:b/>
                <w:color w:val="000000"/>
                <w:sz w:val="18"/>
                <w:szCs w:val="18"/>
                <w:rPrChange w:id="122" w:author="孙煜程" w:date="2019-10-09T11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39DAEF8" w14:textId="4381C3D8" w:rsidR="00BA0564" w:rsidRPr="00E97838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rPrChange w:id="123" w:author="孙煜程" w:date="2019-10-09T11:17:00Z">
                  <w:rPr>
                    <w:b/>
                  </w:rPr>
                </w:rPrChange>
              </w:rPr>
            </w:pPr>
            <w:r w:rsidRPr="00E97838">
              <w:rPr>
                <w:rFonts w:ascii="Arial" w:hAnsi="Arial" w:cs="Arial"/>
                <w:b/>
                <w:color w:val="000000"/>
                <w:sz w:val="18"/>
                <w:szCs w:val="18"/>
                <w:rPrChange w:id="124" w:author="孙煜程" w:date="2019-10-09T11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34E058F" w14:textId="6442FC0D" w:rsidR="00BA0564" w:rsidRPr="00E97838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rPrChange w:id="125" w:author="孙煜程" w:date="2019-10-09T11:17:00Z">
                  <w:rPr>
                    <w:b/>
                  </w:rPr>
                </w:rPrChange>
              </w:rPr>
            </w:pPr>
            <w:r w:rsidRPr="00E97838">
              <w:rPr>
                <w:rFonts w:ascii="Arial" w:hAnsi="Arial" w:cs="Arial"/>
                <w:b/>
                <w:color w:val="000000"/>
                <w:sz w:val="18"/>
                <w:szCs w:val="18"/>
                <w:rPrChange w:id="126" w:author="孙煜程" w:date="2019-10-09T11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811E4" w14:textId="78CC5C9B" w:rsidR="00BA0564" w:rsidRPr="00E97838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rPrChange w:id="127" w:author="孙煜程" w:date="2019-10-09T11:17:00Z">
                  <w:rPr>
                    <w:b/>
                  </w:rPr>
                </w:rPrChange>
              </w:rPr>
            </w:pPr>
            <w:r w:rsidRPr="00E97838">
              <w:rPr>
                <w:rFonts w:ascii="Arial" w:hAnsi="Arial" w:cs="Arial"/>
                <w:b/>
                <w:color w:val="000000"/>
                <w:sz w:val="18"/>
                <w:szCs w:val="18"/>
                <w:rPrChange w:id="128" w:author="孙煜程" w:date="2019-10-09T11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35AF4" w14:textId="53099700" w:rsidR="00BA0564" w:rsidRPr="00E97838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rPrChange w:id="129" w:author="孙煜程" w:date="2019-10-09T11:17:00Z">
                  <w:rPr>
                    <w:b/>
                  </w:rPr>
                </w:rPrChange>
              </w:rPr>
            </w:pPr>
            <w:r w:rsidRPr="00E97838">
              <w:rPr>
                <w:rFonts w:ascii="Arial" w:hAnsi="Arial" w:cs="Arial"/>
                <w:b/>
                <w:color w:val="000000"/>
                <w:sz w:val="18"/>
                <w:szCs w:val="18"/>
                <w:rPrChange w:id="130" w:author="孙煜程" w:date="2019-10-09T11:17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103%</w:t>
            </w:r>
          </w:p>
        </w:tc>
      </w:tr>
      <w:tr w:rsidR="00BA0564" w:rsidRPr="00983D14" w14:paraId="148A3D7F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A74A2" w14:textId="77777777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93F72" w14:textId="31F2BC09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3D506" w14:textId="4824615D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03480" w14:textId="36B7FA30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AECDC" w14:textId="4B05CF44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DB660" w14:textId="38ED36A6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0564" w:rsidRPr="00983D14" w14:paraId="5E88E3AF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5E298" w14:textId="77777777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B2A733" w14:textId="7F565B10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C54265" w14:textId="2EF07012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0E1A1" w14:textId="590834BC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2C9529" w14:textId="2ADBF41A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31E28" w14:textId="5330612F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49393DB" w14:textId="77777777" w:rsidR="00983D14" w:rsidRPr="00983D14" w:rsidRDefault="00983D14" w:rsidP="00983D14">
      <w:pPr>
        <w:rPr>
          <w:lang w:val="en-CA"/>
        </w:rPr>
      </w:pPr>
    </w:p>
    <w:p w14:paraId="6C9C05E2" w14:textId="0F2F9955" w:rsidR="00983D14" w:rsidRPr="00983D14" w:rsidRDefault="00983D14" w:rsidP="00983D14">
      <w:pPr>
        <w:keepNext/>
        <w:spacing w:before="0" w:after="200"/>
        <w:jc w:val="center"/>
        <w:rPr>
          <w:b/>
          <w:iCs/>
          <w:sz w:val="20"/>
          <w:szCs w:val="18"/>
        </w:rPr>
      </w:pPr>
      <w:bookmarkStart w:id="131" w:name="_Ref20236326"/>
      <w:r w:rsidRPr="00983D14">
        <w:rPr>
          <w:b/>
          <w:iCs/>
          <w:sz w:val="20"/>
          <w:szCs w:val="18"/>
        </w:rPr>
        <w:t xml:space="preserve">Table </w:t>
      </w:r>
      <w:r w:rsidRPr="00983D14">
        <w:rPr>
          <w:b/>
          <w:iCs/>
          <w:sz w:val="20"/>
          <w:szCs w:val="18"/>
        </w:rPr>
        <w:fldChar w:fldCharType="begin"/>
      </w:r>
      <w:r w:rsidRPr="00983D14">
        <w:rPr>
          <w:b/>
          <w:iCs/>
          <w:sz w:val="20"/>
          <w:szCs w:val="18"/>
        </w:rPr>
        <w:instrText xml:space="preserve"> SEQ Table \* ARABIC </w:instrText>
      </w:r>
      <w:r w:rsidRPr="00983D14">
        <w:rPr>
          <w:b/>
          <w:iCs/>
          <w:sz w:val="20"/>
          <w:szCs w:val="18"/>
        </w:rPr>
        <w:fldChar w:fldCharType="separate"/>
      </w:r>
      <w:r w:rsidR="00E06BDF">
        <w:rPr>
          <w:b/>
          <w:iCs/>
          <w:noProof/>
          <w:sz w:val="20"/>
          <w:szCs w:val="18"/>
        </w:rPr>
        <w:t>4</w:t>
      </w:r>
      <w:r w:rsidRPr="00983D14">
        <w:rPr>
          <w:b/>
          <w:iCs/>
          <w:noProof/>
          <w:sz w:val="20"/>
          <w:szCs w:val="18"/>
        </w:rPr>
        <w:fldChar w:fldCharType="end"/>
      </w:r>
      <w:bookmarkEnd w:id="131"/>
      <w:r w:rsidRPr="00983D14">
        <w:rPr>
          <w:b/>
          <w:iCs/>
          <w:sz w:val="20"/>
          <w:szCs w:val="18"/>
        </w:rPr>
        <w:t xml:space="preserve"> - Performance of </w:t>
      </w:r>
      <w:r>
        <w:rPr>
          <w:b/>
          <w:iCs/>
          <w:noProof/>
          <w:sz w:val="20"/>
          <w:szCs w:val="18"/>
        </w:rPr>
        <w:t>Test</w:t>
      </w:r>
      <w:r w:rsidR="00A16349">
        <w:rPr>
          <w:b/>
          <w:iCs/>
          <w:noProof/>
          <w:sz w:val="20"/>
          <w:szCs w:val="18"/>
        </w:rPr>
        <w:t xml:space="preserve"> 2</w:t>
      </w:r>
      <w:r>
        <w:rPr>
          <w:b/>
          <w:iCs/>
          <w:noProof/>
          <w:sz w:val="20"/>
          <w:szCs w:val="18"/>
        </w:rPr>
        <w:t xml:space="preserve"> under </w:t>
      </w:r>
      <w:r w:rsidR="00A16349">
        <w:rPr>
          <w:b/>
          <w:iCs/>
          <w:sz w:val="20"/>
          <w:szCs w:val="18"/>
        </w:rPr>
        <w:t>LD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247"/>
        <w:gridCol w:w="1247"/>
      </w:tblGrid>
      <w:tr w:rsidR="00983D14" w:rsidRPr="00983D14" w14:paraId="46979E85" w14:textId="77777777" w:rsidTr="00A043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9A9A53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E1F394C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EE5D59A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40493D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7469043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1931C8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DecT</w:t>
            </w:r>
          </w:p>
        </w:tc>
      </w:tr>
      <w:tr w:rsidR="00983D14" w:rsidRPr="00983D14" w14:paraId="354CABD3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1A93E7D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F2A03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B7E71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EAE97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C7BCC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609A5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983D14" w:rsidRPr="00983D14" w14:paraId="6F6663F3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9688FEC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B663B82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C05BDD9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50FC95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6B64D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C571A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BA0564" w:rsidRPr="00983D14" w14:paraId="7244EC45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54382" w14:textId="77777777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BB129" w14:textId="2A6467AA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del w:id="132" w:author="孙煜程" w:date="2019-09-27T16:09:00Z">
              <w:r w:rsidDel="0001048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  <w:ins w:id="133" w:author="孙煜程" w:date="2019-09-27T16:09:00Z">
              <w:r w:rsidR="00010489"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8510D" w14:textId="19943390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del w:id="134" w:author="孙煜程" w:date="2019-09-27T16:10:00Z">
              <w:r w:rsidDel="0001048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  <w:ins w:id="135" w:author="孙煜程" w:date="2019-09-27T16:10:00Z">
              <w:r w:rsidR="00010489"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A53C9" w14:textId="27ADE4F2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del w:id="136" w:author="孙煜程" w:date="2019-09-27T16:10:00Z">
              <w:r w:rsidDel="0001048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  <w:ins w:id="137" w:author="孙煜程" w:date="2019-09-27T16:10:00Z">
              <w:r w:rsidR="00010489"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D2DCC" w14:textId="63F04FFE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del w:id="138" w:author="孙煜程" w:date="2019-09-27T16:10:00Z">
              <w:r w:rsidDel="0001048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139" w:author="孙煜程" w:date="2019-09-27T16:10:00Z">
              <w:r w:rsidR="00010489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2B48A" w14:textId="3FEE3793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del w:id="140" w:author="孙煜程" w:date="2019-09-27T16:10:00Z">
              <w:r w:rsidDel="0001048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141" w:author="孙煜程" w:date="2019-09-27T16:10:00Z">
              <w:r w:rsidR="00010489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A0564" w:rsidRPr="00983D14" w14:paraId="18F49957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9009C" w14:textId="77777777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95018" w14:textId="05EDE19B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26005" w14:textId="11F4997B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A553D" w14:textId="6FB0B090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4F28F" w14:textId="68727CF2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A12EB" w14:textId="637418DF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A0564" w:rsidRPr="00983D14" w14:paraId="4E5EAFC2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B5B85" w14:textId="77777777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2F102" w14:textId="544E054C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49E97" w14:textId="502E217B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4B78F" w14:textId="14C7429A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2C556" w14:textId="3B52DC65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94CA7" w14:textId="42581DA0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A0564" w:rsidRPr="00983D14" w14:paraId="0C1349A1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98084" w14:textId="77777777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</w:rPr>
            </w:pPr>
            <w:r w:rsidRPr="00983D14">
              <w:rPr>
                <w:b/>
                <w:bCs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3141608" w14:textId="40C888E3" w:rsidR="00BA0564" w:rsidRPr="00010489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del w:id="142" w:author="孙煜程" w:date="2019-09-27T16:10:00Z">
              <w:r w:rsidRPr="00010489" w:rsidDel="00010489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43" w:author="孙煜程" w:date="2019-09-27T16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  <w:ins w:id="144" w:author="孙煜程" w:date="2019-09-27T16:10:00Z">
              <w:r w:rsidR="00010489" w:rsidRPr="00010489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45" w:author="孙煜程" w:date="2019-09-27T16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49DEEB9" w14:textId="7D102757" w:rsidR="00BA0564" w:rsidRPr="00010489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del w:id="146" w:author="孙煜程" w:date="2019-09-27T16:10:00Z">
              <w:r w:rsidRPr="00010489" w:rsidDel="00010489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47" w:author="孙煜程" w:date="2019-09-27T16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  <w:ins w:id="148" w:author="孙煜程" w:date="2019-09-27T16:10:00Z">
              <w:r w:rsidR="00010489" w:rsidRPr="00010489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49" w:author="孙煜程" w:date="2019-09-27T16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DC036D" w14:textId="607245CE" w:rsidR="00BA0564" w:rsidRPr="00010489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del w:id="150" w:author="孙煜程" w:date="2019-09-27T16:11:00Z">
              <w:r w:rsidRPr="00010489" w:rsidDel="00010489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51" w:author="孙煜程" w:date="2019-09-27T16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  <w:ins w:id="152" w:author="孙煜程" w:date="2019-09-27T16:11:00Z">
              <w:r w:rsidR="00010489" w:rsidRPr="00010489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53" w:author="孙煜程" w:date="2019-09-27T16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C4CBA" w14:textId="06ABAC34" w:rsidR="00BA0564" w:rsidRPr="00010489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del w:id="154" w:author="孙煜程" w:date="2019-09-27T16:11:00Z">
              <w:r w:rsidRPr="00010489" w:rsidDel="00010489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55" w:author="孙煜程" w:date="2019-09-27T16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  <w:ins w:id="156" w:author="孙煜程" w:date="2019-09-27T16:11:00Z">
              <w:r w:rsidR="00010489" w:rsidRPr="00010489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57" w:author="孙煜程" w:date="2019-09-27T16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87D80" w14:textId="0FAD0F6C" w:rsidR="00BA0564" w:rsidRPr="00010489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del w:id="158" w:author="孙煜程" w:date="2019-09-27T16:11:00Z">
              <w:r w:rsidRPr="00010489" w:rsidDel="00010489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59" w:author="孙煜程" w:date="2019-09-27T16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  <w:ins w:id="160" w:author="孙煜程" w:date="2019-09-27T16:11:00Z">
              <w:r w:rsidR="00010489" w:rsidRPr="00010489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61" w:author="孙煜程" w:date="2019-09-27T16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  <w:tr w:rsidR="00BA0564" w:rsidRPr="00983D14" w14:paraId="79D4BB2F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C6CD2" w14:textId="77777777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78B22" w14:textId="402BAC39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15ED5" w14:textId="667AE27E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FF629" w14:textId="134FE92C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34236" w14:textId="7BB0F7F3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FD7C1" w14:textId="5E8CD4CA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BA0564" w:rsidRPr="00983D14" w14:paraId="6862D95B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E037D" w14:textId="77777777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78D7B6" w14:textId="5ED3D4BD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F819FC" w14:textId="7F9531EB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9D395" w14:textId="19A90DB8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06B858" w14:textId="057FFD60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AF12C" w14:textId="140CFC3C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6AB18CB0" w14:textId="4E62DFC0" w:rsidR="00983D14" w:rsidRDefault="00983D14" w:rsidP="00983D14">
      <w:pPr>
        <w:rPr>
          <w:rFonts w:cs="Arial"/>
          <w:b/>
          <w:bCs/>
          <w:kern w:val="32"/>
          <w:sz w:val="32"/>
          <w:szCs w:val="32"/>
          <w:lang w:val="en-CA"/>
        </w:rPr>
      </w:pPr>
    </w:p>
    <w:p w14:paraId="083C87F0" w14:textId="62767F6D" w:rsidR="0018004C" w:rsidRPr="00983D14" w:rsidRDefault="0018004C" w:rsidP="0018004C">
      <w:pPr>
        <w:keepNext/>
        <w:spacing w:before="0" w:after="200"/>
        <w:jc w:val="center"/>
        <w:rPr>
          <w:b/>
          <w:iCs/>
          <w:sz w:val="20"/>
          <w:szCs w:val="18"/>
        </w:rPr>
      </w:pPr>
      <w:r w:rsidRPr="00983D14">
        <w:rPr>
          <w:b/>
          <w:iCs/>
          <w:sz w:val="20"/>
          <w:szCs w:val="18"/>
        </w:rPr>
        <w:t xml:space="preserve">Table </w:t>
      </w:r>
      <w:r w:rsidRPr="00983D14">
        <w:rPr>
          <w:b/>
          <w:iCs/>
          <w:sz w:val="20"/>
          <w:szCs w:val="18"/>
        </w:rPr>
        <w:fldChar w:fldCharType="begin"/>
      </w:r>
      <w:r w:rsidRPr="00983D14">
        <w:rPr>
          <w:b/>
          <w:iCs/>
          <w:sz w:val="20"/>
          <w:szCs w:val="18"/>
        </w:rPr>
        <w:instrText xml:space="preserve"> SEQ Table \* ARABIC </w:instrText>
      </w:r>
      <w:r w:rsidRPr="00983D14">
        <w:rPr>
          <w:b/>
          <w:iCs/>
          <w:sz w:val="20"/>
          <w:szCs w:val="18"/>
        </w:rPr>
        <w:fldChar w:fldCharType="separate"/>
      </w:r>
      <w:r w:rsidR="00E06BDF">
        <w:rPr>
          <w:b/>
          <w:iCs/>
          <w:noProof/>
          <w:sz w:val="20"/>
          <w:szCs w:val="18"/>
        </w:rPr>
        <w:t>5</w:t>
      </w:r>
      <w:r w:rsidRPr="00983D14">
        <w:rPr>
          <w:b/>
          <w:iCs/>
          <w:noProof/>
          <w:sz w:val="20"/>
          <w:szCs w:val="18"/>
        </w:rPr>
        <w:fldChar w:fldCharType="end"/>
      </w:r>
      <w:r w:rsidRPr="00983D14">
        <w:rPr>
          <w:b/>
          <w:iCs/>
          <w:sz w:val="20"/>
          <w:szCs w:val="18"/>
        </w:rPr>
        <w:t xml:space="preserve"> - Performance of</w:t>
      </w:r>
      <w:r>
        <w:rPr>
          <w:b/>
          <w:iCs/>
          <w:noProof/>
          <w:sz w:val="20"/>
          <w:szCs w:val="18"/>
        </w:rPr>
        <w:t xml:space="preserve"> Test 3 under RA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8004C" w:rsidRPr="00983D14" w14:paraId="29E3E387" w14:textId="77777777" w:rsidTr="0018004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37B478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5130E80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720131A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8994AD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D198E95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7FCCE3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DecT</w:t>
            </w:r>
          </w:p>
        </w:tc>
      </w:tr>
      <w:tr w:rsidR="0018004C" w:rsidRPr="00983D14" w14:paraId="264A2EED" w14:textId="77777777" w:rsidTr="001800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C7B53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3EB5A" w14:textId="64ECC9DC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8D17B" w14:textId="6B08F73D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94A33" w14:textId="5201E07C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083A9" w14:textId="2D0DE2AB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7AB10" w14:textId="08BD8A00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004C" w:rsidRPr="00983D14" w14:paraId="3DBE3217" w14:textId="77777777" w:rsidTr="001800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6F0B9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A7DACA4" w14:textId="6A63C73D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254FBB3" w14:textId="10DF5391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148DFFD" w14:textId="6295A46F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5BE36" w14:textId="21D23076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ED42A" w14:textId="1799D531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004C" w:rsidRPr="00983D14" w14:paraId="5611523A" w14:textId="77777777" w:rsidTr="001800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4663C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2E963" w14:textId="039486BB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0296C" w14:textId="740163CF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1DF64" w14:textId="745EFF05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3B9EC" w14:textId="7B6A68B6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06E39" w14:textId="3C3FFEBC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8004C" w:rsidRPr="00983D14" w14:paraId="77C38329" w14:textId="77777777" w:rsidTr="001800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C6CE2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A16EF" w14:textId="7E1C4C6F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E99FA" w14:textId="1EAD2BDF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5ECC7" w14:textId="7478D310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969C7" w14:textId="5A4610D6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BEF2D" w14:textId="4D00BDAE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8004C" w:rsidRPr="00983D14" w14:paraId="48655CB0" w14:textId="77777777" w:rsidTr="001800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BB8CD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D6284" w14:textId="3079912E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95E2E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F110F" w14:textId="42C36ACD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E3A26" w14:textId="5DE51330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9AB82" w14:textId="381DF4AD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8004C" w:rsidRPr="00983D14" w14:paraId="661A0929" w14:textId="77777777" w:rsidTr="001800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1AA32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</w:rPr>
            </w:pPr>
            <w:r w:rsidRPr="00983D14">
              <w:rPr>
                <w:b/>
                <w:bCs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C0B2D56" w14:textId="70405B53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3D708BE" w14:textId="6FFC6E1E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B774C53" w14:textId="4219758D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7C3D3" w14:textId="65BF776A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04DEC" w14:textId="7D550B80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</w:tr>
      <w:tr w:rsidR="0018004C" w:rsidRPr="00983D14" w14:paraId="57A4A2CD" w14:textId="77777777" w:rsidTr="001800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E4D1A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0A4CD" w14:textId="42A7203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F3BD0" w14:textId="208BBB6B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6979F" w14:textId="2BA1BEC1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36862" w14:textId="771FC581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8453A" w14:textId="18E8EC70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004C" w:rsidRPr="00983D14" w14:paraId="15B00373" w14:textId="77777777" w:rsidTr="001800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67F6B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5309C2" w14:textId="3AC340DB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AA21CE" w14:textId="6F9BE5ED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FBCDF" w14:textId="4AD0A32B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5D731C" w14:textId="41107C04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5A035" w14:textId="307285AA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1C80FF5D" w14:textId="77777777" w:rsidR="0018004C" w:rsidRPr="00983D14" w:rsidRDefault="0018004C" w:rsidP="0018004C">
      <w:pPr>
        <w:rPr>
          <w:lang w:val="en-CA"/>
        </w:rPr>
      </w:pPr>
    </w:p>
    <w:p w14:paraId="1BD14930" w14:textId="498FCC54" w:rsidR="0018004C" w:rsidRPr="00983D14" w:rsidRDefault="0018004C" w:rsidP="0018004C">
      <w:pPr>
        <w:keepNext/>
        <w:spacing w:before="0" w:after="200"/>
        <w:jc w:val="center"/>
        <w:rPr>
          <w:b/>
          <w:iCs/>
          <w:sz w:val="20"/>
          <w:szCs w:val="18"/>
        </w:rPr>
      </w:pPr>
      <w:bookmarkStart w:id="162" w:name="_Ref20398729"/>
      <w:r w:rsidRPr="00983D14">
        <w:rPr>
          <w:b/>
          <w:iCs/>
          <w:sz w:val="20"/>
          <w:szCs w:val="18"/>
        </w:rPr>
        <w:t xml:space="preserve">Table </w:t>
      </w:r>
      <w:r w:rsidRPr="00983D14">
        <w:rPr>
          <w:b/>
          <w:iCs/>
          <w:sz w:val="20"/>
          <w:szCs w:val="18"/>
        </w:rPr>
        <w:fldChar w:fldCharType="begin"/>
      </w:r>
      <w:r w:rsidRPr="00983D14">
        <w:rPr>
          <w:b/>
          <w:iCs/>
          <w:sz w:val="20"/>
          <w:szCs w:val="18"/>
        </w:rPr>
        <w:instrText xml:space="preserve"> SEQ Table \* ARABIC </w:instrText>
      </w:r>
      <w:r w:rsidRPr="00983D14">
        <w:rPr>
          <w:b/>
          <w:iCs/>
          <w:sz w:val="20"/>
          <w:szCs w:val="18"/>
        </w:rPr>
        <w:fldChar w:fldCharType="separate"/>
      </w:r>
      <w:r w:rsidR="00E06BDF">
        <w:rPr>
          <w:b/>
          <w:iCs/>
          <w:noProof/>
          <w:sz w:val="20"/>
          <w:szCs w:val="18"/>
        </w:rPr>
        <w:t>6</w:t>
      </w:r>
      <w:r w:rsidRPr="00983D14">
        <w:rPr>
          <w:b/>
          <w:iCs/>
          <w:noProof/>
          <w:sz w:val="20"/>
          <w:szCs w:val="18"/>
        </w:rPr>
        <w:fldChar w:fldCharType="end"/>
      </w:r>
      <w:bookmarkEnd w:id="162"/>
      <w:r w:rsidRPr="00983D14">
        <w:rPr>
          <w:b/>
          <w:iCs/>
          <w:sz w:val="20"/>
          <w:szCs w:val="18"/>
        </w:rPr>
        <w:t xml:space="preserve"> - Performance of </w:t>
      </w:r>
      <w:r>
        <w:rPr>
          <w:b/>
          <w:iCs/>
          <w:noProof/>
          <w:sz w:val="20"/>
          <w:szCs w:val="18"/>
        </w:rPr>
        <w:t xml:space="preserve">Test 3 under </w:t>
      </w:r>
      <w:r>
        <w:rPr>
          <w:b/>
          <w:iCs/>
          <w:sz w:val="20"/>
          <w:szCs w:val="18"/>
        </w:rPr>
        <w:t>LD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8004C" w:rsidRPr="00983D14" w14:paraId="5F39C9AF" w14:textId="77777777" w:rsidTr="0018004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164F8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5BB5037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E012AD0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46FCA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9D16689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575A8F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DecT</w:t>
            </w:r>
          </w:p>
        </w:tc>
      </w:tr>
      <w:tr w:rsidR="0018004C" w:rsidRPr="00983D14" w14:paraId="0F775859" w14:textId="77777777" w:rsidTr="001800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6FB1F15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440AC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1CA5F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D67B8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0C315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8A9D0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18004C" w:rsidRPr="00983D14" w14:paraId="014FE664" w14:textId="77777777" w:rsidTr="001800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0850241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9B47319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AB046BE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96DDDC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A1DE9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A3715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18004C" w:rsidRPr="00983D14" w14:paraId="6350F3FB" w14:textId="77777777" w:rsidTr="001800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641EC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BF266" w14:textId="6D9E3B50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EF537" w14:textId="6A5657E2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227BB" w14:textId="0D7661A1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B085F" w14:textId="118C1FE1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D23BE" w14:textId="47AFABAB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8004C" w:rsidRPr="00983D14" w14:paraId="373FF1FD" w14:textId="77777777" w:rsidTr="001800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CDAB9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FAC53" w14:textId="39598A0D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299B5" w14:textId="3B11E0C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F9F61" w14:textId="37E8F3C8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211ED" w14:textId="7EDD100D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661BB" w14:textId="01BDBF1C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8004C" w:rsidRPr="00983D14" w14:paraId="5B6940D5" w14:textId="77777777" w:rsidTr="001800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35373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522C4" w14:textId="6759365D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397B1" w14:textId="64877988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F16B9" w14:textId="3C4E4EE4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7A49A" w14:textId="23355DAB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28947" w14:textId="51571E9F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004C" w:rsidRPr="00983D14" w14:paraId="154B43EA" w14:textId="77777777" w:rsidTr="001800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915A0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</w:rPr>
            </w:pPr>
            <w:r w:rsidRPr="00983D14">
              <w:rPr>
                <w:b/>
                <w:bCs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BEF8AB1" w14:textId="163E87C4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FA893FA" w14:textId="77EB210C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4191F8" w14:textId="125FC811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9C11E" w14:textId="7F8AEDA4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27690" w14:textId="0FCBB8FF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</w:tr>
      <w:tr w:rsidR="0018004C" w:rsidRPr="00983D14" w14:paraId="67612823" w14:textId="77777777" w:rsidTr="001800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91412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3A285" w14:textId="1584D16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EBA0F" w14:textId="236209D4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4A0F3" w14:textId="031FC058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F5966" w14:textId="7422978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59711" w14:textId="6E1C12A6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8004C" w:rsidRPr="00983D14" w14:paraId="25A67C44" w14:textId="77777777" w:rsidTr="001800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DB310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DB3950" w14:textId="46045DC5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329D5C" w14:textId="308E24F6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BB076" w14:textId="582CB56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3D50C5" w14:textId="4638078F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06E5C" w14:textId="6E86DC4D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7EFA030F" w14:textId="77777777" w:rsidR="0018004C" w:rsidRDefault="0018004C" w:rsidP="0018004C">
      <w:pPr>
        <w:rPr>
          <w:rFonts w:cs="Arial"/>
          <w:b/>
          <w:bCs/>
          <w:kern w:val="32"/>
          <w:sz w:val="32"/>
          <w:szCs w:val="32"/>
          <w:lang w:val="en-CA"/>
        </w:rPr>
      </w:pPr>
    </w:p>
    <w:p w14:paraId="422EB4B9" w14:textId="4FF63110" w:rsidR="00983D14" w:rsidRDefault="00983D14" w:rsidP="00983D14">
      <w:pPr>
        <w:rPr>
          <w:rFonts w:cs="Arial"/>
          <w:b/>
          <w:bCs/>
          <w:kern w:val="32"/>
          <w:sz w:val="32"/>
          <w:szCs w:val="32"/>
          <w:lang w:val="en-CA"/>
        </w:rPr>
      </w:pPr>
    </w:p>
    <w:p w14:paraId="62490A90" w14:textId="1AC25591" w:rsidR="00860780" w:rsidRDefault="00860780" w:rsidP="00983D14">
      <w:pPr>
        <w:keepNext/>
        <w:numPr>
          <w:ilvl w:val="0"/>
          <w:numId w:val="6"/>
        </w:numPr>
        <w:tabs>
          <w:tab w:val="clear" w:pos="720"/>
          <w:tab w:val="num" w:pos="360"/>
        </w:tabs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rFonts w:cs="Arial" w:hint="eastAsia"/>
          <w:b/>
          <w:bCs/>
          <w:kern w:val="32"/>
          <w:sz w:val="32"/>
          <w:szCs w:val="32"/>
          <w:lang w:val="en-CA" w:eastAsia="zh-CN"/>
        </w:rPr>
        <w:t>Conclusion</w:t>
      </w:r>
    </w:p>
    <w:p w14:paraId="2C596841" w14:textId="4FE3C094" w:rsidR="00860780" w:rsidRDefault="003C4CB3" w:rsidP="00C06232">
      <w:pPr>
        <w:rPr>
          <w:lang w:val="en-CA" w:eastAsia="zh-CN"/>
        </w:rPr>
      </w:pPr>
      <w:r>
        <w:rPr>
          <w:lang w:val="en-CA" w:eastAsia="zh-CN"/>
        </w:rPr>
        <w:t xml:space="preserve">In this contribution, </w:t>
      </w:r>
      <w:r w:rsidR="00B66FF9">
        <w:rPr>
          <w:lang w:val="en-CA" w:eastAsia="zh-CN"/>
        </w:rPr>
        <w:t>intra prediction is used to derive weight matrix for GEO modes. The test results reportedly show that with this modification majority coding performance of GEO is kept.</w:t>
      </w:r>
      <w:ins w:id="163" w:author="孙煜程" w:date="2019-09-27T14:00:00Z">
        <w:r w:rsidR="0088241C">
          <w:rPr>
            <w:lang w:val="en-CA" w:eastAsia="zh-CN"/>
          </w:rPr>
          <w:t xml:space="preserve"> And with this modification, it</w:t>
        </w:r>
      </w:ins>
      <w:ins w:id="164" w:author="孙煜程" w:date="2019-09-27T14:01:00Z">
        <w:r w:rsidR="0088241C">
          <w:rPr>
            <w:lang w:val="en-CA" w:eastAsia="zh-CN"/>
          </w:rPr>
          <w:t xml:space="preserve">’s easy to </w:t>
        </w:r>
      </w:ins>
      <w:ins w:id="165" w:author="孙煜程" w:date="2019-09-27T15:19:00Z">
        <w:r w:rsidR="002D3B02">
          <w:rPr>
            <w:lang w:val="en-CA" w:eastAsia="zh-CN"/>
          </w:rPr>
          <w:t>harmonize</w:t>
        </w:r>
      </w:ins>
      <w:ins w:id="166" w:author="孙煜程" w:date="2019-09-27T14:01:00Z">
        <w:r w:rsidR="0088241C">
          <w:rPr>
            <w:lang w:val="en-CA" w:eastAsia="zh-CN"/>
          </w:rPr>
          <w:t xml:space="preserve"> with other coding tools, like intra prediction and TPM.</w:t>
        </w:r>
      </w:ins>
      <w:ins w:id="167" w:author="孙煜程" w:date="2019-10-04T10:56:00Z">
        <w:r w:rsidR="001569F5">
          <w:rPr>
            <w:lang w:val="en-CA" w:eastAsia="zh-CN"/>
          </w:rPr>
          <w:t xml:space="preserve"> </w:t>
        </w:r>
      </w:ins>
      <w:ins w:id="168" w:author="孙煜程" w:date="2019-10-09T11:14:00Z">
        <w:r w:rsidR="00E97838">
          <w:rPr>
            <w:lang w:val="en-CA" w:eastAsia="zh-CN"/>
          </w:rPr>
          <w:t xml:space="preserve">When combined with JVET-P0264, multiplication process can be fully removed from calculating weights for each pixel position. </w:t>
        </w:r>
      </w:ins>
      <w:ins w:id="169" w:author="孙煜程" w:date="2019-10-09T11:15:00Z">
        <w:r w:rsidR="00E97838">
          <w:rPr>
            <w:lang w:val="en-CA" w:eastAsia="zh-CN"/>
          </w:rPr>
          <w:t>In order to seek the best weight matrix derivation and further optimal parameter sets</w:t>
        </w:r>
      </w:ins>
      <w:ins w:id="170" w:author="孙煜程" w:date="2019-10-09T11:16:00Z">
        <w:r w:rsidR="00E97838" w:rsidRPr="00E97838">
          <w:rPr>
            <w:lang w:val="en-CA" w:eastAsia="zh-CN"/>
          </w:rPr>
          <w:t xml:space="preserve"> </w:t>
        </w:r>
        <w:r w:rsidR="00E97838">
          <w:rPr>
            <w:lang w:val="en-CA" w:eastAsia="zh-CN"/>
          </w:rPr>
          <w:t xml:space="preserve">for both TPM and </w:t>
        </w:r>
        <w:r w:rsidR="00E97838">
          <w:rPr>
            <w:lang w:val="en-CA" w:eastAsia="zh-CN"/>
          </w:rPr>
          <w:t>GEO</w:t>
        </w:r>
      </w:ins>
      <w:ins w:id="171" w:author="孙煜程" w:date="2019-10-09T11:15:00Z">
        <w:r w:rsidR="00E97838">
          <w:rPr>
            <w:lang w:val="en-CA" w:eastAsia="zh-CN"/>
          </w:rPr>
          <w:t xml:space="preserve">, </w:t>
        </w:r>
      </w:ins>
      <w:ins w:id="172" w:author="孙煜程" w:date="2019-10-09T11:16:00Z">
        <w:r w:rsidR="00E97838">
          <w:rPr>
            <w:lang w:val="en-CA" w:eastAsia="zh-CN"/>
          </w:rPr>
          <w:t>i</w:t>
        </w:r>
      </w:ins>
      <w:ins w:id="173" w:author="孙煜程" w:date="2019-10-04T10:56:00Z">
        <w:r w:rsidR="001569F5">
          <w:rPr>
            <w:lang w:val="en-CA" w:eastAsia="zh-CN"/>
          </w:rPr>
          <w:t>t’s recommended to further study in CE.</w:t>
        </w:r>
      </w:ins>
    </w:p>
    <w:p w14:paraId="0D606FEA" w14:textId="19EE33E1" w:rsidR="00983D14" w:rsidRPr="00983D14" w:rsidRDefault="00983D14" w:rsidP="00983D14">
      <w:pPr>
        <w:keepNext/>
        <w:numPr>
          <w:ilvl w:val="0"/>
          <w:numId w:val="6"/>
        </w:numPr>
        <w:tabs>
          <w:tab w:val="clear" w:pos="720"/>
          <w:tab w:val="num" w:pos="360"/>
        </w:tabs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983D14">
        <w:rPr>
          <w:rFonts w:cs="Arial"/>
          <w:b/>
          <w:bCs/>
          <w:kern w:val="32"/>
          <w:sz w:val="32"/>
          <w:szCs w:val="32"/>
          <w:lang w:val="en-CA"/>
        </w:rPr>
        <w:t>References</w:t>
      </w:r>
    </w:p>
    <w:p w14:paraId="47B2184F" w14:textId="05C354D3" w:rsidR="00983D14" w:rsidRPr="00983D14" w:rsidRDefault="00983D14" w:rsidP="00983D14">
      <w:pPr>
        <w:numPr>
          <w:ilvl w:val="0"/>
          <w:numId w:val="12"/>
        </w:numPr>
        <w:rPr>
          <w:szCs w:val="22"/>
          <w:lang w:val="en-CA"/>
        </w:rPr>
      </w:pPr>
      <w:bookmarkStart w:id="174" w:name="_Ref20228487"/>
      <w:r w:rsidRPr="00983D14">
        <w:rPr>
          <w:szCs w:val="22"/>
          <w:lang w:val="en-CA"/>
        </w:rPr>
        <w:t>Han Gao, Semih Esenlik, Elena Alshina, Anand Meher Kotra, Biao Wang (Huawei), Max Bläser, Johannes Sauer (RWTH Aachen), “CE4: CE4-1.1, CE4-1.2 and CE4-1.14: Geometric Merge Mode (GEO) “, JVET-P00</w:t>
      </w:r>
      <w:r>
        <w:rPr>
          <w:szCs w:val="22"/>
          <w:lang w:val="en-CA"/>
        </w:rPr>
        <w:t>68</w:t>
      </w:r>
      <w:r w:rsidRPr="00983D14">
        <w:rPr>
          <w:szCs w:val="22"/>
          <w:lang w:val="en-CA"/>
        </w:rPr>
        <w:t>-v1, Geneva, October 2019.</w:t>
      </w:r>
      <w:bookmarkEnd w:id="174"/>
    </w:p>
    <w:p w14:paraId="165B604D" w14:textId="77777777" w:rsidR="00983D14" w:rsidRPr="00983D14" w:rsidRDefault="00983D14" w:rsidP="00983D14">
      <w:pPr>
        <w:numPr>
          <w:ilvl w:val="0"/>
          <w:numId w:val="12"/>
        </w:numPr>
        <w:rPr>
          <w:szCs w:val="22"/>
          <w:lang w:val="en-CA"/>
        </w:rPr>
      </w:pPr>
      <w:bookmarkStart w:id="175" w:name="_Ref20228495"/>
      <w:r w:rsidRPr="00983D14">
        <w:rPr>
          <w:szCs w:val="22"/>
          <w:lang w:val="en-CA"/>
        </w:rPr>
        <w:t>F. Bossen, J. Boyce, X. Li, V. Seregin, and K. Sühring, “JVET common test conditions and software reference configurations for SDR video”, JVET-N1010, Geneva, March 2019.</w:t>
      </w:r>
      <w:bookmarkEnd w:id="175"/>
    </w:p>
    <w:p w14:paraId="03EEDCCD" w14:textId="6D395611" w:rsidR="00983D14" w:rsidRPr="00983D14" w:rsidRDefault="00983D14" w:rsidP="009234A5">
      <w:pPr>
        <w:numPr>
          <w:ilvl w:val="0"/>
          <w:numId w:val="12"/>
        </w:numPr>
        <w:rPr>
          <w:szCs w:val="22"/>
          <w:lang w:val="en-CA"/>
        </w:rPr>
      </w:pPr>
      <w:r w:rsidRPr="00983D14">
        <w:rPr>
          <w:szCs w:val="22"/>
          <w:lang w:val="en-CA"/>
        </w:rPr>
        <w:t xml:space="preserve"> </w:t>
      </w:r>
      <w:bookmarkStart w:id="176" w:name="_Ref20228500"/>
      <w:r w:rsidRPr="00983D14">
        <w:rPr>
          <w:szCs w:val="22"/>
          <w:lang w:val="en-CA"/>
        </w:rPr>
        <w:t>VTM-6.0 software, https://vcgit.hhi.fraunhofer.de/jvet/VVCSoftware_VTM.git, February 2019</w:t>
      </w:r>
      <w:bookmarkEnd w:id="176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E42310A" w:rsidR="00342FF4" w:rsidRPr="005B217D" w:rsidRDefault="008C5054" w:rsidP="009234A5">
      <w:pPr>
        <w:rPr>
          <w:szCs w:val="22"/>
          <w:lang w:val="en-CA"/>
        </w:rPr>
      </w:pPr>
      <w:r w:rsidRPr="008C5054">
        <w:rPr>
          <w:b/>
          <w:szCs w:val="22"/>
          <w:lang w:val="en-CA"/>
        </w:rPr>
        <w:t>Hikvision</w:t>
      </w:r>
      <w:r w:rsidR="009234A5" w:rsidRPr="008C5054">
        <w:rPr>
          <w:b/>
          <w:szCs w:val="22"/>
          <w:lang w:val="en-CA"/>
        </w:rPr>
        <w:t> </w:t>
      </w:r>
      <w:r w:rsidR="001F2594" w:rsidRPr="008C5054">
        <w:rPr>
          <w:b/>
          <w:szCs w:val="22"/>
          <w:lang w:val="en-CA"/>
        </w:rPr>
        <w:t>Corporation m</w:t>
      </w:r>
      <w:r w:rsidR="001F2594" w:rsidRPr="005B217D">
        <w:rPr>
          <w:b/>
          <w:szCs w:val="22"/>
          <w:lang w:val="en-CA"/>
        </w:rPr>
        <w:t xml:space="preserve">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8C5054" w:rsidRDefault="007F1F8B" w:rsidP="009234A5">
      <w:pPr>
        <w:rPr>
          <w:szCs w:val="22"/>
          <w:lang w:val="en-CA"/>
        </w:rPr>
      </w:pPr>
    </w:p>
    <w:sectPr w:rsidR="007F1F8B" w:rsidRPr="008C5054" w:rsidSect="00A01439">
      <w:footerReference w:type="default" r:id="rId2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4C006E" w14:textId="77777777" w:rsidR="0051752F" w:rsidRDefault="0051752F">
      <w:r>
        <w:separator/>
      </w:r>
    </w:p>
  </w:endnote>
  <w:endnote w:type="continuationSeparator" w:id="0">
    <w:p w14:paraId="1B4B3D91" w14:textId="77777777" w:rsidR="0051752F" w:rsidRDefault="00517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CAE95C" w:rsidR="001A6E7F" w:rsidRPr="00C00DDE" w:rsidRDefault="001A6E7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97838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77" w:author="孙煜程" w:date="2019-10-09T11:08:00Z">
      <w:r w:rsidR="00E97838">
        <w:rPr>
          <w:rStyle w:val="a5"/>
          <w:noProof/>
        </w:rPr>
        <w:t>2019-10-04</w:t>
      </w:r>
    </w:ins>
    <w:del w:id="178" w:author="孙煜程" w:date="2019-09-27T10:39:00Z">
      <w:r w:rsidDel="00222F39">
        <w:rPr>
          <w:rStyle w:val="a5"/>
          <w:noProof/>
        </w:rPr>
        <w:delText>2019-09-26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7AEFE5" w14:textId="77777777" w:rsidR="0051752F" w:rsidRDefault="0051752F">
      <w:r>
        <w:separator/>
      </w:r>
    </w:p>
  </w:footnote>
  <w:footnote w:type="continuationSeparator" w:id="0">
    <w:p w14:paraId="745A4144" w14:textId="77777777" w:rsidR="0051752F" w:rsidRDefault="00517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D73F6"/>
    <w:multiLevelType w:val="hybridMultilevel"/>
    <w:tmpl w:val="DBD2C6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AE3EAF"/>
    <w:multiLevelType w:val="hybridMultilevel"/>
    <w:tmpl w:val="E75C740C"/>
    <w:lvl w:ilvl="0" w:tplc="CCE27728">
      <w:start w:val="1"/>
      <w:numFmt w:val="bullet"/>
      <w:lvlText w:val="–"/>
      <w:lvlJc w:val="left"/>
      <w:pPr>
        <w:ind w:left="42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7D61358"/>
    <w:multiLevelType w:val="hybridMultilevel"/>
    <w:tmpl w:val="854C4A1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B9F6657"/>
    <w:multiLevelType w:val="hybridMultilevel"/>
    <w:tmpl w:val="AFF49D2C"/>
    <w:lvl w:ilvl="0" w:tplc="9F3C321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7"/>
  </w:num>
  <w:num w:numId="14">
    <w:abstractNumId w:val="3"/>
  </w:num>
  <w:num w:numId="1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孙煜程">
    <w15:presenceInfo w15:providerId="AD" w15:userId="S-1-5-21-301378855-1296857468-2813838616-1504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489"/>
    <w:rsid w:val="000308A3"/>
    <w:rsid w:val="00036182"/>
    <w:rsid w:val="000458BC"/>
    <w:rsid w:val="00045C41"/>
    <w:rsid w:val="00046C03"/>
    <w:rsid w:val="00065039"/>
    <w:rsid w:val="0007614F"/>
    <w:rsid w:val="00081398"/>
    <w:rsid w:val="00086BD0"/>
    <w:rsid w:val="00094479"/>
    <w:rsid w:val="00095058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69F5"/>
    <w:rsid w:val="00171371"/>
    <w:rsid w:val="00175A24"/>
    <w:rsid w:val="0018004C"/>
    <w:rsid w:val="00183174"/>
    <w:rsid w:val="00187E58"/>
    <w:rsid w:val="001A297E"/>
    <w:rsid w:val="001A368E"/>
    <w:rsid w:val="001A6E7F"/>
    <w:rsid w:val="001A7329"/>
    <w:rsid w:val="001A792F"/>
    <w:rsid w:val="001B4E28"/>
    <w:rsid w:val="001B7CD3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2F39"/>
    <w:rsid w:val="00225016"/>
    <w:rsid w:val="002253CA"/>
    <w:rsid w:val="002264A6"/>
    <w:rsid w:val="00227BA7"/>
    <w:rsid w:val="0023011C"/>
    <w:rsid w:val="002375C1"/>
    <w:rsid w:val="00242D63"/>
    <w:rsid w:val="002460E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4BFA"/>
    <w:rsid w:val="002D0AF6"/>
    <w:rsid w:val="002D3B02"/>
    <w:rsid w:val="002F164D"/>
    <w:rsid w:val="003021BC"/>
    <w:rsid w:val="00306206"/>
    <w:rsid w:val="00314BA8"/>
    <w:rsid w:val="00317D85"/>
    <w:rsid w:val="00321F02"/>
    <w:rsid w:val="00327C56"/>
    <w:rsid w:val="003315A1"/>
    <w:rsid w:val="003373EC"/>
    <w:rsid w:val="00342FF4"/>
    <w:rsid w:val="00344E5A"/>
    <w:rsid w:val="00346148"/>
    <w:rsid w:val="003463B2"/>
    <w:rsid w:val="003669EA"/>
    <w:rsid w:val="003706CC"/>
    <w:rsid w:val="00377407"/>
    <w:rsid w:val="00377710"/>
    <w:rsid w:val="003A2D8E"/>
    <w:rsid w:val="003A7CE6"/>
    <w:rsid w:val="003C20E4"/>
    <w:rsid w:val="003C4CB3"/>
    <w:rsid w:val="003D6342"/>
    <w:rsid w:val="003E6F90"/>
    <w:rsid w:val="003E73ED"/>
    <w:rsid w:val="003F5D0F"/>
    <w:rsid w:val="00402259"/>
    <w:rsid w:val="00414101"/>
    <w:rsid w:val="004219CF"/>
    <w:rsid w:val="004234F0"/>
    <w:rsid w:val="00433DDB"/>
    <w:rsid w:val="00435A29"/>
    <w:rsid w:val="00437619"/>
    <w:rsid w:val="00465A1E"/>
    <w:rsid w:val="00472B9E"/>
    <w:rsid w:val="00477990"/>
    <w:rsid w:val="0049445A"/>
    <w:rsid w:val="004A2A63"/>
    <w:rsid w:val="004B210C"/>
    <w:rsid w:val="004D405F"/>
    <w:rsid w:val="004D77AF"/>
    <w:rsid w:val="004E34DF"/>
    <w:rsid w:val="004E4F4F"/>
    <w:rsid w:val="004E5184"/>
    <w:rsid w:val="004E6789"/>
    <w:rsid w:val="004E75DD"/>
    <w:rsid w:val="004F61E3"/>
    <w:rsid w:val="00502E10"/>
    <w:rsid w:val="0051015C"/>
    <w:rsid w:val="00516CF1"/>
    <w:rsid w:val="0051752F"/>
    <w:rsid w:val="00531AE9"/>
    <w:rsid w:val="00536188"/>
    <w:rsid w:val="00540754"/>
    <w:rsid w:val="00550A66"/>
    <w:rsid w:val="00567EC7"/>
    <w:rsid w:val="00570013"/>
    <w:rsid w:val="00574D50"/>
    <w:rsid w:val="005753EC"/>
    <w:rsid w:val="005801A2"/>
    <w:rsid w:val="005952A5"/>
    <w:rsid w:val="005A083C"/>
    <w:rsid w:val="005A0E60"/>
    <w:rsid w:val="005A33A1"/>
    <w:rsid w:val="005B217D"/>
    <w:rsid w:val="005C1EAC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6A62"/>
    <w:rsid w:val="006C5D39"/>
    <w:rsid w:val="006D1345"/>
    <w:rsid w:val="006D6D9B"/>
    <w:rsid w:val="006E2810"/>
    <w:rsid w:val="006E5417"/>
    <w:rsid w:val="006F0794"/>
    <w:rsid w:val="006F648B"/>
    <w:rsid w:val="006F7528"/>
    <w:rsid w:val="007023DE"/>
    <w:rsid w:val="00712F60"/>
    <w:rsid w:val="00720E3B"/>
    <w:rsid w:val="00731EA1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3DA1"/>
    <w:rsid w:val="007B4AB8"/>
    <w:rsid w:val="007D1181"/>
    <w:rsid w:val="007E01A3"/>
    <w:rsid w:val="007F1F8B"/>
    <w:rsid w:val="007F6205"/>
    <w:rsid w:val="007F67A1"/>
    <w:rsid w:val="00811C05"/>
    <w:rsid w:val="008206C8"/>
    <w:rsid w:val="00860780"/>
    <w:rsid w:val="0086387C"/>
    <w:rsid w:val="0087145A"/>
    <w:rsid w:val="00874A6C"/>
    <w:rsid w:val="00876C65"/>
    <w:rsid w:val="0088241C"/>
    <w:rsid w:val="00882F72"/>
    <w:rsid w:val="008A4B4C"/>
    <w:rsid w:val="008B5B0E"/>
    <w:rsid w:val="008C239F"/>
    <w:rsid w:val="008C5054"/>
    <w:rsid w:val="008E480C"/>
    <w:rsid w:val="00907757"/>
    <w:rsid w:val="009212B0"/>
    <w:rsid w:val="00921FA1"/>
    <w:rsid w:val="009234A5"/>
    <w:rsid w:val="00926B0E"/>
    <w:rsid w:val="00933453"/>
    <w:rsid w:val="009336F7"/>
    <w:rsid w:val="00935216"/>
    <w:rsid w:val="0093636C"/>
    <w:rsid w:val="009374A7"/>
    <w:rsid w:val="009410ED"/>
    <w:rsid w:val="00955F6D"/>
    <w:rsid w:val="00977C16"/>
    <w:rsid w:val="00983D14"/>
    <w:rsid w:val="0098551D"/>
    <w:rsid w:val="00985DCB"/>
    <w:rsid w:val="0099518F"/>
    <w:rsid w:val="009A523D"/>
    <w:rsid w:val="009B02A1"/>
    <w:rsid w:val="009B3361"/>
    <w:rsid w:val="009B7F3F"/>
    <w:rsid w:val="009D3F4D"/>
    <w:rsid w:val="009D7CE6"/>
    <w:rsid w:val="009F496B"/>
    <w:rsid w:val="00A01439"/>
    <w:rsid w:val="00A02E61"/>
    <w:rsid w:val="00A0430A"/>
    <w:rsid w:val="00A05CFF"/>
    <w:rsid w:val="00A13048"/>
    <w:rsid w:val="00A14CC3"/>
    <w:rsid w:val="00A16349"/>
    <w:rsid w:val="00A46843"/>
    <w:rsid w:val="00A507AD"/>
    <w:rsid w:val="00A56B97"/>
    <w:rsid w:val="00A6093D"/>
    <w:rsid w:val="00A767DC"/>
    <w:rsid w:val="00A76A6D"/>
    <w:rsid w:val="00A83253"/>
    <w:rsid w:val="00A84DC1"/>
    <w:rsid w:val="00AA1BF5"/>
    <w:rsid w:val="00AA6E84"/>
    <w:rsid w:val="00AB1A1C"/>
    <w:rsid w:val="00AD05A8"/>
    <w:rsid w:val="00AE2329"/>
    <w:rsid w:val="00AE341B"/>
    <w:rsid w:val="00B00573"/>
    <w:rsid w:val="00B01905"/>
    <w:rsid w:val="00B01FBD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27FB"/>
    <w:rsid w:val="00B66FF9"/>
    <w:rsid w:val="00B73A2A"/>
    <w:rsid w:val="00B75A51"/>
    <w:rsid w:val="00B827C6"/>
    <w:rsid w:val="00B92400"/>
    <w:rsid w:val="00B933F1"/>
    <w:rsid w:val="00B94B06"/>
    <w:rsid w:val="00B94C28"/>
    <w:rsid w:val="00BA0564"/>
    <w:rsid w:val="00BC10BA"/>
    <w:rsid w:val="00BC5AFD"/>
    <w:rsid w:val="00BE1D61"/>
    <w:rsid w:val="00C00DDE"/>
    <w:rsid w:val="00C04F43"/>
    <w:rsid w:val="00C0609D"/>
    <w:rsid w:val="00C06232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111C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6BDF"/>
    <w:rsid w:val="00E11923"/>
    <w:rsid w:val="00E262D4"/>
    <w:rsid w:val="00E36250"/>
    <w:rsid w:val="00E44526"/>
    <w:rsid w:val="00E47F2D"/>
    <w:rsid w:val="00E50418"/>
    <w:rsid w:val="00E54511"/>
    <w:rsid w:val="00E5755E"/>
    <w:rsid w:val="00E60EDC"/>
    <w:rsid w:val="00E61DAC"/>
    <w:rsid w:val="00E72B80"/>
    <w:rsid w:val="00E75FE3"/>
    <w:rsid w:val="00E86C4C"/>
    <w:rsid w:val="00E907A3"/>
    <w:rsid w:val="00E9203E"/>
    <w:rsid w:val="00E97838"/>
    <w:rsid w:val="00EA5AE0"/>
    <w:rsid w:val="00EB2AB7"/>
    <w:rsid w:val="00EB56E1"/>
    <w:rsid w:val="00EB7AB1"/>
    <w:rsid w:val="00EC2480"/>
    <w:rsid w:val="00EC32BD"/>
    <w:rsid w:val="00ED4F1E"/>
    <w:rsid w:val="00EE7CD8"/>
    <w:rsid w:val="00EF37F6"/>
    <w:rsid w:val="00EF48CC"/>
    <w:rsid w:val="00F00801"/>
    <w:rsid w:val="00F2488D"/>
    <w:rsid w:val="00F43F7E"/>
    <w:rsid w:val="00F601A0"/>
    <w:rsid w:val="00F712E9"/>
    <w:rsid w:val="00F73032"/>
    <w:rsid w:val="00F848FC"/>
    <w:rsid w:val="00F906F6"/>
    <w:rsid w:val="00F9282A"/>
    <w:rsid w:val="00F96BAD"/>
    <w:rsid w:val="00F9776C"/>
    <w:rsid w:val="00FA139D"/>
    <w:rsid w:val="00FA49C6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A0430A"/>
    <w:rPr>
      <w:rFonts w:asciiTheme="majorHAnsi" w:eastAsia="黑体" w:hAnsiTheme="majorHAnsi" w:cstheme="majorBidi"/>
      <w:sz w:val="20"/>
    </w:rPr>
  </w:style>
  <w:style w:type="paragraph" w:styleId="ab">
    <w:name w:val="List Paragraph"/>
    <w:basedOn w:val="a"/>
    <w:uiPriority w:val="34"/>
    <w:qFormat/>
    <w:rsid w:val="00AE2329"/>
    <w:pPr>
      <w:ind w:firstLineChars="200" w:firstLine="420"/>
    </w:pPr>
  </w:style>
  <w:style w:type="table" w:styleId="ac">
    <w:name w:val="Table Grid"/>
    <w:basedOn w:val="a1"/>
    <w:rsid w:val="00C06232"/>
    <w:rPr>
      <w:rFonts w:eastAsia="宋体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2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Microsoft_Visio_2003-2010___122.vsd"/><Relationship Id="rId18" Type="http://schemas.openxmlformats.org/officeDocument/2006/relationships/image" Target="media/image7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__566.vsd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oleObject" Target="embeddings/Microsoft_Visio_2003-2010___344.vsd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11.vsd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233.vsd"/><Relationship Id="rId23" Type="http://schemas.openxmlformats.org/officeDocument/2006/relationships/oleObject" Target="embeddings/Microsoft_Visio_2003-2010___677.vsd"/><Relationship Id="rId10" Type="http://schemas.openxmlformats.org/officeDocument/2006/relationships/image" Target="media/image3.emf"/><Relationship Id="rId19" Type="http://schemas.openxmlformats.org/officeDocument/2006/relationships/oleObject" Target="embeddings/Microsoft_Visio_2003-2010___455.vsd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Relationship Id="rId22" Type="http://schemas.openxmlformats.org/officeDocument/2006/relationships/image" Target="media/image9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5A371-C428-408E-8E44-CD3DC0A6C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3293</TotalTime>
  <Pages>8</Pages>
  <Words>1508</Words>
  <Characters>8602</Characters>
  <Application>Microsoft Office Word</Application>
  <DocSecurity>0</DocSecurity>
  <Lines>71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孙煜程</cp:lastModifiedBy>
  <cp:revision>47</cp:revision>
  <cp:lastPrinted>1900-01-01T08:00:00Z</cp:lastPrinted>
  <dcterms:created xsi:type="dcterms:W3CDTF">2019-04-11T19:57:00Z</dcterms:created>
  <dcterms:modified xsi:type="dcterms:W3CDTF">2019-10-09T09:17:00Z</dcterms:modified>
</cp:coreProperties>
</file>