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7309F8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4A6F90" w:rsidR="008A4B4C" w:rsidRPr="005B217D" w:rsidRDefault="00E61DAC" w:rsidP="00B627F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B627FB">
              <w:rPr>
                <w:lang w:val="en-CA"/>
              </w:rPr>
              <w:t>0250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71FD610" w:rsidR="00E61DAC" w:rsidRPr="005B217D" w:rsidRDefault="0087145A" w:rsidP="00540754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2"/>
            <w:bookmarkStart w:id="1" w:name="OLE_LINK3"/>
            <w:r>
              <w:rPr>
                <w:b/>
                <w:szCs w:val="22"/>
                <w:lang w:val="en-CA"/>
              </w:rPr>
              <w:t xml:space="preserve">CE4-related: </w:t>
            </w:r>
            <w:r w:rsidR="00540754">
              <w:rPr>
                <w:b/>
                <w:szCs w:val="22"/>
                <w:lang w:val="en-CA"/>
              </w:rPr>
              <w:t>O</w:t>
            </w:r>
            <w:r w:rsidR="00731EA1">
              <w:rPr>
                <w:b/>
                <w:szCs w:val="22"/>
                <w:lang w:val="en-CA"/>
              </w:rPr>
              <w:t xml:space="preserve">n </w:t>
            </w:r>
            <w:r w:rsidR="00540754">
              <w:rPr>
                <w:b/>
                <w:szCs w:val="22"/>
                <w:lang w:val="en-CA"/>
              </w:rPr>
              <w:t xml:space="preserve">simplification for </w:t>
            </w:r>
            <w:r>
              <w:rPr>
                <w:b/>
                <w:szCs w:val="22"/>
                <w:lang w:val="en-CA"/>
              </w:rPr>
              <w:t xml:space="preserve">GEO </w:t>
            </w:r>
            <w:r w:rsidR="00731EA1">
              <w:rPr>
                <w:b/>
                <w:szCs w:val="22"/>
                <w:lang w:val="en-CA"/>
              </w:rPr>
              <w:t>weight derivation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93847D" w:rsidR="00E61DAC" w:rsidRPr="005B217D" w:rsidRDefault="008C5054" w:rsidP="009D7CE6">
            <w:pPr>
              <w:spacing w:before="60" w:after="60"/>
              <w:rPr>
                <w:szCs w:val="22"/>
                <w:lang w:val="en-CA"/>
              </w:rPr>
            </w:pPr>
            <w:r w:rsidRPr="008C5054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AB6CBFB" w:rsidR="00E61DAC" w:rsidRPr="005B217D" w:rsidRDefault="00E61DAC" w:rsidP="008C505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447006" w14:textId="77777777" w:rsidR="008C5054" w:rsidRPr="008C5054" w:rsidRDefault="008C5054" w:rsidP="008C5054">
            <w:pPr>
              <w:spacing w:before="60" w:after="60"/>
              <w:rPr>
                <w:szCs w:val="22"/>
                <w:lang w:val="en-CA"/>
              </w:rPr>
            </w:pPr>
            <w:r w:rsidRPr="008C5054">
              <w:rPr>
                <w:szCs w:val="22"/>
                <w:lang w:val="en-CA"/>
              </w:rPr>
              <w:t>Yucheng Sun</w:t>
            </w:r>
          </w:p>
          <w:p w14:paraId="188A91D0" w14:textId="77777777" w:rsidR="008C5054" w:rsidRPr="008C5054" w:rsidRDefault="008C5054" w:rsidP="008C5054">
            <w:pPr>
              <w:spacing w:before="60" w:after="60"/>
              <w:rPr>
                <w:szCs w:val="22"/>
                <w:lang w:val="en-CA"/>
              </w:rPr>
            </w:pPr>
            <w:r w:rsidRPr="008C5054">
              <w:rPr>
                <w:szCs w:val="22"/>
                <w:lang w:val="en-CA"/>
              </w:rPr>
              <w:t>Fangdong Chen</w:t>
            </w:r>
          </w:p>
          <w:p w14:paraId="49D81240" w14:textId="1708A751" w:rsidR="00E61DAC" w:rsidRPr="005B217D" w:rsidRDefault="008C5054" w:rsidP="008C5054">
            <w:pPr>
              <w:spacing w:before="60" w:after="60"/>
              <w:rPr>
                <w:szCs w:val="22"/>
                <w:lang w:val="en-CA"/>
              </w:rPr>
            </w:pPr>
            <w:r w:rsidRPr="008C5054">
              <w:rPr>
                <w:szCs w:val="22"/>
                <w:lang w:val="en-CA"/>
              </w:rPr>
              <w:t>Li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61AF6E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C5054" w:rsidRPr="008C5054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8C5054" w:rsidRPr="008C5054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280CB9" w:rsidR="00E61DAC" w:rsidRPr="005B217D" w:rsidRDefault="008C5054">
            <w:pPr>
              <w:spacing w:before="60" w:after="60"/>
              <w:rPr>
                <w:szCs w:val="22"/>
                <w:lang w:val="en-CA"/>
              </w:rPr>
            </w:pPr>
            <w:r w:rsidRPr="008C5054"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23883F2" w14:textId="5D1C981E" w:rsidR="00263398" w:rsidRPr="00A16349" w:rsidRDefault="00275BCF" w:rsidP="00A1634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D26DA73" w14:textId="11735471" w:rsidR="00983D14" w:rsidRDefault="00983D14" w:rsidP="009234A5">
      <w:pPr>
        <w:rPr>
          <w:szCs w:val="22"/>
          <w:lang w:val="en-CA" w:eastAsia="zh-CN"/>
        </w:rPr>
      </w:pPr>
      <w:r w:rsidRPr="00983D14">
        <w:rPr>
          <w:szCs w:val="22"/>
          <w:lang w:val="en-CA"/>
        </w:rPr>
        <w:t xml:space="preserve">This contribution presents simplification based on </w:t>
      </w:r>
      <w:r w:rsidR="00A16349">
        <w:rPr>
          <w:szCs w:val="22"/>
          <w:lang w:val="en-CA"/>
        </w:rPr>
        <w:t xml:space="preserve">GEO </w:t>
      </w:r>
      <w:r w:rsidR="00ED4F1E">
        <w:rPr>
          <w:szCs w:val="22"/>
          <w:lang w:val="en-CA"/>
        </w:rPr>
        <w:t>mode</w:t>
      </w:r>
      <w:r w:rsidR="00ED4F1E" w:rsidRPr="00983D14">
        <w:rPr>
          <w:szCs w:val="22"/>
          <w:lang w:val="en-CA"/>
        </w:rPr>
        <w:t xml:space="preserve"> [</w:t>
      </w:r>
      <w:r w:rsidRPr="00983D14">
        <w:rPr>
          <w:szCs w:val="22"/>
          <w:lang w:val="en-CA"/>
        </w:rPr>
        <w:t>1]</w:t>
      </w:r>
      <w:r w:rsidR="00A16349">
        <w:rPr>
          <w:szCs w:val="22"/>
          <w:lang w:val="en-CA"/>
        </w:rPr>
        <w:t xml:space="preserve"> </w:t>
      </w:r>
      <w:r w:rsidRPr="00983D14">
        <w:rPr>
          <w:szCs w:val="22"/>
          <w:lang w:val="en-CA"/>
        </w:rPr>
        <w:t>proposed in JVET-P00</w:t>
      </w:r>
      <w:r w:rsidR="00A16349">
        <w:rPr>
          <w:szCs w:val="22"/>
          <w:lang w:val="en-CA"/>
        </w:rPr>
        <w:t>68</w:t>
      </w:r>
      <w:r w:rsidRPr="00983D14">
        <w:rPr>
          <w:szCs w:val="22"/>
          <w:lang w:val="en-CA"/>
        </w:rPr>
        <w:t xml:space="preserve">. This proposals </w:t>
      </w:r>
      <w:r w:rsidR="00A16349">
        <w:rPr>
          <w:szCs w:val="22"/>
          <w:lang w:val="en-CA"/>
        </w:rPr>
        <w:t>invoking intra prediction process to derive GEO weight matrix</w:t>
      </w:r>
      <w:r w:rsidRPr="00983D14">
        <w:rPr>
          <w:szCs w:val="22"/>
          <w:lang w:val="en-CA"/>
        </w:rPr>
        <w:t>.</w:t>
      </w:r>
      <w:r w:rsidR="00A16349">
        <w:rPr>
          <w:szCs w:val="22"/>
          <w:lang w:val="en-CA"/>
        </w:rPr>
        <w:t xml:space="preserve"> With this modification, 4 table can be removed from the spec and </w:t>
      </w:r>
      <w:r w:rsidR="00086BD0">
        <w:rPr>
          <w:szCs w:val="22"/>
          <w:lang w:val="en-CA"/>
        </w:rPr>
        <w:t xml:space="preserve">the weight calculation in intra prediction process can help </w:t>
      </w:r>
      <w:bookmarkStart w:id="2" w:name="OLE_LINK31"/>
      <w:r w:rsidR="00086BD0">
        <w:rPr>
          <w:szCs w:val="22"/>
          <w:lang w:val="en-CA"/>
        </w:rPr>
        <w:t>reduce the cycles used in GEO modes</w:t>
      </w:r>
      <w:bookmarkEnd w:id="2"/>
      <w:r w:rsidR="00086BD0">
        <w:rPr>
          <w:szCs w:val="22"/>
          <w:lang w:val="en-CA"/>
        </w:rPr>
        <w:t xml:space="preserve">. </w:t>
      </w:r>
      <w:r w:rsidR="00ED4F1E">
        <w:rPr>
          <w:szCs w:val="22"/>
          <w:lang w:val="en-CA"/>
        </w:rPr>
        <w:t xml:space="preserve">Considering </w:t>
      </w:r>
      <w:r w:rsidR="00ED4F1E">
        <w:rPr>
          <w:rFonts w:hint="eastAsia"/>
          <w:szCs w:val="22"/>
          <w:lang w:val="en-CA" w:eastAsia="zh-CN"/>
        </w:rPr>
        <w:t xml:space="preserve">the </w:t>
      </w:r>
      <w:r w:rsidR="00ED4F1E">
        <w:rPr>
          <w:szCs w:val="22"/>
          <w:lang w:val="en-CA" w:eastAsia="zh-CN"/>
        </w:rPr>
        <w:t>calculation in CIIP which contains both inter and intra prediction, this proposal can avoid GEO weight matrix storage and use intra prediction to calculate weight matrix on the fly.</w:t>
      </w:r>
    </w:p>
    <w:p w14:paraId="7920496A" w14:textId="14C01374" w:rsidR="00E9203E" w:rsidRDefault="00E9203E" w:rsidP="00E9203E">
      <w:pPr>
        <w:rPr>
          <w:szCs w:val="22"/>
          <w:lang w:val="en-CA"/>
        </w:rPr>
      </w:pPr>
      <w:r>
        <w:rPr>
          <w:szCs w:val="22"/>
          <w:lang w:val="en-CA"/>
        </w:rPr>
        <w:t>GEO with 56 modes: 8 intra modes + 7 steps</w:t>
      </w:r>
    </w:p>
    <w:p w14:paraId="3A9A85D8" w14:textId="331A9B70" w:rsidR="00E9203E" w:rsidRPr="00086BD0" w:rsidRDefault="00E9203E" w:rsidP="00E9203E">
      <w:pPr>
        <w:rPr>
          <w:szCs w:val="22"/>
          <w:lang w:val="en-CA"/>
        </w:rPr>
      </w:pPr>
      <w:bookmarkStart w:id="3" w:name="OLE_LINK42"/>
      <w:bookmarkStart w:id="4" w:name="OLE_LINK43"/>
      <w:r w:rsidRPr="00086BD0">
        <w:rPr>
          <w:rFonts w:hint="eastAsia"/>
          <w:szCs w:val="22"/>
          <w:lang w:val="en-CA"/>
        </w:rPr>
        <w:t>•</w:t>
      </w:r>
      <w:r w:rsidRPr="00086BD0">
        <w:rPr>
          <w:szCs w:val="22"/>
          <w:lang w:val="en-CA"/>
        </w:rPr>
        <w:tab/>
        <w:t>RA: -0.</w:t>
      </w:r>
      <w:r w:rsidR="00314BA8">
        <w:rPr>
          <w:szCs w:val="22"/>
          <w:lang w:val="en-CA"/>
        </w:rPr>
        <w:t>31</w:t>
      </w:r>
      <w:r w:rsidRPr="00086BD0">
        <w:rPr>
          <w:szCs w:val="22"/>
          <w:lang w:val="en-CA"/>
        </w:rPr>
        <w:t>% (Y), -0.</w:t>
      </w:r>
      <w:r w:rsidR="00314BA8">
        <w:rPr>
          <w:szCs w:val="22"/>
          <w:lang w:val="en-CA"/>
        </w:rPr>
        <w:t>37</w:t>
      </w:r>
      <w:r w:rsidRPr="00086BD0">
        <w:rPr>
          <w:szCs w:val="22"/>
          <w:lang w:val="en-CA"/>
        </w:rPr>
        <w:t>% (U), -0.</w:t>
      </w:r>
      <w:r w:rsidR="00314BA8">
        <w:rPr>
          <w:szCs w:val="22"/>
          <w:lang w:val="en-CA"/>
        </w:rPr>
        <w:t>41</w:t>
      </w:r>
      <w:r w:rsidRPr="00086BD0">
        <w:rPr>
          <w:szCs w:val="22"/>
          <w:lang w:val="en-CA"/>
        </w:rPr>
        <w:t>% (V)</w:t>
      </w:r>
    </w:p>
    <w:p w14:paraId="550D8ACE" w14:textId="5B61F10F" w:rsidR="00E9203E" w:rsidRDefault="00E9203E" w:rsidP="00E9203E">
      <w:pPr>
        <w:rPr>
          <w:szCs w:val="22"/>
          <w:lang w:val="en-CA"/>
        </w:rPr>
      </w:pPr>
      <w:r w:rsidRPr="00086BD0">
        <w:rPr>
          <w:rFonts w:hint="eastAsia"/>
          <w:szCs w:val="22"/>
          <w:lang w:val="en-CA"/>
        </w:rPr>
        <w:t>•</w:t>
      </w:r>
      <w:r w:rsidRPr="00086BD0">
        <w:rPr>
          <w:szCs w:val="22"/>
          <w:lang w:val="en-CA"/>
        </w:rPr>
        <w:tab/>
        <w:t>LD: -0.</w:t>
      </w:r>
      <w:r w:rsidR="00314BA8">
        <w:rPr>
          <w:szCs w:val="22"/>
          <w:lang w:val="en-CA"/>
        </w:rPr>
        <w:t>64</w:t>
      </w:r>
      <w:r w:rsidRPr="00086BD0">
        <w:rPr>
          <w:szCs w:val="22"/>
          <w:lang w:val="en-CA"/>
        </w:rPr>
        <w:t>% (Y), -0.</w:t>
      </w:r>
      <w:r w:rsidR="00314BA8">
        <w:rPr>
          <w:szCs w:val="22"/>
          <w:lang w:val="en-CA"/>
        </w:rPr>
        <w:t>59</w:t>
      </w:r>
      <w:r w:rsidRPr="00086BD0">
        <w:rPr>
          <w:szCs w:val="22"/>
          <w:lang w:val="en-CA"/>
        </w:rPr>
        <w:t>% (U), -0.</w:t>
      </w:r>
      <w:r w:rsidR="00314BA8">
        <w:rPr>
          <w:szCs w:val="22"/>
          <w:lang w:val="en-CA"/>
        </w:rPr>
        <w:t>42</w:t>
      </w:r>
      <w:r w:rsidRPr="00086BD0">
        <w:rPr>
          <w:szCs w:val="22"/>
          <w:lang w:val="en-CA"/>
        </w:rPr>
        <w:t>% (V)</w:t>
      </w:r>
    </w:p>
    <w:bookmarkEnd w:id="3"/>
    <w:bookmarkEnd w:id="4"/>
    <w:p w14:paraId="5FEB1385" w14:textId="70E7DF14" w:rsidR="00086BD0" w:rsidRDefault="00086BD0" w:rsidP="009234A5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GEO with 48 modes: </w:t>
      </w:r>
      <w:r>
        <w:rPr>
          <w:rFonts w:hint="eastAsia"/>
          <w:szCs w:val="22"/>
          <w:lang w:val="en-CA" w:eastAsia="zh-CN"/>
        </w:rPr>
        <w:t>8</w:t>
      </w:r>
      <w:r>
        <w:rPr>
          <w:szCs w:val="22"/>
          <w:lang w:val="en-CA" w:eastAsia="zh-CN"/>
        </w:rPr>
        <w:t xml:space="preserve"> intra modes + </w:t>
      </w:r>
      <w:r w:rsidR="005C1EAC">
        <w:rPr>
          <w:szCs w:val="22"/>
          <w:lang w:val="en-CA" w:eastAsia="zh-CN"/>
        </w:rPr>
        <w:t>6</w:t>
      </w:r>
      <w:r>
        <w:rPr>
          <w:szCs w:val="22"/>
          <w:lang w:val="en-CA" w:eastAsia="zh-CN"/>
        </w:rPr>
        <w:t xml:space="preserve"> steps</w:t>
      </w:r>
    </w:p>
    <w:p w14:paraId="5AA8B2ED" w14:textId="003930F5" w:rsidR="00086BD0" w:rsidRPr="00086BD0" w:rsidRDefault="00086BD0" w:rsidP="00086BD0">
      <w:pPr>
        <w:rPr>
          <w:szCs w:val="22"/>
          <w:lang w:val="en-CA"/>
        </w:rPr>
      </w:pPr>
      <w:r w:rsidRPr="00086BD0">
        <w:rPr>
          <w:rFonts w:hint="eastAsia"/>
          <w:szCs w:val="22"/>
          <w:lang w:val="en-CA"/>
        </w:rPr>
        <w:t>•</w:t>
      </w:r>
      <w:r w:rsidRPr="00086BD0">
        <w:rPr>
          <w:szCs w:val="22"/>
          <w:lang w:val="en-CA"/>
        </w:rPr>
        <w:tab/>
        <w:t>RA: -0.</w:t>
      </w:r>
      <w:r w:rsidR="00BA0564">
        <w:rPr>
          <w:szCs w:val="22"/>
          <w:lang w:val="en-CA"/>
        </w:rPr>
        <w:t>30</w:t>
      </w:r>
      <w:r w:rsidRPr="00086BD0">
        <w:rPr>
          <w:szCs w:val="22"/>
          <w:lang w:val="en-CA"/>
        </w:rPr>
        <w:t>% (Y), -0.</w:t>
      </w:r>
      <w:r w:rsidR="00BA0564">
        <w:rPr>
          <w:szCs w:val="22"/>
          <w:lang w:val="en-CA"/>
        </w:rPr>
        <w:t>34</w:t>
      </w:r>
      <w:r w:rsidRPr="00086BD0">
        <w:rPr>
          <w:szCs w:val="22"/>
          <w:lang w:val="en-CA"/>
        </w:rPr>
        <w:t>% (U), -0.</w:t>
      </w:r>
      <w:r w:rsidR="00BA0564">
        <w:rPr>
          <w:szCs w:val="22"/>
          <w:lang w:val="en-CA"/>
        </w:rPr>
        <w:t>44</w:t>
      </w:r>
      <w:r w:rsidRPr="00086BD0">
        <w:rPr>
          <w:szCs w:val="22"/>
          <w:lang w:val="en-CA"/>
        </w:rPr>
        <w:t>% (V)</w:t>
      </w:r>
    </w:p>
    <w:p w14:paraId="700988D9" w14:textId="5932B48E" w:rsidR="00086BD0" w:rsidRDefault="00086BD0" w:rsidP="00086BD0">
      <w:pPr>
        <w:rPr>
          <w:szCs w:val="22"/>
          <w:lang w:val="en-CA"/>
        </w:rPr>
      </w:pPr>
      <w:r w:rsidRPr="00086BD0">
        <w:rPr>
          <w:rFonts w:hint="eastAsia"/>
          <w:szCs w:val="22"/>
          <w:lang w:val="en-CA"/>
        </w:rPr>
        <w:t>•</w:t>
      </w:r>
      <w:r w:rsidRPr="00086BD0">
        <w:rPr>
          <w:szCs w:val="22"/>
          <w:lang w:val="en-CA"/>
        </w:rPr>
        <w:tab/>
        <w:t>LD: -0.</w:t>
      </w:r>
      <w:del w:id="5" w:author="孙煜程" w:date="2019-09-27T16:07:00Z">
        <w:r w:rsidRPr="00C06232" w:rsidDel="00F9776C">
          <w:rPr>
            <w:szCs w:val="22"/>
            <w:highlight w:val="yellow"/>
            <w:lang w:val="en-CA"/>
          </w:rPr>
          <w:delText>xx</w:delText>
        </w:r>
      </w:del>
      <w:ins w:id="6" w:author="孙煜程" w:date="2019-09-27T16:07:00Z">
        <w:r w:rsidR="00F9776C">
          <w:rPr>
            <w:szCs w:val="22"/>
            <w:lang w:val="en-CA"/>
          </w:rPr>
          <w:t>61</w:t>
        </w:r>
      </w:ins>
      <w:r w:rsidRPr="00086BD0">
        <w:rPr>
          <w:szCs w:val="22"/>
          <w:lang w:val="en-CA"/>
        </w:rPr>
        <w:t>% (Y), -0.</w:t>
      </w:r>
      <w:del w:id="7" w:author="孙煜程" w:date="2019-09-27T16:07:00Z">
        <w:r w:rsidRPr="00C06232" w:rsidDel="00F9776C">
          <w:rPr>
            <w:szCs w:val="22"/>
            <w:highlight w:val="yellow"/>
            <w:lang w:val="en-CA"/>
          </w:rPr>
          <w:delText>xx</w:delText>
        </w:r>
      </w:del>
      <w:ins w:id="8" w:author="孙煜程" w:date="2019-09-27T16:07:00Z">
        <w:r w:rsidR="00F9776C">
          <w:rPr>
            <w:szCs w:val="22"/>
            <w:lang w:val="en-CA"/>
          </w:rPr>
          <w:t>56</w:t>
        </w:r>
      </w:ins>
      <w:r w:rsidRPr="00086BD0">
        <w:rPr>
          <w:szCs w:val="22"/>
          <w:lang w:val="en-CA"/>
        </w:rPr>
        <w:t>% (U), -0.</w:t>
      </w:r>
      <w:del w:id="9" w:author="孙煜程" w:date="2019-09-27T16:08:00Z">
        <w:r w:rsidRPr="00C06232" w:rsidDel="00F9776C">
          <w:rPr>
            <w:szCs w:val="22"/>
            <w:highlight w:val="yellow"/>
            <w:lang w:val="en-CA"/>
          </w:rPr>
          <w:delText>xx</w:delText>
        </w:r>
      </w:del>
      <w:ins w:id="10" w:author="孙煜程" w:date="2019-09-27T16:08:00Z">
        <w:r w:rsidR="00F9776C">
          <w:rPr>
            <w:szCs w:val="22"/>
            <w:lang w:val="en-CA"/>
          </w:rPr>
          <w:t>50</w:t>
        </w:r>
      </w:ins>
      <w:r w:rsidRPr="00086BD0">
        <w:rPr>
          <w:szCs w:val="22"/>
          <w:lang w:val="en-CA"/>
        </w:rPr>
        <w:t>% (V)</w:t>
      </w:r>
    </w:p>
    <w:p w14:paraId="32BD96A7" w14:textId="52F88C5A" w:rsidR="00E9203E" w:rsidRDefault="00E9203E" w:rsidP="00E9203E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GEO with 40 modes: </w:t>
      </w:r>
      <w:r>
        <w:rPr>
          <w:rFonts w:hint="eastAsia"/>
          <w:szCs w:val="22"/>
          <w:lang w:val="en-CA" w:eastAsia="zh-CN"/>
        </w:rPr>
        <w:t>8</w:t>
      </w:r>
      <w:r>
        <w:rPr>
          <w:szCs w:val="22"/>
          <w:lang w:val="en-CA" w:eastAsia="zh-CN"/>
        </w:rPr>
        <w:t xml:space="preserve"> intra modes + 5 steps</w:t>
      </w:r>
    </w:p>
    <w:p w14:paraId="2E4959DD" w14:textId="5824F167" w:rsidR="00E9203E" w:rsidRPr="00086BD0" w:rsidRDefault="00E9203E" w:rsidP="00E9203E">
      <w:pPr>
        <w:rPr>
          <w:szCs w:val="22"/>
          <w:lang w:val="en-CA"/>
        </w:rPr>
      </w:pPr>
      <w:bookmarkStart w:id="11" w:name="OLE_LINK44"/>
      <w:bookmarkStart w:id="12" w:name="_GoBack"/>
      <w:r w:rsidRPr="00086BD0">
        <w:rPr>
          <w:rFonts w:hint="eastAsia"/>
          <w:szCs w:val="22"/>
          <w:lang w:val="en-CA"/>
        </w:rPr>
        <w:t>•</w:t>
      </w:r>
      <w:r w:rsidRPr="00086BD0">
        <w:rPr>
          <w:szCs w:val="22"/>
          <w:lang w:val="en-CA"/>
        </w:rPr>
        <w:tab/>
        <w:t>RA: -0.</w:t>
      </w:r>
      <w:r w:rsidR="00314BA8">
        <w:rPr>
          <w:szCs w:val="22"/>
          <w:lang w:val="en-CA"/>
        </w:rPr>
        <w:t>28</w:t>
      </w:r>
      <w:r w:rsidRPr="00086BD0">
        <w:rPr>
          <w:szCs w:val="22"/>
          <w:lang w:val="en-CA"/>
        </w:rPr>
        <w:t>% (Y), -0.</w:t>
      </w:r>
      <w:r w:rsidR="00314BA8">
        <w:rPr>
          <w:szCs w:val="22"/>
          <w:lang w:val="en-CA"/>
        </w:rPr>
        <w:t>31%</w:t>
      </w:r>
      <w:r w:rsidRPr="00086BD0">
        <w:rPr>
          <w:szCs w:val="22"/>
          <w:lang w:val="en-CA"/>
        </w:rPr>
        <w:t xml:space="preserve"> (U), -0.</w:t>
      </w:r>
      <w:r w:rsidR="00314BA8">
        <w:rPr>
          <w:szCs w:val="22"/>
          <w:lang w:val="en-CA"/>
        </w:rPr>
        <w:t>42</w:t>
      </w:r>
      <w:r w:rsidRPr="00086BD0">
        <w:rPr>
          <w:szCs w:val="22"/>
          <w:lang w:val="en-CA"/>
        </w:rPr>
        <w:t>% (V)</w:t>
      </w:r>
    </w:p>
    <w:p w14:paraId="4F093AEA" w14:textId="2B5E80B2" w:rsidR="00E9203E" w:rsidRPr="005B217D" w:rsidRDefault="00E9203E" w:rsidP="00E9203E">
      <w:pPr>
        <w:rPr>
          <w:szCs w:val="22"/>
          <w:lang w:val="en-CA"/>
        </w:rPr>
      </w:pPr>
      <w:r w:rsidRPr="00086BD0">
        <w:rPr>
          <w:rFonts w:hint="eastAsia"/>
          <w:szCs w:val="22"/>
          <w:lang w:val="en-CA"/>
        </w:rPr>
        <w:t>•</w:t>
      </w:r>
      <w:r w:rsidRPr="00086BD0">
        <w:rPr>
          <w:szCs w:val="22"/>
          <w:lang w:val="en-CA"/>
        </w:rPr>
        <w:tab/>
        <w:t>LD: -0.</w:t>
      </w:r>
      <w:r w:rsidR="00314BA8">
        <w:rPr>
          <w:szCs w:val="22"/>
          <w:lang w:val="en-CA"/>
        </w:rPr>
        <w:t>55</w:t>
      </w:r>
      <w:r w:rsidRPr="00086BD0">
        <w:rPr>
          <w:szCs w:val="22"/>
          <w:lang w:val="en-CA"/>
        </w:rPr>
        <w:t>% (Y), -0.</w:t>
      </w:r>
      <w:r w:rsidR="00314BA8">
        <w:rPr>
          <w:szCs w:val="22"/>
          <w:lang w:val="en-CA"/>
        </w:rPr>
        <w:t>48</w:t>
      </w:r>
      <w:r w:rsidRPr="00086BD0">
        <w:rPr>
          <w:szCs w:val="22"/>
          <w:lang w:val="en-CA"/>
        </w:rPr>
        <w:t>% (U), -0.</w:t>
      </w:r>
      <w:r w:rsidR="00314BA8">
        <w:rPr>
          <w:szCs w:val="22"/>
          <w:lang w:val="en-CA"/>
        </w:rPr>
        <w:t>56</w:t>
      </w:r>
      <w:r w:rsidRPr="00086BD0">
        <w:rPr>
          <w:szCs w:val="22"/>
          <w:lang w:val="en-CA"/>
        </w:rPr>
        <w:t>% (V)</w:t>
      </w:r>
    </w:p>
    <w:bookmarkEnd w:id="11"/>
    <w:bookmarkEnd w:id="12"/>
    <w:p w14:paraId="4285DF3B" w14:textId="77777777" w:rsidR="00E9203E" w:rsidRPr="00E9203E" w:rsidRDefault="00E9203E" w:rsidP="00086BD0">
      <w:pPr>
        <w:rPr>
          <w:szCs w:val="22"/>
          <w:lang w:val="en-CA"/>
        </w:rPr>
      </w:pPr>
    </w:p>
    <w:p w14:paraId="7D2AC1F0" w14:textId="4347822F" w:rsidR="00745F6B" w:rsidRPr="00A16349" w:rsidRDefault="00A16349" w:rsidP="00A16349">
      <w:pPr>
        <w:pStyle w:val="1"/>
        <w:rPr>
          <w:lang w:val="en-CA"/>
        </w:rPr>
      </w:pPr>
      <w:r w:rsidRPr="00A16349">
        <w:rPr>
          <w:lang w:val="en-CA"/>
        </w:rPr>
        <w:t>Proposed method</w:t>
      </w:r>
    </w:p>
    <w:p w14:paraId="6C5F0B19" w14:textId="403E6C1E" w:rsidR="00E61DAC" w:rsidRDefault="00A0430A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proposal, after setting proper reference sample value with weight array, intra prediction process will be </w:t>
      </w:r>
      <w:bookmarkStart w:id="13" w:name="OLE_LINK25"/>
      <w:r>
        <w:rPr>
          <w:szCs w:val="22"/>
          <w:lang w:val="en-CA"/>
        </w:rPr>
        <w:t>invoked to derive GEO weight matrix</w:t>
      </w:r>
      <w:bookmarkEnd w:id="13"/>
      <w:r>
        <w:rPr>
          <w:szCs w:val="22"/>
          <w:lang w:val="en-CA"/>
        </w:rPr>
        <w:t xml:space="preserve">. As shown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_Ref20240474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ins w:id="14" w:author="孙煜程" w:date="2019-09-27T14:05:00Z">
        <w:r w:rsidR="00E06BDF" w:rsidRPr="00686A62">
          <w:t xml:space="preserve">Figure </w:t>
        </w:r>
        <w:r w:rsidR="00E06BDF">
          <w:rPr>
            <w:noProof/>
          </w:rPr>
          <w:t>1</w:t>
        </w:r>
      </w:ins>
      <w:del w:id="15" w:author="孙煜程" w:date="2019-09-27T11:37:00Z">
        <w:r w:rsidR="00B66FF9" w:rsidRPr="00686A62" w:rsidDel="00E44526">
          <w:delText xml:space="preserve">Figure </w:delText>
        </w:r>
        <w:r w:rsidR="00B66FF9" w:rsidDel="00E44526">
          <w:rPr>
            <w:noProof/>
          </w:rPr>
          <w:delText>1</w:delText>
        </w:r>
      </w:del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after setting reference sample value, the GEO weight matrix can be derived after invoking intra prediction.</w:t>
      </w:r>
    </w:p>
    <w:p w14:paraId="328EEC35" w14:textId="6FF5FA45" w:rsidR="00A0430A" w:rsidRDefault="00A0430A" w:rsidP="004234F0">
      <w:pPr>
        <w:rPr>
          <w:szCs w:val="22"/>
          <w:lang w:val="en-CA"/>
        </w:rPr>
      </w:pPr>
    </w:p>
    <w:p w14:paraId="4A8F2167" w14:textId="56F137ED" w:rsidR="00A0430A" w:rsidRDefault="00A0430A" w:rsidP="004234F0">
      <w:pPr>
        <w:rPr>
          <w:szCs w:val="22"/>
          <w:lang w:val="en-CA"/>
        </w:rPr>
      </w:pPr>
    </w:p>
    <w:p w14:paraId="7EFB691E" w14:textId="1FA45AB6" w:rsidR="00A0430A" w:rsidRDefault="00A0430A" w:rsidP="004234F0">
      <w:pPr>
        <w:rPr>
          <w:szCs w:val="22"/>
          <w:lang w:val="en-CA"/>
        </w:rPr>
      </w:pPr>
    </w:p>
    <w:p w14:paraId="7F38B7CD" w14:textId="3060AB37" w:rsidR="00A0430A" w:rsidRDefault="00A0430A" w:rsidP="004234F0">
      <w:pPr>
        <w:rPr>
          <w:szCs w:val="22"/>
          <w:lang w:val="en-CA"/>
        </w:rPr>
      </w:pPr>
    </w:p>
    <w:p w14:paraId="07953CF8" w14:textId="2CDF6405" w:rsidR="00A0430A" w:rsidRDefault="00A0430A" w:rsidP="004234F0">
      <w:pPr>
        <w:rPr>
          <w:szCs w:val="22"/>
          <w:lang w:val="en-CA"/>
        </w:rPr>
      </w:pPr>
    </w:p>
    <w:p w14:paraId="110CD8FA" w14:textId="19B8F351" w:rsidR="00A0430A" w:rsidRDefault="00A0430A" w:rsidP="004234F0">
      <w:pPr>
        <w:rPr>
          <w:szCs w:val="22"/>
          <w:lang w:val="en-CA"/>
        </w:rPr>
      </w:pPr>
    </w:p>
    <w:p w14:paraId="675B2A1D" w14:textId="76B16173" w:rsidR="00A0430A" w:rsidRDefault="00A0430A" w:rsidP="004234F0">
      <w:pPr>
        <w:rPr>
          <w:szCs w:val="22"/>
          <w:lang w:val="en-CA"/>
        </w:rPr>
      </w:pPr>
    </w:p>
    <w:p w14:paraId="0DF46F51" w14:textId="353B844F" w:rsidR="00A0430A" w:rsidRDefault="00A0430A" w:rsidP="004234F0">
      <w:pPr>
        <w:rPr>
          <w:szCs w:val="22"/>
          <w:lang w:val="en-CA"/>
        </w:rPr>
      </w:pPr>
    </w:p>
    <w:p w14:paraId="474FA211" w14:textId="19E237EC" w:rsidR="00A0430A" w:rsidRDefault="00A0430A" w:rsidP="004234F0">
      <w:pPr>
        <w:rPr>
          <w:szCs w:val="22"/>
          <w:lang w:val="en-CA"/>
        </w:rPr>
      </w:pPr>
    </w:p>
    <w:p w14:paraId="16881BF3" w14:textId="20F63374" w:rsidR="00A0430A" w:rsidRDefault="00A0430A" w:rsidP="004234F0">
      <w:pPr>
        <w:rPr>
          <w:szCs w:val="22"/>
          <w:lang w:val="en-CA"/>
        </w:rPr>
      </w:pPr>
    </w:p>
    <w:p w14:paraId="2020A682" w14:textId="48C3156F" w:rsidR="00A0430A" w:rsidRDefault="00A0430A" w:rsidP="004234F0">
      <w:pPr>
        <w:rPr>
          <w:szCs w:val="22"/>
          <w:lang w:val="en-CA"/>
        </w:rPr>
      </w:pPr>
    </w:p>
    <w:p w14:paraId="7F1A2B52" w14:textId="633C9DEF" w:rsidR="00A0430A" w:rsidRDefault="00A0430A" w:rsidP="004234F0">
      <w:pPr>
        <w:rPr>
          <w:szCs w:val="22"/>
          <w:lang w:val="en-CA"/>
        </w:rPr>
      </w:pPr>
    </w:p>
    <w:p w14:paraId="2783C1FA" w14:textId="3FDC2F0A" w:rsidR="00A0430A" w:rsidRDefault="00A0430A" w:rsidP="004234F0">
      <w:pPr>
        <w:rPr>
          <w:szCs w:val="22"/>
          <w:lang w:val="en-CA"/>
        </w:rPr>
      </w:pPr>
    </w:p>
    <w:p w14:paraId="7D056A98" w14:textId="5C845EC0" w:rsidR="00A0430A" w:rsidRDefault="00A0430A" w:rsidP="004234F0">
      <w:pPr>
        <w:rPr>
          <w:szCs w:val="22"/>
          <w:lang w:val="en-CA"/>
        </w:rPr>
      </w:pPr>
    </w:p>
    <w:p w14:paraId="5D33D5EC" w14:textId="3AEC7500" w:rsidR="00A0430A" w:rsidRPr="00574D50" w:rsidRDefault="00A0430A" w:rsidP="004234F0">
      <w:pPr>
        <w:rPr>
          <w:szCs w:val="22"/>
          <w:lang w:val="en-C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242D63" w:rsidRPr="00A0430A" w14:paraId="19770A39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1517589E" w14:textId="49A9B935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bookmarkStart w:id="16" w:name="_Hlk20245538"/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2CAD1801" w14:textId="220B56FA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5DBFA7CC" w14:textId="28148538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01ACC49D" w14:textId="36478B5D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2F8E01C5" w14:textId="71BA3657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18CD5DDD" w14:textId="087C9C8A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48B1F6E2" w14:textId="027EE809" w:rsidR="00242D63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FF0000"/>
              <w:right w:val="nil"/>
            </w:tcBorders>
            <w:shd w:val="clear" w:color="000000" w:fill="FFFFFF"/>
            <w:vAlign w:val="center"/>
          </w:tcPr>
          <w:p w14:paraId="76B27500" w14:textId="1F4F851A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</w:tcPr>
          <w:p w14:paraId="302A4149" w14:textId="01C4D1D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</w:tcPr>
          <w:p w14:paraId="60176735" w14:textId="58529B8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</w:tcPr>
          <w:p w14:paraId="7CDF4659" w14:textId="74261AD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F2F2F2"/>
            <w:noWrap/>
            <w:vAlign w:val="center"/>
          </w:tcPr>
          <w:p w14:paraId="1C9ACC54" w14:textId="744ED1D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D9D9D9"/>
            <w:noWrap/>
            <w:vAlign w:val="center"/>
          </w:tcPr>
          <w:p w14:paraId="799D8010" w14:textId="0ED3FE0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595959"/>
            <w:noWrap/>
            <w:vAlign w:val="center"/>
          </w:tcPr>
          <w:p w14:paraId="2A46E5F1" w14:textId="2E5DFF63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7CF01967" w14:textId="30A9570C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220B6FDE" w14:textId="6E74F91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2BCF5D69" w14:textId="6D3E1B1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4D3F3CBE" w14:textId="0FAEF5C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0E0A1653" w14:textId="4038C78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340724B4" w14:textId="7A8758E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1117C9DC" w14:textId="37903E5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58A7C6CD" w14:textId="0F0C340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</w:tcPr>
          <w:p w14:paraId="3782840F" w14:textId="22BB7C5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single" w:sz="12" w:space="0" w:color="auto"/>
              <w:right w:val="single" w:sz="12" w:space="0" w:color="FF0000"/>
            </w:tcBorders>
            <w:shd w:val="clear" w:color="000000" w:fill="0D0D0D"/>
            <w:noWrap/>
            <w:vAlign w:val="center"/>
          </w:tcPr>
          <w:p w14:paraId="25110845" w14:textId="52AD0D2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021393B1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D1657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200391" w14:textId="7A491BAC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307E72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B20D1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580DA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6000A6" w14:textId="75E6BFC6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E2024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FF0000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16C5F92D" w14:textId="6E591E0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9AD8787" w14:textId="373F69A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61350342" w14:textId="2849AF3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9CAE42D" w14:textId="2DD3EF4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</w:tcPr>
          <w:p w14:paraId="07A06D17" w14:textId="369055C2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3085BD8F" w14:textId="5A36C5D2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</w:tcPr>
          <w:p w14:paraId="15C5E541" w14:textId="024FFB0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</w:tcPr>
          <w:p w14:paraId="63F89AF8" w14:textId="515E316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535E0A50" w14:textId="259A31E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59BE8051" w14:textId="27797AE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7C4D9AC8" w14:textId="7A6DDAA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4837F86C" w14:textId="6369D22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26421430" w14:textId="6DAFA5FD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500D3DD1" w14:textId="067FBED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27096699" w14:textId="6DCA0A1C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</w:tcPr>
          <w:p w14:paraId="2EB1D619" w14:textId="7AF2CE9A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</w:tcPr>
          <w:p w14:paraId="776F40BD" w14:textId="4FECE2A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11ECA173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57149D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D71D1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D74A60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CE880C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0522A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83592EC" w14:textId="3D0FDFA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CE9870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280DFE62" w14:textId="587D607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CFE74E" w14:textId="43F4F95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E9507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C0906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37017C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4D2A1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0155D8A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55646B8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087D3DF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7BEBC3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B48610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2BE2BF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4A9A36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AEDBBB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D4768D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78F037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0485893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50A97902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EB61C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5F45BF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16369A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2D73E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A4AD44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321286" w14:textId="510E3D1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CC3855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50D4F7CE" w14:textId="05EDBEF6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FA764B" w14:textId="3BE4BA8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C98F9F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B9F64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291C0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3425923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066EEA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27DDFF4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0A97A17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18FA3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743D01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F93FB5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B1D4C4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E03672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399219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4A9FF8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28BC08C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1AA09697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F965F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D12FAA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BE5CC6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BBD76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029626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976EDD" w14:textId="13BE8CB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8EAA0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71AD283C" w14:textId="43DE0C6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941CD8" w14:textId="1533721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23392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B5446DC" w14:textId="606FD0C2" w:rsidR="00242D63" w:rsidRPr="00A0430A" w:rsidRDefault="00686A62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>
              <w:rPr>
                <w:rFonts w:ascii="等线" w:eastAsia="等线" w:hAnsi="等线" w:cs="宋体" w:hint="eastAsia"/>
                <w:noProof/>
                <w:color w:val="000000"/>
                <w:sz w:val="13"/>
                <w:szCs w:val="13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6062E08" wp14:editId="2D5DD67A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-331470</wp:posOffset>
                      </wp:positionV>
                      <wp:extent cx="1089025" cy="2448560"/>
                      <wp:effectExtent l="38100" t="38100" r="34925" b="27940"/>
                      <wp:wrapNone/>
                      <wp:docPr id="25" name="直接箭头连接符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89025" cy="244856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3CBF41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直接箭头连接符 25" o:spid="_x0000_s1026" type="#_x0000_t32" style="position:absolute;left:0;text-align:left;margin-left:-4.8pt;margin-top:-26.1pt;width:85.75pt;height:192.8pt;flip:x 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" strokecolor="red" strokeweight=".5pt">
                      <v:stroke endarrow="block" joinstyle="miter"/>
                    </v:shape>
                  </w:pict>
                </mc:Fallback>
              </mc:AlternateContent>
            </w:r>
            <w:r w:rsidR="00242D63"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B2F60E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A4746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713478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19ABB5E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6B6EFB3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BA78C8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5C7B98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A25C57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143F8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1D57F0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76DB8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8D0956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050136D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714BBB5C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86FD5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46E8C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8C96F9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7811F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6D0B1C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B31EAE" w14:textId="1EB026E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5AE80B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20E211B9" w14:textId="541E9E5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DBDEE35" w14:textId="1AED690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68287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E451F1" w14:textId="3967BF7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284AB0" w14:textId="38EEB84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6C62E5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BED52E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2A91DC0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38B1F0C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1D6EB0A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A7CA10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A3A94F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47262A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33FC27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01322B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928CDF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6D7309C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1200DB2E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7367E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F570D6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CCEAD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8C52180" w14:textId="344835F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5279E2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F91020" w14:textId="6F40D49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2BC9F3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63239B21" w14:textId="028C12D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5FBA20" w14:textId="1BCEAF3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074214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22DC830" w14:textId="64DF7DD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5902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57591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202BBE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DEF506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40EBE8C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354CFCC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58AD8E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AB0EC7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06D62E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F79376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84F365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1E3C1B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698AEF0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47EB2317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551D60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09D61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E9706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8E9E9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AA7860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F7D8945" w14:textId="7BEA6812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080EC9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5B11DE36" w14:textId="2934251F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E51BF3" w14:textId="680320E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16E018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3CB5F6" w14:textId="156211DA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81D811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EEF771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B7F48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2DF81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1592E0D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3EC8A68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32AA1EC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36C856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547701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0A4768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064E8A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A3DF19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0569D3B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5BAD7F9B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DBF80F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8ED7F8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DFBFEAF" w14:textId="5477A07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4A9D7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E42674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BCAA9D" w14:textId="37CEA95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CCD26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6313C22A" w14:textId="7D00CD3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2ADF183" w14:textId="5786A27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17055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C355AF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EE6BB9" w14:textId="3E64880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6A77D7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283F45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7B42D3A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4DBF74A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44EB1E9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0B0113E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36502E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52CE8B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E80F3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3F9D8CC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A2F4ED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23F07B0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5EA3EEF1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5D1CF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C0256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7D7B4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71CF87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BA99EF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D5AAA50" w14:textId="248133B6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F0FF5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6862A6B1" w14:textId="26B182B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A054E01" w14:textId="080CA6A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8E370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E2105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9A8D2F" w14:textId="47F625D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527365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5C818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3E1A3F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5BC35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156202E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6C161C0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73E2DA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76A5C4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662C5E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4E9B3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0A5493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1FF6EB0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61DCD9F2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DFC56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F02F3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E3902A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A632EC0" w14:textId="008EF72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0A841F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494E83" w14:textId="0543448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ECAF3E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756E8391" w14:textId="727FE04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2128D9C" w14:textId="2BA1B376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CF6F6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F1216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99A35B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C0C9A0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A7D0C5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4FB96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89778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27BBED6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6F8E92E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4BA7957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71EE54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74FB5B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7FAA89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76234A0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42DAE05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4C6567C8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DC8015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07DD4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6A15BE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B7D3ED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3E82B3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F63C358" w14:textId="51F660B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13F5624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223800B4" w14:textId="3AFCEBF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A1F42D" w14:textId="2BBA396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021455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76D7F6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EBD951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A0D8B2A" w14:textId="54B6ECC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4A0B52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453875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237C088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685FB01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39F2E05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3594FA6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F569C2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8B25FF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E19272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5FEFC0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22164BC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6E1B10CA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187A75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433DA3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0ACE4A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24CFFF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5FE1DC" w14:textId="79351B1E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B5BEA32" w14:textId="2CCF864C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660F48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12C12AB1" w14:textId="47C75DA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94B4BBB" w14:textId="597FB149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8A52A3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522FD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3012D9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3F747E" w14:textId="5923A32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064CFC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84D6F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0138C13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95926E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6C35860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5C632BA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638DBA2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F2B048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405A1FF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C88130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6B4FC3E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402E4E96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7F7723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55FA86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E55CA7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2B2E6D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8905F2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6140B84" w14:textId="69687D0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830AA80" w14:textId="03274F2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7A4987E5" w14:textId="10911072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F60051A" w14:textId="178F94B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1B089B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9F1D9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F3E54C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548832F" w14:textId="6EBA954C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DD70D4" w14:textId="11E187B3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F3E24D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E1761C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20F192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58451C2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6E54D67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47B52B3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0C48950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78B286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1098F97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57A7171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61E22154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02E186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7624F56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9F32E3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8857C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5D31D5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2B67537" w14:textId="059F92E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59C203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07F77229" w14:textId="6E09B61B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8999EC" w14:textId="71EF64B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8E2CCD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DA748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AB65B0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0CE130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CBCA8F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AAF933" w14:textId="164EA455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2701D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center"/>
            <w:hideMark/>
          </w:tcPr>
          <w:p w14:paraId="417DF5D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center"/>
            <w:hideMark/>
          </w:tcPr>
          <w:p w14:paraId="184DDC9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808080"/>
            <w:noWrap/>
            <w:vAlign w:val="center"/>
            <w:hideMark/>
          </w:tcPr>
          <w:p w14:paraId="7E13E39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5C0E2EA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720BBF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DD80A3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40D844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2598618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5A7FE14C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4EC895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06643A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478D0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392BC1B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40DD62B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785241" w14:textId="1F19EE73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1AA908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3DEE6BBB" w14:textId="518BF7B4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B257094" w14:textId="4606D8E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65CA82C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BAC619F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F29EF1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6C65FD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358433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C17ECD9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CE6267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45D55D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BB36AC1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262626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262626"/>
                <w:sz w:val="13"/>
                <w:szCs w:val="13"/>
                <w:lang w:eastAsia="zh-CN"/>
              </w:rPr>
              <w:t>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A6A6A6"/>
            <w:noWrap/>
            <w:vAlign w:val="center"/>
            <w:hideMark/>
          </w:tcPr>
          <w:p w14:paraId="3D1350C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59595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595959"/>
                <w:sz w:val="13"/>
                <w:szCs w:val="13"/>
                <w:lang w:eastAsia="zh-CN"/>
              </w:rPr>
              <w:t>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595959"/>
            <w:noWrap/>
            <w:vAlign w:val="center"/>
            <w:hideMark/>
          </w:tcPr>
          <w:p w14:paraId="290F5E0E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D9D9D9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D9D9D9"/>
                <w:sz w:val="13"/>
                <w:szCs w:val="13"/>
                <w:lang w:eastAsia="zh-CN"/>
              </w:rPr>
              <w:t>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262626"/>
            <w:noWrap/>
            <w:vAlign w:val="center"/>
            <w:hideMark/>
          </w:tcPr>
          <w:p w14:paraId="4D97FE8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5B0D3B4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0D0D0D"/>
            <w:noWrap/>
            <w:vAlign w:val="center"/>
            <w:hideMark/>
          </w:tcPr>
          <w:p w14:paraId="25A87E7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4C0798D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  <w:tr w:rsidR="00242D63" w:rsidRPr="00A0430A" w14:paraId="6E5A4953" w14:textId="77777777" w:rsidTr="00686A62">
        <w:trPr>
          <w:trHeight w:hRule="exact" w:val="266"/>
          <w:jc w:val="center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FFCF3E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B83D7AA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9CE480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C5C0637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628EF9A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2C1CE28" w14:textId="082084B0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2F4B9AD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000000" w:fill="FFFFFF"/>
            <w:vAlign w:val="center"/>
          </w:tcPr>
          <w:p w14:paraId="0659AC11" w14:textId="07785B1A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</w:p>
        </w:tc>
        <w:tc>
          <w:tcPr>
            <w:tcW w:w="266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6F31558" w14:textId="7EA7CC68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686D105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D0D96FD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D66508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92B7AF3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418692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7871C2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550620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7CDA086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0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F2F2F2"/>
            <w:noWrap/>
            <w:vAlign w:val="center"/>
            <w:hideMark/>
          </w:tcPr>
          <w:p w14:paraId="569429CB" w14:textId="1755F311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00000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000000"/>
                <w:sz w:val="13"/>
                <w:szCs w:val="13"/>
                <w:lang w:eastAsia="zh-CN"/>
              </w:rPr>
              <w:t>1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BFBFBF"/>
            <w:noWrap/>
            <w:vAlign w:val="center"/>
            <w:hideMark/>
          </w:tcPr>
          <w:p w14:paraId="0D1426EB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404040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404040"/>
                <w:sz w:val="13"/>
                <w:szCs w:val="13"/>
                <w:lang w:eastAsia="zh-CN"/>
              </w:rPr>
              <w:t>3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808080"/>
            <w:noWrap/>
            <w:vAlign w:val="center"/>
            <w:hideMark/>
          </w:tcPr>
          <w:p w14:paraId="5925B480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BFBFB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BFBFBF"/>
                <w:sz w:val="13"/>
                <w:szCs w:val="13"/>
                <w:lang w:eastAsia="zh-CN"/>
              </w:rPr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262626"/>
            <w:noWrap/>
            <w:vAlign w:val="center"/>
            <w:hideMark/>
          </w:tcPr>
          <w:p w14:paraId="168A7602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2F2F2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2F2F2"/>
                <w:sz w:val="13"/>
                <w:szCs w:val="13"/>
                <w:lang w:eastAsia="zh-CN"/>
              </w:rPr>
              <w:t>7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  <w:hideMark/>
          </w:tcPr>
          <w:p w14:paraId="58DDE698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000000" w:fill="0D0D0D"/>
            <w:noWrap/>
            <w:vAlign w:val="center"/>
            <w:hideMark/>
          </w:tcPr>
          <w:p w14:paraId="53E4341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0D0D0D"/>
            <w:noWrap/>
            <w:vAlign w:val="center"/>
            <w:hideMark/>
          </w:tcPr>
          <w:p w14:paraId="74AEBB74" w14:textId="77777777" w:rsidR="00242D63" w:rsidRPr="00A0430A" w:rsidRDefault="00242D63" w:rsidP="00686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snapToGrid w:val="0"/>
              <w:spacing w:before="0" w:line="240" w:lineRule="atLeast"/>
              <w:jc w:val="center"/>
              <w:textAlignment w:val="auto"/>
              <w:rPr>
                <w:rFonts w:ascii="等线" w:eastAsia="等线" w:hAnsi="等线" w:cs="宋体"/>
                <w:color w:val="FFFFFF"/>
                <w:sz w:val="13"/>
                <w:szCs w:val="13"/>
                <w:lang w:eastAsia="zh-CN"/>
              </w:rPr>
            </w:pPr>
            <w:r w:rsidRPr="00A0430A">
              <w:rPr>
                <w:rFonts w:ascii="等线" w:eastAsia="等线" w:hAnsi="等线" w:cs="宋体" w:hint="eastAsia"/>
                <w:color w:val="FFFFFF"/>
                <w:sz w:val="13"/>
                <w:szCs w:val="13"/>
                <w:lang w:eastAsia="zh-CN"/>
              </w:rPr>
              <w:t>8</w:t>
            </w:r>
          </w:p>
        </w:tc>
      </w:tr>
    </w:tbl>
    <w:p w14:paraId="28A75651" w14:textId="1BD6C60E" w:rsidR="00A0430A" w:rsidRPr="00686A62" w:rsidRDefault="00A0430A" w:rsidP="00A0430A">
      <w:pPr>
        <w:pStyle w:val="ab"/>
        <w:jc w:val="center"/>
        <w:rPr>
          <w:rFonts w:ascii="Times New Roman" w:hAnsi="Times New Roman" w:cs="Times New Roman"/>
          <w:szCs w:val="22"/>
          <w:lang w:val="en-CA"/>
        </w:rPr>
      </w:pPr>
      <w:bookmarkStart w:id="17" w:name="_Ref20240474"/>
      <w:bookmarkEnd w:id="16"/>
      <w:r w:rsidRPr="00686A62">
        <w:rPr>
          <w:rFonts w:ascii="Times New Roman" w:hAnsi="Times New Roman" w:cs="Times New Roman"/>
        </w:rPr>
        <w:t xml:space="preserve">Figure </w:t>
      </w:r>
      <w:r w:rsidRPr="00686A62">
        <w:rPr>
          <w:rFonts w:ascii="Times New Roman" w:hAnsi="Times New Roman" w:cs="Times New Roman"/>
        </w:rPr>
        <w:fldChar w:fldCharType="begin"/>
      </w:r>
      <w:r w:rsidRPr="00686A62">
        <w:rPr>
          <w:rFonts w:ascii="Times New Roman" w:hAnsi="Times New Roman" w:cs="Times New Roman"/>
        </w:rPr>
        <w:instrText xml:space="preserve"> SEQ Figure \* ARABIC </w:instrText>
      </w:r>
      <w:r w:rsidRPr="00686A62">
        <w:rPr>
          <w:rFonts w:ascii="Times New Roman" w:hAnsi="Times New Roman" w:cs="Times New Roman"/>
        </w:rPr>
        <w:fldChar w:fldCharType="separate"/>
      </w:r>
      <w:r w:rsidR="00E06BDF">
        <w:rPr>
          <w:rFonts w:ascii="Times New Roman" w:hAnsi="Times New Roman" w:cs="Times New Roman"/>
          <w:noProof/>
        </w:rPr>
        <w:t>1</w:t>
      </w:r>
      <w:r w:rsidRPr="00686A62">
        <w:rPr>
          <w:rFonts w:ascii="Times New Roman" w:hAnsi="Times New Roman" w:cs="Times New Roman"/>
        </w:rPr>
        <w:fldChar w:fldCharType="end"/>
      </w:r>
      <w:bookmarkEnd w:id="17"/>
      <w:r w:rsidRPr="00686A62">
        <w:rPr>
          <w:rFonts w:ascii="Times New Roman" w:hAnsi="Times New Roman" w:cs="Times New Roman"/>
        </w:rPr>
        <w:t xml:space="preserve"> </w:t>
      </w:r>
      <w:r w:rsidRPr="00686A62">
        <w:rPr>
          <w:rFonts w:ascii="Times New Roman" w:hAnsi="Times New Roman" w:cs="Times New Roman"/>
          <w:szCs w:val="22"/>
          <w:lang w:val="en-CA"/>
        </w:rPr>
        <w:t xml:space="preserve">Proposed </w:t>
      </w:r>
      <w:r w:rsidR="00686A62" w:rsidRPr="00686A62">
        <w:rPr>
          <w:rFonts w:ascii="Times New Roman" w:hAnsi="Times New Roman" w:cs="Times New Roman"/>
          <w:szCs w:val="22"/>
          <w:lang w:val="en-CA"/>
        </w:rPr>
        <w:t>default</w:t>
      </w:r>
      <w:r w:rsidRPr="00686A62">
        <w:rPr>
          <w:rFonts w:ascii="Times New Roman" w:hAnsi="Times New Roman" w:cs="Times New Roman"/>
          <w:szCs w:val="22"/>
          <w:lang w:val="en-CA"/>
        </w:rPr>
        <w:t xml:space="preserve"> intra mode based on splitting mode</w:t>
      </w:r>
    </w:p>
    <w:p w14:paraId="573001F5" w14:textId="5A80FC4F" w:rsidR="00B66FF9" w:rsidRPr="00C06232" w:rsidRDefault="00B66FF9" w:rsidP="00C06232">
      <w:pPr>
        <w:pStyle w:val="2"/>
        <w:rPr>
          <w:lang w:val="en-CA" w:eastAsia="zh-CN"/>
        </w:rPr>
      </w:pPr>
      <w:r>
        <w:rPr>
          <w:lang w:val="en-CA" w:eastAsia="zh-CN"/>
        </w:rPr>
        <w:t>Reference sample calculation</w:t>
      </w:r>
    </w:p>
    <w:p w14:paraId="576B2480" w14:textId="3259EDB0" w:rsidR="00B66FF9" w:rsidRDefault="00B66FF9" w:rsidP="00686A62">
      <w:pPr>
        <w:rPr>
          <w:lang w:val="en-CA" w:eastAsia="zh-CN"/>
        </w:rPr>
      </w:pPr>
      <w:r>
        <w:rPr>
          <w:lang w:val="en-CA" w:eastAsia="zh-CN"/>
        </w:rPr>
        <w:t>In this contribution,</w:t>
      </w:r>
      <w:ins w:id="18" w:author="孙煜程" w:date="2019-09-27T14:06:00Z">
        <w:r w:rsidR="00E06BDF">
          <w:rPr>
            <w:lang w:val="en-CA" w:eastAsia="zh-CN"/>
          </w:rPr>
          <w:t xml:space="preserve"> instead of pick some special angles and remove some redundant steps for GEO modes</w:t>
        </w:r>
        <w:r w:rsidR="004D77AF">
          <w:rPr>
            <w:lang w:val="en-CA" w:eastAsia="zh-CN"/>
          </w:rPr>
          <w:t>, this contribu</w:t>
        </w:r>
      </w:ins>
      <w:ins w:id="19" w:author="孙煜程" w:date="2019-09-27T14:07:00Z">
        <w:r w:rsidR="004D77AF">
          <w:rPr>
            <w:lang w:val="en-CA" w:eastAsia="zh-CN"/>
          </w:rPr>
          <w:t>tion simply pick (2+8*k) intra modes</w:t>
        </w:r>
      </w:ins>
      <w:ins w:id="20" w:author="孙煜程" w:date="2019-09-27T14:08:00Z">
        <w:r w:rsidR="004D77AF">
          <w:rPr>
            <w:lang w:val="en-CA" w:eastAsia="zh-CN"/>
          </w:rPr>
          <w:t xml:space="preserve"> with</w:t>
        </w:r>
      </w:ins>
      <w:ins w:id="21" w:author="孙煜程" w:date="2019-09-27T14:07:00Z">
        <w:r w:rsidR="004D77AF">
          <w:rPr>
            <w:lang w:val="en-CA" w:eastAsia="zh-CN"/>
          </w:rPr>
          <w:t xml:space="preserve"> k = 1,2...,7</w:t>
        </w:r>
      </w:ins>
      <w:ins w:id="22" w:author="孙煜程" w:date="2019-09-27T14:08:00Z">
        <w:r w:rsidR="004D77AF">
          <w:rPr>
            <w:lang w:val="en-CA" w:eastAsia="zh-CN"/>
          </w:rPr>
          <w:t xml:space="preserve"> and enable all steps among selected angle, </w:t>
        </w:r>
      </w:ins>
      <w:del w:id="23" w:author="孙煜程" w:date="2019-09-27T14:08:00Z">
        <w:r w:rsidDel="004D77AF">
          <w:rPr>
            <w:lang w:val="en-CA" w:eastAsia="zh-CN"/>
          </w:rPr>
          <w:delText xml:space="preserve"> </w:delText>
        </w:r>
      </w:del>
      <w:r>
        <w:rPr>
          <w:lang w:val="en-CA" w:eastAsia="zh-CN"/>
        </w:rPr>
        <w:t>3 tests are tested:</w:t>
      </w:r>
    </w:p>
    <w:p w14:paraId="75094545" w14:textId="6F822AE9" w:rsidR="00B66FF9" w:rsidRDefault="00B66FF9" w:rsidP="00C06232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Test 1</w:t>
      </w:r>
      <w:r>
        <w:rPr>
          <w:lang w:val="en-CA" w:eastAsia="zh-CN"/>
        </w:rPr>
        <w:t xml:space="preserve"> include 56 GEO modes (8 angles and 7 steps)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shown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_Ref20243683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E06BDF">
        <w:t xml:space="preserve">Figure </w:t>
      </w:r>
      <w:r w:rsidR="00E06BDF">
        <w:rPr>
          <w:noProof/>
        </w:rPr>
        <w:t>2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;</w:t>
      </w:r>
    </w:p>
    <w:p w14:paraId="4BAB5C3A" w14:textId="58B6615F" w:rsidR="00B66FF9" w:rsidRDefault="00B66FF9" w:rsidP="00C06232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 xml:space="preserve">Test </w:t>
      </w:r>
      <w:r>
        <w:rPr>
          <w:lang w:val="en-CA" w:eastAsia="zh-CN"/>
        </w:rPr>
        <w:t>2 include 48 GEO modes (8 angles and 6 steps)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shown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_Ref20402402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E06BDF">
        <w:t xml:space="preserve">Figure </w:t>
      </w:r>
      <w:r w:rsidR="00E06BDF">
        <w:rPr>
          <w:noProof/>
        </w:rPr>
        <w:t>3</w:t>
      </w:r>
      <w:r>
        <w:rPr>
          <w:lang w:val="en-CA" w:eastAsia="zh-CN"/>
        </w:rPr>
        <w:fldChar w:fldCharType="end"/>
      </w:r>
      <w:del w:id="24" w:author="孙煜程" w:date="2019-09-27T14:05:00Z">
        <w:r w:rsidDel="00E06BDF">
          <w:rPr>
            <w:lang w:val="en-CA" w:eastAsia="zh-CN"/>
          </w:rPr>
          <w:fldChar w:fldCharType="begin"/>
        </w:r>
        <w:r w:rsidDel="00E06BDF">
          <w:rPr>
            <w:lang w:val="en-CA" w:eastAsia="zh-CN"/>
          </w:rPr>
          <w:delInstrText xml:space="preserve"> REF _Ref20243704 \h </w:delInstrText>
        </w:r>
        <w:r w:rsidDel="00E06BDF">
          <w:rPr>
            <w:lang w:val="en-CA" w:eastAsia="zh-CN"/>
          </w:rPr>
        </w:r>
        <w:r w:rsidDel="00E06BDF">
          <w:rPr>
            <w:lang w:val="en-CA" w:eastAsia="zh-CN"/>
          </w:rPr>
          <w:fldChar w:fldCharType="end"/>
        </w:r>
      </w:del>
      <w:r>
        <w:rPr>
          <w:lang w:val="en-CA" w:eastAsia="zh-CN"/>
        </w:rPr>
        <w:t>;</w:t>
      </w:r>
    </w:p>
    <w:p w14:paraId="7827D905" w14:textId="78B7795A" w:rsidR="00B66FF9" w:rsidRPr="00B66FF9" w:rsidRDefault="00B66FF9" w:rsidP="00C06232">
      <w:pPr>
        <w:pStyle w:val="ac"/>
        <w:numPr>
          <w:ilvl w:val="0"/>
          <w:numId w:val="14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 xml:space="preserve">Test </w:t>
      </w:r>
      <w:r>
        <w:rPr>
          <w:lang w:val="en-CA" w:eastAsia="zh-CN"/>
        </w:rPr>
        <w:t>3 include 40 GEO modes (8 angles and 5 steps)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shown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REF _Ref20398378 \h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r w:rsidR="00E06BDF">
        <w:t xml:space="preserve">Figure </w:t>
      </w:r>
      <w:r w:rsidR="00E06BDF">
        <w:rPr>
          <w:noProof/>
        </w:rPr>
        <w:t>4</w:t>
      </w:r>
      <w:r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bookmarkStart w:id="25" w:name="OLE_LINK28"/>
    <w:bookmarkStart w:id="26" w:name="OLE_LINK29"/>
    <w:p w14:paraId="7CE42474" w14:textId="3E0ADBDF" w:rsidR="00686A62" w:rsidRDefault="00402259" w:rsidP="00686A62">
      <w:pPr>
        <w:jc w:val="center"/>
        <w:rPr>
          <w:lang w:val="en-CA" w:eastAsia="zh-CN"/>
        </w:rPr>
      </w:pPr>
      <w:r>
        <w:rPr>
          <w:rFonts w:cstheme="minorBidi"/>
          <w:sz w:val="24"/>
          <w:szCs w:val="22"/>
          <w:lang w:val="en-CA"/>
        </w:rPr>
        <w:object w:dxaOrig="12015" w:dyaOrig="6105" w14:anchorId="7DDB0F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1.5pt;height:229.5pt" o:ole="">
            <v:imagedata r:id="rId10" o:title=""/>
          </v:shape>
          <o:OLEObject Type="Embed" ProgID="Visio.Drawing.11" ShapeID="_x0000_i1025" DrawAspect="Content" ObjectID="_1631108574" r:id="rId11"/>
        </w:object>
      </w:r>
      <w:bookmarkEnd w:id="25"/>
      <w:bookmarkEnd w:id="26"/>
    </w:p>
    <w:p w14:paraId="38E0549F" w14:textId="428A4E34" w:rsidR="00686A62" w:rsidRDefault="00686A62" w:rsidP="00686A62">
      <w:pPr>
        <w:jc w:val="center"/>
        <w:rPr>
          <w:szCs w:val="22"/>
          <w:lang w:val="en-CA"/>
        </w:rPr>
      </w:pPr>
      <w:bookmarkStart w:id="27" w:name="_Ref20243683"/>
      <w:r>
        <w:t xml:space="preserve">Figure </w:t>
      </w:r>
      <w:fldSimple w:instr=" SEQ Figure \* ARABIC ">
        <w:r w:rsidR="00E06BDF">
          <w:rPr>
            <w:noProof/>
          </w:rPr>
          <w:t>2</w:t>
        </w:r>
      </w:fldSimple>
      <w:bookmarkEnd w:id="27"/>
      <w:r>
        <w:t xml:space="preserve"> </w:t>
      </w:r>
      <w:r w:rsidRPr="00A0430A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Test 1 configuration</w:t>
      </w:r>
    </w:p>
    <w:p w14:paraId="168B40D1" w14:textId="5314F095" w:rsidR="00B66FF9" w:rsidRPr="00686A62" w:rsidRDefault="00402259" w:rsidP="00B66FF9">
      <w:pPr>
        <w:jc w:val="center"/>
        <w:rPr>
          <w:lang w:val="en-CA" w:eastAsia="zh-CN"/>
        </w:rPr>
      </w:pPr>
      <w:r>
        <w:rPr>
          <w:rFonts w:cstheme="minorBidi"/>
          <w:sz w:val="24"/>
          <w:szCs w:val="22"/>
          <w:lang w:val="en-CA"/>
        </w:rPr>
        <w:object w:dxaOrig="12015" w:dyaOrig="6105" w14:anchorId="38FE8042">
          <v:shape id="_x0000_i1026" type="#_x0000_t75" style="width:451.5pt;height:230.25pt" o:ole="">
            <v:imagedata r:id="rId12" o:title=""/>
          </v:shape>
          <o:OLEObject Type="Embed" ProgID="Visio.Drawing.11" ShapeID="_x0000_i1026" DrawAspect="Content" ObjectID="_1631108575" r:id="rId13"/>
        </w:object>
      </w:r>
    </w:p>
    <w:p w14:paraId="7742476C" w14:textId="25CBC499" w:rsidR="00B66FF9" w:rsidRDefault="00B66FF9" w:rsidP="00B66FF9">
      <w:pPr>
        <w:jc w:val="center"/>
        <w:rPr>
          <w:lang w:val="en-CA" w:eastAsia="zh-CN"/>
        </w:rPr>
      </w:pPr>
      <w:bookmarkStart w:id="28" w:name="_Ref20402402"/>
      <w:r>
        <w:t xml:space="preserve">Figure </w:t>
      </w:r>
      <w:fldSimple w:instr=" SEQ Figure \* ARABIC ">
        <w:r w:rsidR="00E06BDF">
          <w:rPr>
            <w:noProof/>
          </w:rPr>
          <w:t>3</w:t>
        </w:r>
      </w:fldSimple>
      <w:bookmarkEnd w:id="28"/>
      <w:r>
        <w:t xml:space="preserve"> </w:t>
      </w:r>
      <w:r w:rsidRPr="00A0430A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Test 2 configuration</w:t>
      </w:r>
    </w:p>
    <w:p w14:paraId="0267D9E6" w14:textId="178511A2" w:rsidR="00B66FF9" w:rsidRPr="00686A62" w:rsidRDefault="00402259" w:rsidP="00B66FF9">
      <w:pPr>
        <w:jc w:val="center"/>
        <w:rPr>
          <w:lang w:val="en-CA" w:eastAsia="zh-CN"/>
        </w:rPr>
      </w:pPr>
      <w:r>
        <w:rPr>
          <w:rFonts w:cstheme="minorBidi"/>
          <w:sz w:val="24"/>
          <w:szCs w:val="22"/>
          <w:lang w:val="en-CA"/>
        </w:rPr>
        <w:object w:dxaOrig="12015" w:dyaOrig="6105" w14:anchorId="3551138D">
          <v:shape id="_x0000_i1027" type="#_x0000_t75" style="width:451.5pt;height:229.5pt" o:ole="">
            <v:imagedata r:id="rId14" o:title=""/>
          </v:shape>
          <o:OLEObject Type="Embed" ProgID="Visio.Drawing.11" ShapeID="_x0000_i1027" DrawAspect="Content" ObjectID="_1631108576" r:id="rId15"/>
        </w:object>
      </w:r>
    </w:p>
    <w:p w14:paraId="651EFF94" w14:textId="71CBFE02" w:rsidR="00B66FF9" w:rsidRDefault="00B66FF9" w:rsidP="00B66FF9">
      <w:pPr>
        <w:jc w:val="center"/>
        <w:rPr>
          <w:lang w:val="en-CA" w:eastAsia="zh-CN"/>
        </w:rPr>
      </w:pPr>
      <w:bookmarkStart w:id="29" w:name="_Ref20398378"/>
      <w:r>
        <w:t xml:space="preserve">Figure </w:t>
      </w:r>
      <w:fldSimple w:instr=" SEQ Figure \* ARABIC ">
        <w:r w:rsidR="00E06BDF">
          <w:rPr>
            <w:noProof/>
          </w:rPr>
          <w:t>4</w:t>
        </w:r>
      </w:fldSimple>
      <w:bookmarkEnd w:id="29"/>
      <w:r>
        <w:t xml:space="preserve"> </w:t>
      </w:r>
      <w:r w:rsidRPr="00A0430A">
        <w:rPr>
          <w:szCs w:val="22"/>
          <w:lang w:val="en-CA"/>
        </w:rPr>
        <w:t xml:space="preserve">Proposed </w:t>
      </w:r>
      <w:r>
        <w:rPr>
          <w:szCs w:val="22"/>
          <w:lang w:val="en-CA"/>
        </w:rPr>
        <w:t>Test 3 configuration</w:t>
      </w:r>
    </w:p>
    <w:p w14:paraId="27F5BEB1" w14:textId="77777777" w:rsidR="00B66FF9" w:rsidRDefault="00B66FF9" w:rsidP="00686A62">
      <w:pPr>
        <w:jc w:val="center"/>
        <w:rPr>
          <w:lang w:val="en-CA" w:eastAsia="zh-CN"/>
        </w:rPr>
      </w:pPr>
    </w:p>
    <w:p w14:paraId="6477E717" w14:textId="670635A7" w:rsidR="00686A62" w:rsidRDefault="00F43F7E" w:rsidP="00686A62">
      <w:pPr>
        <w:rPr>
          <w:lang w:val="en-CA" w:eastAsia="zh-CN"/>
        </w:rPr>
      </w:pPr>
      <w:r>
        <w:rPr>
          <w:rFonts w:hint="eastAsia"/>
          <w:lang w:val="en-CA" w:eastAsia="zh-CN"/>
        </w:rPr>
        <w:t>The reference sample</w:t>
      </w:r>
      <w:r w:rsidR="00B933F1">
        <w:rPr>
          <w:lang w:val="en-CA" w:eastAsia="zh-CN"/>
        </w:rPr>
        <w:t xml:space="preserve"> value</w:t>
      </w:r>
      <w:r>
        <w:rPr>
          <w:rFonts w:hint="eastAsia"/>
          <w:lang w:val="en-CA" w:eastAsia="zh-CN"/>
        </w:rPr>
        <w:t xml:space="preserve"> can be set as follows</w:t>
      </w:r>
      <w:r>
        <w:rPr>
          <w:lang w:val="en-CA" w:eastAsia="zh-CN"/>
        </w:rPr>
        <w:t>:</w:t>
      </w:r>
    </w:p>
    <w:p w14:paraId="397FF290" w14:textId="77777777" w:rsidR="00AE2329" w:rsidRDefault="00AE2329" w:rsidP="00AE2329">
      <w:pPr>
        <w:pStyle w:val="ac"/>
        <w:numPr>
          <w:ilvl w:val="0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>If predModeIntra is greater than or equal to 34</w:t>
      </w:r>
    </w:p>
    <w:p w14:paraId="084FFCCE" w14:textId="77777777" w:rsidR="00AE2329" w:rsidRDefault="00AE2329" w:rsidP="00AE2329">
      <w:pPr>
        <w:pStyle w:val="ac"/>
        <w:numPr>
          <w:ilvl w:val="1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>usefulsize = (nTbW - 1) &lt;&lt; 5) + (abs(intraPredAngle) * (nTbH - 1)</w:t>
      </w:r>
    </w:p>
    <w:p w14:paraId="1FDFE7E3" w14:textId="77777777" w:rsidR="00AE2329" w:rsidRDefault="00AE2329" w:rsidP="00AE2329">
      <w:pPr>
        <w:pStyle w:val="ac"/>
        <w:numPr>
          <w:ilvl w:val="1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>If intraPredAngle is less than 0, the following applies:</w:t>
      </w:r>
    </w:p>
    <w:p w14:paraId="118B81C7" w14:textId="68701D06" w:rsidR="00AE2329" w:rsidRDefault="00AE2329" w:rsidP="00AE2329">
      <w:pPr>
        <w:pStyle w:val="ac"/>
        <w:numPr>
          <w:ilvl w:val="2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 xml:space="preserve">usefulcenter = ((32 - abs(intraPredAngle) * nTbH) &lt;&lt; 1) + usefulsize </w:t>
      </w:r>
      <w:r>
        <w:rPr>
          <w:lang w:val="en-CA" w:eastAsia="zh-CN"/>
        </w:rPr>
        <w:t>–</w:t>
      </w:r>
      <w:r w:rsidRPr="00AE2329">
        <w:rPr>
          <w:lang w:val="en-CA" w:eastAsia="zh-CN"/>
        </w:rPr>
        <w:t xml:space="preserve"> 64</w:t>
      </w:r>
    </w:p>
    <w:p w14:paraId="074B00A9" w14:textId="4A9684EA" w:rsidR="00AE2329" w:rsidRDefault="00AE2329" w:rsidP="00AE2329">
      <w:pPr>
        <w:pStyle w:val="ac"/>
        <w:numPr>
          <w:ilvl w:val="2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 xml:space="preserve">ref[ x ] = Clip3(0, 8, </w:t>
      </w:r>
      <w:r w:rsidR="002C4BFA" w:rsidRPr="00C06232">
        <w:rPr>
          <w:i/>
          <w:lang w:val="en-CA" w:eastAsia="zh-CN"/>
        </w:rPr>
        <w:t>f</w:t>
      </w:r>
      <w:r w:rsidR="006F648B">
        <w:rPr>
          <w:vertAlign w:val="subscript"/>
          <w:lang w:val="en-CA" w:eastAsia="zh-CN"/>
        </w:rPr>
        <w:t xml:space="preserve"> </w:t>
      </w:r>
      <w:r w:rsidR="002C4BFA">
        <w:rPr>
          <w:lang w:val="en-CA" w:eastAsia="zh-CN"/>
        </w:rPr>
        <w:t>( x )</w:t>
      </w:r>
      <w:r w:rsidRPr="00AE2329">
        <w:rPr>
          <w:lang w:val="en-CA" w:eastAsia="zh-CN"/>
        </w:rPr>
        <w:t>), with x = - nTbH..nTbW + 1</w:t>
      </w:r>
    </w:p>
    <w:p w14:paraId="257C89AC" w14:textId="77777777" w:rsidR="00AE2329" w:rsidRDefault="00AE2329" w:rsidP="00AE2329">
      <w:pPr>
        <w:pStyle w:val="ac"/>
        <w:numPr>
          <w:ilvl w:val="1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>Otherwise,</w:t>
      </w:r>
    </w:p>
    <w:p w14:paraId="24B00B23" w14:textId="7A5A2152" w:rsidR="00AE2329" w:rsidRDefault="00AE2329" w:rsidP="00AE2329">
      <w:pPr>
        <w:pStyle w:val="ac"/>
        <w:numPr>
          <w:ilvl w:val="2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 xml:space="preserve">usefulcenter = (((32 + abs(intraPredAngle)) &lt;&lt; 1) + usefulsize) </w:t>
      </w:r>
      <w:r>
        <w:rPr>
          <w:lang w:val="en-CA" w:eastAsia="zh-CN"/>
        </w:rPr>
        <w:t>–</w:t>
      </w:r>
      <w:r w:rsidRPr="00AE2329">
        <w:rPr>
          <w:lang w:val="en-CA" w:eastAsia="zh-CN"/>
        </w:rPr>
        <w:t xml:space="preserve"> 64</w:t>
      </w:r>
    </w:p>
    <w:p w14:paraId="54E3D4E3" w14:textId="12C2438A" w:rsidR="00F43F7E" w:rsidRDefault="00AE2329" w:rsidP="00686A62">
      <w:pPr>
        <w:pStyle w:val="ac"/>
        <w:numPr>
          <w:ilvl w:val="2"/>
          <w:numId w:val="13"/>
        </w:numPr>
        <w:ind w:firstLineChars="0"/>
        <w:rPr>
          <w:lang w:val="en-CA" w:eastAsia="zh-CN"/>
        </w:rPr>
      </w:pPr>
      <w:r w:rsidRPr="00AE2329">
        <w:rPr>
          <w:lang w:val="en-CA" w:eastAsia="zh-CN"/>
        </w:rPr>
        <w:t>ref[ x ] = Clip3(0, 8, (</w:t>
      </w:r>
      <w:r w:rsidR="002C4BFA" w:rsidRPr="005B1599">
        <w:rPr>
          <w:i/>
          <w:lang w:val="en-CA" w:eastAsia="zh-CN"/>
        </w:rPr>
        <w:t>f</w:t>
      </w:r>
      <w:r w:rsidR="006F648B">
        <w:rPr>
          <w:vertAlign w:val="subscript"/>
          <w:lang w:val="en-CA" w:eastAsia="zh-CN"/>
        </w:rPr>
        <w:t xml:space="preserve"> </w:t>
      </w:r>
      <w:r w:rsidR="002C4BFA">
        <w:rPr>
          <w:lang w:val="en-CA" w:eastAsia="zh-CN"/>
        </w:rPr>
        <w:t>( x )</w:t>
      </w:r>
      <w:r w:rsidRPr="00AE2329">
        <w:rPr>
          <w:lang w:val="en-CA" w:eastAsia="zh-CN"/>
        </w:rPr>
        <w:t>), with x = 0.. nTbW &lt;&lt; 1</w:t>
      </w:r>
    </w:p>
    <w:p w14:paraId="7C612533" w14:textId="77777777" w:rsidR="00AE2329" w:rsidRDefault="00AE2329" w:rsidP="00AE2329">
      <w:pPr>
        <w:pStyle w:val="ac"/>
        <w:numPr>
          <w:ilvl w:val="0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>Otherwise (predModeIntra is less than 34)</w:t>
      </w:r>
    </w:p>
    <w:p w14:paraId="358EB271" w14:textId="708044B6" w:rsidR="00AE2329" w:rsidRDefault="00AE2329" w:rsidP="00AE2329">
      <w:pPr>
        <w:pStyle w:val="ac"/>
        <w:numPr>
          <w:ilvl w:val="1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>usefulsize = (nTbH - 1) &lt;&lt; 5) + (abs(intraPredAngle) * (nTbW - 1)</w:t>
      </w:r>
    </w:p>
    <w:p w14:paraId="655A65F1" w14:textId="77777777" w:rsidR="00AE2329" w:rsidRPr="00AE2329" w:rsidRDefault="00AE2329" w:rsidP="00AE2329">
      <w:pPr>
        <w:pStyle w:val="ac"/>
        <w:numPr>
          <w:ilvl w:val="1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>If intraPredAngle is less than 0, the following applies:</w:t>
      </w:r>
    </w:p>
    <w:p w14:paraId="4F2B8A66" w14:textId="77777777" w:rsidR="00AE2329" w:rsidRDefault="00AE2329" w:rsidP="00AE2329">
      <w:pPr>
        <w:pStyle w:val="ac"/>
        <w:numPr>
          <w:ilvl w:val="2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>usefulcenter = ((32 - abs(intraPredAngle) * nTbW) &lt;&lt; 1) + usefulsize - 64)</w:t>
      </w:r>
    </w:p>
    <w:p w14:paraId="614253DD" w14:textId="50C63CBB" w:rsidR="00AE2329" w:rsidRPr="00AE2329" w:rsidRDefault="00AE2329" w:rsidP="00AE2329">
      <w:pPr>
        <w:pStyle w:val="ac"/>
        <w:numPr>
          <w:ilvl w:val="2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 xml:space="preserve">ref[ x ] = Clip3(0, 8, </w:t>
      </w:r>
      <w:r w:rsidR="002C4BFA" w:rsidRPr="005B1599">
        <w:rPr>
          <w:i/>
          <w:lang w:val="en-CA" w:eastAsia="zh-CN"/>
        </w:rPr>
        <w:t>f</w:t>
      </w:r>
      <w:r w:rsidR="006F648B">
        <w:rPr>
          <w:vertAlign w:val="subscript"/>
          <w:lang w:val="en-CA" w:eastAsia="zh-CN"/>
        </w:rPr>
        <w:t xml:space="preserve"> </w:t>
      </w:r>
      <w:r w:rsidR="002C4BFA">
        <w:rPr>
          <w:lang w:val="en-CA" w:eastAsia="zh-CN"/>
        </w:rPr>
        <w:t>( x )</w:t>
      </w:r>
      <w:r w:rsidR="002C4BFA" w:rsidRPr="00AE2329" w:rsidDel="002C4BFA">
        <w:rPr>
          <w:lang w:val="en-CA" w:eastAsia="zh-CN"/>
        </w:rPr>
        <w:t xml:space="preserve"> </w:t>
      </w:r>
      <w:r w:rsidRPr="00AE2329">
        <w:rPr>
          <w:lang w:val="en-CA" w:eastAsia="zh-CN"/>
        </w:rPr>
        <w:t>), with x = - nTbW..nTbH + 1</w:t>
      </w:r>
    </w:p>
    <w:p w14:paraId="4898226C" w14:textId="77777777" w:rsidR="00AE2329" w:rsidRPr="00AE2329" w:rsidRDefault="00AE2329" w:rsidP="00AE2329">
      <w:pPr>
        <w:pStyle w:val="ac"/>
        <w:numPr>
          <w:ilvl w:val="1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>Otherwise,</w:t>
      </w:r>
    </w:p>
    <w:p w14:paraId="0F6D5A9C" w14:textId="77777777" w:rsidR="00AE2329" w:rsidRPr="00AE2329" w:rsidRDefault="00AE2329" w:rsidP="00AE2329">
      <w:pPr>
        <w:pStyle w:val="ac"/>
        <w:numPr>
          <w:ilvl w:val="2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>usefulcenter = (((32 + abs(intraPredAngle)) &lt;&lt; 1) + usefulsize) - 64)</w:t>
      </w:r>
    </w:p>
    <w:p w14:paraId="03D8E7F7" w14:textId="0434433A" w:rsidR="00AE2329" w:rsidRDefault="00AE2329" w:rsidP="00AE2329">
      <w:pPr>
        <w:pStyle w:val="ac"/>
        <w:numPr>
          <w:ilvl w:val="2"/>
          <w:numId w:val="13"/>
        </w:numPr>
        <w:tabs>
          <w:tab w:val="clear" w:pos="720"/>
        </w:tabs>
        <w:ind w:firstLineChars="0"/>
        <w:rPr>
          <w:lang w:val="en-CA" w:eastAsia="zh-CN"/>
        </w:rPr>
      </w:pPr>
      <w:r w:rsidRPr="00AE2329">
        <w:rPr>
          <w:lang w:val="en-CA" w:eastAsia="zh-CN"/>
        </w:rPr>
        <w:t xml:space="preserve">ref[ x ] = Clip3(0, 8, </w:t>
      </w:r>
      <w:r w:rsidR="002C4BFA" w:rsidRPr="005B1599">
        <w:rPr>
          <w:i/>
          <w:lang w:val="en-CA" w:eastAsia="zh-CN"/>
        </w:rPr>
        <w:t>f</w:t>
      </w:r>
      <w:r w:rsidR="006F648B">
        <w:rPr>
          <w:lang w:val="en-CA" w:eastAsia="zh-CN"/>
        </w:rPr>
        <w:t xml:space="preserve"> </w:t>
      </w:r>
      <w:r w:rsidR="002C4BFA">
        <w:rPr>
          <w:lang w:val="en-CA" w:eastAsia="zh-CN"/>
        </w:rPr>
        <w:t>( x )</w:t>
      </w:r>
      <w:r w:rsidR="002C4BFA" w:rsidRPr="00AE2329" w:rsidDel="002C4BFA">
        <w:rPr>
          <w:lang w:val="en-CA" w:eastAsia="zh-CN"/>
        </w:rPr>
        <w:t xml:space="preserve"> </w:t>
      </w:r>
      <w:r w:rsidRPr="00AE2329">
        <w:rPr>
          <w:lang w:val="en-CA" w:eastAsia="zh-CN"/>
        </w:rPr>
        <w:t>), with x = 0.. nTbH &lt;&lt; 1</w:t>
      </w:r>
    </w:p>
    <w:p w14:paraId="38A1D2C8" w14:textId="4A098671" w:rsidR="00AE2329" w:rsidRDefault="00AE2329" w:rsidP="00AE2329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 xml:space="preserve">The value in above format is shown in </w:t>
      </w:r>
      <w:r>
        <w:rPr>
          <w:lang w:val="en-CA" w:eastAsia="zh-CN"/>
        </w:rPr>
        <w:fldChar w:fldCharType="begin"/>
      </w:r>
      <w:r>
        <w:rPr>
          <w:lang w:val="en-CA" w:eastAsia="zh-CN"/>
        </w:rPr>
        <w:instrText xml:space="preserve"> </w:instrText>
      </w:r>
      <w:r>
        <w:rPr>
          <w:rFonts w:hint="eastAsia"/>
          <w:lang w:val="en-CA" w:eastAsia="zh-CN"/>
        </w:rPr>
        <w:instrText>REF _Ref20244483 \h</w:instrText>
      </w:r>
      <w:r>
        <w:rPr>
          <w:lang w:val="en-CA" w:eastAsia="zh-CN"/>
        </w:rPr>
        <w:instrText xml:space="preserve"> </w:instrText>
      </w:r>
      <w:r>
        <w:rPr>
          <w:lang w:val="en-CA" w:eastAsia="zh-CN"/>
        </w:rPr>
      </w:r>
      <w:r>
        <w:rPr>
          <w:lang w:val="en-CA" w:eastAsia="zh-CN"/>
        </w:rPr>
        <w:fldChar w:fldCharType="separate"/>
      </w:r>
      <w:ins w:id="30" w:author="孙煜程" w:date="2019-09-27T14:05:00Z">
        <w:r w:rsidR="00E06BDF" w:rsidRPr="00AE2329">
          <w:t xml:space="preserve">Figure </w:t>
        </w:r>
        <w:r w:rsidR="00E06BDF">
          <w:rPr>
            <w:noProof/>
          </w:rPr>
          <w:t>5</w:t>
        </w:r>
      </w:ins>
      <w:del w:id="31" w:author="孙煜程" w:date="2019-09-27T11:37:00Z">
        <w:r w:rsidR="00B66FF9" w:rsidRPr="00AE2329" w:rsidDel="00E44526">
          <w:delText xml:space="preserve">Figure </w:delText>
        </w:r>
        <w:r w:rsidR="00B66FF9" w:rsidDel="00E44526">
          <w:rPr>
            <w:noProof/>
          </w:rPr>
          <w:delText>5</w:delText>
        </w:r>
      </w:del>
      <w:r>
        <w:rPr>
          <w:lang w:val="en-CA" w:eastAsia="zh-CN"/>
        </w:rPr>
        <w:fldChar w:fldCharType="end"/>
      </w:r>
      <w:r w:rsidR="001B7CD3">
        <w:rPr>
          <w:lang w:val="en-CA" w:eastAsia="zh-CN"/>
        </w:rPr>
        <w:t xml:space="preserve"> and </w:t>
      </w:r>
      <w:r w:rsidR="001B7CD3">
        <w:rPr>
          <w:lang w:val="en-CA" w:eastAsia="zh-CN"/>
        </w:rPr>
        <w:fldChar w:fldCharType="begin"/>
      </w:r>
      <w:r w:rsidR="001B7CD3">
        <w:rPr>
          <w:lang w:val="en-CA" w:eastAsia="zh-CN"/>
        </w:rPr>
        <w:instrText xml:space="preserve"> REF _Ref20244888 \h </w:instrText>
      </w:r>
      <w:r w:rsidR="001B7CD3">
        <w:rPr>
          <w:lang w:val="en-CA" w:eastAsia="zh-CN"/>
        </w:rPr>
      </w:r>
      <w:r w:rsidR="001B7CD3">
        <w:rPr>
          <w:lang w:val="en-CA" w:eastAsia="zh-CN"/>
        </w:rPr>
        <w:fldChar w:fldCharType="separate"/>
      </w:r>
      <w:ins w:id="32" w:author="孙煜程" w:date="2019-09-27T14:05:00Z">
        <w:r w:rsidR="00E06BDF" w:rsidRPr="00AE2329">
          <w:t xml:space="preserve">Figure </w:t>
        </w:r>
        <w:r w:rsidR="00E06BDF">
          <w:rPr>
            <w:noProof/>
          </w:rPr>
          <w:t>6</w:t>
        </w:r>
      </w:ins>
      <w:del w:id="33" w:author="孙煜程" w:date="2019-09-27T11:37:00Z">
        <w:r w:rsidR="00B66FF9" w:rsidRPr="00AE2329" w:rsidDel="00E44526">
          <w:delText xml:space="preserve">Figure </w:delText>
        </w:r>
        <w:r w:rsidR="00B66FF9" w:rsidDel="00E44526">
          <w:rPr>
            <w:noProof/>
          </w:rPr>
          <w:delText>6</w:delText>
        </w:r>
      </w:del>
      <w:r w:rsidR="001B7CD3">
        <w:rPr>
          <w:lang w:val="en-CA" w:eastAsia="zh-CN"/>
        </w:rPr>
        <w:fldChar w:fldCharType="end"/>
      </w:r>
      <w:r>
        <w:rPr>
          <w:lang w:val="en-CA" w:eastAsia="zh-CN"/>
        </w:rPr>
        <w:t>.</w:t>
      </w:r>
    </w:p>
    <w:p w14:paraId="4D0501A8" w14:textId="77DD1219" w:rsidR="00AE2329" w:rsidRDefault="001B7CD3" w:rsidP="00AE2329">
      <w:pPr>
        <w:tabs>
          <w:tab w:val="clear" w:pos="720"/>
        </w:tabs>
        <w:jc w:val="center"/>
        <w:rPr>
          <w:lang w:val="en-CA"/>
        </w:rPr>
      </w:pPr>
      <w:r>
        <w:rPr>
          <w:lang w:val="en-CA"/>
        </w:rPr>
        <w:object w:dxaOrig="8025" w:dyaOrig="5791" w14:anchorId="0D983BBD">
          <v:shape id="_x0000_i1028" type="#_x0000_t75" style="width:402pt;height:290.25pt" o:ole="">
            <v:imagedata r:id="rId16" o:title=""/>
          </v:shape>
          <o:OLEObject Type="Embed" ProgID="Visio.Drawing.11" ShapeID="_x0000_i1028" DrawAspect="Content" ObjectID="_1631108577" r:id="rId17"/>
        </w:object>
      </w:r>
    </w:p>
    <w:p w14:paraId="4035DBB4" w14:textId="05D238D6" w:rsidR="00AE2329" w:rsidRDefault="00AE2329" w:rsidP="00AE2329">
      <w:pPr>
        <w:pStyle w:val="ab"/>
        <w:jc w:val="center"/>
        <w:rPr>
          <w:rFonts w:ascii="Times New Roman" w:hAnsi="Times New Roman" w:cs="Times New Roman"/>
          <w:lang w:eastAsia="zh-CN"/>
        </w:rPr>
      </w:pPr>
      <w:bookmarkStart w:id="34" w:name="_Ref20244483"/>
      <w:r w:rsidRPr="00AE2329">
        <w:rPr>
          <w:rFonts w:ascii="Times New Roman" w:hAnsi="Times New Roman" w:cs="Times New Roman"/>
        </w:rPr>
        <w:t xml:space="preserve">Figure </w:t>
      </w:r>
      <w:r w:rsidRPr="00AE2329">
        <w:rPr>
          <w:rFonts w:ascii="Times New Roman" w:hAnsi="Times New Roman" w:cs="Times New Roman"/>
        </w:rPr>
        <w:fldChar w:fldCharType="begin"/>
      </w:r>
      <w:r w:rsidRPr="00AE2329">
        <w:rPr>
          <w:rFonts w:ascii="Times New Roman" w:hAnsi="Times New Roman" w:cs="Times New Roman"/>
        </w:rPr>
        <w:instrText xml:space="preserve"> SEQ Figure \* ARABIC </w:instrText>
      </w:r>
      <w:r w:rsidRPr="00AE2329">
        <w:rPr>
          <w:rFonts w:ascii="Times New Roman" w:hAnsi="Times New Roman" w:cs="Times New Roman"/>
        </w:rPr>
        <w:fldChar w:fldCharType="separate"/>
      </w:r>
      <w:r w:rsidR="00E06BDF">
        <w:rPr>
          <w:rFonts w:ascii="Times New Roman" w:hAnsi="Times New Roman" w:cs="Times New Roman"/>
          <w:noProof/>
        </w:rPr>
        <w:t>5</w:t>
      </w:r>
      <w:r w:rsidRPr="00AE2329">
        <w:rPr>
          <w:rFonts w:ascii="Times New Roman" w:hAnsi="Times New Roman" w:cs="Times New Roman"/>
        </w:rPr>
        <w:fldChar w:fldCharType="end"/>
      </w:r>
      <w:bookmarkEnd w:id="34"/>
      <w:r w:rsidRPr="00AE2329">
        <w:rPr>
          <w:rFonts w:ascii="Times New Roman" w:hAnsi="Times New Roman" w:cs="Times New Roman"/>
        </w:rPr>
        <w:t xml:space="preserve"> format schematic diagram</w:t>
      </w:r>
      <w:r w:rsidR="001B7CD3">
        <w:rPr>
          <w:rFonts w:ascii="Times New Roman" w:hAnsi="Times New Roman" w:cs="Times New Roman"/>
        </w:rPr>
        <w:t xml:space="preserve"> </w:t>
      </w:r>
      <w:r w:rsidR="001B7CD3">
        <w:rPr>
          <w:rFonts w:ascii="Times New Roman" w:hAnsi="Times New Roman" w:cs="Times New Roman" w:hint="eastAsia"/>
        </w:rPr>
        <w:t>(</w:t>
      </w:r>
      <w:r w:rsidR="001B7CD3" w:rsidRPr="001B7CD3">
        <w:rPr>
          <w:rFonts w:ascii="Times New Roman" w:hAnsi="Times New Roman" w:cs="Times New Roman"/>
        </w:rPr>
        <w:t>predModeIntra ≥ 34</w:t>
      </w:r>
      <w:r w:rsidR="001B7CD3">
        <w:rPr>
          <w:rFonts w:ascii="Times New Roman" w:hAnsi="Times New Roman" w:cs="Times New Roman" w:hint="eastAsia"/>
        </w:rPr>
        <w:t>)</w:t>
      </w:r>
    </w:p>
    <w:p w14:paraId="198FD286" w14:textId="178D4572" w:rsidR="001B7CD3" w:rsidRDefault="001B7CD3" w:rsidP="001B7CD3">
      <w:pPr>
        <w:jc w:val="center"/>
        <w:rPr>
          <w:lang w:val="en-CA" w:eastAsia="zh-CN"/>
        </w:rPr>
      </w:pPr>
      <w:r>
        <w:rPr>
          <w:lang w:val="en-CA"/>
        </w:rPr>
        <w:object w:dxaOrig="8010" w:dyaOrig="5775" w14:anchorId="75E97DE6">
          <v:shape id="_x0000_i1029" type="#_x0000_t75" style="width:401.25pt;height:288.75pt" o:ole="">
            <v:imagedata r:id="rId18" o:title=""/>
          </v:shape>
          <o:OLEObject Type="Embed" ProgID="Visio.Drawing.11" ShapeID="_x0000_i1029" DrawAspect="Content" ObjectID="_1631108578" r:id="rId19"/>
        </w:object>
      </w:r>
    </w:p>
    <w:p w14:paraId="4A08FDD7" w14:textId="7003B4BB" w:rsidR="001B7CD3" w:rsidRDefault="001B7CD3" w:rsidP="001B7CD3">
      <w:pPr>
        <w:pStyle w:val="ab"/>
        <w:jc w:val="center"/>
        <w:rPr>
          <w:rFonts w:ascii="Times New Roman" w:hAnsi="Times New Roman" w:cs="Times New Roman"/>
        </w:rPr>
      </w:pPr>
      <w:bookmarkStart w:id="35" w:name="_Ref20244888"/>
      <w:r w:rsidRPr="00AE2329">
        <w:rPr>
          <w:rFonts w:ascii="Times New Roman" w:hAnsi="Times New Roman" w:cs="Times New Roman"/>
        </w:rPr>
        <w:t xml:space="preserve">Figure </w:t>
      </w:r>
      <w:r w:rsidRPr="00AE2329">
        <w:rPr>
          <w:rFonts w:ascii="Times New Roman" w:hAnsi="Times New Roman" w:cs="Times New Roman"/>
        </w:rPr>
        <w:fldChar w:fldCharType="begin"/>
      </w:r>
      <w:r w:rsidRPr="00AE2329">
        <w:rPr>
          <w:rFonts w:ascii="Times New Roman" w:hAnsi="Times New Roman" w:cs="Times New Roman"/>
        </w:rPr>
        <w:instrText xml:space="preserve"> SEQ Figure \* ARABIC </w:instrText>
      </w:r>
      <w:r w:rsidRPr="00AE2329">
        <w:rPr>
          <w:rFonts w:ascii="Times New Roman" w:hAnsi="Times New Roman" w:cs="Times New Roman"/>
        </w:rPr>
        <w:fldChar w:fldCharType="separate"/>
      </w:r>
      <w:r w:rsidR="00E06BDF">
        <w:rPr>
          <w:rFonts w:ascii="Times New Roman" w:hAnsi="Times New Roman" w:cs="Times New Roman"/>
          <w:noProof/>
        </w:rPr>
        <w:t>6</w:t>
      </w:r>
      <w:r w:rsidRPr="00AE2329">
        <w:rPr>
          <w:rFonts w:ascii="Times New Roman" w:hAnsi="Times New Roman" w:cs="Times New Roman"/>
        </w:rPr>
        <w:fldChar w:fldCharType="end"/>
      </w:r>
      <w:bookmarkEnd w:id="35"/>
      <w:r w:rsidRPr="00AE2329">
        <w:rPr>
          <w:rFonts w:ascii="Times New Roman" w:hAnsi="Times New Roman" w:cs="Times New Roman"/>
        </w:rPr>
        <w:t xml:space="preserve"> format schematic diagram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>(</w:t>
      </w:r>
      <w:r w:rsidRPr="001B7CD3">
        <w:rPr>
          <w:rFonts w:ascii="Times New Roman" w:hAnsi="Times New Roman" w:cs="Times New Roman"/>
        </w:rPr>
        <w:t xml:space="preserve">predModeIntra </w:t>
      </w:r>
      <w:r>
        <w:rPr>
          <w:rFonts w:ascii="Times New Roman" w:hAnsi="Times New Roman" w:cs="Times New Roman" w:hint="eastAsia"/>
          <w:lang w:eastAsia="zh-CN"/>
        </w:rPr>
        <w:t>&lt;</w:t>
      </w:r>
      <w:r w:rsidRPr="001B7CD3">
        <w:rPr>
          <w:rFonts w:ascii="Times New Roman" w:hAnsi="Times New Roman" w:cs="Times New Roman"/>
        </w:rPr>
        <w:t xml:space="preserve"> 34</w:t>
      </w:r>
      <w:r>
        <w:rPr>
          <w:rFonts w:ascii="Times New Roman" w:hAnsi="Times New Roman" w:cs="Times New Roman" w:hint="eastAsia"/>
        </w:rPr>
        <w:t>)</w:t>
      </w:r>
    </w:p>
    <w:p w14:paraId="2EB4CC75" w14:textId="6E1AAB9F" w:rsidR="00472B9E" w:rsidRDefault="00472B9E" w:rsidP="00C06232">
      <w:pPr>
        <w:rPr>
          <w:lang w:val="en-CA"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 xml:space="preserve">function </w:t>
      </w:r>
      <w:r w:rsidRPr="005B1599">
        <w:rPr>
          <w:i/>
          <w:lang w:val="en-CA" w:eastAsia="zh-CN"/>
        </w:rPr>
        <w:t>f</w:t>
      </w:r>
      <w:r>
        <w:rPr>
          <w:lang w:val="en-CA" w:eastAsia="zh-CN"/>
        </w:rPr>
        <w:t>( x ) is defined as follows:</w:t>
      </w:r>
    </w:p>
    <w:p w14:paraId="75779E90" w14:textId="77777777" w:rsidR="006F648B" w:rsidRDefault="00472B9E" w:rsidP="00C06232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>For Test 1,</w:t>
      </w:r>
    </w:p>
    <w:p w14:paraId="04BDB730" w14:textId="2965211A" w:rsidR="00472B9E" w:rsidRPr="00C06232" w:rsidRDefault="00472B9E" w:rsidP="00C06232">
      <w:pPr>
        <w:pStyle w:val="ac"/>
        <w:ind w:left="420" w:firstLineChars="0" w:firstLine="0"/>
        <w:rPr>
          <w:lang w:eastAsia="zh-CN"/>
        </w:rPr>
      </w:pPr>
      <w:r w:rsidRPr="00C06232">
        <w:rPr>
          <w:i/>
          <w:lang w:val="en-CA" w:eastAsia="zh-CN"/>
        </w:rPr>
        <w:t>f</w:t>
      </w:r>
      <w:r w:rsidR="006F648B" w:rsidRPr="00C06232">
        <w:rPr>
          <w:lang w:val="en-CA" w:eastAsia="zh-CN"/>
        </w:rPr>
        <w:t xml:space="preserve"> </w:t>
      </w:r>
      <w:r w:rsidRPr="00C06232">
        <w:rPr>
          <w:lang w:val="en-CA" w:eastAsia="zh-CN"/>
        </w:rPr>
        <w:t>( x ) =</w:t>
      </w:r>
      <w:r w:rsidR="00321F02">
        <w:rPr>
          <w:lang w:val="en-CA" w:eastAsia="zh-CN"/>
        </w:rPr>
        <w:t xml:space="preserve"> 2x</w:t>
      </w:r>
      <w:r w:rsidR="006F648B" w:rsidRPr="00C06232">
        <w:rPr>
          <w:lang w:val="en-CA" w:eastAsia="zh-CN"/>
        </w:rPr>
        <w:t xml:space="preserve"> - ((((step * (usefulsize - </w:t>
      </w:r>
      <w:r w:rsidR="00321F02">
        <w:rPr>
          <w:lang w:val="en-CA" w:eastAsia="zh-CN"/>
        </w:rPr>
        <w:t>64</w:t>
      </w:r>
      <w:r w:rsidR="006F648B" w:rsidRPr="00C06232">
        <w:rPr>
          <w:lang w:val="en-CA" w:eastAsia="zh-CN"/>
        </w:rPr>
        <w:t xml:space="preserve">)) + (usefulcenter &lt;&lt; </w:t>
      </w:r>
      <w:r w:rsidR="00321F02">
        <w:rPr>
          <w:lang w:val="en-CA" w:eastAsia="zh-CN"/>
        </w:rPr>
        <w:t>2</w:t>
      </w:r>
      <w:r w:rsidR="006F648B" w:rsidRPr="00C06232">
        <w:rPr>
          <w:lang w:val="en-CA" w:eastAsia="zh-CN"/>
        </w:rPr>
        <w:t xml:space="preserve">) + </w:t>
      </w:r>
      <w:r w:rsidR="00321F02">
        <w:rPr>
          <w:lang w:val="en-CA" w:eastAsia="zh-CN"/>
        </w:rPr>
        <w:t>64</w:t>
      </w:r>
      <w:r w:rsidR="006F648B" w:rsidRPr="00C06232">
        <w:rPr>
          <w:lang w:val="en-CA" w:eastAsia="zh-CN"/>
        </w:rPr>
        <w:t>) &gt;&gt; 7))</w:t>
      </w:r>
    </w:p>
    <w:p w14:paraId="79C7F3D0" w14:textId="77777777" w:rsidR="006F648B" w:rsidRDefault="00472B9E" w:rsidP="00C06232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For Test </w:t>
      </w:r>
      <w:r>
        <w:rPr>
          <w:lang w:eastAsia="zh-CN"/>
        </w:rPr>
        <w:t>2</w:t>
      </w:r>
      <w:r>
        <w:rPr>
          <w:rFonts w:hint="eastAsia"/>
          <w:lang w:eastAsia="zh-CN"/>
        </w:rPr>
        <w:t>,</w:t>
      </w:r>
    </w:p>
    <w:p w14:paraId="284ADA86" w14:textId="311EC5EF" w:rsidR="00472B9E" w:rsidRPr="005B1599" w:rsidRDefault="00472B9E" w:rsidP="00C06232">
      <w:pPr>
        <w:pStyle w:val="ac"/>
        <w:ind w:left="420" w:firstLineChars="0" w:firstLine="0"/>
        <w:rPr>
          <w:lang w:eastAsia="zh-CN"/>
        </w:rPr>
      </w:pPr>
      <w:r w:rsidRPr="006F648B">
        <w:rPr>
          <w:i/>
          <w:lang w:val="en-CA" w:eastAsia="zh-CN"/>
        </w:rPr>
        <w:lastRenderedPageBreak/>
        <w:t>f</w:t>
      </w:r>
      <w:r w:rsidR="006F648B">
        <w:rPr>
          <w:vertAlign w:val="subscript"/>
          <w:lang w:val="en-CA" w:eastAsia="zh-CN"/>
        </w:rPr>
        <w:t xml:space="preserve"> </w:t>
      </w:r>
      <w:r w:rsidRPr="006F648B">
        <w:rPr>
          <w:lang w:val="en-CA" w:eastAsia="zh-CN"/>
        </w:rPr>
        <w:t>( x ) =</w:t>
      </w:r>
      <w:r w:rsidR="006F648B" w:rsidRPr="006F648B">
        <w:rPr>
          <w:lang w:val="en-CA" w:eastAsia="zh-CN"/>
        </w:rPr>
        <w:t xml:space="preserve"> </w:t>
      </w:r>
      <w:r w:rsidR="00321F02">
        <w:rPr>
          <w:lang w:val="en-CA" w:eastAsia="zh-CN"/>
        </w:rPr>
        <w:t>2x</w:t>
      </w:r>
      <w:r w:rsidR="006F648B" w:rsidRPr="006F648B">
        <w:rPr>
          <w:lang w:val="en-CA" w:eastAsia="zh-CN"/>
        </w:rPr>
        <w:t xml:space="preserve"> - ((((step * usefulsize</w:t>
      </w:r>
      <w:r w:rsidR="006F648B">
        <w:rPr>
          <w:lang w:val="en-CA" w:eastAsia="zh-CN"/>
        </w:rPr>
        <w:t xml:space="preserve"> </w:t>
      </w:r>
      <w:r w:rsidR="006F648B" w:rsidRPr="006F648B">
        <w:rPr>
          <w:lang w:val="en-CA" w:eastAsia="zh-CN"/>
        </w:rPr>
        <w:t xml:space="preserve">* 2) + </w:t>
      </w:r>
      <w:r w:rsidR="006F648B" w:rsidRPr="005B1599">
        <w:rPr>
          <w:lang w:val="en-CA" w:eastAsia="zh-CN"/>
        </w:rPr>
        <w:t>usefulsize</w:t>
      </w:r>
      <w:r w:rsidR="006F648B" w:rsidRPr="006F648B">
        <w:rPr>
          <w:lang w:val="en-CA" w:eastAsia="zh-CN"/>
        </w:rPr>
        <w:t xml:space="preserve"> + (usefulcenter &lt;&lt; </w:t>
      </w:r>
      <w:r w:rsidR="00321F02">
        <w:rPr>
          <w:lang w:val="en-CA" w:eastAsia="zh-CN"/>
        </w:rPr>
        <w:t>3</w:t>
      </w:r>
      <w:r w:rsidR="006F648B" w:rsidRPr="006F648B">
        <w:rPr>
          <w:lang w:val="en-CA" w:eastAsia="zh-CN"/>
        </w:rPr>
        <w:t>) +</w:t>
      </w:r>
      <w:r w:rsidR="00321F02">
        <w:rPr>
          <w:lang w:val="en-CA" w:eastAsia="zh-CN"/>
        </w:rPr>
        <w:t>128</w:t>
      </w:r>
      <w:r w:rsidR="006F648B" w:rsidRPr="006F648B">
        <w:rPr>
          <w:lang w:val="en-CA" w:eastAsia="zh-CN"/>
        </w:rPr>
        <w:t xml:space="preserve">) &gt;&gt; </w:t>
      </w:r>
      <w:r w:rsidR="00321F02">
        <w:rPr>
          <w:lang w:val="en-CA" w:eastAsia="zh-CN"/>
        </w:rPr>
        <w:t>8</w:t>
      </w:r>
      <w:r w:rsidR="006F648B" w:rsidRPr="006F648B">
        <w:rPr>
          <w:lang w:val="en-CA" w:eastAsia="zh-CN"/>
        </w:rPr>
        <w:t>))</w:t>
      </w:r>
    </w:p>
    <w:p w14:paraId="1F2EE3DB" w14:textId="77777777" w:rsidR="006F648B" w:rsidRDefault="00472B9E" w:rsidP="00C06232">
      <w:pPr>
        <w:pStyle w:val="ac"/>
        <w:numPr>
          <w:ilvl w:val="0"/>
          <w:numId w:val="15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For Test </w:t>
      </w:r>
      <w:r>
        <w:rPr>
          <w:lang w:eastAsia="zh-CN"/>
        </w:rPr>
        <w:t>3</w:t>
      </w:r>
      <w:r>
        <w:rPr>
          <w:rFonts w:hint="eastAsia"/>
          <w:lang w:eastAsia="zh-CN"/>
        </w:rPr>
        <w:t>,</w:t>
      </w:r>
    </w:p>
    <w:p w14:paraId="5D7BB9BF" w14:textId="3D26C094" w:rsidR="00472B9E" w:rsidRPr="00C06232" w:rsidRDefault="00472B9E" w:rsidP="00C06232">
      <w:pPr>
        <w:pStyle w:val="ac"/>
        <w:ind w:left="420" w:firstLineChars="0" w:firstLine="0"/>
        <w:rPr>
          <w:lang w:eastAsia="zh-CN"/>
        </w:rPr>
      </w:pPr>
      <w:r w:rsidRPr="00C06232">
        <w:rPr>
          <w:i/>
          <w:lang w:val="en-CA" w:eastAsia="zh-CN"/>
        </w:rPr>
        <w:t>f</w:t>
      </w:r>
      <w:r w:rsidR="006F648B">
        <w:rPr>
          <w:vertAlign w:val="subscript"/>
          <w:lang w:val="en-CA" w:eastAsia="zh-CN"/>
        </w:rPr>
        <w:t xml:space="preserve"> </w:t>
      </w:r>
      <w:r w:rsidRPr="00C06232">
        <w:rPr>
          <w:lang w:val="en-CA" w:eastAsia="zh-CN"/>
        </w:rPr>
        <w:t>( x ) =</w:t>
      </w:r>
      <w:r w:rsidR="006F648B" w:rsidRPr="00C06232">
        <w:rPr>
          <w:lang w:val="en-CA" w:eastAsia="zh-CN"/>
        </w:rPr>
        <w:t xml:space="preserve"> </w:t>
      </w:r>
      <w:r w:rsidR="00321F02">
        <w:rPr>
          <w:lang w:val="en-CA" w:eastAsia="zh-CN"/>
        </w:rPr>
        <w:t>2x</w:t>
      </w:r>
      <w:r w:rsidR="006F648B" w:rsidRPr="00C06232">
        <w:rPr>
          <w:lang w:val="en-CA" w:eastAsia="zh-CN"/>
        </w:rPr>
        <w:t xml:space="preserve"> - ((((step * </w:t>
      </w:r>
      <w:r w:rsidR="006F648B" w:rsidRPr="005B1599">
        <w:rPr>
          <w:lang w:val="en-CA" w:eastAsia="zh-CN"/>
        </w:rPr>
        <w:t xml:space="preserve">(usefulsize - </w:t>
      </w:r>
      <w:r w:rsidR="00321F02">
        <w:rPr>
          <w:lang w:val="en-CA" w:eastAsia="zh-CN"/>
        </w:rPr>
        <w:t>64</w:t>
      </w:r>
      <w:r w:rsidR="006F648B" w:rsidRPr="005B1599">
        <w:rPr>
          <w:lang w:val="en-CA" w:eastAsia="zh-CN"/>
        </w:rPr>
        <w:t>)</w:t>
      </w:r>
      <w:r w:rsidR="006F648B" w:rsidRPr="00C06232">
        <w:rPr>
          <w:lang w:val="en-CA" w:eastAsia="zh-CN"/>
        </w:rPr>
        <w:t xml:space="preserve"> * 3) + (usefulcenter &lt;&lt; </w:t>
      </w:r>
      <w:r w:rsidR="00321F02">
        <w:rPr>
          <w:lang w:val="en-CA" w:eastAsia="zh-CN"/>
        </w:rPr>
        <w:t>3</w:t>
      </w:r>
      <w:r w:rsidR="006F648B" w:rsidRPr="00C06232">
        <w:rPr>
          <w:lang w:val="en-CA" w:eastAsia="zh-CN"/>
        </w:rPr>
        <w:t xml:space="preserve">) + </w:t>
      </w:r>
      <w:r w:rsidR="00321F02">
        <w:rPr>
          <w:lang w:val="en-CA" w:eastAsia="zh-CN"/>
        </w:rPr>
        <w:t>128</w:t>
      </w:r>
      <w:r w:rsidR="006F648B" w:rsidRPr="00C06232">
        <w:rPr>
          <w:lang w:val="en-CA" w:eastAsia="zh-CN"/>
        </w:rPr>
        <w:t xml:space="preserve">) &gt;&gt; </w:t>
      </w:r>
      <w:r w:rsidR="00321F02">
        <w:rPr>
          <w:lang w:val="en-CA" w:eastAsia="zh-CN"/>
        </w:rPr>
        <w:t>8</w:t>
      </w:r>
      <w:r w:rsidR="006F648B" w:rsidRPr="00C06232">
        <w:rPr>
          <w:lang w:val="en-CA" w:eastAsia="zh-CN"/>
        </w:rPr>
        <w:t>))</w:t>
      </w:r>
    </w:p>
    <w:p w14:paraId="30530EC4" w14:textId="7A8D15E1" w:rsidR="00E44526" w:rsidRDefault="00E44526" w:rsidP="00686A62">
      <w:pPr>
        <w:pStyle w:val="2"/>
        <w:rPr>
          <w:ins w:id="36" w:author="孙煜程" w:date="2019-09-27T11:32:00Z"/>
          <w:lang w:val="en-CA" w:eastAsia="zh-CN"/>
        </w:rPr>
      </w:pPr>
      <w:ins w:id="37" w:author="孙煜程" w:date="2019-09-27T11:32:00Z">
        <w:r>
          <w:rPr>
            <w:lang w:val="en-CA" w:eastAsia="zh-CN"/>
          </w:rPr>
          <w:t>Ha</w:t>
        </w:r>
      </w:ins>
      <w:ins w:id="38" w:author="孙煜程" w:date="2019-09-27T11:37:00Z">
        <w:r>
          <w:rPr>
            <w:lang w:val="en-CA" w:eastAsia="zh-CN"/>
          </w:rPr>
          <w:t>r</w:t>
        </w:r>
      </w:ins>
      <w:ins w:id="39" w:author="孙煜程" w:date="2019-09-27T11:32:00Z">
        <w:r>
          <w:rPr>
            <w:lang w:val="en-CA" w:eastAsia="zh-CN"/>
          </w:rPr>
          <w:t>monized with other tools</w:t>
        </w:r>
      </w:ins>
    </w:p>
    <w:p w14:paraId="4A7DB37B" w14:textId="4537F647" w:rsidR="00E44526" w:rsidRDefault="00E44526">
      <w:pPr>
        <w:pStyle w:val="3"/>
        <w:rPr>
          <w:ins w:id="40" w:author="孙煜程" w:date="2019-09-27T11:34:00Z"/>
          <w:lang w:val="en-CA" w:eastAsia="zh-CN"/>
        </w:rPr>
        <w:pPrChange w:id="41" w:author="孙煜程" w:date="2019-09-27T11:34:00Z">
          <w:pPr>
            <w:pStyle w:val="2"/>
          </w:pPr>
        </w:pPrChange>
      </w:pPr>
      <w:ins w:id="42" w:author="孙煜程" w:date="2019-09-27T11:32:00Z">
        <w:r>
          <w:rPr>
            <w:lang w:val="en-CA" w:eastAsia="zh-CN"/>
          </w:rPr>
          <w:t>Ha</w:t>
        </w:r>
      </w:ins>
      <w:ins w:id="43" w:author="孙煜程" w:date="2019-09-27T11:37:00Z">
        <w:r>
          <w:rPr>
            <w:lang w:val="en-CA" w:eastAsia="zh-CN"/>
          </w:rPr>
          <w:t>r</w:t>
        </w:r>
      </w:ins>
      <w:ins w:id="44" w:author="孙煜程" w:date="2019-09-27T11:32:00Z">
        <w:r>
          <w:rPr>
            <w:lang w:val="en-CA" w:eastAsia="zh-CN"/>
          </w:rPr>
          <w:t xml:space="preserve">monized with intra </w:t>
        </w:r>
      </w:ins>
      <w:ins w:id="45" w:author="孙煜程" w:date="2019-09-27T11:35:00Z">
        <w:r>
          <w:rPr>
            <w:lang w:val="en-CA" w:eastAsia="zh-CN"/>
          </w:rPr>
          <w:t>prediction</w:t>
        </w:r>
      </w:ins>
    </w:p>
    <w:p w14:paraId="10C397B6" w14:textId="459A2C4A" w:rsidR="00E44526" w:rsidRDefault="00E44526">
      <w:pPr>
        <w:rPr>
          <w:ins w:id="46" w:author="孙煜程" w:date="2019-09-27T11:36:00Z"/>
          <w:lang w:val="en-CA" w:eastAsia="zh-CN"/>
        </w:rPr>
        <w:pPrChange w:id="47" w:author="孙煜程" w:date="2019-09-27T11:34:00Z">
          <w:pPr>
            <w:pStyle w:val="2"/>
          </w:pPr>
        </w:pPrChange>
      </w:pPr>
      <w:ins w:id="48" w:author="孙煜程" w:date="2019-09-27T11:36:00Z">
        <w:r>
          <w:rPr>
            <w:lang w:val="en-CA" w:eastAsia="zh-CN"/>
          </w:rPr>
          <w:t xml:space="preserve">As shown in </w:t>
        </w:r>
      </w:ins>
      <w:ins w:id="49" w:author="孙煜程" w:date="2019-09-27T11:38:00Z"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REF _Ref20476706 \h </w:instrText>
        </w:r>
      </w:ins>
      <w:r>
        <w:rPr>
          <w:lang w:val="en-CA" w:eastAsia="zh-CN"/>
        </w:rPr>
      </w:r>
      <w:r>
        <w:rPr>
          <w:lang w:val="en-CA" w:eastAsia="zh-CN"/>
        </w:rPr>
        <w:fldChar w:fldCharType="separate"/>
      </w:r>
      <w:ins w:id="50" w:author="孙煜程" w:date="2019-09-27T14:05:00Z">
        <w:r w:rsidR="00E06BDF" w:rsidRPr="00AE2329">
          <w:t xml:space="preserve">Figure </w:t>
        </w:r>
        <w:r w:rsidR="00E06BDF">
          <w:rPr>
            <w:noProof/>
          </w:rPr>
          <w:t>7</w:t>
        </w:r>
      </w:ins>
      <w:ins w:id="51" w:author="孙煜程" w:date="2019-09-27T11:38:00Z">
        <w:r>
          <w:rPr>
            <w:lang w:val="en-CA" w:eastAsia="zh-CN"/>
          </w:rPr>
          <w:fldChar w:fldCharType="end"/>
        </w:r>
      </w:ins>
      <w:ins w:id="52" w:author="孙煜程" w:date="2019-09-27T11:36:00Z">
        <w:r>
          <w:rPr>
            <w:lang w:val="en-CA" w:eastAsia="zh-CN"/>
          </w:rPr>
          <w:t>,</w:t>
        </w:r>
      </w:ins>
      <w:ins w:id="53" w:author="孙煜程" w:date="2019-09-27T11:34:00Z">
        <w:r>
          <w:rPr>
            <w:rFonts w:hint="eastAsia"/>
            <w:lang w:val="en-CA" w:eastAsia="zh-CN"/>
          </w:rPr>
          <w:t xml:space="preserve"> when compared with intra prediction</w:t>
        </w:r>
      </w:ins>
      <w:ins w:id="54" w:author="孙煜程" w:date="2019-09-27T11:35:00Z">
        <w:r>
          <w:rPr>
            <w:lang w:val="en-CA" w:eastAsia="zh-CN"/>
          </w:rPr>
          <w:t xml:space="preserve">, the only difference is </w:t>
        </w:r>
        <w:bookmarkStart w:id="55" w:name="OLE_LINK37"/>
        <w:r>
          <w:rPr>
            <w:lang w:val="en-CA" w:eastAsia="zh-CN"/>
          </w:rPr>
          <w:t xml:space="preserve">replace neighbouring reference sample fetching with GEO </w:t>
        </w:r>
      </w:ins>
      <w:ins w:id="56" w:author="孙煜程" w:date="2019-09-27T11:36:00Z">
        <w:r>
          <w:rPr>
            <w:lang w:val="en-CA" w:eastAsia="zh-CN"/>
          </w:rPr>
          <w:t xml:space="preserve">reference </w:t>
        </w:r>
      </w:ins>
      <w:ins w:id="57" w:author="孙煜程" w:date="2019-09-27T11:35:00Z">
        <w:r>
          <w:rPr>
            <w:lang w:val="en-CA" w:eastAsia="zh-CN"/>
          </w:rPr>
          <w:t>weight derivation</w:t>
        </w:r>
        <w:bookmarkEnd w:id="55"/>
        <w:r>
          <w:rPr>
            <w:lang w:val="en-CA" w:eastAsia="zh-CN"/>
          </w:rPr>
          <w:t>.</w:t>
        </w:r>
      </w:ins>
    </w:p>
    <w:p w14:paraId="6D980432" w14:textId="4406097C" w:rsidR="00E44526" w:rsidRDefault="00E44526" w:rsidP="00E44526">
      <w:pPr>
        <w:tabs>
          <w:tab w:val="clear" w:pos="720"/>
        </w:tabs>
        <w:jc w:val="center"/>
        <w:rPr>
          <w:ins w:id="58" w:author="孙煜程" w:date="2019-09-27T11:36:00Z"/>
          <w:lang w:val="en-CA"/>
        </w:rPr>
      </w:pPr>
      <w:ins w:id="59" w:author="孙煜程" w:date="2019-09-27T11:36:00Z">
        <w:r>
          <w:rPr>
            <w:lang w:val="en-CA" w:eastAsia="zh-CN"/>
          </w:rPr>
          <w:t xml:space="preserve"> </w:t>
        </w:r>
      </w:ins>
      <w:bookmarkStart w:id="60" w:name="OLE_LINK36"/>
      <w:ins w:id="61" w:author="孙煜程" w:date="2019-09-27T11:36:00Z">
        <w:r>
          <w:rPr>
            <w:lang w:val="en-CA"/>
          </w:rPr>
          <w:object w:dxaOrig="5640" w:dyaOrig="2790" w14:anchorId="5FE4F501">
            <v:shape id="_x0000_i1030" type="#_x0000_t75" style="width:282.75pt;height:139.5pt" o:ole="">
              <v:imagedata r:id="rId20" o:title=""/>
            </v:shape>
            <o:OLEObject Type="Embed" ProgID="Visio.Drawing.11" ShapeID="_x0000_i1030" DrawAspect="Content" ObjectID="_1631108579" r:id="rId21"/>
          </w:object>
        </w:r>
      </w:ins>
      <w:bookmarkEnd w:id="60"/>
    </w:p>
    <w:p w14:paraId="2B9B020A" w14:textId="3FAE78DF" w:rsidR="00E44526" w:rsidRPr="00E44526" w:rsidRDefault="00E44526">
      <w:pPr>
        <w:pStyle w:val="ab"/>
        <w:jc w:val="center"/>
        <w:rPr>
          <w:ins w:id="62" w:author="孙煜程" w:date="2019-09-27T11:32:00Z"/>
          <w:lang w:eastAsia="zh-CN"/>
          <w:rPrChange w:id="63" w:author="孙煜程" w:date="2019-09-27T11:44:00Z">
            <w:rPr>
              <w:ins w:id="64" w:author="孙煜程" w:date="2019-09-27T11:32:00Z"/>
              <w:lang w:val="en-CA" w:eastAsia="zh-CN"/>
            </w:rPr>
          </w:rPrChange>
        </w:rPr>
        <w:pPrChange w:id="65" w:author="孙煜程" w:date="2019-09-27T11:44:00Z">
          <w:pPr>
            <w:pStyle w:val="2"/>
          </w:pPr>
        </w:pPrChange>
      </w:pPr>
      <w:bookmarkStart w:id="66" w:name="_Ref20476706"/>
      <w:ins w:id="67" w:author="孙煜程" w:date="2019-09-27T11:36:00Z">
        <w:r w:rsidRPr="00AE2329">
          <w:rPr>
            <w:rFonts w:ascii="Times New Roman" w:hAnsi="Times New Roman" w:cs="Times New Roman"/>
          </w:rPr>
          <w:t xml:space="preserve">Figure </w:t>
        </w:r>
        <w:r w:rsidRPr="00AE2329">
          <w:rPr>
            <w:rFonts w:ascii="Times New Roman" w:hAnsi="Times New Roman" w:cs="Times New Roman"/>
          </w:rPr>
          <w:fldChar w:fldCharType="begin"/>
        </w:r>
        <w:r w:rsidRPr="00AE2329">
          <w:rPr>
            <w:rFonts w:ascii="Times New Roman" w:hAnsi="Times New Roman" w:cs="Times New Roman"/>
          </w:rPr>
          <w:instrText xml:space="preserve"> SEQ Figure \* ARABIC </w:instrText>
        </w:r>
        <w:r w:rsidRPr="00AE2329">
          <w:rPr>
            <w:rFonts w:ascii="Times New Roman" w:hAnsi="Times New Roman" w:cs="Times New Roman"/>
          </w:rPr>
          <w:fldChar w:fldCharType="separate"/>
        </w:r>
      </w:ins>
      <w:ins w:id="68" w:author="孙煜程" w:date="2019-09-27T14:05:00Z">
        <w:r w:rsidR="00E06BDF">
          <w:rPr>
            <w:rFonts w:ascii="Times New Roman" w:hAnsi="Times New Roman" w:cs="Times New Roman"/>
            <w:noProof/>
          </w:rPr>
          <w:t>7</w:t>
        </w:r>
      </w:ins>
      <w:ins w:id="69" w:author="孙煜程" w:date="2019-09-27T11:36:00Z">
        <w:r w:rsidRPr="00AE2329">
          <w:rPr>
            <w:rFonts w:ascii="Times New Roman" w:hAnsi="Times New Roman" w:cs="Times New Roman"/>
          </w:rPr>
          <w:fldChar w:fldCharType="end"/>
        </w:r>
        <w:bookmarkEnd w:id="66"/>
        <w:r w:rsidRPr="00AE2329">
          <w:rPr>
            <w:rFonts w:ascii="Times New Roman" w:hAnsi="Times New Roman" w:cs="Times New Roman"/>
          </w:rPr>
          <w:t xml:space="preserve"> </w:t>
        </w:r>
      </w:ins>
      <w:ins w:id="70" w:author="孙煜程" w:date="2019-09-27T11:37:00Z">
        <w:r>
          <w:rPr>
            <w:rFonts w:ascii="Times New Roman" w:hAnsi="Times New Roman" w:cs="Times New Roman"/>
          </w:rPr>
          <w:t>Harmonized with intra prediction</w:t>
        </w:r>
      </w:ins>
    </w:p>
    <w:p w14:paraId="420AD127" w14:textId="5797F5C9" w:rsidR="00E44526" w:rsidRDefault="00E44526">
      <w:pPr>
        <w:pStyle w:val="3"/>
        <w:rPr>
          <w:ins w:id="71" w:author="孙煜程" w:date="2019-09-27T11:33:00Z"/>
          <w:lang w:val="en-CA" w:eastAsia="zh-CN"/>
        </w:rPr>
        <w:pPrChange w:id="72" w:author="孙煜程" w:date="2019-09-27T11:32:00Z">
          <w:pPr>
            <w:pStyle w:val="2"/>
          </w:pPr>
        </w:pPrChange>
      </w:pPr>
      <w:ins w:id="73" w:author="孙煜程" w:date="2019-09-27T11:33:00Z">
        <w:r>
          <w:rPr>
            <w:lang w:val="en-CA" w:eastAsia="zh-CN"/>
          </w:rPr>
          <w:t>Ha</w:t>
        </w:r>
      </w:ins>
      <w:ins w:id="74" w:author="孙煜程" w:date="2019-09-27T11:37:00Z">
        <w:r>
          <w:rPr>
            <w:lang w:val="en-CA" w:eastAsia="zh-CN"/>
          </w:rPr>
          <w:t>r</w:t>
        </w:r>
      </w:ins>
      <w:ins w:id="75" w:author="孙煜程" w:date="2019-09-27T11:33:00Z">
        <w:r>
          <w:rPr>
            <w:lang w:val="en-CA" w:eastAsia="zh-CN"/>
          </w:rPr>
          <w:t>monized with TPM</w:t>
        </w:r>
      </w:ins>
    </w:p>
    <w:p w14:paraId="57B944FB" w14:textId="02FD0C22" w:rsidR="00E44526" w:rsidRDefault="00E44526">
      <w:pPr>
        <w:rPr>
          <w:ins w:id="76" w:author="孙煜程" w:date="2019-09-27T11:45:00Z"/>
          <w:lang w:val="en-CA" w:eastAsia="zh-CN"/>
        </w:rPr>
        <w:pPrChange w:id="77" w:author="孙煜程" w:date="2019-09-27T11:45:00Z">
          <w:pPr>
            <w:pStyle w:val="2"/>
          </w:pPr>
        </w:pPrChange>
      </w:pPr>
      <w:ins w:id="78" w:author="孙煜程" w:date="2019-09-27T11:45:00Z">
        <w:r>
          <w:rPr>
            <w:lang w:val="en-CA" w:eastAsia="zh-CN"/>
          </w:rPr>
          <w:t xml:space="preserve">As shown in </w:t>
        </w:r>
      </w:ins>
      <w:ins w:id="79" w:author="孙煜程" w:date="2019-09-27T11:47:00Z">
        <w:r>
          <w:rPr>
            <w:lang w:val="en-CA" w:eastAsia="zh-CN"/>
          </w:rPr>
          <w:fldChar w:fldCharType="begin"/>
        </w:r>
        <w:r>
          <w:rPr>
            <w:lang w:val="en-CA" w:eastAsia="zh-CN"/>
          </w:rPr>
          <w:instrText xml:space="preserve"> REF _Ref20477294 \h </w:instrText>
        </w:r>
      </w:ins>
      <w:r>
        <w:rPr>
          <w:lang w:val="en-CA" w:eastAsia="zh-CN"/>
        </w:rPr>
      </w:r>
      <w:r>
        <w:rPr>
          <w:lang w:val="en-CA" w:eastAsia="zh-CN"/>
        </w:rPr>
        <w:fldChar w:fldCharType="separate"/>
      </w:r>
      <w:ins w:id="80" w:author="孙煜程" w:date="2019-09-27T14:05:00Z">
        <w:r w:rsidR="00E06BDF" w:rsidRPr="00AE2329">
          <w:t xml:space="preserve">Figure </w:t>
        </w:r>
        <w:r w:rsidR="00E06BDF">
          <w:rPr>
            <w:noProof/>
          </w:rPr>
          <w:t>8</w:t>
        </w:r>
      </w:ins>
      <w:ins w:id="81" w:author="孙煜程" w:date="2019-09-27T11:47:00Z">
        <w:r>
          <w:rPr>
            <w:lang w:val="en-CA" w:eastAsia="zh-CN"/>
          </w:rPr>
          <w:fldChar w:fldCharType="end"/>
        </w:r>
      </w:ins>
      <w:ins w:id="82" w:author="孙煜程" w:date="2019-09-27T11:45:00Z">
        <w:r>
          <w:rPr>
            <w:lang w:val="en-CA" w:eastAsia="zh-CN"/>
          </w:rPr>
          <w:t xml:space="preserve">, when considering TPM mode, </w:t>
        </w:r>
      </w:ins>
      <w:ins w:id="83" w:author="孙煜程" w:date="2019-09-27T11:46:00Z">
        <w:r>
          <w:rPr>
            <w:lang w:val="en-CA" w:eastAsia="zh-CN"/>
          </w:rPr>
          <w:t>the</w:t>
        </w:r>
      </w:ins>
      <w:ins w:id="84" w:author="孙煜程" w:date="2019-09-27T11:45:00Z">
        <w:r>
          <w:rPr>
            <w:lang w:val="en-CA" w:eastAsia="zh-CN"/>
          </w:rPr>
          <w:t xml:space="preserve"> </w:t>
        </w:r>
        <w:bookmarkStart w:id="85" w:name="OLE_LINK40"/>
        <w:bookmarkStart w:id="86" w:name="OLE_LINK41"/>
        <w:r>
          <w:rPr>
            <w:lang w:val="en-CA" w:eastAsia="zh-CN"/>
          </w:rPr>
          <w:t>diagonal angle for each block size is already exist in intra angle</w:t>
        </w:r>
        <w:bookmarkEnd w:id="85"/>
        <w:bookmarkEnd w:id="86"/>
        <w:r>
          <w:rPr>
            <w:lang w:val="en-CA" w:eastAsia="zh-CN"/>
          </w:rPr>
          <w:t>.</w:t>
        </w:r>
      </w:ins>
    </w:p>
    <w:bookmarkStart w:id="87" w:name="OLE_LINK38"/>
    <w:bookmarkStart w:id="88" w:name="OLE_LINK39"/>
    <w:p w14:paraId="280E6602" w14:textId="4AB34F94" w:rsidR="00E44526" w:rsidRDefault="0088241C" w:rsidP="00E44526">
      <w:pPr>
        <w:tabs>
          <w:tab w:val="clear" w:pos="720"/>
        </w:tabs>
        <w:jc w:val="center"/>
        <w:rPr>
          <w:ins w:id="89" w:author="孙煜程" w:date="2019-09-27T11:47:00Z"/>
          <w:lang w:val="en-CA"/>
        </w:rPr>
      </w:pPr>
      <w:ins w:id="90" w:author="孙煜程" w:date="2019-09-27T11:47:00Z">
        <w:r>
          <w:rPr>
            <w:lang w:val="en-CA"/>
          </w:rPr>
          <w:object w:dxaOrig="9226" w:dyaOrig="4381" w14:anchorId="4C5D0826">
            <v:shape id="_x0000_i1031" type="#_x0000_t75" style="width:462pt;height:219.75pt" o:ole="">
              <v:imagedata r:id="rId22" o:title=""/>
            </v:shape>
            <o:OLEObject Type="Embed" ProgID="Visio.Drawing.11" ShapeID="_x0000_i1031" DrawAspect="Content" ObjectID="_1631108580" r:id="rId23"/>
          </w:object>
        </w:r>
      </w:ins>
      <w:bookmarkEnd w:id="87"/>
      <w:bookmarkEnd w:id="88"/>
    </w:p>
    <w:p w14:paraId="35F1A957" w14:textId="5301AC31" w:rsidR="0018004C" w:rsidRPr="00686A62" w:rsidRDefault="00E44526">
      <w:pPr>
        <w:pStyle w:val="ab"/>
        <w:jc w:val="center"/>
        <w:rPr>
          <w:lang w:val="en-CA" w:eastAsia="zh-CN"/>
        </w:rPr>
        <w:pPrChange w:id="91" w:author="孙煜程" w:date="2019-09-27T11:47:00Z">
          <w:pPr>
            <w:tabs>
              <w:tab w:val="clear" w:pos="720"/>
            </w:tabs>
          </w:pPr>
        </w:pPrChange>
      </w:pPr>
      <w:bookmarkStart w:id="92" w:name="_Ref20477294"/>
      <w:ins w:id="93" w:author="孙煜程" w:date="2019-09-27T11:47:00Z">
        <w:r w:rsidRPr="00AE2329">
          <w:rPr>
            <w:rFonts w:ascii="Times New Roman" w:hAnsi="Times New Roman" w:cs="Times New Roman"/>
          </w:rPr>
          <w:t xml:space="preserve">Figure </w:t>
        </w:r>
        <w:r w:rsidRPr="00AE2329">
          <w:fldChar w:fldCharType="begin"/>
        </w:r>
        <w:r w:rsidRPr="00AE2329">
          <w:rPr>
            <w:rFonts w:ascii="Times New Roman" w:hAnsi="Times New Roman" w:cs="Times New Roman"/>
          </w:rPr>
          <w:instrText xml:space="preserve"> SEQ Figure \* ARABIC </w:instrText>
        </w:r>
        <w:r w:rsidRPr="00AE2329">
          <w:fldChar w:fldCharType="separate"/>
        </w:r>
      </w:ins>
      <w:ins w:id="94" w:author="孙煜程" w:date="2019-09-27T14:05:00Z">
        <w:r w:rsidR="00E06BDF">
          <w:rPr>
            <w:rFonts w:ascii="Times New Roman" w:hAnsi="Times New Roman" w:cs="Times New Roman"/>
            <w:noProof/>
          </w:rPr>
          <w:t>8</w:t>
        </w:r>
      </w:ins>
      <w:ins w:id="95" w:author="孙煜程" w:date="2019-09-27T11:47:00Z">
        <w:r w:rsidRPr="00AE2329">
          <w:fldChar w:fldCharType="end"/>
        </w:r>
        <w:bookmarkEnd w:id="92"/>
        <w:r w:rsidRPr="00AE2329">
          <w:rPr>
            <w:rFonts w:ascii="Times New Roman" w:hAnsi="Times New Roman" w:cs="Times New Roman"/>
          </w:rPr>
          <w:t xml:space="preserve"> </w:t>
        </w:r>
        <w:r>
          <w:rPr>
            <w:rFonts w:ascii="Times New Roman" w:hAnsi="Times New Roman" w:cs="Times New Roman"/>
          </w:rPr>
          <w:t>Harmonized with TPM</w:t>
        </w:r>
      </w:ins>
    </w:p>
    <w:p w14:paraId="6F02DD08" w14:textId="14461A68" w:rsidR="00983D14" w:rsidRPr="00983D14" w:rsidRDefault="00983D14" w:rsidP="00983D14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83D14">
        <w:rPr>
          <w:rFonts w:cs="Arial"/>
          <w:b/>
          <w:bCs/>
          <w:kern w:val="32"/>
          <w:sz w:val="32"/>
          <w:szCs w:val="32"/>
          <w:lang w:val="en-CA"/>
        </w:rPr>
        <w:t>Performance results</w:t>
      </w:r>
    </w:p>
    <w:p w14:paraId="5BE671C4" w14:textId="00D6F626" w:rsidR="00983D14" w:rsidRPr="00983D14" w:rsidRDefault="00983D14" w:rsidP="00983D14">
      <w:pPr>
        <w:rPr>
          <w:lang w:val="en-CA"/>
        </w:rPr>
      </w:pPr>
      <w:r w:rsidRPr="00983D14">
        <w:rPr>
          <w:lang w:val="en-CA"/>
        </w:rPr>
        <w:t xml:space="preserve">The performance result is summarised in </w:t>
      </w:r>
      <w:r w:rsidRPr="00983D14">
        <w:rPr>
          <w:lang w:val="en-CA"/>
        </w:rPr>
        <w:fldChar w:fldCharType="begin"/>
      </w:r>
      <w:r w:rsidRPr="00983D14">
        <w:rPr>
          <w:lang w:val="en-CA"/>
        </w:rPr>
        <w:instrText xml:space="preserve"> REF _Ref533094213 \h </w:instrText>
      </w:r>
      <w:r w:rsidRPr="00983D14">
        <w:rPr>
          <w:lang w:val="en-CA"/>
        </w:rPr>
      </w:r>
      <w:r w:rsidRPr="00983D14">
        <w:rPr>
          <w:lang w:val="en-CA"/>
        </w:rPr>
        <w:fldChar w:fldCharType="separate"/>
      </w:r>
      <w:ins w:id="96" w:author="孙煜程" w:date="2019-09-27T14:05:00Z">
        <w:r w:rsidR="00E06BDF" w:rsidRPr="00983D14">
          <w:rPr>
            <w:b/>
            <w:iCs/>
            <w:sz w:val="20"/>
            <w:szCs w:val="18"/>
          </w:rPr>
          <w:t xml:space="preserve">Table </w:t>
        </w:r>
        <w:r w:rsidR="00E06BDF">
          <w:rPr>
            <w:b/>
            <w:iCs/>
            <w:noProof/>
            <w:sz w:val="20"/>
            <w:szCs w:val="18"/>
          </w:rPr>
          <w:t>1</w:t>
        </w:r>
      </w:ins>
      <w:del w:id="97" w:author="孙煜程" w:date="2019-09-27T11:37:00Z">
        <w:r w:rsidR="00B66FF9" w:rsidRPr="00983D14" w:rsidDel="00E44526">
          <w:rPr>
            <w:b/>
            <w:iCs/>
            <w:sz w:val="20"/>
            <w:szCs w:val="18"/>
          </w:rPr>
          <w:delText xml:space="preserve">Table </w:delText>
        </w:r>
        <w:r w:rsidR="00B66FF9" w:rsidDel="00E44526">
          <w:rPr>
            <w:b/>
            <w:iCs/>
            <w:noProof/>
            <w:sz w:val="20"/>
            <w:szCs w:val="18"/>
          </w:rPr>
          <w:delText>1</w:delText>
        </w:r>
      </w:del>
      <w:r w:rsidRPr="00983D14">
        <w:rPr>
          <w:lang w:val="en-CA"/>
        </w:rPr>
        <w:fldChar w:fldCharType="end"/>
      </w:r>
      <w:r w:rsidR="00A16349">
        <w:rPr>
          <w:lang w:val="en-CA"/>
        </w:rPr>
        <w:t xml:space="preserve"> ~</w:t>
      </w:r>
      <w:ins w:id="98" w:author="孙煜程" w:date="2019-09-27T11:32:00Z">
        <w:r w:rsidR="00E44526">
          <w:rPr>
            <w:lang w:val="en-CA"/>
          </w:rPr>
          <w:t xml:space="preserve"> </w:t>
        </w:r>
      </w:ins>
      <w:r w:rsidR="0018004C">
        <w:rPr>
          <w:lang w:val="en-CA"/>
        </w:rPr>
        <w:fldChar w:fldCharType="begin"/>
      </w:r>
      <w:r w:rsidR="0018004C">
        <w:rPr>
          <w:lang w:val="en-CA"/>
        </w:rPr>
        <w:instrText xml:space="preserve"> REF _Ref20398729 \h </w:instrText>
      </w:r>
      <w:r w:rsidR="0018004C">
        <w:rPr>
          <w:lang w:val="en-CA"/>
        </w:rPr>
      </w:r>
      <w:r w:rsidR="0018004C">
        <w:rPr>
          <w:lang w:val="en-CA"/>
        </w:rPr>
        <w:fldChar w:fldCharType="separate"/>
      </w:r>
      <w:ins w:id="99" w:author="孙煜程" w:date="2019-09-27T14:05:00Z">
        <w:r w:rsidR="00E06BDF" w:rsidRPr="00983D14">
          <w:rPr>
            <w:b/>
            <w:iCs/>
            <w:sz w:val="20"/>
            <w:szCs w:val="18"/>
          </w:rPr>
          <w:t xml:space="preserve">Table </w:t>
        </w:r>
        <w:r w:rsidR="00E06BDF">
          <w:rPr>
            <w:b/>
            <w:iCs/>
            <w:noProof/>
            <w:sz w:val="20"/>
            <w:szCs w:val="18"/>
          </w:rPr>
          <w:t>6</w:t>
        </w:r>
      </w:ins>
      <w:del w:id="100" w:author="孙煜程" w:date="2019-09-27T11:37:00Z">
        <w:r w:rsidR="00B66FF9" w:rsidRPr="00983D14" w:rsidDel="00E44526">
          <w:rPr>
            <w:b/>
            <w:iCs/>
            <w:sz w:val="20"/>
            <w:szCs w:val="18"/>
          </w:rPr>
          <w:delText xml:space="preserve">Table </w:delText>
        </w:r>
        <w:r w:rsidR="00B66FF9" w:rsidDel="00E44526">
          <w:rPr>
            <w:b/>
            <w:iCs/>
            <w:noProof/>
            <w:sz w:val="20"/>
            <w:szCs w:val="18"/>
          </w:rPr>
          <w:delText>6</w:delText>
        </w:r>
      </w:del>
      <w:r w:rsidR="0018004C">
        <w:rPr>
          <w:lang w:val="en-CA"/>
        </w:rPr>
        <w:fldChar w:fldCharType="end"/>
      </w:r>
      <w:r w:rsidRPr="00983D14">
        <w:rPr>
          <w:lang w:val="en-CA"/>
        </w:rPr>
        <w:t xml:space="preserve">. The tests were performed using the JVET common test conditions </w:t>
      </w:r>
      <w:r w:rsidRPr="00983D14">
        <w:rPr>
          <w:lang w:val="en-CA"/>
        </w:rPr>
        <w:fldChar w:fldCharType="begin"/>
      </w:r>
      <w:r w:rsidRPr="00983D14">
        <w:rPr>
          <w:lang w:val="en-CA"/>
        </w:rPr>
        <w:instrText xml:space="preserve"> REF _Ref20228495 \w \h </w:instrText>
      </w:r>
      <w:r w:rsidRPr="00983D14">
        <w:rPr>
          <w:lang w:val="en-CA"/>
        </w:rPr>
      </w:r>
      <w:r w:rsidRPr="00983D14">
        <w:rPr>
          <w:lang w:val="en-CA"/>
        </w:rPr>
        <w:fldChar w:fldCharType="separate"/>
      </w:r>
      <w:r w:rsidR="00E06BDF">
        <w:rPr>
          <w:lang w:val="en-CA"/>
        </w:rPr>
        <w:t>[2]</w:t>
      </w:r>
      <w:r w:rsidRPr="00983D14">
        <w:rPr>
          <w:lang w:val="en-CA"/>
        </w:rPr>
        <w:fldChar w:fldCharType="end"/>
      </w:r>
      <w:r w:rsidRPr="00983D14">
        <w:rPr>
          <w:lang w:val="en-CA"/>
        </w:rPr>
        <w:t>with parallel encoding/decoding used for RA. The software modifications were made on top of VTM 6.0</w:t>
      </w:r>
      <w:r w:rsidRPr="00983D14">
        <w:rPr>
          <w:lang w:val="en-CA"/>
        </w:rPr>
        <w:fldChar w:fldCharType="begin"/>
      </w:r>
      <w:r w:rsidRPr="00983D14">
        <w:rPr>
          <w:lang w:val="en-CA"/>
        </w:rPr>
        <w:instrText xml:space="preserve"> REF _Ref20228500 \w \h </w:instrText>
      </w:r>
      <w:r w:rsidRPr="00983D14">
        <w:rPr>
          <w:lang w:val="en-CA"/>
        </w:rPr>
      </w:r>
      <w:r w:rsidRPr="00983D14">
        <w:rPr>
          <w:lang w:val="en-CA"/>
        </w:rPr>
        <w:fldChar w:fldCharType="separate"/>
      </w:r>
      <w:r w:rsidR="00E06BDF">
        <w:rPr>
          <w:lang w:val="en-CA"/>
        </w:rPr>
        <w:t>[3]</w:t>
      </w:r>
      <w:r w:rsidRPr="00983D14">
        <w:rPr>
          <w:lang w:val="en-CA"/>
        </w:rPr>
        <w:fldChar w:fldCharType="end"/>
      </w:r>
      <w:r w:rsidRPr="00983D14">
        <w:rPr>
          <w:lang w:val="en-CA"/>
        </w:rPr>
        <w:t>. The encoding</w:t>
      </w:r>
      <w:r w:rsidRPr="00983D14">
        <w:rPr>
          <w:rFonts w:hint="eastAsia"/>
          <w:lang w:val="en-CA" w:eastAsia="zh-CN"/>
        </w:rPr>
        <w:t>/</w:t>
      </w:r>
      <w:r w:rsidRPr="00983D14">
        <w:rPr>
          <w:lang w:val="en-CA" w:eastAsia="zh-CN"/>
        </w:rPr>
        <w:t>decoding</w:t>
      </w:r>
      <w:r w:rsidRPr="00983D14">
        <w:rPr>
          <w:lang w:val="en-CA"/>
        </w:rPr>
        <w:t xml:space="preserve"> time is not reliable because of churn of network. </w:t>
      </w:r>
    </w:p>
    <w:p w14:paraId="32A761C4" w14:textId="77777777" w:rsidR="00983D14" w:rsidRPr="00983D14" w:rsidRDefault="00983D14" w:rsidP="00983D14">
      <w:pPr>
        <w:rPr>
          <w:lang w:val="en-CA" w:eastAsia="zh-CN"/>
        </w:rPr>
      </w:pPr>
    </w:p>
    <w:p w14:paraId="5A5E75D1" w14:textId="4347230C" w:rsidR="00983D14" w:rsidRPr="00983D14" w:rsidRDefault="00983D14" w:rsidP="00983D14">
      <w:pPr>
        <w:keepNext/>
        <w:spacing w:before="0" w:after="200"/>
        <w:jc w:val="center"/>
        <w:rPr>
          <w:b/>
          <w:iCs/>
          <w:sz w:val="20"/>
          <w:szCs w:val="18"/>
        </w:rPr>
      </w:pPr>
      <w:bookmarkStart w:id="101" w:name="_Ref533094213"/>
      <w:r w:rsidRPr="00983D14">
        <w:rPr>
          <w:b/>
          <w:iCs/>
          <w:sz w:val="20"/>
          <w:szCs w:val="18"/>
        </w:rPr>
        <w:t xml:space="preserve">Table </w:t>
      </w:r>
      <w:r w:rsidRPr="00983D14">
        <w:rPr>
          <w:b/>
          <w:iCs/>
          <w:sz w:val="20"/>
          <w:szCs w:val="18"/>
        </w:rPr>
        <w:fldChar w:fldCharType="begin"/>
      </w:r>
      <w:r w:rsidRPr="00983D14">
        <w:rPr>
          <w:b/>
          <w:iCs/>
          <w:sz w:val="20"/>
          <w:szCs w:val="18"/>
        </w:rPr>
        <w:instrText xml:space="preserve"> SEQ Table \* ARABIC </w:instrText>
      </w:r>
      <w:r w:rsidRPr="00983D14">
        <w:rPr>
          <w:b/>
          <w:iCs/>
          <w:sz w:val="20"/>
          <w:szCs w:val="18"/>
        </w:rPr>
        <w:fldChar w:fldCharType="separate"/>
      </w:r>
      <w:r w:rsidR="00E06BDF">
        <w:rPr>
          <w:b/>
          <w:iCs/>
          <w:noProof/>
          <w:sz w:val="20"/>
          <w:szCs w:val="18"/>
        </w:rPr>
        <w:t>1</w:t>
      </w:r>
      <w:r w:rsidRPr="00983D14">
        <w:rPr>
          <w:b/>
          <w:iCs/>
          <w:noProof/>
          <w:sz w:val="20"/>
          <w:szCs w:val="18"/>
        </w:rPr>
        <w:fldChar w:fldCharType="end"/>
      </w:r>
      <w:bookmarkEnd w:id="101"/>
      <w:r w:rsidRPr="00983D14">
        <w:rPr>
          <w:b/>
          <w:iCs/>
          <w:sz w:val="20"/>
          <w:szCs w:val="18"/>
        </w:rPr>
        <w:t xml:space="preserve"> - Performance of</w:t>
      </w:r>
      <w:r>
        <w:rPr>
          <w:b/>
          <w:iCs/>
          <w:noProof/>
          <w:sz w:val="20"/>
          <w:szCs w:val="18"/>
        </w:rPr>
        <w:t xml:space="preserve"> Test 1 under </w:t>
      </w:r>
      <w:r w:rsidR="00A16349">
        <w:rPr>
          <w:b/>
          <w:iCs/>
          <w:noProof/>
          <w:sz w:val="20"/>
          <w:szCs w:val="18"/>
        </w:rPr>
        <w:t>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83D14" w:rsidRPr="00983D14" w14:paraId="5EAFE946" w14:textId="77777777" w:rsidTr="00A043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DAB60E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5871CD8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B6A315C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F45451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F535C3F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06DF42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DecT</w:t>
            </w:r>
          </w:p>
        </w:tc>
      </w:tr>
      <w:tr w:rsidR="0018004C" w:rsidRPr="00983D14" w14:paraId="0FCD5076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51DD7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102" w:name="_Hlk20232213"/>
            <w:r w:rsidRPr="00983D14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A67ACC" w14:textId="59D92F94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C1DF12" w14:textId="7C032E75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76BDD" w14:textId="211A472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1CB35" w14:textId="72A2E21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ADACDC" w14:textId="6DC776B9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2B80CC60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47EDB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5D3760C" w14:textId="082948D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C645FB5" w14:textId="32DB27A2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1B8892E" w14:textId="1C8C440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38F2A" w14:textId="004ACABE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481600" w14:textId="5050823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2F8B3203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D5891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AB7669" w14:textId="4C1B642A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A7BC6" w14:textId="51DE770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B4ED9" w14:textId="5E88096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2C8E3C" w14:textId="432CC48E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95E7F" w14:textId="277D49B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2C27ECC7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A6AF2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B56ED3" w14:textId="23DC819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69753C" w14:textId="5D635B69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35DCE" w14:textId="47B6ACC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F28DF8" w14:textId="32877258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D064F" w14:textId="113A6D84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004C" w:rsidRPr="00983D14" w14:paraId="5B845C1D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34D3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6C075" w14:textId="098828B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1EAD3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0A5B79" w14:textId="478F8E9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3FAFD" w14:textId="695DE59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A08111" w14:textId="523E78B3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004C" w:rsidRPr="00983D14" w14:paraId="0BFE11D9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EB6C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983D14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847B063" w14:textId="460F1BC5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1469E9B" w14:textId="4CA9275D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D3F7593" w14:textId="1057E99D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8E7D5F" w14:textId="33890E6F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C4775" w14:textId="2BFB99E2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18004C" w:rsidRPr="00983D14" w14:paraId="6E4F26D8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F6A1B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65118" w14:textId="17A9E2C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1E3E7" w14:textId="6B6EF092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0FB1F" w14:textId="1A0FF4E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2EA4D0" w14:textId="1BB48039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57D28" w14:textId="76A7BF2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004C" w:rsidRPr="00983D14" w14:paraId="485B550A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22754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FBC578" w14:textId="7133BA2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D33B20" w14:textId="687961C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900CC0" w14:textId="13A7FF0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45D838" w14:textId="1015532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4DE92" w14:textId="1D247383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bookmarkEnd w:id="102"/>
    </w:tbl>
    <w:p w14:paraId="72DA3DD7" w14:textId="77777777" w:rsidR="00983D14" w:rsidRPr="00983D14" w:rsidRDefault="00983D14" w:rsidP="00983D14">
      <w:pPr>
        <w:rPr>
          <w:lang w:val="en-CA"/>
        </w:rPr>
      </w:pPr>
    </w:p>
    <w:p w14:paraId="39835FCF" w14:textId="52A42E06" w:rsidR="00983D14" w:rsidRPr="00983D14" w:rsidRDefault="00983D14" w:rsidP="00983D14">
      <w:pPr>
        <w:keepNext/>
        <w:spacing w:before="0" w:after="200"/>
        <w:jc w:val="center"/>
        <w:rPr>
          <w:b/>
          <w:iCs/>
          <w:sz w:val="20"/>
          <w:szCs w:val="18"/>
        </w:rPr>
      </w:pPr>
      <w:bookmarkStart w:id="103" w:name="_Ref533094221"/>
      <w:r w:rsidRPr="00983D14">
        <w:rPr>
          <w:b/>
          <w:iCs/>
          <w:sz w:val="20"/>
          <w:szCs w:val="18"/>
        </w:rPr>
        <w:t xml:space="preserve">Table </w:t>
      </w:r>
      <w:r w:rsidRPr="00983D14">
        <w:rPr>
          <w:b/>
          <w:iCs/>
          <w:sz w:val="20"/>
          <w:szCs w:val="18"/>
        </w:rPr>
        <w:fldChar w:fldCharType="begin"/>
      </w:r>
      <w:r w:rsidRPr="00983D14">
        <w:rPr>
          <w:b/>
          <w:iCs/>
          <w:sz w:val="20"/>
          <w:szCs w:val="18"/>
        </w:rPr>
        <w:instrText xml:space="preserve"> SEQ Table \* ARABIC </w:instrText>
      </w:r>
      <w:r w:rsidRPr="00983D14">
        <w:rPr>
          <w:b/>
          <w:iCs/>
          <w:sz w:val="20"/>
          <w:szCs w:val="18"/>
        </w:rPr>
        <w:fldChar w:fldCharType="separate"/>
      </w:r>
      <w:r w:rsidR="00E06BDF">
        <w:rPr>
          <w:b/>
          <w:iCs/>
          <w:noProof/>
          <w:sz w:val="20"/>
          <w:szCs w:val="18"/>
        </w:rPr>
        <w:t>2</w:t>
      </w:r>
      <w:r w:rsidRPr="00983D14">
        <w:rPr>
          <w:b/>
          <w:iCs/>
          <w:noProof/>
          <w:sz w:val="20"/>
          <w:szCs w:val="18"/>
        </w:rPr>
        <w:fldChar w:fldCharType="end"/>
      </w:r>
      <w:bookmarkEnd w:id="103"/>
      <w:r w:rsidRPr="00983D14">
        <w:rPr>
          <w:b/>
          <w:iCs/>
          <w:sz w:val="20"/>
          <w:szCs w:val="18"/>
        </w:rPr>
        <w:t xml:space="preserve"> - Performance of </w:t>
      </w:r>
      <w:r>
        <w:rPr>
          <w:b/>
          <w:iCs/>
          <w:noProof/>
          <w:sz w:val="20"/>
          <w:szCs w:val="18"/>
        </w:rPr>
        <w:t xml:space="preserve">Test 1 under </w:t>
      </w:r>
      <w:r w:rsidR="00A16349">
        <w:rPr>
          <w:b/>
          <w:iCs/>
          <w:sz w:val="20"/>
          <w:szCs w:val="18"/>
        </w:rPr>
        <w:t>LD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83D14" w:rsidRPr="00983D14" w14:paraId="165B7652" w14:textId="77777777" w:rsidTr="00A043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FF6807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446E0F6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310021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DEC5C3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555802B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2992F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DecT</w:t>
            </w:r>
          </w:p>
        </w:tc>
      </w:tr>
      <w:tr w:rsidR="00983D14" w:rsidRPr="00983D14" w14:paraId="461FF75E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D6DDE3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0B2CD9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46371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79B07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31F20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E08AE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83D14" w:rsidRPr="00983D14" w14:paraId="52D70941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361AA2A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64C9DF01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F7D09B9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6AEAC84F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37130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A2D42" w14:textId="77777777" w:rsidR="00983D14" w:rsidRPr="00983D14" w:rsidRDefault="00983D14" w:rsidP="00983D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18004C" w:rsidRPr="00983D14" w14:paraId="550D2857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AD902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bookmarkStart w:id="104" w:name="_Hlk20232267"/>
            <w:r w:rsidRPr="00983D14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B3E5C3" w14:textId="2E5F9FD3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240FB" w14:textId="258324B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3C089" w14:textId="332449C3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E426D" w14:textId="0BE300C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736C6" w14:textId="1EA2749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418BCA9D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16659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04EE2" w14:textId="122E8A0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EEF2F7" w14:textId="1E72976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EBD6C8" w14:textId="2D27D264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9B8375" w14:textId="191DB38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0F0050" w14:textId="237BEB0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004C" w:rsidRPr="00983D14" w14:paraId="3E2F4FF7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8C2CD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5FD2D" w14:textId="6BBF1D18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E84DC" w14:textId="1DCC0899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BB9C6" w14:textId="37729832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2B035" w14:textId="1E5E132A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E9B7A" w14:textId="1A11F4A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591FDFD5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9CD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983D14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65D6D81" w14:textId="42457BFF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93EAF94" w14:textId="7EB2CA90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4E27FB5" w14:textId="2C11E9DA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4A0C68" w14:textId="567F5565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AE0D3" w14:textId="6DFBEB51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18004C" w:rsidRPr="00983D14" w14:paraId="265C0435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ADEC6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11718" w14:textId="46452DA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F99EF" w14:textId="66F466B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131BA" w14:textId="49160DB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D867D" w14:textId="2FA7F899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D1BB0" w14:textId="59F8C4F8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8004C" w:rsidRPr="00983D14" w14:paraId="45F61A6C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A33DB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4420CB" w14:textId="6E181F82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AAC31E" w14:textId="2E7DA0C2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C38A8" w14:textId="248D06E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E647F1" w14:textId="0CFBB39E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62CA43" w14:textId="2F266015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bookmarkEnd w:id="104"/>
    </w:tbl>
    <w:p w14:paraId="2DB6FC19" w14:textId="77777777" w:rsidR="00983D14" w:rsidRDefault="00983D14" w:rsidP="00983D14">
      <w:pPr>
        <w:keepNext/>
        <w:spacing w:before="0" w:after="200"/>
        <w:jc w:val="center"/>
        <w:rPr>
          <w:b/>
          <w:iCs/>
          <w:sz w:val="20"/>
          <w:szCs w:val="18"/>
        </w:rPr>
      </w:pPr>
    </w:p>
    <w:p w14:paraId="66CFAD54" w14:textId="76FF8A10" w:rsidR="00983D14" w:rsidRPr="00983D14" w:rsidRDefault="00983D14" w:rsidP="00983D14">
      <w:pPr>
        <w:keepNext/>
        <w:spacing w:before="0" w:after="200"/>
        <w:jc w:val="center"/>
        <w:rPr>
          <w:b/>
          <w:iCs/>
          <w:sz w:val="20"/>
          <w:szCs w:val="18"/>
        </w:rPr>
      </w:pPr>
      <w:r w:rsidRPr="00983D14">
        <w:rPr>
          <w:b/>
          <w:iCs/>
          <w:sz w:val="20"/>
          <w:szCs w:val="18"/>
        </w:rPr>
        <w:t xml:space="preserve">Table </w:t>
      </w:r>
      <w:r w:rsidRPr="00983D14">
        <w:rPr>
          <w:b/>
          <w:iCs/>
          <w:sz w:val="20"/>
          <w:szCs w:val="18"/>
        </w:rPr>
        <w:fldChar w:fldCharType="begin"/>
      </w:r>
      <w:r w:rsidRPr="00983D14">
        <w:rPr>
          <w:b/>
          <w:iCs/>
          <w:sz w:val="20"/>
          <w:szCs w:val="18"/>
        </w:rPr>
        <w:instrText xml:space="preserve"> SEQ Table \* ARABIC </w:instrText>
      </w:r>
      <w:r w:rsidRPr="00983D14">
        <w:rPr>
          <w:b/>
          <w:iCs/>
          <w:sz w:val="20"/>
          <w:szCs w:val="18"/>
        </w:rPr>
        <w:fldChar w:fldCharType="separate"/>
      </w:r>
      <w:r w:rsidR="00E06BDF">
        <w:rPr>
          <w:b/>
          <w:iCs/>
          <w:noProof/>
          <w:sz w:val="20"/>
          <w:szCs w:val="18"/>
        </w:rPr>
        <w:t>3</w:t>
      </w:r>
      <w:r w:rsidRPr="00983D14">
        <w:rPr>
          <w:b/>
          <w:iCs/>
          <w:noProof/>
          <w:sz w:val="20"/>
          <w:szCs w:val="18"/>
        </w:rPr>
        <w:fldChar w:fldCharType="end"/>
      </w:r>
      <w:r w:rsidRPr="00983D14">
        <w:rPr>
          <w:b/>
          <w:iCs/>
          <w:sz w:val="20"/>
          <w:szCs w:val="18"/>
        </w:rPr>
        <w:t xml:space="preserve"> - Performance of</w:t>
      </w:r>
      <w:r>
        <w:rPr>
          <w:b/>
          <w:iCs/>
          <w:noProof/>
          <w:sz w:val="20"/>
          <w:szCs w:val="18"/>
        </w:rPr>
        <w:t xml:space="preserve"> Test </w:t>
      </w:r>
      <w:r w:rsidR="00A16349">
        <w:rPr>
          <w:b/>
          <w:iCs/>
          <w:noProof/>
          <w:sz w:val="20"/>
          <w:szCs w:val="18"/>
        </w:rPr>
        <w:t>2</w:t>
      </w:r>
      <w:r>
        <w:rPr>
          <w:b/>
          <w:iCs/>
          <w:noProof/>
          <w:sz w:val="20"/>
          <w:szCs w:val="18"/>
        </w:rPr>
        <w:t xml:space="preserve"> under </w:t>
      </w:r>
      <w:r w:rsidR="00A16349">
        <w:rPr>
          <w:b/>
          <w:iCs/>
          <w:noProof/>
          <w:sz w:val="20"/>
          <w:szCs w:val="18"/>
        </w:rPr>
        <w:t>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83D14" w:rsidRPr="00983D14" w14:paraId="5CBFD2A1" w14:textId="77777777" w:rsidTr="00A043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960E2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C46911F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A3A35FE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6220C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5C4F8DB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BC2E0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DecT</w:t>
            </w:r>
          </w:p>
        </w:tc>
      </w:tr>
      <w:tr w:rsidR="00BA0564" w:rsidRPr="00983D14" w14:paraId="60BA6EFC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060BA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B8B2D" w14:textId="7AEFE2EE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6FB63" w14:textId="5FE1C663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6EE18" w14:textId="73849C9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A8BC20" w14:textId="4178BB94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5F44F" w14:textId="4FC0EB84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0564" w:rsidRPr="00983D14" w14:paraId="12BE870D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B626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C98D2A2" w14:textId="3717FD1F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DD54A05" w14:textId="2E5663C2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7A85925B" w14:textId="433DC69E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CA6AA" w14:textId="33F97DA1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2C078" w14:textId="0555685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A0564" w:rsidRPr="00983D14" w14:paraId="54B74909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FADD4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C6905" w14:textId="3890F686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5B7D5" w14:textId="2C4E4481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CA7078" w14:textId="51A6C9D3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9A2CF" w14:textId="06999001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F79261" w14:textId="4C361C8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0564" w:rsidRPr="00983D14" w14:paraId="79BE37D0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C825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00002B" w14:textId="52F045C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134B75" w14:textId="66B28124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2BF8A" w14:textId="691140B4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AEAAC" w14:textId="55EC388B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C9A4A5" w14:textId="62420FB3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A0564" w:rsidRPr="00983D14" w14:paraId="2FEAB65C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019A8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4F583" w14:textId="1B6132C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9B4DE6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849F2" w14:textId="7AE4B8B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99724" w14:textId="338FB4A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F80BD4" w14:textId="2B113E1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A0564" w:rsidRPr="00983D14" w14:paraId="069517B0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2A217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983D14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4F12ED0" w14:textId="4F8885C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39DAEF8" w14:textId="4381C3D8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34E058F" w14:textId="6442FC0D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811E4" w14:textId="78CC5C9B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35AF4" w14:textId="5309970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0564" w:rsidRPr="00983D14" w14:paraId="148A3D7F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74A2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93F72" w14:textId="31F2BC09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A3D506" w14:textId="4824615D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03480" w14:textId="36B7FA3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AECDC" w14:textId="4B05CF44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DB660" w14:textId="38ED36A6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A0564" w:rsidRPr="00983D14" w14:paraId="5E88E3AF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5E298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B2A733" w14:textId="7F565B1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C54265" w14:textId="2EF07012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0E1A1" w14:textId="590834B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42C9529" w14:textId="2ADBF41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631E28" w14:textId="5330612F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49393DB" w14:textId="77777777" w:rsidR="00983D14" w:rsidRPr="00983D14" w:rsidRDefault="00983D14" w:rsidP="00983D14">
      <w:pPr>
        <w:rPr>
          <w:lang w:val="en-CA"/>
        </w:rPr>
      </w:pPr>
    </w:p>
    <w:p w14:paraId="6C9C05E2" w14:textId="0F2F9955" w:rsidR="00983D14" w:rsidRPr="00983D14" w:rsidRDefault="00983D14" w:rsidP="00983D14">
      <w:pPr>
        <w:keepNext/>
        <w:spacing w:before="0" w:after="200"/>
        <w:jc w:val="center"/>
        <w:rPr>
          <w:b/>
          <w:iCs/>
          <w:sz w:val="20"/>
          <w:szCs w:val="18"/>
        </w:rPr>
      </w:pPr>
      <w:bookmarkStart w:id="105" w:name="_Ref20236326"/>
      <w:r w:rsidRPr="00983D14">
        <w:rPr>
          <w:b/>
          <w:iCs/>
          <w:sz w:val="20"/>
          <w:szCs w:val="18"/>
        </w:rPr>
        <w:t xml:space="preserve">Table </w:t>
      </w:r>
      <w:r w:rsidRPr="00983D14">
        <w:rPr>
          <w:b/>
          <w:iCs/>
          <w:sz w:val="20"/>
          <w:szCs w:val="18"/>
        </w:rPr>
        <w:fldChar w:fldCharType="begin"/>
      </w:r>
      <w:r w:rsidRPr="00983D14">
        <w:rPr>
          <w:b/>
          <w:iCs/>
          <w:sz w:val="20"/>
          <w:szCs w:val="18"/>
        </w:rPr>
        <w:instrText xml:space="preserve"> SEQ Table \* ARABIC </w:instrText>
      </w:r>
      <w:r w:rsidRPr="00983D14">
        <w:rPr>
          <w:b/>
          <w:iCs/>
          <w:sz w:val="20"/>
          <w:szCs w:val="18"/>
        </w:rPr>
        <w:fldChar w:fldCharType="separate"/>
      </w:r>
      <w:r w:rsidR="00E06BDF">
        <w:rPr>
          <w:b/>
          <w:iCs/>
          <w:noProof/>
          <w:sz w:val="20"/>
          <w:szCs w:val="18"/>
        </w:rPr>
        <w:t>4</w:t>
      </w:r>
      <w:r w:rsidRPr="00983D14">
        <w:rPr>
          <w:b/>
          <w:iCs/>
          <w:noProof/>
          <w:sz w:val="20"/>
          <w:szCs w:val="18"/>
        </w:rPr>
        <w:fldChar w:fldCharType="end"/>
      </w:r>
      <w:bookmarkEnd w:id="105"/>
      <w:r w:rsidRPr="00983D14">
        <w:rPr>
          <w:b/>
          <w:iCs/>
          <w:sz w:val="20"/>
          <w:szCs w:val="18"/>
        </w:rPr>
        <w:t xml:space="preserve"> - Performance of </w:t>
      </w:r>
      <w:r>
        <w:rPr>
          <w:b/>
          <w:iCs/>
          <w:noProof/>
          <w:sz w:val="20"/>
          <w:szCs w:val="18"/>
        </w:rPr>
        <w:t>Test</w:t>
      </w:r>
      <w:r w:rsidR="00A16349">
        <w:rPr>
          <w:b/>
          <w:iCs/>
          <w:noProof/>
          <w:sz w:val="20"/>
          <w:szCs w:val="18"/>
        </w:rPr>
        <w:t xml:space="preserve"> 2</w:t>
      </w:r>
      <w:r>
        <w:rPr>
          <w:b/>
          <w:iCs/>
          <w:noProof/>
          <w:sz w:val="20"/>
          <w:szCs w:val="18"/>
        </w:rPr>
        <w:t xml:space="preserve"> under </w:t>
      </w:r>
      <w:r w:rsidR="00A16349">
        <w:rPr>
          <w:b/>
          <w:iCs/>
          <w:sz w:val="20"/>
          <w:szCs w:val="18"/>
        </w:rPr>
        <w:t>LD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247"/>
        <w:gridCol w:w="1247"/>
      </w:tblGrid>
      <w:tr w:rsidR="00983D14" w:rsidRPr="00983D14" w14:paraId="46979E85" w14:textId="77777777" w:rsidTr="00A0430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9A9A53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E1F394C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EE5D59A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40493D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7469043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1931C8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DecT</w:t>
            </w:r>
          </w:p>
        </w:tc>
      </w:tr>
      <w:tr w:rsidR="00983D14" w:rsidRPr="00983D14" w14:paraId="354CABD3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1A93E7D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F2A03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B7E71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EAE97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C7BCC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609A5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983D14" w:rsidRPr="00983D14" w14:paraId="6F6663F3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9688FEC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B663B82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C05BDD9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350FC95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F6B64D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C571A" w14:textId="77777777" w:rsidR="00983D14" w:rsidRPr="00983D14" w:rsidRDefault="00983D14" w:rsidP="00A043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BA0564" w:rsidRPr="00983D14" w14:paraId="7244EC45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4382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BB129" w14:textId="2A6467A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106" w:author="孙煜程" w:date="2019-09-27T16:09:00Z">
              <w:r w:rsidDel="000104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07" w:author="孙煜程" w:date="2019-09-27T16:09:00Z">
              <w:r w:rsidR="00010489"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8510D" w14:textId="1994339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108" w:author="孙煜程" w:date="2019-09-27T16:10:00Z">
              <w:r w:rsidDel="000104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09" w:author="孙煜程" w:date="2019-09-27T16:10:00Z">
              <w:r w:rsidR="00010489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2A53C9" w14:textId="27ADE4F2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110" w:author="孙煜程" w:date="2019-09-27T16:10:00Z">
              <w:r w:rsidDel="0001048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  <w:ins w:id="111" w:author="孙煜程" w:date="2019-09-27T16:10:00Z">
              <w:r w:rsidR="00010489">
                <w:rPr>
                  <w:rFonts w:ascii="Arial" w:hAnsi="Arial" w:cs="Arial"/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DD2DCC" w14:textId="63F04FFE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112" w:author="孙煜程" w:date="2019-09-27T16:10:00Z">
              <w:r w:rsidDel="0001048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13" w:author="孙煜程" w:date="2019-09-27T16:10:00Z">
              <w:r w:rsidR="00010489"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2B48A" w14:textId="3FEE3793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del w:id="114" w:author="孙煜程" w:date="2019-09-27T16:10:00Z">
              <w:r w:rsidDel="0001048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  <w:ins w:id="115" w:author="孙煜程" w:date="2019-09-27T16:10:00Z">
              <w:r w:rsidR="00010489"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BA0564" w:rsidRPr="00983D14" w14:paraId="18F49957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9009C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095018" w14:textId="05EDE19B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26005" w14:textId="11F4997B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A553D" w14:textId="6FB0B09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4F28F" w14:textId="68727CF2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A12EB" w14:textId="637418DF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A0564" w:rsidRPr="00983D14" w14:paraId="4E5EAFC2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5B85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2F102" w14:textId="544E054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49E97" w14:textId="502E217B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4B78F" w14:textId="14C7429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82C556" w14:textId="3B52DC65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D94CA7" w14:textId="42581DA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A0564" w:rsidRPr="00983D14" w14:paraId="0C1349A1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98084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983D14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3141608" w14:textId="40C888E3" w:rsidR="00BA0564" w:rsidRPr="00010489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del w:id="116" w:author="孙煜程" w:date="2019-09-27T16:10:00Z">
              <w:r w:rsidRPr="00010489" w:rsidDel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17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  <w:ins w:id="118" w:author="孙煜程" w:date="2019-09-27T16:10:00Z">
              <w:r w:rsidR="00010489" w:rsidRPr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19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249DEEB9" w14:textId="7D102757" w:rsidR="00BA0564" w:rsidRPr="00010489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del w:id="120" w:author="孙煜程" w:date="2019-09-27T16:10:00Z">
              <w:r w:rsidRPr="00010489" w:rsidDel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21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  <w:ins w:id="122" w:author="孙煜程" w:date="2019-09-27T16:10:00Z">
              <w:r w:rsidR="00010489" w:rsidRPr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23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9DC036D" w14:textId="607245CE" w:rsidR="00BA0564" w:rsidRPr="00010489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del w:id="124" w:author="孙煜程" w:date="2019-09-27T16:11:00Z">
              <w:r w:rsidRPr="00010489" w:rsidDel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25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#VALUE!</w:delText>
              </w:r>
            </w:del>
            <w:ins w:id="126" w:author="孙煜程" w:date="2019-09-27T16:11:00Z">
              <w:r w:rsidR="00010489" w:rsidRPr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27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C4CBA" w14:textId="06ABAC34" w:rsidR="00BA0564" w:rsidRPr="00010489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del w:id="128" w:author="孙煜程" w:date="2019-09-27T16:11:00Z">
              <w:r w:rsidRPr="00010489" w:rsidDel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29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  <w:ins w:id="130" w:author="孙煜程" w:date="2019-09-27T16:11:00Z">
              <w:r w:rsidR="00010489" w:rsidRPr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31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987D80" w14:textId="0FAD0F6C" w:rsidR="00BA0564" w:rsidRPr="00010489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del w:id="132" w:author="孙煜程" w:date="2019-09-27T16:11:00Z">
              <w:r w:rsidRPr="00010489" w:rsidDel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33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delText>#NUM!</w:delText>
              </w:r>
            </w:del>
            <w:ins w:id="134" w:author="孙煜程" w:date="2019-09-27T16:11:00Z">
              <w:r w:rsidR="00010489" w:rsidRPr="00010489">
                <w:rPr>
                  <w:rFonts w:ascii="Arial" w:hAnsi="Arial" w:cs="Arial"/>
                  <w:b/>
                  <w:color w:val="000000"/>
                  <w:sz w:val="18"/>
                  <w:szCs w:val="18"/>
                  <w:rPrChange w:id="135" w:author="孙煜程" w:date="2019-09-27T16:11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103%</w:t>
              </w:r>
            </w:ins>
          </w:p>
        </w:tc>
      </w:tr>
      <w:tr w:rsidR="00BA0564" w:rsidRPr="00983D14" w14:paraId="79D4BB2F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C6CD2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78B22" w14:textId="402BAC39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15ED5" w14:textId="667AE27E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2FF629" w14:textId="134FE92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34236" w14:textId="7BB0F7F3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0FD7C1" w14:textId="5E8CD4CA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A0564" w:rsidRPr="00983D14" w14:paraId="6862D95B" w14:textId="77777777" w:rsidTr="00983D1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E037D" w14:textId="77777777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78D7B6" w14:textId="5ED3D4BD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1F819FC" w14:textId="7F9531EB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9D395" w14:textId="19A90DB8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6B858" w14:textId="057FFD60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DAF12C" w14:textId="140CFC3C" w:rsidR="00BA0564" w:rsidRPr="00983D14" w:rsidRDefault="00BA0564" w:rsidP="00BA05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AB18CB0" w14:textId="4E62DFC0" w:rsidR="00983D14" w:rsidRDefault="00983D14" w:rsidP="00983D14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083C87F0" w14:textId="62767F6D" w:rsidR="0018004C" w:rsidRPr="00983D14" w:rsidRDefault="0018004C" w:rsidP="0018004C">
      <w:pPr>
        <w:keepNext/>
        <w:spacing w:before="0" w:after="200"/>
        <w:jc w:val="center"/>
        <w:rPr>
          <w:b/>
          <w:iCs/>
          <w:sz w:val="20"/>
          <w:szCs w:val="18"/>
        </w:rPr>
      </w:pPr>
      <w:r w:rsidRPr="00983D14">
        <w:rPr>
          <w:b/>
          <w:iCs/>
          <w:sz w:val="20"/>
          <w:szCs w:val="18"/>
        </w:rPr>
        <w:t xml:space="preserve">Table </w:t>
      </w:r>
      <w:r w:rsidRPr="00983D14">
        <w:rPr>
          <w:b/>
          <w:iCs/>
          <w:sz w:val="20"/>
          <w:szCs w:val="18"/>
        </w:rPr>
        <w:fldChar w:fldCharType="begin"/>
      </w:r>
      <w:r w:rsidRPr="00983D14">
        <w:rPr>
          <w:b/>
          <w:iCs/>
          <w:sz w:val="20"/>
          <w:szCs w:val="18"/>
        </w:rPr>
        <w:instrText xml:space="preserve"> SEQ Table \* ARABIC </w:instrText>
      </w:r>
      <w:r w:rsidRPr="00983D14">
        <w:rPr>
          <w:b/>
          <w:iCs/>
          <w:sz w:val="20"/>
          <w:szCs w:val="18"/>
        </w:rPr>
        <w:fldChar w:fldCharType="separate"/>
      </w:r>
      <w:r w:rsidR="00E06BDF">
        <w:rPr>
          <w:b/>
          <w:iCs/>
          <w:noProof/>
          <w:sz w:val="20"/>
          <w:szCs w:val="18"/>
        </w:rPr>
        <w:t>5</w:t>
      </w:r>
      <w:r w:rsidRPr="00983D14">
        <w:rPr>
          <w:b/>
          <w:iCs/>
          <w:noProof/>
          <w:sz w:val="20"/>
          <w:szCs w:val="18"/>
        </w:rPr>
        <w:fldChar w:fldCharType="end"/>
      </w:r>
      <w:r w:rsidRPr="00983D14">
        <w:rPr>
          <w:b/>
          <w:iCs/>
          <w:sz w:val="20"/>
          <w:szCs w:val="18"/>
        </w:rPr>
        <w:t xml:space="preserve"> - Performance of</w:t>
      </w:r>
      <w:r>
        <w:rPr>
          <w:b/>
          <w:iCs/>
          <w:noProof/>
          <w:sz w:val="20"/>
          <w:szCs w:val="18"/>
        </w:rPr>
        <w:t xml:space="preserve"> Test 3 under RA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8004C" w:rsidRPr="00983D14" w14:paraId="29E3E387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7B478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5130E80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20131A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8994AD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198E95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FCCE3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DecT</w:t>
            </w:r>
          </w:p>
        </w:tc>
      </w:tr>
      <w:tr w:rsidR="0018004C" w:rsidRPr="00983D14" w14:paraId="264A2EED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C7B53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lastRenderedPageBreak/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33EB5A" w14:textId="64ECC9D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D8D17B" w14:textId="6B08F73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94A33" w14:textId="5201E07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D083A9" w14:textId="2D0DE2A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7AB10" w14:textId="08BD8A0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3DBE3217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6F0B9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4A7DACA4" w14:textId="6A63C73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254FBB3" w14:textId="10DF539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2148DFFD" w14:textId="6295A46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BE36" w14:textId="21D2307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ED42A" w14:textId="1799D53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5611523A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663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2E963" w14:textId="039486B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0296C" w14:textId="740163C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1DF64" w14:textId="745EFF05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3B9EC" w14:textId="7B6A68B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06E39" w14:textId="3C3FFEB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004C" w:rsidRPr="00983D14" w14:paraId="77C38329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C6CE2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A16EF" w14:textId="7E1C4C6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8E99FA" w14:textId="1EAD2BD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B5ECC7" w14:textId="7478D31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969C7" w14:textId="5A4610D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BEF2D" w14:textId="4D00BDAE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8004C" w:rsidRPr="00983D14" w14:paraId="48655CB0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BB8CD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D6284" w14:textId="3079912E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F95E2E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9F110F" w14:textId="42C36AC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5E3A26" w14:textId="5DE5133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9AB82" w14:textId="381DF4A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8004C" w:rsidRPr="00983D14" w14:paraId="661A0929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AA32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983D14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1C0B2D56" w14:textId="70405B53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73D708BE" w14:textId="6FFC6E1E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B774C53" w14:textId="4219758D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7C3D3" w14:textId="65BF776A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E04DEC" w14:textId="7D550B80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18004C" w:rsidRPr="00983D14" w14:paraId="57A4A2CD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E4D1A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0A4CD" w14:textId="42A7203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F3BD0" w14:textId="208BBB6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A6979F" w14:textId="2BA1BEC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36862" w14:textId="771FC58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8453A" w14:textId="18E8EC7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004C" w:rsidRPr="00983D14" w14:paraId="15B00373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67F6B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5309C2" w14:textId="3AC340D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AA21CE" w14:textId="6F9BE5E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FBCDF" w14:textId="4AD0A32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5D731C" w14:textId="41107C04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5A035" w14:textId="307285AA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1C80FF5D" w14:textId="77777777" w:rsidR="0018004C" w:rsidRPr="00983D14" w:rsidRDefault="0018004C" w:rsidP="0018004C">
      <w:pPr>
        <w:rPr>
          <w:lang w:val="en-CA"/>
        </w:rPr>
      </w:pPr>
    </w:p>
    <w:p w14:paraId="1BD14930" w14:textId="498FCC54" w:rsidR="0018004C" w:rsidRPr="00983D14" w:rsidRDefault="0018004C" w:rsidP="0018004C">
      <w:pPr>
        <w:keepNext/>
        <w:spacing w:before="0" w:after="200"/>
        <w:jc w:val="center"/>
        <w:rPr>
          <w:b/>
          <w:iCs/>
          <w:sz w:val="20"/>
          <w:szCs w:val="18"/>
        </w:rPr>
      </w:pPr>
      <w:bookmarkStart w:id="136" w:name="_Ref20398729"/>
      <w:r w:rsidRPr="00983D14">
        <w:rPr>
          <w:b/>
          <w:iCs/>
          <w:sz w:val="20"/>
          <w:szCs w:val="18"/>
        </w:rPr>
        <w:t xml:space="preserve">Table </w:t>
      </w:r>
      <w:r w:rsidRPr="00983D14">
        <w:rPr>
          <w:b/>
          <w:iCs/>
          <w:sz w:val="20"/>
          <w:szCs w:val="18"/>
        </w:rPr>
        <w:fldChar w:fldCharType="begin"/>
      </w:r>
      <w:r w:rsidRPr="00983D14">
        <w:rPr>
          <w:b/>
          <w:iCs/>
          <w:sz w:val="20"/>
          <w:szCs w:val="18"/>
        </w:rPr>
        <w:instrText xml:space="preserve"> SEQ Table \* ARABIC </w:instrText>
      </w:r>
      <w:r w:rsidRPr="00983D14">
        <w:rPr>
          <w:b/>
          <w:iCs/>
          <w:sz w:val="20"/>
          <w:szCs w:val="18"/>
        </w:rPr>
        <w:fldChar w:fldCharType="separate"/>
      </w:r>
      <w:r w:rsidR="00E06BDF">
        <w:rPr>
          <w:b/>
          <w:iCs/>
          <w:noProof/>
          <w:sz w:val="20"/>
          <w:szCs w:val="18"/>
        </w:rPr>
        <w:t>6</w:t>
      </w:r>
      <w:r w:rsidRPr="00983D14">
        <w:rPr>
          <w:b/>
          <w:iCs/>
          <w:noProof/>
          <w:sz w:val="20"/>
          <w:szCs w:val="18"/>
        </w:rPr>
        <w:fldChar w:fldCharType="end"/>
      </w:r>
      <w:bookmarkEnd w:id="136"/>
      <w:r w:rsidRPr="00983D14">
        <w:rPr>
          <w:b/>
          <w:iCs/>
          <w:sz w:val="20"/>
          <w:szCs w:val="18"/>
        </w:rPr>
        <w:t xml:space="preserve"> - Performance of </w:t>
      </w:r>
      <w:r>
        <w:rPr>
          <w:b/>
          <w:iCs/>
          <w:noProof/>
          <w:sz w:val="20"/>
          <w:szCs w:val="18"/>
        </w:rPr>
        <w:t xml:space="preserve">Test 3 under </w:t>
      </w:r>
      <w:r>
        <w:rPr>
          <w:b/>
          <w:iCs/>
          <w:sz w:val="20"/>
          <w:szCs w:val="18"/>
        </w:rPr>
        <w:t>LD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8004C" w:rsidRPr="00983D14" w14:paraId="5F39C9AF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F164F8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BB5037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Y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012AD0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U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D46FCA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V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9D16689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EncT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575A8F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DecT</w:t>
            </w:r>
          </w:p>
        </w:tc>
      </w:tr>
      <w:tr w:rsidR="0018004C" w:rsidRPr="00983D14" w14:paraId="0F775859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6FB1F15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440A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91CA5F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D67B8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0C315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8A9D0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18004C" w:rsidRPr="00983D14" w14:paraId="014FE664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850241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983D14"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9B47319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AB046BE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3796DDD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A1DE9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A3715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</w:tr>
      <w:tr w:rsidR="0018004C" w:rsidRPr="00983D14" w14:paraId="6350F3FB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641EC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5BF266" w14:textId="6D9E3B50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6EF537" w14:textId="6A5657E2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27BB" w14:textId="0D7661A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7B085F" w14:textId="118C1FE1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D23BE" w14:textId="47AFABA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004C" w:rsidRPr="00983D14" w14:paraId="373FF1FD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CDAB9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4FAC53" w14:textId="39598A0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9299B5" w14:textId="3B11E0C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1F9F61" w14:textId="37E8F3C8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211ED" w14:textId="7EDD100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E661BB" w14:textId="01BDBF1C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004C" w:rsidRPr="00983D14" w14:paraId="5B6940D5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5373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1522C4" w14:textId="6759365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397B1" w14:textId="64877988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F16B9" w14:textId="3C4E4EE4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7A49A" w14:textId="23355DAB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28947" w14:textId="51571E9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004C" w:rsidRPr="00983D14" w14:paraId="154B43EA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915A0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</w:rPr>
            </w:pPr>
            <w:r w:rsidRPr="00983D14">
              <w:rPr>
                <w:b/>
                <w:bCs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5BEF8AB1" w14:textId="163E87C4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0FA893FA" w14:textId="77EB210C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514191F8" w14:textId="125FC811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9C11E" w14:textId="7F8AEDA4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C27690" w14:textId="0FCBB8FF" w:rsidR="0018004C" w:rsidRPr="0018004C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</w:rPr>
            </w:pPr>
            <w:r w:rsidRPr="00C0623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103%</w:t>
            </w:r>
          </w:p>
        </w:tc>
      </w:tr>
      <w:tr w:rsidR="0018004C" w:rsidRPr="00983D14" w14:paraId="67612823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91412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3A285" w14:textId="1584D16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7EBA0F" w14:textId="236209D4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B4A0F3" w14:textId="031FC058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8F5966" w14:textId="7422978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59711" w14:textId="6E1C12A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8004C" w:rsidRPr="00983D14" w14:paraId="25A67C44" w14:textId="77777777" w:rsidTr="0018004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DB310" w14:textId="7777777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 w:rsidRPr="00983D14"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DB3950" w14:textId="46045DC5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329D5C" w14:textId="308E24F6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CBB076" w14:textId="582CB567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3D50C5" w14:textId="4638078F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06E5C" w14:textId="6E86DC4D" w:rsidR="0018004C" w:rsidRPr="00983D14" w:rsidRDefault="0018004C" w:rsidP="001800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EFA030F" w14:textId="77777777" w:rsidR="0018004C" w:rsidRDefault="0018004C" w:rsidP="0018004C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422EB4B9" w14:textId="4FF63110" w:rsidR="00983D14" w:rsidRDefault="00983D14" w:rsidP="00983D14">
      <w:pPr>
        <w:rPr>
          <w:rFonts w:cs="Arial"/>
          <w:b/>
          <w:bCs/>
          <w:kern w:val="32"/>
          <w:sz w:val="32"/>
          <w:szCs w:val="32"/>
          <w:lang w:val="en-CA"/>
        </w:rPr>
      </w:pPr>
    </w:p>
    <w:p w14:paraId="62490A90" w14:textId="1AC25591" w:rsidR="00860780" w:rsidRDefault="00860780" w:rsidP="00983D14">
      <w:pPr>
        <w:keepNext/>
        <w:numPr>
          <w:ilvl w:val="0"/>
          <w:numId w:val="6"/>
        </w:numPr>
        <w:tabs>
          <w:tab w:val="clear" w:pos="720"/>
          <w:tab w:val="num" w:pos="360"/>
        </w:tabs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rFonts w:cs="Arial" w:hint="eastAsia"/>
          <w:b/>
          <w:bCs/>
          <w:kern w:val="32"/>
          <w:sz w:val="32"/>
          <w:szCs w:val="32"/>
          <w:lang w:val="en-CA" w:eastAsia="zh-CN"/>
        </w:rPr>
        <w:t>Conclusion</w:t>
      </w:r>
    </w:p>
    <w:p w14:paraId="2C596841" w14:textId="193A7972" w:rsidR="00860780" w:rsidRDefault="003C4CB3" w:rsidP="00C06232">
      <w:pPr>
        <w:rPr>
          <w:lang w:val="en-CA" w:eastAsia="zh-CN"/>
        </w:rPr>
      </w:pPr>
      <w:r>
        <w:rPr>
          <w:lang w:val="en-CA" w:eastAsia="zh-CN"/>
        </w:rPr>
        <w:t xml:space="preserve">In this contribution, </w:t>
      </w:r>
      <w:r w:rsidR="00B66FF9">
        <w:rPr>
          <w:lang w:val="en-CA" w:eastAsia="zh-CN"/>
        </w:rPr>
        <w:t>intra prediction is used to derive weight matrix for GEO modes. The test results reportedly show that with this modification majority coding performance of GEO is kept.</w:t>
      </w:r>
      <w:ins w:id="137" w:author="孙煜程" w:date="2019-09-27T14:00:00Z">
        <w:r w:rsidR="0088241C">
          <w:rPr>
            <w:lang w:val="en-CA" w:eastAsia="zh-CN"/>
          </w:rPr>
          <w:t xml:space="preserve"> And with this modification, it</w:t>
        </w:r>
      </w:ins>
      <w:ins w:id="138" w:author="孙煜程" w:date="2019-09-27T14:01:00Z">
        <w:r w:rsidR="0088241C">
          <w:rPr>
            <w:lang w:val="en-CA" w:eastAsia="zh-CN"/>
          </w:rPr>
          <w:t xml:space="preserve">’s easy to </w:t>
        </w:r>
      </w:ins>
      <w:ins w:id="139" w:author="孙煜程" w:date="2019-09-27T15:19:00Z">
        <w:r w:rsidR="002D3B02">
          <w:rPr>
            <w:lang w:val="en-CA" w:eastAsia="zh-CN"/>
          </w:rPr>
          <w:t>harmonize</w:t>
        </w:r>
      </w:ins>
      <w:ins w:id="140" w:author="孙煜程" w:date="2019-09-27T14:01:00Z">
        <w:r w:rsidR="0088241C">
          <w:rPr>
            <w:lang w:val="en-CA" w:eastAsia="zh-CN"/>
          </w:rPr>
          <w:t xml:space="preserve"> with other coding tools, like intra prediction and TPM.</w:t>
        </w:r>
      </w:ins>
    </w:p>
    <w:p w14:paraId="0D606FEA" w14:textId="19EE33E1" w:rsidR="00983D14" w:rsidRPr="00983D14" w:rsidRDefault="00983D14" w:rsidP="00983D14">
      <w:pPr>
        <w:keepNext/>
        <w:numPr>
          <w:ilvl w:val="0"/>
          <w:numId w:val="6"/>
        </w:numPr>
        <w:tabs>
          <w:tab w:val="clear" w:pos="720"/>
          <w:tab w:val="num" w:pos="360"/>
        </w:tabs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983D14">
        <w:rPr>
          <w:rFonts w:cs="Arial"/>
          <w:b/>
          <w:bCs/>
          <w:kern w:val="32"/>
          <w:sz w:val="32"/>
          <w:szCs w:val="32"/>
          <w:lang w:val="en-CA"/>
        </w:rPr>
        <w:t>References</w:t>
      </w:r>
    </w:p>
    <w:p w14:paraId="47B2184F" w14:textId="05C354D3" w:rsidR="00983D14" w:rsidRPr="00983D14" w:rsidRDefault="00983D14" w:rsidP="00983D14">
      <w:pPr>
        <w:numPr>
          <w:ilvl w:val="0"/>
          <w:numId w:val="12"/>
        </w:numPr>
        <w:rPr>
          <w:szCs w:val="22"/>
          <w:lang w:val="en-CA"/>
        </w:rPr>
      </w:pPr>
      <w:bookmarkStart w:id="141" w:name="_Ref20228487"/>
      <w:r w:rsidRPr="00983D14">
        <w:rPr>
          <w:szCs w:val="22"/>
          <w:lang w:val="en-CA"/>
        </w:rPr>
        <w:t>Han Gao, Semih Esenlik, Elena Alshina, Anand Meher Kotra, Biao Wang (Huawei), Max Bläser, Johannes Sauer (RWTH Aachen), “CE4: CE4-1.1, CE4-1.2 and CE4-1.14: Geometric Merge Mode (GEO) “, JVET-P00</w:t>
      </w:r>
      <w:r>
        <w:rPr>
          <w:szCs w:val="22"/>
          <w:lang w:val="en-CA"/>
        </w:rPr>
        <w:t>68</w:t>
      </w:r>
      <w:r w:rsidRPr="00983D14">
        <w:rPr>
          <w:szCs w:val="22"/>
          <w:lang w:val="en-CA"/>
        </w:rPr>
        <w:t>-v1, Geneva, October 2019.</w:t>
      </w:r>
      <w:bookmarkEnd w:id="141"/>
    </w:p>
    <w:p w14:paraId="165B604D" w14:textId="77777777" w:rsidR="00983D14" w:rsidRPr="00983D14" w:rsidRDefault="00983D14" w:rsidP="00983D14">
      <w:pPr>
        <w:numPr>
          <w:ilvl w:val="0"/>
          <w:numId w:val="12"/>
        </w:numPr>
        <w:rPr>
          <w:szCs w:val="22"/>
          <w:lang w:val="en-CA"/>
        </w:rPr>
      </w:pPr>
      <w:bookmarkStart w:id="142" w:name="_Ref20228495"/>
      <w:r w:rsidRPr="00983D14">
        <w:rPr>
          <w:szCs w:val="22"/>
          <w:lang w:val="en-CA"/>
        </w:rPr>
        <w:t>F. Bossen, J. Boyce, X. Li, V. Seregin, and K. Sühring, “JVET common test conditions and software reference configurations for SDR video”, JVET-N1010, Geneva, March 2019.</w:t>
      </w:r>
      <w:bookmarkEnd w:id="142"/>
    </w:p>
    <w:p w14:paraId="03EEDCCD" w14:textId="6D395611" w:rsidR="00983D14" w:rsidRPr="00983D14" w:rsidRDefault="00983D14" w:rsidP="009234A5">
      <w:pPr>
        <w:numPr>
          <w:ilvl w:val="0"/>
          <w:numId w:val="12"/>
        </w:numPr>
        <w:rPr>
          <w:szCs w:val="22"/>
          <w:lang w:val="en-CA"/>
        </w:rPr>
      </w:pPr>
      <w:r w:rsidRPr="00983D14">
        <w:rPr>
          <w:szCs w:val="22"/>
          <w:lang w:val="en-CA"/>
        </w:rPr>
        <w:t xml:space="preserve"> </w:t>
      </w:r>
      <w:bookmarkStart w:id="143" w:name="_Ref20228500"/>
      <w:r w:rsidRPr="00983D14">
        <w:rPr>
          <w:szCs w:val="22"/>
          <w:lang w:val="en-CA"/>
        </w:rPr>
        <w:t>VTM-6.0 software, https://vcgit.hhi.fraunhofer.de/jvet/VVCSoftware_VTM.git, February 2019</w:t>
      </w:r>
      <w:bookmarkEnd w:id="143"/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E42310A" w:rsidR="00342FF4" w:rsidRPr="005B217D" w:rsidRDefault="008C5054" w:rsidP="009234A5">
      <w:pPr>
        <w:rPr>
          <w:szCs w:val="22"/>
          <w:lang w:val="en-CA"/>
        </w:rPr>
      </w:pPr>
      <w:r w:rsidRPr="008C5054">
        <w:rPr>
          <w:b/>
          <w:szCs w:val="22"/>
          <w:lang w:val="en-CA"/>
        </w:rPr>
        <w:t>Hikvision</w:t>
      </w:r>
      <w:r w:rsidR="009234A5" w:rsidRPr="008C5054">
        <w:rPr>
          <w:b/>
          <w:szCs w:val="22"/>
          <w:lang w:val="en-CA"/>
        </w:rPr>
        <w:t> </w:t>
      </w:r>
      <w:r w:rsidR="001F2594" w:rsidRPr="008C5054">
        <w:rPr>
          <w:b/>
          <w:szCs w:val="22"/>
          <w:lang w:val="en-CA"/>
        </w:rPr>
        <w:t>Corporation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8C5054" w:rsidRDefault="007F1F8B" w:rsidP="009234A5">
      <w:pPr>
        <w:rPr>
          <w:szCs w:val="22"/>
          <w:lang w:val="en-CA"/>
        </w:rPr>
      </w:pPr>
    </w:p>
    <w:sectPr w:rsidR="007F1F8B" w:rsidRPr="008C5054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63ABED" w14:textId="77777777" w:rsidR="00A507AD" w:rsidRDefault="00A507AD">
      <w:r>
        <w:separator/>
      </w:r>
    </w:p>
  </w:endnote>
  <w:endnote w:type="continuationSeparator" w:id="0">
    <w:p w14:paraId="25CB5596" w14:textId="77777777" w:rsidR="00A507AD" w:rsidRDefault="00A50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8CAE95C" w:rsidR="001A6E7F" w:rsidRPr="00C00DDE" w:rsidRDefault="001A6E7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1048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44" w:author="孙煜程" w:date="2019-09-27T16:04:00Z">
      <w:r w:rsidR="00F9776C">
        <w:rPr>
          <w:rStyle w:val="a5"/>
          <w:noProof/>
        </w:rPr>
        <w:t>2019-09-27</w:t>
      </w:r>
    </w:ins>
    <w:del w:id="145" w:author="孙煜程" w:date="2019-09-27T10:39:00Z">
      <w:r w:rsidDel="00222F39">
        <w:rPr>
          <w:rStyle w:val="a5"/>
          <w:noProof/>
        </w:rPr>
        <w:delText>2019-09-26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F6F7F9" w14:textId="77777777" w:rsidR="00A507AD" w:rsidRDefault="00A507AD">
      <w:r>
        <w:separator/>
      </w:r>
    </w:p>
  </w:footnote>
  <w:footnote w:type="continuationSeparator" w:id="0">
    <w:p w14:paraId="6C5D96F6" w14:textId="77777777" w:rsidR="00A507AD" w:rsidRDefault="00A507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D73F6"/>
    <w:multiLevelType w:val="hybridMultilevel"/>
    <w:tmpl w:val="DBD2C6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AE3EAF"/>
    <w:multiLevelType w:val="hybridMultilevel"/>
    <w:tmpl w:val="E75C740C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7D61358"/>
    <w:multiLevelType w:val="hybridMultilevel"/>
    <w:tmpl w:val="854C4A1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9F6657"/>
    <w:multiLevelType w:val="hybridMultilevel"/>
    <w:tmpl w:val="AFF49D2C"/>
    <w:lvl w:ilvl="0" w:tplc="9F3C321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7"/>
  </w:num>
  <w:num w:numId="14">
    <w:abstractNumId w:val="3"/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489"/>
    <w:rsid w:val="000308A3"/>
    <w:rsid w:val="00036182"/>
    <w:rsid w:val="000458BC"/>
    <w:rsid w:val="00045C41"/>
    <w:rsid w:val="00046C03"/>
    <w:rsid w:val="00065039"/>
    <w:rsid w:val="0007614F"/>
    <w:rsid w:val="00081398"/>
    <w:rsid w:val="00086BD0"/>
    <w:rsid w:val="00094479"/>
    <w:rsid w:val="00095058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004C"/>
    <w:rsid w:val="00183174"/>
    <w:rsid w:val="00187E58"/>
    <w:rsid w:val="001A297E"/>
    <w:rsid w:val="001A368E"/>
    <w:rsid w:val="001A6E7F"/>
    <w:rsid w:val="001A7329"/>
    <w:rsid w:val="001A792F"/>
    <w:rsid w:val="001B4E28"/>
    <w:rsid w:val="001B7CD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2F39"/>
    <w:rsid w:val="00225016"/>
    <w:rsid w:val="002253CA"/>
    <w:rsid w:val="002264A6"/>
    <w:rsid w:val="00227BA7"/>
    <w:rsid w:val="0023011C"/>
    <w:rsid w:val="002375C1"/>
    <w:rsid w:val="00242D63"/>
    <w:rsid w:val="002460E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4BFA"/>
    <w:rsid w:val="002D0AF6"/>
    <w:rsid w:val="002D3B02"/>
    <w:rsid w:val="002F164D"/>
    <w:rsid w:val="003021BC"/>
    <w:rsid w:val="00306206"/>
    <w:rsid w:val="00314BA8"/>
    <w:rsid w:val="00317D85"/>
    <w:rsid w:val="00321F02"/>
    <w:rsid w:val="00327C56"/>
    <w:rsid w:val="003315A1"/>
    <w:rsid w:val="003373EC"/>
    <w:rsid w:val="00342FF4"/>
    <w:rsid w:val="00344E5A"/>
    <w:rsid w:val="00346148"/>
    <w:rsid w:val="003463B2"/>
    <w:rsid w:val="003669EA"/>
    <w:rsid w:val="003706CC"/>
    <w:rsid w:val="00377407"/>
    <w:rsid w:val="00377710"/>
    <w:rsid w:val="003A2D8E"/>
    <w:rsid w:val="003A7CE6"/>
    <w:rsid w:val="003C20E4"/>
    <w:rsid w:val="003C4CB3"/>
    <w:rsid w:val="003D6342"/>
    <w:rsid w:val="003E6F90"/>
    <w:rsid w:val="003E73ED"/>
    <w:rsid w:val="003F5D0F"/>
    <w:rsid w:val="00402259"/>
    <w:rsid w:val="00414101"/>
    <w:rsid w:val="004219CF"/>
    <w:rsid w:val="004234F0"/>
    <w:rsid w:val="00433DDB"/>
    <w:rsid w:val="00435A29"/>
    <w:rsid w:val="00437619"/>
    <w:rsid w:val="00465A1E"/>
    <w:rsid w:val="00472B9E"/>
    <w:rsid w:val="00477990"/>
    <w:rsid w:val="0049445A"/>
    <w:rsid w:val="004A2A63"/>
    <w:rsid w:val="004B210C"/>
    <w:rsid w:val="004D405F"/>
    <w:rsid w:val="004D77AF"/>
    <w:rsid w:val="004E34DF"/>
    <w:rsid w:val="004E4F4F"/>
    <w:rsid w:val="004E5184"/>
    <w:rsid w:val="004E6789"/>
    <w:rsid w:val="004E75DD"/>
    <w:rsid w:val="004F61E3"/>
    <w:rsid w:val="00502E10"/>
    <w:rsid w:val="0051015C"/>
    <w:rsid w:val="00516CF1"/>
    <w:rsid w:val="00531AE9"/>
    <w:rsid w:val="00536188"/>
    <w:rsid w:val="00540754"/>
    <w:rsid w:val="00550A66"/>
    <w:rsid w:val="00567EC7"/>
    <w:rsid w:val="00570013"/>
    <w:rsid w:val="00574D50"/>
    <w:rsid w:val="005753EC"/>
    <w:rsid w:val="005801A2"/>
    <w:rsid w:val="005952A5"/>
    <w:rsid w:val="005A083C"/>
    <w:rsid w:val="005A0E60"/>
    <w:rsid w:val="005A33A1"/>
    <w:rsid w:val="005B217D"/>
    <w:rsid w:val="005C1EAC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6A62"/>
    <w:rsid w:val="006C5D39"/>
    <w:rsid w:val="006D1345"/>
    <w:rsid w:val="006D6D9B"/>
    <w:rsid w:val="006E2810"/>
    <w:rsid w:val="006E5417"/>
    <w:rsid w:val="006F0794"/>
    <w:rsid w:val="006F648B"/>
    <w:rsid w:val="006F7528"/>
    <w:rsid w:val="007023DE"/>
    <w:rsid w:val="00712F60"/>
    <w:rsid w:val="00720E3B"/>
    <w:rsid w:val="00731EA1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3DA1"/>
    <w:rsid w:val="007B4AB8"/>
    <w:rsid w:val="007D1181"/>
    <w:rsid w:val="007E01A3"/>
    <w:rsid w:val="007F1F8B"/>
    <w:rsid w:val="007F6205"/>
    <w:rsid w:val="007F67A1"/>
    <w:rsid w:val="00811C05"/>
    <w:rsid w:val="008206C8"/>
    <w:rsid w:val="00860780"/>
    <w:rsid w:val="0086387C"/>
    <w:rsid w:val="0087145A"/>
    <w:rsid w:val="00874A6C"/>
    <w:rsid w:val="00876C65"/>
    <w:rsid w:val="0088241C"/>
    <w:rsid w:val="00882F72"/>
    <w:rsid w:val="008A4B4C"/>
    <w:rsid w:val="008B5B0E"/>
    <w:rsid w:val="008C239F"/>
    <w:rsid w:val="008C5054"/>
    <w:rsid w:val="008E480C"/>
    <w:rsid w:val="00907757"/>
    <w:rsid w:val="009212B0"/>
    <w:rsid w:val="00921FA1"/>
    <w:rsid w:val="009234A5"/>
    <w:rsid w:val="00926B0E"/>
    <w:rsid w:val="00933453"/>
    <w:rsid w:val="009336F7"/>
    <w:rsid w:val="00935216"/>
    <w:rsid w:val="0093636C"/>
    <w:rsid w:val="009374A7"/>
    <w:rsid w:val="009410ED"/>
    <w:rsid w:val="00955F6D"/>
    <w:rsid w:val="00977C16"/>
    <w:rsid w:val="00983D14"/>
    <w:rsid w:val="0098551D"/>
    <w:rsid w:val="00985DCB"/>
    <w:rsid w:val="0099518F"/>
    <w:rsid w:val="009A523D"/>
    <w:rsid w:val="009B02A1"/>
    <w:rsid w:val="009B3361"/>
    <w:rsid w:val="009B7F3F"/>
    <w:rsid w:val="009D3F4D"/>
    <w:rsid w:val="009D7CE6"/>
    <w:rsid w:val="009F496B"/>
    <w:rsid w:val="00A01439"/>
    <w:rsid w:val="00A02E61"/>
    <w:rsid w:val="00A0430A"/>
    <w:rsid w:val="00A05CFF"/>
    <w:rsid w:val="00A13048"/>
    <w:rsid w:val="00A14CC3"/>
    <w:rsid w:val="00A16349"/>
    <w:rsid w:val="00A46843"/>
    <w:rsid w:val="00A507AD"/>
    <w:rsid w:val="00A56B97"/>
    <w:rsid w:val="00A6093D"/>
    <w:rsid w:val="00A767DC"/>
    <w:rsid w:val="00A76A6D"/>
    <w:rsid w:val="00A83253"/>
    <w:rsid w:val="00A84DC1"/>
    <w:rsid w:val="00AA6E84"/>
    <w:rsid w:val="00AB1A1C"/>
    <w:rsid w:val="00AD05A8"/>
    <w:rsid w:val="00AE2329"/>
    <w:rsid w:val="00AE341B"/>
    <w:rsid w:val="00B00573"/>
    <w:rsid w:val="00B01905"/>
    <w:rsid w:val="00B01FBD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7FB"/>
    <w:rsid w:val="00B66FF9"/>
    <w:rsid w:val="00B73A2A"/>
    <w:rsid w:val="00B75A51"/>
    <w:rsid w:val="00B827C6"/>
    <w:rsid w:val="00B92400"/>
    <w:rsid w:val="00B933F1"/>
    <w:rsid w:val="00B94B06"/>
    <w:rsid w:val="00B94C28"/>
    <w:rsid w:val="00BA0564"/>
    <w:rsid w:val="00BC10BA"/>
    <w:rsid w:val="00BC5AFD"/>
    <w:rsid w:val="00BE1D61"/>
    <w:rsid w:val="00C00DDE"/>
    <w:rsid w:val="00C04F43"/>
    <w:rsid w:val="00C0609D"/>
    <w:rsid w:val="00C06232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111C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6BDF"/>
    <w:rsid w:val="00E11923"/>
    <w:rsid w:val="00E262D4"/>
    <w:rsid w:val="00E36250"/>
    <w:rsid w:val="00E44526"/>
    <w:rsid w:val="00E47F2D"/>
    <w:rsid w:val="00E50418"/>
    <w:rsid w:val="00E54511"/>
    <w:rsid w:val="00E5755E"/>
    <w:rsid w:val="00E60EDC"/>
    <w:rsid w:val="00E61DAC"/>
    <w:rsid w:val="00E72B80"/>
    <w:rsid w:val="00E75FE3"/>
    <w:rsid w:val="00E86C4C"/>
    <w:rsid w:val="00E907A3"/>
    <w:rsid w:val="00E9203E"/>
    <w:rsid w:val="00EA5AE0"/>
    <w:rsid w:val="00EB2AB7"/>
    <w:rsid w:val="00EB56E1"/>
    <w:rsid w:val="00EB7AB1"/>
    <w:rsid w:val="00EC2480"/>
    <w:rsid w:val="00EC32BD"/>
    <w:rsid w:val="00ED4F1E"/>
    <w:rsid w:val="00EE7CD8"/>
    <w:rsid w:val="00EF37F6"/>
    <w:rsid w:val="00EF48CC"/>
    <w:rsid w:val="00F00801"/>
    <w:rsid w:val="00F2488D"/>
    <w:rsid w:val="00F43F7E"/>
    <w:rsid w:val="00F601A0"/>
    <w:rsid w:val="00F712E9"/>
    <w:rsid w:val="00F73032"/>
    <w:rsid w:val="00F848FC"/>
    <w:rsid w:val="00F906F6"/>
    <w:rsid w:val="00F9282A"/>
    <w:rsid w:val="00F96BAD"/>
    <w:rsid w:val="00F9776C"/>
    <w:rsid w:val="00FA139D"/>
    <w:rsid w:val="00FA49C6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A0430A"/>
    <w:rPr>
      <w:rFonts w:asciiTheme="majorHAnsi" w:eastAsia="黑体" w:hAnsiTheme="majorHAnsi" w:cstheme="majorBidi"/>
      <w:sz w:val="20"/>
    </w:rPr>
  </w:style>
  <w:style w:type="paragraph" w:styleId="ac">
    <w:name w:val="List Paragraph"/>
    <w:basedOn w:val="a"/>
    <w:uiPriority w:val="34"/>
    <w:qFormat/>
    <w:rsid w:val="00AE2329"/>
    <w:pPr>
      <w:ind w:firstLineChars="200" w:firstLine="420"/>
    </w:pPr>
  </w:style>
  <w:style w:type="table" w:styleId="ad">
    <w:name w:val="Table Grid"/>
    <w:basedOn w:val="a1"/>
    <w:rsid w:val="00C06232"/>
    <w:rPr>
      <w:rFonts w:eastAsia="宋体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2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Microsoft_Visio_2003-2010___1.vsd"/><Relationship Id="rId18" Type="http://schemas.openxmlformats.org/officeDocument/2006/relationships/image" Target="media/image7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__5.vsd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Microsoft_Visio_2003-2010___3.vsd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.vsd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2.vsd"/><Relationship Id="rId23" Type="http://schemas.openxmlformats.org/officeDocument/2006/relationships/oleObject" Target="embeddings/Microsoft_Visio_2003-2010___6.vsd"/><Relationship Id="rId10" Type="http://schemas.openxmlformats.org/officeDocument/2006/relationships/image" Target="media/image3.emf"/><Relationship Id="rId19" Type="http://schemas.openxmlformats.org/officeDocument/2006/relationships/oleObject" Target="embeddings/Microsoft_Visio_2003-2010___4.vsd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emf"/><Relationship Id="rId22" Type="http://schemas.openxmlformats.org/officeDocument/2006/relationships/image" Target="media/image9.em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3512D3-E8A5-408C-9516-F2E1D6C75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3282</TotalTime>
  <Pages>8</Pages>
  <Words>1421</Words>
  <Characters>8103</Characters>
  <Application>Microsoft Office Word</Application>
  <DocSecurity>0</DocSecurity>
  <Lines>67</Lines>
  <Paragraphs>19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45</cp:revision>
  <cp:lastPrinted>1900-01-01T08:00:00Z</cp:lastPrinted>
  <dcterms:created xsi:type="dcterms:W3CDTF">2019-04-11T19:57:00Z</dcterms:created>
  <dcterms:modified xsi:type="dcterms:W3CDTF">2019-09-27T08:19:00Z</dcterms:modified>
</cp:coreProperties>
</file>