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C40EB1" w:rsidRDefault="00EF37F6" w:rsidP="00C40EB1">
            <w:pPr>
              <w:pStyle w:val="ab"/>
              <w:numPr>
                <w:ilvl w:val="0"/>
                <w:numId w:val="16"/>
              </w:numPr>
              <w:tabs>
                <w:tab w:val="left" w:pos="7200"/>
              </w:tabs>
              <w:spacing w:before="0"/>
              <w:ind w:firstLineChars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309F8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40EB1">
              <w:rPr>
                <w:b/>
                <w:szCs w:val="22"/>
                <w:lang w:val="en-CA"/>
              </w:rPr>
              <w:t xml:space="preserve">Joint </w:t>
            </w:r>
            <w:r w:rsidR="006C5D39" w:rsidRPr="00C40EB1">
              <w:rPr>
                <w:b/>
                <w:szCs w:val="22"/>
                <w:lang w:val="en-CA"/>
              </w:rPr>
              <w:t xml:space="preserve">Video </w:t>
            </w:r>
            <w:r w:rsidR="00F712E9" w:rsidRPr="00C40EB1">
              <w:rPr>
                <w:b/>
                <w:szCs w:val="22"/>
                <w:lang w:val="en-CA"/>
              </w:rPr>
              <w:t>Experts</w:t>
            </w:r>
            <w:r w:rsidR="009D7CE6" w:rsidRPr="00C40EB1">
              <w:rPr>
                <w:b/>
                <w:szCs w:val="22"/>
                <w:lang w:val="en-CA"/>
              </w:rPr>
              <w:t xml:space="preserve"> Team</w:t>
            </w:r>
            <w:r w:rsidR="006C5D39" w:rsidRPr="00C40EB1">
              <w:rPr>
                <w:b/>
                <w:szCs w:val="22"/>
                <w:lang w:val="en-CA"/>
              </w:rPr>
              <w:t xml:space="preserve"> (</w:t>
            </w:r>
            <w:r w:rsidR="009D7CE6" w:rsidRPr="00C40EB1">
              <w:rPr>
                <w:b/>
                <w:szCs w:val="22"/>
                <w:lang w:val="en-CA"/>
              </w:rPr>
              <w:t>JVET</w:t>
            </w:r>
            <w:r w:rsidR="006C5D39" w:rsidRPr="00C40EB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C5CC93" w:rsidR="008A4B4C" w:rsidRPr="005B217D" w:rsidRDefault="00E61DAC" w:rsidP="00771F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71FAE">
              <w:rPr>
                <w:lang w:val="en-CA"/>
              </w:rPr>
              <w:t>0249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64C4D3" w:rsidR="00E61DAC" w:rsidRPr="005B217D" w:rsidRDefault="0087145A" w:rsidP="004E00F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bookmarkStart w:id="0" w:name="OLE_LINK5"/>
            <w:r w:rsidR="00540754">
              <w:rPr>
                <w:b/>
                <w:szCs w:val="22"/>
                <w:lang w:val="en-CA"/>
              </w:rPr>
              <w:t>O</w:t>
            </w:r>
            <w:r w:rsidR="00731EA1">
              <w:rPr>
                <w:b/>
                <w:szCs w:val="22"/>
                <w:lang w:val="en-CA"/>
              </w:rPr>
              <w:t xml:space="preserve">n </w:t>
            </w:r>
            <w:r w:rsidR="00540754">
              <w:rPr>
                <w:b/>
                <w:szCs w:val="22"/>
                <w:lang w:val="en-CA"/>
              </w:rPr>
              <w:t xml:space="preserve">simplification for </w:t>
            </w:r>
            <w:r w:rsidR="004E00FD">
              <w:rPr>
                <w:b/>
                <w:szCs w:val="22"/>
                <w:lang w:val="en-CA"/>
              </w:rPr>
              <w:t>CIIP with triangular partitions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93847D" w:rsidR="00E61DAC" w:rsidRPr="005B217D" w:rsidRDefault="008C5054" w:rsidP="009D7CE6">
            <w:pPr>
              <w:spacing w:before="60" w:after="60"/>
              <w:rPr>
                <w:szCs w:val="22"/>
                <w:lang w:val="en-CA"/>
              </w:rPr>
            </w:pPr>
            <w:r w:rsidRPr="008C5054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B6CBFB" w:rsidR="00E61DAC" w:rsidRPr="005B217D" w:rsidRDefault="00E61DAC" w:rsidP="008C50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447006" w14:textId="77777777" w:rsidR="008C5054" w:rsidRPr="008C5054" w:rsidRDefault="008C5054" w:rsidP="008C5054">
            <w:pPr>
              <w:spacing w:before="60" w:after="60"/>
              <w:rPr>
                <w:szCs w:val="22"/>
                <w:lang w:val="en-CA"/>
              </w:rPr>
            </w:pPr>
            <w:r w:rsidRPr="008C5054">
              <w:rPr>
                <w:szCs w:val="22"/>
                <w:lang w:val="en-CA"/>
              </w:rPr>
              <w:t>Yucheng Sun</w:t>
            </w:r>
          </w:p>
          <w:p w14:paraId="188A91D0" w14:textId="77777777" w:rsidR="008C5054" w:rsidRPr="008C5054" w:rsidRDefault="008C5054" w:rsidP="008C5054">
            <w:pPr>
              <w:spacing w:before="60" w:after="60"/>
              <w:rPr>
                <w:szCs w:val="22"/>
                <w:lang w:val="en-CA"/>
              </w:rPr>
            </w:pPr>
            <w:r w:rsidRPr="008C5054">
              <w:rPr>
                <w:szCs w:val="22"/>
                <w:lang w:val="en-CA"/>
              </w:rPr>
              <w:t>Fangdong Chen</w:t>
            </w:r>
          </w:p>
          <w:p w14:paraId="49D81240" w14:textId="1708A751" w:rsidR="00E61DAC" w:rsidRPr="005B217D" w:rsidRDefault="008C5054" w:rsidP="008C5054">
            <w:pPr>
              <w:spacing w:before="60" w:after="60"/>
              <w:rPr>
                <w:szCs w:val="22"/>
                <w:lang w:val="en-CA"/>
              </w:rPr>
            </w:pPr>
            <w:r w:rsidRPr="008C5054">
              <w:rPr>
                <w:szCs w:val="22"/>
                <w:lang w:val="en-CA"/>
              </w:rPr>
              <w:t>Li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1AF6E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C5054" w:rsidRPr="008C5054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8C5054" w:rsidRPr="008C5054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280CB9" w:rsidR="00E61DAC" w:rsidRPr="005B217D" w:rsidRDefault="008C5054">
            <w:pPr>
              <w:spacing w:before="60" w:after="60"/>
              <w:rPr>
                <w:szCs w:val="22"/>
                <w:lang w:val="en-CA"/>
              </w:rPr>
            </w:pPr>
            <w:r w:rsidRPr="008C5054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2569AF" w14:textId="3E4CC3F9" w:rsidR="006C5E0A" w:rsidRDefault="006C5E0A" w:rsidP="009234A5">
      <w:pPr>
        <w:rPr>
          <w:lang w:val="en-CA"/>
        </w:rPr>
      </w:pPr>
      <w:r w:rsidRPr="006C5E0A">
        <w:rPr>
          <w:lang w:val="en-CA"/>
        </w:rPr>
        <w:t>This contribution presents</w:t>
      </w:r>
      <w:r>
        <w:rPr>
          <w:lang w:val="en-CA"/>
        </w:rPr>
        <w:t xml:space="preserve"> simplification based on</w:t>
      </w:r>
      <w:r w:rsidRPr="006C5E0A">
        <w:rPr>
          <w:lang w:val="en-CA"/>
        </w:rPr>
        <w:t xml:space="preserve"> CE</w:t>
      </w:r>
      <w:r>
        <w:rPr>
          <w:lang w:val="en-CA"/>
        </w:rPr>
        <w:t xml:space="preserve"> </w:t>
      </w:r>
      <w:r w:rsidRPr="006C5E0A">
        <w:rPr>
          <w:lang w:val="en-CA"/>
        </w:rPr>
        <w:t>4-1.9</w:t>
      </w:r>
      <w:r w:rsidR="00A6576D">
        <w:rPr>
          <w:lang w:val="en-CA"/>
        </w:rPr>
        <w:fldChar w:fldCharType="begin"/>
      </w:r>
      <w:r w:rsidR="00A6576D">
        <w:rPr>
          <w:lang w:val="en-CA"/>
        </w:rPr>
        <w:instrText xml:space="preserve"> REF _Ref20228487 \w \h </w:instrText>
      </w:r>
      <w:r w:rsidR="00A6576D">
        <w:rPr>
          <w:lang w:val="en-CA"/>
        </w:rPr>
      </w:r>
      <w:r w:rsidR="00A6576D">
        <w:rPr>
          <w:lang w:val="en-CA"/>
        </w:rPr>
        <w:fldChar w:fldCharType="separate"/>
      </w:r>
      <w:r w:rsidR="00202977">
        <w:rPr>
          <w:lang w:val="en-CA"/>
        </w:rPr>
        <w:t>[1]</w:t>
      </w:r>
      <w:r w:rsidR="00A6576D">
        <w:rPr>
          <w:lang w:val="en-CA"/>
        </w:rPr>
        <w:fldChar w:fldCharType="end"/>
      </w:r>
      <w:r w:rsidRPr="006C5E0A">
        <w:rPr>
          <w:lang w:val="en-CA"/>
        </w:rPr>
        <w:t xml:space="preserve"> where the usage of triangular partitions in Combined Inter-Intra Prediction (CIIP) is proposed as in JVET-</w:t>
      </w:r>
      <w:r>
        <w:rPr>
          <w:lang w:val="en-CA"/>
        </w:rPr>
        <w:t>P0071</w:t>
      </w:r>
      <w:r w:rsidRPr="006C5E0A">
        <w:rPr>
          <w:lang w:val="en-CA"/>
        </w:rPr>
        <w:t xml:space="preserve">. </w:t>
      </w:r>
      <w:r>
        <w:rPr>
          <w:lang w:val="en-CA"/>
        </w:rPr>
        <w:t xml:space="preserve">This proposals remove </w:t>
      </w:r>
      <w:r>
        <w:rPr>
          <w:rFonts w:hint="eastAsia"/>
          <w:lang w:val="en-CA" w:eastAsia="zh-CN"/>
        </w:rPr>
        <w:t>neighbouring block mode checking process and modified the default intra mode based on mode index.</w:t>
      </w:r>
    </w:p>
    <w:p w14:paraId="21296AA2" w14:textId="50C6887A" w:rsidR="006C5E0A" w:rsidRDefault="006C5E0A" w:rsidP="009234A5">
      <w:pPr>
        <w:rPr>
          <w:lang w:val="en-CA" w:eastAsia="zh-CN"/>
        </w:rPr>
      </w:pPr>
      <w:bookmarkStart w:id="1" w:name="OLE_LINK23"/>
      <w:r>
        <w:rPr>
          <w:rFonts w:hint="eastAsia"/>
          <w:lang w:val="en-CA" w:eastAsia="zh-CN"/>
        </w:rPr>
        <w:t>CE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4-1.9</w:t>
      </w:r>
    </w:p>
    <w:p w14:paraId="0ED5D1A3" w14:textId="7A6FB9CA" w:rsidR="006C5E0A" w:rsidRPr="006C5E0A" w:rsidRDefault="006C5E0A" w:rsidP="006C5E0A">
      <w:pPr>
        <w:pStyle w:val="ab"/>
        <w:numPr>
          <w:ilvl w:val="0"/>
          <w:numId w:val="12"/>
        </w:numPr>
        <w:ind w:firstLineChars="0"/>
        <w:rPr>
          <w:szCs w:val="22"/>
          <w:lang w:val="en-CA"/>
        </w:rPr>
      </w:pPr>
      <w:r>
        <w:rPr>
          <w:lang w:val="en-CA"/>
        </w:rPr>
        <w:t xml:space="preserve">RA: </w:t>
      </w:r>
      <w:r w:rsidRPr="006C5E0A">
        <w:rPr>
          <w:lang w:val="en-CA"/>
        </w:rPr>
        <w:t>-0.0</w:t>
      </w:r>
      <w:r>
        <w:rPr>
          <w:lang w:val="en-CA"/>
        </w:rPr>
        <w:t>7</w:t>
      </w:r>
      <w:r w:rsidRPr="006C5E0A">
        <w:rPr>
          <w:lang w:val="en-CA"/>
        </w:rPr>
        <w:t>% (Y), -0.0</w:t>
      </w:r>
      <w:r>
        <w:rPr>
          <w:lang w:val="en-CA"/>
        </w:rPr>
        <w:t>5</w:t>
      </w:r>
      <w:r w:rsidRPr="006C5E0A">
        <w:rPr>
          <w:lang w:val="en-CA"/>
        </w:rPr>
        <w:t>% (U)</w:t>
      </w:r>
      <w:r>
        <w:rPr>
          <w:lang w:val="en-CA"/>
        </w:rPr>
        <w:t>,</w:t>
      </w:r>
      <w:r w:rsidRPr="006C5E0A">
        <w:rPr>
          <w:lang w:val="en-CA"/>
        </w:rPr>
        <w:t xml:space="preserve"> -0.0</w:t>
      </w:r>
      <w:r>
        <w:rPr>
          <w:lang w:val="en-CA"/>
        </w:rPr>
        <w:t>5</w:t>
      </w:r>
      <w:r w:rsidRPr="006C5E0A">
        <w:rPr>
          <w:lang w:val="en-CA"/>
        </w:rPr>
        <w:t>% (V)</w:t>
      </w:r>
    </w:p>
    <w:p w14:paraId="6B6E9519" w14:textId="1CC2F5A2" w:rsidR="006C5E0A" w:rsidRPr="006C5E0A" w:rsidRDefault="006C5E0A" w:rsidP="009234A5">
      <w:pPr>
        <w:pStyle w:val="ab"/>
        <w:numPr>
          <w:ilvl w:val="0"/>
          <w:numId w:val="12"/>
        </w:numPr>
        <w:ind w:firstLineChars="0"/>
        <w:rPr>
          <w:szCs w:val="22"/>
          <w:lang w:val="en-CA"/>
        </w:rPr>
      </w:pPr>
      <w:r>
        <w:rPr>
          <w:lang w:val="en-CA"/>
        </w:rPr>
        <w:t xml:space="preserve">LD: </w:t>
      </w:r>
      <w:r w:rsidRPr="006C5E0A">
        <w:rPr>
          <w:lang w:val="en-CA"/>
        </w:rPr>
        <w:t>-0.</w:t>
      </w:r>
      <w:r>
        <w:rPr>
          <w:lang w:val="en-CA"/>
        </w:rPr>
        <w:t>18</w:t>
      </w:r>
      <w:r w:rsidRPr="006C5E0A">
        <w:rPr>
          <w:lang w:val="en-CA"/>
        </w:rPr>
        <w:t>% (Y), -0.1</w:t>
      </w:r>
      <w:r>
        <w:rPr>
          <w:lang w:val="en-CA"/>
        </w:rPr>
        <w:t>4</w:t>
      </w:r>
      <w:r w:rsidRPr="006C5E0A">
        <w:rPr>
          <w:lang w:val="en-CA"/>
        </w:rPr>
        <w:t>% (U)</w:t>
      </w:r>
      <w:r>
        <w:rPr>
          <w:lang w:val="en-CA"/>
        </w:rPr>
        <w:t>,</w:t>
      </w:r>
      <w:r w:rsidRPr="006C5E0A">
        <w:rPr>
          <w:lang w:val="en-CA"/>
        </w:rPr>
        <w:t xml:space="preserve"> -0.</w:t>
      </w:r>
      <w:r>
        <w:rPr>
          <w:lang w:val="en-CA"/>
        </w:rPr>
        <w:t>15</w:t>
      </w:r>
      <w:r w:rsidRPr="006C5E0A">
        <w:rPr>
          <w:lang w:val="en-CA"/>
        </w:rPr>
        <w:t>% (V)</w:t>
      </w:r>
    </w:p>
    <w:p w14:paraId="48846D0B" w14:textId="2979E322" w:rsidR="006C5E0A" w:rsidRDefault="006C5E0A" w:rsidP="009234A5">
      <w:pPr>
        <w:rPr>
          <w:lang w:val="en-CA" w:eastAsia="zh-CN"/>
        </w:rPr>
      </w:pPr>
      <w:r>
        <w:rPr>
          <w:lang w:val="en-CA" w:eastAsia="zh-CN"/>
        </w:rPr>
        <w:t>This proposal</w:t>
      </w:r>
    </w:p>
    <w:p w14:paraId="037BC589" w14:textId="77777777" w:rsidR="006C5E0A" w:rsidRPr="006C5E0A" w:rsidRDefault="006C5E0A" w:rsidP="006C5E0A">
      <w:pPr>
        <w:pStyle w:val="ab"/>
        <w:numPr>
          <w:ilvl w:val="0"/>
          <w:numId w:val="12"/>
        </w:numPr>
        <w:ind w:firstLineChars="0"/>
        <w:rPr>
          <w:szCs w:val="22"/>
          <w:lang w:val="en-CA"/>
        </w:rPr>
      </w:pPr>
      <w:bookmarkStart w:id="2" w:name="OLE_LINK4"/>
      <w:r>
        <w:rPr>
          <w:lang w:val="en-CA"/>
        </w:rPr>
        <w:t xml:space="preserve">RA: </w:t>
      </w:r>
      <w:r w:rsidRPr="006C5E0A">
        <w:rPr>
          <w:lang w:val="en-CA"/>
        </w:rPr>
        <w:t>-0.08% (Y), -0.06% (U)</w:t>
      </w:r>
      <w:r>
        <w:rPr>
          <w:lang w:val="en-CA"/>
        </w:rPr>
        <w:t>,</w:t>
      </w:r>
      <w:r w:rsidRPr="006C5E0A">
        <w:rPr>
          <w:lang w:val="en-CA"/>
        </w:rPr>
        <w:t xml:space="preserve"> -0.07% (V)</w:t>
      </w:r>
    </w:p>
    <w:p w14:paraId="723883F2" w14:textId="77CD2047" w:rsidR="00263398" w:rsidRPr="006C5E0A" w:rsidRDefault="006C5E0A" w:rsidP="006C5E0A">
      <w:pPr>
        <w:pStyle w:val="ab"/>
        <w:numPr>
          <w:ilvl w:val="0"/>
          <w:numId w:val="12"/>
        </w:numPr>
        <w:ind w:firstLineChars="0"/>
        <w:rPr>
          <w:szCs w:val="22"/>
          <w:lang w:val="en-CA"/>
        </w:rPr>
      </w:pPr>
      <w:r>
        <w:rPr>
          <w:lang w:val="en-CA"/>
        </w:rPr>
        <w:t xml:space="preserve">LD: </w:t>
      </w:r>
      <w:r w:rsidRPr="006C5E0A">
        <w:rPr>
          <w:lang w:val="en-CA"/>
        </w:rPr>
        <w:t>-0.19% (Y), -0.10% (U)</w:t>
      </w:r>
      <w:r>
        <w:rPr>
          <w:lang w:val="en-CA"/>
        </w:rPr>
        <w:t>,</w:t>
      </w:r>
      <w:r w:rsidRPr="006C5E0A">
        <w:rPr>
          <w:lang w:val="en-CA"/>
        </w:rPr>
        <w:t xml:space="preserve"> -0.20% (V)</w:t>
      </w:r>
    </w:p>
    <w:bookmarkEnd w:id="1"/>
    <w:bookmarkEnd w:id="2"/>
    <w:p w14:paraId="7D2AC1F0" w14:textId="4063ABBC" w:rsidR="00745F6B" w:rsidRDefault="006C5E0A" w:rsidP="006C5E0A">
      <w:pPr>
        <w:pStyle w:val="1"/>
        <w:ind w:left="360" w:hanging="360"/>
        <w:rPr>
          <w:lang w:val="en-CA"/>
        </w:rPr>
      </w:pPr>
      <w:r w:rsidRPr="006C5E0A">
        <w:rPr>
          <w:lang w:val="en-CA"/>
        </w:rPr>
        <w:t>Proposed method</w:t>
      </w:r>
    </w:p>
    <w:p w14:paraId="4AC029DB" w14:textId="068EAF11" w:rsidR="00C27D6F" w:rsidRPr="00C27D6F" w:rsidRDefault="00C27D6F" w:rsidP="00C27D6F">
      <w:pPr>
        <w:pStyle w:val="2"/>
        <w:rPr>
          <w:lang w:val="en-CA" w:eastAsia="zh-CN"/>
        </w:rPr>
      </w:pPr>
      <w:bookmarkStart w:id="3" w:name="OLE_LINK6"/>
      <w:r>
        <w:rPr>
          <w:rFonts w:hint="eastAsia"/>
          <w:lang w:val="en-CA" w:eastAsia="zh-CN"/>
        </w:rPr>
        <w:t>Modification 1</w:t>
      </w:r>
      <w:r>
        <w:rPr>
          <w:lang w:val="en-CA" w:eastAsia="zh-CN"/>
        </w:rPr>
        <w:t>: Remove mode sorting process</w:t>
      </w:r>
      <w:bookmarkEnd w:id="3"/>
    </w:p>
    <w:p w14:paraId="201FC90E" w14:textId="012E5945" w:rsidR="00A6576D" w:rsidRPr="00A6576D" w:rsidRDefault="00A6576D" w:rsidP="00A6576D">
      <w:pPr>
        <w:rPr>
          <w:szCs w:val="22"/>
          <w:lang w:val="en-CA"/>
        </w:rPr>
      </w:pPr>
      <w:r w:rsidRPr="00A6576D">
        <w:rPr>
          <w:szCs w:val="22"/>
          <w:lang w:val="en-CA"/>
        </w:rPr>
        <w:t>JVET-</w:t>
      </w:r>
      <w:r>
        <w:rPr>
          <w:szCs w:val="22"/>
          <w:lang w:val="en-CA"/>
        </w:rPr>
        <w:t>P0249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_Ref20228487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202977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Pr="00A6576D">
        <w:rPr>
          <w:szCs w:val="22"/>
          <w:lang w:val="en-CA"/>
        </w:rPr>
        <w:t xml:space="preserve"> </w:t>
      </w:r>
      <w:r w:rsidR="00C27D6F">
        <w:rPr>
          <w:szCs w:val="22"/>
          <w:lang w:val="en-CA"/>
        </w:rPr>
        <w:t>t</w:t>
      </w:r>
      <w:r w:rsidRPr="00A6576D">
        <w:rPr>
          <w:szCs w:val="22"/>
          <w:lang w:val="en-CA"/>
        </w:rPr>
        <w:t>hree possible Triangle CIIP modes are considered:</w:t>
      </w:r>
    </w:p>
    <w:p w14:paraId="7E70E471" w14:textId="77777777" w:rsidR="00A6576D" w:rsidRPr="00A6576D" w:rsidRDefault="00A6576D" w:rsidP="00A6576D">
      <w:pPr>
        <w:rPr>
          <w:szCs w:val="22"/>
          <w:lang w:val="en-CA"/>
        </w:rPr>
      </w:pPr>
      <w:bookmarkStart w:id="4" w:name="OLE_LINK8"/>
      <w:r w:rsidRPr="00A6576D">
        <w:rPr>
          <w:szCs w:val="22"/>
          <w:lang w:val="en-CA"/>
        </w:rPr>
        <w:t>1.</w:t>
      </w:r>
      <w:r w:rsidRPr="00A6576D">
        <w:rPr>
          <w:szCs w:val="22"/>
          <w:lang w:val="en-CA"/>
        </w:rPr>
        <w:tab/>
        <w:t>Split 1 with the intra -predictor used in the top-left region of the block</w:t>
      </w:r>
    </w:p>
    <w:p w14:paraId="4BF8B265" w14:textId="77777777" w:rsidR="00A6576D" w:rsidRPr="00A6576D" w:rsidRDefault="00A6576D" w:rsidP="00A6576D">
      <w:pPr>
        <w:rPr>
          <w:szCs w:val="22"/>
          <w:lang w:val="en-CA"/>
        </w:rPr>
      </w:pPr>
      <w:r w:rsidRPr="00A6576D">
        <w:rPr>
          <w:szCs w:val="22"/>
          <w:lang w:val="en-CA"/>
        </w:rPr>
        <w:t>2.</w:t>
      </w:r>
      <w:r w:rsidRPr="00A6576D">
        <w:rPr>
          <w:szCs w:val="22"/>
          <w:lang w:val="en-CA"/>
        </w:rPr>
        <w:tab/>
        <w:t>Split 0 with the intra-predictor used in the top-right region of the block</w:t>
      </w:r>
    </w:p>
    <w:p w14:paraId="1539A21D" w14:textId="52954DAF" w:rsidR="001F2594" w:rsidRDefault="00A6576D" w:rsidP="00A6576D">
      <w:pPr>
        <w:rPr>
          <w:szCs w:val="22"/>
          <w:lang w:val="en-CA"/>
        </w:rPr>
      </w:pPr>
      <w:r w:rsidRPr="00A6576D">
        <w:rPr>
          <w:szCs w:val="22"/>
          <w:lang w:val="en-CA"/>
        </w:rPr>
        <w:t>3.</w:t>
      </w:r>
      <w:r w:rsidRPr="00A6576D">
        <w:rPr>
          <w:szCs w:val="22"/>
          <w:lang w:val="en-CA"/>
        </w:rPr>
        <w:tab/>
        <w:t>Split 0 with the intra-predictor used in the bottom-left region of the block</w:t>
      </w:r>
    </w:p>
    <w:bookmarkEnd w:id="4"/>
    <w:p w14:paraId="7636E5E5" w14:textId="029A8879" w:rsidR="00C27D6F" w:rsidRDefault="00C27D6F" w:rsidP="00C27D6F">
      <w:pPr>
        <w:rPr>
          <w:szCs w:val="22"/>
          <w:lang w:val="en-CA"/>
        </w:rPr>
      </w:pPr>
      <w:r w:rsidRPr="00C27D6F">
        <w:rPr>
          <w:szCs w:val="22"/>
          <w:lang w:val="en-CA"/>
        </w:rPr>
        <w:t>These three modes are sorted depending on the number of intra-neighbours available</w:t>
      </w:r>
      <w:r>
        <w:rPr>
          <w:szCs w:val="22"/>
          <w:lang w:val="en-CA"/>
        </w:rPr>
        <w:t xml:space="preserve">. </w:t>
      </w:r>
      <w:bookmarkStart w:id="5" w:name="OLE_LINK7"/>
      <w:r>
        <w:rPr>
          <w:szCs w:val="22"/>
          <w:lang w:val="en-CA"/>
        </w:rPr>
        <w:t xml:space="preserve">This proposal proposed to </w:t>
      </w:r>
      <w:r w:rsidRPr="00A22586">
        <w:rPr>
          <w:b/>
          <w:szCs w:val="22"/>
          <w:lang w:val="en-CA"/>
        </w:rPr>
        <w:t>remove</w:t>
      </w:r>
      <w:r>
        <w:rPr>
          <w:szCs w:val="22"/>
          <w:lang w:val="en-CA"/>
        </w:rPr>
        <w:t xml:space="preserve"> this part and fix the mode </w:t>
      </w:r>
      <w:r w:rsidR="00A22586">
        <w:rPr>
          <w:szCs w:val="22"/>
          <w:lang w:val="en-CA"/>
        </w:rPr>
        <w:t>order</w:t>
      </w:r>
      <w:r w:rsidR="00990474">
        <w:rPr>
          <w:szCs w:val="22"/>
          <w:lang w:val="en-CA"/>
        </w:rPr>
        <w:t xml:space="preserve"> in </w:t>
      </w:r>
      <w:r w:rsidR="00990474">
        <w:rPr>
          <w:szCs w:val="22"/>
          <w:lang w:val="en-CA"/>
        </w:rPr>
        <w:fldChar w:fldCharType="begin"/>
      </w:r>
      <w:r w:rsidR="00990474">
        <w:rPr>
          <w:szCs w:val="22"/>
          <w:lang w:val="en-CA"/>
        </w:rPr>
        <w:instrText xml:space="preserve"> REF _Ref20230623 \h </w:instrText>
      </w:r>
      <w:r w:rsidR="00990474">
        <w:rPr>
          <w:szCs w:val="22"/>
          <w:lang w:val="en-CA"/>
        </w:rPr>
      </w:r>
      <w:r w:rsidR="00990474">
        <w:rPr>
          <w:szCs w:val="22"/>
          <w:lang w:val="en-CA"/>
        </w:rPr>
        <w:fldChar w:fldCharType="separate"/>
      </w:r>
      <w:r w:rsidR="00202977">
        <w:t xml:space="preserve">Table </w:t>
      </w:r>
      <w:r w:rsidR="00202977">
        <w:rPr>
          <w:noProof/>
        </w:rPr>
        <w:t>1</w:t>
      </w:r>
      <w:r w:rsidR="00990474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bookmarkEnd w:id="5"/>
    </w:p>
    <w:p w14:paraId="0FBF75E0" w14:textId="77777777" w:rsidR="00990474" w:rsidRDefault="00990474" w:rsidP="00C27D6F">
      <w:pPr>
        <w:rPr>
          <w:szCs w:val="22"/>
          <w:lang w:val="en-CA"/>
        </w:rPr>
      </w:pPr>
    </w:p>
    <w:p w14:paraId="63842BA5" w14:textId="1C53F1CD" w:rsidR="00990474" w:rsidRDefault="00990474" w:rsidP="00990474">
      <w:pPr>
        <w:pStyle w:val="ac"/>
        <w:rPr>
          <w:szCs w:val="22"/>
          <w:lang w:val="en-CA"/>
        </w:rPr>
      </w:pPr>
      <w:bookmarkStart w:id="6" w:name="_Ref20230623"/>
      <w:r>
        <w:t xml:space="preserve">Table </w:t>
      </w:r>
      <w:r w:rsidR="00C10A6A">
        <w:fldChar w:fldCharType="begin"/>
      </w:r>
      <w:r w:rsidR="00C10A6A">
        <w:instrText xml:space="preserve"> SEQ Table \* ARABIC </w:instrText>
      </w:r>
      <w:r w:rsidR="00C10A6A">
        <w:fldChar w:fldCharType="separate"/>
      </w:r>
      <w:r w:rsidR="00202977">
        <w:rPr>
          <w:noProof/>
        </w:rPr>
        <w:t>1</w:t>
      </w:r>
      <w:r w:rsidR="00C10A6A">
        <w:rPr>
          <w:noProof/>
        </w:rPr>
        <w:fldChar w:fldCharType="end"/>
      </w:r>
      <w:bookmarkEnd w:id="6"/>
      <w:r>
        <w:t xml:space="preserve"> Splitting mode binarization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</w:tblGrid>
      <w:tr w:rsidR="00990474" w:rsidRPr="00926C6C" w14:paraId="25EF984B" w14:textId="77777777" w:rsidTr="005B1599">
        <w:trPr>
          <w:trHeight w:val="326"/>
          <w:jc w:val="center"/>
        </w:trPr>
        <w:tc>
          <w:tcPr>
            <w:tcW w:w="1558" w:type="dxa"/>
          </w:tcPr>
          <w:p w14:paraId="4482D586" w14:textId="77777777" w:rsidR="00990474" w:rsidRPr="00926C6C" w:rsidRDefault="00990474" w:rsidP="005B1599">
            <w:pPr>
              <w:rPr>
                <w:b/>
              </w:rPr>
            </w:pPr>
            <w:r w:rsidRPr="00926C6C">
              <w:rPr>
                <w:b/>
              </w:rPr>
              <w:t>Mode</w:t>
            </w:r>
          </w:p>
        </w:tc>
        <w:tc>
          <w:tcPr>
            <w:tcW w:w="1558" w:type="dxa"/>
          </w:tcPr>
          <w:p w14:paraId="6A464C72" w14:textId="77777777" w:rsidR="00990474" w:rsidRPr="00926C6C" w:rsidRDefault="00990474" w:rsidP="005B1599">
            <w:pPr>
              <w:rPr>
                <w:b/>
              </w:rPr>
            </w:pPr>
            <w:r w:rsidRPr="00926C6C">
              <w:rPr>
                <w:b/>
              </w:rPr>
              <w:t>Binarization</w:t>
            </w:r>
          </w:p>
        </w:tc>
      </w:tr>
      <w:tr w:rsidR="00990474" w14:paraId="49173F3A" w14:textId="77777777" w:rsidTr="005B1599">
        <w:trPr>
          <w:trHeight w:val="313"/>
          <w:jc w:val="center"/>
        </w:trPr>
        <w:tc>
          <w:tcPr>
            <w:tcW w:w="1558" w:type="dxa"/>
          </w:tcPr>
          <w:p w14:paraId="73B237C8" w14:textId="77777777" w:rsidR="00990474" w:rsidRDefault="00990474" w:rsidP="005B1599">
            <w:r>
              <w:t>Mode 1</w:t>
            </w:r>
          </w:p>
        </w:tc>
        <w:tc>
          <w:tcPr>
            <w:tcW w:w="1558" w:type="dxa"/>
          </w:tcPr>
          <w:p w14:paraId="1712D8E3" w14:textId="77777777" w:rsidR="00990474" w:rsidRDefault="00990474" w:rsidP="005B1599">
            <w:r>
              <w:t>0</w:t>
            </w:r>
          </w:p>
        </w:tc>
      </w:tr>
      <w:tr w:rsidR="00990474" w14:paraId="51885CAC" w14:textId="77777777" w:rsidTr="005B1599">
        <w:trPr>
          <w:trHeight w:val="326"/>
          <w:jc w:val="center"/>
        </w:trPr>
        <w:tc>
          <w:tcPr>
            <w:tcW w:w="1558" w:type="dxa"/>
          </w:tcPr>
          <w:p w14:paraId="1BE167D8" w14:textId="77777777" w:rsidR="00990474" w:rsidRDefault="00990474" w:rsidP="005B1599">
            <w:r>
              <w:t>Mode 2</w:t>
            </w:r>
          </w:p>
        </w:tc>
        <w:tc>
          <w:tcPr>
            <w:tcW w:w="1558" w:type="dxa"/>
          </w:tcPr>
          <w:p w14:paraId="31597FCB" w14:textId="77777777" w:rsidR="00990474" w:rsidRDefault="00990474" w:rsidP="005B1599">
            <w:r>
              <w:t>10</w:t>
            </w:r>
          </w:p>
        </w:tc>
      </w:tr>
      <w:tr w:rsidR="00990474" w14:paraId="2EC8A671" w14:textId="77777777" w:rsidTr="005B1599">
        <w:trPr>
          <w:trHeight w:val="313"/>
          <w:jc w:val="center"/>
        </w:trPr>
        <w:tc>
          <w:tcPr>
            <w:tcW w:w="1558" w:type="dxa"/>
          </w:tcPr>
          <w:p w14:paraId="775808B9" w14:textId="77777777" w:rsidR="00990474" w:rsidRDefault="00990474" w:rsidP="005B1599">
            <w:r>
              <w:t>Mode 3</w:t>
            </w:r>
          </w:p>
        </w:tc>
        <w:tc>
          <w:tcPr>
            <w:tcW w:w="1558" w:type="dxa"/>
          </w:tcPr>
          <w:p w14:paraId="0753A409" w14:textId="77777777" w:rsidR="00990474" w:rsidRDefault="00990474" w:rsidP="00990474">
            <w:pPr>
              <w:keepNext/>
            </w:pPr>
            <w:r>
              <w:t>11</w:t>
            </w:r>
          </w:p>
        </w:tc>
      </w:tr>
    </w:tbl>
    <w:p w14:paraId="58AD0C1A" w14:textId="08FC70FF" w:rsidR="00C27D6F" w:rsidRDefault="00C27D6F" w:rsidP="00C27D6F">
      <w:pPr>
        <w:pStyle w:val="2"/>
        <w:rPr>
          <w:lang w:val="en-CA" w:eastAsia="zh-CN"/>
        </w:rPr>
      </w:pPr>
      <w:bookmarkStart w:id="7" w:name="OLE_LINK11"/>
      <w:r>
        <w:rPr>
          <w:rFonts w:hint="eastAsia"/>
          <w:lang w:val="en-CA" w:eastAsia="zh-CN"/>
        </w:rPr>
        <w:lastRenderedPageBreak/>
        <w:t>Modification 2: Modify default intra mode</w:t>
      </w:r>
      <w:bookmarkEnd w:id="7"/>
    </w:p>
    <w:p w14:paraId="5787897A" w14:textId="43965BEC" w:rsidR="00C27D6F" w:rsidRDefault="00C27D6F" w:rsidP="00C27D6F">
      <w:pPr>
        <w:rPr>
          <w:lang w:val="en-CA" w:eastAsia="zh-CN"/>
        </w:rPr>
      </w:pPr>
      <w:r>
        <w:rPr>
          <w:rFonts w:hint="eastAsia"/>
          <w:lang w:val="en-CA" w:eastAsia="zh-CN"/>
        </w:rPr>
        <w:t>Instead of using Planar mode this proposal proposed to modify the default intra mode</w:t>
      </w:r>
      <w:r w:rsidR="00A22586">
        <w:rPr>
          <w:lang w:val="en-CA" w:eastAsia="zh-CN"/>
        </w:rPr>
        <w:t xml:space="preserve">. {Planar, Vertical, Horizon} mode will be selected </w:t>
      </w:r>
      <w:bookmarkStart w:id="8" w:name="OLE_LINK12"/>
      <w:r w:rsidR="00A22586">
        <w:rPr>
          <w:lang w:val="en-CA" w:eastAsia="zh-CN"/>
        </w:rPr>
        <w:t xml:space="preserve">based on </w:t>
      </w:r>
      <w:r w:rsidR="00A22586">
        <w:rPr>
          <w:rFonts w:hint="eastAsia"/>
          <w:lang w:val="en-CA" w:eastAsia="zh-CN"/>
        </w:rPr>
        <w:t>splitting mode</w:t>
      </w:r>
      <w:bookmarkEnd w:id="8"/>
      <w:r w:rsidR="00A22586">
        <w:rPr>
          <w:lang w:val="en-CA" w:eastAsia="zh-CN"/>
        </w:rPr>
        <w:t>, which won’t introduce more calculation compare to CE 4-1.9</w:t>
      </w:r>
      <w:r w:rsidR="00A22586">
        <w:rPr>
          <w:rFonts w:hint="eastAsia"/>
          <w:lang w:val="en-CA" w:eastAsia="zh-CN"/>
        </w:rPr>
        <w:t>.</w:t>
      </w:r>
      <w:r w:rsidR="00A22586" w:rsidRPr="00A22586">
        <w:t xml:space="preserve"> </w:t>
      </w:r>
      <w:r w:rsidR="00A22586">
        <w:rPr>
          <w:lang w:val="en-CA" w:eastAsia="zh-CN"/>
        </w:rPr>
        <w:t>A</w:t>
      </w:r>
      <w:r w:rsidR="00A22586" w:rsidRPr="00A22586">
        <w:rPr>
          <w:lang w:val="en-CA" w:eastAsia="zh-CN"/>
        </w:rPr>
        <w:t>s shown in</w:t>
      </w:r>
      <w:r w:rsidR="00A22586">
        <w:rPr>
          <w:lang w:val="en-CA" w:eastAsia="zh-CN"/>
        </w:rPr>
        <w:t xml:space="preserve"> </w:t>
      </w:r>
      <w:r w:rsidR="00A22586">
        <w:rPr>
          <w:lang w:val="en-CA" w:eastAsia="zh-CN"/>
        </w:rPr>
        <w:fldChar w:fldCharType="begin"/>
      </w:r>
      <w:r w:rsidR="00A22586">
        <w:rPr>
          <w:lang w:val="en-CA" w:eastAsia="zh-CN"/>
        </w:rPr>
        <w:instrText xml:space="preserve"> REF _Ref20229870 \h </w:instrText>
      </w:r>
      <w:r w:rsidR="00A22586">
        <w:rPr>
          <w:lang w:val="en-CA" w:eastAsia="zh-CN"/>
        </w:rPr>
      </w:r>
      <w:r w:rsidR="00A22586">
        <w:rPr>
          <w:lang w:val="en-CA" w:eastAsia="zh-CN"/>
        </w:rPr>
        <w:fldChar w:fldCharType="separate"/>
      </w:r>
      <w:ins w:id="9" w:author="孙煜程" w:date="2019-09-25T14:37:00Z">
        <w:r w:rsidR="00202977" w:rsidRPr="0033709E">
          <w:t xml:space="preserve">Figure </w:t>
        </w:r>
        <w:r w:rsidR="00202977">
          <w:rPr>
            <w:b/>
            <w:noProof/>
          </w:rPr>
          <w:t>1</w:t>
        </w:r>
      </w:ins>
      <w:del w:id="10" w:author="孙煜程" w:date="2019-09-25T14:37:00Z">
        <w:r w:rsidR="00990474" w:rsidDel="00202977">
          <w:delText xml:space="preserve">Figure </w:delText>
        </w:r>
        <w:r w:rsidR="00990474" w:rsidDel="00202977">
          <w:rPr>
            <w:noProof/>
          </w:rPr>
          <w:delText>1</w:delText>
        </w:r>
      </w:del>
      <w:r w:rsidR="00A22586">
        <w:rPr>
          <w:lang w:val="en-CA" w:eastAsia="zh-CN"/>
        </w:rPr>
        <w:fldChar w:fldCharType="end"/>
      </w:r>
      <w:r w:rsidR="00A22586">
        <w:rPr>
          <w:lang w:val="en-CA" w:eastAsia="zh-CN"/>
        </w:rPr>
        <w:t xml:space="preserve">, in the second splitting mode, the neighbouring </w:t>
      </w:r>
      <w:r w:rsidR="00A22586" w:rsidRPr="00A22586">
        <w:rPr>
          <w:b/>
          <w:lang w:val="en-CA" w:eastAsia="zh-CN"/>
        </w:rPr>
        <w:t>left</w:t>
      </w:r>
      <w:r w:rsidR="00A22586">
        <w:rPr>
          <w:lang w:val="en-CA" w:eastAsia="zh-CN"/>
        </w:rPr>
        <w:t xml:space="preserve"> reference sample is not reliable because of </w:t>
      </w:r>
      <w:r w:rsidR="00A22586">
        <w:rPr>
          <w:rFonts w:hint="eastAsia"/>
          <w:lang w:val="en-CA" w:eastAsia="zh-CN"/>
        </w:rPr>
        <w:t xml:space="preserve">the partition and in the third splitting mode, the </w:t>
      </w:r>
      <w:r w:rsidR="00A22586" w:rsidRPr="00A22586">
        <w:rPr>
          <w:rFonts w:hint="eastAsia"/>
          <w:b/>
          <w:lang w:val="en-CA" w:eastAsia="zh-CN"/>
        </w:rPr>
        <w:t>up</w:t>
      </w:r>
      <w:r w:rsidR="00A22586">
        <w:rPr>
          <w:rFonts w:hint="eastAsia"/>
          <w:lang w:val="en-CA" w:eastAsia="zh-CN"/>
        </w:rPr>
        <w:t xml:space="preserve"> </w:t>
      </w:r>
      <w:r w:rsidR="00A22586">
        <w:rPr>
          <w:lang w:val="en-CA" w:eastAsia="zh-CN"/>
        </w:rPr>
        <w:t xml:space="preserve">reference sample is not reliable because of </w:t>
      </w:r>
      <w:r w:rsidR="00A22586">
        <w:rPr>
          <w:rFonts w:hint="eastAsia"/>
          <w:lang w:val="en-CA" w:eastAsia="zh-CN"/>
        </w:rPr>
        <w:t>the partition</w:t>
      </w:r>
      <w:r w:rsidR="00A22586">
        <w:rPr>
          <w:lang w:val="en-CA" w:eastAsia="zh-CN"/>
        </w:rPr>
        <w:t>.</w:t>
      </w:r>
      <w:ins w:id="11" w:author="孙煜程" w:date="2019-09-25T14:41:00Z">
        <w:r w:rsidR="00C77F42" w:rsidRPr="00C77F42">
          <w:rPr>
            <w:lang w:val="en-CA" w:eastAsia="zh-CN"/>
          </w:rPr>
          <w:t xml:space="preserve"> </w:t>
        </w:r>
        <w:r w:rsidR="00C77F42">
          <w:rPr>
            <w:lang w:val="en-CA" w:eastAsia="zh-CN"/>
          </w:rPr>
          <w:t>Some examples about reference sample</w:t>
        </w:r>
        <w:r w:rsidR="00C77F42" w:rsidRPr="00202977">
          <w:rPr>
            <w:lang w:val="en-CA" w:eastAsia="zh-CN"/>
          </w:rPr>
          <w:t xml:space="preserve"> </w:t>
        </w:r>
        <w:r w:rsidR="00C77F42">
          <w:rPr>
            <w:lang w:val="en-CA" w:eastAsia="zh-CN"/>
          </w:rPr>
          <w:t xml:space="preserve">reliability </w:t>
        </w:r>
        <w:r w:rsidR="00C77F42">
          <w:rPr>
            <w:rFonts w:hint="eastAsia"/>
            <w:lang w:val="en-CA" w:eastAsia="zh-CN"/>
          </w:rPr>
          <w:t>are</w:t>
        </w:r>
        <w:r w:rsidR="00C77F42">
          <w:rPr>
            <w:lang w:val="en-CA" w:eastAsia="zh-CN"/>
          </w:rPr>
          <w:t xml:space="preserve"> shown in </w:t>
        </w:r>
        <w:r w:rsidR="00C77F42">
          <w:rPr>
            <w:lang w:val="en-CA" w:eastAsia="zh-CN"/>
          </w:rPr>
          <w:fldChar w:fldCharType="begin"/>
        </w:r>
        <w:r w:rsidR="00C77F42">
          <w:rPr>
            <w:lang w:val="en-CA" w:eastAsia="zh-CN"/>
          </w:rPr>
          <w:instrText xml:space="preserve"> REF _Ref20314681 \h </w:instrText>
        </w:r>
        <w:r w:rsidR="00C77F42">
          <w:rPr>
            <w:lang w:val="en-CA" w:eastAsia="zh-CN"/>
          </w:rPr>
        </w:r>
        <w:r w:rsidR="00C77F42">
          <w:rPr>
            <w:lang w:val="en-CA" w:eastAsia="zh-CN"/>
          </w:rPr>
          <w:fldChar w:fldCharType="separate"/>
        </w:r>
        <w:r w:rsidR="00C77F42" w:rsidRPr="0033709E">
          <w:t xml:space="preserve">Figure </w:t>
        </w:r>
        <w:r w:rsidR="00C77F42">
          <w:rPr>
            <w:noProof/>
          </w:rPr>
          <w:t>2</w:t>
        </w:r>
        <w:r w:rsidR="00C77F42">
          <w:rPr>
            <w:lang w:val="en-CA" w:eastAsia="zh-CN"/>
          </w:rPr>
          <w:fldChar w:fldCharType="end"/>
        </w:r>
        <w:r w:rsidR="00C77F42">
          <w:rPr>
            <w:lang w:val="en-CA" w:eastAsia="zh-CN"/>
          </w:rPr>
          <w:t>.</w:t>
        </w:r>
      </w:ins>
    </w:p>
    <w:bookmarkStart w:id="12" w:name="OLE_LINK9"/>
    <w:bookmarkStart w:id="13" w:name="OLE_LINK10"/>
    <w:p w14:paraId="25930D2B" w14:textId="5F621507" w:rsidR="00C27D6F" w:rsidRDefault="00437972" w:rsidP="00C27D6F">
      <w:pPr>
        <w:keepNext/>
        <w:jc w:val="center"/>
      </w:pPr>
      <w:r>
        <w:object w:dxaOrig="7995" w:dyaOrig="1891" w14:anchorId="336F16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5pt;height:94.5pt" o:ole="">
            <v:imagedata r:id="rId10" o:title=""/>
          </v:shape>
          <o:OLEObject Type="Embed" ProgID="Visio.Drawing.15" ShapeID="_x0000_i1025" DrawAspect="Content" ObjectID="_1630929485" r:id="rId11"/>
        </w:object>
      </w:r>
      <w:bookmarkEnd w:id="12"/>
      <w:bookmarkEnd w:id="13"/>
    </w:p>
    <w:p w14:paraId="5B85023F" w14:textId="139EA8FF" w:rsidR="00990474" w:rsidRDefault="00C27D6F" w:rsidP="00990474">
      <w:pPr>
        <w:pStyle w:val="ac"/>
        <w:rPr>
          <w:ins w:id="14" w:author="孙煜程" w:date="2019-09-25T14:34:00Z"/>
          <w:b w:val="0"/>
          <w:lang w:val="en-CA" w:eastAsia="zh-CN"/>
        </w:rPr>
      </w:pPr>
      <w:bookmarkStart w:id="15" w:name="_Ref20229870"/>
      <w:r w:rsidRPr="0033709E">
        <w:rPr>
          <w:b w:val="0"/>
        </w:rPr>
        <w:t xml:space="preserve">Figure </w:t>
      </w:r>
      <w:r w:rsidR="00C10A6A" w:rsidRPr="0033709E">
        <w:rPr>
          <w:b w:val="0"/>
        </w:rPr>
        <w:fldChar w:fldCharType="begin"/>
      </w:r>
      <w:r w:rsidR="00C10A6A" w:rsidRPr="0033709E">
        <w:rPr>
          <w:b w:val="0"/>
        </w:rPr>
        <w:instrText xml:space="preserve"> SEQ Figure \* ARABIC </w:instrText>
      </w:r>
      <w:r w:rsidR="00C10A6A" w:rsidRPr="0033709E">
        <w:rPr>
          <w:b w:val="0"/>
        </w:rPr>
        <w:fldChar w:fldCharType="separate"/>
      </w:r>
      <w:r w:rsidR="00202977">
        <w:rPr>
          <w:b w:val="0"/>
          <w:noProof/>
        </w:rPr>
        <w:t>1</w:t>
      </w:r>
      <w:r w:rsidR="00C10A6A" w:rsidRPr="0033709E">
        <w:rPr>
          <w:b w:val="0"/>
          <w:noProof/>
        </w:rPr>
        <w:fldChar w:fldCharType="end"/>
      </w:r>
      <w:bookmarkEnd w:id="15"/>
      <w:r w:rsidRPr="0033709E">
        <w:rPr>
          <w:b w:val="0"/>
        </w:rPr>
        <w:t xml:space="preserve"> Proposed defualt intra mode based on </w:t>
      </w:r>
      <w:r w:rsidR="002A47CB" w:rsidRPr="0033709E">
        <w:rPr>
          <w:b w:val="0"/>
          <w:lang w:val="en-CA" w:eastAsia="zh-CN"/>
        </w:rPr>
        <w:t>splitting mode</w:t>
      </w:r>
    </w:p>
    <w:p w14:paraId="65F0A284" w14:textId="77777777" w:rsidR="00C77F42" w:rsidRPr="00202977" w:rsidRDefault="00C77F42" w:rsidP="00C77F42">
      <w:pPr>
        <w:jc w:val="center"/>
        <w:rPr>
          <w:ins w:id="16" w:author="孙煜程" w:date="2019-09-25T14:42:00Z"/>
          <w:lang w:val="en-CA" w:eastAsia="zh-CN"/>
        </w:rPr>
      </w:pPr>
      <w:ins w:id="17" w:author="孙煜程" w:date="2019-09-25T14:42:00Z">
        <w:r>
          <w:rPr>
            <w:noProof/>
            <w:lang w:eastAsia="zh-CN"/>
          </w:rPr>
          <w:drawing>
            <wp:inline distT="0" distB="0" distL="0" distR="0" wp14:anchorId="5DA8AA17" wp14:editId="2A92104B">
              <wp:extent cx="2009775" cy="1743075"/>
              <wp:effectExtent l="0" t="0" r="9525" b="9525"/>
              <wp:docPr id="25" name="图片 25" descr="C:\Users\sunyucheng\Pictures\Snipaste\Snipaste_2019-09-25_14-36-54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C:\Users\sunyucheng\Pictures\Snipaste\Snipaste_2019-09-25_14-36-54.png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09775" cy="1743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02977">
          <w:rPr>
            <w:noProof/>
            <w:lang w:eastAsia="zh-CN"/>
          </w:rPr>
          <w:t xml:space="preserve"> </w:t>
        </w:r>
        <w:r w:rsidRPr="0046629F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drawing>
            <wp:inline distT="0" distB="0" distL="0" distR="0" wp14:anchorId="4087E237" wp14:editId="37FE3112">
              <wp:extent cx="1879600" cy="1752600"/>
              <wp:effectExtent l="0" t="0" r="6350" b="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3"/>
                      <a:srcRect l="5128" t="3158" r="-1"/>
                      <a:stretch/>
                    </pic:blipFill>
                    <pic:spPr bwMode="auto">
                      <a:xfrm>
                        <a:off x="0" y="0"/>
                        <a:ext cx="1879600" cy="17526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3AA25B60" w14:textId="3E08165E" w:rsidR="00C77F42" w:rsidRPr="00C77F42" w:rsidRDefault="00C77F42" w:rsidP="00C77F42">
      <w:pPr>
        <w:jc w:val="center"/>
        <w:rPr>
          <w:ins w:id="18" w:author="孙煜程" w:date="2019-09-25T14:41:00Z"/>
          <w:rFonts w:hint="eastAsia"/>
          <w:sz w:val="20"/>
          <w:lang w:val="en-CA" w:eastAsia="zh-CN"/>
          <w:rPrChange w:id="19" w:author="孙煜程" w:date="2019-09-25T14:42:00Z">
            <w:rPr>
              <w:ins w:id="20" w:author="孙煜程" w:date="2019-09-25T14:41:00Z"/>
              <w:rFonts w:hint="eastAsia"/>
              <w:lang w:val="en-CA" w:eastAsia="zh-CN"/>
            </w:rPr>
          </w:rPrChange>
        </w:rPr>
        <w:pPrChange w:id="21" w:author="孙煜程" w:date="2019-09-25T14:42:00Z">
          <w:pPr>
            <w:pStyle w:val="ac"/>
          </w:pPr>
        </w:pPrChange>
      </w:pPr>
      <w:bookmarkStart w:id="22" w:name="_Ref20314681"/>
      <w:ins w:id="23" w:author="孙煜程" w:date="2019-09-25T14:42:00Z">
        <w:r w:rsidRPr="00C77F42">
          <w:rPr>
            <w:sz w:val="20"/>
            <w:rPrChange w:id="24" w:author="孙煜程" w:date="2019-09-25T14:42:00Z">
              <w:rPr>
                <w:b w:val="0"/>
              </w:rPr>
            </w:rPrChange>
          </w:rPr>
          <w:t xml:space="preserve">Figure </w:t>
        </w:r>
        <w:r w:rsidRPr="00C77F42">
          <w:rPr>
            <w:b/>
            <w:sz w:val="20"/>
            <w:rPrChange w:id="25" w:author="孙煜程" w:date="2019-09-25T14:42:00Z">
              <w:rPr>
                <w:b w:val="0"/>
              </w:rPr>
            </w:rPrChange>
          </w:rPr>
          <w:fldChar w:fldCharType="begin"/>
        </w:r>
        <w:r w:rsidRPr="00C77F42">
          <w:rPr>
            <w:sz w:val="20"/>
            <w:rPrChange w:id="26" w:author="孙煜程" w:date="2019-09-25T14:42:00Z">
              <w:rPr>
                <w:b w:val="0"/>
              </w:rPr>
            </w:rPrChange>
          </w:rPr>
          <w:instrText xml:space="preserve"> SEQ Figure \* ARABIC </w:instrText>
        </w:r>
        <w:r w:rsidRPr="00C77F42">
          <w:rPr>
            <w:b/>
            <w:sz w:val="20"/>
            <w:rPrChange w:id="27" w:author="孙煜程" w:date="2019-09-25T14:42:00Z">
              <w:rPr>
                <w:b w:val="0"/>
              </w:rPr>
            </w:rPrChange>
          </w:rPr>
          <w:fldChar w:fldCharType="separate"/>
        </w:r>
        <w:r w:rsidRPr="00C77F42">
          <w:rPr>
            <w:noProof/>
            <w:sz w:val="20"/>
            <w:rPrChange w:id="28" w:author="孙煜程" w:date="2019-09-25T14:42:00Z">
              <w:rPr>
                <w:noProof/>
              </w:rPr>
            </w:rPrChange>
          </w:rPr>
          <w:t>2</w:t>
        </w:r>
        <w:r w:rsidRPr="00C77F42">
          <w:rPr>
            <w:b/>
            <w:noProof/>
            <w:sz w:val="20"/>
            <w:rPrChange w:id="29" w:author="孙煜程" w:date="2019-09-25T14:42:00Z">
              <w:rPr>
                <w:b w:val="0"/>
                <w:noProof/>
              </w:rPr>
            </w:rPrChange>
          </w:rPr>
          <w:fldChar w:fldCharType="end"/>
        </w:r>
        <w:bookmarkEnd w:id="22"/>
        <w:r w:rsidRPr="00C77F42">
          <w:rPr>
            <w:sz w:val="20"/>
            <w:rPrChange w:id="30" w:author="孙煜程" w:date="2019-09-25T14:42:00Z">
              <w:rPr>
                <w:b w:val="0"/>
              </w:rPr>
            </w:rPrChange>
          </w:rPr>
          <w:t xml:space="preserve"> </w:t>
        </w:r>
        <w:r w:rsidRPr="00C77F42">
          <w:rPr>
            <w:sz w:val="20"/>
            <w:rPrChange w:id="31" w:author="孙煜程" w:date="2019-09-25T14:42:00Z">
              <w:rPr/>
            </w:rPrChange>
          </w:rPr>
          <w:t>Some examples (pick from JVET-O0522-v4.pptx)</w:t>
        </w:r>
      </w:ins>
    </w:p>
    <w:p w14:paraId="4B37B0B8" w14:textId="4BCAB584" w:rsidR="00202977" w:rsidRPr="00202977" w:rsidRDefault="00202977" w:rsidP="00202977">
      <w:pPr>
        <w:rPr>
          <w:rFonts w:hint="eastAsia"/>
          <w:lang w:val="en-CA" w:eastAsia="zh-CN"/>
        </w:rPr>
        <w:pPrChange w:id="32" w:author="孙煜程" w:date="2019-09-25T14:34:00Z">
          <w:pPr>
            <w:pStyle w:val="ac"/>
          </w:pPr>
        </w:pPrChange>
      </w:pPr>
      <w:ins w:id="33" w:author="孙煜程" w:date="2019-09-25T14:34:00Z">
        <w:r>
          <w:rPr>
            <w:rFonts w:hint="eastAsia"/>
            <w:lang w:val="en-CA" w:eastAsia="zh-CN"/>
          </w:rPr>
          <w:t>The default intra mode selection</w:t>
        </w:r>
      </w:ins>
      <w:ins w:id="34" w:author="孙煜程" w:date="2019-09-25T14:35:00Z">
        <w:r>
          <w:rPr>
            <w:rFonts w:hint="eastAsia"/>
            <w:lang w:val="en-CA" w:eastAsia="zh-CN"/>
          </w:rPr>
          <w:t>:</w:t>
        </w:r>
      </w:ins>
      <w:bookmarkStart w:id="35" w:name="_GoBack"/>
      <w:bookmarkEnd w:id="35"/>
    </w:p>
    <w:p w14:paraId="12B9A452" w14:textId="3316A4E6" w:rsidR="00202977" w:rsidRDefault="00990474" w:rsidP="00C77F42">
      <w:pPr>
        <w:jc w:val="center"/>
        <w:rPr>
          <w:ins w:id="36" w:author="孙煜程" w:date="2019-09-25T14:37:00Z"/>
          <w:rFonts w:hint="eastAsia"/>
          <w:lang w:val="en-CA" w:eastAsia="zh-CN"/>
        </w:rPr>
        <w:pPrChange w:id="37" w:author="孙煜程" w:date="2019-09-25T14:41:00Z">
          <w:pPr>
            <w:jc w:val="center"/>
          </w:pPr>
        </w:pPrChange>
      </w:pPr>
      <w:r w:rsidRPr="00990474">
        <w:rPr>
          <w:lang w:val="en-CA" w:eastAsia="zh-CN"/>
        </w:rPr>
        <w:t xml:space="preserve">TriangleIntraDir = </w:t>
      </w:r>
      <w:r>
        <w:rPr>
          <w:rFonts w:hint="eastAsia"/>
          <w:lang w:val="en-CA" w:eastAsia="zh-CN"/>
        </w:rPr>
        <w:t>(</w:t>
      </w:r>
      <w:r>
        <w:rPr>
          <w:lang w:val="en-CA" w:eastAsia="zh-CN"/>
        </w:rPr>
        <w:t>( mode_idx == 1)</w:t>
      </w:r>
      <w:r>
        <w:rPr>
          <w:rFonts w:hint="eastAsia"/>
          <w:lang w:val="en-CA" w:eastAsia="zh-CN"/>
        </w:rPr>
        <w:t xml:space="preserve"> ?</w:t>
      </w:r>
      <w:r>
        <w:rPr>
          <w:lang w:val="en-CA" w:eastAsia="zh-CN"/>
        </w:rPr>
        <w:t xml:space="preserve"> </w:t>
      </w:r>
      <w:r w:rsidRPr="00990474">
        <w:rPr>
          <w:lang w:val="en-CA" w:eastAsia="zh-CN"/>
        </w:rPr>
        <w:t>PLANAR</w:t>
      </w:r>
      <w:r>
        <w:rPr>
          <w:lang w:val="en-CA" w:eastAsia="zh-CN"/>
        </w:rPr>
        <w:t xml:space="preserve"> : (( mode_idx == 2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) </w:t>
      </w:r>
      <w:r>
        <w:rPr>
          <w:rFonts w:hint="eastAsia"/>
          <w:lang w:val="en-CA" w:eastAsia="zh-CN"/>
        </w:rPr>
        <w:t>?</w:t>
      </w:r>
      <w:r>
        <w:rPr>
          <w:lang w:val="en-CA" w:eastAsia="zh-CN"/>
        </w:rPr>
        <w:t xml:space="preserve"> VER : HOR ))</w:t>
      </w:r>
    </w:p>
    <w:p w14:paraId="7DC5438C" w14:textId="37656346" w:rsidR="00202977" w:rsidRPr="00990474" w:rsidDel="00202977" w:rsidRDefault="00202977" w:rsidP="00202977">
      <w:pPr>
        <w:rPr>
          <w:del w:id="38" w:author="孙煜程" w:date="2019-09-25T14:37:00Z"/>
          <w:rFonts w:hint="eastAsia"/>
          <w:lang w:val="en-CA" w:eastAsia="zh-CN"/>
        </w:rPr>
        <w:pPrChange w:id="39" w:author="孙煜程" w:date="2019-09-25T14:35:00Z">
          <w:pPr>
            <w:jc w:val="center"/>
          </w:pPr>
        </w:pPrChange>
      </w:pPr>
    </w:p>
    <w:p w14:paraId="45206B9A" w14:textId="73C4AF46" w:rsidR="006C5E0A" w:rsidRDefault="006C5E0A" w:rsidP="00C27D6F">
      <w:pPr>
        <w:pStyle w:val="1"/>
        <w:ind w:left="360" w:hanging="360"/>
        <w:rPr>
          <w:lang w:val="en-CA"/>
        </w:rPr>
      </w:pPr>
      <w:r>
        <w:rPr>
          <w:lang w:val="en-CA"/>
        </w:rPr>
        <w:t>Performance results</w:t>
      </w:r>
    </w:p>
    <w:p w14:paraId="7CDE4CFA" w14:textId="505FF518" w:rsidR="006C5E0A" w:rsidRDefault="006C5E0A" w:rsidP="006C5E0A">
      <w:pPr>
        <w:rPr>
          <w:lang w:val="en-CA"/>
        </w:rPr>
      </w:pPr>
      <w:r>
        <w:rPr>
          <w:lang w:val="en-CA"/>
        </w:rPr>
        <w:t xml:space="preserve">The performance </w:t>
      </w:r>
      <w:r w:rsidR="00E220AF">
        <w:rPr>
          <w:lang w:val="en-CA"/>
        </w:rPr>
        <w:t xml:space="preserve">result </w:t>
      </w:r>
      <w:r>
        <w:rPr>
          <w:lang w:val="en-CA"/>
        </w:rPr>
        <w:t xml:space="preserve">is summarised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_Ref533094213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02977">
        <w:t xml:space="preserve">Table </w:t>
      </w:r>
      <w:r w:rsidR="00202977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_Ref533094221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02977">
        <w:t xml:space="preserve">Table </w:t>
      </w:r>
      <w:r w:rsidR="00202977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. The tests were performed using the JVET common test conditions </w:t>
      </w:r>
      <w:r w:rsidR="00A6576D">
        <w:rPr>
          <w:lang w:val="en-CA"/>
        </w:rPr>
        <w:fldChar w:fldCharType="begin"/>
      </w:r>
      <w:r w:rsidR="00A6576D">
        <w:rPr>
          <w:lang w:val="en-CA"/>
        </w:rPr>
        <w:instrText xml:space="preserve"> REF _Ref20228495 \w \h </w:instrText>
      </w:r>
      <w:r w:rsidR="00A6576D">
        <w:rPr>
          <w:lang w:val="en-CA"/>
        </w:rPr>
      </w:r>
      <w:r w:rsidR="00A6576D">
        <w:rPr>
          <w:lang w:val="en-CA"/>
        </w:rPr>
        <w:fldChar w:fldCharType="separate"/>
      </w:r>
      <w:r w:rsidR="00202977">
        <w:rPr>
          <w:lang w:val="en-CA"/>
        </w:rPr>
        <w:t>[2]</w:t>
      </w:r>
      <w:r w:rsidR="00A6576D">
        <w:rPr>
          <w:lang w:val="en-CA"/>
        </w:rPr>
        <w:fldChar w:fldCharType="end"/>
      </w:r>
      <w:r>
        <w:rPr>
          <w:lang w:val="en-CA"/>
        </w:rPr>
        <w:t>with p</w:t>
      </w:r>
      <w:r w:rsidRPr="00EA1BB2">
        <w:rPr>
          <w:lang w:val="en-CA"/>
        </w:rPr>
        <w:t>arallel encoding/decoding</w:t>
      </w:r>
      <w:r>
        <w:rPr>
          <w:lang w:val="en-CA"/>
        </w:rPr>
        <w:t xml:space="preserve"> used for RA. The software modifications were made on top of VTM 6.0</w:t>
      </w:r>
      <w:r w:rsidR="00A6576D">
        <w:rPr>
          <w:lang w:val="en-CA"/>
        </w:rPr>
        <w:fldChar w:fldCharType="begin"/>
      </w:r>
      <w:r w:rsidR="00A6576D">
        <w:rPr>
          <w:lang w:val="en-CA"/>
        </w:rPr>
        <w:instrText xml:space="preserve"> REF _Ref20228500 \w \h </w:instrText>
      </w:r>
      <w:r w:rsidR="00A6576D">
        <w:rPr>
          <w:lang w:val="en-CA"/>
        </w:rPr>
      </w:r>
      <w:r w:rsidR="00A6576D">
        <w:rPr>
          <w:lang w:val="en-CA"/>
        </w:rPr>
        <w:fldChar w:fldCharType="separate"/>
      </w:r>
      <w:r w:rsidR="00202977">
        <w:rPr>
          <w:lang w:val="en-CA"/>
        </w:rPr>
        <w:t>[3]</w:t>
      </w:r>
      <w:r w:rsidR="00A6576D">
        <w:rPr>
          <w:lang w:val="en-CA"/>
        </w:rPr>
        <w:fldChar w:fldCharType="end"/>
      </w:r>
      <w:r>
        <w:rPr>
          <w:lang w:val="en-CA"/>
        </w:rPr>
        <w:t>.</w:t>
      </w:r>
      <w:r w:rsidR="00A6576D">
        <w:rPr>
          <w:lang w:val="en-CA"/>
        </w:rPr>
        <w:t xml:space="preserve"> The encoding</w:t>
      </w:r>
      <w:r w:rsidR="00A6576D">
        <w:rPr>
          <w:rFonts w:hint="eastAsia"/>
          <w:lang w:val="en-CA" w:eastAsia="zh-CN"/>
        </w:rPr>
        <w:t>/</w:t>
      </w:r>
      <w:r w:rsidR="00A6576D">
        <w:rPr>
          <w:lang w:val="en-CA" w:eastAsia="zh-CN"/>
        </w:rPr>
        <w:t>decoding</w:t>
      </w:r>
      <w:r w:rsidR="00A6576D">
        <w:rPr>
          <w:lang w:val="en-CA"/>
        </w:rPr>
        <w:t xml:space="preserve"> time is not reliable because of churn of network. </w:t>
      </w:r>
    </w:p>
    <w:p w14:paraId="0493BDC9" w14:textId="77777777" w:rsidR="00E220AF" w:rsidRDefault="00E220AF" w:rsidP="006C5E0A">
      <w:pPr>
        <w:rPr>
          <w:lang w:val="en-CA" w:eastAsia="zh-CN"/>
        </w:rPr>
      </w:pPr>
    </w:p>
    <w:p w14:paraId="773C1C89" w14:textId="1AE56A55" w:rsidR="006C5E0A" w:rsidRDefault="006C5E0A" w:rsidP="006C5E0A">
      <w:pPr>
        <w:pStyle w:val="ac"/>
        <w:keepNext/>
      </w:pPr>
      <w:bookmarkStart w:id="40" w:name="_Ref533094213"/>
      <w:r>
        <w:t xml:space="preserve">Table </w:t>
      </w:r>
      <w:r w:rsidR="00C10A6A">
        <w:fldChar w:fldCharType="begin"/>
      </w:r>
      <w:r w:rsidR="00C10A6A">
        <w:instrText xml:space="preserve"> SEQ Table \* ARABIC </w:instrText>
      </w:r>
      <w:r w:rsidR="00C10A6A">
        <w:fldChar w:fldCharType="separate"/>
      </w:r>
      <w:r w:rsidR="00202977">
        <w:rPr>
          <w:noProof/>
        </w:rPr>
        <w:t>2</w:t>
      </w:r>
      <w:r w:rsidR="00C10A6A">
        <w:rPr>
          <w:noProof/>
        </w:rPr>
        <w:fldChar w:fldCharType="end"/>
      </w:r>
      <w:bookmarkEnd w:id="40"/>
      <w:r w:rsidR="00A6576D">
        <w:t xml:space="preserve"> - Performance of</w:t>
      </w:r>
      <w:r>
        <w:rPr>
          <w:noProof/>
        </w:rPr>
        <w:t xml:space="preserve"> RA.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C5E0A" w:rsidRPr="00C77305" w14:paraId="2013235A" w14:textId="77777777" w:rsidTr="005B1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FAE93" w14:textId="77777777" w:rsidR="006C5E0A" w:rsidRPr="00E33656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2793284" w14:textId="77777777" w:rsidR="006C5E0A" w:rsidRPr="00C77305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E93C820" w14:textId="77777777" w:rsidR="006C5E0A" w:rsidRPr="00C77305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122C1" w14:textId="77777777" w:rsidR="006C5E0A" w:rsidRPr="00C77305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D4F299E" w14:textId="77777777" w:rsidR="006C5E0A" w:rsidRPr="00C77305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C74A0" w14:textId="77777777" w:rsidR="006C5E0A" w:rsidRPr="00C77305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538F1">
              <w:t>DecT</w:t>
            </w:r>
          </w:p>
        </w:tc>
      </w:tr>
      <w:tr w:rsidR="00A6576D" w:rsidRPr="00C77305" w14:paraId="1B215875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FE5AD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41" w:name="_Hlk20232213"/>
            <w:r w:rsidRPr="00354938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D73E" w14:textId="66970F65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449C" w14:textId="61C00ACA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DB68" w14:textId="5F5DC40A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1EA3E" w14:textId="68623B2B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0E9C" w14:textId="50BDD256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576D" w:rsidRPr="00C77305" w14:paraId="2C81CF01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358D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5525325" w14:textId="7DED1264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24C5BA7" w14:textId="6DD64FF3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64EBC4" w14:textId="349D1517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665D" w14:textId="4B8C2673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E56A" w14:textId="12A92F25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576D" w:rsidRPr="00C77305" w14:paraId="468D6AB8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F1562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170A" w14:textId="49506AB8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8438" w14:textId="7D4940FC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2AEA" w14:textId="37023D80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334A" w14:textId="0F9B4098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8776" w14:textId="5B6003EB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576D" w:rsidRPr="00C77305" w14:paraId="4ADB7587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FF2B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E4CB" w14:textId="7F8D048A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273A" w14:textId="32CD9AE3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89A0" w14:textId="0480AE85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A9C0" w14:textId="29EBB29A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FBE7" w14:textId="020223B2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6576D" w:rsidRPr="00C77305" w14:paraId="07C2A8F0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8A71D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F306" w14:textId="04CD0569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382B" w14:textId="77777777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C7BB" w14:textId="4855481D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F905" w14:textId="0ABC5881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1579" w14:textId="769C09C7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  <w:tr w:rsidR="00A6576D" w:rsidRPr="00C77305" w14:paraId="1D356BAF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BAD4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C274755" w14:textId="068753D4" w:rsidR="00A6576D" w:rsidRPr="004260B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260B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9E86C6E" w14:textId="071A936B" w:rsidR="00A6576D" w:rsidRPr="004260B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260B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94AF06" w14:textId="18219BA5" w:rsidR="00A6576D" w:rsidRPr="004260B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260B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44B6" w14:textId="6DD4999C" w:rsidR="00A6576D" w:rsidRPr="004260B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260B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B130" w14:textId="3130D60B" w:rsidR="00A6576D" w:rsidRPr="004260B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260B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A6576D" w:rsidRPr="00C77305" w14:paraId="226017D4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EC1F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290A" w14:textId="6B878498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6548" w14:textId="3CF10B03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76B6" w14:textId="6C9C5065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121C" w14:textId="7FA8A813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AEE3" w14:textId="6190B9B9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576D" w:rsidRPr="00C77305" w14:paraId="3EF6A931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EDFEE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184FB" w14:textId="7C46BE53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74AA8" w14:textId="49D7B215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CEB9" w14:textId="59253464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251D2" w14:textId="589089A7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9AB1F" w14:textId="0E9AA8B1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bookmarkEnd w:id="41"/>
    </w:tbl>
    <w:p w14:paraId="17C589FB" w14:textId="77777777" w:rsidR="006C5E0A" w:rsidRDefault="006C5E0A" w:rsidP="006C5E0A">
      <w:pPr>
        <w:rPr>
          <w:lang w:val="en-CA"/>
        </w:rPr>
      </w:pPr>
    </w:p>
    <w:p w14:paraId="104B191C" w14:textId="5383BA41" w:rsidR="006C5E0A" w:rsidRDefault="006C5E0A" w:rsidP="006C5E0A">
      <w:pPr>
        <w:pStyle w:val="ac"/>
        <w:keepNext/>
      </w:pPr>
      <w:bookmarkStart w:id="42" w:name="_Ref533094221"/>
      <w:r>
        <w:t xml:space="preserve">Table </w:t>
      </w:r>
      <w:r w:rsidR="00C10A6A">
        <w:fldChar w:fldCharType="begin"/>
      </w:r>
      <w:r w:rsidR="00C10A6A">
        <w:instrText xml:space="preserve"> SEQ Table \* ARABIC </w:instrText>
      </w:r>
      <w:r w:rsidR="00C10A6A">
        <w:fldChar w:fldCharType="separate"/>
      </w:r>
      <w:r w:rsidR="00202977">
        <w:rPr>
          <w:noProof/>
        </w:rPr>
        <w:t>3</w:t>
      </w:r>
      <w:r w:rsidR="00C10A6A">
        <w:rPr>
          <w:noProof/>
        </w:rPr>
        <w:fldChar w:fldCharType="end"/>
      </w:r>
      <w:bookmarkEnd w:id="42"/>
      <w:r w:rsidRPr="00ED001A">
        <w:t xml:space="preserve"> - Performance of </w:t>
      </w:r>
      <w:r>
        <w:t>LD.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C5E0A" w:rsidRPr="00C77305" w14:paraId="3E192DBB" w14:textId="77777777" w:rsidTr="005B15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0F001E" w14:textId="77777777" w:rsidR="006C5E0A" w:rsidRPr="00E33656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845A89" w14:textId="77777777" w:rsidR="006C5E0A" w:rsidRPr="00C77305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92193B" w14:textId="77777777" w:rsidR="006C5E0A" w:rsidRPr="00C77305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EAFA5" w14:textId="77777777" w:rsidR="006C5E0A" w:rsidRPr="00C77305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B052429" w14:textId="77777777" w:rsidR="006C5E0A" w:rsidRPr="00C77305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8FCDB" w14:textId="77777777" w:rsidR="006C5E0A" w:rsidRPr="00C77305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DecT</w:t>
            </w:r>
          </w:p>
        </w:tc>
      </w:tr>
      <w:tr w:rsidR="006C5E0A" w:rsidRPr="00C77305" w14:paraId="73805FF8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FC4668" w14:textId="77777777" w:rsidR="006C5E0A" w:rsidRPr="00C77305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FE10" w14:textId="77777777" w:rsidR="006C5E0A" w:rsidRPr="00C77305" w:rsidRDefault="006C5E0A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09670" w14:textId="77777777" w:rsidR="006C5E0A" w:rsidRPr="00C77305" w:rsidRDefault="006C5E0A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80C72" w14:textId="77777777" w:rsidR="006C5E0A" w:rsidRPr="00C77305" w:rsidRDefault="006C5E0A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4F5F" w14:textId="77777777" w:rsidR="006C5E0A" w:rsidRPr="00C77305" w:rsidRDefault="006C5E0A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E72C" w14:textId="77777777" w:rsidR="006C5E0A" w:rsidRPr="00C77305" w:rsidRDefault="006C5E0A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6C5E0A" w:rsidRPr="00C77305" w14:paraId="752F467B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EEE96E5" w14:textId="77777777" w:rsidR="006C5E0A" w:rsidRPr="00C77305" w:rsidRDefault="006C5E0A" w:rsidP="005B15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5E64EC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21F94F3" w14:textId="77777777" w:rsidR="006C5E0A" w:rsidRPr="00E33656" w:rsidRDefault="006C5E0A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0A20C3D" w14:textId="77777777" w:rsidR="006C5E0A" w:rsidRPr="00E33656" w:rsidRDefault="006C5E0A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BC5174" w14:textId="77777777" w:rsidR="006C5E0A" w:rsidRPr="00E33656" w:rsidRDefault="006C5E0A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D26B" w14:textId="77777777" w:rsidR="006C5E0A" w:rsidRPr="00C77305" w:rsidRDefault="006C5E0A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0F56" w14:textId="77777777" w:rsidR="006C5E0A" w:rsidRPr="00C77305" w:rsidRDefault="006C5E0A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6576D" w:rsidRPr="00C77305" w14:paraId="50241ECE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E0A2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43" w:name="_Hlk20232267"/>
            <w:r w:rsidRPr="00354938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7BBF" w14:textId="17974687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D2081" w14:textId="4C0F5BC0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F80F" w14:textId="19A3CDD5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59C1" w14:textId="1F0DC43D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EFCA" w14:textId="79C8C3A1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576D" w:rsidRPr="00C77305" w14:paraId="31075CD7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9995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AD50" w14:textId="4F0A46E4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BB24" w14:textId="54FC3702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F2F44" w14:textId="5A43A871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1FB7" w14:textId="0C363CBA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8B6C" w14:textId="62D2A8CA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6576D" w:rsidRPr="00C77305" w14:paraId="0D3BA1A9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7D33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BFE1" w14:textId="5845AAAB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F6FA" w14:textId="422514BA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B64E" w14:textId="40B42601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8DDF" w14:textId="046FF104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A56A" w14:textId="5663A50C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576D" w:rsidRPr="00C77305" w14:paraId="0A467CB5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5952E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354938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828D5D0" w14:textId="1F262E06" w:rsidR="00A6576D" w:rsidRPr="004260B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260B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9F46B5" w14:textId="6F293EBF" w:rsidR="00A6576D" w:rsidRPr="004260B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260B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6865CC" w14:textId="211579D9" w:rsidR="00A6576D" w:rsidRPr="004260B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260B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06FF" w14:textId="4FBE7690" w:rsidR="00A6576D" w:rsidRPr="004260B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260B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2DD7" w14:textId="590C8942" w:rsidR="00A6576D" w:rsidRPr="004260B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4260B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tr w:rsidR="00A6576D" w:rsidRPr="00C77305" w14:paraId="28871F3E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AD8EF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36F7" w14:textId="36E66D2D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A263" w14:textId="6263DB6F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5ECD" w14:textId="3321BD9D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7FBE" w14:textId="6B2230C8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6861" w14:textId="04E1BD42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6576D" w:rsidRPr="00C77305" w14:paraId="543DC89A" w14:textId="77777777" w:rsidTr="002E63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445F" w14:textId="77777777" w:rsidR="00A6576D" w:rsidRPr="00354938" w:rsidRDefault="00A6576D" w:rsidP="00A657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354938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9C8DA" w14:textId="4D0219A2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B32F5" w14:textId="237904BE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99E0" w14:textId="47F90D9B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1FB0B" w14:textId="6638BD40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B894" w14:textId="73B60C1F" w:rsidR="00A6576D" w:rsidRPr="00354938" w:rsidRDefault="00A6576D" w:rsidP="002E6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bookmarkEnd w:id="43"/>
    <w:p w14:paraId="4FC56AC9" w14:textId="6DEC4F8F" w:rsidR="00C40EB1" w:rsidRDefault="00C40EB1" w:rsidP="006C5E0A">
      <w:pPr>
        <w:pStyle w:val="1"/>
        <w:tabs>
          <w:tab w:val="clear" w:pos="720"/>
        </w:tabs>
        <w:ind w:left="360" w:hanging="360"/>
        <w:rPr>
          <w:ins w:id="44" w:author="孙煜程" w:date="2019-09-25T14:19:00Z"/>
          <w:lang w:val="en-CA" w:eastAsia="zh-CN"/>
        </w:rPr>
      </w:pPr>
      <w:ins w:id="45" w:author="孙煜程" w:date="2019-09-25T14:19:00Z">
        <w:r>
          <w:rPr>
            <w:rFonts w:hint="eastAsia"/>
            <w:lang w:val="en-CA" w:eastAsia="zh-CN"/>
          </w:rPr>
          <w:t>Conclusion</w:t>
        </w:r>
      </w:ins>
    </w:p>
    <w:p w14:paraId="1DB510E5" w14:textId="75CE5C84" w:rsidR="00C40EB1" w:rsidRPr="00C40EB1" w:rsidRDefault="00C40EB1" w:rsidP="00C40EB1">
      <w:pPr>
        <w:rPr>
          <w:ins w:id="46" w:author="孙煜程" w:date="2019-09-25T14:19:00Z"/>
          <w:rFonts w:hint="eastAsia"/>
          <w:lang w:val="en-CA" w:eastAsia="zh-CN"/>
          <w:rPrChange w:id="47" w:author="孙煜程" w:date="2019-09-25T14:19:00Z">
            <w:rPr>
              <w:ins w:id="48" w:author="孙煜程" w:date="2019-09-25T14:19:00Z"/>
              <w:lang w:val="en-CA"/>
            </w:rPr>
          </w:rPrChange>
        </w:rPr>
        <w:pPrChange w:id="49" w:author="孙煜程" w:date="2019-09-25T14:19:00Z">
          <w:pPr>
            <w:pStyle w:val="1"/>
            <w:tabs>
              <w:tab w:val="clear" w:pos="720"/>
            </w:tabs>
            <w:ind w:left="360" w:hanging="360"/>
          </w:pPr>
        </w:pPrChange>
      </w:pPr>
      <w:ins w:id="50" w:author="孙煜程" w:date="2019-09-25T14:20:00Z">
        <w:r w:rsidRPr="00C40EB1">
          <w:rPr>
            <w:lang w:val="en-CA" w:eastAsia="zh-CN"/>
          </w:rPr>
          <w:t xml:space="preserve">In this contribution, </w:t>
        </w:r>
      </w:ins>
      <w:ins w:id="51" w:author="孙煜程" w:date="2019-09-25T14:21:00Z">
        <w:r>
          <w:rPr>
            <w:lang w:val="en-CA" w:eastAsia="zh-CN"/>
          </w:rPr>
          <w:t>modification on CE 4-1.9</w:t>
        </w:r>
      </w:ins>
      <w:ins w:id="52" w:author="孙煜程" w:date="2019-09-25T14:20:00Z">
        <w:r>
          <w:rPr>
            <w:lang w:val="en-CA" w:eastAsia="zh-CN"/>
          </w:rPr>
          <w:t xml:space="preserve"> </w:t>
        </w:r>
      </w:ins>
      <w:ins w:id="53" w:author="孙煜程" w:date="2019-09-25T14:21:00Z">
        <w:r>
          <w:rPr>
            <w:lang w:val="en-CA" w:eastAsia="zh-CN"/>
          </w:rPr>
          <w:t>is</w:t>
        </w:r>
      </w:ins>
      <w:ins w:id="54" w:author="孙煜程" w:date="2019-09-25T14:20:00Z">
        <w:r w:rsidRPr="00C40EB1">
          <w:rPr>
            <w:lang w:val="en-CA" w:eastAsia="zh-CN"/>
          </w:rPr>
          <w:t xml:space="preserve"> tested. </w:t>
        </w:r>
      </w:ins>
      <w:ins w:id="55" w:author="孙煜程" w:date="2019-09-25T14:21:00Z">
        <w:r>
          <w:rPr>
            <w:lang w:val="en-CA" w:eastAsia="zh-CN"/>
          </w:rPr>
          <w:t xml:space="preserve">Compare </w:t>
        </w:r>
        <w:r>
          <w:rPr>
            <w:rFonts w:hint="eastAsia"/>
            <w:lang w:val="en-CA" w:eastAsia="zh-CN"/>
          </w:rPr>
          <w:t xml:space="preserve">to CE 4-1.9, </w:t>
        </w:r>
      </w:ins>
      <w:ins w:id="56" w:author="孙煜程" w:date="2019-09-25T14:22:00Z">
        <w:r>
          <w:rPr>
            <w:lang w:val="en-CA" w:eastAsia="zh-CN"/>
          </w:rPr>
          <w:t>this contribution proposed to remove adaptive mode sorting process and change default intra mode.</w:t>
        </w:r>
      </w:ins>
      <w:ins w:id="57" w:author="孙煜程" w:date="2019-09-25T14:21:00Z">
        <w:r>
          <w:rPr>
            <w:rFonts w:hint="eastAsia"/>
            <w:lang w:val="en-CA" w:eastAsia="zh-CN"/>
          </w:rPr>
          <w:t xml:space="preserve"> </w:t>
        </w:r>
      </w:ins>
      <w:ins w:id="58" w:author="孙煜程" w:date="2019-09-25T14:20:00Z">
        <w:r w:rsidRPr="00C40EB1">
          <w:rPr>
            <w:lang w:val="en-CA" w:eastAsia="zh-CN"/>
          </w:rPr>
          <w:t xml:space="preserve">It is recommended to adopt </w:t>
        </w:r>
      </w:ins>
      <w:ins w:id="59" w:author="孙煜程" w:date="2019-09-25T14:22:00Z">
        <w:r>
          <w:rPr>
            <w:lang w:val="en-CA" w:eastAsia="zh-CN"/>
          </w:rPr>
          <w:t>these modification</w:t>
        </w:r>
      </w:ins>
      <w:ins w:id="60" w:author="孙煜程" w:date="2019-09-25T14:20:00Z">
        <w:r w:rsidRPr="00C40EB1">
          <w:rPr>
            <w:lang w:val="en-CA" w:eastAsia="zh-CN"/>
          </w:rPr>
          <w:t>.</w:t>
        </w:r>
      </w:ins>
    </w:p>
    <w:p w14:paraId="6429C358" w14:textId="61ECAD68" w:rsidR="006C5E0A" w:rsidRPr="006C5E0A" w:rsidRDefault="006C5E0A" w:rsidP="006C5E0A">
      <w:pPr>
        <w:pStyle w:val="1"/>
        <w:tabs>
          <w:tab w:val="clear" w:pos="720"/>
        </w:tabs>
        <w:ind w:left="360" w:hanging="360"/>
        <w:rPr>
          <w:lang w:val="en-CA"/>
        </w:rPr>
      </w:pPr>
      <w:r w:rsidRPr="006C5E0A">
        <w:rPr>
          <w:lang w:val="en-CA"/>
        </w:rPr>
        <w:t>References</w:t>
      </w:r>
    </w:p>
    <w:p w14:paraId="4B25F1A0" w14:textId="69ACD907" w:rsidR="006C5E0A" w:rsidRDefault="006C5E0A" w:rsidP="006C5E0A">
      <w:pPr>
        <w:pStyle w:val="ab"/>
        <w:numPr>
          <w:ilvl w:val="0"/>
          <w:numId w:val="14"/>
        </w:numPr>
        <w:ind w:firstLineChars="0"/>
        <w:rPr>
          <w:szCs w:val="22"/>
          <w:lang w:val="en-CA"/>
        </w:rPr>
      </w:pPr>
      <w:bookmarkStart w:id="61" w:name="_Ref20228487"/>
      <w:r w:rsidRPr="006C5E0A">
        <w:rPr>
          <w:szCs w:val="22"/>
          <w:lang w:val="en-CA"/>
        </w:rPr>
        <w:t>S. Blasi, A. Se</w:t>
      </w:r>
      <w:r w:rsidR="002E6350">
        <w:rPr>
          <w:szCs w:val="22"/>
          <w:lang w:val="en-CA"/>
        </w:rPr>
        <w:t>ixas Dias, G. Kulupana, “</w:t>
      </w:r>
      <w:r w:rsidRPr="006C5E0A">
        <w:rPr>
          <w:szCs w:val="22"/>
          <w:lang w:val="en-CA"/>
        </w:rPr>
        <w:t>CE4-1.9: CIIP with triangular partitions“, JVET-</w:t>
      </w:r>
      <w:r>
        <w:rPr>
          <w:szCs w:val="22"/>
          <w:lang w:val="en-CA"/>
        </w:rPr>
        <w:t>P0071-v1</w:t>
      </w:r>
      <w:r w:rsidRPr="006C5E0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6C5E0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October</w:t>
      </w:r>
      <w:r w:rsidRPr="006C5E0A">
        <w:rPr>
          <w:szCs w:val="22"/>
          <w:lang w:val="en-CA"/>
        </w:rPr>
        <w:t xml:space="preserve"> 2019.</w:t>
      </w:r>
      <w:bookmarkEnd w:id="61"/>
    </w:p>
    <w:p w14:paraId="3BFD58EB" w14:textId="77777777" w:rsidR="006C5E0A" w:rsidRDefault="006C5E0A" w:rsidP="006C5E0A">
      <w:pPr>
        <w:pStyle w:val="ab"/>
        <w:numPr>
          <w:ilvl w:val="0"/>
          <w:numId w:val="14"/>
        </w:numPr>
        <w:ind w:firstLineChars="0"/>
        <w:rPr>
          <w:szCs w:val="22"/>
          <w:lang w:val="en-CA"/>
        </w:rPr>
      </w:pPr>
      <w:bookmarkStart w:id="62" w:name="_Ref20228495"/>
      <w:r w:rsidRPr="006C5E0A">
        <w:rPr>
          <w:szCs w:val="22"/>
          <w:lang w:val="en-CA"/>
        </w:rPr>
        <w:t>F. Bossen, J. Boyce, X. Li, V. Seregin, and K. Sühring, “JVET common test conditions and software reference configurations for SDR video”, JVET-N1010, Geneva, March 2019.</w:t>
      </w:r>
      <w:bookmarkEnd w:id="62"/>
    </w:p>
    <w:p w14:paraId="6F4E1901" w14:textId="32E2A5BF" w:rsidR="006C5E0A" w:rsidRPr="005B217D" w:rsidRDefault="006C5E0A" w:rsidP="006C5E0A">
      <w:pPr>
        <w:pStyle w:val="ab"/>
        <w:numPr>
          <w:ilvl w:val="0"/>
          <w:numId w:val="14"/>
        </w:numPr>
        <w:ind w:firstLineChars="0"/>
        <w:rPr>
          <w:szCs w:val="22"/>
          <w:lang w:val="en-CA"/>
        </w:rPr>
      </w:pPr>
      <w:r w:rsidRPr="006C5E0A">
        <w:rPr>
          <w:szCs w:val="22"/>
          <w:lang w:val="en-CA"/>
        </w:rPr>
        <w:t xml:space="preserve"> </w:t>
      </w:r>
      <w:bookmarkStart w:id="63" w:name="_Ref20228500"/>
      <w:r w:rsidRPr="006C5E0A">
        <w:rPr>
          <w:szCs w:val="22"/>
          <w:lang w:val="en-CA"/>
        </w:rPr>
        <w:t>VTM-6.0 software, https://vcgit.hhi.fraunhofer.de/jvet/VVCSoftware_VTM.git, February 2019</w:t>
      </w:r>
      <w:bookmarkEnd w:id="63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E42310A" w:rsidR="00342FF4" w:rsidRPr="005B217D" w:rsidRDefault="008C5054" w:rsidP="009234A5">
      <w:pPr>
        <w:rPr>
          <w:szCs w:val="22"/>
          <w:lang w:val="en-CA"/>
        </w:rPr>
      </w:pPr>
      <w:r w:rsidRPr="008C5054">
        <w:rPr>
          <w:b/>
          <w:szCs w:val="22"/>
          <w:lang w:val="en-CA"/>
        </w:rPr>
        <w:t>Hikvision</w:t>
      </w:r>
      <w:r w:rsidR="009234A5" w:rsidRPr="008C5054">
        <w:rPr>
          <w:b/>
          <w:szCs w:val="22"/>
          <w:lang w:val="en-CA"/>
        </w:rPr>
        <w:t> </w:t>
      </w:r>
      <w:r w:rsidR="001F2594" w:rsidRPr="008C5054">
        <w:rPr>
          <w:b/>
          <w:szCs w:val="22"/>
          <w:lang w:val="en-CA"/>
        </w:rPr>
        <w:t>Corporation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8C5054" w:rsidRDefault="007F1F8B" w:rsidP="009234A5">
      <w:pPr>
        <w:rPr>
          <w:szCs w:val="22"/>
          <w:lang w:val="en-CA"/>
        </w:rPr>
      </w:pPr>
    </w:p>
    <w:sectPr w:rsidR="007F1F8B" w:rsidRPr="008C5054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371D1" w14:textId="77777777" w:rsidR="00E83B13" w:rsidRDefault="00E83B13">
      <w:r>
        <w:separator/>
      </w:r>
    </w:p>
  </w:endnote>
  <w:endnote w:type="continuationSeparator" w:id="0">
    <w:p w14:paraId="17D60447" w14:textId="77777777" w:rsidR="00E83B13" w:rsidRDefault="00E8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727AAC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77F4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40EB1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93EF6" w14:textId="77777777" w:rsidR="00E83B13" w:rsidRDefault="00E83B13">
      <w:r>
        <w:separator/>
      </w:r>
    </w:p>
  </w:footnote>
  <w:footnote w:type="continuationSeparator" w:id="0">
    <w:p w14:paraId="19F66A35" w14:textId="77777777" w:rsidR="00E83B13" w:rsidRDefault="00E83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2452B0"/>
    <w:multiLevelType w:val="hybridMultilevel"/>
    <w:tmpl w:val="E5BC03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303CB9"/>
    <w:multiLevelType w:val="hybridMultilevel"/>
    <w:tmpl w:val="7D5EDB6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9F6657"/>
    <w:multiLevelType w:val="hybridMultilevel"/>
    <w:tmpl w:val="AFF49D2C"/>
    <w:lvl w:ilvl="0" w:tplc="9F3C321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4"/>
  </w:num>
  <w:num w:numId="14">
    <w:abstractNumId w:val="12"/>
  </w:num>
  <w:num w:numId="15">
    <w:abstractNumId w:val="4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孙煜程">
    <w15:presenceInfo w15:providerId="AD" w15:userId="S-1-5-21-301378855-1296857468-2813838616-150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5058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97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4C5A"/>
    <w:rsid w:val="002A47CB"/>
    <w:rsid w:val="002A54E0"/>
    <w:rsid w:val="002B1595"/>
    <w:rsid w:val="002B191D"/>
    <w:rsid w:val="002B2E83"/>
    <w:rsid w:val="002D0AF6"/>
    <w:rsid w:val="002E6350"/>
    <w:rsid w:val="002F164D"/>
    <w:rsid w:val="00300D91"/>
    <w:rsid w:val="003021BC"/>
    <w:rsid w:val="00306206"/>
    <w:rsid w:val="00317D85"/>
    <w:rsid w:val="00327C56"/>
    <w:rsid w:val="003315A1"/>
    <w:rsid w:val="0033709E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59E"/>
    <w:rsid w:val="003C20E4"/>
    <w:rsid w:val="003D6342"/>
    <w:rsid w:val="003E6F90"/>
    <w:rsid w:val="003E73ED"/>
    <w:rsid w:val="003F5D0F"/>
    <w:rsid w:val="00414101"/>
    <w:rsid w:val="004219CF"/>
    <w:rsid w:val="004234F0"/>
    <w:rsid w:val="004260B8"/>
    <w:rsid w:val="00433DDB"/>
    <w:rsid w:val="00435A29"/>
    <w:rsid w:val="00437619"/>
    <w:rsid w:val="00437972"/>
    <w:rsid w:val="00465A1E"/>
    <w:rsid w:val="0046629F"/>
    <w:rsid w:val="0049445A"/>
    <w:rsid w:val="004A2A63"/>
    <w:rsid w:val="004B210C"/>
    <w:rsid w:val="004D405F"/>
    <w:rsid w:val="004E00FD"/>
    <w:rsid w:val="004E4F4F"/>
    <w:rsid w:val="004E6789"/>
    <w:rsid w:val="004F61E3"/>
    <w:rsid w:val="00502E10"/>
    <w:rsid w:val="0051015C"/>
    <w:rsid w:val="00516CF1"/>
    <w:rsid w:val="00531AE9"/>
    <w:rsid w:val="00536188"/>
    <w:rsid w:val="0054075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A38"/>
    <w:rsid w:val="00657F7E"/>
    <w:rsid w:val="00662E58"/>
    <w:rsid w:val="006637F2"/>
    <w:rsid w:val="006642A5"/>
    <w:rsid w:val="00664DCF"/>
    <w:rsid w:val="006C5D39"/>
    <w:rsid w:val="006C5E0A"/>
    <w:rsid w:val="006D6D9B"/>
    <w:rsid w:val="006E2810"/>
    <w:rsid w:val="006E5417"/>
    <w:rsid w:val="006F0794"/>
    <w:rsid w:val="006F7528"/>
    <w:rsid w:val="007023DE"/>
    <w:rsid w:val="00712F60"/>
    <w:rsid w:val="00720E3B"/>
    <w:rsid w:val="00731EA1"/>
    <w:rsid w:val="0074393F"/>
    <w:rsid w:val="00745F6B"/>
    <w:rsid w:val="0075175B"/>
    <w:rsid w:val="0075585E"/>
    <w:rsid w:val="00770571"/>
    <w:rsid w:val="00771FAE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145A"/>
    <w:rsid w:val="00874A6C"/>
    <w:rsid w:val="00876C65"/>
    <w:rsid w:val="00882F72"/>
    <w:rsid w:val="008A2106"/>
    <w:rsid w:val="008A4B4C"/>
    <w:rsid w:val="008C239F"/>
    <w:rsid w:val="008C505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0474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C3"/>
    <w:rsid w:val="00A22586"/>
    <w:rsid w:val="00A46843"/>
    <w:rsid w:val="00A56B97"/>
    <w:rsid w:val="00A6093D"/>
    <w:rsid w:val="00A6576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A6A"/>
    <w:rsid w:val="00C115AB"/>
    <w:rsid w:val="00C26CCB"/>
    <w:rsid w:val="00C27D6F"/>
    <w:rsid w:val="00C30249"/>
    <w:rsid w:val="00C3723B"/>
    <w:rsid w:val="00C40EB1"/>
    <w:rsid w:val="00C42466"/>
    <w:rsid w:val="00C606C9"/>
    <w:rsid w:val="00C77F42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20AF"/>
    <w:rsid w:val="00E262D4"/>
    <w:rsid w:val="00E36250"/>
    <w:rsid w:val="00E47F2D"/>
    <w:rsid w:val="00E54511"/>
    <w:rsid w:val="00E60EDC"/>
    <w:rsid w:val="00E61DAC"/>
    <w:rsid w:val="00E72B80"/>
    <w:rsid w:val="00E75FE3"/>
    <w:rsid w:val="00E83B13"/>
    <w:rsid w:val="00E86C4C"/>
    <w:rsid w:val="00E907A3"/>
    <w:rsid w:val="00EA5AE0"/>
    <w:rsid w:val="00EB56E1"/>
    <w:rsid w:val="00EB7AB1"/>
    <w:rsid w:val="00EC32BD"/>
    <w:rsid w:val="00EC4C70"/>
    <w:rsid w:val="00EE7CD8"/>
    <w:rsid w:val="00EF37F6"/>
    <w:rsid w:val="00EF48CC"/>
    <w:rsid w:val="00F00801"/>
    <w:rsid w:val="00F2488D"/>
    <w:rsid w:val="00F4299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6C5E0A"/>
    <w:pPr>
      <w:ind w:firstLineChars="200" w:firstLine="420"/>
    </w:p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6C5E0A"/>
    <w:pPr>
      <w:spacing w:before="0" w:after="200"/>
      <w:jc w:val="center"/>
    </w:pPr>
    <w:rPr>
      <w:b/>
      <w:iCs/>
      <w:sz w:val="20"/>
      <w:szCs w:val="18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locked/>
    <w:rsid w:val="006C5E0A"/>
    <w:rPr>
      <w:b/>
      <w:iCs/>
      <w:szCs w:val="18"/>
    </w:rPr>
  </w:style>
  <w:style w:type="table" w:styleId="ae">
    <w:name w:val="Table Grid"/>
    <w:basedOn w:val="a1"/>
    <w:rsid w:val="00990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4362B-145F-4AD2-BA1E-1B875D5F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21</cp:revision>
  <cp:lastPrinted>1900-01-01T08:00:00Z</cp:lastPrinted>
  <dcterms:created xsi:type="dcterms:W3CDTF">2019-04-11T19:57:00Z</dcterms:created>
  <dcterms:modified xsi:type="dcterms:W3CDTF">2019-09-25T06:42:00Z</dcterms:modified>
</cp:coreProperties>
</file>