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3F12E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7D61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D61E4">
              <w:rPr>
                <w:lang w:val="en-CA"/>
              </w:rPr>
              <w:t>0240-v</w:t>
            </w:r>
            <w:ins w:id="0" w:author="Wade K. Wan" w:date="2019-10-06T03:54:00Z">
              <w:r w:rsidR="0060435B">
                <w:rPr>
                  <w:lang w:val="en-CA"/>
                </w:rPr>
                <w:t>2</w:t>
              </w:r>
            </w:ins>
            <w:del w:id="1" w:author="Wade K. Wan" w:date="2019-10-06T03:54:00Z">
              <w:r w:rsidR="007D61E4" w:rsidDel="0060435B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6823FF" w:rsidP="006823F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AHG17: Signa</w:t>
            </w:r>
            <w:r w:rsidR="000B3B7F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ling of Rectangular Slices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6823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6823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1F4CDB" w:rsidRPr="005B217D" w:rsidRDefault="006823FF" w:rsidP="001F4C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Tim Hellman, Wade Wan, </w:t>
            </w:r>
            <w:proofErr w:type="spellStart"/>
            <w:r>
              <w:rPr>
                <w:szCs w:val="22"/>
                <w:lang w:val="en-CA"/>
              </w:rPr>
              <w:t>Minhua</w:t>
            </w:r>
            <w:proofErr w:type="spellEnd"/>
            <w:r>
              <w:rPr>
                <w:szCs w:val="22"/>
                <w:lang w:val="en-CA"/>
              </w:rPr>
              <w:t xml:space="preserve"> Zhou, Brian </w:t>
            </w:r>
            <w:proofErr w:type="spellStart"/>
            <w:r>
              <w:rPr>
                <w:szCs w:val="22"/>
                <w:lang w:val="en-CA"/>
              </w:rPr>
              <w:t>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Peisong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  <w:p w:rsidR="00E61DAC" w:rsidRPr="005B217D" w:rsidRDefault="00E61DAC" w:rsidP="006823F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E61DAC" w:rsidRPr="005B217D" w:rsidRDefault="001F4CDB" w:rsidP="006823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</w:t>
            </w:r>
            <w:r w:rsidR="006823FF">
              <w:rPr>
                <w:szCs w:val="22"/>
                <w:lang w:val="en-CA"/>
              </w:rPr>
              <w:t>irstname.lastname@broadcom.com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6823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Default="006823F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4E15BB">
        <w:rPr>
          <w:szCs w:val="22"/>
          <w:lang w:val="en-CA"/>
        </w:rPr>
        <w:t xml:space="preserve">that </w:t>
      </w:r>
      <w:r w:rsidR="0020402B">
        <w:rPr>
          <w:szCs w:val="22"/>
          <w:lang w:val="en-CA"/>
        </w:rPr>
        <w:t xml:space="preserve">the dimensions and locations of </w:t>
      </w:r>
      <w:r w:rsidR="004E15BB">
        <w:rPr>
          <w:szCs w:val="22"/>
          <w:lang w:val="en-CA"/>
        </w:rPr>
        <w:t>rectangular slices be signal</w:t>
      </w:r>
      <w:r w:rsidR="000B3B7F">
        <w:rPr>
          <w:szCs w:val="22"/>
          <w:lang w:val="en-CA"/>
        </w:rPr>
        <w:t>l</w:t>
      </w:r>
      <w:r w:rsidR="004E15BB">
        <w:rPr>
          <w:szCs w:val="22"/>
          <w:lang w:val="en-CA"/>
        </w:rPr>
        <w:t xml:space="preserve">ed </w:t>
      </w:r>
      <w:r w:rsidR="00476B4F">
        <w:rPr>
          <w:szCs w:val="22"/>
          <w:lang w:val="en-CA"/>
        </w:rPr>
        <w:t xml:space="preserve">directly </w:t>
      </w:r>
      <w:r w:rsidR="003771DD">
        <w:rPr>
          <w:szCs w:val="22"/>
          <w:lang w:val="en-CA"/>
        </w:rPr>
        <w:t xml:space="preserve">by </w:t>
      </w:r>
      <w:r w:rsidR="00882063">
        <w:rPr>
          <w:szCs w:val="22"/>
          <w:lang w:val="en-CA"/>
        </w:rPr>
        <w:t>using</w:t>
      </w:r>
      <w:r w:rsidR="003771DD">
        <w:rPr>
          <w:szCs w:val="22"/>
          <w:lang w:val="en-CA"/>
        </w:rPr>
        <w:t xml:space="preserve"> tile information rather than bricks</w:t>
      </w:r>
      <w:r w:rsidR="0020402B">
        <w:rPr>
          <w:szCs w:val="22"/>
          <w:lang w:val="en-CA"/>
        </w:rPr>
        <w:t xml:space="preserve">. The proposal removes the need to predefine and store brick information at the PPS level </w:t>
      </w:r>
      <w:r w:rsidR="0010111B">
        <w:rPr>
          <w:szCs w:val="22"/>
          <w:lang w:val="en-CA"/>
        </w:rPr>
        <w:t>in an effort to</w:t>
      </w:r>
      <w:r w:rsidR="0020402B">
        <w:rPr>
          <w:szCs w:val="22"/>
          <w:lang w:val="en-CA"/>
        </w:rPr>
        <w:t xml:space="preserve"> reduce the computation </w:t>
      </w:r>
      <w:r w:rsidR="00F74158">
        <w:rPr>
          <w:szCs w:val="22"/>
          <w:lang w:val="en-CA"/>
        </w:rPr>
        <w:t xml:space="preserve">and storage </w:t>
      </w:r>
      <w:r w:rsidR="0020402B">
        <w:rPr>
          <w:szCs w:val="22"/>
          <w:lang w:val="en-CA"/>
        </w:rPr>
        <w:t xml:space="preserve">required to determine rectangular slice dimensions and locations. It </w:t>
      </w:r>
      <w:r w:rsidR="003771DD">
        <w:rPr>
          <w:szCs w:val="22"/>
          <w:lang w:val="en-CA"/>
        </w:rPr>
        <w:t xml:space="preserve">is asserted </w:t>
      </w:r>
      <w:r w:rsidR="0020402B">
        <w:rPr>
          <w:szCs w:val="22"/>
          <w:lang w:val="en-CA"/>
        </w:rPr>
        <w:t>that there is no change to the slice and brick partitioning options available to the encoder</w:t>
      </w:r>
      <w:r w:rsidR="00476B4F">
        <w:rPr>
          <w:szCs w:val="22"/>
          <w:lang w:val="en-CA"/>
        </w:rPr>
        <w:t>,</w:t>
      </w:r>
      <w:r w:rsidR="0020402B">
        <w:rPr>
          <w:szCs w:val="22"/>
          <w:lang w:val="en-CA"/>
        </w:rPr>
        <w:t xml:space="preserve"> as the proposed changes only affect the signalling </w:t>
      </w:r>
      <w:r w:rsidR="0010111B">
        <w:rPr>
          <w:szCs w:val="22"/>
          <w:lang w:val="en-CA"/>
        </w:rPr>
        <w:t xml:space="preserve">while keeping </w:t>
      </w:r>
      <w:r w:rsidR="0020402B">
        <w:rPr>
          <w:szCs w:val="22"/>
          <w:lang w:val="en-CA"/>
        </w:rPr>
        <w:t>the underlying partitioning concepts intact.</w:t>
      </w:r>
    </w:p>
    <w:p w:rsidR="0060435B" w:rsidRDefault="0060435B" w:rsidP="0060435B">
      <w:pPr>
        <w:pStyle w:val="Heading1"/>
        <w:numPr>
          <w:ilvl w:val="0"/>
          <w:numId w:val="0"/>
        </w:numPr>
        <w:ind w:left="432" w:hanging="432"/>
        <w:rPr>
          <w:ins w:id="2" w:author="Wade K. Wan" w:date="2019-10-06T03:56:00Z"/>
          <w:lang w:val="en-CA"/>
        </w:rPr>
      </w:pPr>
      <w:ins w:id="3" w:author="Wade K. Wan" w:date="2019-10-06T03:56:00Z">
        <w:r>
          <w:rPr>
            <w:lang w:val="en-CA"/>
          </w:rPr>
          <w:t>Version Control</w:t>
        </w:r>
      </w:ins>
    </w:p>
    <w:p w:rsidR="003D415A" w:rsidRDefault="0060435B" w:rsidP="0060435B">
      <w:pPr>
        <w:rPr>
          <w:lang w:val="en-CA"/>
        </w:rPr>
      </w:pPr>
      <w:ins w:id="4" w:author="Wade K. Wan" w:date="2019-10-06T03:56:00Z">
        <w:r>
          <w:rPr>
            <w:lang w:val="en-CA"/>
          </w:rPr>
          <w:t xml:space="preserve">v2:   </w:t>
        </w:r>
      </w:ins>
      <w:ins w:id="5" w:author="Wade K. Wan" w:date="2019-10-06T03:59:00Z">
        <w:r>
          <w:rPr>
            <w:lang w:val="en-CA"/>
          </w:rPr>
          <w:t>Updated to properly support entry points</w:t>
        </w:r>
      </w:ins>
      <w:ins w:id="6" w:author="Wade K. Wan" w:date="2019-10-06T04:00:00Z">
        <w:r>
          <w:rPr>
            <w:lang w:val="en-CA"/>
          </w:rPr>
          <w:t xml:space="preserve"> by signaling the CTU heights of bricks in the slice header.  In addition, it was requested by the group to implement the </w:t>
        </w:r>
      </w:ins>
      <w:ins w:id="7" w:author="Wade K. Wan" w:date="2019-10-06T04:18:00Z">
        <w:r w:rsidR="001E570C">
          <w:rPr>
            <w:lang w:val="en-CA"/>
          </w:rPr>
          <w:t xml:space="preserve">text </w:t>
        </w:r>
      </w:ins>
      <w:ins w:id="8" w:author="Wade K. Wan" w:date="2019-10-06T04:00:00Z">
        <w:r>
          <w:rPr>
            <w:lang w:val="en-CA"/>
          </w:rPr>
          <w:t xml:space="preserve">changes proposed in P0096 </w:t>
        </w:r>
      </w:ins>
      <w:ins w:id="9" w:author="Wade K. Wan" w:date="2019-10-06T04:01:00Z">
        <w:r>
          <w:rPr>
            <w:lang w:val="en-CA"/>
          </w:rPr>
          <w:t>with th</w:t>
        </w:r>
      </w:ins>
      <w:ins w:id="10" w:author="Wade K. Wan" w:date="2019-10-06T04:18:00Z">
        <w:r w:rsidR="001E570C">
          <w:rPr>
            <w:lang w:val="en-CA"/>
          </w:rPr>
          <w:t xml:space="preserve">e </w:t>
        </w:r>
      </w:ins>
      <w:ins w:id="11" w:author="Wade K. Wan" w:date="2019-10-06T04:19:00Z">
        <w:r w:rsidR="001E570C">
          <w:rPr>
            <w:lang w:val="en-CA"/>
          </w:rPr>
          <w:t>text changes of th</w:t>
        </w:r>
      </w:ins>
      <w:ins w:id="12" w:author="Wade K. Wan" w:date="2019-10-06T04:01:00Z">
        <w:r>
          <w:rPr>
            <w:lang w:val="en-CA"/>
          </w:rPr>
          <w:t>is updated proposal to enable experts to better understand what a combined solution might look like.</w:t>
        </w:r>
      </w:ins>
    </w:p>
    <w:p w:rsidR="00745F6B" w:rsidRPr="005B217D" w:rsidRDefault="004A388C" w:rsidP="00E11923">
      <w:pPr>
        <w:pStyle w:val="Heading1"/>
        <w:rPr>
          <w:lang w:val="en-CA"/>
        </w:rPr>
      </w:pPr>
      <w:r>
        <w:rPr>
          <w:lang w:val="en-CA"/>
        </w:rPr>
        <w:t>Background</w:t>
      </w:r>
    </w:p>
    <w:p w:rsidR="00A61159" w:rsidRDefault="00A6115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processing required to compute the dimensions and locations of rectangular slices based on the current draft text [1] is shown on the left hand side of </w:t>
      </w:r>
      <w:r w:rsidR="00F7090C"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_Ref19710540 \h </w:instrText>
      </w:r>
      <w:r w:rsidR="00F7090C">
        <w:rPr>
          <w:szCs w:val="22"/>
          <w:lang w:val="en-CA"/>
        </w:rPr>
      </w:r>
      <w:r w:rsidR="00F7090C"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 w:rsidR="00F7090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involves the following steps:</w:t>
      </w:r>
    </w:p>
    <w:p w:rsidR="001F2594" w:rsidRDefault="00A61159" w:rsidP="00A61159">
      <w:pPr>
        <w:pStyle w:val="ListParagraph"/>
        <w:numPr>
          <w:ilvl w:val="0"/>
          <w:numId w:val="12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>Parsing and storage of the tile dimensions and locations</w:t>
      </w:r>
      <w:r w:rsidR="00F74158">
        <w:rPr>
          <w:szCs w:val="22"/>
          <w:lang w:val="en-CA"/>
        </w:rPr>
        <w:t>.</w:t>
      </w:r>
    </w:p>
    <w:p w:rsidR="0020402B" w:rsidRDefault="00A61159" w:rsidP="00A61159">
      <w:pPr>
        <w:pStyle w:val="ListParagraph"/>
        <w:numPr>
          <w:ilvl w:val="0"/>
          <w:numId w:val="12"/>
        </w:numPr>
        <w:ind w:left="720"/>
        <w:rPr>
          <w:szCs w:val="22"/>
          <w:lang w:val="en-CA"/>
        </w:rPr>
      </w:pPr>
      <w:r w:rsidRPr="00A61159">
        <w:rPr>
          <w:szCs w:val="22"/>
          <w:lang w:val="en-CA"/>
        </w:rPr>
        <w:t xml:space="preserve">Parsing and storage of </w:t>
      </w:r>
      <w:r w:rsidR="00882063">
        <w:rPr>
          <w:szCs w:val="22"/>
          <w:lang w:val="en-CA"/>
        </w:rPr>
        <w:t>all</w:t>
      </w:r>
      <w:r w:rsidR="00882063" w:rsidRPr="00A61159">
        <w:rPr>
          <w:szCs w:val="22"/>
          <w:lang w:val="en-CA"/>
        </w:rPr>
        <w:t xml:space="preserve"> </w:t>
      </w:r>
      <w:r w:rsidRPr="00A61159">
        <w:rPr>
          <w:szCs w:val="22"/>
          <w:lang w:val="en-CA"/>
        </w:rPr>
        <w:t>brick information</w:t>
      </w:r>
      <w:r w:rsidR="00882063">
        <w:rPr>
          <w:szCs w:val="22"/>
          <w:lang w:val="en-CA"/>
        </w:rPr>
        <w:t xml:space="preserve"> in the picture</w:t>
      </w:r>
      <w:r w:rsidRPr="00A61159">
        <w:rPr>
          <w:szCs w:val="22"/>
          <w:lang w:val="en-CA"/>
        </w:rPr>
        <w:t xml:space="preserve">. When brick splitting is present, this information is transmitted by scanning through each tile and sending </w:t>
      </w:r>
      <w:r>
        <w:rPr>
          <w:szCs w:val="22"/>
          <w:lang w:val="en-CA"/>
        </w:rPr>
        <w:t xml:space="preserve">the </w:t>
      </w:r>
      <w:r w:rsidRPr="00A61159">
        <w:rPr>
          <w:szCs w:val="22"/>
          <w:lang w:val="en-CA"/>
        </w:rPr>
        <w:t xml:space="preserve">height </w:t>
      </w:r>
      <w:r>
        <w:rPr>
          <w:szCs w:val="22"/>
          <w:lang w:val="en-CA"/>
        </w:rPr>
        <w:t>of each brick inside each tile</w:t>
      </w:r>
      <w:r w:rsidR="00F74158">
        <w:rPr>
          <w:szCs w:val="22"/>
          <w:lang w:val="en-CA"/>
        </w:rPr>
        <w:t>.</w:t>
      </w:r>
    </w:p>
    <w:p w:rsidR="00A61159" w:rsidRDefault="00A61159" w:rsidP="00A61159">
      <w:pPr>
        <w:pStyle w:val="ListParagraph"/>
        <w:numPr>
          <w:ilvl w:val="0"/>
          <w:numId w:val="12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>Parsing and storage of the indices for the bottom right brick</w:t>
      </w:r>
      <w:r w:rsidR="003771DD">
        <w:rPr>
          <w:szCs w:val="22"/>
          <w:lang w:val="en-CA"/>
        </w:rPr>
        <w:t xml:space="preserve"> of each slice</w:t>
      </w:r>
      <w:r>
        <w:rPr>
          <w:szCs w:val="22"/>
          <w:lang w:val="en-CA"/>
        </w:rPr>
        <w:t xml:space="preserve">. The indices for the top left bricks </w:t>
      </w:r>
      <w:r w:rsidR="000E56C0">
        <w:rPr>
          <w:szCs w:val="22"/>
          <w:lang w:val="en-CA"/>
        </w:rPr>
        <w:t xml:space="preserve">of each slice </w:t>
      </w:r>
      <w:r w:rsidR="00882063">
        <w:rPr>
          <w:szCs w:val="22"/>
          <w:lang w:val="en-CA"/>
        </w:rPr>
        <w:t>must be</w:t>
      </w:r>
      <w:r>
        <w:rPr>
          <w:szCs w:val="22"/>
          <w:lang w:val="en-CA"/>
        </w:rPr>
        <w:t xml:space="preserve"> inferred.</w:t>
      </w:r>
    </w:p>
    <w:p w:rsidR="00A61159" w:rsidRPr="00A61159" w:rsidRDefault="00A61159" w:rsidP="00A61159">
      <w:pPr>
        <w:pStyle w:val="ListParagraph"/>
        <w:numPr>
          <w:ilvl w:val="0"/>
          <w:numId w:val="12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 xml:space="preserve">The dimensions and locations of each rectangular slice </w:t>
      </w:r>
      <w:r w:rsidR="003771DD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then derived by mapping</w:t>
      </w:r>
      <w:r w:rsidR="00882063">
        <w:rPr>
          <w:szCs w:val="22"/>
          <w:lang w:val="en-CA"/>
        </w:rPr>
        <w:t xml:space="preserve"> these brick indices </w:t>
      </w:r>
      <w:r>
        <w:rPr>
          <w:szCs w:val="22"/>
          <w:lang w:val="en-CA"/>
        </w:rPr>
        <w:t xml:space="preserve">to the associated slices. </w:t>
      </w:r>
    </w:p>
    <w:p w:rsidR="00F74158" w:rsidRDefault="00A61159" w:rsidP="00A61159">
      <w:pPr>
        <w:rPr>
          <w:szCs w:val="22"/>
          <w:lang w:val="en-CA"/>
        </w:rPr>
      </w:pPr>
      <w:r>
        <w:rPr>
          <w:szCs w:val="22"/>
          <w:lang w:val="en-CA"/>
        </w:rPr>
        <w:t xml:space="preserve">The authors of this proposal are concerned about the processing and cost associated with predefining </w:t>
      </w:r>
      <w:r w:rsidR="00F74158">
        <w:rPr>
          <w:szCs w:val="22"/>
          <w:lang w:val="en-CA"/>
        </w:rPr>
        <w:t xml:space="preserve">all </w:t>
      </w:r>
      <w:r>
        <w:rPr>
          <w:szCs w:val="22"/>
          <w:lang w:val="en-CA"/>
        </w:rPr>
        <w:t>brick information at the PPS level</w:t>
      </w:r>
      <w:r w:rsidR="003771D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noting that the brick information </w:t>
      </w:r>
      <w:r w:rsidR="00882063">
        <w:rPr>
          <w:szCs w:val="22"/>
          <w:lang w:val="en-CA"/>
        </w:rPr>
        <w:t xml:space="preserve">for the entire picture </w:t>
      </w:r>
      <w:r>
        <w:rPr>
          <w:szCs w:val="22"/>
          <w:lang w:val="en-CA"/>
        </w:rPr>
        <w:t>must be stored and available prior to the rectangular slice information derivations.</w:t>
      </w:r>
      <w:r w:rsidR="00F7415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also noted that the theoretical worst case number </w:t>
      </w:r>
      <w:r w:rsidR="003771DD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bricks is quite significant</w:t>
      </w:r>
      <w:r w:rsidR="0088206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since each CTU row within a tile could potentially be a brick boundary.</w:t>
      </w:r>
      <w:r w:rsidR="000E56C0">
        <w:rPr>
          <w:szCs w:val="22"/>
          <w:lang w:val="en-CA"/>
        </w:rPr>
        <w:t xml:space="preserve"> </w:t>
      </w:r>
      <w:r w:rsidR="00F74158">
        <w:rPr>
          <w:szCs w:val="22"/>
          <w:lang w:val="en-CA"/>
        </w:rPr>
        <w:t xml:space="preserve">At 8K resolution with 64x64 CTUs, each PPS could </w:t>
      </w:r>
      <w:r w:rsidR="003B17DB">
        <w:rPr>
          <w:szCs w:val="22"/>
          <w:lang w:val="en-CA"/>
        </w:rPr>
        <w:t xml:space="preserve">potentially </w:t>
      </w:r>
      <w:r w:rsidR="00F74158">
        <w:rPr>
          <w:szCs w:val="22"/>
          <w:lang w:val="en-CA"/>
        </w:rPr>
        <w:t xml:space="preserve">have up to 8192 bricks defined, and </w:t>
      </w:r>
      <w:r w:rsidR="003771DD">
        <w:rPr>
          <w:szCs w:val="22"/>
          <w:lang w:val="en-CA"/>
        </w:rPr>
        <w:t>the decoder must store up to 64</w:t>
      </w:r>
      <w:r w:rsidR="00F74158">
        <w:rPr>
          <w:szCs w:val="22"/>
          <w:lang w:val="en-CA"/>
        </w:rPr>
        <w:t xml:space="preserve"> PPS</w:t>
      </w:r>
      <w:r w:rsidR="00915332">
        <w:rPr>
          <w:szCs w:val="22"/>
          <w:lang w:val="en-CA"/>
        </w:rPr>
        <w:t>s</w:t>
      </w:r>
      <w:r w:rsidR="00F74158">
        <w:rPr>
          <w:szCs w:val="22"/>
          <w:lang w:val="en-CA"/>
        </w:rPr>
        <w:t>.</w:t>
      </w:r>
    </w:p>
    <w:p w:rsidR="000E56C0" w:rsidRDefault="00A61159" w:rsidP="00A61159">
      <w:pPr>
        <w:rPr>
          <w:szCs w:val="22"/>
          <w:lang w:val="en-CA"/>
        </w:rPr>
      </w:pPr>
      <w:r>
        <w:rPr>
          <w:szCs w:val="22"/>
          <w:lang w:val="en-CA"/>
        </w:rPr>
        <w:t xml:space="preserve">Even if the worst case number of bricks is constrained, it is desirable to define this information at a larger granularity to reduce the worst-case complexity and storage associated with this information. This was the motivation behind </w:t>
      </w:r>
      <w:r w:rsidR="00AC2942">
        <w:rPr>
          <w:szCs w:val="22"/>
          <w:lang w:val="en-CA"/>
        </w:rPr>
        <w:t>investigating</w:t>
      </w:r>
      <w:r>
        <w:rPr>
          <w:szCs w:val="22"/>
          <w:lang w:val="en-CA"/>
        </w:rPr>
        <w:t xml:space="preserve"> whether rectangular slices could be specified </w:t>
      </w:r>
      <w:r w:rsidR="003B17DB">
        <w:rPr>
          <w:szCs w:val="22"/>
          <w:lang w:val="en-CA"/>
        </w:rPr>
        <w:t>directly</w:t>
      </w:r>
      <w:r w:rsidR="00C65499">
        <w:rPr>
          <w:szCs w:val="22"/>
          <w:lang w:val="en-CA"/>
        </w:rPr>
        <w:t>,</w:t>
      </w:r>
      <w:r w:rsidR="003B17D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without changing the current partitioning functionality.</w:t>
      </w:r>
    </w:p>
    <w:p w:rsidR="00A61159" w:rsidRDefault="00A61159" w:rsidP="00A6115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This proposal claims that by specifying rectangular slice information </w:t>
      </w:r>
      <w:r w:rsidR="003771DD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>tile</w:t>
      </w:r>
      <w:r w:rsidR="000E56C0">
        <w:rPr>
          <w:szCs w:val="22"/>
          <w:lang w:val="en-CA"/>
        </w:rPr>
        <w:t>s</w:t>
      </w:r>
      <w:r w:rsidR="003771DD">
        <w:rPr>
          <w:szCs w:val="22"/>
          <w:lang w:val="en-CA"/>
        </w:rPr>
        <w:t>, rather than bricks</w:t>
      </w:r>
      <w:r>
        <w:rPr>
          <w:szCs w:val="22"/>
          <w:lang w:val="en-CA"/>
        </w:rPr>
        <w:t>, there is no loss in partitioning functionality from the current draft text</w:t>
      </w:r>
      <w:r w:rsidR="00AE497A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with the benefit that such an approach avoids the complexity and cost </w:t>
      </w:r>
      <w:r w:rsidR="003B17DB">
        <w:rPr>
          <w:szCs w:val="22"/>
          <w:lang w:val="en-CA"/>
        </w:rPr>
        <w:t>associated with pre-defining all brick information</w:t>
      </w:r>
      <w:r w:rsidR="003771DD">
        <w:rPr>
          <w:szCs w:val="22"/>
          <w:lang w:val="en-CA"/>
        </w:rPr>
        <w:t xml:space="preserve">, as shown on the right hand side of </w:t>
      </w:r>
      <w:r w:rsidR="00F7090C">
        <w:rPr>
          <w:szCs w:val="22"/>
          <w:lang w:val="en-CA"/>
        </w:rPr>
        <w:fldChar w:fldCharType="begin"/>
      </w:r>
      <w:r w:rsidR="003771DD">
        <w:rPr>
          <w:szCs w:val="22"/>
          <w:lang w:val="en-CA"/>
        </w:rPr>
        <w:instrText xml:space="preserve"> REF _Ref19710540 \h </w:instrText>
      </w:r>
      <w:r w:rsidR="00F7090C">
        <w:rPr>
          <w:szCs w:val="22"/>
          <w:lang w:val="en-CA"/>
        </w:rPr>
      </w:r>
      <w:r w:rsidR="00F7090C">
        <w:rPr>
          <w:szCs w:val="22"/>
          <w:lang w:val="en-CA"/>
        </w:rPr>
        <w:fldChar w:fldCharType="separate"/>
      </w:r>
      <w:r w:rsidR="003771DD">
        <w:t xml:space="preserve">Figure </w:t>
      </w:r>
      <w:r w:rsidR="003771DD">
        <w:rPr>
          <w:noProof/>
        </w:rPr>
        <w:t>1</w:t>
      </w:r>
      <w:r w:rsidR="00F7090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:rsidR="005441CD" w:rsidRDefault="005441CD" w:rsidP="009234A5">
      <w:pPr>
        <w:rPr>
          <w:szCs w:val="22"/>
          <w:lang w:val="en-CA"/>
        </w:rPr>
      </w:pPr>
    </w:p>
    <w:p w:rsidR="005441CD" w:rsidRDefault="005441CD" w:rsidP="009234A5">
      <w:pPr>
        <w:rPr>
          <w:szCs w:val="22"/>
          <w:lang w:val="en-CA"/>
        </w:rPr>
      </w:pPr>
      <w:r w:rsidRPr="003C0B5E">
        <w:rPr>
          <w:szCs w:val="22"/>
          <w:lang w:val="en-CA"/>
        </w:rPr>
        <w:object w:dxaOrig="8875" w:dyaOrig="9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453pt" o:ole="" o:bordertopcolor="this" o:borderleftcolor="this" o:borderbottomcolor="this" o:borderrightcolor="this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5" DrawAspect="Content" ObjectID="_1631840938" r:id="rId12"/>
        </w:object>
      </w:r>
    </w:p>
    <w:p w:rsidR="006A50A3" w:rsidRDefault="006A50A3">
      <w:pPr>
        <w:pStyle w:val="Caption"/>
      </w:pPr>
    </w:p>
    <w:p w:rsidR="006A50A3" w:rsidRPr="00915332" w:rsidRDefault="00F7090C">
      <w:pPr>
        <w:pStyle w:val="Caption"/>
      </w:pPr>
      <w:bookmarkStart w:id="13" w:name="_Ref19710540"/>
      <w:r>
        <w:t xml:space="preserve">Figure </w:t>
      </w:r>
      <w:r w:rsidRPr="00915332">
        <w:fldChar w:fldCharType="begin"/>
      </w:r>
      <w:r>
        <w:instrText xml:space="preserve"> SEQ Figure \* ARABIC </w:instrText>
      </w:r>
      <w:r w:rsidRPr="00915332">
        <w:fldChar w:fldCharType="separate"/>
      </w:r>
      <w:r w:rsidRPr="00915332">
        <w:t>1</w:t>
      </w:r>
      <w:r w:rsidRPr="00915332">
        <w:fldChar w:fldCharType="end"/>
      </w:r>
      <w:bookmarkEnd w:id="13"/>
      <w:r>
        <w:t>: Overview of Current and Proposed Methods for Signalling Rectangular Slice Information</w:t>
      </w:r>
    </w:p>
    <w:p w:rsidR="003D415A" w:rsidRDefault="003D415A" w:rsidP="003D415A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:rsidR="00A61159" w:rsidRPr="005B217D" w:rsidRDefault="00A61159" w:rsidP="00A61159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4A388C" w:rsidRDefault="00A6115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useful to note per section 6.3.1 of the draft text [1]: “A </w:t>
      </w:r>
      <w:r w:rsidRPr="00A61159">
        <w:rPr>
          <w:szCs w:val="22"/>
          <w:lang w:val="en-CA"/>
        </w:rPr>
        <w:t>slice either contains a number of tiles of a picture or a number of bricks of a tile.</w:t>
      </w:r>
      <w:r>
        <w:rPr>
          <w:szCs w:val="22"/>
          <w:lang w:val="en-CA"/>
        </w:rPr>
        <w:t>”</w:t>
      </w:r>
      <w:r w:rsidR="000E56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As shown in </w:t>
      </w:r>
      <w:r w:rsidR="00F7090C"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_Ref19712932 \h </w:instrText>
      </w:r>
      <w:r w:rsidR="00F7090C">
        <w:rPr>
          <w:szCs w:val="22"/>
          <w:lang w:val="en-CA"/>
        </w:rPr>
      </w:r>
      <w:r w:rsidR="00F7090C"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 w:rsidR="00F7090C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this means there are two slice partitioning options:</w:t>
      </w:r>
    </w:p>
    <w:p w:rsidR="00A61159" w:rsidRPr="00A61159" w:rsidRDefault="00E0552C" w:rsidP="00A6115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OPTION</w:t>
      </w:r>
      <w:r w:rsidR="00A61159" w:rsidRPr="00A61159">
        <w:rPr>
          <w:szCs w:val="22"/>
          <w:lang w:val="en-CA"/>
        </w:rPr>
        <w:t xml:space="preserve"> 1: If the slice is larger than a single tile, it must be composed of multiple (complete) tiles.</w:t>
      </w:r>
    </w:p>
    <w:p w:rsidR="00A61159" w:rsidRPr="00A61159" w:rsidRDefault="00C65499" w:rsidP="00A611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I</w:t>
      </w:r>
      <w:r w:rsidR="00AE497A">
        <w:rPr>
          <w:szCs w:val="22"/>
          <w:lang w:val="en-CA"/>
        </w:rPr>
        <w:t>n this case</w:t>
      </w:r>
      <w:r>
        <w:rPr>
          <w:szCs w:val="22"/>
          <w:lang w:val="en-CA"/>
        </w:rPr>
        <w:t>,</w:t>
      </w:r>
      <w:r w:rsidR="00AE497A">
        <w:rPr>
          <w:szCs w:val="22"/>
          <w:lang w:val="en-CA"/>
        </w:rPr>
        <w:t xml:space="preserve"> </w:t>
      </w:r>
      <w:r w:rsidR="00A61159" w:rsidRPr="00A61159">
        <w:rPr>
          <w:szCs w:val="22"/>
          <w:lang w:val="en-CA"/>
        </w:rPr>
        <w:t xml:space="preserve">slice boundaries are </w:t>
      </w:r>
      <w:r w:rsidR="00AE497A">
        <w:rPr>
          <w:szCs w:val="22"/>
          <w:lang w:val="en-CA"/>
        </w:rPr>
        <w:t xml:space="preserve">always </w:t>
      </w:r>
      <w:r w:rsidR="00A61159" w:rsidRPr="00A61159">
        <w:rPr>
          <w:szCs w:val="22"/>
          <w:lang w:val="en-CA"/>
        </w:rPr>
        <w:t>aligned with tile boundaries</w:t>
      </w:r>
      <w:r w:rsidR="00F74158">
        <w:rPr>
          <w:szCs w:val="22"/>
          <w:lang w:val="en-CA"/>
        </w:rPr>
        <w:t>.</w:t>
      </w:r>
    </w:p>
    <w:p w:rsidR="00A61159" w:rsidRDefault="00A61159" w:rsidP="00A611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A61159">
        <w:rPr>
          <w:szCs w:val="22"/>
          <w:lang w:val="en-CA"/>
        </w:rPr>
        <w:t>It is t</w:t>
      </w:r>
      <w:r w:rsidR="00F74158">
        <w:rPr>
          <w:szCs w:val="22"/>
          <w:lang w:val="en-CA"/>
        </w:rPr>
        <w:t xml:space="preserve">herefore </w:t>
      </w:r>
      <w:r w:rsidR="00AE497A">
        <w:rPr>
          <w:szCs w:val="22"/>
          <w:lang w:val="en-CA"/>
        </w:rPr>
        <w:t>unnecessary</w:t>
      </w:r>
      <w:r w:rsidRPr="00A61159">
        <w:rPr>
          <w:szCs w:val="22"/>
          <w:lang w:val="en-CA"/>
        </w:rPr>
        <w:t xml:space="preserve"> and inefficient to use brick granularity when </w:t>
      </w:r>
      <w:r w:rsidR="00915332">
        <w:rPr>
          <w:szCs w:val="22"/>
          <w:lang w:val="en-CA"/>
        </w:rPr>
        <w:t>one</w:t>
      </w:r>
      <w:r w:rsidR="00915332" w:rsidRPr="00A61159">
        <w:rPr>
          <w:szCs w:val="22"/>
          <w:lang w:val="en-CA"/>
        </w:rPr>
        <w:t xml:space="preserve"> </w:t>
      </w:r>
      <w:r w:rsidRPr="00A61159">
        <w:rPr>
          <w:szCs w:val="22"/>
          <w:lang w:val="en-CA"/>
        </w:rPr>
        <w:t>can use tile granularity to specify slice information</w:t>
      </w:r>
      <w:r w:rsidR="008656B1">
        <w:rPr>
          <w:szCs w:val="22"/>
          <w:lang w:val="en-CA"/>
        </w:rPr>
        <w:t>.</w:t>
      </w:r>
    </w:p>
    <w:p w:rsidR="00E0552C" w:rsidRPr="00A61159" w:rsidRDefault="00C65499" w:rsidP="00A611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Thus</w:t>
      </w:r>
      <w:r w:rsidR="00E0552C">
        <w:rPr>
          <w:szCs w:val="22"/>
          <w:lang w:val="en-CA"/>
        </w:rPr>
        <w:t xml:space="preserve">, it is proposed to </w:t>
      </w:r>
      <w:r w:rsidR="008656B1">
        <w:rPr>
          <w:szCs w:val="22"/>
          <w:lang w:val="en-CA"/>
        </w:rPr>
        <w:t xml:space="preserve">define each slice by specifying </w:t>
      </w:r>
      <w:r w:rsidR="00E0552C">
        <w:rPr>
          <w:szCs w:val="22"/>
          <w:lang w:val="en-CA"/>
        </w:rPr>
        <w:t>the number of tiles in each dimension</w:t>
      </w:r>
      <w:r w:rsidR="008656B1">
        <w:rPr>
          <w:szCs w:val="22"/>
          <w:lang w:val="en-CA"/>
        </w:rPr>
        <w:t>.</w:t>
      </w:r>
    </w:p>
    <w:p w:rsidR="00A61159" w:rsidRPr="00A61159" w:rsidRDefault="00E0552C" w:rsidP="00A6115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OPTION</w:t>
      </w:r>
      <w:r w:rsidR="00A61159" w:rsidRPr="00A61159">
        <w:rPr>
          <w:szCs w:val="22"/>
          <w:lang w:val="en-CA"/>
        </w:rPr>
        <w:t xml:space="preserve"> 2: If the slice is not larger than a single tile, then the tile is composed of multiple (complete) slices.</w:t>
      </w:r>
    </w:p>
    <w:p w:rsidR="00A61159" w:rsidRDefault="00AE497A" w:rsidP="00A611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In this case</w:t>
      </w:r>
      <w:r w:rsidR="00A61159" w:rsidRPr="00A61159">
        <w:rPr>
          <w:szCs w:val="22"/>
          <w:lang w:val="en-CA"/>
        </w:rPr>
        <w:t xml:space="preserve">, the height of each slice </w:t>
      </w:r>
      <w:r w:rsidR="008656B1">
        <w:rPr>
          <w:szCs w:val="22"/>
          <w:lang w:val="en-CA"/>
        </w:rPr>
        <w:t xml:space="preserve">within the tile is </w:t>
      </w:r>
      <w:r w:rsidR="00A61159" w:rsidRPr="00A61159">
        <w:rPr>
          <w:szCs w:val="22"/>
          <w:lang w:val="en-CA"/>
        </w:rPr>
        <w:t>sufficient to convey the slice dimensions and locations</w:t>
      </w:r>
      <w:r>
        <w:rPr>
          <w:szCs w:val="22"/>
          <w:lang w:val="en-CA"/>
        </w:rPr>
        <w:t>, because</w:t>
      </w:r>
      <w:r w:rsidR="003B17DB">
        <w:rPr>
          <w:szCs w:val="22"/>
          <w:lang w:val="en-CA"/>
        </w:rPr>
        <w:t xml:space="preserve"> </w:t>
      </w:r>
      <w:r w:rsidR="00A83F91">
        <w:rPr>
          <w:szCs w:val="22"/>
          <w:lang w:val="en-CA"/>
        </w:rPr>
        <w:t>the dimensions of the tile are already known, and tiles can only be split horizontally</w:t>
      </w:r>
      <w:r w:rsidR="00A61159">
        <w:rPr>
          <w:szCs w:val="22"/>
          <w:lang w:val="en-CA"/>
        </w:rPr>
        <w:t>.</w:t>
      </w:r>
    </w:p>
    <w:p w:rsidR="00E0552C" w:rsidRDefault="00E0552C" w:rsidP="00A611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E0552C">
        <w:rPr>
          <w:szCs w:val="22"/>
          <w:lang w:val="en-CA"/>
        </w:rPr>
        <w:t xml:space="preserve">Therefore, it is proposed to send the </w:t>
      </w:r>
      <w:r w:rsidR="006A18D5">
        <w:rPr>
          <w:szCs w:val="22"/>
          <w:lang w:val="en-CA"/>
        </w:rPr>
        <w:t xml:space="preserve">number of slices and the </w:t>
      </w:r>
      <w:r w:rsidR="000E56C0">
        <w:rPr>
          <w:szCs w:val="22"/>
          <w:lang w:val="en-CA"/>
        </w:rPr>
        <w:t>height (</w:t>
      </w:r>
      <w:r w:rsidRPr="00E0552C">
        <w:rPr>
          <w:szCs w:val="22"/>
          <w:lang w:val="en-CA"/>
        </w:rPr>
        <w:t xml:space="preserve">number of </w:t>
      </w:r>
      <w:r>
        <w:rPr>
          <w:szCs w:val="22"/>
          <w:lang w:val="en-CA"/>
        </w:rPr>
        <w:t>CTU rows</w:t>
      </w:r>
      <w:r w:rsidR="000E56C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for each slice inside </w:t>
      </w:r>
      <w:r w:rsidR="00AE497A">
        <w:rPr>
          <w:szCs w:val="22"/>
          <w:lang w:val="en-CA"/>
        </w:rPr>
        <w:t>such a tile</w:t>
      </w:r>
      <w:r w:rsidR="006A18D5">
        <w:rPr>
          <w:szCs w:val="22"/>
          <w:lang w:val="en-CA"/>
        </w:rPr>
        <w:t xml:space="preserve"> (except the height of the last slice which can be inferred)</w:t>
      </w:r>
      <w:r w:rsidR="008656B1">
        <w:rPr>
          <w:szCs w:val="22"/>
          <w:lang w:val="en-CA"/>
        </w:rPr>
        <w:t>.</w:t>
      </w:r>
    </w:p>
    <w:p w:rsidR="00E0552C" w:rsidRDefault="00E0552C" w:rsidP="00E0552C">
      <w:pPr>
        <w:rPr>
          <w:szCs w:val="22"/>
          <w:lang w:val="en-CA"/>
        </w:rPr>
      </w:pPr>
      <w:r>
        <w:rPr>
          <w:szCs w:val="22"/>
          <w:lang w:val="en-CA"/>
        </w:rPr>
        <w:t xml:space="preserve">Regardless of whether OPTION 1 or OPTION 2 applies, the start of the </w:t>
      </w:r>
      <w:r w:rsidR="00A83F91">
        <w:rPr>
          <w:szCs w:val="22"/>
          <w:lang w:val="en-CA"/>
        </w:rPr>
        <w:t xml:space="preserve">following </w:t>
      </w:r>
      <w:r>
        <w:rPr>
          <w:szCs w:val="22"/>
          <w:lang w:val="en-CA"/>
        </w:rPr>
        <w:t xml:space="preserve">slice is aligned to the start of a tile so it is proposed to send the tile index </w:t>
      </w:r>
      <w:r w:rsidR="00AE497A">
        <w:rPr>
          <w:szCs w:val="22"/>
          <w:lang w:val="en-CA"/>
        </w:rPr>
        <w:t xml:space="preserve">(delta coded) </w:t>
      </w:r>
      <w:r>
        <w:rPr>
          <w:szCs w:val="22"/>
          <w:lang w:val="en-CA"/>
        </w:rPr>
        <w:t>to represent this location.</w:t>
      </w:r>
    </w:p>
    <w:p w:rsidR="00E0552C" w:rsidRPr="00E0552C" w:rsidRDefault="00E0552C" w:rsidP="00E0552C">
      <w:pPr>
        <w:rPr>
          <w:szCs w:val="22"/>
          <w:lang w:val="en-CA"/>
        </w:rPr>
      </w:pPr>
    </w:p>
    <w:p w:rsidR="004A388C" w:rsidRDefault="003D415A" w:rsidP="009234A5">
      <w:pPr>
        <w:rPr>
          <w:szCs w:val="22"/>
          <w:lang w:val="en-CA"/>
        </w:rPr>
      </w:pPr>
      <w:r>
        <w:rPr>
          <w:szCs w:val="22"/>
          <w:lang w:val="en-CA"/>
        </w:rPr>
        <w:object w:dxaOrig="10235" w:dyaOrig="10395">
          <v:shape id="_x0000_i1026" type="#_x0000_t75" style="width:462.75pt;height:469.5pt" o:ole="">
            <v:imagedata r:id="rId13" o:title=""/>
          </v:shape>
          <o:OLEObject Type="Embed" ProgID="Visio.Drawing.11" ShapeID="_x0000_i1026" DrawAspect="Content" ObjectID="_1631840939" r:id="rId14"/>
        </w:object>
      </w:r>
    </w:p>
    <w:p w:rsidR="006A50A3" w:rsidRDefault="00A61159">
      <w:pPr>
        <w:pStyle w:val="Caption"/>
        <w:rPr>
          <w:lang w:val="en-CA"/>
        </w:rPr>
      </w:pPr>
      <w:bookmarkStart w:id="14" w:name="_Ref19712932"/>
      <w:r>
        <w:lastRenderedPageBreak/>
        <w:t xml:space="preserve">Figure </w:t>
      </w:r>
      <w:r w:rsidR="00B02A9F">
        <w:fldChar w:fldCharType="begin"/>
      </w:r>
      <w:r w:rsidR="00B02A9F">
        <w:instrText xml:space="preserve"> SEQ Figure \* ARABIC </w:instrText>
      </w:r>
      <w:r w:rsidR="00B02A9F">
        <w:fldChar w:fldCharType="separate"/>
      </w:r>
      <w:r w:rsidR="00D61132">
        <w:rPr>
          <w:noProof/>
        </w:rPr>
        <w:t>2</w:t>
      </w:r>
      <w:r w:rsidR="00B02A9F">
        <w:rPr>
          <w:noProof/>
        </w:rPr>
        <w:fldChar w:fldCharType="end"/>
      </w:r>
      <w:bookmarkEnd w:id="14"/>
      <w:r>
        <w:t>: Slice Partitioning and Relationship to Bricks and Tiles</w:t>
      </w:r>
    </w:p>
    <w:p w:rsidR="00A61159" w:rsidRDefault="00A61159" w:rsidP="009234A5">
      <w:pPr>
        <w:rPr>
          <w:szCs w:val="22"/>
          <w:lang w:val="en-CA"/>
        </w:rPr>
      </w:pPr>
    </w:p>
    <w:p w:rsidR="003B17DB" w:rsidRDefault="003B17D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By defining rectangular slices as proposed above, it is no longer necessary to pre-define the entire brick structure of the picture ahead of time. Additional brick splitting can be supported “in-line” by using an </w:t>
      </w:r>
      <w:proofErr w:type="spellStart"/>
      <w:r>
        <w:rPr>
          <w:szCs w:val="22"/>
          <w:lang w:val="en-CA"/>
        </w:rPr>
        <w:t>end_of_brick</w:t>
      </w:r>
      <w:proofErr w:type="spellEnd"/>
      <w:r>
        <w:rPr>
          <w:szCs w:val="22"/>
          <w:lang w:val="en-CA"/>
        </w:rPr>
        <w:t xml:space="preserve"> syntax element to indicate whether each CTU row </w:t>
      </w:r>
      <w:r w:rsidR="00C65499">
        <w:rPr>
          <w:szCs w:val="22"/>
          <w:lang w:val="en-CA"/>
        </w:rPr>
        <w:t>is the end of the</w:t>
      </w:r>
      <w:r>
        <w:rPr>
          <w:szCs w:val="22"/>
          <w:lang w:val="en-CA"/>
        </w:rPr>
        <w:t xml:space="preserve"> </w:t>
      </w:r>
      <w:r w:rsidR="002504B4">
        <w:rPr>
          <w:szCs w:val="22"/>
          <w:lang w:val="en-CA"/>
        </w:rPr>
        <w:t xml:space="preserve">current </w:t>
      </w:r>
      <w:r>
        <w:rPr>
          <w:szCs w:val="22"/>
          <w:lang w:val="en-CA"/>
        </w:rPr>
        <w:t>brick.</w:t>
      </w:r>
    </w:p>
    <w:p w:rsidR="003B17DB" w:rsidRDefault="003B17DB" w:rsidP="009234A5">
      <w:pPr>
        <w:rPr>
          <w:szCs w:val="22"/>
          <w:lang w:val="en-CA"/>
        </w:rPr>
      </w:pPr>
      <w:r>
        <w:rPr>
          <w:szCs w:val="22"/>
          <w:lang w:val="en-CA"/>
        </w:rPr>
        <w:t>In raster scan slice mode, tiles are not allowed to be split further into smaller bricks.</w:t>
      </w:r>
      <w:r w:rsidR="000E56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So, the removal of brick information from the PPS has no effect on raster scan slices.</w:t>
      </w:r>
    </w:p>
    <w:p w:rsidR="003D415A" w:rsidRDefault="003D415A" w:rsidP="003D415A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:rsidR="004A388C" w:rsidRPr="005B217D" w:rsidRDefault="004A388C" w:rsidP="004A388C">
      <w:pPr>
        <w:pStyle w:val="Heading1"/>
        <w:rPr>
          <w:lang w:val="en-CA"/>
        </w:rPr>
      </w:pPr>
      <w:r>
        <w:rPr>
          <w:lang w:val="en-CA"/>
        </w:rPr>
        <w:t>Proposed Specification Changes</w:t>
      </w:r>
    </w:p>
    <w:p w:rsidR="004A388C" w:rsidRPr="00915332" w:rsidRDefault="00F7090C" w:rsidP="004A388C">
      <w:pPr>
        <w:rPr>
          <w:lang w:val="en-CA"/>
        </w:rPr>
      </w:pPr>
      <w:r w:rsidRPr="00915332">
        <w:rPr>
          <w:lang w:val="en-CA"/>
        </w:rPr>
        <w:t>Detailed specification text changes are provided as an attachment to this contribution.</w:t>
      </w:r>
      <w:r w:rsidR="00AE497A">
        <w:rPr>
          <w:lang w:val="en-CA"/>
        </w:rPr>
        <w:t xml:space="preserve"> The </w:t>
      </w:r>
      <w:r w:rsidR="002504B4">
        <w:rPr>
          <w:lang w:val="en-CA"/>
        </w:rPr>
        <w:t>main</w:t>
      </w:r>
      <w:r w:rsidR="00AE497A">
        <w:rPr>
          <w:lang w:val="en-CA"/>
        </w:rPr>
        <w:t xml:space="preserve"> changes are summarized here.</w:t>
      </w:r>
    </w:p>
    <w:p w:rsidR="007D2F7F" w:rsidRDefault="00B62320" w:rsidP="007D2F7F">
      <w:pPr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4A388C">
        <w:rPr>
          <w:szCs w:val="22"/>
          <w:lang w:val="en-CA"/>
        </w:rPr>
        <w:t>PS syntax changes are shown below:</w:t>
      </w:r>
    </w:p>
    <w:p w:rsidR="00A83F91" w:rsidRDefault="00A83F91" w:rsidP="00A83F91">
      <w:pPr>
        <w:rPr>
          <w:ins w:id="15" w:author="Wade K. Wan" w:date="2019-10-06T04:04:00Z"/>
          <w:noProof/>
          <w:lang w:val="en-CA"/>
        </w:rPr>
      </w:pPr>
      <w:bookmarkStart w:id="16" w:name="_Toc331760504"/>
      <w:bookmarkStart w:id="17" w:name="_Toc331761296"/>
      <w:bookmarkStart w:id="18" w:name="_Toc331762089"/>
      <w:bookmarkStart w:id="19" w:name="_Toc331765667"/>
      <w:bookmarkStart w:id="20" w:name="_Toc331760556"/>
      <w:bookmarkStart w:id="21" w:name="_Toc331761348"/>
      <w:bookmarkStart w:id="22" w:name="_Toc331762141"/>
      <w:bookmarkStart w:id="23" w:name="_Toc331765719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conformance_window_flag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conf_win_left_offset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conf_win_right_offset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conf_win_top_offset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conf_win_bottom_offset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24" w:author="JVET-P0096-v1" w:date="2019-10-02T12:03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5" w:author="JVET-P0096-v1" w:date="2019-10-02T12:03:00Z"/>
                <w:b/>
                <w:bCs/>
                <w:noProof/>
                <w:lang w:val="en-CA"/>
              </w:rPr>
            </w:pPr>
            <w:ins w:id="26" w:author="JVET-P0096-v1" w:date="2019-10-02T12:04:00Z">
              <w:r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ab/>
                <w:t>log2_pps_ctu_size_minus5</w:t>
              </w:r>
            </w:ins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" w:author="JVET-P0096-v1" w:date="2019-10-02T12:03:00Z"/>
                <w:noProof/>
                <w:lang w:val="en-CA"/>
              </w:rPr>
            </w:pPr>
            <w:ins w:id="28" w:author="JVET-P0096-v1" w:date="2019-10-02T12:04:00Z">
              <w:r>
                <w:rPr>
                  <w:noProof/>
                  <w:lang w:val="en-CA"/>
                </w:rPr>
                <w:t>u(2)</w:t>
              </w:r>
            </w:ins>
          </w:p>
        </w:tc>
      </w:tr>
      <w:tr w:rsidR="001D50ED" w:rsidRPr="00084198" w:rsidDel="00FC5F86" w:rsidTr="0045701C">
        <w:trPr>
          <w:cantSplit/>
          <w:jc w:val="center"/>
          <w:del w:id="29" w:author="JVET-P0096-v1" w:date="2019-10-02T12:16:00Z"/>
        </w:trPr>
        <w:tc>
          <w:tcPr>
            <w:tcW w:w="7920" w:type="dxa"/>
          </w:tcPr>
          <w:p w:rsidR="001D50ED" w:rsidRPr="00084198" w:rsidDel="00FC5F86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30" w:author="JVET-P0096-v1" w:date="2019-10-02T12:16:00Z"/>
                <w:b/>
                <w:bCs/>
                <w:noProof/>
                <w:lang w:val="en-CA"/>
              </w:rPr>
            </w:pPr>
            <w:del w:id="31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noProof/>
                  <w:lang w:val="en-CA"/>
                </w:rPr>
                <w:delText>uniform_tile_spacing_flag</w:delText>
              </w:r>
            </w:del>
          </w:p>
        </w:tc>
        <w:tc>
          <w:tcPr>
            <w:tcW w:w="1157" w:type="dxa"/>
          </w:tcPr>
          <w:p w:rsidR="001D50ED" w:rsidRPr="00084198" w:rsidDel="00FC5F86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2" w:author="JVET-P0096-v1" w:date="2019-10-02T12:16:00Z"/>
                <w:noProof/>
                <w:lang w:val="en-CA"/>
              </w:rPr>
            </w:pPr>
            <w:del w:id="33" w:author="JVET-P0096-v1" w:date="2019-10-02T12:04:00Z">
              <w:r w:rsidRPr="00084198" w:rsidDel="00156AEE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1D50ED" w:rsidRPr="00084198" w:rsidDel="00FC5F86" w:rsidTr="0045701C">
        <w:trPr>
          <w:cantSplit/>
          <w:jc w:val="center"/>
          <w:del w:id="34" w:author="JVET-P0096-v1" w:date="2019-10-02T12:16:00Z"/>
        </w:trPr>
        <w:tc>
          <w:tcPr>
            <w:tcW w:w="7920" w:type="dxa"/>
          </w:tcPr>
          <w:p w:rsidR="001D50ED" w:rsidRPr="00084198" w:rsidDel="00FC5F86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35" w:author="JVET-P0096-v1" w:date="2019-10-02T12:16:00Z"/>
                <w:b/>
                <w:bCs/>
                <w:noProof/>
                <w:lang w:val="en-CA"/>
              </w:rPr>
            </w:pPr>
            <w:del w:id="36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noProof/>
                  <w:lang w:val="en-CA"/>
                </w:rPr>
                <w:delText>if( uniform_tile_spacing_flag ) {</w:delText>
              </w:r>
            </w:del>
          </w:p>
        </w:tc>
        <w:tc>
          <w:tcPr>
            <w:tcW w:w="1157" w:type="dxa"/>
          </w:tcPr>
          <w:p w:rsidR="001D50ED" w:rsidRPr="00084198" w:rsidDel="00FC5F86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7" w:author="JVET-P0096-v1" w:date="2019-10-02T12:16:00Z"/>
                <w:noProof/>
                <w:lang w:val="en-CA"/>
              </w:rPr>
            </w:pPr>
          </w:p>
        </w:tc>
      </w:tr>
      <w:tr w:rsidR="001D50ED" w:rsidRPr="00084198" w:rsidDel="00FC5F86" w:rsidTr="0045701C">
        <w:trPr>
          <w:cantSplit/>
          <w:jc w:val="center"/>
          <w:del w:id="38" w:author="JVET-P0096-v1" w:date="2019-10-02T12:16:00Z"/>
        </w:trPr>
        <w:tc>
          <w:tcPr>
            <w:tcW w:w="7920" w:type="dxa"/>
          </w:tcPr>
          <w:p w:rsidR="001D50ED" w:rsidRPr="00084198" w:rsidDel="00FC5F86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39" w:author="JVET-P0096-v1" w:date="2019-10-02T12:16:00Z"/>
                <w:b/>
                <w:bCs/>
                <w:noProof/>
                <w:lang w:val="en-CA"/>
              </w:rPr>
            </w:pPr>
            <w:del w:id="40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noProof/>
                  <w:lang w:val="en-CA"/>
                </w:rPr>
                <w:delText>tile_cols_width_minus1</w:delText>
              </w:r>
            </w:del>
          </w:p>
        </w:tc>
        <w:tc>
          <w:tcPr>
            <w:tcW w:w="1157" w:type="dxa"/>
          </w:tcPr>
          <w:p w:rsidR="001D50ED" w:rsidRPr="00084198" w:rsidDel="00FC5F86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1" w:author="JVET-P0096-v1" w:date="2019-10-02T12:16:00Z"/>
                <w:noProof/>
                <w:lang w:val="en-CA"/>
              </w:rPr>
            </w:pPr>
            <w:del w:id="42" w:author="JVET-P0096-v1" w:date="2019-10-02T12:04:00Z">
              <w:r w:rsidRPr="00084198" w:rsidDel="00156AEE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1D50ED" w:rsidRPr="00084198" w:rsidDel="00FC5F86" w:rsidTr="0045701C">
        <w:trPr>
          <w:cantSplit/>
          <w:jc w:val="center"/>
          <w:del w:id="43" w:author="JVET-P0096-v1" w:date="2019-10-02T12:16:00Z"/>
        </w:trPr>
        <w:tc>
          <w:tcPr>
            <w:tcW w:w="7920" w:type="dxa"/>
          </w:tcPr>
          <w:p w:rsidR="001D50ED" w:rsidRPr="00084198" w:rsidDel="00FC5F86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44" w:author="JVET-P0096-v1" w:date="2019-10-02T12:16:00Z"/>
                <w:b/>
                <w:bCs/>
                <w:noProof/>
                <w:lang w:val="en-CA"/>
              </w:rPr>
            </w:pPr>
            <w:del w:id="45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noProof/>
                  <w:lang w:val="en-CA"/>
                </w:rPr>
                <w:delText>tile_rows_height_minus1</w:delText>
              </w:r>
            </w:del>
          </w:p>
        </w:tc>
        <w:tc>
          <w:tcPr>
            <w:tcW w:w="1157" w:type="dxa"/>
          </w:tcPr>
          <w:p w:rsidR="001D50ED" w:rsidRPr="00084198" w:rsidDel="00FC5F86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6" w:author="JVET-P0096-v1" w:date="2019-10-02T12:16:00Z"/>
                <w:noProof/>
                <w:lang w:val="en-CA"/>
              </w:rPr>
            </w:pPr>
            <w:del w:id="47" w:author="JVET-P0096-v1" w:date="2019-10-02T12:04:00Z">
              <w:r w:rsidRPr="00084198" w:rsidDel="00156AEE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1D50ED" w:rsidRPr="00084198" w:rsidDel="00FC5F86" w:rsidTr="0045701C">
        <w:trPr>
          <w:cantSplit/>
          <w:jc w:val="center"/>
          <w:del w:id="48" w:author="JVET-P0096-v1" w:date="2019-10-02T12:16:00Z"/>
        </w:trPr>
        <w:tc>
          <w:tcPr>
            <w:tcW w:w="7920" w:type="dxa"/>
          </w:tcPr>
          <w:p w:rsidR="001D50ED" w:rsidRPr="00084198" w:rsidDel="00FC5F86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49" w:author="JVET-P0096-v1" w:date="2019-10-02T12:16:00Z"/>
                <w:bCs/>
                <w:noProof/>
                <w:lang w:val="en-CA"/>
              </w:rPr>
            </w:pPr>
            <w:del w:id="50" w:author="JVET-P0096-v1" w:date="2019-10-02T12:04:00Z">
              <w:r w:rsidRPr="00084198" w:rsidDel="00156AEE">
                <w:rPr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Cs/>
                  <w:noProof/>
                  <w:lang w:val="en-CA"/>
                </w:rPr>
                <w:tab/>
                <w:delText xml:space="preserve">} else </w:delText>
              </w:r>
              <w:r w:rsidRPr="00084198" w:rsidDel="00156AEE">
                <w:rPr>
                  <w:noProof/>
                  <w:lang w:val="en-CA"/>
                </w:rPr>
                <w:delText>{</w:delText>
              </w:r>
            </w:del>
          </w:p>
        </w:tc>
        <w:tc>
          <w:tcPr>
            <w:tcW w:w="1157" w:type="dxa"/>
          </w:tcPr>
          <w:p w:rsidR="001D50ED" w:rsidRPr="00084198" w:rsidDel="00FC5F86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1" w:author="JVET-P0096-v1" w:date="2019-10-02T12:16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52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noProof/>
                <w:lang w:val="en-CA"/>
              </w:rPr>
              <w:t>num_</w:t>
            </w:r>
            <w:ins w:id="53" w:author="JVET-P0096-v1" w:date="2019-10-02T12:04:00Z">
              <w:r>
                <w:rPr>
                  <w:b/>
                  <w:noProof/>
                  <w:lang w:val="en-CA"/>
                </w:rPr>
                <w:t>exp_</w:t>
              </w:r>
            </w:ins>
            <w:r w:rsidRPr="00084198">
              <w:rPr>
                <w:b/>
                <w:noProof/>
                <w:lang w:val="en-CA"/>
              </w:rPr>
              <w:t>tile_columns_minus1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54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noProof/>
                <w:lang w:val="en-CA"/>
              </w:rPr>
              <w:t>num_</w:t>
            </w:r>
            <w:ins w:id="55" w:author="JVET-P0096-v1" w:date="2019-10-02T12:04:00Z">
              <w:r>
                <w:rPr>
                  <w:b/>
                  <w:noProof/>
                  <w:lang w:val="en-CA"/>
                </w:rPr>
                <w:t>exp_</w:t>
              </w:r>
            </w:ins>
            <w:r w:rsidRPr="00084198">
              <w:rPr>
                <w:b/>
                <w:noProof/>
                <w:lang w:val="en-CA"/>
              </w:rPr>
              <w:t>tile_rows_minus1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56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noProof/>
                <w:lang w:val="en-CA"/>
              </w:rPr>
              <w:t>for( i = 0; i &lt;</w:t>
            </w:r>
            <w:ins w:id="57" w:author="JVET-P0096-v1" w:date="2019-10-02T12:04:00Z">
              <w:r>
                <w:rPr>
                  <w:noProof/>
                  <w:lang w:val="en-CA"/>
                </w:rPr>
                <w:t>=</w:t>
              </w:r>
            </w:ins>
            <w:r w:rsidRPr="00084198">
              <w:rPr>
                <w:noProof/>
                <w:lang w:val="en-CA"/>
              </w:rPr>
              <w:t xml:space="preserve"> num_</w:t>
            </w:r>
            <w:ins w:id="58" w:author="JVET-P0096-v1" w:date="2019-10-02T12:04:00Z">
              <w:r>
                <w:rPr>
                  <w:noProof/>
                  <w:lang w:val="en-CA"/>
                </w:rPr>
                <w:t>exp_</w:t>
              </w:r>
            </w:ins>
            <w:r w:rsidRPr="00084198">
              <w:rPr>
                <w:noProof/>
                <w:lang w:val="en-CA"/>
              </w:rPr>
              <w:t>tile_columns_minus1; i++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59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bCs/>
                <w:noProof/>
                <w:lang w:val="en-CA"/>
              </w:rPr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60" w:author="JVET-P0096-v1" w:date="2019-10-02T12:05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noProof/>
                <w:lang w:val="en-CA"/>
              </w:rPr>
              <w:t>for( i = 0; i &lt;</w:t>
            </w:r>
            <w:ins w:id="61" w:author="JVET-P0096-v1" w:date="2019-10-02T12:05:00Z">
              <w:r>
                <w:rPr>
                  <w:noProof/>
                  <w:lang w:val="en-CA"/>
                </w:rPr>
                <w:t>=</w:t>
              </w:r>
            </w:ins>
            <w:r w:rsidRPr="00084198">
              <w:rPr>
                <w:noProof/>
                <w:lang w:val="en-CA"/>
              </w:rPr>
              <w:t xml:space="preserve"> num_</w:t>
            </w:r>
            <w:ins w:id="62" w:author="JVET-P0096-v1" w:date="2019-10-02T12:05:00Z">
              <w:r>
                <w:rPr>
                  <w:noProof/>
                  <w:lang w:val="en-CA"/>
                </w:rPr>
                <w:t>exp_</w:t>
              </w:r>
            </w:ins>
            <w:r w:rsidRPr="00084198">
              <w:rPr>
                <w:noProof/>
                <w:lang w:val="en-CA"/>
              </w:rPr>
              <w:t>tile_rows_minus1; i++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63" w:author="JVET-P0096-v1" w:date="2019-10-02T12:05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bCs/>
                <w:noProof/>
                <w:lang w:val="en-CA"/>
              </w:rPr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Del="00156AEE" w:rsidTr="0045701C">
        <w:trPr>
          <w:cantSplit/>
          <w:jc w:val="center"/>
          <w:del w:id="64" w:author="JVET-P0096-v1" w:date="2019-10-02T12:05:00Z"/>
        </w:trPr>
        <w:tc>
          <w:tcPr>
            <w:tcW w:w="7920" w:type="dxa"/>
          </w:tcPr>
          <w:p w:rsidR="001D50ED" w:rsidRPr="00084198" w:rsidDel="00156AEE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65" w:author="JVET-P0096-v1" w:date="2019-10-02T12:05:00Z"/>
                <w:b/>
                <w:bCs/>
                <w:noProof/>
                <w:lang w:val="en-CA"/>
              </w:rPr>
            </w:pPr>
            <w:del w:id="66" w:author="JVET-P0096-v1" w:date="2019-10-02T12:05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1D50ED" w:rsidRPr="00084198" w:rsidDel="00156AEE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67" w:author="JVET-P0096-v1" w:date="2019-10-02T12:05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68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69" w:author="JVET-P0240-v1" w:date="2019-09-19T16:00:00Z"/>
                <w:b/>
                <w:bCs/>
                <w:noProof/>
                <w:lang w:val="en-CA" w:eastAsia="ko-KR"/>
              </w:rPr>
            </w:pPr>
            <w:del w:id="70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brick_splitting_present_flag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71" w:author="JVET-P0240-v1" w:date="2019-09-19T16:00:00Z"/>
                <w:noProof/>
                <w:lang w:val="en-CA"/>
              </w:rPr>
            </w:pPr>
            <w:del w:id="72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73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74" w:author="JVET-P0240-v1" w:date="2019-09-19T16:00:00Z"/>
                <w:bCs/>
                <w:noProof/>
                <w:lang w:val="en-CA"/>
              </w:rPr>
            </w:pPr>
            <w:del w:id="75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uniform_tile_spacing_flag  &amp;&amp;  brick_splitting_present_flag )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76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77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78" w:author="JVET-P0240-v1" w:date="2019-09-19T16:00:00Z"/>
                <w:b/>
                <w:bCs/>
                <w:noProof/>
                <w:lang w:val="en-CA"/>
              </w:rPr>
            </w:pPr>
            <w:del w:id="79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lastRenderedPageBreak/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num_tiles_in_pic_minus1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80" w:author="JVET-P0240-v1" w:date="2019-09-19T16:00:00Z"/>
                <w:noProof/>
                <w:lang w:val="en-CA"/>
              </w:rPr>
            </w:pPr>
            <w:del w:id="81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82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83" w:author="JVET-P0240-v1" w:date="2019-09-19T16:00:00Z"/>
                <w:b/>
                <w:bCs/>
                <w:noProof/>
                <w:lang w:val="en-CA" w:eastAsia="ko-KR"/>
              </w:rPr>
            </w:pPr>
            <w:del w:id="84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for( i = 0; brick_splitting_present_flag  &amp;&amp;  i  &lt;=  num_tiles_in_pic_minus1 + 1; i++ ) {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85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86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87" w:author="JVET-P0240-v1" w:date="2019-09-19T16:00:00Z"/>
                <w:b/>
                <w:bCs/>
                <w:noProof/>
                <w:lang w:val="en-CA"/>
              </w:rPr>
            </w:pPr>
            <w:del w:id="88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RowHeight[ i ] &gt; 1 )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89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90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91" w:author="JVET-P0240-v1" w:date="2019-09-19T16:00:00Z"/>
                <w:b/>
                <w:bCs/>
                <w:noProof/>
                <w:lang w:val="en-CA" w:eastAsia="ko-KR"/>
              </w:rPr>
            </w:pPr>
            <w:del w:id="92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brick_split_flag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3" w:author="JVET-P0240-v1" w:date="2019-09-19T16:00:00Z"/>
                <w:noProof/>
                <w:lang w:val="en-CA"/>
              </w:rPr>
            </w:pPr>
            <w:del w:id="94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95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96" w:author="JVET-P0240-v1" w:date="2019-09-19T16:00:00Z"/>
                <w:b/>
                <w:bCs/>
                <w:noProof/>
                <w:lang w:val="en-CA" w:eastAsia="ko-KR"/>
              </w:rPr>
            </w:pPr>
            <w:del w:id="97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 w:eastAsia="ko-KR"/>
                </w:rPr>
                <w:delText>if( brick_split_flag[ i ] ) {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8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99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00" w:author="JVET-P0240-v1" w:date="2019-09-19T16:00:00Z"/>
                <w:b/>
                <w:bCs/>
                <w:noProof/>
                <w:lang w:val="en-CA"/>
              </w:rPr>
            </w:pPr>
            <w:del w:id="101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RowHeight[ i ] &gt; 2 )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2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103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04" w:author="JVET-P0240-v1" w:date="2019-09-19T16:00:00Z"/>
                <w:b/>
                <w:bCs/>
                <w:noProof/>
                <w:lang w:val="en-CA" w:eastAsia="ko-KR"/>
              </w:rPr>
            </w:pPr>
            <w:del w:id="105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uniform_brick_spacing_flag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6" w:author="JVET-P0240-v1" w:date="2019-09-19T16:00:00Z"/>
                <w:noProof/>
                <w:lang w:val="en-CA"/>
              </w:rPr>
            </w:pPr>
            <w:del w:id="107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108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09" w:author="JVET-P0240-v1" w:date="2019-09-19T16:00:00Z"/>
                <w:b/>
                <w:bCs/>
                <w:noProof/>
                <w:lang w:val="en-CA" w:eastAsia="ko-KR"/>
              </w:rPr>
            </w:pPr>
            <w:del w:id="110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if( uniform_brick_spacing_flag[ i ] )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1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112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13" w:author="JVET-P0240-v1" w:date="2019-09-19T16:00:00Z"/>
                <w:b/>
                <w:bCs/>
                <w:noProof/>
                <w:lang w:val="en-CA"/>
              </w:rPr>
            </w:pPr>
            <w:del w:id="114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brick_height_minus1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5" w:author="JVET-P0240-v1" w:date="2019-09-19T16:00:00Z"/>
                <w:noProof/>
                <w:lang w:val="en-CA"/>
              </w:rPr>
            </w:pPr>
            <w:del w:id="116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117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18" w:author="JVET-P0240-v1" w:date="2019-09-19T16:00:00Z"/>
                <w:bCs/>
                <w:noProof/>
                <w:lang w:val="en-CA"/>
              </w:rPr>
            </w:pPr>
            <w:del w:id="119" w:author="JVET-P0240-v1" w:date="2019-09-19T16:00:00Z"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  <w:delText>else {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20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121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22" w:author="JVET-P0240-v1" w:date="2019-09-19T16:00:00Z"/>
                <w:b/>
                <w:bCs/>
                <w:noProof/>
                <w:lang w:val="en-CA"/>
              </w:rPr>
            </w:pPr>
            <w:del w:id="123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num_brick_rows_minus2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24" w:author="JVET-P0240-v1" w:date="2019-09-19T16:00:00Z"/>
                <w:noProof/>
                <w:lang w:val="en-CA"/>
              </w:rPr>
            </w:pPr>
            <w:del w:id="125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126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27" w:author="JVET-P0240-v1" w:date="2019-09-19T16:00:00Z"/>
                <w:b/>
                <w:bCs/>
                <w:noProof/>
                <w:lang w:val="en-CA" w:eastAsia="ko-KR"/>
              </w:rPr>
            </w:pPr>
            <w:del w:id="128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for( j = 0; j  &lt;=  num_brick_rows_minus2[ i ]; j++ )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29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130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31" w:author="JVET-P0240-v1" w:date="2019-09-19T16:00:00Z"/>
                <w:b/>
                <w:bCs/>
                <w:noProof/>
                <w:lang w:val="en-CA" w:eastAsia="ko-KR"/>
              </w:rPr>
            </w:pPr>
            <w:del w:id="132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brick_</w:delText>
              </w:r>
              <w:r w:rsidRPr="00084198" w:rsidDel="00DC08E5">
                <w:rPr>
                  <w:b/>
                  <w:noProof/>
                  <w:lang w:val="en-CA"/>
                </w:rPr>
                <w:delText>row_height_minus1</w:delText>
              </w:r>
              <w:r w:rsidRPr="00084198" w:rsidDel="00DC08E5">
                <w:rPr>
                  <w:noProof/>
                  <w:lang w:val="en-CA"/>
                </w:rPr>
                <w:delText>[ i ][ j ]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3" w:author="JVET-P0240-v1" w:date="2019-09-19T16:00:00Z"/>
                <w:noProof/>
                <w:lang w:val="en-CA"/>
              </w:rPr>
            </w:pPr>
            <w:del w:id="134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135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36" w:author="JVET-P0240-v1" w:date="2019-09-19T16:00:00Z"/>
                <w:b/>
                <w:bCs/>
                <w:noProof/>
                <w:lang w:val="en-CA" w:eastAsia="ko-KR"/>
              </w:rPr>
            </w:pPr>
            <w:del w:id="137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8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139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40" w:author="JVET-P0240-v1" w:date="2019-09-19T16:00:00Z"/>
                <w:bCs/>
                <w:noProof/>
                <w:lang w:val="en-CA"/>
              </w:rPr>
            </w:pPr>
            <w:del w:id="141" w:author="JVET-P0240-v1" w:date="2019-09-19T16:00:00Z"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42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143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44" w:author="JVET-P0240-v1" w:date="2019-09-19T16:00:00Z"/>
                <w:b/>
                <w:bCs/>
                <w:noProof/>
                <w:lang w:val="en-CA" w:eastAsia="ko-KR"/>
              </w:rPr>
            </w:pPr>
            <w:del w:id="145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46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147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48" w:author="JVET-P0240-v1" w:date="2019-09-19T16:00:00Z"/>
                <w:b/>
                <w:bCs/>
                <w:noProof/>
                <w:lang w:val="en-CA"/>
              </w:rPr>
            </w:pPr>
            <w:del w:id="149" w:author="JVET-P0240-v1" w:date="2019-09-19T16:00:00Z">
              <w:r w:rsidRPr="00084198" w:rsidDel="00DC08E5">
                <w:rPr>
                  <w:b/>
                  <w:bCs/>
                  <w:noProof/>
                  <w:lang w:val="en-CA" w:eastAsia="ko-KR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 w:eastAsia="ko-KR"/>
                </w:rPr>
                <w:tab/>
                <w:delText>single_brick_per_slice_flag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50" w:author="JVET-P0240-v1" w:date="2019-09-19T16:00:00Z"/>
                <w:noProof/>
                <w:lang w:val="en-CA"/>
              </w:rPr>
            </w:pPr>
            <w:del w:id="151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152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53" w:author="JVET-P0240-v1" w:date="2019-09-19T16:00:00Z"/>
                <w:b/>
                <w:bCs/>
                <w:noProof/>
                <w:lang w:val="en-CA"/>
              </w:rPr>
            </w:pPr>
            <w:del w:id="154" w:author="JVET-P0240-v1" w:date="2019-09-19T16:00:00Z">
              <w:r w:rsidRPr="00084198" w:rsidDel="00DC08E5">
                <w:rPr>
                  <w:bCs/>
                  <w:noProof/>
                  <w:lang w:val="en-CA" w:eastAsia="ko-KR"/>
                </w:rPr>
                <w:tab/>
              </w:r>
              <w:r w:rsidRPr="00084198" w:rsidDel="00DC08E5">
                <w:rPr>
                  <w:bCs/>
                  <w:noProof/>
                  <w:lang w:val="en-CA" w:eastAsia="ko-KR"/>
                </w:rPr>
                <w:tab/>
                <w:delText>if( !single_brick_per_slice_flag )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55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156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57" w:author="JVET-P0240-v1" w:date="2019-09-19T16:00:00Z"/>
                <w:b/>
                <w:bCs/>
                <w:noProof/>
                <w:lang w:val="en-CA"/>
              </w:rPr>
            </w:pPr>
            <w:del w:id="158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bookmarkStart w:id="159" w:name="_Hlk535057451"/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rect_slice_flag</w:delText>
              </w:r>
              <w:bookmarkEnd w:id="159"/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0" w:author="JVET-P0240-v1" w:date="2019-09-19T16:00:00Z"/>
                <w:noProof/>
                <w:lang w:val="en-CA"/>
              </w:rPr>
            </w:pPr>
            <w:del w:id="161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162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63" w:author="JVET-P0240-v1" w:date="2019-09-19T16:00:00Z"/>
                <w:b/>
                <w:bCs/>
                <w:noProof/>
                <w:lang w:val="en-CA"/>
              </w:rPr>
            </w:pPr>
            <w:del w:id="164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rect_slice_flag  &amp;&amp;  !single_brick_per_slice_flag ) {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5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166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67" w:author="JVET-P0240-v1" w:date="2019-09-19T16:00:00Z"/>
                <w:b/>
                <w:bCs/>
                <w:noProof/>
                <w:lang w:val="en-CA"/>
              </w:rPr>
            </w:pPr>
            <w:del w:id="168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num_slices_in_pic_minus1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9" w:author="JVET-P0240-v1" w:date="2019-09-19T16:00:00Z"/>
                <w:noProof/>
                <w:lang w:val="en-CA"/>
              </w:rPr>
            </w:pPr>
            <w:del w:id="170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171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72" w:author="JVET-P0240-v1" w:date="2019-09-19T16:00:00Z"/>
                <w:b/>
                <w:bCs/>
                <w:noProof/>
                <w:lang w:val="en-CA"/>
              </w:rPr>
            </w:pPr>
            <w:del w:id="173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bottom_right_brick_idx_length_minus1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74" w:author="JVET-P0240-v1" w:date="2019-09-19T16:00:00Z"/>
                <w:noProof/>
                <w:lang w:val="en-CA"/>
              </w:rPr>
            </w:pPr>
            <w:del w:id="175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176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77" w:author="JVET-P0240-v1" w:date="2019-09-19T16:00:00Z"/>
                <w:b/>
                <w:bCs/>
                <w:noProof/>
                <w:lang w:val="en-CA"/>
              </w:rPr>
            </w:pPr>
            <w:del w:id="178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for( i = 0; i &lt; num_slices_in_pic_minus1; i++ ) {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79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180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81" w:author="JVET-P0240-v1" w:date="2019-09-19T16:00:00Z"/>
                <w:b/>
                <w:bCs/>
                <w:noProof/>
                <w:lang w:val="en-CA"/>
              </w:rPr>
            </w:pPr>
            <w:del w:id="182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bottom_right_brick_idx_delta</w:delText>
              </w:r>
              <w:r w:rsidRPr="00084198" w:rsidDel="00DC08E5">
                <w:rPr>
                  <w:bCs/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83" w:author="JVET-P0240-v1" w:date="2019-09-19T16:00:00Z"/>
                <w:noProof/>
                <w:lang w:val="en-CA"/>
              </w:rPr>
            </w:pPr>
            <w:del w:id="184" w:author="JVET-P0240-v1" w:date="2019-09-19T16:00:00Z">
              <w:r w:rsidRPr="00084198" w:rsidDel="00DC08E5">
                <w:rPr>
                  <w:noProof/>
                  <w:lang w:val="en-CA"/>
                </w:rPr>
                <w:delText>u(v)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185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86" w:author="JVET-P0240-v1" w:date="2019-09-19T16:00:00Z"/>
                <w:b/>
                <w:bCs/>
                <w:noProof/>
                <w:lang w:val="en-CA"/>
              </w:rPr>
            </w:pPr>
            <w:del w:id="187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brick_idx_delta_sign_flag</w:delText>
              </w:r>
              <w:r w:rsidRPr="00084198" w:rsidDel="00DC08E5">
                <w:rPr>
                  <w:bCs/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88" w:author="JVET-P0240-v1" w:date="2019-09-19T16:00:00Z"/>
                <w:noProof/>
                <w:lang w:val="en-CA"/>
              </w:rPr>
            </w:pPr>
            <w:del w:id="189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1D50ED" w:rsidRPr="00084198" w:rsidDel="00DC08E5" w:rsidTr="0045701C">
        <w:trPr>
          <w:cantSplit/>
          <w:jc w:val="center"/>
          <w:del w:id="190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91" w:author="JVET-P0240-v1" w:date="2019-09-19T16:00:00Z"/>
                <w:b/>
                <w:bCs/>
                <w:noProof/>
                <w:lang w:val="en-CA"/>
              </w:rPr>
            </w:pPr>
            <w:del w:id="192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93" w:author="JVET-P0240-v1" w:date="2019-09-19T16:00:00Z"/>
                <w:noProof/>
                <w:lang w:val="en-CA"/>
              </w:rPr>
            </w:pPr>
          </w:p>
        </w:tc>
      </w:tr>
      <w:tr w:rsidR="001D50ED" w:rsidRPr="00084198" w:rsidDel="00DC08E5" w:rsidTr="0045701C">
        <w:trPr>
          <w:cantSplit/>
          <w:jc w:val="center"/>
          <w:del w:id="194" w:author="JVET-P0240-v1" w:date="2019-09-19T16:00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95" w:author="JVET-P0240-v1" w:date="2019-09-19T16:00:00Z"/>
                <w:b/>
                <w:bCs/>
                <w:noProof/>
                <w:lang w:val="en-CA"/>
              </w:rPr>
            </w:pPr>
            <w:del w:id="196" w:author="JVET-P0240-v1" w:date="2019-09-19T16:00:00Z"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97" w:author="JVET-P0240-v1" w:date="2019-09-19T16:00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loop_filter_across_bricks_enabled_flag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loop_filter_across_bricks_enabled_flag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Del="00DC08E5" w:rsidTr="0045701C">
        <w:trPr>
          <w:cantSplit/>
          <w:jc w:val="center"/>
          <w:del w:id="198" w:author="JVET-P0240-v1" w:date="2019-09-19T16:01:00Z"/>
        </w:trPr>
        <w:tc>
          <w:tcPr>
            <w:tcW w:w="7920" w:type="dxa"/>
          </w:tcPr>
          <w:p w:rsidR="001D50ED" w:rsidRPr="00084198" w:rsidDel="00DC08E5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del w:id="199" w:author="JVET-P0240-v1" w:date="2019-09-19T16:01:00Z"/>
                <w:bCs/>
                <w:noProof/>
                <w:lang w:val="en-CA" w:eastAsia="ko-KR"/>
              </w:rPr>
            </w:pPr>
            <w:del w:id="200" w:author="JVET-P0240-v1" w:date="2019-09-19T16:01:00Z">
              <w:r w:rsidRPr="00084198" w:rsidDel="00DC08E5">
                <w:rPr>
                  <w:bCs/>
                  <w:noProof/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1D50ED" w:rsidRPr="00084198" w:rsidDel="00DC08E5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01" w:author="JVET-P0240-v1" w:date="2019-09-19T16:01:00Z"/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  <w:ins w:id="202" w:author="JVET-P0240-v1" w:date="2019-09-19T16:03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03" w:author="JVET-P0240-v1" w:date="2019-09-19T16:03:00Z"/>
                <w:bCs/>
                <w:noProof/>
                <w:lang w:val="en-CA" w:eastAsia="ko-KR"/>
              </w:rPr>
            </w:pPr>
            <w:ins w:id="204" w:author="JVET-P0240-v1" w:date="2019-09-19T16:03:00Z">
              <w:r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rect_slice_flag</w:t>
              </w:r>
            </w:ins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5" w:author="JVET-P0240-v1" w:date="2019-09-19T16:03:00Z"/>
                <w:noProof/>
                <w:lang w:val="en-CA" w:eastAsia="ko-KR"/>
              </w:rPr>
            </w:pPr>
            <w:ins w:id="206" w:author="JVET-P0240-v1" w:date="2019-09-19T16:03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07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  <w:ins w:id="208" w:author="JVET-P0240-v1" w:date="2019-09-19T16:02:00Z"/>
        </w:trPr>
        <w:tc>
          <w:tcPr>
            <w:tcW w:w="7920" w:type="dxa"/>
          </w:tcPr>
          <w:p w:rsidR="001D50ED" w:rsidRPr="001A0CFD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09" w:author="JVET-P0240-v1" w:date="2019-09-19T16:02:00Z"/>
                <w:bCs/>
                <w:noProof/>
                <w:lang w:val="en-CA" w:eastAsia="ko-KR"/>
              </w:rPr>
            </w:pPr>
            <w:ins w:id="210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nu</w:t>
              </w:r>
            </w:ins>
            <w:ins w:id="211" w:author="JVET-P0240-v1" w:date="2019-09-20T09:13:00Z">
              <w:r>
                <w:rPr>
                  <w:b/>
                  <w:bCs/>
                  <w:noProof/>
                  <w:lang w:val="en-CA"/>
                </w:rPr>
                <w:t>m</w:t>
              </w:r>
            </w:ins>
            <w:ins w:id="212" w:author="JVET-P0240-v1" w:date="2019-09-19T16:02:00Z">
              <w:r w:rsidRPr="001A0CFD">
                <w:rPr>
                  <w:b/>
                  <w:bCs/>
                  <w:noProof/>
                  <w:lang w:val="en-CA"/>
                </w:rPr>
                <w:t>_slices_in_pic_minus1</w:t>
              </w:r>
            </w:ins>
          </w:p>
        </w:tc>
        <w:tc>
          <w:tcPr>
            <w:tcW w:w="1157" w:type="dxa"/>
          </w:tcPr>
          <w:p w:rsidR="001D50ED" w:rsidRPr="001A0CFD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3" w:author="JVET-P0240-v1" w:date="2019-09-19T16:02:00Z"/>
                <w:noProof/>
                <w:lang w:val="en-CA"/>
              </w:rPr>
            </w:pPr>
            <w:ins w:id="214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1D50ED" w:rsidRPr="00084198" w:rsidTr="0045701C">
        <w:trPr>
          <w:cantSplit/>
          <w:jc w:val="center"/>
          <w:ins w:id="215" w:author="JVET-P0240-v1" w:date="2019-09-19T16:02:00Z"/>
        </w:trPr>
        <w:tc>
          <w:tcPr>
            <w:tcW w:w="7920" w:type="dxa"/>
          </w:tcPr>
          <w:p w:rsidR="001D50ED" w:rsidRPr="001A0CFD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16" w:author="JVET-P0240-v1" w:date="2019-09-19T16:02:00Z"/>
                <w:bCs/>
                <w:noProof/>
                <w:lang w:val="en-CA" w:eastAsia="ko-KR"/>
              </w:rPr>
            </w:pPr>
            <w:ins w:id="217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for( i = 0; i &lt; num</w:t>
              </w:r>
              <w:r w:rsidRPr="001A0CFD">
                <w:rPr>
                  <w:noProof/>
                  <w:lang w:val="en-CA"/>
                </w:rPr>
                <w:t>_slices_in_pic_minus1; i++ ) {</w:t>
              </w:r>
            </w:ins>
          </w:p>
        </w:tc>
        <w:tc>
          <w:tcPr>
            <w:tcW w:w="1157" w:type="dxa"/>
          </w:tcPr>
          <w:p w:rsidR="001D50ED" w:rsidRPr="006E5000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8" w:author="JVET-P0240-v1" w:date="2019-09-19T16:02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219" w:author="JVET-P0240-v1" w:date="2019-09-19T16:02:00Z"/>
        </w:trPr>
        <w:tc>
          <w:tcPr>
            <w:tcW w:w="7920" w:type="dxa"/>
          </w:tcPr>
          <w:p w:rsidR="001D50ED" w:rsidRPr="001A0CFD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20" w:author="JVET-P0240-v1" w:date="2019-09-19T16:02:00Z"/>
                <w:bCs/>
                <w:noProof/>
                <w:lang w:val="en-CA" w:eastAsia="ko-KR"/>
              </w:rPr>
            </w:pPr>
            <w:ins w:id="221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slice_width_in_tiles_minus1</w:t>
              </w:r>
              <w:r w:rsidRPr="001A0CFD">
                <w:rPr>
                  <w:bCs/>
                  <w:noProof/>
                  <w:lang w:val="en-CA"/>
                </w:rPr>
                <w:t>[ i ]</w:t>
              </w:r>
            </w:ins>
          </w:p>
        </w:tc>
        <w:tc>
          <w:tcPr>
            <w:tcW w:w="1157" w:type="dxa"/>
          </w:tcPr>
          <w:p w:rsidR="001D50ED" w:rsidRPr="001A0CFD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2" w:author="JVET-P0240-v1" w:date="2019-09-19T16:02:00Z"/>
                <w:noProof/>
                <w:lang w:val="en-CA"/>
              </w:rPr>
            </w:pPr>
            <w:ins w:id="223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1D50ED" w:rsidRPr="00084198" w:rsidTr="0045701C">
        <w:trPr>
          <w:cantSplit/>
          <w:jc w:val="center"/>
          <w:ins w:id="224" w:author="JVET-P0240-v1" w:date="2019-09-19T16:02:00Z"/>
        </w:trPr>
        <w:tc>
          <w:tcPr>
            <w:tcW w:w="7920" w:type="dxa"/>
          </w:tcPr>
          <w:p w:rsidR="001D50ED" w:rsidRPr="001A0CFD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25" w:author="JVET-P0240-v1" w:date="2019-09-19T16:02:00Z"/>
                <w:bCs/>
                <w:noProof/>
                <w:lang w:val="en-CA" w:eastAsia="ko-KR"/>
              </w:rPr>
            </w:pPr>
            <w:ins w:id="226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slice_height_in_tiles_minus1</w:t>
              </w:r>
              <w:r w:rsidRPr="001A0CFD">
                <w:rPr>
                  <w:bCs/>
                  <w:noProof/>
                  <w:lang w:val="en-CA"/>
                </w:rPr>
                <w:t>[ i ]</w:t>
              </w:r>
            </w:ins>
          </w:p>
        </w:tc>
        <w:tc>
          <w:tcPr>
            <w:tcW w:w="1157" w:type="dxa"/>
          </w:tcPr>
          <w:p w:rsidR="001D50ED" w:rsidRPr="001A0CFD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7" w:author="JVET-P0240-v1" w:date="2019-09-19T16:02:00Z"/>
                <w:noProof/>
                <w:lang w:val="en-CA"/>
              </w:rPr>
            </w:pPr>
            <w:ins w:id="228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1D50ED" w:rsidRPr="00084198" w:rsidTr="0045701C">
        <w:trPr>
          <w:cantSplit/>
          <w:jc w:val="center"/>
          <w:ins w:id="229" w:author="JVET-P0240-v1" w:date="2019-09-19T16:02:00Z"/>
        </w:trPr>
        <w:tc>
          <w:tcPr>
            <w:tcW w:w="7920" w:type="dxa"/>
          </w:tcPr>
          <w:p w:rsidR="001D50ED" w:rsidRPr="001A0CFD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30" w:author="JVET-P0240-v1" w:date="2019-09-19T16:02:00Z"/>
                <w:bCs/>
                <w:noProof/>
                <w:lang w:val="en-CA"/>
              </w:rPr>
            </w:pPr>
            <w:ins w:id="231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 xml:space="preserve">if( slice_width_in_tiles_minus1[ i ] == 0 &amp;&amp; </w:t>
              </w:r>
            </w:ins>
          </w:p>
          <w:p w:rsidR="001D50ED" w:rsidRPr="001A0CFD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32" w:author="JVET-P0240-v1" w:date="2019-09-19T16:02:00Z"/>
                <w:bCs/>
                <w:noProof/>
                <w:lang w:val="en-CA" w:eastAsia="ko-KR"/>
              </w:rPr>
            </w:pPr>
            <w:ins w:id="233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>slice_height_in_tiles_minus1[ i ] == 0 ) {</w:t>
              </w:r>
            </w:ins>
          </w:p>
        </w:tc>
        <w:tc>
          <w:tcPr>
            <w:tcW w:w="1157" w:type="dxa"/>
          </w:tcPr>
          <w:p w:rsidR="001D50ED" w:rsidRPr="006E5000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4" w:author="JVET-P0240-v1" w:date="2019-09-19T16:02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235" w:author="JVET-P0240-v1" w:date="2019-09-19T16:02:00Z"/>
        </w:trPr>
        <w:tc>
          <w:tcPr>
            <w:tcW w:w="7920" w:type="dxa"/>
          </w:tcPr>
          <w:p w:rsidR="001D50ED" w:rsidRPr="001A0CFD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36" w:author="JVET-P0240-v1" w:date="2019-09-19T16:02:00Z"/>
                <w:bCs/>
                <w:noProof/>
                <w:lang w:val="en-CA" w:eastAsia="ko-KR"/>
              </w:rPr>
            </w:pPr>
            <w:ins w:id="237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num_slices_in_tile_minus1</w:t>
              </w:r>
              <w:r w:rsidRPr="001A0CFD">
                <w:rPr>
                  <w:bCs/>
                  <w:noProof/>
                  <w:lang w:val="en-CA"/>
                </w:rPr>
                <w:t>[ i ]</w:t>
              </w:r>
            </w:ins>
          </w:p>
        </w:tc>
        <w:tc>
          <w:tcPr>
            <w:tcW w:w="1157" w:type="dxa"/>
          </w:tcPr>
          <w:p w:rsidR="001D50ED" w:rsidRPr="001A0CFD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8" w:author="JVET-P0240-v1" w:date="2019-09-19T16:02:00Z"/>
                <w:noProof/>
                <w:lang w:val="en-CA"/>
              </w:rPr>
            </w:pPr>
            <w:ins w:id="239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1D50ED" w:rsidRPr="00084198" w:rsidTr="0045701C">
        <w:trPr>
          <w:cantSplit/>
          <w:jc w:val="center"/>
          <w:ins w:id="240" w:author="JVET-P0240-v1" w:date="2019-09-21T09:29:00Z"/>
        </w:trPr>
        <w:tc>
          <w:tcPr>
            <w:tcW w:w="7920" w:type="dxa"/>
          </w:tcPr>
          <w:p w:rsidR="001D50ED" w:rsidRPr="007579FC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41" w:author="JVET-P0240-v1" w:date="2019-09-21T09:29:00Z"/>
                <w:bCs/>
                <w:noProof/>
                <w:lang w:val="en-CA" w:eastAsia="ko-KR"/>
              </w:rPr>
            </w:pPr>
            <w:ins w:id="242" w:author="JVET-P0240-v1" w:date="2019-09-21T09:29:00Z">
              <w:r w:rsidRPr="007579FC">
                <w:rPr>
                  <w:bCs/>
                  <w:noProof/>
                  <w:lang w:val="en-CA" w:eastAsia="ko-KR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>
                <w:rPr>
                  <w:bCs/>
                  <w:noProof/>
                  <w:lang w:val="en-CA"/>
                </w:rPr>
                <w:t>numSlicesInTileMinus1 = num_slices_in_tile_minus1[ i ]</w:t>
              </w:r>
            </w:ins>
          </w:p>
        </w:tc>
        <w:tc>
          <w:tcPr>
            <w:tcW w:w="1157" w:type="dxa"/>
          </w:tcPr>
          <w:p w:rsidR="001D50ED" w:rsidRPr="006E5000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3" w:author="JVET-P0240-v1" w:date="2019-09-21T09:2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244" w:author="JVET-P0240-v1" w:date="2019-09-19T16:02:00Z"/>
        </w:trPr>
        <w:tc>
          <w:tcPr>
            <w:tcW w:w="7920" w:type="dxa"/>
          </w:tcPr>
          <w:p w:rsidR="001D50ED" w:rsidRPr="001A0CFD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45" w:author="JVET-P0240-v1" w:date="2019-09-19T16:02:00Z"/>
                <w:bCs/>
                <w:noProof/>
                <w:lang w:val="en-CA" w:eastAsia="ko-KR"/>
              </w:rPr>
            </w:pPr>
            <w:ins w:id="246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 xml:space="preserve">for( j = 0; j &lt; </w:t>
              </w:r>
            </w:ins>
            <w:ins w:id="247" w:author="JVET-P0240-v1" w:date="2019-09-21T09:30:00Z">
              <w:r>
                <w:rPr>
                  <w:bCs/>
                  <w:noProof/>
                  <w:lang w:val="en-CA"/>
                </w:rPr>
                <w:t xml:space="preserve">numSlicesInTileMinus1; </w:t>
              </w:r>
            </w:ins>
            <w:ins w:id="248" w:author="JVET-P0240-v1" w:date="2019-09-19T16:02:00Z">
              <w:r w:rsidRPr="001A0CFD">
                <w:rPr>
                  <w:bCs/>
                  <w:noProof/>
                  <w:lang w:val="en-CA"/>
                </w:rPr>
                <w:t>j++ )</w:t>
              </w:r>
            </w:ins>
          </w:p>
        </w:tc>
        <w:tc>
          <w:tcPr>
            <w:tcW w:w="1157" w:type="dxa"/>
          </w:tcPr>
          <w:p w:rsidR="001D50ED" w:rsidRPr="006E5000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9" w:author="JVET-P0240-v1" w:date="2019-09-19T16:02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250" w:author="JVET-P0240-v1" w:date="2019-09-19T16:02:00Z"/>
        </w:trPr>
        <w:tc>
          <w:tcPr>
            <w:tcW w:w="7920" w:type="dxa"/>
          </w:tcPr>
          <w:p w:rsidR="001D50ED" w:rsidRPr="001A0CFD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51" w:author="JVET-P0240-v1" w:date="2019-09-19T16:02:00Z"/>
                <w:bCs/>
                <w:noProof/>
                <w:lang w:val="en-CA" w:eastAsia="ko-KR"/>
              </w:rPr>
            </w:pPr>
            <w:ins w:id="252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slice_height_in_ctu_minus1</w:t>
              </w:r>
              <w:r w:rsidRPr="001A0CFD">
                <w:rPr>
                  <w:bCs/>
                  <w:noProof/>
                  <w:lang w:val="en-CA"/>
                </w:rPr>
                <w:t>[ i++ ]</w:t>
              </w:r>
            </w:ins>
          </w:p>
        </w:tc>
        <w:tc>
          <w:tcPr>
            <w:tcW w:w="1157" w:type="dxa"/>
          </w:tcPr>
          <w:p w:rsidR="001D50ED" w:rsidRPr="001A0CFD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3" w:author="JVET-P0240-v1" w:date="2019-09-19T16:02:00Z"/>
                <w:noProof/>
                <w:lang w:val="en-CA"/>
              </w:rPr>
            </w:pPr>
            <w:ins w:id="254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1D50ED" w:rsidRPr="00084198" w:rsidTr="0045701C">
        <w:trPr>
          <w:cantSplit/>
          <w:jc w:val="center"/>
          <w:ins w:id="255" w:author="JVET-P0240-v1" w:date="2019-09-19T16:02:00Z"/>
        </w:trPr>
        <w:tc>
          <w:tcPr>
            <w:tcW w:w="7920" w:type="dxa"/>
          </w:tcPr>
          <w:p w:rsidR="001D50ED" w:rsidRPr="001A0CFD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56" w:author="JVET-P0240-v1" w:date="2019-09-19T16:02:00Z"/>
                <w:bCs/>
                <w:noProof/>
                <w:lang w:val="en-CA" w:eastAsia="ko-KR"/>
              </w:rPr>
            </w:pPr>
            <w:ins w:id="257" w:author="JVET-P0240-v1" w:date="2019-09-19T16:02:00Z">
              <w:r w:rsidRPr="001A0CFD">
                <w:rPr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:rsidR="001D50ED" w:rsidRPr="006E5000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8" w:author="JVET-P0240-v1" w:date="2019-09-19T16:02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259" w:author="JVET-P0240-v1" w:date="2019-09-19T16:02:00Z"/>
        </w:trPr>
        <w:tc>
          <w:tcPr>
            <w:tcW w:w="7920" w:type="dxa"/>
          </w:tcPr>
          <w:p w:rsidR="001D50ED" w:rsidRPr="001A0CFD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60" w:author="JVET-P0240-v1" w:date="2019-09-19T16:02:00Z"/>
                <w:bCs/>
                <w:noProof/>
                <w:lang w:val="en-CA" w:eastAsia="ko-KR"/>
              </w:rPr>
            </w:pPr>
            <w:ins w:id="261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tile_idx_delta</w:t>
              </w:r>
              <w:r w:rsidRPr="001A0CFD">
                <w:rPr>
                  <w:bCs/>
                  <w:noProof/>
                  <w:lang w:val="en-CA"/>
                </w:rPr>
                <w:t>[</w:t>
              </w:r>
            </w:ins>
            <w:ins w:id="262" w:author="JVET-P0240-v1" w:date="2019-09-21T05:39:00Z">
              <w:r>
                <w:rPr>
                  <w:bCs/>
                  <w:noProof/>
                  <w:lang w:val="en-CA"/>
                </w:rPr>
                <w:t xml:space="preserve"> i </w:t>
              </w:r>
            </w:ins>
            <w:ins w:id="263" w:author="JVET-P0240-v1" w:date="2019-09-19T16:02:00Z">
              <w:r w:rsidRPr="001A0CFD">
                <w:rPr>
                  <w:bCs/>
                  <w:noProof/>
                  <w:lang w:val="en-CA"/>
                </w:rPr>
                <w:t>]</w:t>
              </w:r>
            </w:ins>
          </w:p>
        </w:tc>
        <w:tc>
          <w:tcPr>
            <w:tcW w:w="1157" w:type="dxa"/>
          </w:tcPr>
          <w:p w:rsidR="001D50ED" w:rsidRPr="001A0CFD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4" w:author="JVET-P0240-v1" w:date="2019-09-19T16:02:00Z"/>
                <w:noProof/>
                <w:lang w:val="en-CA"/>
              </w:rPr>
            </w:pPr>
            <w:ins w:id="265" w:author="JVET-P0240-v1" w:date="2019-09-19T16:02:00Z">
              <w:r w:rsidRPr="001A0CFD">
                <w:rPr>
                  <w:noProof/>
                  <w:lang w:val="en-CA" w:eastAsia="ko-KR"/>
                </w:rPr>
                <w:t>se(v)</w:t>
              </w:r>
            </w:ins>
          </w:p>
        </w:tc>
      </w:tr>
      <w:tr w:rsidR="001D50ED" w:rsidRPr="00084198" w:rsidTr="0045701C">
        <w:trPr>
          <w:cantSplit/>
          <w:jc w:val="center"/>
          <w:ins w:id="266" w:author="JVET-P0240-v1" w:date="2019-09-19T16:02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67" w:author="JVET-P0240-v1" w:date="2019-09-19T16:02:00Z"/>
                <w:bCs/>
                <w:noProof/>
                <w:lang w:val="en-CA" w:eastAsia="ko-KR"/>
              </w:rPr>
            </w:pPr>
            <w:ins w:id="268" w:author="JVET-P0240-v1" w:date="2019-09-19T16:02:00Z">
              <w:r w:rsidRPr="00BE27F8">
                <w:rPr>
                  <w:bCs/>
                  <w:noProof/>
                  <w:color w:val="FF0000"/>
                  <w:lang w:val="en-CA"/>
                </w:rPr>
                <w:tab/>
              </w:r>
              <w:r w:rsidRPr="00BE27F8">
                <w:rPr>
                  <w:bCs/>
                  <w:noProof/>
                  <w:color w:val="FF0000"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9" w:author="JVET-P0240-v1" w:date="2019-09-19T16:02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70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71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lastRenderedPageBreak/>
                <w:tab/>
              </w:r>
            </w:ins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72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73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74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ins w:id="275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276" w:author="JVET-P0240-v1" w:date="2019-09-19T16:01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277" w:author="JVET-P0240-v1" w:date="2019-09-19T16:01:00Z"/>
                <w:bCs/>
                <w:noProof/>
                <w:lang w:val="en-CA" w:eastAsia="ko-KR"/>
              </w:rPr>
            </w:pPr>
            <w:ins w:id="278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9" w:author="JVET-P0240-v1" w:date="2019-09-19T16:01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 |</w:t>
            </w:r>
            <w:r w:rsidRPr="00084198">
              <w:rPr>
                <w:lang w:val="en-CA"/>
              </w:rPr>
              <w:t xml:space="preserve"> |  </w:t>
            </w:r>
            <w:proofErr w:type="spellStart"/>
            <w:r w:rsidRPr="00084198">
              <w:rPr>
                <w:lang w:val="en-CA"/>
              </w:rPr>
              <w:t>entropy_coding_sync_enabled_flag</w:t>
            </w:r>
            <w:proofErr w:type="spellEnd"/>
            <w:r w:rsidRPr="00084198">
              <w:rPr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entry_point_offsets_present_flag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cabac_init_present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for( i = 0; i &lt; 2; i++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num_ref_idx_default_active_minus1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rpl1_idx_present_flag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>if( sps_</w:t>
            </w:r>
            <w:r w:rsidRPr="00084198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cu_qp_delta_subdiv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cu_chroma_qp_offset_enabled_flag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pps_weighted_pred_flag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pps_weighted_bipred_flag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constant_slice_header_params_enabled_flag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constant_slice_header_params_enabled_flag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lastRenderedPageBreak/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pps_dep_quant_enabled_idc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for( i = 0; i &lt; 2; i++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pps_ref_pic_list_sps_idc</w:t>
            </w:r>
            <w:r w:rsidRPr="00084198">
              <w:rPr>
                <w:bCs/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pps_temporal_mvp_enabled_idc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pps_mvd_l1_zero_idc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pps_collocated_from_l0_idc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pps_six_minus_max_num_merge_cand_plus1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pps_five_minus_max_num_subblock_merge_cand_plus1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pps_max_num_merge_cand_minus_max_num_triangle_cand_minus1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pps_loop_filter_across_virtual_boundaries_disabled_flag</w:t>
            </w:r>
            <w:proofErr w:type="spellEnd"/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</w:t>
            </w:r>
            <w:r w:rsidRPr="00084198">
              <w:rPr>
                <w:bCs/>
                <w:lang w:val="en-CA"/>
              </w:rPr>
              <w:t xml:space="preserve">f( </w:t>
            </w:r>
            <w:proofErr w:type="spellStart"/>
            <w:r w:rsidRPr="00084198">
              <w:rPr>
                <w:bCs/>
                <w:lang w:val="en-CA"/>
              </w:rPr>
              <w:t>pps_loop_filter_across_virtual_boundaries_disabled_flag</w:t>
            </w:r>
            <w:proofErr w:type="spellEnd"/>
            <w:r w:rsidRPr="00084198">
              <w:rPr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pps_num_ver_virtual_boundaries</w:t>
            </w:r>
            <w:proofErr w:type="spellEnd"/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pps_num_ver_virtual_boundaries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pps_virtual_boundaries_pos_x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pps_num_hor_virtual_boundaries</w:t>
            </w:r>
            <w:proofErr w:type="spellEnd"/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pps_num_hor_virtual_boundaries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pps_virtual_boundaries_pos_y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1D50ED" w:rsidRDefault="001D50ED" w:rsidP="00A83F91">
      <w:pPr>
        <w:rPr>
          <w:ins w:id="280" w:author="Wade K. Wan" w:date="2019-10-06T04:06:00Z"/>
          <w:noProof/>
          <w:lang w:val="en-CA"/>
        </w:rPr>
      </w:pPr>
    </w:p>
    <w:p w:rsidR="001D50ED" w:rsidRPr="00084198" w:rsidRDefault="001D50ED" w:rsidP="00A83F91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83F91" w:rsidRPr="00084198" w:rsidDel="001D50ED" w:rsidTr="00A83F91">
        <w:trPr>
          <w:cantSplit/>
          <w:jc w:val="center"/>
          <w:del w:id="281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282" w:author="Wade K. Wan" w:date="2019-10-06T04:07:00Z"/>
                <w:noProof/>
                <w:lang w:val="en-CA"/>
              </w:rPr>
            </w:pPr>
            <w:del w:id="283" w:author="Wade K. Wan" w:date="2019-10-06T04:04:00Z">
              <w:r w:rsidRPr="00084198" w:rsidDel="001D50ED">
                <w:rPr>
                  <w:noProof/>
                  <w:lang w:val="en-CA"/>
                </w:rPr>
                <w:delText>pic_parameter_set_rbsp( ) {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heading"/>
              <w:keepNext w:val="0"/>
              <w:keepLines w:val="0"/>
              <w:spacing w:before="20" w:after="40"/>
              <w:rPr>
                <w:del w:id="284" w:author="Wade K. Wan" w:date="2019-10-06T04:07:00Z"/>
                <w:noProof/>
                <w:lang w:val="en-CA"/>
              </w:rPr>
            </w:pPr>
            <w:del w:id="285" w:author="Wade K. Wan" w:date="2019-10-06T04:04:00Z">
              <w:r w:rsidRPr="00084198" w:rsidDel="001D50ED">
                <w:rPr>
                  <w:noProof/>
                  <w:lang w:val="en-CA"/>
                </w:rPr>
                <w:delText>Descriptor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286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287" w:author="Wade K. Wan" w:date="2019-10-06T04:07:00Z"/>
                <w:b/>
                <w:bCs/>
                <w:noProof/>
                <w:sz w:val="22"/>
                <w:szCs w:val="22"/>
                <w:lang w:val="en-CA"/>
              </w:rPr>
            </w:pPr>
            <w:del w:id="288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Del="001D50ED">
                <w:rPr>
                  <w:b/>
                  <w:bCs/>
                  <w:noProof/>
                  <w:lang w:val="en-CA"/>
                </w:rPr>
                <w:delText>…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89" w:author="Wade K. Wan" w:date="2019-10-06T04:07:00Z"/>
                <w:noProof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290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291" w:author="Wade K. Wan" w:date="2019-10-06T04:07:00Z"/>
                <w:b/>
                <w:bCs/>
                <w:noProof/>
                <w:lang w:val="en-CA"/>
              </w:rPr>
            </w:pPr>
            <w:del w:id="292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  <w:delText>single_</w:delText>
              </w:r>
              <w:r w:rsidRPr="00084198" w:rsidDel="001D50ED">
                <w:rPr>
                  <w:b/>
                  <w:noProof/>
                  <w:lang w:val="en-CA"/>
                </w:rPr>
                <w:delText>tile_in_pic_flag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93" w:author="Wade K. Wan" w:date="2019-10-06T04:07:00Z"/>
                <w:noProof/>
                <w:lang w:val="en-CA"/>
              </w:rPr>
            </w:pPr>
            <w:del w:id="294" w:author="Wade K. Wan" w:date="2019-10-06T04:04:00Z">
              <w:r w:rsidRPr="00084198" w:rsidDel="001D50ED">
                <w:rPr>
                  <w:noProof/>
                  <w:lang w:val="en-CA" w:eastAsia="ko-KR"/>
                </w:rPr>
                <w:delText>u(1)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295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296" w:author="Wade K. Wan" w:date="2019-10-06T04:07:00Z"/>
                <w:b/>
                <w:bCs/>
                <w:noProof/>
                <w:lang w:val="en-CA"/>
              </w:rPr>
            </w:pPr>
            <w:del w:id="297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noProof/>
                  <w:lang w:val="en-CA" w:eastAsia="ko-KR"/>
                </w:rPr>
                <w:delText>if( !single_tile_in_pic_flag ) {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98" w:author="Wade K. Wan" w:date="2019-10-06T04:07:00Z"/>
                <w:noProof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299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00" w:author="Wade K. Wan" w:date="2019-10-06T04:07:00Z"/>
                <w:b/>
                <w:bCs/>
                <w:noProof/>
                <w:lang w:val="en-CA"/>
              </w:rPr>
            </w:pPr>
            <w:del w:id="301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noProof/>
                  <w:lang w:val="en-CA"/>
                </w:rPr>
                <w:delText>uniform_tile_spacing_flag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02" w:author="Wade K. Wan" w:date="2019-10-06T04:07:00Z"/>
                <w:noProof/>
                <w:lang w:val="en-CA"/>
              </w:rPr>
            </w:pPr>
            <w:del w:id="303" w:author="Wade K. Wan" w:date="2019-10-06T04:04:00Z">
              <w:r w:rsidRPr="00084198" w:rsidDel="001D50ED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304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05" w:author="Wade K. Wan" w:date="2019-10-06T04:07:00Z"/>
                <w:b/>
                <w:bCs/>
                <w:noProof/>
                <w:lang w:val="en-CA"/>
              </w:rPr>
            </w:pPr>
            <w:del w:id="306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noProof/>
                  <w:lang w:val="en-CA"/>
                </w:rPr>
                <w:delText>if( uniform_tile_spacing_flag ) {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07" w:author="Wade K. Wan" w:date="2019-10-06T04:07:00Z"/>
                <w:noProof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308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09" w:author="Wade K. Wan" w:date="2019-10-06T04:07:00Z"/>
                <w:b/>
                <w:bCs/>
                <w:noProof/>
                <w:lang w:val="en-CA"/>
              </w:rPr>
            </w:pPr>
            <w:del w:id="310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noProof/>
                  <w:lang w:val="en-CA"/>
                </w:rPr>
                <w:delText>tile_cols_width_minus1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11" w:author="Wade K. Wan" w:date="2019-10-06T04:07:00Z"/>
                <w:noProof/>
                <w:lang w:val="en-CA"/>
              </w:rPr>
            </w:pPr>
            <w:del w:id="312" w:author="Wade K. Wan" w:date="2019-10-06T04:04:00Z">
              <w:r w:rsidRPr="00084198" w:rsidDel="001D50ED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313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14" w:author="Wade K. Wan" w:date="2019-10-06T04:07:00Z"/>
                <w:b/>
                <w:bCs/>
                <w:noProof/>
                <w:lang w:val="en-CA"/>
              </w:rPr>
            </w:pPr>
            <w:del w:id="315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noProof/>
                  <w:lang w:val="en-CA"/>
                </w:rPr>
                <w:delText>tile_rows_height_minus1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16" w:author="Wade K. Wan" w:date="2019-10-06T04:07:00Z"/>
                <w:noProof/>
                <w:lang w:val="en-CA"/>
              </w:rPr>
            </w:pPr>
            <w:del w:id="317" w:author="Wade K. Wan" w:date="2019-10-06T04:04:00Z">
              <w:r w:rsidRPr="00084198" w:rsidDel="001D50ED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318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19" w:author="Wade K. Wan" w:date="2019-10-06T04:07:00Z"/>
                <w:bCs/>
                <w:noProof/>
                <w:lang w:val="en-CA"/>
              </w:rPr>
            </w:pPr>
            <w:del w:id="320" w:author="Wade K. Wan" w:date="2019-10-06T04:04:00Z">
              <w:r w:rsidRPr="00084198" w:rsidDel="001D50ED">
                <w:rPr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Cs/>
                  <w:noProof/>
                  <w:lang w:val="en-CA"/>
                </w:rPr>
                <w:tab/>
                <w:delText xml:space="preserve">} else </w:delText>
              </w:r>
              <w:r w:rsidRPr="00084198" w:rsidDel="001D50ED">
                <w:rPr>
                  <w:noProof/>
                  <w:lang w:val="en-CA"/>
                </w:rPr>
                <w:delText>{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21" w:author="Wade K. Wan" w:date="2019-10-06T04:07:00Z"/>
                <w:noProof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322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23" w:author="Wade K. Wan" w:date="2019-10-06T04:07:00Z"/>
                <w:b/>
                <w:bCs/>
                <w:noProof/>
                <w:lang w:val="en-CA"/>
              </w:rPr>
            </w:pPr>
            <w:del w:id="324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noProof/>
                  <w:lang w:val="en-CA"/>
                </w:rPr>
                <w:delText>num_tile_columns_minus1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25" w:author="Wade K. Wan" w:date="2019-10-06T04:07:00Z"/>
                <w:noProof/>
                <w:lang w:val="en-CA"/>
              </w:rPr>
            </w:pPr>
            <w:del w:id="326" w:author="Wade K. Wan" w:date="2019-10-06T04:04:00Z">
              <w:r w:rsidRPr="00084198" w:rsidDel="001D50ED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327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28" w:author="Wade K. Wan" w:date="2019-10-06T04:07:00Z"/>
                <w:b/>
                <w:bCs/>
                <w:noProof/>
                <w:lang w:val="en-CA"/>
              </w:rPr>
            </w:pPr>
            <w:del w:id="329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noProof/>
                  <w:lang w:val="en-CA"/>
                </w:rPr>
                <w:delText>num_tile_rows_minus1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30" w:author="Wade K. Wan" w:date="2019-10-06T04:07:00Z"/>
                <w:noProof/>
                <w:lang w:val="en-CA"/>
              </w:rPr>
            </w:pPr>
            <w:del w:id="331" w:author="Wade K. Wan" w:date="2019-10-06T04:04:00Z">
              <w:r w:rsidRPr="00084198" w:rsidDel="001D50ED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332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33" w:author="Wade K. Wan" w:date="2019-10-06T04:07:00Z"/>
                <w:b/>
                <w:bCs/>
                <w:noProof/>
                <w:lang w:val="en-CA"/>
              </w:rPr>
            </w:pPr>
            <w:del w:id="334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noProof/>
                  <w:lang w:val="en-CA"/>
                </w:rPr>
                <w:delText>for( i = 0; i &lt; num_tile_columns_minus1; i++ )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35" w:author="Wade K. Wan" w:date="2019-10-06T04:07:00Z"/>
                <w:noProof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336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37" w:author="Wade K. Wan" w:date="2019-10-06T04:07:00Z"/>
                <w:b/>
                <w:bCs/>
                <w:noProof/>
                <w:lang w:val="en-CA"/>
              </w:rPr>
            </w:pPr>
            <w:del w:id="338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  <w:delText>tile_</w:delText>
              </w:r>
              <w:r w:rsidRPr="00084198" w:rsidDel="001D50ED">
                <w:rPr>
                  <w:b/>
                  <w:noProof/>
                  <w:lang w:val="en-CA"/>
                </w:rPr>
                <w:delText>column_width_minus1</w:delText>
              </w:r>
              <w:r w:rsidRPr="00084198" w:rsidDel="001D50ED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39" w:author="Wade K. Wan" w:date="2019-10-06T04:07:00Z"/>
                <w:noProof/>
                <w:lang w:val="en-CA"/>
              </w:rPr>
            </w:pPr>
            <w:del w:id="340" w:author="Wade K. Wan" w:date="2019-10-06T04:04:00Z">
              <w:r w:rsidRPr="00084198" w:rsidDel="001D50ED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341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42" w:author="Wade K. Wan" w:date="2019-10-06T04:07:00Z"/>
                <w:b/>
                <w:bCs/>
                <w:noProof/>
                <w:lang w:val="en-CA"/>
              </w:rPr>
            </w:pPr>
            <w:del w:id="343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noProof/>
                  <w:lang w:val="en-CA"/>
                </w:rPr>
                <w:delText>for( i = 0; i &lt; num_tile_rows_minus1; i++ )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44" w:author="Wade K. Wan" w:date="2019-10-06T04:07:00Z"/>
                <w:noProof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345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46" w:author="Wade K. Wan" w:date="2019-10-06T04:07:00Z"/>
                <w:b/>
                <w:bCs/>
                <w:noProof/>
                <w:lang w:val="en-CA"/>
              </w:rPr>
            </w:pPr>
            <w:del w:id="347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  <w:delText>tile_</w:delText>
              </w:r>
              <w:r w:rsidRPr="00084198" w:rsidDel="001D50ED">
                <w:rPr>
                  <w:b/>
                  <w:noProof/>
                  <w:lang w:val="en-CA"/>
                </w:rPr>
                <w:delText>row_height_minus1</w:delText>
              </w:r>
              <w:r w:rsidRPr="00084198" w:rsidDel="001D50ED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48" w:author="Wade K. Wan" w:date="2019-10-06T04:07:00Z"/>
                <w:noProof/>
                <w:lang w:val="en-CA"/>
              </w:rPr>
            </w:pPr>
            <w:del w:id="349" w:author="Wade K. Wan" w:date="2019-10-06T04:04:00Z">
              <w:r w:rsidRPr="00084198" w:rsidDel="001D50ED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350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351" w:author="Wade K. Wan" w:date="2019-10-06T04:07:00Z"/>
                <w:b/>
                <w:bCs/>
                <w:noProof/>
                <w:lang w:val="en-CA"/>
              </w:rPr>
            </w:pPr>
            <w:del w:id="352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53" w:author="Wade K. Wan" w:date="2019-10-06T04:07:00Z"/>
                <w:noProof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354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355" w:author="Wade K. Wan" w:date="2019-10-06T04:07:00Z"/>
                <w:b/>
                <w:bCs/>
                <w:strike/>
                <w:noProof/>
                <w:color w:val="FF0000"/>
                <w:lang w:val="en-CA" w:eastAsia="ko-KR"/>
              </w:rPr>
            </w:pPr>
            <w:del w:id="356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strike/>
                  <w:noProof/>
                  <w:color w:val="FF0000"/>
                  <w:lang w:val="en-CA"/>
                </w:rPr>
                <w:delText>brick_splitting_present_flag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57" w:author="Wade K. Wan" w:date="2019-10-06T04:07:00Z"/>
                <w:strike/>
                <w:noProof/>
                <w:color w:val="FF0000"/>
                <w:lang w:val="en-CA"/>
              </w:rPr>
            </w:pPr>
            <w:del w:id="358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u(1)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359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360" w:author="Wade K. Wan" w:date="2019-10-06T04:07:00Z"/>
                <w:bCs/>
                <w:strike/>
                <w:noProof/>
                <w:color w:val="FF0000"/>
                <w:lang w:val="en-CA"/>
              </w:rPr>
            </w:pPr>
            <w:del w:id="361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delText>if( uniform_tile_spacing_flag  &amp;&amp;  brick_splitting_present_flag )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62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363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364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365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lastRenderedPageBreak/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  <w:delText>num_tiles_in_pic_minus1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66" w:author="Wade K. Wan" w:date="2019-10-06T04:07:00Z"/>
                <w:strike/>
                <w:noProof/>
                <w:color w:val="FF0000"/>
                <w:lang w:val="en-CA"/>
              </w:rPr>
            </w:pPr>
            <w:del w:id="367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368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369" w:author="Wade K. Wan" w:date="2019-10-06T04:07:00Z"/>
                <w:b/>
                <w:bCs/>
                <w:strike/>
                <w:noProof/>
                <w:color w:val="FF0000"/>
                <w:lang w:val="en-CA" w:eastAsia="ko-KR"/>
              </w:rPr>
            </w:pPr>
            <w:del w:id="370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for( i = 0; brick_splitting_present_flag  &amp;&amp;  i  &lt;=  num_tiles_in_pic_minus1 + 1; i++ ) {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71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372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373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374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delText>if( RowHeight[ i ] &gt; 1 )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75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376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377" w:author="Wade K. Wan" w:date="2019-10-06T04:07:00Z"/>
                <w:b/>
                <w:bCs/>
                <w:strike/>
                <w:noProof/>
                <w:color w:val="FF0000"/>
                <w:lang w:val="en-CA" w:eastAsia="ko-KR"/>
              </w:rPr>
            </w:pPr>
            <w:del w:id="378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  <w:delText>brick_split_flag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79" w:author="Wade K. Wan" w:date="2019-10-06T04:07:00Z"/>
                <w:strike/>
                <w:noProof/>
                <w:color w:val="FF0000"/>
                <w:lang w:val="en-CA"/>
              </w:rPr>
            </w:pPr>
            <w:del w:id="380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u(1)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381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382" w:author="Wade K. Wan" w:date="2019-10-06T04:07:00Z"/>
                <w:b/>
                <w:bCs/>
                <w:strike/>
                <w:noProof/>
                <w:color w:val="FF0000"/>
                <w:lang w:val="en-CA" w:eastAsia="ko-KR"/>
              </w:rPr>
            </w:pPr>
            <w:del w:id="383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 w:eastAsia="ko-KR"/>
                </w:rPr>
                <w:delText>if( brick_split_flag[ i ] ) {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84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385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386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387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delText>if( RowHeight[ i ] &gt; 2 )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88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389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390" w:author="Wade K. Wan" w:date="2019-10-06T04:07:00Z"/>
                <w:b/>
                <w:bCs/>
                <w:strike/>
                <w:noProof/>
                <w:color w:val="FF0000"/>
                <w:lang w:val="en-CA" w:eastAsia="ko-KR"/>
              </w:rPr>
            </w:pPr>
            <w:del w:id="391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strike/>
                  <w:noProof/>
                  <w:color w:val="FF0000"/>
                  <w:lang w:val="en-CA"/>
                </w:rPr>
                <w:delText>uniform_brick_spacing_flag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92" w:author="Wade K. Wan" w:date="2019-10-06T04:07:00Z"/>
                <w:strike/>
                <w:noProof/>
                <w:color w:val="FF0000"/>
                <w:lang w:val="en-CA"/>
              </w:rPr>
            </w:pPr>
            <w:del w:id="393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u(1)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394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395" w:author="Wade K. Wan" w:date="2019-10-06T04:07:00Z"/>
                <w:b/>
                <w:bCs/>
                <w:strike/>
                <w:noProof/>
                <w:color w:val="FF0000"/>
                <w:lang w:val="en-CA" w:eastAsia="ko-KR"/>
              </w:rPr>
            </w:pPr>
            <w:del w:id="396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if( uniform_brick_spacing_flag[ i ] )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97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398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399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00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strike/>
                  <w:noProof/>
                  <w:color w:val="FF0000"/>
                  <w:lang w:val="en-CA"/>
                </w:rPr>
                <w:delText>brick_height_minus1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01" w:author="Wade K. Wan" w:date="2019-10-06T04:07:00Z"/>
                <w:strike/>
                <w:noProof/>
                <w:color w:val="FF0000"/>
                <w:lang w:val="en-CA"/>
              </w:rPr>
            </w:pPr>
            <w:del w:id="402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403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04" w:author="Wade K. Wan" w:date="2019-10-06T04:07:00Z"/>
                <w:bCs/>
                <w:strike/>
                <w:noProof/>
                <w:color w:val="FF0000"/>
                <w:lang w:val="en-CA"/>
              </w:rPr>
            </w:pPr>
            <w:del w:id="405" w:author="Wade K. Wan" w:date="2019-10-06T04:04:00Z"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tab/>
                <w:delText>else {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06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407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08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09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strike/>
                  <w:noProof/>
                  <w:color w:val="FF0000"/>
                  <w:lang w:val="en-CA"/>
                </w:rPr>
                <w:delText>num_brick_rows_minus2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10" w:author="Wade K. Wan" w:date="2019-10-06T04:07:00Z"/>
                <w:strike/>
                <w:noProof/>
                <w:color w:val="FF0000"/>
                <w:lang w:val="en-CA"/>
              </w:rPr>
            </w:pPr>
            <w:del w:id="411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412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13" w:author="Wade K. Wan" w:date="2019-10-06T04:07:00Z"/>
                <w:b/>
                <w:bCs/>
                <w:strike/>
                <w:noProof/>
                <w:color w:val="FF0000"/>
                <w:lang w:val="en-CA" w:eastAsia="ko-KR"/>
              </w:rPr>
            </w:pPr>
            <w:del w:id="414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for( j = 0; j  &lt;=  num_brick_rows_minus2[ i ]; j++ )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15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416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17" w:author="Wade K. Wan" w:date="2019-10-06T04:07:00Z"/>
                <w:b/>
                <w:bCs/>
                <w:strike/>
                <w:noProof/>
                <w:color w:val="FF0000"/>
                <w:lang w:val="en-CA" w:eastAsia="ko-KR"/>
              </w:rPr>
            </w:pPr>
            <w:del w:id="418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  <w:delText>brick_</w:delText>
              </w:r>
              <w:r w:rsidRPr="001F4CDB" w:rsidDel="001D50ED">
                <w:rPr>
                  <w:b/>
                  <w:strike/>
                  <w:noProof/>
                  <w:color w:val="FF0000"/>
                  <w:lang w:val="en-CA"/>
                </w:rPr>
                <w:delText>row_height_minus1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[ i ][ j ]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19" w:author="Wade K. Wan" w:date="2019-10-06T04:07:00Z"/>
                <w:strike/>
                <w:noProof/>
                <w:color w:val="FF0000"/>
                <w:lang w:val="en-CA"/>
              </w:rPr>
            </w:pPr>
            <w:del w:id="420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421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22" w:author="Wade K. Wan" w:date="2019-10-06T04:07:00Z"/>
                <w:b/>
                <w:bCs/>
                <w:strike/>
                <w:noProof/>
                <w:color w:val="FF0000"/>
                <w:lang w:val="en-CA" w:eastAsia="ko-KR"/>
              </w:rPr>
            </w:pPr>
            <w:del w:id="423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delText>}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24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425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26" w:author="Wade K. Wan" w:date="2019-10-06T04:07:00Z"/>
                <w:bCs/>
                <w:strike/>
                <w:noProof/>
                <w:color w:val="FF0000"/>
                <w:lang w:val="en-CA"/>
              </w:rPr>
            </w:pPr>
            <w:del w:id="427" w:author="Wade K. Wan" w:date="2019-10-06T04:04:00Z"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28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429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30" w:author="Wade K. Wan" w:date="2019-10-06T04:07:00Z"/>
                <w:b/>
                <w:bCs/>
                <w:strike/>
                <w:noProof/>
                <w:color w:val="FF0000"/>
                <w:lang w:val="en-CA" w:eastAsia="ko-KR"/>
              </w:rPr>
            </w:pPr>
            <w:del w:id="431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delText>}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32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433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34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35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 w:eastAsia="ko-KR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 w:eastAsia="ko-KR"/>
                </w:rPr>
                <w:tab/>
                <w:delText>single_brick_per_slice_flag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36" w:author="Wade K. Wan" w:date="2019-10-06T04:07:00Z"/>
                <w:strike/>
                <w:noProof/>
                <w:color w:val="FF0000"/>
                <w:lang w:val="en-CA"/>
              </w:rPr>
            </w:pPr>
            <w:del w:id="437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u(1)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438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39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40" w:author="Wade K. Wan" w:date="2019-10-06T04:04:00Z">
              <w:r w:rsidRPr="001F4CDB" w:rsidDel="001D50ED">
                <w:rPr>
                  <w:bCs/>
                  <w:strike/>
                  <w:noProof/>
                  <w:color w:val="FF0000"/>
                  <w:lang w:val="en-CA" w:eastAsia="ko-KR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 w:eastAsia="ko-KR"/>
                </w:rPr>
                <w:tab/>
                <w:delText>if( !single_brick_per_slice_flag )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41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442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43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44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  <w:delText>rect_slice_flag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45" w:author="Wade K. Wan" w:date="2019-10-06T04:07:00Z"/>
                <w:strike/>
                <w:noProof/>
                <w:color w:val="FF0000"/>
                <w:lang w:val="en-CA"/>
              </w:rPr>
            </w:pPr>
            <w:del w:id="446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u(1)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447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48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49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delText>if( rect_slice_flag  &amp;&amp;  !single_brick_per_slice_flag ) {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50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451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52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53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  <w:delText>num_slices_in_pic_minus1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54" w:author="Wade K. Wan" w:date="2019-10-06T04:07:00Z"/>
                <w:strike/>
                <w:noProof/>
                <w:color w:val="FF0000"/>
                <w:lang w:val="en-CA"/>
              </w:rPr>
            </w:pPr>
            <w:del w:id="455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456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57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58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  <w:delText>bottom_right_brick_idx_length_minus1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59" w:author="Wade K. Wan" w:date="2019-10-06T04:07:00Z"/>
                <w:strike/>
                <w:noProof/>
                <w:color w:val="FF0000"/>
                <w:lang w:val="en-CA"/>
              </w:rPr>
            </w:pPr>
            <w:del w:id="460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461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62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63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for( i = 0; i &lt; num_slices_in_pic_minus1; i++ ) {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64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465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66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67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  <w:delText>bottom_right_brick_idx_delta</w:delText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68" w:author="Wade K. Wan" w:date="2019-10-06T04:07:00Z"/>
                <w:strike/>
                <w:noProof/>
                <w:color w:val="FF0000"/>
                <w:lang w:val="en-CA"/>
              </w:rPr>
            </w:pPr>
            <w:del w:id="469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u(v)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470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71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72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  <w:delText>brick_idx_delta_sign_flag</w:delText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73" w:author="Wade K. Wan" w:date="2019-10-06T04:07:00Z"/>
                <w:strike/>
                <w:noProof/>
                <w:color w:val="FF0000"/>
                <w:lang w:val="en-CA"/>
              </w:rPr>
            </w:pPr>
            <w:del w:id="474" w:author="Wade K. Wan" w:date="2019-10-06T04:04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u(1)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475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76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77" w:author="Wade K. Wan" w:date="2019-10-06T04:04:00Z"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delText>}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78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1F4CDB">
        <w:trPr>
          <w:cantSplit/>
          <w:jc w:val="center"/>
          <w:del w:id="479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80" w:author="Wade K. Wan" w:date="2019-10-06T04:07:00Z"/>
                <w:b/>
                <w:bCs/>
                <w:strike/>
                <w:noProof/>
                <w:color w:val="FF0000"/>
                <w:lang w:val="en-CA"/>
              </w:rPr>
            </w:pPr>
            <w:del w:id="481" w:author="Wade K. Wan" w:date="2019-10-06T04:04:00Z"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82" w:author="Wade K. Wan" w:date="2019-10-06T04:07:00Z"/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483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484" w:author="Wade K. Wan" w:date="2019-10-06T04:07:00Z"/>
                <w:b/>
                <w:bCs/>
                <w:noProof/>
                <w:lang w:val="en-CA"/>
              </w:rPr>
            </w:pPr>
            <w:del w:id="485" w:author="Wade K. Wan" w:date="2019-10-06T04:04:00Z">
              <w:r w:rsidRPr="00084198" w:rsidDel="001D50ED">
                <w:rPr>
                  <w:bCs/>
                  <w:noProof/>
                  <w:lang w:val="en-CA" w:eastAsia="ko-KR"/>
                </w:rPr>
                <w:tab/>
              </w:r>
              <w:r w:rsidRPr="00084198" w:rsidDel="001D50ED">
                <w:rPr>
                  <w:bCs/>
                  <w:noProof/>
                  <w:lang w:val="en-CA" w:eastAsia="ko-KR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 w:eastAsia="ko-KR"/>
                </w:rPr>
                <w:delText>loop_filter_across_bricks_enabled_flag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86" w:author="Wade K. Wan" w:date="2019-10-06T04:07:00Z"/>
                <w:noProof/>
                <w:lang w:val="en-CA"/>
              </w:rPr>
            </w:pPr>
            <w:del w:id="487" w:author="Wade K. Wan" w:date="2019-10-06T04:04:00Z">
              <w:r w:rsidRPr="00084198" w:rsidDel="001D50ED">
                <w:rPr>
                  <w:noProof/>
                  <w:lang w:val="en-CA" w:eastAsia="ko-KR"/>
                </w:rPr>
                <w:delText>u(1)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488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489" w:author="Wade K. Wan" w:date="2019-10-06T04:07:00Z"/>
                <w:bCs/>
                <w:noProof/>
                <w:lang w:val="en-CA" w:eastAsia="ko-KR"/>
              </w:rPr>
            </w:pPr>
            <w:del w:id="490" w:author="Wade K. Wan" w:date="2019-10-06T04:04:00Z">
              <w:r w:rsidRPr="00084198" w:rsidDel="001D50ED">
                <w:rPr>
                  <w:bCs/>
                  <w:noProof/>
                  <w:lang w:val="en-CA" w:eastAsia="ko-KR"/>
                </w:rPr>
                <w:tab/>
              </w:r>
              <w:r w:rsidRPr="00084198" w:rsidDel="001D50ED">
                <w:rPr>
                  <w:bCs/>
                  <w:noProof/>
                  <w:lang w:val="en-CA" w:eastAsia="ko-KR"/>
                </w:rPr>
                <w:tab/>
                <w:delText>if( loop_filter_across_bricks_enabled_flag )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91" w:author="Wade K. Wan" w:date="2019-10-06T04:07:00Z"/>
                <w:noProof/>
                <w:lang w:val="en-CA" w:eastAsia="ko-KR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492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493" w:author="Wade K. Wan" w:date="2019-10-06T04:07:00Z"/>
                <w:bCs/>
                <w:noProof/>
                <w:lang w:val="en-CA" w:eastAsia="ko-KR"/>
              </w:rPr>
            </w:pPr>
            <w:del w:id="494" w:author="Wade K. Wan" w:date="2019-10-06T04:04:00Z">
              <w:r w:rsidRPr="00084198" w:rsidDel="001D50ED">
                <w:rPr>
                  <w:bCs/>
                  <w:noProof/>
                  <w:lang w:val="en-CA" w:eastAsia="ko-KR"/>
                </w:rPr>
                <w:tab/>
              </w:r>
              <w:r w:rsidRPr="00084198" w:rsidDel="001D50ED">
                <w:rPr>
                  <w:bCs/>
                  <w:noProof/>
                  <w:lang w:val="en-CA" w:eastAsia="ko-KR"/>
                </w:rPr>
                <w:tab/>
              </w:r>
              <w:r w:rsidRPr="00084198" w:rsidDel="001D50ED">
                <w:rPr>
                  <w:bCs/>
                  <w:noProof/>
                  <w:lang w:val="en-CA" w:eastAsia="ko-KR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 w:eastAsia="ko-KR"/>
                </w:rPr>
                <w:delText>loop_filter_across_slices_enabled_flag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95" w:author="Wade K. Wan" w:date="2019-10-06T04:07:00Z"/>
                <w:noProof/>
                <w:lang w:val="en-CA" w:eastAsia="ko-KR"/>
              </w:rPr>
            </w:pPr>
            <w:del w:id="496" w:author="Wade K. Wan" w:date="2019-10-06T04:04:00Z">
              <w:r w:rsidRPr="00084198" w:rsidDel="001D50ED">
                <w:rPr>
                  <w:noProof/>
                  <w:lang w:val="en-CA" w:eastAsia="ko-KR"/>
                </w:rPr>
                <w:delText>u(1)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497" w:author="Wade K. Wan" w:date="2019-10-06T04:07:00Z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498" w:author="Wade K. Wan" w:date="2019-10-06T04:07:00Z"/>
                <w:bCs/>
                <w:strike/>
                <w:noProof/>
                <w:color w:val="FF0000"/>
                <w:lang w:val="en-CA" w:eastAsia="ko-KR"/>
              </w:rPr>
            </w:pPr>
            <w:del w:id="499" w:author="Wade K. Wan" w:date="2019-10-06T04:04:00Z">
              <w:r w:rsidRPr="001F4CDB" w:rsidDel="001D50ED">
                <w:rPr>
                  <w:bCs/>
                  <w:strike/>
                  <w:noProof/>
                  <w:color w:val="FF0000"/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00" w:author="Wade K. Wan" w:date="2019-10-06T04:07:00Z"/>
                <w:strike/>
                <w:noProof/>
                <w:color w:val="FF0000"/>
                <w:lang w:val="en-CA" w:eastAsia="ko-KR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01" w:author="Wade K. Wan" w:date="2019-10-06T04:07:00Z"/>
        </w:trPr>
        <w:tc>
          <w:tcPr>
            <w:tcW w:w="7920" w:type="dxa"/>
            <w:shd w:val="clear" w:color="auto" w:fill="auto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02" w:author="Wade K. Wan" w:date="2019-10-06T04:07:00Z"/>
                <w:bCs/>
                <w:noProof/>
                <w:color w:val="0000FF"/>
                <w:lang w:val="en-CA" w:eastAsia="ko-KR"/>
              </w:rPr>
            </w:pPr>
            <w:del w:id="503" w:author="Wade K. Wan" w:date="2019-10-06T04:04:00Z"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  <w:delText>rect_slice_flag</w:delText>
              </w:r>
            </w:del>
          </w:p>
        </w:tc>
        <w:tc>
          <w:tcPr>
            <w:tcW w:w="1157" w:type="dxa"/>
            <w:shd w:val="clear" w:color="auto" w:fill="auto"/>
          </w:tcPr>
          <w:p w:rsidR="00A83F91" w:rsidRPr="001F4CDB" w:rsidDel="001D50ED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04" w:author="Wade K. Wan" w:date="2019-10-06T04:07:00Z"/>
                <w:noProof/>
                <w:color w:val="0000FF"/>
                <w:lang w:val="en-CA" w:eastAsia="ko-KR"/>
              </w:rPr>
            </w:pPr>
            <w:del w:id="505" w:author="Wade K. Wan" w:date="2019-10-06T04:04:00Z">
              <w:r w:rsidRPr="001F4CDB" w:rsidDel="001D50ED">
                <w:rPr>
                  <w:noProof/>
                  <w:color w:val="0000FF"/>
                  <w:lang w:val="en-CA"/>
                </w:rPr>
                <w:delText>u(1)</w:delText>
              </w:r>
            </w:del>
          </w:p>
        </w:tc>
      </w:tr>
      <w:tr w:rsidR="00A83F91" w:rsidRPr="00084198" w:rsidDel="001D50ED" w:rsidTr="001F4CDB">
        <w:trPr>
          <w:cantSplit/>
          <w:jc w:val="center"/>
          <w:del w:id="506" w:author="Wade K. Wan" w:date="2019-10-06T04:07:00Z"/>
        </w:trPr>
        <w:tc>
          <w:tcPr>
            <w:tcW w:w="7920" w:type="dxa"/>
            <w:shd w:val="clear" w:color="auto" w:fill="auto"/>
          </w:tcPr>
          <w:p w:rsidR="00A83F91" w:rsidRPr="00A83F91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07" w:author="Wade K. Wan" w:date="2019-10-06T04:07:00Z"/>
                <w:bCs/>
                <w:noProof/>
                <w:lang w:val="en-CA" w:eastAsia="ko-KR"/>
              </w:rPr>
            </w:pPr>
            <w:del w:id="508" w:author="Wade K. Wan" w:date="2019-10-06T04:04:00Z">
              <w:r w:rsidDel="001D50ED">
                <w:rPr>
                  <w:bCs/>
                  <w:noProof/>
                  <w:lang w:val="en-CA" w:eastAsia="ko-KR"/>
                </w:rPr>
                <w:tab/>
              </w:r>
              <w:r w:rsidR="00A83F91"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Del="001D50ED">
                <w:rPr>
                  <w:bCs/>
                  <w:noProof/>
                  <w:lang w:val="en-CA"/>
                </w:rPr>
                <w:delText xml:space="preserve">if( </w:delText>
              </w:r>
              <w:r w:rsidDel="001D50ED">
                <w:rPr>
                  <w:noProof/>
                  <w:lang w:val="en-CA"/>
                </w:rPr>
                <w:delText>rect_slice_flag</w:delText>
              </w:r>
              <w:r w:rsidDel="001D50ED">
                <w:rPr>
                  <w:bCs/>
                  <w:noProof/>
                  <w:lang w:val="en-CA"/>
                </w:rPr>
                <w:delText xml:space="preserve"> ) {</w:delText>
              </w:r>
            </w:del>
          </w:p>
        </w:tc>
        <w:tc>
          <w:tcPr>
            <w:tcW w:w="1157" w:type="dxa"/>
            <w:shd w:val="clear" w:color="auto" w:fill="auto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09" w:author="Wade K. Wan" w:date="2019-10-06T04:07:00Z"/>
                <w:strike/>
                <w:noProof/>
                <w:color w:val="FF0000"/>
                <w:lang w:val="en-CA" w:eastAsia="ko-KR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10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11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12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  <w:delText>num_slices_in_pic_minus1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13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14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15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16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delText>for( i = 0; i &lt; num_slices_in_pic_minus1; i++ ) {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17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18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19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20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  <w:delText>slice_width_in_tiles_minus1</w:delText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delText>[ i ]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21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22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23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24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  <w:delText>slice_height_in_tiles_minus1</w:delText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delText>[ i ]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25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26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27" w:author="Wade K. Wan" w:date="2019-10-06T04:04:00Z"/>
                <w:bCs/>
                <w:noProof/>
                <w:color w:val="0000FF"/>
                <w:lang w:val="en-CA"/>
              </w:rPr>
            </w:pPr>
            <w:del w:id="528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delText xml:space="preserve">if( slice_width_in_tiles_minus1[ i ] == 0 &amp;&amp; </w:delText>
              </w:r>
            </w:del>
          </w:p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29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30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delText>slice_height_in_tiles_minus1[ i ] == 0 ) {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31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32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33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34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  <w:delText>num_slices_in_tile_minus1</w:delText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delText>[ i ]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35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36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37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38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tab/>
                <w:delText>numSlicesInTileMinus1 = num_slices_in_tile_minus1[ i ]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39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40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41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42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delText>for( j = 0; j &lt; numSlicesInTileMinus1; j++ )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43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44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45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46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  <w:delText>slice_height_in_ctu_minus1</w:delText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delText>[ i++ ]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47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48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49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50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51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52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53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54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 w:eastAsia="ko-KR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bCs/>
                  <w:noProof/>
                  <w:color w:val="0000FF"/>
                  <w:lang w:val="en-CA"/>
                </w:rPr>
                <w:tab/>
                <w:delText>tile_idx_delta</w:delText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delText>[ i ]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55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56" w:author="Wade K. Wan" w:date="2019-10-06T04:07:00Z"/>
        </w:trPr>
        <w:tc>
          <w:tcPr>
            <w:tcW w:w="7920" w:type="dxa"/>
          </w:tcPr>
          <w:p w:rsidR="00A83F91" w:rsidRPr="001F4CDB" w:rsidDel="001D50ED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del w:id="557" w:author="Wade K. Wan" w:date="2019-10-06T04:07:00Z"/>
                <w:b/>
                <w:bCs/>
                <w:noProof/>
                <w:color w:val="0000FF"/>
                <w:lang w:val="en-CA"/>
              </w:rPr>
            </w:pPr>
            <w:del w:id="558" w:author="Wade K. Wan" w:date="2019-10-06T04:04:00Z">
              <w:r w:rsidRPr="001F4CDB" w:rsidDel="001D50ED">
                <w:rPr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A83F91" w:rsidRPr="001F4CDB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59" w:author="Wade K. Wan" w:date="2019-10-06T04:07:00Z"/>
                <w:noProof/>
                <w:color w:val="0000FF"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60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561" w:author="Wade K. Wan" w:date="2019-10-06T04:07:00Z"/>
                <w:bCs/>
                <w:noProof/>
                <w:lang w:val="en-CA" w:eastAsia="ko-KR"/>
              </w:rPr>
            </w:pPr>
            <w:del w:id="562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  <w:delText>signalled_slice_id_flag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63" w:author="Wade K. Wan" w:date="2019-10-06T04:07:00Z"/>
                <w:noProof/>
                <w:lang w:val="en-CA" w:eastAsia="ko-KR"/>
              </w:rPr>
            </w:pPr>
            <w:del w:id="564" w:author="Wade K. Wan" w:date="2019-10-06T04:04:00Z">
              <w:r w:rsidRPr="00084198" w:rsidDel="001D50ED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565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566" w:author="Wade K. Wan" w:date="2019-10-06T04:07:00Z"/>
                <w:bCs/>
                <w:noProof/>
                <w:lang w:val="en-CA" w:eastAsia="ko-KR"/>
              </w:rPr>
            </w:pPr>
            <w:del w:id="567" w:author="Wade K. Wan" w:date="2019-10-06T04:04:00Z">
              <w:r w:rsidRPr="00084198" w:rsidDel="001D50ED">
                <w:rPr>
                  <w:bCs/>
                  <w:noProof/>
                  <w:lang w:val="en-CA"/>
                </w:rPr>
                <w:lastRenderedPageBreak/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Cs/>
                  <w:noProof/>
                  <w:lang w:val="en-CA"/>
                </w:rPr>
                <w:tab/>
                <w:delText>if( signalled_slice_id_flag ) {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68" w:author="Wade K. Wan" w:date="2019-10-06T04:07:00Z"/>
                <w:noProof/>
                <w:lang w:val="en-CA" w:eastAsia="ko-KR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69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570" w:author="Wade K. Wan" w:date="2019-10-06T04:07:00Z"/>
                <w:bCs/>
                <w:noProof/>
                <w:lang w:val="en-CA" w:eastAsia="ko-KR"/>
              </w:rPr>
            </w:pPr>
            <w:del w:id="571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  <w:delText>signalled_slice_id_length_minus1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72" w:author="Wade K. Wan" w:date="2019-10-06T04:07:00Z"/>
                <w:noProof/>
                <w:lang w:val="en-CA" w:eastAsia="ko-KR"/>
              </w:rPr>
            </w:pPr>
            <w:del w:id="573" w:author="Wade K. Wan" w:date="2019-10-06T04:04:00Z">
              <w:r w:rsidRPr="00084198" w:rsidDel="001D50ED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574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575" w:author="Wade K. Wan" w:date="2019-10-06T04:07:00Z"/>
                <w:bCs/>
                <w:noProof/>
                <w:lang w:val="en-CA" w:eastAsia="ko-KR"/>
              </w:rPr>
            </w:pPr>
            <w:del w:id="576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noProof/>
                  <w:lang w:val="en-CA"/>
                </w:rPr>
                <w:delText>for( i = 0; i  &lt;=  num_slices_in_pic_minus1; i++ )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77" w:author="Wade K. Wan" w:date="2019-10-06T04:07:00Z"/>
                <w:noProof/>
                <w:lang w:val="en-CA" w:eastAsia="ko-KR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78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579" w:author="Wade K. Wan" w:date="2019-10-06T04:07:00Z"/>
                <w:bCs/>
                <w:noProof/>
                <w:lang w:val="en-CA" w:eastAsia="ko-KR"/>
              </w:rPr>
            </w:pPr>
            <w:del w:id="580" w:author="Wade K. Wan" w:date="2019-10-06T04:04:00Z"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/>
                  <w:bCs/>
                  <w:noProof/>
                  <w:lang w:val="en-CA"/>
                </w:rPr>
                <w:tab/>
                <w:delText>slice_id</w:delText>
              </w:r>
              <w:r w:rsidRPr="00084198" w:rsidDel="001D50ED">
                <w:rPr>
                  <w:bCs/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81" w:author="Wade K. Wan" w:date="2019-10-06T04:07:00Z"/>
                <w:noProof/>
                <w:lang w:val="en-CA" w:eastAsia="ko-KR"/>
              </w:rPr>
            </w:pPr>
            <w:del w:id="582" w:author="Wade K. Wan" w:date="2019-10-06T04:04:00Z">
              <w:r w:rsidRPr="00084198" w:rsidDel="001D50ED">
                <w:rPr>
                  <w:noProof/>
                  <w:lang w:val="en-CA"/>
                </w:rPr>
                <w:delText>u(v)</w:delText>
              </w:r>
            </w:del>
          </w:p>
        </w:tc>
      </w:tr>
      <w:tr w:rsidR="00A83F91" w:rsidRPr="00084198" w:rsidDel="001D50ED" w:rsidTr="00A83F91">
        <w:trPr>
          <w:cantSplit/>
          <w:jc w:val="center"/>
          <w:del w:id="583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584" w:author="Wade K. Wan" w:date="2019-10-06T04:07:00Z"/>
                <w:b/>
                <w:bCs/>
                <w:noProof/>
                <w:lang w:val="en-CA"/>
              </w:rPr>
            </w:pPr>
            <w:del w:id="585" w:author="Wade K. Wan" w:date="2019-10-06T04:04:00Z">
              <w:r w:rsidRPr="00084198" w:rsidDel="001D50ED">
                <w:rPr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Cs/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86" w:author="Wade K. Wan" w:date="2019-10-06T04:07:00Z"/>
                <w:noProof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87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588" w:author="Wade K. Wan" w:date="2019-10-06T04:07:00Z"/>
                <w:bCs/>
                <w:noProof/>
                <w:lang w:val="en-CA"/>
              </w:rPr>
            </w:pPr>
            <w:del w:id="589" w:author="Wade K. Wan" w:date="2019-10-06T04:04:00Z">
              <w:r w:rsidRPr="00084198" w:rsidDel="001D50ED">
                <w:rPr>
                  <w:bCs/>
                  <w:noProof/>
                  <w:lang w:val="en-CA"/>
                </w:rPr>
                <w:tab/>
              </w:r>
              <w:r w:rsidRPr="00084198" w:rsidDel="001D50ED">
                <w:rPr>
                  <w:bCs/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90" w:author="Wade K. Wan" w:date="2019-10-06T04:07:00Z"/>
                <w:noProof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91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del w:id="592" w:author="Wade K. Wan" w:date="2019-10-06T04:07:00Z"/>
                <w:bCs/>
                <w:noProof/>
                <w:lang w:val="en-CA" w:eastAsia="ko-KR"/>
              </w:rPr>
            </w:pPr>
            <w:del w:id="593" w:author="Wade K. Wan" w:date="2019-10-06T04:04:00Z">
              <w:r w:rsidRPr="00084198" w:rsidDel="001D50ED">
                <w:rPr>
                  <w:bCs/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94" w:author="Wade K. Wan" w:date="2019-10-06T04:07:00Z"/>
                <w:noProof/>
                <w:lang w:val="en-CA" w:eastAsia="ko-KR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95" w:author="Wade K. Wan" w:date="2019-10-06T04:07:00Z"/>
        </w:trPr>
        <w:tc>
          <w:tcPr>
            <w:tcW w:w="7920" w:type="dxa"/>
          </w:tcPr>
          <w:p w:rsidR="006A50A3" w:rsidDel="001D50ED" w:rsidRDefault="00A83F91">
            <w:pPr>
              <w:pStyle w:val="tablesyntax"/>
              <w:spacing w:before="20" w:after="40"/>
              <w:rPr>
                <w:del w:id="596" w:author="Wade K. Wan" w:date="2019-10-06T04:07:00Z"/>
                <w:noProof/>
                <w:lang w:val="en-CA"/>
              </w:rPr>
            </w:pPr>
            <w:del w:id="597" w:author="Wade K. Wan" w:date="2019-10-06T04:04:00Z">
              <w:r w:rsidRPr="00084198" w:rsidDel="001D50ED">
                <w:rPr>
                  <w:noProof/>
                  <w:lang w:val="en-CA"/>
                </w:rPr>
                <w:tab/>
              </w:r>
              <w:r w:rsidR="00882063" w:rsidDel="001D50ED">
                <w:rPr>
                  <w:noProof/>
                  <w:lang w:val="en-CA"/>
                </w:rPr>
                <w:delText>…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spacing w:before="20" w:after="40"/>
              <w:jc w:val="center"/>
              <w:rPr>
                <w:del w:id="598" w:author="Wade K. Wan" w:date="2019-10-06T04:07:00Z"/>
                <w:noProof/>
                <w:lang w:val="en-CA"/>
              </w:rPr>
            </w:pPr>
          </w:p>
        </w:tc>
      </w:tr>
      <w:tr w:rsidR="00A83F91" w:rsidRPr="00084198" w:rsidDel="001D50ED" w:rsidTr="00A83F91">
        <w:trPr>
          <w:cantSplit/>
          <w:jc w:val="center"/>
          <w:del w:id="599" w:author="Wade K. Wan" w:date="2019-10-06T04:07:00Z"/>
        </w:trPr>
        <w:tc>
          <w:tcPr>
            <w:tcW w:w="7920" w:type="dxa"/>
          </w:tcPr>
          <w:p w:rsidR="00A83F91" w:rsidRPr="00084198" w:rsidDel="001D50ED" w:rsidRDefault="00A83F91" w:rsidP="00A83F91">
            <w:pPr>
              <w:pStyle w:val="tablesyntax"/>
              <w:spacing w:before="20" w:after="40"/>
              <w:rPr>
                <w:del w:id="600" w:author="Wade K. Wan" w:date="2019-10-06T04:07:00Z"/>
                <w:noProof/>
                <w:lang w:val="en-CA"/>
              </w:rPr>
            </w:pPr>
            <w:del w:id="601" w:author="Wade K. Wan" w:date="2019-10-06T04:04:00Z">
              <w:r w:rsidRPr="00084198" w:rsidDel="001D50ED">
                <w:rPr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A83F91" w:rsidRPr="00084198" w:rsidDel="001D50ED" w:rsidRDefault="00A83F91" w:rsidP="00A83F91">
            <w:pPr>
              <w:pStyle w:val="tablecell"/>
              <w:spacing w:before="20" w:after="40"/>
              <w:jc w:val="center"/>
              <w:rPr>
                <w:del w:id="602" w:author="Wade K. Wan" w:date="2019-10-06T04:07:00Z"/>
                <w:noProof/>
                <w:lang w:val="en-CA"/>
              </w:rPr>
            </w:pPr>
          </w:p>
        </w:tc>
      </w:tr>
    </w:tbl>
    <w:p w:rsidR="00882063" w:rsidRDefault="00882063" w:rsidP="00882063">
      <w:pPr>
        <w:spacing w:line="240" w:lineRule="exact"/>
        <w:rPr>
          <w:b/>
          <w:bCs/>
          <w:color w:val="000000"/>
          <w:lang w:val="en-CA"/>
        </w:rPr>
      </w:pPr>
    </w:p>
    <w:p w:rsidR="003B17DB" w:rsidRPr="001F4CDB" w:rsidRDefault="00F7090C" w:rsidP="00882063">
      <w:pPr>
        <w:spacing w:line="240" w:lineRule="exact"/>
        <w:rPr>
          <w:bCs/>
          <w:color w:val="000000"/>
          <w:lang w:val="en-CA"/>
        </w:rPr>
      </w:pPr>
      <w:r>
        <w:rPr>
          <w:bCs/>
          <w:color w:val="000000"/>
          <w:lang w:val="en-CA"/>
        </w:rPr>
        <w:t>A summarized version of the</w:t>
      </w:r>
      <w:r w:rsidRPr="001F4CDB">
        <w:rPr>
          <w:bCs/>
          <w:color w:val="000000"/>
          <w:lang w:val="en-CA"/>
        </w:rPr>
        <w:t xml:space="preserve"> semantics for these new </w:t>
      </w:r>
      <w:r>
        <w:rPr>
          <w:bCs/>
          <w:color w:val="000000"/>
          <w:lang w:val="en-CA"/>
        </w:rPr>
        <w:t>syntax elements is as follows</w:t>
      </w:r>
      <w:r w:rsidR="003B17DB">
        <w:rPr>
          <w:bCs/>
          <w:color w:val="000000"/>
          <w:lang w:val="en-CA"/>
        </w:rPr>
        <w:t>:</w:t>
      </w:r>
    </w:p>
    <w:p w:rsidR="006A50A3" w:rsidRDefault="00882063" w:rsidP="001F4CDB">
      <w:pPr>
        <w:spacing w:line="240" w:lineRule="exact"/>
        <w:ind w:left="360"/>
        <w:rPr>
          <w:rFonts w:eastAsia="MS Mincho"/>
          <w:noProof/>
          <w:lang w:val="en-CA" w:eastAsia="zh-CN"/>
        </w:rPr>
      </w:pPr>
      <w:proofErr w:type="gramStart"/>
      <w:r>
        <w:rPr>
          <w:b/>
          <w:bCs/>
          <w:color w:val="000000"/>
          <w:lang w:val="en-CA"/>
        </w:rPr>
        <w:t>num_</w:t>
      </w:r>
      <w:r w:rsidRPr="00084198">
        <w:rPr>
          <w:b/>
          <w:bCs/>
          <w:color w:val="000000"/>
          <w:lang w:val="en-CA"/>
        </w:rPr>
        <w:t>slices_in_pic_minus1</w:t>
      </w:r>
      <w:proofErr w:type="gramEnd"/>
      <w:r w:rsidRPr="00084198">
        <w:rPr>
          <w:bCs/>
          <w:color w:val="000000"/>
          <w:lang w:val="en-CA"/>
        </w:rPr>
        <w:t xml:space="preserve"> </w:t>
      </w:r>
      <w:r w:rsidRPr="00084198">
        <w:rPr>
          <w:color w:val="000000"/>
          <w:lang w:val="en-CA"/>
        </w:rPr>
        <w:t xml:space="preserve">plus 1 specifies the number of </w:t>
      </w:r>
      <w:r>
        <w:rPr>
          <w:color w:val="000000"/>
          <w:lang w:val="en-CA"/>
        </w:rPr>
        <w:t xml:space="preserve">rectangular </w:t>
      </w:r>
      <w:r w:rsidRPr="00084198">
        <w:rPr>
          <w:color w:val="000000"/>
          <w:lang w:val="en-CA"/>
        </w:rPr>
        <w:t>slices in each picture referring to the PPS.</w:t>
      </w:r>
      <w:r w:rsidRPr="00084198">
        <w:rPr>
          <w:rFonts w:eastAsia="MS Mincho"/>
          <w:noProof/>
          <w:lang w:val="en-CA" w:eastAsia="zh-CN"/>
        </w:rPr>
        <w:t xml:space="preserve"> </w:t>
      </w:r>
    </w:p>
    <w:p w:rsidR="006A50A3" w:rsidRDefault="00882063" w:rsidP="001F4CDB">
      <w:pPr>
        <w:ind w:left="360"/>
        <w:rPr>
          <w:noProof/>
          <w:lang w:val="en-CA"/>
        </w:rPr>
      </w:pPr>
      <w:r w:rsidRPr="00AE7FB9">
        <w:rPr>
          <w:b/>
          <w:noProof/>
          <w:lang w:val="en-CA"/>
        </w:rPr>
        <w:t>slice_width_in_tiles_minus1</w:t>
      </w:r>
      <w:r>
        <w:rPr>
          <w:noProof/>
          <w:lang w:val="en-CA"/>
        </w:rPr>
        <w:t>[ i ]</w:t>
      </w:r>
      <w:r>
        <w:rPr>
          <w:b/>
          <w:noProof/>
          <w:lang w:val="en-CA"/>
        </w:rPr>
        <w:t xml:space="preserve"> </w:t>
      </w:r>
      <w:r>
        <w:rPr>
          <w:noProof/>
          <w:lang w:val="en-CA"/>
        </w:rPr>
        <w:t xml:space="preserve">plus 1 specifies the width of the i-th rectangular slice in units of tile columns. </w:t>
      </w:r>
    </w:p>
    <w:p w:rsidR="006A50A3" w:rsidRDefault="00882063" w:rsidP="001F4CDB">
      <w:pPr>
        <w:ind w:left="360"/>
        <w:rPr>
          <w:b/>
          <w:noProof/>
          <w:lang w:val="en-CA"/>
        </w:rPr>
      </w:pPr>
      <w:r w:rsidRPr="00AE7FB9">
        <w:rPr>
          <w:b/>
          <w:noProof/>
          <w:lang w:val="en-CA"/>
        </w:rPr>
        <w:t>slice_height_in_tiles_minus1</w:t>
      </w:r>
      <w:r>
        <w:rPr>
          <w:noProof/>
          <w:lang w:val="en-CA"/>
        </w:rPr>
        <w:t>[ i ]</w:t>
      </w:r>
      <w:r>
        <w:rPr>
          <w:b/>
          <w:noProof/>
          <w:lang w:val="en-CA"/>
        </w:rPr>
        <w:t xml:space="preserve"> </w:t>
      </w:r>
      <w:r>
        <w:rPr>
          <w:noProof/>
          <w:lang w:val="en-CA"/>
        </w:rPr>
        <w:t xml:space="preserve">plus 1 specifies the height of the i-th rectangular slice in units of tile rows. </w:t>
      </w:r>
    </w:p>
    <w:p w:rsidR="006A50A3" w:rsidRDefault="00882063" w:rsidP="001F4CDB">
      <w:pPr>
        <w:ind w:left="360"/>
        <w:rPr>
          <w:noProof/>
          <w:lang w:val="en-CA"/>
        </w:rPr>
      </w:pPr>
      <w:r w:rsidRPr="00AE7FB9">
        <w:rPr>
          <w:b/>
          <w:noProof/>
          <w:lang w:val="en-CA"/>
        </w:rPr>
        <w:t>num_slices_in_tile_minus1</w:t>
      </w:r>
      <w:r>
        <w:rPr>
          <w:noProof/>
          <w:lang w:val="en-CA"/>
        </w:rPr>
        <w:t>[ i ] plus 1 specifies the number of slices in the current tile for the case where the i-th slice contains a subset of bricks from a single tile.</w:t>
      </w:r>
      <w:r w:rsidRPr="004764FA">
        <w:rPr>
          <w:noProof/>
          <w:lang w:val="en-CA"/>
        </w:rPr>
        <w:t xml:space="preserve"> </w:t>
      </w:r>
    </w:p>
    <w:p w:rsidR="006A50A3" w:rsidRDefault="00882063" w:rsidP="001F4CDB">
      <w:pPr>
        <w:ind w:left="360"/>
        <w:rPr>
          <w:noProof/>
          <w:lang w:val="en-CA"/>
        </w:rPr>
      </w:pPr>
      <w:r w:rsidRPr="00AE7FB9">
        <w:rPr>
          <w:b/>
          <w:noProof/>
          <w:lang w:val="en-CA"/>
        </w:rPr>
        <w:t>slice_height_in_ctu</w:t>
      </w:r>
      <w:r>
        <w:rPr>
          <w:b/>
          <w:noProof/>
          <w:lang w:val="en-CA"/>
        </w:rPr>
        <w:t>_minus1</w:t>
      </w:r>
      <w:r>
        <w:rPr>
          <w:noProof/>
          <w:lang w:val="en-CA"/>
        </w:rPr>
        <w:t xml:space="preserve">[ i ] plus 1 specifies the height of the i-th rectangular slice in units of CTU rows for the case where the i-th slice contains a subset of bricks from a single tile. </w:t>
      </w:r>
    </w:p>
    <w:p w:rsidR="006A50A3" w:rsidRDefault="00882063" w:rsidP="001F4CDB">
      <w:pPr>
        <w:ind w:left="360"/>
        <w:rPr>
          <w:noProof/>
          <w:lang w:val="en-CA"/>
        </w:rPr>
      </w:pPr>
      <w:r w:rsidRPr="00AE7FB9">
        <w:rPr>
          <w:b/>
          <w:bCs/>
          <w:noProof/>
          <w:color w:val="000000" w:themeColor="text1"/>
          <w:lang w:val="en-CA"/>
        </w:rPr>
        <w:t>tile_idx_delta</w:t>
      </w:r>
      <w:r>
        <w:rPr>
          <w:noProof/>
          <w:lang w:val="en-CA"/>
        </w:rPr>
        <w:t>[ i ] specifies the difference in tile index between the i-th rectangular slice and the (i+1)-th rectangular slice. The value of tile_idx_delta[ i ] shall not be equal to 0.</w:t>
      </w:r>
      <w:r w:rsidR="000E56C0">
        <w:rPr>
          <w:noProof/>
          <w:lang w:val="en-CA"/>
        </w:rPr>
        <w:t xml:space="preserve"> </w:t>
      </w:r>
    </w:p>
    <w:p w:rsidR="001D50ED" w:rsidRDefault="001D50ED" w:rsidP="001F4CDB">
      <w:pPr>
        <w:spacing w:before="240"/>
        <w:rPr>
          <w:ins w:id="603" w:author="Wade K. Wan" w:date="2019-10-06T04:14:00Z"/>
          <w:szCs w:val="22"/>
          <w:lang w:val="en-CA"/>
        </w:rPr>
      </w:pPr>
      <w:ins w:id="604" w:author="Wade K. Wan" w:date="2019-10-06T04:10:00Z">
        <w:r>
          <w:rPr>
            <w:szCs w:val="22"/>
            <w:lang w:val="en-CA"/>
          </w:rPr>
          <w:t xml:space="preserve">The </w:t>
        </w:r>
        <w:proofErr w:type="spellStart"/>
        <w:r>
          <w:rPr>
            <w:szCs w:val="22"/>
            <w:lang w:val="en-CA"/>
          </w:rPr>
          <w:t>sli</w:t>
        </w:r>
      </w:ins>
      <w:ins w:id="605" w:author="Wade K. Wan" w:date="2019-10-06T04:19:00Z">
        <w:r w:rsidR="001E570C">
          <w:rPr>
            <w:szCs w:val="22"/>
            <w:lang w:val="en-CA"/>
          </w:rPr>
          <w:t>c</w:t>
        </w:r>
      </w:ins>
      <w:ins w:id="606" w:author="Wade K. Wan" w:date="2019-10-06T04:10:00Z">
        <w:r w:rsidR="001E570C">
          <w:rPr>
            <w:szCs w:val="22"/>
            <w:lang w:val="en-CA"/>
          </w:rPr>
          <w:t>e</w:t>
        </w:r>
      </w:ins>
      <w:ins w:id="607" w:author="Wade K. Wan" w:date="2019-10-06T04:20:00Z">
        <w:r w:rsidR="001E570C">
          <w:rPr>
            <w:szCs w:val="22"/>
            <w:lang w:val="en-CA"/>
          </w:rPr>
          <w:t>_</w:t>
        </w:r>
      </w:ins>
      <w:ins w:id="608" w:author="Wade K. Wan" w:date="2019-10-06T04:10:00Z">
        <w:r>
          <w:rPr>
            <w:szCs w:val="22"/>
            <w:lang w:val="en-CA"/>
          </w:rPr>
          <w:t>header</w:t>
        </w:r>
        <w:proofErr w:type="spellEnd"/>
        <w:r>
          <w:rPr>
            <w:szCs w:val="22"/>
            <w:lang w:val="en-CA"/>
          </w:rPr>
          <w:t xml:space="preserve"> syntax changes are shown below</w:t>
        </w:r>
      </w:ins>
      <w:ins w:id="609" w:author="Wade K. Wan" w:date="2019-10-06T04:14:00Z">
        <w:r>
          <w:rPr>
            <w:szCs w:val="22"/>
            <w:lang w:val="en-CA"/>
          </w:rPr>
          <w:t>.  Note that the main change between v1 and v</w:t>
        </w:r>
      </w:ins>
      <w:ins w:id="610" w:author="Wade K. Wan" w:date="2019-10-06T04:15:00Z">
        <w:r>
          <w:rPr>
            <w:szCs w:val="22"/>
            <w:lang w:val="en-CA"/>
          </w:rPr>
          <w:t>2 is the</w:t>
        </w:r>
      </w:ins>
      <w:ins w:id="611" w:author="Wade K. Wan" w:date="2019-10-06T04:16:00Z">
        <w:r>
          <w:rPr>
            <w:szCs w:val="22"/>
            <w:lang w:val="en-CA"/>
          </w:rPr>
          <w:t xml:space="preserve"> introduction of the </w:t>
        </w:r>
        <w:r w:rsidRPr="001D50ED">
          <w:rPr>
            <w:b/>
            <w:szCs w:val="22"/>
            <w:lang w:val="en-CA"/>
            <w:rPrChange w:id="612" w:author="Wade K. Wan" w:date="2019-10-06T04:17:00Z">
              <w:rPr>
                <w:szCs w:val="22"/>
                <w:lang w:val="en-CA"/>
              </w:rPr>
            </w:rPrChange>
          </w:rPr>
          <w:t>num_bricks_in_slice_minus1</w:t>
        </w:r>
        <w:r>
          <w:rPr>
            <w:szCs w:val="22"/>
            <w:lang w:val="en-CA"/>
          </w:rPr>
          <w:t xml:space="preserve"> and </w:t>
        </w:r>
        <w:r w:rsidRPr="001D50ED">
          <w:rPr>
            <w:b/>
            <w:szCs w:val="22"/>
            <w:lang w:val="en-CA"/>
            <w:rPrChange w:id="613" w:author="Wade K. Wan" w:date="2019-10-06T04:17:00Z">
              <w:rPr>
                <w:szCs w:val="22"/>
                <w:lang w:val="en-CA"/>
              </w:rPr>
            </w:rPrChange>
          </w:rPr>
          <w:t>brick_height_in_ctu_</w:t>
        </w:r>
        <w:proofErr w:type="gramStart"/>
        <w:r w:rsidRPr="001D50ED">
          <w:rPr>
            <w:b/>
            <w:szCs w:val="22"/>
            <w:lang w:val="en-CA"/>
            <w:rPrChange w:id="614" w:author="Wade K. Wan" w:date="2019-10-06T04:17:00Z">
              <w:rPr>
                <w:szCs w:val="22"/>
                <w:lang w:val="en-CA"/>
              </w:rPr>
            </w:rPrChange>
          </w:rPr>
          <w:t>minus1</w:t>
        </w:r>
        <w:r>
          <w:rPr>
            <w:szCs w:val="22"/>
            <w:lang w:val="en-CA"/>
          </w:rPr>
          <w:t>[</w:t>
        </w:r>
        <w:proofErr w:type="spellStart"/>
        <w:proofErr w:type="gramEnd"/>
        <w:r>
          <w:rPr>
            <w:szCs w:val="22"/>
            <w:lang w:val="en-CA"/>
          </w:rPr>
          <w:t>i</w:t>
        </w:r>
        <w:proofErr w:type="spellEnd"/>
        <w:r>
          <w:rPr>
            <w:szCs w:val="22"/>
            <w:lang w:val="en-CA"/>
          </w:rPr>
          <w:t>] syntax elements which enable appropriate entry points for bricks to be derived.</w:t>
        </w:r>
      </w:ins>
      <w:ins w:id="615" w:author="Wade K. Wan" w:date="2019-10-06T04:15:00Z">
        <w:r>
          <w:rPr>
            <w:szCs w:val="22"/>
            <w:lang w:val="en-CA"/>
          </w:rPr>
          <w:t xml:space="preserve"> </w:t>
        </w:r>
      </w:ins>
    </w:p>
    <w:p w:rsidR="001D50ED" w:rsidRDefault="001D50ED" w:rsidP="001F4CDB">
      <w:pPr>
        <w:spacing w:before="240"/>
        <w:rPr>
          <w:ins w:id="616" w:author="Wade K. Wan" w:date="2019-10-06T04:10:00Z"/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rect_slice_flag  | |  </w:t>
            </w:r>
            <w:del w:id="617" w:author="JVET-P0240-v1" w:date="2019-09-19T16:23:00Z">
              <w:r w:rsidRPr="00084198" w:rsidDel="00A82A58">
                <w:rPr>
                  <w:noProof/>
                  <w:lang w:val="en-CA" w:eastAsia="ko-KR"/>
                </w:rPr>
                <w:delText xml:space="preserve">NumBricksInPic </w:delText>
              </w:r>
            </w:del>
            <w:ins w:id="618" w:author="JVET-P0240-v1" w:date="2019-09-19T16:23:00Z">
              <w:r w:rsidRPr="00084198">
                <w:rPr>
                  <w:noProof/>
                  <w:lang w:val="en-CA" w:eastAsia="ko-KR"/>
                </w:rPr>
                <w:t>Num</w:t>
              </w:r>
              <w:r>
                <w:rPr>
                  <w:noProof/>
                  <w:lang w:val="en-CA" w:eastAsia="ko-KR"/>
                </w:rPr>
                <w:t>Tiles</w:t>
              </w:r>
              <w:r w:rsidRPr="00084198">
                <w:rPr>
                  <w:noProof/>
                  <w:lang w:val="en-CA" w:eastAsia="ko-KR"/>
                </w:rPr>
                <w:t xml:space="preserve">InPic </w:t>
              </w:r>
            </w:ins>
            <w:r w:rsidRPr="00084198">
              <w:rPr>
                <w:noProof/>
                <w:lang w:val="en-CA" w:eastAsia="ko-KR"/>
              </w:rPr>
              <w:t>&gt; 1 )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!rect_slice_flag</w:t>
            </w:r>
            <w:ins w:id="619" w:author="JVET-P0240-v1" w:date="2019-09-19T16:23:00Z">
              <w:r>
                <w:rPr>
                  <w:noProof/>
                  <w:lang w:val="en-CA" w:eastAsia="ko-KR"/>
                </w:rPr>
                <w:t xml:space="preserve"> &amp;&amp; </w:t>
              </w:r>
              <w:r w:rsidRPr="00084198">
                <w:rPr>
                  <w:noProof/>
                  <w:lang w:val="en-CA" w:eastAsia="ko-KR"/>
                </w:rPr>
                <w:t>Num</w:t>
              </w:r>
              <w:r>
                <w:rPr>
                  <w:noProof/>
                  <w:lang w:val="en-CA" w:eastAsia="ko-KR"/>
                </w:rPr>
                <w:t>Tiles</w:t>
              </w:r>
              <w:r w:rsidRPr="00084198">
                <w:rPr>
                  <w:noProof/>
                  <w:lang w:val="en-CA" w:eastAsia="ko-KR"/>
                </w:rPr>
                <w:t xml:space="preserve">InPic &gt; 1 </w:t>
              </w:r>
            </w:ins>
            <w:ins w:id="620" w:author="JVET-P0240-v1" w:date="2019-09-19T16:22:00Z">
              <w:r>
                <w:rPr>
                  <w:noProof/>
                  <w:lang w:val="en-CA" w:eastAsia="ko-KR"/>
                </w:rPr>
                <w:t xml:space="preserve"> </w:t>
              </w:r>
            </w:ins>
            <w:del w:id="621" w:author="JVET-P0240-v1" w:date="2019-09-19T16:22:00Z">
              <w:r w:rsidRPr="00084198" w:rsidDel="00A82A58">
                <w:rPr>
                  <w:noProof/>
                  <w:lang w:val="en-CA" w:eastAsia="ko-KR"/>
                </w:rPr>
                <w:delText xml:space="preserve">  &amp;&amp;  !single_brick_per_slice_flag </w:delText>
              </w:r>
            </w:del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</w:t>
            </w:r>
            <w:del w:id="622" w:author="JVET-P0240-v1" w:date="2019-09-19T16:23:00Z">
              <w:r w:rsidRPr="00084198" w:rsidDel="00A82A58">
                <w:rPr>
                  <w:b/>
                  <w:noProof/>
                  <w:lang w:val="en-CA" w:eastAsia="ko-KR"/>
                </w:rPr>
                <w:delText>bricks</w:delText>
              </w:r>
            </w:del>
            <w:ins w:id="623" w:author="JVET-P0240-v1" w:date="2019-09-19T16:23:00Z">
              <w:r>
                <w:rPr>
                  <w:b/>
                  <w:noProof/>
                  <w:lang w:val="en-CA" w:eastAsia="ko-KR"/>
                </w:rPr>
                <w:t>tiles</w:t>
              </w:r>
            </w:ins>
            <w:r w:rsidRPr="00084198">
              <w:rPr>
                <w:b/>
                <w:noProof/>
                <w:lang w:val="en-CA" w:eastAsia="ko-KR"/>
              </w:rPr>
              <w:t>_in_slice_minus1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separate_colour_plane_flag</w:t>
            </w:r>
            <w:proofErr w:type="spellEnd"/>
            <w:r w:rsidRPr="00084198">
              <w:rPr>
                <w:lang w:val="en-CA"/>
              </w:rPr>
              <w:t xml:space="preserve"> = = 1 ) 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u(2)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i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nal_unit_type  = =  GDR_NUT ) 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 w:rsidDel="00AE695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 xml:space="preserve">| 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=  IDR_N_LP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 =    CRA_NUT  | |  </w:t>
            </w:r>
            <w:r w:rsidRPr="00084198">
              <w:rPr>
                <w:bCs/>
                <w:noProof/>
                <w:lang w:val="en-CA"/>
              </w:rPr>
              <w:t>NalUnitType</w:t>
            </w:r>
            <w:r w:rsidRPr="00084198">
              <w:rPr>
                <w:noProof/>
                <w:lang w:val="en-CA"/>
              </w:rPr>
              <w:t xml:space="preserve">  = =  GDR_NUT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( </w:t>
            </w:r>
            <w:r w:rsidRPr="00084198">
              <w:rPr>
                <w:noProof/>
                <w:lang w:val="en-CA"/>
              </w:rPr>
              <w:t xml:space="preserve">nal_unit_type  !=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&amp;&amp;  nal_unit_type  !=  </w:t>
            </w:r>
            <w:r w:rsidRPr="00084198">
              <w:rPr>
                <w:noProof/>
                <w:lang w:val="en-CA" w:eastAsia="ko-KR"/>
              </w:rPr>
              <w:t xml:space="preserve">IDR_N_LP )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lang w:val="en-CA"/>
              </w:rPr>
              <w:t>| |</w:t>
            </w:r>
            <w:r w:rsidRPr="00084198">
              <w:rPr>
                <w:bCs/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sps_idr_rpl_present_flag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0  &amp;&amp;  !</w:t>
            </w:r>
            <w:r w:rsidRPr="00084198">
              <w:rPr>
                <w:bCs/>
                <w:noProof/>
                <w:lang w:val="en-CA" w:eastAsia="ko-KR"/>
              </w:rPr>
              <w:t>pps_ref_pic_list_sps_idc[ i ]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1  &amp;&amp;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ref_pic_list_struct( i, </w:t>
            </w:r>
            <w:r w:rsidRPr="00084198">
              <w:rPr>
                <w:bCs/>
                <w:noProof/>
                <w:lang w:val="en-CA"/>
              </w:rPr>
              <w:t>num_ref_pic_lists_in_sps[ i ] 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for( j = 0; j &lt; NumLtrpEntries[ i ][ RplsIdx[ i ] ]; j++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ltrp_in_slice_header_flag</w:t>
            </w:r>
            <w:r w:rsidRPr="00084198">
              <w:rPr>
                <w:bCs/>
                <w:noProof/>
                <w:lang w:val="en-CA"/>
              </w:rPr>
              <w:t>[ i ][ </w:t>
            </w:r>
            <w:r w:rsidRPr="00084198">
              <w:rPr>
                <w:noProof/>
                <w:lang w:val="en-CA" w:eastAsia="ko-KR"/>
              </w:rPr>
              <w:t>RplsIdx[ i ] </w:t>
            </w:r>
            <w:r w:rsidRPr="00084198">
              <w:rPr>
                <w:bCs/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slice_poc_lsb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_lt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 i ]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j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delta_poc_msb_present_flag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delta_poc_msb_present_flag[ i ][ j ]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delta_poc_msb_cycle_lt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( slice_type  !=  I  &amp;&amp;  num_ref_entries</w:t>
            </w:r>
            <w:r w:rsidRPr="00084198">
              <w:rPr>
                <w:bCs/>
                <w:noProof/>
                <w:lang w:val="en-CA"/>
              </w:rPr>
              <w:t>[ 0 ][ RplsIdx[ 0 ] ] &gt; 1 )</w:t>
            </w:r>
            <w:r w:rsidRPr="00084198">
              <w:rPr>
                <w:noProof/>
                <w:lang w:val="en-CA"/>
              </w:rPr>
              <w:t xml:space="preserve"> 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slice_type  = =  B  </w:t>
            </w:r>
            <w:r w:rsidRPr="00084198">
              <w:rPr>
                <w:bCs/>
                <w:noProof/>
                <w:lang w:val="en-CA"/>
              </w:rPr>
              <w:t xml:space="preserve">&amp;&amp;  </w:t>
            </w:r>
            <w:r w:rsidRPr="00084198">
              <w:rPr>
                <w:noProof/>
                <w:lang w:val="en-CA" w:eastAsia="ko-KR"/>
              </w:rPr>
              <w:t>num_ref_entries</w:t>
            </w:r>
            <w:r w:rsidRPr="00084198">
              <w:rPr>
                <w:bCs/>
                <w:noProof/>
                <w:lang w:val="en-CA"/>
              </w:rPr>
              <w:t xml:space="preserve">[ 1 ][ RplsIdx[ 1 ] ] &gt; 1 )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num_ref_idx_active_override_flag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for( i = 0; i &lt; ( slice_type  = =  B ? 2: 1 ); i++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num_ref_entries[ i ][ RplsIdx[ i ] ] &gt; 1 )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num_ref_idx_active_minus1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slice_log2_diff_min_qt_min_cb_luma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slice_max_mtt_hierarchy_depth_luma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slice_max_mtt_hierarchy_depth_luma != 0 )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slice_log2_diff_max_bt_min_qt_luma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slice_log2_diff_max_tt_min_qt_luma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slice_type = = I  &amp;&amp;  qtbtt_dual_tree_intra_flag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slice_log2_diff_min_qt_min_cb_chroma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slice_max_mtt_hierarchy_depth_chroma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slice_max_mtt_hierarchy_depth_chroma != 0 )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slice_log2_diff_max_bt_min_qt_chroma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slice_log2_diff_max_tt_min_qt_chroma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 ( </w:t>
            </w:r>
            <w:r w:rsidRPr="00084198">
              <w:rPr>
                <w:noProof/>
                <w:lang w:val="en-CA"/>
              </w:rPr>
              <w:t xml:space="preserve">slice_type  </w:t>
            </w:r>
            <w:r w:rsidRPr="00084198">
              <w:rPr>
                <w:noProof/>
                <w:lang w:val="en-CA" w:eastAsia="ko-KR"/>
              </w:rPr>
              <w:t>!</w:t>
            </w:r>
            <w:r w:rsidRPr="00084198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sps_temporal_mvp_enabled_flag  &amp;&amp;  !pps_temporal_mvp_enabled_idc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slice_temporal_mvp_enabled_flag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if( slice_type  =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ja-JP"/>
              </w:rPr>
              <w:t>=  B  &amp;&amp;  !pps_mvd_l1_zero_idc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b/>
                <w:noProof/>
                <w:lang w:val="en-CA" w:eastAsia="ja-JP"/>
              </w:rPr>
              <w:t>mvd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l1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zero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cabac_init_</w:t>
            </w:r>
            <w:r w:rsidRPr="00084198">
              <w:rPr>
                <w:rFonts w:eastAsia="MS Mincho"/>
                <w:noProof/>
                <w:lang w:val="en-CA" w:eastAsia="ja-JP"/>
              </w:rPr>
              <w:t>present_</w:t>
            </w:r>
            <w:r w:rsidRPr="00084198">
              <w:rPr>
                <w:noProof/>
                <w:lang w:val="en-CA" w:eastAsia="ko-KR"/>
              </w:rPr>
              <w:t>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slice_type  = =  B  &amp;&amp; !pps_</w:t>
            </w:r>
            <w:r w:rsidRPr="00084198">
              <w:rPr>
                <w:bCs/>
                <w:noProof/>
                <w:lang w:val="en-CA" w:eastAsia="ko-KR"/>
              </w:rPr>
              <w:t xml:space="preserve">collocated_from_l0_idc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( collocated_from_l0_flag  &amp;&amp; 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[ 0 ] &gt; 1 )  | |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( !collocated_from_l0_flag  &amp;&amp; 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[ 1 ] &gt; 1 )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collocated_ref_idx</w:t>
            </w:r>
            <w:proofErr w:type="spellEnd"/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084198">
              <w:rPr>
                <w:b w:val="0"/>
                <w:lang w:val="en-CA"/>
              </w:rPr>
              <w:t>ue</w:t>
            </w:r>
            <w:proofErr w:type="spellEnd"/>
            <w:r w:rsidRPr="00084198">
              <w:rPr>
                <w:b w:val="0"/>
                <w:lang w:val="en-CA"/>
              </w:rPr>
              <w:t>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( pps_weighted_pred_flag  &amp;&amp;  </w:t>
            </w:r>
            <w:r w:rsidRPr="00084198">
              <w:rPr>
                <w:noProof/>
                <w:lang w:val="en-CA" w:eastAsia="ja-JP"/>
              </w:rPr>
              <w:t xml:space="preserve">slice_type  </w:t>
            </w:r>
            <w:r w:rsidRPr="00084198">
              <w:rPr>
                <w:noProof/>
                <w:lang w:val="en-CA"/>
              </w:rPr>
              <w:t>= =  P ) 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( pps_weighted_bipred_flag  &amp;&amp;  </w:t>
            </w:r>
            <w:r w:rsidRPr="00084198">
              <w:rPr>
                <w:noProof/>
                <w:lang w:val="en-CA" w:eastAsia="ja-JP"/>
              </w:rPr>
              <w:t>slice_type</w:t>
            </w:r>
            <w:r w:rsidRPr="00084198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!pps_six_minus_max_num_merge_cand_plus1 )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ue(v)</w:t>
            </w: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sps_affine_enabled_flag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!pps_five_minus_max_num_subblock_merge_cand_plus1 )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highlight w:val="yellow"/>
                <w:lang w:val="en-CA" w:eastAsia="ko-KR"/>
              </w:rPr>
              <w:t>[Ed.</w:t>
            </w:r>
            <w:r>
              <w:rPr>
                <w:noProof/>
                <w:highlight w:val="yellow"/>
                <w:lang w:val="en-CA" w:eastAsia="ko-KR"/>
              </w:rPr>
              <w:t> </w:t>
            </w:r>
            <w:r w:rsidRPr="00084198">
              <w:rPr>
                <w:noProof/>
                <w:highlight w:val="yellow"/>
                <w:lang w:val="en-CA" w:eastAsia="ko-KR"/>
              </w:rPr>
              <w:t>(YK): There is a syntax element name subsetting issue here.]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slice_fpel_mmvd_enabled_flag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sps_bdof_dmvr_slice_present_flag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highlight w:val="yellow"/>
                <w:lang w:val="en-CA" w:eastAsia="ko-KR"/>
              </w:rPr>
              <w:t>[Ed.</w:t>
            </w:r>
            <w:r>
              <w:rPr>
                <w:noProof/>
                <w:highlight w:val="yellow"/>
                <w:lang w:val="en-CA" w:eastAsia="ko-KR"/>
              </w:rPr>
              <w:t> </w:t>
            </w:r>
            <w:r w:rsidRPr="00084198">
              <w:rPr>
                <w:noProof/>
                <w:highlight w:val="yellow"/>
                <w:lang w:val="en-CA" w:eastAsia="ko-KR"/>
              </w:rPr>
              <w:t>(YK): There is a syntax element name subsetting issue here.]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1D50ED" w:rsidRPr="00084198" w:rsidTr="0045701C">
        <w:trPr>
          <w:trHeight w:val="204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 xml:space="preserve">} 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 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slice_</w:t>
            </w:r>
            <w:r w:rsidRPr="00084198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slice_joint_cbcr_sign_flag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slice_qp_delta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sps_sao_enabled_flag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slice_sao_luma_flag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>if( ChromaArrayType  !=  0 )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zh-TW"/>
              </w:rPr>
              <w:lastRenderedPageBreak/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slice_sao_chroma_flag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 &lt;  slice_num_alf_aps_ids_luma; i++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 ( !pps_</w:t>
            </w:r>
            <w:r w:rsidRPr="00084198">
              <w:rPr>
                <w:bCs/>
                <w:noProof/>
                <w:lang w:val="en-CA" w:eastAsia="ko-KR"/>
              </w:rPr>
              <w:t>dep_quant_enabled_flag</w:t>
            </w:r>
            <w:r w:rsidRPr="00084198">
              <w:rPr>
                <w:noProof/>
                <w:lang w:val="en-CA"/>
              </w:rPr>
              <w:t xml:space="preserve">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highlight w:val="yellow"/>
                <w:lang w:val="en-CA" w:eastAsia="ko-KR"/>
              </w:rPr>
              <w:t>[Ed.</w:t>
            </w:r>
            <w:r>
              <w:rPr>
                <w:noProof/>
                <w:highlight w:val="yellow"/>
                <w:lang w:val="en-CA" w:eastAsia="ko-KR"/>
              </w:rPr>
              <w:t> </w:t>
            </w:r>
            <w:r w:rsidRPr="00084198">
              <w:rPr>
                <w:noProof/>
                <w:highlight w:val="yellow"/>
                <w:lang w:val="en-CA" w:eastAsia="ko-KR"/>
              </w:rPr>
              <w:t>(YK): There is a syntax element name subsetting issue here.]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dep_quant_enabled_flag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!dep_quant_enabled_flag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sign_data_hiding_enabled_flag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trHeight w:val="290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sps_lmcs_enabled_flag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trHeight w:val="290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trHeight w:val="290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slice_lmcs_enabled_flag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trHeight w:val="290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slice_lmcs_aps_id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1D50ED" w:rsidRPr="00084198" w:rsidTr="0045701C">
        <w:trPr>
          <w:cantSplit/>
          <w:trHeight w:val="290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ChromaArrayType != 0 )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D50ED" w:rsidRPr="00084198" w:rsidTr="0045701C">
        <w:trPr>
          <w:cantSplit/>
          <w:trHeight w:val="290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slice_chroma_residual_scale_flag</w:t>
            </w:r>
            <w:proofErr w:type="spellEnd"/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trHeight w:val="290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D50ED" w:rsidRPr="00084198" w:rsidTr="0045701C">
        <w:trPr>
          <w:cantSplit/>
          <w:trHeight w:val="290"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sps_scaling_list_enabled_flag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slice_scaling_list_present_flag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slice_scaling_list_present_flag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slice_scaling_list_aps_id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</w:t>
            </w:r>
            <w:r>
              <w:rPr>
                <w:b w:val="0"/>
                <w:lang w:val="en-CA"/>
              </w:rPr>
              <w:t>3</w:t>
            </w:r>
            <w:r w:rsidRPr="00084198">
              <w:rPr>
                <w:b w:val="0"/>
                <w:lang w:val="en-CA"/>
              </w:rPr>
              <w:t>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624" w:author="JVET-P0240-opt3" w:date="2019-10-04T12:2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625" w:author="JVET-P0240-opt3" w:date="2019-10-04T12:21:00Z"/>
                <w:lang w:val="en-CA"/>
              </w:rPr>
            </w:pPr>
            <w:ins w:id="626" w:author="JVET-P0240-opt3" w:date="2019-10-04T12:21:00Z">
              <w:r>
                <w:rPr>
                  <w:noProof/>
                  <w:lang w:val="en-CA" w:eastAsia="ko-KR"/>
                </w:rPr>
                <w:tab/>
              </w:r>
              <w:r w:rsidRPr="00CA0F2D">
                <w:rPr>
                  <w:b/>
                  <w:lang w:val="en-CA"/>
                </w:rPr>
                <w:t>num_bricks_in_slice_minus1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ins w:id="627" w:author="JVET-P0240-opt3" w:date="2019-10-04T12:21:00Z"/>
                <w:b w:val="0"/>
                <w:noProof/>
                <w:lang w:val="en-CA"/>
              </w:rPr>
            </w:pPr>
            <w:proofErr w:type="spellStart"/>
            <w:ins w:id="628" w:author="JVET-P0240-opt3" w:date="2019-10-04T12:21:00Z">
              <w:r w:rsidRPr="00084198">
                <w:rPr>
                  <w:b w:val="0"/>
                  <w:lang w:val="en-CA"/>
                </w:rPr>
                <w:t>u</w:t>
              </w:r>
              <w:r>
                <w:rPr>
                  <w:b w:val="0"/>
                  <w:lang w:val="en-CA"/>
                </w:rPr>
                <w:t>e</w:t>
              </w:r>
              <w:proofErr w:type="spellEnd"/>
              <w:r w:rsidRPr="00084198">
                <w:rPr>
                  <w:b w:val="0"/>
                  <w:lang w:val="en-CA"/>
                </w:rPr>
                <w:t>(</w:t>
              </w:r>
              <w:r>
                <w:rPr>
                  <w:b w:val="0"/>
                  <w:lang w:val="en-CA"/>
                </w:rPr>
                <w:t>v</w:t>
              </w:r>
              <w:r w:rsidRPr="00084198">
                <w:rPr>
                  <w:b w:val="0"/>
                  <w:lang w:val="en-CA"/>
                </w:rPr>
                <w:t>)</w:t>
              </w:r>
            </w:ins>
          </w:p>
        </w:tc>
      </w:tr>
      <w:tr w:rsidR="001D50ED" w:rsidRPr="00084198" w:rsidTr="0045701C">
        <w:trPr>
          <w:cantSplit/>
          <w:jc w:val="center"/>
          <w:ins w:id="629" w:author="JVET-P0240-opt3" w:date="2019-10-04T12:2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630" w:author="JVET-P0240-opt3" w:date="2019-10-04T12:21:00Z"/>
                <w:lang w:val="en-CA"/>
              </w:rPr>
            </w:pPr>
            <w:ins w:id="631" w:author="JVET-P0240-opt3" w:date="2019-10-04T12:21:00Z">
              <w:r w:rsidRPr="00084198">
                <w:rPr>
                  <w:noProof/>
                  <w:lang w:val="en-CA" w:eastAsia="ko-KR"/>
                </w:rPr>
                <w:tab/>
                <w:t xml:space="preserve">for( i = 0; i &lt; </w:t>
              </w:r>
              <w:r w:rsidRPr="00CA0F2D">
                <w:rPr>
                  <w:noProof/>
                  <w:lang w:val="en-CA" w:eastAsia="ko-KR"/>
                </w:rPr>
                <w:t>num_bricks_in_slice_minus1</w:t>
              </w:r>
              <w:r w:rsidRPr="00084198">
                <w:rPr>
                  <w:noProof/>
                  <w:lang w:val="en-CA" w:eastAsia="ko-KR"/>
                </w:rPr>
                <w:t>; i++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084198">
                <w:rPr>
                  <w:noProof/>
                  <w:lang w:val="en-CA" w:eastAsia="ko-KR"/>
                </w:rPr>
                <w:t xml:space="preserve">) 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ins w:id="632" w:author="JVET-P0240-opt3" w:date="2019-10-04T12:21:00Z"/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633" w:author="JVET-P0240-opt3" w:date="2019-10-04T12:2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ins w:id="634" w:author="JVET-P0240-opt3" w:date="2019-10-04T12:21:00Z"/>
                <w:lang w:val="en-CA"/>
              </w:rPr>
            </w:pPr>
            <w:ins w:id="635" w:author="JVET-P0240-opt3" w:date="2019-10-04T12:21:00Z">
              <w:r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CA0F2D">
                <w:rPr>
                  <w:rFonts w:eastAsia="SimSun"/>
                  <w:b/>
                  <w:noProof/>
                  <w:lang w:val="en-CA"/>
                </w:rPr>
                <w:t>brick_height_in_ctu_minus1</w:t>
              </w:r>
              <w:r w:rsidRPr="00084198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jc w:val="center"/>
              <w:rPr>
                <w:ins w:id="636" w:author="JVET-P0240-opt3" w:date="2019-10-04T12:21:00Z"/>
                <w:b w:val="0"/>
                <w:noProof/>
                <w:lang w:val="en-CA"/>
              </w:rPr>
            </w:pPr>
            <w:ins w:id="637" w:author="JVET-P0240-opt3" w:date="2019-10-04T12:21:00Z">
              <w:r>
                <w:rPr>
                  <w:b w:val="0"/>
                  <w:noProof/>
                  <w:lang w:val="en-CA"/>
                </w:rPr>
                <w:t>ue(v)</w:t>
              </w:r>
            </w:ins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entry_point_offsets_present_flag  &amp;&amp;  NumEntryPoints &gt; 0 )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for( i = 0; i &lt; </w:t>
            </w:r>
            <w:r w:rsidRPr="00084198">
              <w:rPr>
                <w:noProof/>
                <w:lang w:val="en-CA" w:eastAsia="ko-KR"/>
              </w:rPr>
              <w:t>NumEntryPoints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entry_point_offset_minus1</w:t>
            </w:r>
            <w:r w:rsidRPr="00084198">
              <w:rPr>
                <w:bCs/>
                <w:noProof/>
                <w:lang w:val="en-CA"/>
              </w:rPr>
              <w:t>[</w:t>
            </w:r>
            <w:r w:rsidRPr="00084198">
              <w:rPr>
                <w:noProof/>
                <w:lang w:val="en-CA"/>
              </w:rPr>
              <w:t> i </w:t>
            </w:r>
            <w:r w:rsidRPr="00084198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slice_header_extension_data_byte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u(8)</w:t>
            </w: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D50ED" w:rsidRPr="00084198" w:rsidTr="0045701C">
        <w:trPr>
          <w:cantSplit/>
          <w:jc w:val="center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:rsidR="001D50ED" w:rsidRPr="00084198" w:rsidRDefault="001D50ED" w:rsidP="0045701C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1D50ED" w:rsidRDefault="001D50ED" w:rsidP="001F4CDB">
      <w:pPr>
        <w:spacing w:before="240"/>
        <w:rPr>
          <w:ins w:id="638" w:author="Wade K. Wan" w:date="2019-10-06T04:10:00Z"/>
          <w:szCs w:val="22"/>
          <w:lang w:val="en-CA"/>
        </w:rPr>
      </w:pPr>
    </w:p>
    <w:p w:rsidR="001D50ED" w:rsidRDefault="001D50ED" w:rsidP="001F4CDB">
      <w:pPr>
        <w:spacing w:before="240"/>
        <w:rPr>
          <w:ins w:id="639" w:author="Wade K. Wan" w:date="2019-10-06T04:10:00Z"/>
          <w:szCs w:val="22"/>
          <w:lang w:val="en-CA"/>
        </w:rPr>
      </w:pPr>
    </w:p>
    <w:p w:rsidR="006A50A3" w:rsidRDefault="00A218ED" w:rsidP="001F4CDB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slice_data</w:t>
      </w:r>
      <w:proofErr w:type="spellEnd"/>
      <w:r>
        <w:rPr>
          <w:szCs w:val="22"/>
          <w:lang w:val="en-CA"/>
        </w:rPr>
        <w:t xml:space="preserve"> syntax changes are shown below.</w:t>
      </w:r>
      <w:r w:rsidR="000E56C0">
        <w:rPr>
          <w:szCs w:val="22"/>
          <w:lang w:val="en-CA"/>
        </w:rPr>
        <w:t xml:space="preserve"> </w:t>
      </w:r>
      <w:del w:id="640" w:author="Wade K. Wan" w:date="2019-10-06T04:10:00Z">
        <w:r w:rsidR="000E56C0" w:rsidDel="001D50ED">
          <w:rPr>
            <w:szCs w:val="22"/>
            <w:lang w:val="en-CA"/>
          </w:rPr>
          <w:delText xml:space="preserve">Note the </w:delText>
        </w:r>
        <w:r w:rsidR="00F7090C" w:rsidRPr="001F4CDB" w:rsidDel="001D50ED">
          <w:rPr>
            <w:b/>
          </w:rPr>
          <w:delText>end_of_brick_flag</w:delText>
        </w:r>
        <w:r w:rsidDel="001D50ED">
          <w:rPr>
            <w:szCs w:val="22"/>
            <w:lang w:val="en-CA"/>
          </w:rPr>
          <w:delText xml:space="preserve"> allows each CTU tile row within a slice to start a new brick.</w:delText>
        </w:r>
        <w:r w:rsidR="000E56C0" w:rsidDel="001D50ED">
          <w:rPr>
            <w:szCs w:val="22"/>
            <w:lang w:val="en-CA"/>
          </w:rPr>
          <w:delText xml:space="preserve"> </w:delText>
        </w:r>
        <w:r w:rsidDel="001D50ED">
          <w:rPr>
            <w:szCs w:val="22"/>
            <w:lang w:val="en-CA"/>
          </w:rPr>
          <w:delText>Therefore, all existing brick splitting options are still available, without the need to pre-define and store all this information</w:delText>
        </w:r>
        <w:r w:rsidR="000E56C0" w:rsidDel="001D50ED">
          <w:rPr>
            <w:szCs w:val="22"/>
            <w:lang w:val="en-CA"/>
          </w:rPr>
          <w:delText xml:space="preserve"> in the PPS</w:delText>
        </w:r>
        <w:r w:rsidDel="001D50ED">
          <w:rPr>
            <w:szCs w:val="22"/>
            <w:lang w:val="en-CA"/>
          </w:rPr>
          <w:delText>.</w:delText>
        </w:r>
      </w:del>
    </w:p>
    <w:p w:rsidR="00882063" w:rsidRDefault="00882063" w:rsidP="00A83F91">
      <w:pPr>
        <w:rPr>
          <w:ins w:id="641" w:author="Wade K. Wan" w:date="2019-10-06T04:08:00Z"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D50ED" w:rsidRPr="00084198" w:rsidTr="0045701C">
        <w:trPr>
          <w:cantSplit/>
          <w:jc w:val="center"/>
          <w:ins w:id="642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643" w:author="Wade K. Wan" w:date="2019-10-06T04:09:00Z"/>
                <w:noProof/>
                <w:lang w:val="en-CA"/>
              </w:rPr>
            </w:pPr>
            <w:ins w:id="644" w:author="Wade K. Wan" w:date="2019-10-06T04:09:00Z">
              <w:r w:rsidRPr="00084198">
                <w:rPr>
                  <w:noProof/>
                  <w:lang w:val="en-CA"/>
                </w:rPr>
                <w:lastRenderedPageBreak/>
                <w:t>slice_data( ) {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heading"/>
              <w:spacing w:before="20" w:after="40"/>
              <w:rPr>
                <w:ins w:id="645" w:author="Wade K. Wan" w:date="2019-10-06T04:09:00Z"/>
                <w:noProof/>
                <w:lang w:val="en-CA"/>
              </w:rPr>
            </w:pPr>
            <w:ins w:id="646" w:author="Wade K. Wan" w:date="2019-10-06T04:09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1D50ED" w:rsidRPr="00084198" w:rsidDel="00000D29" w:rsidTr="0045701C">
        <w:trPr>
          <w:cantSplit/>
          <w:jc w:val="center"/>
          <w:ins w:id="647" w:author="Wade K. Wan" w:date="2019-10-06T04:09:00Z"/>
          <w:del w:id="648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649" w:author="Wade K. Wan" w:date="2019-10-06T04:09:00Z"/>
                <w:del w:id="650" w:author="JVET-P0240-v1" w:date="2019-09-19T16:11:00Z"/>
                <w:noProof/>
                <w:sz w:val="22"/>
                <w:szCs w:val="22"/>
                <w:lang w:val="en-CA"/>
              </w:rPr>
            </w:pPr>
            <w:bookmarkStart w:id="651" w:name="_GoBack" w:colFirst="0" w:colLast="2"/>
            <w:ins w:id="652" w:author="Wade K. Wan" w:date="2019-10-06T04:09:00Z">
              <w:del w:id="653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  <w:delText xml:space="preserve">for( i = 0; i &lt; </w:delText>
                </w:r>
                <w:r w:rsidRPr="00084198" w:rsidDel="00000D29">
                  <w:rPr>
                    <w:bCs/>
                    <w:noProof/>
                    <w:lang w:val="en-CA"/>
                  </w:rPr>
                  <w:delText>NumBricksInCurrSlice</w:delText>
                </w:r>
                <w:r w:rsidRPr="00084198" w:rsidDel="00000D29">
                  <w:rPr>
                    <w:noProof/>
                    <w:lang w:val="en-CA"/>
                  </w:rPr>
                  <w:delText>; i++ ) {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654" w:author="Wade K. Wan" w:date="2019-10-06T04:09:00Z"/>
                <w:del w:id="655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656" w:author="Wade K. Wan" w:date="2019-10-06T04:09:00Z"/>
          <w:del w:id="657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658" w:author="Wade K. Wan" w:date="2019-10-06T04:09:00Z"/>
                <w:del w:id="659" w:author="JVET-P0240-v1" w:date="2019-09-19T16:11:00Z"/>
                <w:noProof/>
                <w:lang w:val="en-CA"/>
              </w:rPr>
            </w:pPr>
            <w:ins w:id="660" w:author="Wade K. Wan" w:date="2019-10-06T04:09:00Z">
              <w:del w:id="661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  <w:delText>CtbAddrInBs = FirstCtbAddrBs[ SliceBrickIdx[ i ] ]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662" w:author="Wade K. Wan" w:date="2019-10-06T04:09:00Z"/>
                <w:del w:id="663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664" w:author="Wade K. Wan" w:date="2019-10-06T04:09:00Z"/>
          <w:del w:id="665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666" w:author="Wade K. Wan" w:date="2019-10-06T04:09:00Z"/>
                <w:del w:id="667" w:author="JVET-P0240-v1" w:date="2019-09-19T16:11:00Z"/>
                <w:noProof/>
                <w:lang w:val="en-CA"/>
              </w:rPr>
            </w:pPr>
            <w:ins w:id="668" w:author="Wade K. Wan" w:date="2019-10-06T04:09:00Z">
              <w:del w:id="669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  <w:delText>for( j = 0; j &lt; NumCtusInBrick[ SliceBrickIdx[ i ] ]; j++, CtbAddrInBs++ ) {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670" w:author="Wade K. Wan" w:date="2019-10-06T04:09:00Z"/>
                <w:del w:id="671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672" w:author="Wade K. Wan" w:date="2019-10-06T04:09:00Z"/>
          <w:del w:id="673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674" w:author="Wade K. Wan" w:date="2019-10-06T04:09:00Z"/>
                <w:del w:id="675" w:author="JVET-P0240-v1" w:date="2019-09-19T16:11:00Z"/>
                <w:noProof/>
                <w:lang w:val="en-CA"/>
              </w:rPr>
            </w:pPr>
            <w:ins w:id="676" w:author="Wade K. Wan" w:date="2019-10-06T04:09:00Z">
              <w:del w:id="677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  <w:delText>if( ( j % Brick</w:delText>
                </w:r>
                <w:r w:rsidRPr="00084198" w:rsidDel="00000D29">
                  <w:rPr>
                    <w:noProof/>
                    <w:lang w:val="en-CA" w:eastAsia="ko-KR"/>
                  </w:rPr>
                  <w:delText>Width[ </w:delText>
                </w:r>
                <w:r w:rsidRPr="00084198" w:rsidDel="00000D29">
                  <w:rPr>
                    <w:noProof/>
                    <w:lang w:val="en-CA"/>
                  </w:rPr>
                  <w:delText>SliceBrickIdx[ i ]</w:delText>
                </w:r>
                <w:r w:rsidRPr="00084198" w:rsidDel="00000D29">
                  <w:rPr>
                    <w:noProof/>
                    <w:lang w:val="en-CA" w:eastAsia="ko-KR"/>
                  </w:rPr>
                  <w:delText> ] )  = =  0</w:delText>
                </w:r>
                <w:r w:rsidRPr="00084198" w:rsidDel="00000D29">
                  <w:rPr>
                    <w:noProof/>
                    <w:lang w:val="en-CA"/>
                  </w:rPr>
                  <w:delText xml:space="preserve"> ) {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678" w:author="Wade K. Wan" w:date="2019-10-06T04:09:00Z"/>
                <w:del w:id="679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680" w:author="Wade K. Wan" w:date="2019-10-06T04:09:00Z"/>
          <w:del w:id="681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682" w:author="Wade K. Wan" w:date="2019-10-06T04:09:00Z"/>
                <w:del w:id="683" w:author="JVET-P0240-v1" w:date="2019-09-19T16:11:00Z"/>
                <w:noProof/>
                <w:lang w:val="en-CA"/>
              </w:rPr>
            </w:pPr>
            <w:ins w:id="684" w:author="Wade K. Wan" w:date="2019-10-06T04:09:00Z">
              <w:del w:id="685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  <w:delText>NumHmvpCand = 0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686" w:author="Wade K. Wan" w:date="2019-10-06T04:09:00Z"/>
                <w:del w:id="687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688" w:author="Wade K. Wan" w:date="2019-10-06T04:09:00Z"/>
          <w:del w:id="689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690" w:author="Wade K. Wan" w:date="2019-10-06T04:09:00Z"/>
                <w:del w:id="691" w:author="JVET-P0240-v1" w:date="2019-09-19T16:11:00Z"/>
                <w:noProof/>
                <w:lang w:val="en-CA"/>
              </w:rPr>
            </w:pPr>
            <w:ins w:id="692" w:author="Wade K. Wan" w:date="2019-10-06T04:09:00Z">
              <w:del w:id="693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 w:eastAsia="ko-KR"/>
                  </w:rPr>
                  <w:delText>Num</w:delText>
                </w:r>
                <w:r w:rsidRPr="00084198" w:rsidDel="00000D29">
                  <w:rPr>
                    <w:noProof/>
                    <w:lang w:val="en-CA"/>
                  </w:rPr>
                  <w:delText>HmvpIbcCand = 0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694" w:author="Wade K. Wan" w:date="2019-10-06T04:09:00Z"/>
                <w:del w:id="695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696" w:author="Wade K. Wan" w:date="2019-10-06T04:09:00Z"/>
          <w:del w:id="697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698" w:author="Wade K. Wan" w:date="2019-10-06T04:09:00Z"/>
                <w:del w:id="699" w:author="JVET-P0240-v1" w:date="2019-09-19T16:11:00Z"/>
                <w:noProof/>
                <w:lang w:val="en-CA"/>
              </w:rPr>
            </w:pPr>
            <w:ins w:id="700" w:author="Wade K. Wan" w:date="2019-10-06T04:09:00Z">
              <w:del w:id="701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  <w:delText>ResetIbcBuf = 1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02" w:author="Wade K. Wan" w:date="2019-10-06T04:09:00Z"/>
                <w:del w:id="703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704" w:author="Wade K. Wan" w:date="2019-10-06T04:09:00Z"/>
          <w:del w:id="705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06" w:author="Wade K. Wan" w:date="2019-10-06T04:09:00Z"/>
                <w:del w:id="707" w:author="JVET-P0240-v1" w:date="2019-09-19T16:11:00Z"/>
                <w:noProof/>
                <w:lang w:val="en-CA"/>
              </w:rPr>
            </w:pPr>
            <w:ins w:id="708" w:author="Wade K. Wan" w:date="2019-10-06T04:09:00Z">
              <w:del w:id="709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  <w:delText>}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10" w:author="Wade K. Wan" w:date="2019-10-06T04:09:00Z"/>
                <w:del w:id="711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712" w:author="Wade K. Wan" w:date="2019-10-06T04:09:00Z"/>
          <w:del w:id="713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14" w:author="Wade K. Wan" w:date="2019-10-06T04:09:00Z"/>
                <w:del w:id="715" w:author="JVET-P0240-v1" w:date="2019-09-19T16:11:00Z"/>
                <w:noProof/>
                <w:lang w:val="en-CA"/>
              </w:rPr>
            </w:pPr>
            <w:ins w:id="716" w:author="Wade K. Wan" w:date="2019-10-06T04:09:00Z">
              <w:del w:id="717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  <w:delText>CtbAddrInRs = CtbAddrBsToRs[ CtbAddrInBs ]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18" w:author="Wade K. Wan" w:date="2019-10-06T04:09:00Z"/>
                <w:del w:id="719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720" w:author="Wade K. Wan" w:date="2019-10-06T04:09:00Z"/>
          <w:del w:id="721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22" w:author="Wade K. Wan" w:date="2019-10-06T04:09:00Z"/>
                <w:del w:id="723" w:author="JVET-P0240-v1" w:date="2019-09-19T16:11:00Z"/>
                <w:noProof/>
                <w:lang w:val="en-CA"/>
              </w:rPr>
            </w:pPr>
            <w:ins w:id="724" w:author="Wade K. Wan" w:date="2019-10-06T04:09:00Z">
              <w:del w:id="725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 w:eastAsia="ko-KR"/>
                  </w:rPr>
                  <w:delText>coding_tree_unit(</w:delText>
                </w:r>
                <w:r w:rsidRPr="00084198" w:rsidDel="00000D29">
                  <w:rPr>
                    <w:noProof/>
                    <w:lang w:val="en-CA"/>
                  </w:rPr>
                  <w:delText> </w:delText>
                </w:r>
                <w:r w:rsidRPr="00084198" w:rsidDel="00000D29">
                  <w:rPr>
                    <w:noProof/>
                    <w:lang w:val="en-CA" w:eastAsia="ko-KR"/>
                  </w:rPr>
                  <w:delText>)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26" w:author="Wade K. Wan" w:date="2019-10-06T04:09:00Z"/>
                <w:del w:id="727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728" w:author="Wade K. Wan" w:date="2019-10-06T04:09:00Z"/>
          <w:del w:id="729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30" w:author="Wade K. Wan" w:date="2019-10-06T04:09:00Z"/>
                <w:del w:id="731" w:author="JVET-P0240-v1" w:date="2019-09-19T16:11:00Z"/>
                <w:noProof/>
                <w:lang w:val="en-CA"/>
              </w:rPr>
            </w:pPr>
            <w:ins w:id="732" w:author="Wade K. Wan" w:date="2019-10-06T04:09:00Z">
              <w:del w:id="733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delText xml:space="preserve">if( </w:delText>
                </w:r>
                <w:r w:rsidRPr="00084198" w:rsidDel="00000D29">
                  <w:rPr>
                    <w:lang w:val="en-CA" w:eastAsia="ja-JP"/>
                  </w:rPr>
                  <w:delText xml:space="preserve">entropy_coding_sync_enabled_flag  </w:delText>
                </w:r>
                <w:r w:rsidRPr="00084198" w:rsidDel="00000D29">
                  <w:rPr>
                    <w:lang w:val="en-CA"/>
                  </w:rPr>
                  <w:delText>&amp;&amp;</w:delText>
                </w:r>
                <w:r w:rsidRPr="00084198" w:rsidDel="00000D29">
                  <w:rPr>
                    <w:lang w:val="en-CA"/>
                  </w:rPr>
                  <w:br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  <w:delText>( j &lt; NumCtusInBrick[ SliceBrickIdx[ i ] ] – 1 )  &amp;&amp;</w:delText>
                </w:r>
                <w:r w:rsidRPr="00084198" w:rsidDel="00000D29">
                  <w:rPr>
                    <w:lang w:val="en-CA"/>
                  </w:rPr>
                  <w:br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  <w:delText>( ( j + 1 ) % Brick</w:delText>
                </w:r>
                <w:r w:rsidRPr="00084198" w:rsidDel="00000D29">
                  <w:rPr>
                    <w:noProof/>
                    <w:lang w:val="en-CA" w:eastAsia="ko-KR"/>
                  </w:rPr>
                  <w:delText>Width</w:delText>
                </w:r>
                <w:r w:rsidRPr="00084198" w:rsidDel="00000D29">
                  <w:rPr>
                    <w:lang w:val="en-CA" w:eastAsia="ja-JP"/>
                  </w:rPr>
                  <w:delText>[</w:delText>
                </w:r>
                <w:r w:rsidRPr="00084198" w:rsidDel="00000D29">
                  <w:rPr>
                    <w:noProof/>
                    <w:lang w:val="en-CA"/>
                  </w:rPr>
                  <w:delText> SliceBrickIdx[ i ] ]</w:delText>
                </w:r>
                <w:r w:rsidRPr="00084198" w:rsidDel="00000D29">
                  <w:rPr>
                    <w:lang w:val="en-CA" w:eastAsia="ja-JP"/>
                  </w:rPr>
                  <w:delText xml:space="preserve">  </w:delText>
                </w:r>
                <w:r w:rsidRPr="00084198" w:rsidDel="00000D29">
                  <w:rPr>
                    <w:lang w:val="en-CA"/>
                  </w:rPr>
                  <w:delText>= =  0 ) ) {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34" w:author="Wade K. Wan" w:date="2019-10-06T04:09:00Z"/>
                <w:del w:id="735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736" w:author="Wade K. Wan" w:date="2019-10-06T04:09:00Z"/>
          <w:del w:id="737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38" w:author="Wade K. Wan" w:date="2019-10-06T04:09:00Z"/>
                <w:del w:id="739" w:author="JVET-P0240-v1" w:date="2019-09-19T16:11:00Z"/>
                <w:noProof/>
                <w:lang w:val="en-CA"/>
              </w:rPr>
            </w:pPr>
            <w:ins w:id="740" w:author="Wade K. Wan" w:date="2019-10-06T04:09:00Z">
              <w:del w:id="741" w:author="JVET-P0240-v1" w:date="2019-09-19T16:11:00Z"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b/>
                    <w:lang w:val="en-CA"/>
                  </w:rPr>
                  <w:delText>end_of_subset_one_bit</w:delText>
                </w:r>
                <w:r w:rsidRPr="00084198" w:rsidDel="00000D29">
                  <w:rPr>
                    <w:lang w:val="en-CA"/>
                  </w:rPr>
                  <w:delText xml:space="preserve">  /* equal to 1 */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42" w:author="Wade K. Wan" w:date="2019-10-06T04:09:00Z"/>
                <w:del w:id="743" w:author="JVET-P0240-v1" w:date="2019-09-19T16:11:00Z"/>
                <w:noProof/>
                <w:lang w:val="en-CA"/>
              </w:rPr>
            </w:pPr>
            <w:ins w:id="744" w:author="Wade K. Wan" w:date="2019-10-06T04:09:00Z">
              <w:del w:id="745" w:author="JVET-P0240-v1" w:date="2019-09-19T16:11:00Z">
                <w:r w:rsidRPr="00084198" w:rsidDel="00000D29">
                  <w:rPr>
                    <w:lang w:val="en-CA"/>
                  </w:rPr>
                  <w:delText>ae(v)</w:delText>
                </w:r>
              </w:del>
            </w:ins>
          </w:p>
        </w:tc>
      </w:tr>
      <w:tr w:rsidR="001D50ED" w:rsidRPr="00084198" w:rsidDel="00000D29" w:rsidTr="0045701C">
        <w:trPr>
          <w:cantSplit/>
          <w:jc w:val="center"/>
          <w:ins w:id="746" w:author="Wade K. Wan" w:date="2019-10-06T04:09:00Z"/>
          <w:del w:id="747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48" w:author="Wade K. Wan" w:date="2019-10-06T04:09:00Z"/>
                <w:del w:id="749" w:author="JVET-P0240-v1" w:date="2019-09-19T16:11:00Z"/>
                <w:noProof/>
                <w:lang w:val="en-CA"/>
              </w:rPr>
            </w:pPr>
            <w:ins w:id="750" w:author="Wade K. Wan" w:date="2019-10-06T04:09:00Z">
              <w:del w:id="751" w:author="JVET-P0240-v1" w:date="2019-09-19T16:11:00Z"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  <w:delText>byte_alignment( )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52" w:author="Wade K. Wan" w:date="2019-10-06T04:09:00Z"/>
                <w:del w:id="753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754" w:author="Wade K. Wan" w:date="2019-10-06T04:09:00Z"/>
          <w:del w:id="755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56" w:author="Wade K. Wan" w:date="2019-10-06T04:09:00Z"/>
                <w:del w:id="757" w:author="JVET-P0240-v1" w:date="2019-09-19T16:11:00Z"/>
                <w:lang w:val="en-CA"/>
              </w:rPr>
            </w:pPr>
            <w:ins w:id="758" w:author="Wade K. Wan" w:date="2019-10-06T04:09:00Z">
              <w:del w:id="759" w:author="JVET-P0240-v1" w:date="2019-09-19T16:11:00Z"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</w:r>
                <w:r w:rsidRPr="00084198" w:rsidDel="00000D29">
                  <w:rPr>
                    <w:lang w:val="en-CA"/>
                  </w:rPr>
                  <w:tab/>
                  <w:delText>}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60" w:author="Wade K. Wan" w:date="2019-10-06T04:09:00Z"/>
                <w:del w:id="761" w:author="JVET-P0240-v1" w:date="2019-09-19T16:11:00Z"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762" w:author="Wade K. Wan" w:date="2019-10-06T04:09:00Z"/>
          <w:del w:id="763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64" w:author="Wade K. Wan" w:date="2019-10-06T04:09:00Z"/>
                <w:del w:id="765" w:author="JVET-P0240-v1" w:date="2019-09-19T16:11:00Z"/>
                <w:noProof/>
                <w:lang w:val="en-CA"/>
              </w:rPr>
            </w:pPr>
            <w:ins w:id="766" w:author="Wade K. Wan" w:date="2019-10-06T04:09:00Z">
              <w:del w:id="767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  <w:delText>}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68" w:author="Wade K. Wan" w:date="2019-10-06T04:09:00Z"/>
                <w:del w:id="769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770" w:author="Wade K. Wan" w:date="2019-10-06T04:09:00Z"/>
          <w:del w:id="771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72" w:author="Wade K. Wan" w:date="2019-10-06T04:09:00Z"/>
                <w:del w:id="773" w:author="JVET-P0240-v1" w:date="2019-09-19T16:11:00Z"/>
                <w:noProof/>
                <w:lang w:val="en-CA"/>
              </w:rPr>
            </w:pPr>
            <w:ins w:id="774" w:author="Wade K. Wan" w:date="2019-10-06T04:09:00Z">
              <w:del w:id="775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b/>
                    <w:noProof/>
                    <w:lang w:val="en-CA"/>
                  </w:rPr>
                  <w:delText>end_of_brick_one_bit</w:delText>
                </w:r>
                <w:r w:rsidRPr="00084198" w:rsidDel="00000D29">
                  <w:rPr>
                    <w:noProof/>
                    <w:lang w:val="en-CA"/>
                  </w:rPr>
                  <w:delText xml:space="preserve">  /* equal to 1 */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76" w:author="Wade K. Wan" w:date="2019-10-06T04:09:00Z"/>
                <w:del w:id="777" w:author="JVET-P0240-v1" w:date="2019-09-19T16:11:00Z"/>
                <w:noProof/>
                <w:lang w:val="en-CA"/>
              </w:rPr>
            </w:pPr>
            <w:ins w:id="778" w:author="Wade K. Wan" w:date="2019-10-06T04:09:00Z">
              <w:del w:id="779" w:author="JVET-P0240-v1" w:date="2019-09-19T16:11:00Z">
                <w:r w:rsidRPr="00084198" w:rsidDel="00000D29">
                  <w:rPr>
                    <w:noProof/>
                    <w:lang w:val="en-CA"/>
                  </w:rPr>
                  <w:delText>ae(v)</w:delText>
                </w:r>
              </w:del>
            </w:ins>
          </w:p>
        </w:tc>
      </w:tr>
      <w:tr w:rsidR="001D50ED" w:rsidRPr="00084198" w:rsidDel="00000D29" w:rsidTr="0045701C">
        <w:trPr>
          <w:cantSplit/>
          <w:jc w:val="center"/>
          <w:ins w:id="780" w:author="Wade K. Wan" w:date="2019-10-06T04:09:00Z"/>
          <w:del w:id="781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82" w:author="Wade K. Wan" w:date="2019-10-06T04:09:00Z"/>
                <w:del w:id="783" w:author="JVET-P0240-v1" w:date="2019-09-19T16:11:00Z"/>
                <w:noProof/>
                <w:lang w:val="en-CA"/>
              </w:rPr>
            </w:pPr>
            <w:ins w:id="784" w:author="Wade K. Wan" w:date="2019-10-06T04:09:00Z">
              <w:del w:id="785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  <w:delText xml:space="preserve">if( i &lt; </w:delText>
                </w:r>
                <w:r w:rsidRPr="00084198" w:rsidDel="00000D29">
                  <w:rPr>
                    <w:noProof/>
                    <w:lang w:val="en-CA" w:eastAsia="ko-KR"/>
                  </w:rPr>
                  <w:delText>NumBricksInCurrSlice </w:delText>
                </w:r>
                <w:r w:rsidRPr="00084198" w:rsidDel="00000D29">
                  <w:rPr>
                    <w:noProof/>
                    <w:lang w:val="en-CA"/>
                  </w:rPr>
                  <w:delText>− 1 )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86" w:author="Wade K. Wan" w:date="2019-10-06T04:09:00Z"/>
                <w:del w:id="787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788" w:author="Wade K. Wan" w:date="2019-10-06T04:09:00Z"/>
          <w:del w:id="789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90" w:author="Wade K. Wan" w:date="2019-10-06T04:09:00Z"/>
                <w:del w:id="791" w:author="JVET-P0240-v1" w:date="2019-09-19T16:11:00Z"/>
                <w:noProof/>
                <w:lang w:val="en-CA"/>
              </w:rPr>
            </w:pPr>
            <w:ins w:id="792" w:author="Wade K. Wan" w:date="2019-10-06T04:09:00Z">
              <w:del w:id="793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</w:r>
                <w:r w:rsidRPr="00084198" w:rsidDel="00000D29">
                  <w:rPr>
                    <w:noProof/>
                    <w:lang w:val="en-CA"/>
                  </w:rPr>
                  <w:tab/>
                  <w:delText>byte_alignment( )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794" w:author="Wade K. Wan" w:date="2019-10-06T04:09:00Z"/>
                <w:del w:id="795" w:author="JVET-P0240-v1" w:date="2019-09-19T16:11:00Z"/>
                <w:noProof/>
                <w:lang w:val="en-CA"/>
              </w:rPr>
            </w:pPr>
          </w:p>
        </w:tc>
      </w:tr>
      <w:tr w:rsidR="001D50ED" w:rsidRPr="00084198" w:rsidDel="00000D29" w:rsidTr="0045701C">
        <w:trPr>
          <w:cantSplit/>
          <w:jc w:val="center"/>
          <w:ins w:id="796" w:author="Wade K. Wan" w:date="2019-10-06T04:09:00Z"/>
          <w:del w:id="797" w:author="JVET-P0240-v1" w:date="2019-09-19T16:11:00Z"/>
        </w:trPr>
        <w:tc>
          <w:tcPr>
            <w:tcW w:w="7920" w:type="dxa"/>
          </w:tcPr>
          <w:p w:rsidR="001D50ED" w:rsidRPr="00084198" w:rsidDel="00000D29" w:rsidRDefault="001D50ED" w:rsidP="0045701C">
            <w:pPr>
              <w:pStyle w:val="tablesyntax"/>
              <w:spacing w:before="20" w:after="40"/>
              <w:rPr>
                <w:ins w:id="798" w:author="Wade K. Wan" w:date="2019-10-06T04:09:00Z"/>
                <w:del w:id="799" w:author="JVET-P0240-v1" w:date="2019-09-19T16:11:00Z"/>
                <w:noProof/>
                <w:lang w:val="en-CA"/>
              </w:rPr>
            </w:pPr>
            <w:ins w:id="800" w:author="Wade K. Wan" w:date="2019-10-06T04:09:00Z">
              <w:del w:id="801" w:author="JVET-P0240-v1" w:date="2019-09-19T16:11:00Z">
                <w:r w:rsidRPr="00084198" w:rsidDel="00000D29">
                  <w:rPr>
                    <w:noProof/>
                    <w:lang w:val="en-CA"/>
                  </w:rPr>
                  <w:tab/>
                  <w:delText>}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000D29" w:rsidRDefault="001D50ED" w:rsidP="0045701C">
            <w:pPr>
              <w:pStyle w:val="tablecell"/>
              <w:spacing w:before="20" w:after="40"/>
              <w:jc w:val="center"/>
              <w:rPr>
                <w:ins w:id="802" w:author="Wade K. Wan" w:date="2019-10-06T04:09:00Z"/>
                <w:del w:id="803" w:author="JVET-P0240-v1" w:date="2019-09-19T16:11:00Z"/>
                <w:noProof/>
                <w:lang w:val="en-CA"/>
              </w:rPr>
            </w:pPr>
          </w:p>
        </w:tc>
      </w:tr>
      <w:bookmarkEnd w:id="651"/>
      <w:tr w:rsidR="001D50ED" w:rsidRPr="00084198" w:rsidTr="0045701C">
        <w:trPr>
          <w:cantSplit/>
          <w:jc w:val="center"/>
          <w:ins w:id="804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05" w:author="Wade K. Wan" w:date="2019-10-06T04:09:00Z"/>
                <w:noProof/>
                <w:lang w:val="en-CA"/>
              </w:rPr>
            </w:pPr>
            <w:ins w:id="806" w:author="Wade K. Wan" w:date="2019-10-06T04:09:00Z"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FirstCtbRowInBrick = 1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07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08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09" w:author="Wade K. Wan" w:date="2019-10-06T04:09:00Z"/>
                <w:noProof/>
                <w:lang w:val="en-CA"/>
              </w:rPr>
            </w:pPr>
            <w:ins w:id="810" w:author="Wade K. Wan" w:date="2019-10-06T04:09:00Z">
              <w:r w:rsidRPr="00084198">
                <w:rPr>
                  <w:noProof/>
                  <w:lang w:val="en-CA"/>
                </w:rPr>
                <w:tab/>
                <w:t xml:space="preserve">for( i = 0; i &lt; </w:t>
              </w:r>
              <w:r w:rsidRPr="00084198">
                <w:rPr>
                  <w:bCs/>
                  <w:noProof/>
                  <w:lang w:val="en-CA"/>
                </w:rPr>
                <w:t>Num</w:t>
              </w:r>
              <w:r>
                <w:rPr>
                  <w:bCs/>
                  <w:noProof/>
                  <w:lang w:val="en-CA"/>
                </w:rPr>
                <w:t>Ctu</w:t>
              </w:r>
              <w:r w:rsidRPr="00084198">
                <w:rPr>
                  <w:bCs/>
                  <w:noProof/>
                  <w:lang w:val="en-CA"/>
                </w:rPr>
                <w:t>InCurrSlice</w:t>
              </w:r>
              <w:r w:rsidRPr="00084198">
                <w:rPr>
                  <w:noProof/>
                  <w:lang w:val="en-CA"/>
                </w:rPr>
                <w:t>; i++ ) {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11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12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13" w:author="Wade K. Wan" w:date="2019-10-06T04:09:00Z"/>
                <w:noProof/>
                <w:lang w:val="en-CA"/>
              </w:rPr>
            </w:pPr>
            <w:ins w:id="814" w:author="Wade K. Wan" w:date="2019-10-06T04:09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CtbAddrInRs</w:t>
              </w:r>
              <w:r>
                <w:rPr>
                  <w:noProof/>
                  <w:lang w:val="en-CA"/>
                </w:rPr>
                <w:t xml:space="preserve"> = </w:t>
              </w:r>
              <w:proofErr w:type="spellStart"/>
              <w:r>
                <w:rPr>
                  <w:lang w:val="en-CA" w:eastAsia="ja-JP"/>
                </w:rPr>
                <w:t>CtbAddrInCurrSlice</w:t>
              </w:r>
              <w:proofErr w:type="spellEnd"/>
              <w:r w:rsidRPr="00084198">
                <w:rPr>
                  <w:noProof/>
                  <w:lang w:val="en-CA"/>
                </w:rPr>
                <w:t>[ </w:t>
              </w:r>
              <w:r>
                <w:rPr>
                  <w:noProof/>
                  <w:lang w:val="en-CA"/>
                </w:rPr>
                <w:t>i</w:t>
              </w:r>
              <w:r w:rsidRPr="00084198">
                <w:rPr>
                  <w:noProof/>
                  <w:lang w:val="en-CA"/>
                </w:rPr>
                <w:t> ]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15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16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17" w:author="Wade K. Wan" w:date="2019-10-06T04:09:00Z"/>
                <w:noProof/>
                <w:lang w:val="en-CA"/>
              </w:rPr>
            </w:pPr>
            <w:ins w:id="818" w:author="Wade K. Wan" w:date="2019-10-06T04:09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>CtbAddrX</w:t>
              </w:r>
              <w:r w:rsidRPr="00084198">
                <w:rPr>
                  <w:noProof/>
                  <w:lang w:val="en-CA"/>
                </w:rPr>
                <w:t xml:space="preserve"> = ( CtbAddrInRs % Pic</w:t>
              </w:r>
              <w:r>
                <w:rPr>
                  <w:noProof/>
                  <w:lang w:val="en-CA"/>
                </w:rPr>
                <w:t>WidthInCtbsY )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19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20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21" w:author="Wade K. Wan" w:date="2019-10-06T04:09:00Z"/>
                <w:noProof/>
                <w:lang w:val="en-CA"/>
              </w:rPr>
            </w:pPr>
            <w:ins w:id="822" w:author="Wade K. Wan" w:date="2019-10-06T04:09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>CtbAddrY</w:t>
              </w:r>
              <w:r w:rsidRPr="00084198">
                <w:rPr>
                  <w:noProof/>
                  <w:lang w:val="en-CA"/>
                </w:rPr>
                <w:t xml:space="preserve"> = ( C</w:t>
              </w:r>
              <w:r>
                <w:rPr>
                  <w:noProof/>
                  <w:lang w:val="en-CA"/>
                </w:rPr>
                <w:t>tbAddrInRs / PicWidthInCtbsY )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23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24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25" w:author="Wade K. Wan" w:date="2019-10-06T04:09:00Z"/>
                <w:noProof/>
                <w:lang w:val="en-CA"/>
              </w:rPr>
            </w:pPr>
            <w:ins w:id="826" w:author="Wade K. Wan" w:date="2019-10-06T04:09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CtbAddr</w:t>
              </w:r>
              <w:r>
                <w:rPr>
                  <w:noProof/>
                  <w:lang w:val="en-CA"/>
                </w:rPr>
                <w:t xml:space="preserve">X = = </w:t>
              </w:r>
              <w:r>
                <w:rPr>
                  <w:noProof/>
                  <w:lang w:val="en-CA" w:eastAsia="ko-KR"/>
                </w:rPr>
                <w:t xml:space="preserve">CtbToTileColBd[ CtbAddrX ] </w:t>
              </w:r>
              <w:r w:rsidRPr="00084198">
                <w:rPr>
                  <w:noProof/>
                  <w:lang w:val="en-CA"/>
                </w:rPr>
                <w:t>) {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27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28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29" w:author="Wade K. Wan" w:date="2019-10-06T04:09:00Z"/>
                <w:noProof/>
                <w:lang w:val="en-CA"/>
              </w:rPr>
            </w:pPr>
            <w:ins w:id="830" w:author="Wade K. Wan" w:date="2019-10-06T04:09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NumHmvpCand = 0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31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32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33" w:author="Wade K. Wan" w:date="2019-10-06T04:09:00Z"/>
                <w:noProof/>
                <w:lang w:val="en-CA"/>
              </w:rPr>
            </w:pPr>
            <w:ins w:id="834" w:author="Wade K. Wan" w:date="2019-10-06T04:09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Num</w:t>
              </w:r>
              <w:r w:rsidRPr="00084198">
                <w:rPr>
                  <w:noProof/>
                  <w:lang w:val="en-CA"/>
                </w:rPr>
                <w:t>HmvpIbcCand = 0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35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36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37" w:author="Wade K. Wan" w:date="2019-10-06T04:09:00Z"/>
                <w:noProof/>
                <w:lang w:val="en-CA"/>
              </w:rPr>
            </w:pPr>
            <w:ins w:id="838" w:author="Wade K. Wan" w:date="2019-10-06T04:09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ResetIbcBuf = 1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39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40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41" w:author="Wade K. Wan" w:date="2019-10-06T04:09:00Z"/>
                <w:noProof/>
                <w:lang w:val="en-CA"/>
              </w:rPr>
            </w:pPr>
            <w:ins w:id="842" w:author="Wade K. Wan" w:date="2019-10-06T04:09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43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44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45" w:author="Wade K. Wan" w:date="2019-10-06T04:09:00Z"/>
                <w:noProof/>
                <w:lang w:val="en-CA"/>
              </w:rPr>
            </w:pPr>
            <w:ins w:id="846" w:author="Wade K. Wan" w:date="2019-10-06T04:09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coding_tree_unit(</w:t>
              </w:r>
              <w:r w:rsidRPr="00084198">
                <w:rPr>
                  <w:noProof/>
                  <w:lang w:val="en-CA"/>
                </w:rPr>
                <w:t> </w:t>
              </w:r>
              <w:r w:rsidRPr="00084198">
                <w:rPr>
                  <w:noProof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47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48" w:author="Wade K. Wan" w:date="2019-10-06T04:09:00Z"/>
        </w:trPr>
        <w:tc>
          <w:tcPr>
            <w:tcW w:w="7920" w:type="dxa"/>
          </w:tcPr>
          <w:p w:rsidR="001D50ED" w:rsidRDefault="001D50ED" w:rsidP="0045701C">
            <w:pPr>
              <w:pStyle w:val="tablesyntax"/>
              <w:spacing w:before="20" w:after="40"/>
              <w:rPr>
                <w:ins w:id="849" w:author="Wade K. Wan" w:date="2019-10-06T04:09:00Z"/>
                <w:noProof/>
                <w:lang w:val="en-CA"/>
              </w:rPr>
            </w:pPr>
            <w:ins w:id="850" w:author="Wade K. Wan" w:date="2019-10-06T04:09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if( i = = NumCtuInCurrSlice – 1 ) {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51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52" w:author="Wade K. Wan" w:date="2019-10-06T04:09:00Z"/>
        </w:trPr>
        <w:tc>
          <w:tcPr>
            <w:tcW w:w="7920" w:type="dxa"/>
          </w:tcPr>
          <w:p w:rsidR="001D50ED" w:rsidRDefault="001D50ED" w:rsidP="0045701C">
            <w:pPr>
              <w:pStyle w:val="tablesyntax"/>
              <w:spacing w:before="20" w:after="40"/>
              <w:rPr>
                <w:ins w:id="853" w:author="Wade K. Wan" w:date="2019-10-06T04:09:00Z"/>
                <w:noProof/>
                <w:lang w:val="en-CA"/>
              </w:rPr>
            </w:pPr>
            <w:ins w:id="854" w:author="Wade K. Wan" w:date="2019-10-06T04:09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end_of_</w:t>
              </w:r>
              <w:r>
                <w:rPr>
                  <w:b/>
                  <w:lang w:val="en-CA"/>
                </w:rPr>
                <w:t>slice</w:t>
              </w:r>
              <w:r w:rsidRPr="00084198">
                <w:rPr>
                  <w:b/>
                  <w:lang w:val="en-CA"/>
                </w:rPr>
                <w:t>_one_bit</w:t>
              </w:r>
              <w:proofErr w:type="spellEnd"/>
              <w:r w:rsidRPr="00084198">
                <w:rPr>
                  <w:lang w:val="en-CA"/>
                </w:rPr>
                <w:t xml:space="preserve">  /* equal to 1 */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55" w:author="Wade K. Wan" w:date="2019-10-06T04:09:00Z"/>
                <w:noProof/>
                <w:lang w:val="en-CA"/>
              </w:rPr>
            </w:pPr>
            <w:ins w:id="856" w:author="Wade K. Wan" w:date="2019-10-06T04:09:00Z">
              <w:r w:rsidRPr="00084198">
                <w:rPr>
                  <w:lang w:val="en-CA"/>
                </w:rPr>
                <w:t>ae(v)</w:t>
              </w:r>
            </w:ins>
          </w:p>
        </w:tc>
      </w:tr>
      <w:tr w:rsidR="001D50ED" w:rsidRPr="00084198" w:rsidTr="0045701C">
        <w:trPr>
          <w:cantSplit/>
          <w:jc w:val="center"/>
          <w:ins w:id="857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858" w:author="Wade K. Wan" w:date="2019-10-06T04:09:00Z"/>
                <w:noProof/>
                <w:lang w:val="en-CA"/>
              </w:rPr>
            </w:pPr>
            <w:ins w:id="859" w:author="Wade K. Wan" w:date="2019-10-06T04:09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 xml:space="preserve">else if( </w:t>
              </w:r>
              <w:r>
                <w:rPr>
                  <w:noProof/>
                  <w:lang w:val="en-CA" w:eastAsia="ko-KR"/>
                </w:rPr>
                <w:t>CtbAddrX = = CtbToTileColBd[ CtbAddrX + 1 ] – 1 ) {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60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61" w:author="Wade K. Wan" w:date="2019-10-06T04:09:00Z"/>
        </w:trPr>
        <w:tc>
          <w:tcPr>
            <w:tcW w:w="7920" w:type="dxa"/>
          </w:tcPr>
          <w:p w:rsidR="001D50ED" w:rsidRDefault="001D50ED" w:rsidP="0045701C">
            <w:pPr>
              <w:pStyle w:val="tablesyntax"/>
              <w:spacing w:before="20" w:after="40"/>
              <w:rPr>
                <w:ins w:id="862" w:author="Wade K. Wan" w:date="2019-10-06T04:09:00Z"/>
                <w:noProof/>
                <w:lang w:val="en-CA"/>
              </w:rPr>
            </w:pPr>
            <w:ins w:id="863" w:author="Wade K. Wan" w:date="2019-10-06T04:09:00Z">
              <w:r w:rsidRPr="00337ACE">
                <w:rPr>
                  <w:noProof/>
                  <w:lang w:val="en-CA"/>
                </w:rPr>
                <w:tab/>
              </w:r>
              <w:r w:rsidRPr="00337ACE">
                <w:rPr>
                  <w:noProof/>
                  <w:lang w:val="en-CA"/>
                </w:rPr>
                <w:tab/>
              </w:r>
              <w:r w:rsidRPr="00337ACE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FirstCtbRowInBrick = 0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64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65" w:author="Wade K. Wan" w:date="2019-10-06T04:09:00Z"/>
        </w:trPr>
        <w:tc>
          <w:tcPr>
            <w:tcW w:w="7920" w:type="dxa"/>
          </w:tcPr>
          <w:p w:rsidR="001D50ED" w:rsidRDefault="001D50ED" w:rsidP="0045701C">
            <w:pPr>
              <w:pStyle w:val="tablesyntax"/>
              <w:spacing w:before="20" w:after="40"/>
              <w:rPr>
                <w:ins w:id="866" w:author="Wade K. Wan" w:date="2019-10-06T04:09:00Z"/>
                <w:noProof/>
                <w:lang w:val="en-CA"/>
              </w:rPr>
            </w:pPr>
            <w:ins w:id="867" w:author="Wade K. Wan" w:date="2019-10-06T04:09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 xml:space="preserve">if( </w:t>
              </w:r>
              <w:r>
                <w:rPr>
                  <w:noProof/>
                  <w:lang w:val="en-CA" w:eastAsia="ko-KR"/>
                </w:rPr>
                <w:t>CtbBrickIdxInCurrSlice[ i ] != CtbBrickIdxInCurrSlice[ i + 1 ] ) {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68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69" w:author="Wade K. Wan" w:date="2019-10-06T04:09:00Z"/>
        </w:trPr>
        <w:tc>
          <w:tcPr>
            <w:tcW w:w="7920" w:type="dxa"/>
          </w:tcPr>
          <w:p w:rsidR="001D50ED" w:rsidRDefault="001D50ED" w:rsidP="0045701C">
            <w:pPr>
              <w:pStyle w:val="tablesyntax"/>
              <w:spacing w:before="20" w:after="40"/>
              <w:rPr>
                <w:ins w:id="870" w:author="Wade K. Wan" w:date="2019-10-06T04:09:00Z"/>
                <w:noProof/>
                <w:lang w:val="en-CA"/>
              </w:rPr>
            </w:pPr>
            <w:ins w:id="871" w:author="Wade K. Wan" w:date="2019-10-06T04:09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end_of_</w:t>
              </w:r>
              <w:r>
                <w:rPr>
                  <w:b/>
                  <w:lang w:val="en-CA"/>
                </w:rPr>
                <w:t>brick</w:t>
              </w:r>
              <w:r w:rsidRPr="00084198">
                <w:rPr>
                  <w:b/>
                  <w:lang w:val="en-CA"/>
                </w:rPr>
                <w:t>_one_bit</w:t>
              </w:r>
              <w:proofErr w:type="spellEnd"/>
              <w:r w:rsidRPr="00084198">
                <w:rPr>
                  <w:lang w:val="en-CA"/>
                </w:rPr>
                <w:t xml:space="preserve">  /* equal to 1 */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72" w:author="Wade K. Wan" w:date="2019-10-06T04:09:00Z"/>
                <w:noProof/>
                <w:lang w:val="en-CA"/>
              </w:rPr>
            </w:pPr>
            <w:ins w:id="873" w:author="Wade K. Wan" w:date="2019-10-06T04:09:00Z">
              <w:r w:rsidRPr="00084198">
                <w:rPr>
                  <w:lang w:val="en-CA"/>
                </w:rPr>
                <w:t>ae(v)</w:t>
              </w:r>
            </w:ins>
          </w:p>
        </w:tc>
      </w:tr>
      <w:tr w:rsidR="001D50ED" w:rsidRPr="00084198" w:rsidTr="0045701C">
        <w:trPr>
          <w:cantSplit/>
          <w:jc w:val="center"/>
          <w:ins w:id="874" w:author="Wade K. Wan" w:date="2019-10-06T04:09:00Z"/>
        </w:trPr>
        <w:tc>
          <w:tcPr>
            <w:tcW w:w="7920" w:type="dxa"/>
          </w:tcPr>
          <w:p w:rsidR="001D50ED" w:rsidRDefault="001D50ED" w:rsidP="0045701C">
            <w:pPr>
              <w:pStyle w:val="tablesyntax"/>
              <w:spacing w:before="20" w:after="40"/>
              <w:rPr>
                <w:ins w:id="875" w:author="Wade K. Wan" w:date="2019-10-06T04:09:00Z"/>
                <w:lang w:val="en-CA"/>
              </w:rPr>
            </w:pPr>
            <w:ins w:id="876" w:author="Wade K. Wan" w:date="2019-10-06T04:09:00Z">
              <w:r w:rsidRPr="00337ACE">
                <w:rPr>
                  <w:noProof/>
                  <w:lang w:val="en-CA"/>
                </w:rPr>
                <w:tab/>
              </w:r>
              <w:r w:rsidRPr="00337ACE">
                <w:rPr>
                  <w:noProof/>
                  <w:lang w:val="en-CA"/>
                </w:rPr>
                <w:tab/>
              </w:r>
              <w:r w:rsidRPr="00337ACE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FirstCtbRowInBrick = 1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77" w:author="Wade K. Wan" w:date="2019-10-06T04:09:00Z"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78" w:author="Wade K. Wan" w:date="2019-10-06T04:09:00Z"/>
        </w:trPr>
        <w:tc>
          <w:tcPr>
            <w:tcW w:w="7920" w:type="dxa"/>
          </w:tcPr>
          <w:p w:rsidR="001D50ED" w:rsidRDefault="001D50ED" w:rsidP="0045701C">
            <w:pPr>
              <w:pStyle w:val="tablesyntax"/>
              <w:spacing w:before="20" w:after="40"/>
              <w:rPr>
                <w:ins w:id="879" w:author="Wade K. Wan" w:date="2019-10-06T04:09:00Z"/>
                <w:lang w:val="en-CA"/>
              </w:rPr>
            </w:pPr>
            <w:ins w:id="880" w:author="Wade K. Wan" w:date="2019-10-06T04:09:00Z">
              <w:r w:rsidRPr="00337ACE">
                <w:rPr>
                  <w:noProof/>
                  <w:lang w:val="en-CA"/>
                </w:rPr>
                <w:tab/>
              </w:r>
              <w:r w:rsidRPr="00337ACE">
                <w:rPr>
                  <w:noProof/>
                  <w:lang w:val="en-CA"/>
                </w:rPr>
                <w:tab/>
              </w:r>
              <w:r w:rsidRPr="00337ACE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proofErr w:type="spellStart"/>
              <w:r w:rsidRPr="00084198">
                <w:rPr>
                  <w:lang w:val="en-CA"/>
                </w:rPr>
                <w:t>byte_alignment</w:t>
              </w:r>
              <w:proofErr w:type="spellEnd"/>
              <w:r w:rsidRPr="00084198">
                <w:rPr>
                  <w:lang w:val="en-CA"/>
                </w:rPr>
                <w:t>( )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81" w:author="Wade K. Wan" w:date="2019-10-06T04:09:00Z"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882" w:author="Wade K. Wan" w:date="2019-10-06T04:09:00Z"/>
        </w:trPr>
        <w:tc>
          <w:tcPr>
            <w:tcW w:w="7920" w:type="dxa"/>
          </w:tcPr>
          <w:p w:rsidR="001D50ED" w:rsidRDefault="001D50ED" w:rsidP="0045701C">
            <w:pPr>
              <w:pStyle w:val="tablesyntax"/>
              <w:spacing w:before="20" w:after="40"/>
              <w:rPr>
                <w:ins w:id="883" w:author="Wade K. Wan" w:date="2019-10-06T04:09:00Z"/>
                <w:noProof/>
                <w:lang w:val="en-CA"/>
              </w:rPr>
            </w:pPr>
            <w:ins w:id="884" w:author="Wade K. Wan" w:date="2019-10-06T04:09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 xml:space="preserve">} else if( </w:t>
              </w:r>
              <w:proofErr w:type="spellStart"/>
              <w:r w:rsidRPr="00084198">
                <w:rPr>
                  <w:lang w:val="en-CA" w:eastAsia="ja-JP"/>
                </w:rPr>
                <w:t>entropy_coding_sync_enabled_flag</w:t>
              </w:r>
              <w:proofErr w:type="spellEnd"/>
              <w:r w:rsidRPr="00084198">
                <w:rPr>
                  <w:lang w:val="en-CA" w:eastAsia="ja-JP"/>
                </w:rPr>
                <w:t xml:space="preserve"> </w:t>
              </w:r>
              <w:del w:id="885" w:author="JVET-P0240-opt3" w:date="2019-10-04T12:55:00Z">
                <w:r w:rsidDel="003408F3">
                  <w:rPr>
                    <w:noProof/>
                    <w:lang w:val="en-CA"/>
                  </w:rPr>
                  <w:delText xml:space="preserve"> </w:delText>
                </w:r>
              </w:del>
              <w:del w:id="886" w:author="JVET-P0240-opt3" w:date="2019-10-04T13:06:00Z">
                <w:r w:rsidDel="00BA00A8">
                  <w:rPr>
                    <w:noProof/>
                    <w:lang w:val="en-CA" w:eastAsia="ko-KR"/>
                  </w:rPr>
                  <w:delText xml:space="preserve">CtbAddrX = = CtbToTileColBd[ CtbAddrX + 1 ] – 1 </w:delText>
                </w:r>
              </w:del>
              <w:r>
                <w:rPr>
                  <w:noProof/>
                  <w:lang w:val="en-CA" w:eastAsia="ko-KR"/>
                </w:rPr>
                <w:t>) {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887" w:author="Wade K. Wan" w:date="2019-10-06T04:09:00Z"/>
                <w:noProof/>
                <w:lang w:val="en-CA"/>
              </w:rPr>
            </w:pPr>
          </w:p>
        </w:tc>
      </w:tr>
      <w:tr w:rsidR="001D50ED" w:rsidRPr="00084198" w:rsidDel="003408F3" w:rsidTr="0045701C">
        <w:trPr>
          <w:cantSplit/>
          <w:jc w:val="center"/>
          <w:ins w:id="888" w:author="Wade K. Wan" w:date="2019-10-06T04:09:00Z"/>
          <w:del w:id="889" w:author="JVET-P0240-opt3" w:date="2019-10-04T12:56:00Z"/>
        </w:trPr>
        <w:tc>
          <w:tcPr>
            <w:tcW w:w="7920" w:type="dxa"/>
          </w:tcPr>
          <w:p w:rsidR="001D50ED" w:rsidDel="003408F3" w:rsidRDefault="001D50ED" w:rsidP="0045701C">
            <w:pPr>
              <w:pStyle w:val="tablesyntax"/>
              <w:spacing w:before="20" w:after="40"/>
              <w:rPr>
                <w:ins w:id="890" w:author="Wade K. Wan" w:date="2019-10-06T04:09:00Z"/>
                <w:del w:id="891" w:author="JVET-P0240-opt3" w:date="2019-10-04T12:56:00Z"/>
                <w:noProof/>
                <w:lang w:val="en-CA"/>
              </w:rPr>
            </w:pPr>
            <w:ins w:id="892" w:author="Wade K. Wan" w:date="2019-10-06T04:09:00Z">
              <w:del w:id="893" w:author="JVET-P0240-opt3" w:date="2019-10-04T12:56:00Z">
                <w:r w:rsidRPr="00337ACE" w:rsidDel="003408F3">
                  <w:rPr>
                    <w:noProof/>
                    <w:lang w:val="en-CA"/>
                  </w:rPr>
                  <w:tab/>
                </w:r>
                <w:r w:rsidRPr="00337ACE" w:rsidDel="003408F3">
                  <w:rPr>
                    <w:noProof/>
                    <w:lang w:val="en-CA"/>
                  </w:rPr>
                  <w:tab/>
                </w:r>
                <w:r w:rsidRPr="00337ACE" w:rsidDel="003408F3">
                  <w:rPr>
                    <w:noProof/>
                    <w:lang w:val="en-CA"/>
                  </w:rPr>
                  <w:tab/>
                </w:r>
                <w:r w:rsidRPr="00AE7FB9" w:rsidDel="003408F3">
                  <w:rPr>
                    <w:b/>
                    <w:noProof/>
                    <w:lang w:val="en-CA"/>
                  </w:rPr>
                  <w:delText>end_of_brick_flag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3408F3" w:rsidRDefault="001D50ED" w:rsidP="0045701C">
            <w:pPr>
              <w:pStyle w:val="tablecell"/>
              <w:spacing w:before="20" w:after="40"/>
              <w:jc w:val="center"/>
              <w:rPr>
                <w:ins w:id="894" w:author="Wade K. Wan" w:date="2019-10-06T04:09:00Z"/>
                <w:del w:id="895" w:author="JVET-P0240-opt3" w:date="2019-10-04T12:56:00Z"/>
                <w:noProof/>
                <w:lang w:val="en-CA"/>
              </w:rPr>
            </w:pPr>
            <w:ins w:id="896" w:author="Wade K. Wan" w:date="2019-10-06T04:09:00Z">
              <w:del w:id="897" w:author="JVET-P0240-opt3" w:date="2019-10-04T12:56:00Z">
                <w:r w:rsidRPr="00084198" w:rsidDel="003408F3">
                  <w:rPr>
                    <w:noProof/>
                    <w:lang w:val="en-CA"/>
                  </w:rPr>
                  <w:delText>ae(v)</w:delText>
                </w:r>
              </w:del>
            </w:ins>
          </w:p>
        </w:tc>
      </w:tr>
      <w:tr w:rsidR="001D50ED" w:rsidRPr="00084198" w:rsidDel="003408F3" w:rsidTr="0045701C">
        <w:trPr>
          <w:cantSplit/>
          <w:jc w:val="center"/>
          <w:ins w:id="898" w:author="Wade K. Wan" w:date="2019-10-06T04:09:00Z"/>
          <w:del w:id="899" w:author="JVET-P0240-opt3" w:date="2019-10-04T12:56:00Z"/>
        </w:trPr>
        <w:tc>
          <w:tcPr>
            <w:tcW w:w="7920" w:type="dxa"/>
          </w:tcPr>
          <w:p w:rsidR="001D50ED" w:rsidDel="003408F3" w:rsidRDefault="001D50ED" w:rsidP="0045701C">
            <w:pPr>
              <w:pStyle w:val="tablesyntax"/>
              <w:spacing w:before="20" w:after="40"/>
              <w:rPr>
                <w:ins w:id="900" w:author="Wade K. Wan" w:date="2019-10-06T04:09:00Z"/>
                <w:del w:id="901" w:author="JVET-P0240-opt3" w:date="2019-10-04T12:56:00Z"/>
                <w:noProof/>
                <w:lang w:val="en-CA"/>
              </w:rPr>
            </w:pPr>
            <w:ins w:id="902" w:author="Wade K. Wan" w:date="2019-10-06T04:09:00Z">
              <w:del w:id="903" w:author="JVET-P0240-opt3" w:date="2019-10-04T12:56:00Z">
                <w:r w:rsidDel="003408F3">
                  <w:rPr>
                    <w:lang w:val="en-CA"/>
                  </w:rPr>
                  <w:tab/>
                </w:r>
                <w:r w:rsidDel="003408F3">
                  <w:rPr>
                    <w:lang w:val="en-CA"/>
                  </w:rPr>
                  <w:tab/>
                </w:r>
                <w:r w:rsidDel="003408F3">
                  <w:rPr>
                    <w:lang w:val="en-CA"/>
                  </w:rPr>
                  <w:tab/>
                </w:r>
                <w:r w:rsidRPr="00084198" w:rsidDel="003408F3">
                  <w:rPr>
                    <w:lang w:val="en-CA"/>
                  </w:rPr>
                  <w:delText xml:space="preserve">if( </w:delText>
                </w:r>
                <w:r w:rsidDel="003408F3">
                  <w:rPr>
                    <w:lang w:val="en-CA"/>
                  </w:rPr>
                  <w:delText xml:space="preserve">!end_of_brick_flag &amp;&amp; </w:delText>
                </w:r>
                <w:r w:rsidRPr="00084198" w:rsidDel="003408F3">
                  <w:rPr>
                    <w:lang w:val="en-CA" w:eastAsia="ja-JP"/>
                  </w:rPr>
                  <w:delText xml:space="preserve">entropy_coding_sync_enabled_flag </w:delText>
                </w:r>
                <w:r w:rsidDel="003408F3">
                  <w:rPr>
                    <w:lang w:val="en-CA"/>
                  </w:rPr>
                  <w:delText>)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3408F3" w:rsidRDefault="001D50ED" w:rsidP="0045701C">
            <w:pPr>
              <w:pStyle w:val="tablecell"/>
              <w:spacing w:before="20" w:after="40"/>
              <w:jc w:val="center"/>
              <w:rPr>
                <w:ins w:id="904" w:author="Wade K. Wan" w:date="2019-10-06T04:09:00Z"/>
                <w:del w:id="905" w:author="JVET-P0240-opt3" w:date="2019-10-04T12:56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906" w:author="Wade K. Wan" w:date="2019-10-06T04:09:00Z"/>
        </w:trPr>
        <w:tc>
          <w:tcPr>
            <w:tcW w:w="7920" w:type="dxa"/>
          </w:tcPr>
          <w:p w:rsidR="001D50ED" w:rsidRDefault="001D50ED" w:rsidP="0045701C">
            <w:pPr>
              <w:pStyle w:val="tablesyntax"/>
              <w:spacing w:before="20" w:after="40"/>
              <w:rPr>
                <w:ins w:id="907" w:author="Wade K. Wan" w:date="2019-10-06T04:09:00Z"/>
                <w:noProof/>
                <w:lang w:val="en-CA"/>
              </w:rPr>
            </w:pPr>
            <w:ins w:id="908" w:author="Wade K. Wan" w:date="2019-10-06T04:09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del w:id="909" w:author="JVET-P0240-opt3" w:date="2019-10-04T12:56:00Z">
                <w:r w:rsidRPr="00084198" w:rsidDel="003408F3">
                  <w:rPr>
                    <w:lang w:val="en-CA"/>
                  </w:rPr>
                  <w:tab/>
                </w:r>
              </w:del>
              <w:proofErr w:type="spellStart"/>
              <w:r w:rsidRPr="00084198">
                <w:rPr>
                  <w:b/>
                  <w:lang w:val="en-CA"/>
                </w:rPr>
                <w:t>end_of_subset_one_bit</w:t>
              </w:r>
              <w:proofErr w:type="spellEnd"/>
              <w:r w:rsidRPr="00084198">
                <w:rPr>
                  <w:lang w:val="en-CA"/>
                </w:rPr>
                <w:t xml:space="preserve">  /* equal to 1 */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910" w:author="Wade K. Wan" w:date="2019-10-06T04:09:00Z"/>
                <w:noProof/>
                <w:lang w:val="en-CA"/>
              </w:rPr>
            </w:pPr>
            <w:ins w:id="911" w:author="Wade K. Wan" w:date="2019-10-06T04:09:00Z">
              <w:r w:rsidRPr="00084198">
                <w:rPr>
                  <w:lang w:val="en-CA"/>
                </w:rPr>
                <w:t>ae(v)</w:t>
              </w:r>
            </w:ins>
          </w:p>
        </w:tc>
      </w:tr>
      <w:tr w:rsidR="001D50ED" w:rsidRPr="00084198" w:rsidDel="003408F3" w:rsidTr="0045701C">
        <w:trPr>
          <w:cantSplit/>
          <w:jc w:val="center"/>
          <w:ins w:id="912" w:author="Wade K. Wan" w:date="2019-10-06T04:09:00Z"/>
          <w:del w:id="913" w:author="JVET-P0240-opt3" w:date="2019-10-04T12:56:00Z"/>
        </w:trPr>
        <w:tc>
          <w:tcPr>
            <w:tcW w:w="7920" w:type="dxa"/>
          </w:tcPr>
          <w:p w:rsidR="001D50ED" w:rsidDel="003408F3" w:rsidRDefault="001D50ED" w:rsidP="0045701C">
            <w:pPr>
              <w:pStyle w:val="tablesyntax"/>
              <w:spacing w:before="20" w:after="40"/>
              <w:rPr>
                <w:ins w:id="914" w:author="Wade K. Wan" w:date="2019-10-06T04:09:00Z"/>
                <w:del w:id="915" w:author="JVET-P0240-opt3" w:date="2019-10-04T12:56:00Z"/>
                <w:noProof/>
                <w:lang w:val="en-CA"/>
              </w:rPr>
            </w:pPr>
            <w:ins w:id="916" w:author="Wade K. Wan" w:date="2019-10-06T04:09:00Z">
              <w:del w:id="917" w:author="JVET-P0240-opt3" w:date="2019-10-04T12:56:00Z">
                <w:r w:rsidRPr="00337ACE" w:rsidDel="003408F3">
                  <w:rPr>
                    <w:noProof/>
                    <w:lang w:val="en-CA"/>
                  </w:rPr>
                  <w:lastRenderedPageBreak/>
                  <w:tab/>
                </w:r>
                <w:r w:rsidRPr="00337ACE" w:rsidDel="003408F3">
                  <w:rPr>
                    <w:noProof/>
                    <w:lang w:val="en-CA"/>
                  </w:rPr>
                  <w:tab/>
                </w:r>
                <w:r w:rsidRPr="00337ACE" w:rsidDel="003408F3">
                  <w:rPr>
                    <w:noProof/>
                    <w:lang w:val="en-CA"/>
                  </w:rPr>
                  <w:tab/>
                </w:r>
                <w:r w:rsidDel="003408F3">
                  <w:rPr>
                    <w:noProof/>
                    <w:lang w:val="en-CA"/>
                  </w:rPr>
                  <w:delText xml:space="preserve">if( i &lt; NumCtuInCurrSlice – 1 &amp;&amp; </w:delText>
                </w:r>
              </w:del>
            </w:ins>
          </w:p>
          <w:p w:rsidR="001D50ED" w:rsidDel="003408F3" w:rsidRDefault="001D50ED" w:rsidP="0045701C">
            <w:pPr>
              <w:pStyle w:val="tablesyntax"/>
              <w:spacing w:before="20" w:after="40"/>
              <w:rPr>
                <w:ins w:id="918" w:author="Wade K. Wan" w:date="2019-10-06T04:09:00Z"/>
                <w:del w:id="919" w:author="JVET-P0240-opt3" w:date="2019-10-04T12:56:00Z"/>
                <w:noProof/>
                <w:lang w:val="en-CA"/>
              </w:rPr>
            </w:pPr>
            <w:ins w:id="920" w:author="Wade K. Wan" w:date="2019-10-06T04:09:00Z">
              <w:del w:id="921" w:author="JVET-P0240-opt3" w:date="2019-10-04T12:56:00Z">
                <w:r w:rsidRPr="00337ACE" w:rsidDel="003408F3">
                  <w:rPr>
                    <w:noProof/>
                    <w:lang w:val="en-CA"/>
                  </w:rPr>
                  <w:tab/>
                </w:r>
                <w:r w:rsidRPr="00337ACE" w:rsidDel="003408F3">
                  <w:rPr>
                    <w:noProof/>
                    <w:lang w:val="en-CA"/>
                  </w:rPr>
                  <w:tab/>
                </w:r>
                <w:r w:rsidRPr="00337ACE" w:rsidDel="003408F3">
                  <w:rPr>
                    <w:noProof/>
                    <w:lang w:val="en-CA"/>
                  </w:rPr>
                  <w:tab/>
                </w:r>
                <w:r w:rsidRPr="00337ACE" w:rsidDel="003408F3">
                  <w:rPr>
                    <w:noProof/>
                    <w:lang w:val="en-CA"/>
                  </w:rPr>
                  <w:tab/>
                </w:r>
                <w:r w:rsidDel="003408F3">
                  <w:rPr>
                    <w:noProof/>
                    <w:lang w:val="en-CA"/>
                  </w:rPr>
                  <w:delText xml:space="preserve"> ( end_of_brick_flag | | entropy_coding_sync_enabled_flag ) )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3408F3" w:rsidRDefault="001D50ED" w:rsidP="0045701C">
            <w:pPr>
              <w:pStyle w:val="tablecell"/>
              <w:spacing w:before="20" w:after="40"/>
              <w:jc w:val="center"/>
              <w:rPr>
                <w:ins w:id="922" w:author="Wade K. Wan" w:date="2019-10-06T04:09:00Z"/>
                <w:del w:id="923" w:author="JVET-P0240-opt3" w:date="2019-10-04T12:56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924" w:author="Wade K. Wan" w:date="2019-10-06T04:09:00Z"/>
        </w:trPr>
        <w:tc>
          <w:tcPr>
            <w:tcW w:w="7920" w:type="dxa"/>
          </w:tcPr>
          <w:p w:rsidR="001D50ED" w:rsidRDefault="001D50ED" w:rsidP="0045701C">
            <w:pPr>
              <w:pStyle w:val="tablesyntax"/>
              <w:spacing w:before="20" w:after="40"/>
              <w:rPr>
                <w:ins w:id="925" w:author="Wade K. Wan" w:date="2019-10-06T04:09:00Z"/>
                <w:noProof/>
                <w:lang w:val="en-CA"/>
              </w:rPr>
            </w:pPr>
            <w:ins w:id="926" w:author="Wade K. Wan" w:date="2019-10-06T04:09:00Z">
              <w:r w:rsidRPr="00337ACE">
                <w:rPr>
                  <w:noProof/>
                  <w:lang w:val="en-CA"/>
                </w:rPr>
                <w:tab/>
              </w:r>
              <w:r w:rsidRPr="00337ACE">
                <w:rPr>
                  <w:noProof/>
                  <w:lang w:val="en-CA"/>
                </w:rPr>
                <w:tab/>
              </w:r>
              <w:r w:rsidRPr="00337ACE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del w:id="927" w:author="JVET-P0240-opt3" w:date="2019-10-04T12:56:00Z">
                <w:r w:rsidRPr="00337ACE" w:rsidDel="003408F3">
                  <w:rPr>
                    <w:noProof/>
                    <w:lang w:val="en-CA"/>
                  </w:rPr>
                  <w:tab/>
                </w:r>
              </w:del>
              <w:proofErr w:type="spellStart"/>
              <w:r w:rsidRPr="00084198">
                <w:rPr>
                  <w:lang w:val="en-CA"/>
                </w:rPr>
                <w:t>byte_alignment</w:t>
              </w:r>
              <w:proofErr w:type="spellEnd"/>
              <w:r w:rsidRPr="00084198">
                <w:rPr>
                  <w:lang w:val="en-CA"/>
                </w:rPr>
                <w:t>( )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928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929" w:author="Wade K. Wan" w:date="2019-10-06T04:09:00Z"/>
        </w:trPr>
        <w:tc>
          <w:tcPr>
            <w:tcW w:w="7920" w:type="dxa"/>
          </w:tcPr>
          <w:p w:rsidR="001D50ED" w:rsidRPr="00337ACE" w:rsidRDefault="001D50ED" w:rsidP="0045701C">
            <w:pPr>
              <w:pStyle w:val="tablesyntax"/>
              <w:spacing w:before="20" w:after="40"/>
              <w:rPr>
                <w:ins w:id="930" w:author="Wade K. Wan" w:date="2019-10-06T04:09:00Z"/>
                <w:noProof/>
                <w:lang w:val="en-CA"/>
              </w:rPr>
            </w:pPr>
            <w:ins w:id="931" w:author="Wade K. Wan" w:date="2019-10-06T04:09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932" w:author="Wade K. Wan" w:date="2019-10-06T04:09:00Z"/>
                <w:noProof/>
                <w:lang w:val="en-CA"/>
              </w:rPr>
            </w:pPr>
          </w:p>
        </w:tc>
      </w:tr>
      <w:tr w:rsidR="001D50ED" w:rsidRPr="00084198" w:rsidDel="00BA00A8" w:rsidTr="0045701C">
        <w:trPr>
          <w:cantSplit/>
          <w:jc w:val="center"/>
          <w:ins w:id="933" w:author="Wade K. Wan" w:date="2019-10-06T04:09:00Z"/>
          <w:del w:id="934" w:author="JVET-P0240-opt3" w:date="2019-10-04T13:04:00Z"/>
        </w:trPr>
        <w:tc>
          <w:tcPr>
            <w:tcW w:w="7920" w:type="dxa"/>
          </w:tcPr>
          <w:p w:rsidR="001D50ED" w:rsidRPr="00337ACE" w:rsidDel="00BA00A8" w:rsidRDefault="001D50ED" w:rsidP="0045701C">
            <w:pPr>
              <w:pStyle w:val="tablesyntax"/>
              <w:spacing w:before="20" w:after="40"/>
              <w:rPr>
                <w:ins w:id="935" w:author="Wade K. Wan" w:date="2019-10-06T04:09:00Z"/>
                <w:del w:id="936" w:author="JVET-P0240-opt3" w:date="2019-10-04T13:04:00Z"/>
                <w:noProof/>
                <w:lang w:val="en-CA"/>
              </w:rPr>
            </w:pPr>
            <w:ins w:id="937" w:author="Wade K. Wan" w:date="2019-10-06T04:09:00Z">
              <w:del w:id="938" w:author="JVET-P0240-opt3" w:date="2019-10-04T13:03:00Z">
                <w:r w:rsidRPr="00337ACE" w:rsidDel="00BA00A8">
                  <w:rPr>
                    <w:noProof/>
                    <w:lang w:val="en-CA"/>
                  </w:rPr>
                  <w:tab/>
                </w:r>
                <w:r w:rsidRPr="00337ACE" w:rsidDel="00BA00A8">
                  <w:rPr>
                    <w:noProof/>
                    <w:lang w:val="en-CA"/>
                  </w:rPr>
                  <w:tab/>
                </w:r>
                <w:r w:rsidRPr="00337ACE" w:rsidDel="00BA00A8">
                  <w:rPr>
                    <w:noProof/>
                    <w:lang w:val="en-CA"/>
                  </w:rPr>
                  <w:tab/>
                </w:r>
                <w:r w:rsidDel="00BA00A8">
                  <w:rPr>
                    <w:noProof/>
                    <w:lang w:val="en-CA"/>
                  </w:rPr>
                  <w:delText xml:space="preserve">FirstCtbRowInBrick = </w:delText>
                </w:r>
                <w:r w:rsidRPr="00AF10D1" w:rsidDel="00BA00A8">
                  <w:rPr>
                    <w:noProof/>
                    <w:lang w:val="en-CA"/>
                  </w:rPr>
                  <w:delText>end_of_brick_flag</w:delText>
                </w:r>
              </w:del>
            </w:ins>
          </w:p>
        </w:tc>
        <w:tc>
          <w:tcPr>
            <w:tcW w:w="1152" w:type="dxa"/>
          </w:tcPr>
          <w:p w:rsidR="001D50ED" w:rsidRPr="00084198" w:rsidDel="00BA00A8" w:rsidRDefault="001D50ED" w:rsidP="0045701C">
            <w:pPr>
              <w:pStyle w:val="tablecell"/>
              <w:spacing w:before="20" w:after="40"/>
              <w:jc w:val="center"/>
              <w:rPr>
                <w:ins w:id="939" w:author="Wade K. Wan" w:date="2019-10-06T04:09:00Z"/>
                <w:del w:id="940" w:author="JVET-P0240-opt3" w:date="2019-10-04T13:04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941" w:author="Wade K. Wan" w:date="2019-10-06T04:09:00Z"/>
        </w:trPr>
        <w:tc>
          <w:tcPr>
            <w:tcW w:w="7920" w:type="dxa"/>
          </w:tcPr>
          <w:p w:rsidR="001D50ED" w:rsidRDefault="001D50ED" w:rsidP="0045701C">
            <w:pPr>
              <w:pStyle w:val="tablesyntax"/>
              <w:spacing w:before="20" w:after="40"/>
              <w:rPr>
                <w:ins w:id="942" w:author="Wade K. Wan" w:date="2019-10-06T04:09:00Z"/>
                <w:noProof/>
                <w:lang w:val="en-CA"/>
              </w:rPr>
            </w:pPr>
            <w:ins w:id="943" w:author="Wade K. Wan" w:date="2019-10-06T04:09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944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945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946" w:author="Wade K. Wan" w:date="2019-10-06T04:09:00Z"/>
                <w:noProof/>
                <w:lang w:val="en-CA"/>
              </w:rPr>
            </w:pPr>
            <w:ins w:id="947" w:author="Wade K. Wan" w:date="2019-10-06T04:09:00Z"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spacing w:before="20" w:after="40"/>
              <w:jc w:val="center"/>
              <w:rPr>
                <w:ins w:id="948" w:author="Wade K. Wan" w:date="2019-10-06T04:09:00Z"/>
                <w:noProof/>
                <w:lang w:val="en-CA"/>
              </w:rPr>
            </w:pPr>
          </w:p>
        </w:tc>
      </w:tr>
      <w:tr w:rsidR="001D50ED" w:rsidRPr="00084198" w:rsidTr="0045701C">
        <w:trPr>
          <w:cantSplit/>
          <w:jc w:val="center"/>
          <w:ins w:id="949" w:author="Wade K. Wan" w:date="2019-10-06T04:09:00Z"/>
        </w:trPr>
        <w:tc>
          <w:tcPr>
            <w:tcW w:w="7920" w:type="dxa"/>
          </w:tcPr>
          <w:p w:rsidR="001D50ED" w:rsidRPr="00084198" w:rsidRDefault="001D50ED" w:rsidP="0045701C">
            <w:pPr>
              <w:pStyle w:val="tablesyntax"/>
              <w:spacing w:before="20" w:after="40"/>
              <w:rPr>
                <w:ins w:id="950" w:author="Wade K. Wan" w:date="2019-10-06T04:09:00Z"/>
                <w:noProof/>
                <w:lang w:val="en-CA"/>
              </w:rPr>
            </w:pPr>
            <w:ins w:id="951" w:author="Wade K. Wan" w:date="2019-10-06T04:09:00Z"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:rsidR="001D50ED" w:rsidRPr="00084198" w:rsidRDefault="001D50ED" w:rsidP="0045701C">
            <w:pPr>
              <w:pStyle w:val="tablecell"/>
              <w:keepNext w:val="0"/>
              <w:spacing w:before="20" w:after="40"/>
              <w:jc w:val="center"/>
              <w:rPr>
                <w:ins w:id="952" w:author="Wade K. Wan" w:date="2019-10-06T04:09:00Z"/>
                <w:noProof/>
                <w:lang w:val="en-CA"/>
              </w:rPr>
            </w:pPr>
          </w:p>
        </w:tc>
      </w:tr>
    </w:tbl>
    <w:p w:rsidR="001D50ED" w:rsidRDefault="001D50ED" w:rsidP="00A83F91">
      <w:pPr>
        <w:rPr>
          <w:ins w:id="953" w:author="Wade K. Wan" w:date="2019-10-06T04:08:00Z"/>
          <w:lang w:val="en-CA" w:eastAsia="ja-JP"/>
        </w:rPr>
      </w:pPr>
    </w:p>
    <w:p w:rsidR="001D50ED" w:rsidRPr="00084198" w:rsidRDefault="001D50ED" w:rsidP="00A83F91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82063" w:rsidRPr="00084198" w:rsidDel="001D50ED" w:rsidTr="00AE7FB9">
        <w:trPr>
          <w:cantSplit/>
          <w:jc w:val="center"/>
          <w:del w:id="954" w:author="Wade K. Wan" w:date="2019-10-06T04:08:00Z"/>
        </w:trPr>
        <w:tc>
          <w:tcPr>
            <w:tcW w:w="7920" w:type="dxa"/>
          </w:tcPr>
          <w:p w:rsidR="006A50A3" w:rsidDel="001D50ED" w:rsidRDefault="00882063" w:rsidP="001F4CDB">
            <w:pPr>
              <w:pStyle w:val="tablesyntax"/>
              <w:keepNext w:val="0"/>
              <w:keepLines w:val="0"/>
              <w:spacing w:before="20" w:after="40"/>
              <w:rPr>
                <w:del w:id="955" w:author="Wade K. Wan" w:date="2019-10-06T04:08:00Z"/>
                <w:noProof/>
                <w:lang w:val="en-CA"/>
              </w:rPr>
            </w:pPr>
            <w:del w:id="956" w:author="Wade K. Wan" w:date="2019-10-06T04:08:00Z">
              <w:r w:rsidRPr="00084198" w:rsidDel="001D50ED">
                <w:rPr>
                  <w:noProof/>
                  <w:lang w:val="en-CA"/>
                </w:rPr>
                <w:delText>slice_data( ) {</w:delText>
              </w:r>
            </w:del>
          </w:p>
        </w:tc>
        <w:tc>
          <w:tcPr>
            <w:tcW w:w="1152" w:type="dxa"/>
          </w:tcPr>
          <w:p w:rsidR="006A50A3" w:rsidDel="001D50ED" w:rsidRDefault="00882063" w:rsidP="001F4CDB">
            <w:pPr>
              <w:pStyle w:val="tableheading"/>
              <w:keepNext w:val="0"/>
              <w:keepLines w:val="0"/>
              <w:spacing w:before="20" w:after="40"/>
              <w:rPr>
                <w:del w:id="957" w:author="Wade K. Wan" w:date="2019-10-06T04:08:00Z"/>
                <w:noProof/>
                <w:lang w:val="en-CA"/>
              </w:rPr>
            </w:pPr>
            <w:del w:id="958" w:author="Wade K. Wan" w:date="2019-10-06T04:08:00Z">
              <w:r w:rsidRPr="00084198" w:rsidDel="001D50ED">
                <w:rPr>
                  <w:noProof/>
                  <w:lang w:val="en-CA"/>
                </w:rPr>
                <w:delText>Descriptor</w:delText>
              </w:r>
            </w:del>
          </w:p>
        </w:tc>
      </w:tr>
      <w:tr w:rsidR="00882063" w:rsidRPr="00084198" w:rsidDel="001D50ED" w:rsidTr="001F4CDB">
        <w:trPr>
          <w:cantSplit/>
          <w:jc w:val="center"/>
          <w:del w:id="959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960" w:author="Wade K. Wan" w:date="2019-10-06T04:08:00Z"/>
                <w:strike/>
                <w:noProof/>
                <w:color w:val="FF0000"/>
                <w:lang w:val="en-CA"/>
              </w:rPr>
            </w:pPr>
            <w:del w:id="961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 xml:space="preserve">for( i = 0; i &lt; </w:delText>
              </w:r>
              <w:r w:rsidRPr="001F4CDB" w:rsidDel="001D50ED">
                <w:rPr>
                  <w:bCs/>
                  <w:strike/>
                  <w:noProof/>
                  <w:color w:val="FF0000"/>
                  <w:lang w:val="en-CA"/>
                </w:rPr>
                <w:delText>NumBricksInCurrSlice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; i++ ) {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62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963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964" w:author="Wade K. Wan" w:date="2019-10-06T04:08:00Z"/>
                <w:strike/>
                <w:noProof/>
                <w:color w:val="FF0000"/>
                <w:lang w:val="en-CA"/>
              </w:rPr>
            </w:pPr>
            <w:del w:id="965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>CtbAddrInBs = FirstCtbAddrBs[ SliceBrickIdx[ i ] ]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66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967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968" w:author="Wade K. Wan" w:date="2019-10-06T04:08:00Z"/>
                <w:strike/>
                <w:noProof/>
                <w:color w:val="FF0000"/>
                <w:lang w:val="en-CA"/>
              </w:rPr>
            </w:pPr>
            <w:del w:id="969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>for( j = 0; j &lt; NumCtusInBrick[ SliceBrickIdx[ i ] ]; j++, CtbAddrInBs++ ) {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70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971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972" w:author="Wade K. Wan" w:date="2019-10-06T04:08:00Z"/>
                <w:strike/>
                <w:noProof/>
                <w:color w:val="FF0000"/>
                <w:lang w:val="en-CA"/>
              </w:rPr>
            </w:pPr>
            <w:del w:id="973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>if( ( j % Brick</w:delText>
              </w:r>
              <w:r w:rsidRPr="001F4CDB" w:rsidDel="001D50ED">
                <w:rPr>
                  <w:strike/>
                  <w:noProof/>
                  <w:color w:val="FF0000"/>
                  <w:lang w:val="en-CA" w:eastAsia="ko-KR"/>
                </w:rPr>
                <w:delText>Width[ 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SliceBrickIdx[ i ]</w:delText>
              </w:r>
              <w:r w:rsidRPr="001F4CDB" w:rsidDel="001D50ED">
                <w:rPr>
                  <w:strike/>
                  <w:noProof/>
                  <w:color w:val="FF0000"/>
                  <w:lang w:val="en-CA" w:eastAsia="ko-KR"/>
                </w:rPr>
                <w:delText> ] )  = =  0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 xml:space="preserve"> ) {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74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975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976" w:author="Wade K. Wan" w:date="2019-10-06T04:08:00Z"/>
                <w:strike/>
                <w:noProof/>
                <w:color w:val="FF0000"/>
                <w:lang w:val="en-CA"/>
              </w:rPr>
            </w:pPr>
            <w:del w:id="977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>NumHmvpCand = 0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78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979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980" w:author="Wade K. Wan" w:date="2019-10-06T04:08:00Z"/>
                <w:strike/>
                <w:noProof/>
                <w:color w:val="FF0000"/>
                <w:lang w:val="en-CA"/>
              </w:rPr>
            </w:pPr>
            <w:del w:id="981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 w:eastAsia="ko-KR"/>
                </w:rPr>
                <w:delText>Num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HmvpIbcCand = 0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82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983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984" w:author="Wade K. Wan" w:date="2019-10-06T04:08:00Z"/>
                <w:strike/>
                <w:noProof/>
                <w:color w:val="FF0000"/>
                <w:lang w:val="en-CA"/>
              </w:rPr>
            </w:pPr>
            <w:del w:id="985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>ResetIbcBuf = 1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86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987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988" w:author="Wade K. Wan" w:date="2019-10-06T04:08:00Z"/>
                <w:strike/>
                <w:noProof/>
                <w:color w:val="FF0000"/>
                <w:lang w:val="en-CA"/>
              </w:rPr>
            </w:pPr>
            <w:del w:id="989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90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991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992" w:author="Wade K. Wan" w:date="2019-10-06T04:08:00Z"/>
                <w:strike/>
                <w:noProof/>
                <w:color w:val="FF0000"/>
                <w:lang w:val="en-CA"/>
              </w:rPr>
            </w:pPr>
            <w:del w:id="993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>CtbAddrInRs = CtbAddrBsToRs[ CtbAddrInBs ]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94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995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996" w:author="Wade K. Wan" w:date="2019-10-06T04:08:00Z"/>
                <w:strike/>
                <w:noProof/>
                <w:color w:val="FF0000"/>
                <w:lang w:val="en-CA"/>
              </w:rPr>
            </w:pPr>
            <w:del w:id="997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 w:eastAsia="ko-KR"/>
                </w:rPr>
                <w:delText>coding_tree_unit(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 </w:delText>
              </w:r>
              <w:r w:rsidRPr="001F4CDB" w:rsidDel="001D50ED">
                <w:rPr>
                  <w:strike/>
                  <w:noProof/>
                  <w:color w:val="FF0000"/>
                  <w:lang w:val="en-CA" w:eastAsia="ko-KR"/>
                </w:rPr>
                <w:delText>)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98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999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00" w:author="Wade K. Wan" w:date="2019-10-06T04:08:00Z"/>
                <w:strike/>
                <w:noProof/>
                <w:color w:val="FF0000"/>
                <w:lang w:val="en-CA"/>
              </w:rPr>
            </w:pPr>
            <w:del w:id="1001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delText xml:space="preserve">if( </w:delText>
              </w:r>
              <w:r w:rsidRPr="001F4CDB" w:rsidDel="001D50ED">
                <w:rPr>
                  <w:strike/>
                  <w:color w:val="FF0000"/>
                  <w:lang w:val="en-CA" w:eastAsia="ja-JP"/>
                </w:rPr>
                <w:delText xml:space="preserve">entropy_coding_sync_enabled_flag  </w:delText>
              </w:r>
              <w:r w:rsidRPr="001F4CDB" w:rsidDel="001D50ED">
                <w:rPr>
                  <w:strike/>
                  <w:color w:val="FF0000"/>
                  <w:lang w:val="en-CA"/>
                </w:rPr>
                <w:delText>&amp;&amp;</w:delText>
              </w:r>
              <w:r w:rsidRPr="001F4CDB" w:rsidDel="001D50ED">
                <w:rPr>
                  <w:strike/>
                  <w:color w:val="FF0000"/>
                  <w:lang w:val="en-CA"/>
                </w:rPr>
                <w:br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  <w:delText>( j &lt; NumCtusInBrick[ SliceBrickIdx[ i ] ] – 1 )  &amp;&amp;</w:delText>
              </w:r>
              <w:r w:rsidRPr="001F4CDB" w:rsidDel="001D50ED">
                <w:rPr>
                  <w:strike/>
                  <w:color w:val="FF0000"/>
                  <w:lang w:val="en-CA"/>
                </w:rPr>
                <w:br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  <w:delText>( ( j + 1 ) % Brick</w:delText>
              </w:r>
              <w:r w:rsidRPr="001F4CDB" w:rsidDel="001D50ED">
                <w:rPr>
                  <w:strike/>
                  <w:noProof/>
                  <w:color w:val="FF0000"/>
                  <w:lang w:val="en-CA" w:eastAsia="ko-KR"/>
                </w:rPr>
                <w:delText>Width</w:delText>
              </w:r>
              <w:r w:rsidRPr="001F4CDB" w:rsidDel="001D50ED">
                <w:rPr>
                  <w:strike/>
                  <w:color w:val="FF0000"/>
                  <w:lang w:val="en-CA" w:eastAsia="ja-JP"/>
                </w:rPr>
                <w:delText>[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 SliceBrickIdx[ i ] ]</w:delText>
              </w:r>
              <w:r w:rsidRPr="001F4CDB" w:rsidDel="001D50ED">
                <w:rPr>
                  <w:strike/>
                  <w:color w:val="FF0000"/>
                  <w:lang w:val="en-CA" w:eastAsia="ja-JP"/>
                </w:rPr>
                <w:delText xml:space="preserve">  </w:delText>
              </w:r>
              <w:r w:rsidRPr="001F4CDB" w:rsidDel="001D50ED">
                <w:rPr>
                  <w:strike/>
                  <w:color w:val="FF0000"/>
                  <w:lang w:val="en-CA"/>
                </w:rPr>
                <w:delText>= =  0 ) ) {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02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1003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04" w:author="Wade K. Wan" w:date="2019-10-06T04:08:00Z"/>
                <w:strike/>
                <w:noProof/>
                <w:color w:val="FF0000"/>
                <w:lang w:val="en-CA"/>
              </w:rPr>
            </w:pPr>
            <w:del w:id="1005" w:author="Wade K. Wan" w:date="2019-10-06T04:08:00Z"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strike/>
                  <w:color w:val="FF0000"/>
                  <w:lang w:val="en-CA"/>
                </w:rPr>
                <w:delText>end_of_subset_one_bit</w:delText>
              </w:r>
              <w:r w:rsidRPr="001F4CDB" w:rsidDel="001D50ED">
                <w:rPr>
                  <w:strike/>
                  <w:color w:val="FF0000"/>
                  <w:lang w:val="en-CA"/>
                </w:rPr>
                <w:delText xml:space="preserve">  /* equal to 1 */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06" w:author="Wade K. Wan" w:date="2019-10-06T04:08:00Z"/>
                <w:strike/>
                <w:noProof/>
                <w:color w:val="FF0000"/>
                <w:lang w:val="en-CA"/>
              </w:rPr>
            </w:pPr>
            <w:del w:id="1007" w:author="Wade K. Wan" w:date="2019-10-06T04:08:00Z">
              <w:r w:rsidRPr="001F4CDB" w:rsidDel="001D50ED">
                <w:rPr>
                  <w:strike/>
                  <w:color w:val="FF0000"/>
                  <w:lang w:val="en-CA"/>
                </w:rPr>
                <w:delText>ae(v)</w:delText>
              </w:r>
            </w:del>
          </w:p>
        </w:tc>
      </w:tr>
      <w:tr w:rsidR="00882063" w:rsidRPr="00084198" w:rsidDel="001D50ED" w:rsidTr="001F4CDB">
        <w:trPr>
          <w:cantSplit/>
          <w:jc w:val="center"/>
          <w:del w:id="1008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09" w:author="Wade K. Wan" w:date="2019-10-06T04:08:00Z"/>
                <w:strike/>
                <w:noProof/>
                <w:color w:val="FF0000"/>
                <w:lang w:val="en-CA"/>
              </w:rPr>
            </w:pPr>
            <w:del w:id="1010" w:author="Wade K. Wan" w:date="2019-10-06T04:08:00Z"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  <w:delText>byte_alignment( )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11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1012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13" w:author="Wade K. Wan" w:date="2019-10-06T04:08:00Z"/>
                <w:strike/>
                <w:noProof/>
                <w:color w:val="FF0000"/>
                <w:lang w:val="en-CA"/>
              </w:rPr>
            </w:pPr>
            <w:del w:id="1014" w:author="Wade K. Wan" w:date="2019-10-06T04:08:00Z"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color w:val="FF0000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15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1016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17" w:author="Wade K. Wan" w:date="2019-10-06T04:08:00Z"/>
                <w:strike/>
                <w:noProof/>
                <w:color w:val="FF0000"/>
                <w:lang w:val="en-CA"/>
              </w:rPr>
            </w:pPr>
            <w:del w:id="1018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19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1020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21" w:author="Wade K. Wan" w:date="2019-10-06T04:08:00Z"/>
                <w:strike/>
                <w:noProof/>
                <w:color w:val="FF0000"/>
                <w:lang w:val="en-CA"/>
              </w:rPr>
            </w:pPr>
            <w:del w:id="1022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b/>
                  <w:strike/>
                  <w:noProof/>
                  <w:color w:val="FF0000"/>
                  <w:lang w:val="en-CA"/>
                </w:rPr>
                <w:delText>end_of_brick_one_bit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 xml:space="preserve">  /* equal to 1 */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23" w:author="Wade K. Wan" w:date="2019-10-06T04:08:00Z"/>
                <w:strike/>
                <w:noProof/>
                <w:color w:val="FF0000"/>
                <w:lang w:val="en-CA"/>
              </w:rPr>
            </w:pPr>
            <w:del w:id="1024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ae(v)</w:delText>
              </w:r>
            </w:del>
          </w:p>
        </w:tc>
      </w:tr>
      <w:tr w:rsidR="00882063" w:rsidRPr="00084198" w:rsidDel="001D50ED" w:rsidTr="001F4CDB">
        <w:trPr>
          <w:cantSplit/>
          <w:jc w:val="center"/>
          <w:del w:id="1025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26" w:author="Wade K. Wan" w:date="2019-10-06T04:08:00Z"/>
                <w:strike/>
                <w:noProof/>
                <w:color w:val="FF0000"/>
                <w:lang w:val="en-CA"/>
              </w:rPr>
            </w:pPr>
            <w:del w:id="1027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 xml:space="preserve">if( i &lt; </w:delText>
              </w:r>
              <w:r w:rsidRPr="001F4CDB" w:rsidDel="001D50ED">
                <w:rPr>
                  <w:strike/>
                  <w:noProof/>
                  <w:color w:val="FF0000"/>
                  <w:lang w:val="en-CA" w:eastAsia="ko-KR"/>
                </w:rPr>
                <w:delText>NumBricksInCurrSlice </w:delText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delText>− 1 )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28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1029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30" w:author="Wade K. Wan" w:date="2019-10-06T04:08:00Z"/>
                <w:strike/>
                <w:noProof/>
                <w:color w:val="FF0000"/>
                <w:lang w:val="en-CA"/>
              </w:rPr>
            </w:pPr>
            <w:del w:id="1031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</w:r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>byte_alignment( )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32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1F4CDB">
        <w:trPr>
          <w:cantSplit/>
          <w:jc w:val="center"/>
          <w:del w:id="1033" w:author="Wade K. Wan" w:date="2019-10-06T04:08:00Z"/>
        </w:trPr>
        <w:tc>
          <w:tcPr>
            <w:tcW w:w="7920" w:type="dxa"/>
            <w:shd w:val="clear" w:color="auto" w:fill="E7E6E6" w:themeFill="background2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34" w:author="Wade K. Wan" w:date="2019-10-06T04:08:00Z"/>
                <w:strike/>
                <w:noProof/>
                <w:color w:val="FF0000"/>
                <w:lang w:val="en-CA"/>
              </w:rPr>
            </w:pPr>
            <w:del w:id="1035" w:author="Wade K. Wan" w:date="2019-10-06T04:08:00Z">
              <w:r w:rsidRPr="001F4CDB" w:rsidDel="001D50ED">
                <w:rPr>
                  <w:strike/>
                  <w:noProof/>
                  <w:color w:val="FF0000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36" w:author="Wade K. Wan" w:date="2019-10-06T04:08:00Z"/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37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38" w:author="Wade K. Wan" w:date="2019-10-06T04:08:00Z"/>
                <w:noProof/>
                <w:color w:val="0000FF"/>
                <w:lang w:val="en-CA"/>
              </w:rPr>
            </w:pPr>
            <w:del w:id="1039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>FirstCtbRowInBrick = 1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40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41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42" w:author="Wade K. Wan" w:date="2019-10-06T04:08:00Z"/>
                <w:noProof/>
                <w:color w:val="0000FF"/>
                <w:lang w:val="en-CA"/>
              </w:rPr>
            </w:pPr>
            <w:del w:id="1043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 xml:space="preserve">for( i = 0; i &lt; </w:delText>
              </w:r>
              <w:r w:rsidRPr="001F4CDB" w:rsidDel="001D50ED">
                <w:rPr>
                  <w:bCs/>
                  <w:noProof/>
                  <w:color w:val="0000FF"/>
                  <w:lang w:val="en-CA"/>
                </w:rPr>
                <w:delText>NumCtuInCurrSlice</w:delText>
              </w:r>
              <w:r w:rsidRPr="001F4CDB" w:rsidDel="001D50ED">
                <w:rPr>
                  <w:noProof/>
                  <w:color w:val="0000FF"/>
                  <w:lang w:val="en-CA"/>
                </w:rPr>
                <w:delText>; i++ ) {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44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45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46" w:author="Wade K. Wan" w:date="2019-10-06T04:08:00Z"/>
                <w:noProof/>
                <w:color w:val="0000FF"/>
                <w:lang w:val="en-CA"/>
              </w:rPr>
            </w:pPr>
            <w:del w:id="1047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 xml:space="preserve">CtbAddrInRs = </w:delText>
              </w:r>
              <w:r w:rsidRPr="001F4CDB" w:rsidDel="001D50ED">
                <w:rPr>
                  <w:color w:val="0000FF"/>
                  <w:lang w:val="en-CA" w:eastAsia="ja-JP"/>
                </w:rPr>
                <w:delText>CtbAddrInCurrSlice</w:delText>
              </w:r>
              <w:r w:rsidRPr="001F4CDB" w:rsidDel="001D50ED">
                <w:rPr>
                  <w:noProof/>
                  <w:color w:val="0000FF"/>
                  <w:lang w:val="en-CA"/>
                </w:rPr>
                <w:delText>[ i ]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48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49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50" w:author="Wade K. Wan" w:date="2019-10-06T04:08:00Z"/>
                <w:noProof/>
                <w:color w:val="0000FF"/>
                <w:lang w:val="en-CA"/>
              </w:rPr>
            </w:pPr>
            <w:del w:id="1051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 w:eastAsia="ko-KR"/>
                </w:rPr>
                <w:delText>CtbAddrX</w:delText>
              </w:r>
              <w:r w:rsidRPr="001F4CDB" w:rsidDel="001D50ED">
                <w:rPr>
                  <w:noProof/>
                  <w:color w:val="0000FF"/>
                  <w:lang w:val="en-CA"/>
                </w:rPr>
                <w:delText xml:space="preserve"> = ( CtbAddrInRs % PicWidthInCtbsY )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52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53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54" w:author="Wade K. Wan" w:date="2019-10-06T04:08:00Z"/>
                <w:noProof/>
                <w:color w:val="0000FF"/>
                <w:lang w:val="en-CA"/>
              </w:rPr>
            </w:pPr>
            <w:del w:id="1055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 w:eastAsia="ko-KR"/>
                </w:rPr>
                <w:delText>CtbAddrY</w:delText>
              </w:r>
              <w:r w:rsidRPr="001F4CDB" w:rsidDel="001D50ED">
                <w:rPr>
                  <w:noProof/>
                  <w:color w:val="0000FF"/>
                  <w:lang w:val="en-CA"/>
                </w:rPr>
                <w:delText xml:space="preserve"> = ( CtbAddrInRs / PicWidthInCtbsY )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56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57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58" w:author="Wade K. Wan" w:date="2019-10-06T04:08:00Z"/>
                <w:noProof/>
                <w:color w:val="0000FF"/>
                <w:lang w:val="en-CA"/>
              </w:rPr>
            </w:pPr>
            <w:del w:id="1059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 xml:space="preserve">if( CtbAddrX = = </w:delText>
              </w:r>
              <w:r w:rsidRPr="001F4CDB" w:rsidDel="001D50ED">
                <w:rPr>
                  <w:noProof/>
                  <w:color w:val="0000FF"/>
                  <w:lang w:val="en-CA" w:eastAsia="ko-KR"/>
                </w:rPr>
                <w:delText xml:space="preserve">CtbToTileColBd[ CtbAddrX ] </w:delText>
              </w:r>
              <w:r w:rsidRPr="001F4CDB" w:rsidDel="001D50ED">
                <w:rPr>
                  <w:noProof/>
                  <w:color w:val="0000FF"/>
                  <w:lang w:val="en-CA"/>
                </w:rPr>
                <w:delText>) {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60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61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62" w:author="Wade K. Wan" w:date="2019-10-06T04:08:00Z"/>
                <w:noProof/>
                <w:color w:val="0000FF"/>
                <w:lang w:val="en-CA"/>
              </w:rPr>
            </w:pPr>
            <w:del w:id="1063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>NumHmvpCand = 0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64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65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66" w:author="Wade K. Wan" w:date="2019-10-06T04:08:00Z"/>
                <w:noProof/>
                <w:color w:val="0000FF"/>
                <w:lang w:val="en-CA"/>
              </w:rPr>
            </w:pPr>
            <w:del w:id="1067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 w:eastAsia="ko-KR"/>
                </w:rPr>
                <w:delText>Num</w:delText>
              </w:r>
              <w:r w:rsidRPr="001F4CDB" w:rsidDel="001D50ED">
                <w:rPr>
                  <w:noProof/>
                  <w:color w:val="0000FF"/>
                  <w:lang w:val="en-CA"/>
                </w:rPr>
                <w:delText>HmvpIbcCand = 0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68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69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70" w:author="Wade K. Wan" w:date="2019-10-06T04:08:00Z"/>
                <w:noProof/>
                <w:color w:val="0000FF"/>
                <w:lang w:val="en-CA"/>
              </w:rPr>
            </w:pPr>
            <w:del w:id="1071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>ResetIbcBuf = 1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72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73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74" w:author="Wade K. Wan" w:date="2019-10-06T04:08:00Z"/>
                <w:noProof/>
                <w:color w:val="0000FF"/>
                <w:lang w:val="en-CA"/>
              </w:rPr>
            </w:pPr>
            <w:del w:id="1075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76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77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78" w:author="Wade K. Wan" w:date="2019-10-06T04:08:00Z"/>
                <w:noProof/>
                <w:color w:val="0000FF"/>
                <w:lang w:val="en-CA"/>
              </w:rPr>
            </w:pPr>
            <w:del w:id="1079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 w:eastAsia="ko-KR"/>
                </w:rPr>
                <w:delText>coding_tree_unit(</w:delText>
              </w:r>
              <w:r w:rsidRPr="001F4CDB" w:rsidDel="001D50ED">
                <w:rPr>
                  <w:noProof/>
                  <w:color w:val="0000FF"/>
                  <w:lang w:val="en-CA"/>
                </w:rPr>
                <w:delText> </w:delText>
              </w:r>
              <w:r w:rsidRPr="001F4CDB" w:rsidDel="001D50ED">
                <w:rPr>
                  <w:noProof/>
                  <w:color w:val="0000FF"/>
                  <w:lang w:val="en-CA" w:eastAsia="ko-KR"/>
                </w:rPr>
                <w:delText>)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80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81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82" w:author="Wade K. Wan" w:date="2019-10-06T04:08:00Z"/>
                <w:noProof/>
                <w:color w:val="0000FF"/>
                <w:lang w:val="en-CA"/>
              </w:rPr>
            </w:pPr>
            <w:del w:id="1083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 xml:space="preserve">if( </w:delText>
              </w:r>
              <w:r w:rsidRPr="001F4CDB" w:rsidDel="001D50ED">
                <w:rPr>
                  <w:noProof/>
                  <w:color w:val="0000FF"/>
                  <w:lang w:val="en-CA" w:eastAsia="ko-KR"/>
                </w:rPr>
                <w:delText>CtbAddrX = = CtbToTileColBd[ CtbAddrX + 1 ] – 1 ) {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84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85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86" w:author="Wade K. Wan" w:date="2019-10-06T04:08:00Z"/>
                <w:noProof/>
                <w:color w:val="0000FF"/>
                <w:lang w:val="en-CA"/>
              </w:rPr>
            </w:pPr>
            <w:del w:id="1087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noProof/>
                  <w:color w:val="0000FF"/>
                  <w:lang w:val="en-CA"/>
                </w:rPr>
                <w:delText>end_of_brick_flag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F7090C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88" w:author="Wade K. Wan" w:date="2019-10-06T04:08:00Z"/>
                <w:noProof/>
                <w:color w:val="0000FF"/>
                <w:lang w:val="en-CA"/>
              </w:rPr>
            </w:pPr>
            <w:del w:id="1089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delText>ae(v)</w:delText>
              </w:r>
            </w:del>
          </w:p>
        </w:tc>
      </w:tr>
      <w:tr w:rsidR="00882063" w:rsidRPr="00084198" w:rsidDel="001D50ED" w:rsidTr="00AE7FB9">
        <w:trPr>
          <w:cantSplit/>
          <w:jc w:val="center"/>
          <w:del w:id="1090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91" w:author="Wade K. Wan" w:date="2019-10-06T04:08:00Z"/>
                <w:noProof/>
                <w:color w:val="0000FF"/>
                <w:lang w:val="en-CA"/>
              </w:rPr>
            </w:pPr>
            <w:del w:id="1092" w:author="Wade K. Wan" w:date="2019-10-06T04:08:00Z">
              <w:r w:rsidRPr="001F4CDB" w:rsidDel="001D50ED">
                <w:rPr>
                  <w:color w:val="0000FF"/>
                  <w:lang w:val="en-CA"/>
                </w:rPr>
                <w:tab/>
              </w:r>
              <w:r w:rsidRPr="001F4CDB" w:rsidDel="001D50ED">
                <w:rPr>
                  <w:color w:val="0000FF"/>
                  <w:lang w:val="en-CA"/>
                </w:rPr>
                <w:tab/>
              </w:r>
              <w:r w:rsidRPr="001F4CDB" w:rsidDel="001D50ED">
                <w:rPr>
                  <w:color w:val="0000FF"/>
                  <w:lang w:val="en-CA"/>
                </w:rPr>
                <w:tab/>
                <w:delText xml:space="preserve">if( !end_of_brick_flag &amp;&amp; </w:delText>
              </w:r>
              <w:r w:rsidRPr="001F4CDB" w:rsidDel="001D50ED">
                <w:rPr>
                  <w:color w:val="0000FF"/>
                  <w:lang w:val="en-CA" w:eastAsia="ja-JP"/>
                </w:rPr>
                <w:delText xml:space="preserve">entropy_coding_sync_enabled_flag </w:delText>
              </w:r>
              <w:r w:rsidRPr="001F4CDB" w:rsidDel="001D50ED">
                <w:rPr>
                  <w:color w:val="0000FF"/>
                  <w:lang w:val="en-CA"/>
                </w:rPr>
                <w:delText>)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93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094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095" w:author="Wade K. Wan" w:date="2019-10-06T04:08:00Z"/>
                <w:noProof/>
                <w:color w:val="0000FF"/>
                <w:lang w:val="en-CA"/>
              </w:rPr>
            </w:pPr>
            <w:del w:id="1096" w:author="Wade K. Wan" w:date="2019-10-06T04:08:00Z">
              <w:r w:rsidRPr="001F4CDB" w:rsidDel="001D50ED">
                <w:rPr>
                  <w:color w:val="0000FF"/>
                  <w:lang w:val="en-CA"/>
                </w:rPr>
                <w:lastRenderedPageBreak/>
                <w:tab/>
              </w:r>
              <w:r w:rsidRPr="001F4CDB" w:rsidDel="001D50ED">
                <w:rPr>
                  <w:color w:val="0000FF"/>
                  <w:lang w:val="en-CA"/>
                </w:rPr>
                <w:tab/>
              </w:r>
              <w:r w:rsidRPr="001F4CDB" w:rsidDel="001D50ED">
                <w:rPr>
                  <w:color w:val="0000FF"/>
                  <w:lang w:val="en-CA"/>
                </w:rPr>
                <w:tab/>
              </w:r>
              <w:r w:rsidRPr="001F4CDB" w:rsidDel="001D50ED">
                <w:rPr>
                  <w:color w:val="0000FF"/>
                  <w:lang w:val="en-CA"/>
                </w:rPr>
                <w:tab/>
              </w:r>
              <w:r w:rsidRPr="001F4CDB" w:rsidDel="001D50ED">
                <w:rPr>
                  <w:b/>
                  <w:color w:val="0000FF"/>
                  <w:lang w:val="en-CA"/>
                </w:rPr>
                <w:delText>end_of_subset_one_bit</w:delText>
              </w:r>
              <w:r w:rsidRPr="001F4CDB" w:rsidDel="001D50ED">
                <w:rPr>
                  <w:color w:val="0000FF"/>
                  <w:lang w:val="en-CA"/>
                </w:rPr>
                <w:delText xml:space="preserve">  /* equal to 1 */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F7090C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97" w:author="Wade K. Wan" w:date="2019-10-06T04:08:00Z"/>
                <w:noProof/>
                <w:color w:val="0000FF"/>
                <w:lang w:val="en-CA"/>
              </w:rPr>
            </w:pPr>
            <w:del w:id="1098" w:author="Wade K. Wan" w:date="2019-10-06T04:08:00Z">
              <w:r w:rsidRPr="001F4CDB" w:rsidDel="001D50ED">
                <w:rPr>
                  <w:color w:val="0000FF"/>
                  <w:lang w:val="en-CA"/>
                </w:rPr>
                <w:delText>ae(v)</w:delText>
              </w:r>
            </w:del>
          </w:p>
        </w:tc>
      </w:tr>
      <w:tr w:rsidR="00882063" w:rsidRPr="00084198" w:rsidDel="001D50ED" w:rsidTr="00AE7FB9">
        <w:trPr>
          <w:cantSplit/>
          <w:jc w:val="center"/>
          <w:del w:id="1099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100" w:author="Wade K. Wan" w:date="2019-10-06T04:08:00Z"/>
                <w:noProof/>
                <w:color w:val="0000FF"/>
                <w:lang w:val="en-CA"/>
              </w:rPr>
            </w:pPr>
            <w:del w:id="1101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 xml:space="preserve">if( i &lt; NumCtuInCurrSlice – 1 &amp;&amp; </w:delText>
              </w:r>
            </w:del>
          </w:p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102" w:author="Wade K. Wan" w:date="2019-10-06T04:08:00Z"/>
                <w:noProof/>
                <w:color w:val="0000FF"/>
                <w:lang w:val="en-CA"/>
              </w:rPr>
            </w:pPr>
            <w:del w:id="1103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 xml:space="preserve"> ( end_of_brick_flag | | entropy_coding_sync_enabled_flag ) )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04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105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106" w:author="Wade K. Wan" w:date="2019-10-06T04:08:00Z"/>
                <w:noProof/>
                <w:color w:val="0000FF"/>
                <w:lang w:val="en-CA"/>
              </w:rPr>
            </w:pPr>
            <w:del w:id="1107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color w:val="0000FF"/>
                  <w:lang w:val="en-CA"/>
                </w:rPr>
                <w:delText>byte_alignment( )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08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109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110" w:author="Wade K. Wan" w:date="2019-10-06T04:08:00Z"/>
                <w:noProof/>
                <w:color w:val="0000FF"/>
                <w:lang w:val="en-CA"/>
              </w:rPr>
            </w:pPr>
            <w:del w:id="1111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>FirstCtbRowInBrick = end_of_brick_flag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12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113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114" w:author="Wade K. Wan" w:date="2019-10-06T04:08:00Z"/>
                <w:noProof/>
                <w:color w:val="0000FF"/>
                <w:lang w:val="en-CA"/>
              </w:rPr>
            </w:pPr>
            <w:del w:id="1115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</w:r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16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117" w:author="Wade K. Wan" w:date="2019-10-06T04:08:00Z"/>
        </w:trPr>
        <w:tc>
          <w:tcPr>
            <w:tcW w:w="7920" w:type="dxa"/>
          </w:tcPr>
          <w:p w:rsidR="006A50A3" w:rsidRPr="001F4CDB" w:rsidDel="001D50ED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del w:id="1118" w:author="Wade K. Wan" w:date="2019-10-06T04:08:00Z"/>
                <w:noProof/>
                <w:color w:val="0000FF"/>
                <w:lang w:val="en-CA"/>
              </w:rPr>
            </w:pPr>
            <w:del w:id="1119" w:author="Wade K. Wan" w:date="2019-10-06T04:08:00Z">
              <w:r w:rsidRPr="001F4CDB" w:rsidDel="001D50ED">
                <w:rPr>
                  <w:noProof/>
                  <w:color w:val="0000FF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:rsidR="006A50A3" w:rsidRPr="001F4CDB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20" w:author="Wade K. Wan" w:date="2019-10-06T04:08:00Z"/>
                <w:noProof/>
                <w:color w:val="0000FF"/>
                <w:lang w:val="en-CA"/>
              </w:rPr>
            </w:pPr>
          </w:p>
        </w:tc>
      </w:tr>
      <w:tr w:rsidR="00882063" w:rsidRPr="00084198" w:rsidDel="001D50ED" w:rsidTr="00AE7FB9">
        <w:trPr>
          <w:cantSplit/>
          <w:jc w:val="center"/>
          <w:del w:id="1121" w:author="Wade K. Wan" w:date="2019-10-06T04:08:00Z"/>
        </w:trPr>
        <w:tc>
          <w:tcPr>
            <w:tcW w:w="7920" w:type="dxa"/>
          </w:tcPr>
          <w:p w:rsidR="006A50A3" w:rsidDel="001D50ED" w:rsidRDefault="00882063" w:rsidP="001F4CDB">
            <w:pPr>
              <w:pStyle w:val="tablesyntax"/>
              <w:keepNext w:val="0"/>
              <w:keepLines w:val="0"/>
              <w:spacing w:before="20" w:after="40"/>
              <w:rPr>
                <w:del w:id="1122" w:author="Wade K. Wan" w:date="2019-10-06T04:08:00Z"/>
                <w:noProof/>
                <w:lang w:val="en-CA"/>
              </w:rPr>
            </w:pPr>
            <w:del w:id="1123" w:author="Wade K. Wan" w:date="2019-10-06T04:08:00Z">
              <w:r w:rsidRPr="00084198" w:rsidDel="001D50ED">
                <w:rPr>
                  <w:noProof/>
                  <w:lang w:val="en-CA"/>
                </w:rPr>
                <w:delText>}</w:delText>
              </w:r>
            </w:del>
          </w:p>
        </w:tc>
        <w:tc>
          <w:tcPr>
            <w:tcW w:w="1152" w:type="dxa"/>
          </w:tcPr>
          <w:p w:rsidR="006A50A3" w:rsidDel="001D50ED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24" w:author="Wade K. Wan" w:date="2019-10-06T04:08:00Z"/>
                <w:noProof/>
                <w:lang w:val="en-CA"/>
              </w:rPr>
            </w:pPr>
          </w:p>
        </w:tc>
      </w:tr>
    </w:tbl>
    <w:p w:rsidR="003D415A" w:rsidRDefault="003D415A" w:rsidP="003D415A">
      <w:pPr>
        <w:pStyle w:val="Heading1"/>
        <w:numPr>
          <w:ilvl w:val="0"/>
          <w:numId w:val="0"/>
        </w:numPr>
        <w:rPr>
          <w:lang w:val="en-CA"/>
        </w:rPr>
      </w:pPr>
    </w:p>
    <w:p w:rsidR="00A61159" w:rsidRDefault="00A61159" w:rsidP="00A61159">
      <w:pPr>
        <w:pStyle w:val="Heading1"/>
        <w:rPr>
          <w:lang w:val="en-CA"/>
        </w:rPr>
      </w:pPr>
      <w:r>
        <w:rPr>
          <w:lang w:val="en-CA"/>
        </w:rPr>
        <w:t xml:space="preserve">Example </w:t>
      </w:r>
      <w:r w:rsidR="00D61132">
        <w:rPr>
          <w:lang w:val="en-CA"/>
        </w:rPr>
        <w:t>for discussion</w:t>
      </w:r>
    </w:p>
    <w:p w:rsidR="006A50A3" w:rsidRDefault="00F7090C" w:rsidP="00915332">
      <w:pPr>
        <w:rPr>
          <w:lang w:val="en-CA"/>
        </w:rPr>
      </w:pPr>
      <w:r>
        <w:rPr>
          <w:lang w:val="en-CA"/>
        </w:rPr>
        <w:fldChar w:fldCharType="begin"/>
      </w:r>
      <w:r w:rsidR="00D61132">
        <w:rPr>
          <w:lang w:val="en-CA"/>
        </w:rPr>
        <w:instrText xml:space="preserve"> REF _Ref19715098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61132">
        <w:t xml:space="preserve">Figure </w:t>
      </w:r>
      <w:r w:rsidR="00D61132">
        <w:rPr>
          <w:noProof/>
        </w:rPr>
        <w:t>3</w:t>
      </w:r>
      <w:r>
        <w:rPr>
          <w:lang w:val="en-CA"/>
        </w:rPr>
        <w:fldChar w:fldCharType="end"/>
      </w:r>
      <w:r w:rsidR="00D61132">
        <w:rPr>
          <w:lang w:val="en-CA"/>
        </w:rPr>
        <w:t xml:space="preserve"> shows an example to illustrate how the proposed solution would represent the partitioning shown.</w:t>
      </w:r>
      <w:r w:rsidR="000E56C0">
        <w:rPr>
          <w:lang w:val="en-CA"/>
        </w:rPr>
        <w:t xml:space="preserve"> </w:t>
      </w:r>
      <w:r w:rsidR="00D61132">
        <w:rPr>
          <w:lang w:val="en-CA"/>
        </w:rPr>
        <w:t xml:space="preserve">This picture has 12 tiles (enumerated starting from tile 0) with tile boundaries shown by red dotted lines and </w:t>
      </w:r>
      <w:r w:rsidR="003E25B1">
        <w:rPr>
          <w:lang w:val="en-CA"/>
        </w:rPr>
        <w:t>8</w:t>
      </w:r>
      <w:r w:rsidR="00D61132">
        <w:rPr>
          <w:lang w:val="en-CA"/>
        </w:rPr>
        <w:t xml:space="preserve"> slices (enumerated starting from slice 0) with slice boundaries shown by black solid lines.</w:t>
      </w:r>
      <w:r w:rsidR="000E56C0">
        <w:rPr>
          <w:lang w:val="en-CA"/>
        </w:rPr>
        <w:t xml:space="preserve"> </w:t>
      </w:r>
    </w:p>
    <w:p w:rsidR="00A61159" w:rsidRDefault="006A18D5" w:rsidP="00A61159">
      <w:pPr>
        <w:rPr>
          <w:lang w:val="en-CA"/>
        </w:rPr>
      </w:pPr>
      <w:r>
        <w:rPr>
          <w:lang w:val="en-CA"/>
        </w:rPr>
        <w:object w:dxaOrig="10675" w:dyaOrig="7240">
          <v:shape id="_x0000_i1027" type="#_x0000_t75" style="width:495pt;height:335.25pt" o:ole="">
            <v:imagedata r:id="rId15" o:title=""/>
          </v:shape>
          <o:OLEObject Type="Embed" ProgID="Visio.Drawing.11" ShapeID="_x0000_i1027" DrawAspect="Content" ObjectID="_1631840940" r:id="rId16"/>
        </w:object>
      </w:r>
    </w:p>
    <w:p w:rsidR="006A50A3" w:rsidRDefault="00D61132">
      <w:pPr>
        <w:pStyle w:val="Caption"/>
        <w:rPr>
          <w:lang w:val="en-CA"/>
        </w:rPr>
      </w:pPr>
      <w:bookmarkStart w:id="1125" w:name="_Ref19715098"/>
      <w:r>
        <w:t xml:space="preserve">Figure </w:t>
      </w:r>
      <w:r w:rsidR="00B02A9F">
        <w:fldChar w:fldCharType="begin"/>
      </w:r>
      <w:r w:rsidR="00B02A9F">
        <w:instrText xml:space="preserve"> SEQ Figure \* ARABIC </w:instrText>
      </w:r>
      <w:r w:rsidR="00B02A9F">
        <w:fldChar w:fldCharType="separate"/>
      </w:r>
      <w:r>
        <w:rPr>
          <w:noProof/>
        </w:rPr>
        <w:t>3</w:t>
      </w:r>
      <w:r w:rsidR="00B02A9F">
        <w:rPr>
          <w:noProof/>
        </w:rPr>
        <w:fldChar w:fldCharType="end"/>
      </w:r>
      <w:bookmarkEnd w:id="1125"/>
      <w:r>
        <w:t>: Example for Discussion</w:t>
      </w:r>
    </w:p>
    <w:p w:rsidR="003E25B1" w:rsidRDefault="003E25B1" w:rsidP="00B62320">
      <w:pPr>
        <w:rPr>
          <w:lang w:val="en-CA"/>
        </w:rPr>
      </w:pPr>
      <w:r>
        <w:rPr>
          <w:lang w:val="en-CA"/>
        </w:rPr>
        <w:t xml:space="preserve">Using the naming convention shown in </w:t>
      </w:r>
      <w:r w:rsidR="00F7090C">
        <w:rPr>
          <w:lang w:val="en-CA"/>
        </w:rPr>
        <w:fldChar w:fldCharType="begin"/>
      </w:r>
      <w:r>
        <w:rPr>
          <w:lang w:val="en-CA"/>
        </w:rPr>
        <w:instrText xml:space="preserve"> REF _Ref19712932 \h </w:instrText>
      </w:r>
      <w:r w:rsidR="00F7090C">
        <w:rPr>
          <w:lang w:val="en-CA"/>
        </w:rPr>
      </w:r>
      <w:r w:rsidR="00F7090C"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 w:rsidR="00F7090C">
        <w:rPr>
          <w:lang w:val="en-CA"/>
        </w:rPr>
        <w:fldChar w:fldCharType="end"/>
      </w:r>
      <w:r>
        <w:rPr>
          <w:lang w:val="en-CA"/>
        </w:rPr>
        <w:t xml:space="preserve">, one can </w:t>
      </w:r>
      <w:r w:rsidR="00075C2A">
        <w:rPr>
          <w:lang w:val="en-CA"/>
        </w:rPr>
        <w:t xml:space="preserve">start from the top left corner and then </w:t>
      </w:r>
      <w:r>
        <w:rPr>
          <w:lang w:val="en-CA"/>
        </w:rPr>
        <w:t>loop through the picture partitioning as follows:</w:t>
      </w:r>
    </w:p>
    <w:p w:rsidR="006A50A3" w:rsidRDefault="00E0552C" w:rsidP="00915332">
      <w:pPr>
        <w:pStyle w:val="ListParagraph"/>
        <w:keepNext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At </w:t>
      </w:r>
      <w:r w:rsidRPr="00E0552C">
        <w:rPr>
          <w:szCs w:val="22"/>
          <w:lang w:val="en-CA"/>
        </w:rPr>
        <w:t>Til</w:t>
      </w:r>
      <w:r>
        <w:rPr>
          <w:szCs w:val="22"/>
          <w:lang w:val="en-CA"/>
        </w:rPr>
        <w:t>e 0, encoding</w:t>
      </w:r>
      <w:r w:rsidRPr="00E0552C">
        <w:rPr>
          <w:szCs w:val="22"/>
          <w:lang w:val="en-CA"/>
        </w:rPr>
        <w:t xml:space="preserve"> </w:t>
      </w:r>
      <w:r w:rsidR="003E25B1" w:rsidRPr="00E0552C">
        <w:rPr>
          <w:szCs w:val="22"/>
          <w:lang w:val="en-CA"/>
        </w:rPr>
        <w:t>Slice 0</w:t>
      </w:r>
      <w:r w:rsidR="00625906">
        <w:rPr>
          <w:szCs w:val="22"/>
          <w:lang w:val="en-CA"/>
        </w:rPr>
        <w:t xml:space="preserve"> and Slice 1</w:t>
      </w:r>
      <w:r w:rsidR="003E25B1" w:rsidRPr="00E0552C">
        <w:rPr>
          <w:szCs w:val="22"/>
          <w:lang w:val="en-CA"/>
        </w:rPr>
        <w:t xml:space="preserve"> (Slice 0 i</w:t>
      </w:r>
      <w:r w:rsidR="00075C2A">
        <w:rPr>
          <w:szCs w:val="22"/>
          <w:lang w:val="en-CA"/>
        </w:rPr>
        <w:t>s not larger than a single tile means</w:t>
      </w:r>
      <w:r w:rsidR="003E25B1" w:rsidRPr="00E0552C">
        <w:rPr>
          <w:szCs w:val="22"/>
          <w:lang w:val="en-CA"/>
        </w:rPr>
        <w:t xml:space="preserve"> OPTION </w:t>
      </w:r>
      <w:r w:rsidR="00075C2A">
        <w:rPr>
          <w:szCs w:val="22"/>
          <w:lang w:val="en-CA"/>
        </w:rPr>
        <w:t>2</w:t>
      </w:r>
      <w:r w:rsidRPr="00E0552C">
        <w:rPr>
          <w:szCs w:val="22"/>
          <w:lang w:val="en-CA"/>
        </w:rPr>
        <w:t>)</w:t>
      </w:r>
      <w:r w:rsidR="003E25B1" w:rsidRPr="00E0552C">
        <w:rPr>
          <w:szCs w:val="22"/>
          <w:lang w:val="en-CA"/>
        </w:rPr>
        <w:t xml:space="preserve"> </w:t>
      </w:r>
    </w:p>
    <w:p w:rsidR="006A50A3" w:rsidRDefault="00625906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625906">
        <w:rPr>
          <w:szCs w:val="22"/>
          <w:lang w:val="en-CA"/>
        </w:rPr>
        <w:t>slice_width_in_tiles_minus1</w:t>
      </w:r>
      <w:r w:rsidR="003E25B1" w:rsidRPr="00E0552C">
        <w:rPr>
          <w:szCs w:val="22"/>
          <w:lang w:val="en-CA"/>
        </w:rPr>
        <w:t>[0] = 0</w:t>
      </w:r>
      <w:r w:rsidR="003E25B1" w:rsidRPr="00E0552C">
        <w:rPr>
          <w:szCs w:val="22"/>
          <w:lang w:val="en-CA"/>
        </w:rPr>
        <w:tab/>
      </w:r>
      <w:r w:rsidR="003E25B1" w:rsidRPr="00E0552C">
        <w:rPr>
          <w:szCs w:val="22"/>
          <w:lang w:val="en-CA"/>
        </w:rPr>
        <w:tab/>
        <w:t xml:space="preserve">// to signal OPTION </w:t>
      </w:r>
      <w:r w:rsidR="00075C2A">
        <w:rPr>
          <w:szCs w:val="22"/>
          <w:lang w:val="en-CA"/>
        </w:rPr>
        <w:t>2</w:t>
      </w:r>
    </w:p>
    <w:p w:rsidR="006A50A3" w:rsidRDefault="003E25B1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slice_height_in_tiles_minus1[0] = 0</w:t>
      </w:r>
    </w:p>
    <w:p w:rsidR="006A50A3" w:rsidRDefault="00F7090C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915332">
        <w:rPr>
          <w:szCs w:val="22"/>
          <w:lang w:val="en-CA"/>
        </w:rPr>
        <w:t>num_slices_in_tile_minus1</w:t>
      </w:r>
      <w:r w:rsidR="003E25B1" w:rsidRPr="00E0552C">
        <w:rPr>
          <w:szCs w:val="22"/>
          <w:lang w:val="en-CA"/>
        </w:rPr>
        <w:t xml:space="preserve">[0] = </w:t>
      </w:r>
      <w:r w:rsidR="00625906">
        <w:rPr>
          <w:szCs w:val="22"/>
          <w:lang w:val="en-CA"/>
        </w:rPr>
        <w:t>1</w:t>
      </w:r>
      <w:r w:rsidR="00625906" w:rsidRPr="00E0552C">
        <w:rPr>
          <w:szCs w:val="22"/>
          <w:lang w:val="en-CA"/>
        </w:rPr>
        <w:t xml:space="preserve"> </w:t>
      </w:r>
      <w:r w:rsidR="00625906">
        <w:rPr>
          <w:szCs w:val="22"/>
          <w:lang w:val="en-CA"/>
        </w:rPr>
        <w:tab/>
      </w:r>
      <w:r w:rsidR="00625906">
        <w:rPr>
          <w:szCs w:val="22"/>
          <w:lang w:val="en-CA"/>
        </w:rPr>
        <w:tab/>
        <w:t>// 2 slices in this tile</w:t>
      </w:r>
    </w:p>
    <w:p w:rsidR="006A50A3" w:rsidRDefault="00F7090C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915332">
        <w:rPr>
          <w:szCs w:val="22"/>
          <w:lang w:val="en-CA"/>
        </w:rPr>
        <w:t>slice_height_in_ctu_minus1</w:t>
      </w:r>
      <w:r w:rsidR="003E25B1" w:rsidRPr="00E0552C">
        <w:rPr>
          <w:szCs w:val="22"/>
          <w:lang w:val="en-CA"/>
        </w:rPr>
        <w:t>[</w:t>
      </w:r>
      <w:r w:rsidR="00625906">
        <w:rPr>
          <w:szCs w:val="22"/>
          <w:lang w:val="en-CA"/>
        </w:rPr>
        <w:t>0</w:t>
      </w:r>
      <w:r w:rsidR="003E25B1" w:rsidRPr="00E0552C">
        <w:rPr>
          <w:szCs w:val="22"/>
          <w:lang w:val="en-CA"/>
        </w:rPr>
        <w:t xml:space="preserve">] = </w:t>
      </w:r>
      <w:r w:rsidR="00625906">
        <w:rPr>
          <w:szCs w:val="22"/>
          <w:lang w:val="en-CA"/>
        </w:rPr>
        <w:t>1</w:t>
      </w:r>
      <w:r w:rsidR="00625906" w:rsidRPr="00E0552C">
        <w:rPr>
          <w:szCs w:val="22"/>
          <w:lang w:val="en-CA"/>
        </w:rPr>
        <w:t xml:space="preserve"> </w:t>
      </w:r>
      <w:r w:rsidR="00625906">
        <w:rPr>
          <w:szCs w:val="22"/>
          <w:lang w:val="en-CA"/>
        </w:rPr>
        <w:tab/>
      </w:r>
      <w:r w:rsidR="00625906">
        <w:rPr>
          <w:szCs w:val="22"/>
          <w:lang w:val="en-CA"/>
        </w:rPr>
        <w:tab/>
        <w:t>// number CTU rows in first slice of tile</w:t>
      </w:r>
    </w:p>
    <w:p w:rsidR="006A50A3" w:rsidRDefault="00625906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Height of </w:t>
      </w:r>
      <w:r w:rsidR="00476B4F">
        <w:rPr>
          <w:szCs w:val="22"/>
          <w:lang w:val="en-CA"/>
        </w:rPr>
        <w:t>final</w:t>
      </w:r>
      <w:r>
        <w:rPr>
          <w:szCs w:val="22"/>
          <w:lang w:val="en-CA"/>
        </w:rPr>
        <w:t xml:space="preserve"> slice in tile (Slice 1) </w:t>
      </w:r>
      <w:r w:rsidR="000E56C0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inferred</w:t>
      </w:r>
    </w:p>
    <w:p w:rsidR="006A50A3" w:rsidRDefault="00F7090C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proofErr w:type="spellStart"/>
      <w:r w:rsidRPr="00915332">
        <w:rPr>
          <w:szCs w:val="22"/>
          <w:lang w:val="en-CA"/>
        </w:rPr>
        <w:t>tile_idx_delta</w:t>
      </w:r>
      <w:proofErr w:type="spellEnd"/>
      <w:r w:rsidR="00E0552C" w:rsidRPr="00E0552C">
        <w:rPr>
          <w:szCs w:val="22"/>
          <w:lang w:val="en-CA"/>
        </w:rPr>
        <w:t>[1] = 4</w:t>
      </w:r>
      <w:r w:rsidR="00E0552C" w:rsidRPr="00E0552C">
        <w:rPr>
          <w:szCs w:val="22"/>
          <w:lang w:val="en-CA"/>
        </w:rPr>
        <w:tab/>
      </w:r>
      <w:r w:rsidR="00E0552C" w:rsidRPr="00E0552C">
        <w:rPr>
          <w:szCs w:val="22"/>
          <w:lang w:val="en-CA"/>
        </w:rPr>
        <w:tab/>
      </w:r>
      <w:r w:rsidR="00E0552C" w:rsidRPr="00E0552C">
        <w:rPr>
          <w:szCs w:val="22"/>
          <w:lang w:val="en-CA"/>
        </w:rPr>
        <w:tab/>
      </w:r>
      <w:r w:rsidR="00E0552C" w:rsidRPr="00E0552C">
        <w:rPr>
          <w:szCs w:val="22"/>
          <w:lang w:val="en-CA"/>
        </w:rPr>
        <w:tab/>
      </w:r>
      <w:r w:rsidR="00E0552C" w:rsidRPr="00E0552C">
        <w:rPr>
          <w:szCs w:val="22"/>
          <w:lang w:val="en-CA"/>
        </w:rPr>
        <w:tab/>
        <w:t>//</w:t>
      </w:r>
      <w:r w:rsidR="00625906">
        <w:rPr>
          <w:szCs w:val="22"/>
          <w:lang w:val="en-CA"/>
        </w:rPr>
        <w:t xml:space="preserve">delta </w:t>
      </w:r>
      <w:r w:rsidR="00E0552C" w:rsidRPr="00E0552C">
        <w:rPr>
          <w:szCs w:val="22"/>
          <w:lang w:val="en-CA"/>
        </w:rPr>
        <w:t xml:space="preserve">tile index </w:t>
      </w:r>
      <w:r w:rsidR="00625906">
        <w:rPr>
          <w:szCs w:val="22"/>
          <w:lang w:val="en-CA"/>
        </w:rPr>
        <w:t>for</w:t>
      </w:r>
      <w:r w:rsidR="00E0552C" w:rsidRPr="00E0552C">
        <w:rPr>
          <w:szCs w:val="22"/>
          <w:lang w:val="en-CA"/>
        </w:rPr>
        <w:t xml:space="preserve"> next slice</w:t>
      </w:r>
    </w:p>
    <w:p w:rsidR="00625906" w:rsidRPr="00E0552C" w:rsidRDefault="00E0552C" w:rsidP="00625906">
      <w:pPr>
        <w:pStyle w:val="ListParagraph"/>
        <w:keepNext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At Tile 4</w:t>
      </w:r>
      <w:r w:rsidR="00075C2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encoding</w:t>
      </w:r>
      <w:r w:rsidRPr="00E0552C">
        <w:rPr>
          <w:szCs w:val="22"/>
          <w:lang w:val="en-CA"/>
        </w:rPr>
        <w:t xml:space="preserve"> </w:t>
      </w:r>
      <w:r w:rsidR="003E25B1" w:rsidRPr="00E0552C">
        <w:rPr>
          <w:szCs w:val="22"/>
          <w:lang w:val="en-CA"/>
        </w:rPr>
        <w:t>Slice 2</w:t>
      </w:r>
      <w:r w:rsidR="00AE497A">
        <w:rPr>
          <w:szCs w:val="22"/>
          <w:lang w:val="en-CA"/>
        </w:rPr>
        <w:t xml:space="preserve"> and Slice 3</w:t>
      </w:r>
      <w:r w:rsidR="003E25B1" w:rsidRPr="00E0552C">
        <w:rPr>
          <w:szCs w:val="22"/>
          <w:lang w:val="en-CA"/>
        </w:rPr>
        <w:t xml:space="preserve"> (</w:t>
      </w:r>
      <w:r w:rsidRPr="00E0552C">
        <w:rPr>
          <w:szCs w:val="22"/>
          <w:lang w:val="en-CA"/>
        </w:rPr>
        <w:t>Slice 2 not larger than a single tile</w:t>
      </w:r>
      <w:r w:rsidR="00075C2A">
        <w:rPr>
          <w:szCs w:val="22"/>
          <w:lang w:val="en-CA"/>
        </w:rPr>
        <w:t xml:space="preserve"> means</w:t>
      </w:r>
      <w:r w:rsidRPr="00E0552C">
        <w:rPr>
          <w:szCs w:val="22"/>
          <w:lang w:val="en-CA"/>
        </w:rPr>
        <w:t xml:space="preserve"> OPTION </w:t>
      </w:r>
      <w:r w:rsidR="00075C2A">
        <w:rPr>
          <w:szCs w:val="22"/>
          <w:lang w:val="en-CA"/>
        </w:rPr>
        <w:t>2</w:t>
      </w:r>
      <w:r w:rsidRPr="00E0552C">
        <w:rPr>
          <w:szCs w:val="22"/>
          <w:lang w:val="en-CA"/>
        </w:rPr>
        <w:t>)</w:t>
      </w:r>
      <w:r w:rsidR="00625906" w:rsidRPr="00E0552C">
        <w:rPr>
          <w:szCs w:val="22"/>
          <w:lang w:val="en-CA"/>
        </w:rPr>
        <w:t xml:space="preserve"> </w:t>
      </w:r>
    </w:p>
    <w:p w:rsidR="00625906" w:rsidRPr="00E0552C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625906">
        <w:rPr>
          <w:szCs w:val="22"/>
          <w:lang w:val="en-CA"/>
        </w:rPr>
        <w:t>slice_width_in_tiles_minus1</w:t>
      </w:r>
      <w:r w:rsidRPr="00E0552C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E0552C">
        <w:rPr>
          <w:szCs w:val="22"/>
          <w:lang w:val="en-CA"/>
        </w:rPr>
        <w:t>] = 0</w:t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  <w:t xml:space="preserve">// to signal OPTION </w:t>
      </w:r>
      <w:r>
        <w:rPr>
          <w:szCs w:val="22"/>
          <w:lang w:val="en-CA"/>
        </w:rPr>
        <w:t>2</w:t>
      </w:r>
    </w:p>
    <w:p w:rsidR="00625906" w:rsidRPr="00E0552C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slice_height_in_tiles_minus1[</w:t>
      </w:r>
      <w:r>
        <w:rPr>
          <w:szCs w:val="22"/>
          <w:lang w:val="en-CA"/>
        </w:rPr>
        <w:t>2</w:t>
      </w:r>
      <w:r w:rsidRPr="00E0552C">
        <w:rPr>
          <w:szCs w:val="22"/>
          <w:lang w:val="en-CA"/>
        </w:rPr>
        <w:t>] = 0</w:t>
      </w:r>
    </w:p>
    <w:p w:rsidR="00625906" w:rsidRPr="00E0552C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AE7FB9">
        <w:rPr>
          <w:szCs w:val="22"/>
          <w:lang w:val="en-CA"/>
        </w:rPr>
        <w:t>num_slices_in_tile_minus1</w:t>
      </w:r>
      <w:r w:rsidRPr="00E0552C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E0552C">
        <w:rPr>
          <w:szCs w:val="22"/>
          <w:lang w:val="en-CA"/>
        </w:rPr>
        <w:t xml:space="preserve">] = </w:t>
      </w:r>
      <w:r>
        <w:rPr>
          <w:szCs w:val="22"/>
          <w:lang w:val="en-CA"/>
        </w:rPr>
        <w:t>1</w:t>
      </w:r>
      <w:r w:rsidRPr="00E0552C">
        <w:rPr>
          <w:szCs w:val="22"/>
          <w:lang w:val="en-CA"/>
        </w:rPr>
        <w:t xml:space="preserve"> 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// 2 slices in this tile</w:t>
      </w:r>
    </w:p>
    <w:p w:rsidR="00625906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AE7FB9">
        <w:rPr>
          <w:szCs w:val="22"/>
          <w:lang w:val="en-CA"/>
        </w:rPr>
        <w:t>slice_height_in_ctu_minus1</w:t>
      </w:r>
      <w:r w:rsidRPr="00E0552C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E0552C">
        <w:rPr>
          <w:szCs w:val="22"/>
          <w:lang w:val="en-CA"/>
        </w:rPr>
        <w:t xml:space="preserve">] = </w:t>
      </w:r>
      <w:r>
        <w:rPr>
          <w:szCs w:val="22"/>
          <w:lang w:val="en-CA"/>
        </w:rPr>
        <w:t>2</w:t>
      </w:r>
      <w:r w:rsidRPr="00E0552C">
        <w:rPr>
          <w:szCs w:val="22"/>
          <w:lang w:val="en-CA"/>
        </w:rPr>
        <w:t xml:space="preserve"> 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// number CTU rows in first slice of tile</w:t>
      </w:r>
    </w:p>
    <w:p w:rsidR="00625906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Height of </w:t>
      </w:r>
      <w:r w:rsidR="00476B4F">
        <w:rPr>
          <w:szCs w:val="22"/>
          <w:lang w:val="en-CA"/>
        </w:rPr>
        <w:t>final</w:t>
      </w:r>
      <w:r>
        <w:rPr>
          <w:szCs w:val="22"/>
          <w:lang w:val="en-CA"/>
        </w:rPr>
        <w:t xml:space="preserve"> slice in tile (Slice 3) </w:t>
      </w:r>
      <w:r w:rsidR="000E56C0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inferred </w:t>
      </w:r>
    </w:p>
    <w:p w:rsidR="00625906" w:rsidRPr="00E0552C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proofErr w:type="spellStart"/>
      <w:r w:rsidRPr="00AE7FB9">
        <w:rPr>
          <w:szCs w:val="22"/>
          <w:lang w:val="en-CA"/>
        </w:rPr>
        <w:t>tile_idx_delta</w:t>
      </w:r>
      <w:proofErr w:type="spellEnd"/>
      <w:r w:rsidRPr="00E0552C">
        <w:rPr>
          <w:szCs w:val="22"/>
          <w:lang w:val="en-CA"/>
        </w:rPr>
        <w:t>[</w:t>
      </w:r>
      <w:r>
        <w:rPr>
          <w:szCs w:val="22"/>
          <w:lang w:val="en-CA"/>
        </w:rPr>
        <w:t>3</w:t>
      </w:r>
      <w:r w:rsidRPr="00E0552C">
        <w:rPr>
          <w:szCs w:val="22"/>
          <w:lang w:val="en-CA"/>
        </w:rPr>
        <w:t xml:space="preserve">] = </w:t>
      </w:r>
      <w:r>
        <w:rPr>
          <w:szCs w:val="22"/>
          <w:lang w:val="en-CA"/>
        </w:rPr>
        <w:t>-3</w:t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  <w:t xml:space="preserve">// </w:t>
      </w:r>
      <w:r>
        <w:rPr>
          <w:szCs w:val="22"/>
          <w:lang w:val="en-CA"/>
        </w:rPr>
        <w:t xml:space="preserve">delta </w:t>
      </w:r>
      <w:r w:rsidRPr="00E0552C">
        <w:rPr>
          <w:szCs w:val="22"/>
          <w:lang w:val="en-CA"/>
        </w:rPr>
        <w:t xml:space="preserve">tile index </w:t>
      </w:r>
      <w:r>
        <w:rPr>
          <w:szCs w:val="22"/>
          <w:lang w:val="en-CA"/>
        </w:rPr>
        <w:t>for</w:t>
      </w:r>
      <w:r w:rsidRPr="00E0552C">
        <w:rPr>
          <w:szCs w:val="22"/>
          <w:lang w:val="en-CA"/>
        </w:rPr>
        <w:t xml:space="preserve"> next slice</w:t>
      </w:r>
    </w:p>
    <w:p w:rsidR="00E0552C" w:rsidRPr="00E0552C" w:rsidRDefault="00E0552C" w:rsidP="00625906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Pr="00E0552C">
        <w:rPr>
          <w:szCs w:val="22"/>
          <w:lang w:val="en-CA"/>
        </w:rPr>
        <w:t>Tile 1</w:t>
      </w:r>
      <w:r>
        <w:rPr>
          <w:szCs w:val="22"/>
          <w:lang w:val="en-CA"/>
        </w:rPr>
        <w:t>, encoding Slice 4 (</w:t>
      </w:r>
      <w:r w:rsidRPr="00E0552C">
        <w:rPr>
          <w:szCs w:val="22"/>
          <w:lang w:val="en-CA"/>
        </w:rPr>
        <w:t xml:space="preserve">Slice </w:t>
      </w:r>
      <w:r>
        <w:rPr>
          <w:szCs w:val="22"/>
          <w:lang w:val="en-CA"/>
        </w:rPr>
        <w:t>4</w:t>
      </w:r>
      <w:r w:rsidRPr="00E0552C">
        <w:rPr>
          <w:szCs w:val="22"/>
          <w:lang w:val="en-CA"/>
        </w:rPr>
        <w:t xml:space="preserve"> larger than a single tile</w:t>
      </w:r>
      <w:r w:rsidR="00075C2A">
        <w:rPr>
          <w:szCs w:val="22"/>
          <w:lang w:val="en-CA"/>
        </w:rPr>
        <w:t xml:space="preserve"> means </w:t>
      </w:r>
      <w:r w:rsidRPr="00E0552C">
        <w:rPr>
          <w:szCs w:val="22"/>
          <w:lang w:val="en-CA"/>
        </w:rPr>
        <w:t xml:space="preserve">OPTION </w:t>
      </w:r>
      <w:r w:rsidR="00075C2A">
        <w:rPr>
          <w:szCs w:val="22"/>
          <w:lang w:val="en-CA"/>
        </w:rPr>
        <w:t>1</w:t>
      </w:r>
      <w:r w:rsidRPr="00E0552C">
        <w:rPr>
          <w:szCs w:val="22"/>
          <w:lang w:val="en-CA"/>
        </w:rPr>
        <w:t>)</w:t>
      </w:r>
    </w:p>
    <w:p w:rsidR="00075C2A" w:rsidRPr="00E0552C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slice_width_in_tiles_minus1[</w:t>
      </w:r>
      <w:r>
        <w:rPr>
          <w:szCs w:val="22"/>
          <w:lang w:val="en-CA"/>
        </w:rPr>
        <w:t>4</w:t>
      </w:r>
      <w:r w:rsidRPr="00E0552C">
        <w:rPr>
          <w:szCs w:val="22"/>
          <w:lang w:val="en-CA"/>
        </w:rPr>
        <w:t xml:space="preserve">] = </w:t>
      </w:r>
      <w:r w:rsidR="00625906">
        <w:rPr>
          <w:szCs w:val="22"/>
          <w:lang w:val="en-CA"/>
        </w:rPr>
        <w:t>1</w:t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</w:p>
    <w:p w:rsidR="003E25B1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slice_height_in_tiles_minus1[</w:t>
      </w:r>
      <w:r>
        <w:rPr>
          <w:szCs w:val="22"/>
          <w:lang w:val="en-CA"/>
        </w:rPr>
        <w:t>4</w:t>
      </w:r>
      <w:r w:rsidRPr="00E0552C">
        <w:rPr>
          <w:szCs w:val="22"/>
          <w:lang w:val="en-CA"/>
        </w:rPr>
        <w:t xml:space="preserve">] = </w:t>
      </w:r>
      <w:r w:rsidR="00625906">
        <w:rPr>
          <w:szCs w:val="22"/>
          <w:lang w:val="en-CA"/>
        </w:rPr>
        <w:t>1</w:t>
      </w:r>
    </w:p>
    <w:p w:rsidR="00075C2A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tile_idx</w:t>
      </w:r>
      <w:r w:rsidR="00476B4F">
        <w:rPr>
          <w:szCs w:val="22"/>
          <w:lang w:val="en-CA"/>
        </w:rPr>
        <w:t>_delta</w:t>
      </w:r>
      <w:proofErr w:type="spellEnd"/>
      <w:r>
        <w:rPr>
          <w:szCs w:val="22"/>
          <w:lang w:val="en-CA"/>
        </w:rPr>
        <w:t xml:space="preserve">[4] = </w:t>
      </w:r>
      <w:r w:rsidR="00625906">
        <w:rPr>
          <w:szCs w:val="22"/>
          <w:lang w:val="en-CA"/>
        </w:rPr>
        <w:t>2</w:t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  <w:t xml:space="preserve">// </w:t>
      </w:r>
      <w:r w:rsidR="00476B4F">
        <w:rPr>
          <w:szCs w:val="22"/>
          <w:lang w:val="en-CA"/>
        </w:rPr>
        <w:t xml:space="preserve">delta </w:t>
      </w:r>
      <w:r w:rsidR="00476B4F" w:rsidRPr="00E0552C">
        <w:rPr>
          <w:szCs w:val="22"/>
          <w:lang w:val="en-CA"/>
        </w:rPr>
        <w:t xml:space="preserve">tile index </w:t>
      </w:r>
      <w:r w:rsidR="00476B4F">
        <w:rPr>
          <w:szCs w:val="22"/>
          <w:lang w:val="en-CA"/>
        </w:rPr>
        <w:t>for</w:t>
      </w:r>
      <w:r w:rsidR="00476B4F" w:rsidRPr="00E0552C">
        <w:rPr>
          <w:szCs w:val="22"/>
          <w:lang w:val="en-CA"/>
        </w:rPr>
        <w:t xml:space="preserve"> next slice</w:t>
      </w:r>
    </w:p>
    <w:p w:rsidR="00075C2A" w:rsidRPr="00E0552C" w:rsidRDefault="00075C2A" w:rsidP="00B62320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Pr="00E0552C">
        <w:rPr>
          <w:szCs w:val="22"/>
          <w:lang w:val="en-CA"/>
        </w:rPr>
        <w:t xml:space="preserve">Tile </w:t>
      </w:r>
      <w:r>
        <w:rPr>
          <w:szCs w:val="22"/>
          <w:lang w:val="en-CA"/>
        </w:rPr>
        <w:t>3, encoding Slice 5 (</w:t>
      </w:r>
      <w:r w:rsidRPr="00E0552C">
        <w:rPr>
          <w:szCs w:val="22"/>
          <w:lang w:val="en-CA"/>
        </w:rPr>
        <w:t xml:space="preserve">Slice </w:t>
      </w:r>
      <w:r>
        <w:rPr>
          <w:szCs w:val="22"/>
          <w:lang w:val="en-CA"/>
        </w:rPr>
        <w:t>5</w:t>
      </w:r>
      <w:r w:rsidRPr="00E0552C">
        <w:rPr>
          <w:szCs w:val="22"/>
          <w:lang w:val="en-CA"/>
        </w:rPr>
        <w:t xml:space="preserve"> larger than a single tile</w:t>
      </w:r>
      <w:r>
        <w:rPr>
          <w:szCs w:val="22"/>
          <w:lang w:val="en-CA"/>
        </w:rPr>
        <w:t xml:space="preserve"> means </w:t>
      </w:r>
      <w:r w:rsidRPr="00E0552C">
        <w:rPr>
          <w:szCs w:val="22"/>
          <w:lang w:val="en-CA"/>
        </w:rPr>
        <w:t xml:space="preserve">OPTION </w:t>
      </w:r>
      <w:r>
        <w:rPr>
          <w:szCs w:val="22"/>
          <w:lang w:val="en-CA"/>
        </w:rPr>
        <w:t>1</w:t>
      </w:r>
      <w:r w:rsidRPr="00E0552C">
        <w:rPr>
          <w:szCs w:val="22"/>
          <w:lang w:val="en-CA"/>
        </w:rPr>
        <w:t>)</w:t>
      </w:r>
    </w:p>
    <w:p w:rsidR="00075C2A" w:rsidRPr="00E0552C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slice_width_in_tiles_minus1[</w:t>
      </w:r>
      <w:r>
        <w:rPr>
          <w:szCs w:val="22"/>
          <w:lang w:val="en-CA"/>
        </w:rPr>
        <w:t>5</w:t>
      </w:r>
      <w:r w:rsidRPr="00E0552C">
        <w:rPr>
          <w:szCs w:val="22"/>
          <w:lang w:val="en-CA"/>
        </w:rPr>
        <w:t xml:space="preserve">] = </w:t>
      </w:r>
      <w:r w:rsidR="00476B4F">
        <w:rPr>
          <w:szCs w:val="22"/>
          <w:lang w:val="en-CA"/>
        </w:rPr>
        <w:t>0</w:t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</w:p>
    <w:p w:rsidR="00075C2A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slice_height_in_tiles_minus1[</w:t>
      </w:r>
      <w:r>
        <w:rPr>
          <w:szCs w:val="22"/>
          <w:lang w:val="en-CA"/>
        </w:rPr>
        <w:t>5</w:t>
      </w:r>
      <w:r w:rsidRPr="00E0552C">
        <w:rPr>
          <w:szCs w:val="22"/>
          <w:lang w:val="en-CA"/>
        </w:rPr>
        <w:t xml:space="preserve">] = </w:t>
      </w:r>
      <w:r w:rsidR="00476B4F">
        <w:rPr>
          <w:szCs w:val="22"/>
          <w:lang w:val="en-CA"/>
        </w:rPr>
        <w:t>1</w:t>
      </w:r>
    </w:p>
    <w:p w:rsidR="00075C2A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tile_idx</w:t>
      </w:r>
      <w:r w:rsidR="00476B4F">
        <w:rPr>
          <w:szCs w:val="22"/>
          <w:lang w:val="en-CA"/>
        </w:rPr>
        <w:t>_delta</w:t>
      </w:r>
      <w:proofErr w:type="spellEnd"/>
      <w:r>
        <w:rPr>
          <w:szCs w:val="22"/>
          <w:lang w:val="en-CA"/>
        </w:rPr>
        <w:t xml:space="preserve">[5] = </w:t>
      </w:r>
      <w:r w:rsidR="00476B4F">
        <w:rPr>
          <w:szCs w:val="22"/>
          <w:lang w:val="en-CA"/>
        </w:rPr>
        <w:t>5</w:t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  <w:t xml:space="preserve">// </w:t>
      </w:r>
      <w:r w:rsidR="00476B4F">
        <w:rPr>
          <w:szCs w:val="22"/>
          <w:lang w:val="en-CA"/>
        </w:rPr>
        <w:t xml:space="preserve">delta </w:t>
      </w:r>
      <w:r w:rsidR="00476B4F" w:rsidRPr="00E0552C">
        <w:rPr>
          <w:szCs w:val="22"/>
          <w:lang w:val="en-CA"/>
        </w:rPr>
        <w:t xml:space="preserve">tile index </w:t>
      </w:r>
      <w:r w:rsidR="00476B4F">
        <w:rPr>
          <w:szCs w:val="22"/>
          <w:lang w:val="en-CA"/>
        </w:rPr>
        <w:t>for</w:t>
      </w:r>
      <w:r w:rsidR="00476B4F" w:rsidRPr="00E0552C">
        <w:rPr>
          <w:szCs w:val="22"/>
          <w:lang w:val="en-CA"/>
        </w:rPr>
        <w:t xml:space="preserve"> next slice</w:t>
      </w:r>
    </w:p>
    <w:p w:rsidR="00075C2A" w:rsidRPr="00E0552C" w:rsidRDefault="00075C2A" w:rsidP="00B62320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Pr="00E0552C">
        <w:rPr>
          <w:szCs w:val="22"/>
          <w:lang w:val="en-CA"/>
        </w:rPr>
        <w:t xml:space="preserve">Tile </w:t>
      </w:r>
      <w:r>
        <w:rPr>
          <w:szCs w:val="22"/>
          <w:lang w:val="en-CA"/>
        </w:rPr>
        <w:t>8, encoding Slice 6 (</w:t>
      </w:r>
      <w:r w:rsidRPr="00E0552C">
        <w:rPr>
          <w:szCs w:val="22"/>
          <w:lang w:val="en-CA"/>
        </w:rPr>
        <w:t xml:space="preserve">Slice </w:t>
      </w:r>
      <w:r>
        <w:rPr>
          <w:szCs w:val="22"/>
          <w:lang w:val="en-CA"/>
        </w:rPr>
        <w:t>6</w:t>
      </w:r>
      <w:r w:rsidRPr="00E0552C">
        <w:rPr>
          <w:szCs w:val="22"/>
          <w:lang w:val="en-CA"/>
        </w:rPr>
        <w:t xml:space="preserve"> larger than a single tile</w:t>
      </w:r>
      <w:r>
        <w:rPr>
          <w:szCs w:val="22"/>
          <w:lang w:val="en-CA"/>
        </w:rPr>
        <w:t xml:space="preserve"> means </w:t>
      </w:r>
      <w:r w:rsidRPr="00E0552C">
        <w:rPr>
          <w:szCs w:val="22"/>
          <w:lang w:val="en-CA"/>
        </w:rPr>
        <w:t xml:space="preserve">OPTION </w:t>
      </w:r>
      <w:r>
        <w:rPr>
          <w:szCs w:val="22"/>
          <w:lang w:val="en-CA"/>
        </w:rPr>
        <w:t>1</w:t>
      </w:r>
      <w:r w:rsidRPr="00E0552C">
        <w:rPr>
          <w:szCs w:val="22"/>
          <w:lang w:val="en-CA"/>
        </w:rPr>
        <w:t>)</w:t>
      </w:r>
    </w:p>
    <w:p w:rsidR="00075C2A" w:rsidRPr="00E0552C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slice_width_in_tiles_minus1[</w:t>
      </w:r>
      <w:r>
        <w:rPr>
          <w:szCs w:val="22"/>
          <w:lang w:val="en-CA"/>
        </w:rPr>
        <w:t>6</w:t>
      </w:r>
      <w:r w:rsidRPr="00E0552C">
        <w:rPr>
          <w:szCs w:val="22"/>
          <w:lang w:val="en-CA"/>
        </w:rPr>
        <w:t>] =</w:t>
      </w:r>
      <w:r w:rsidR="00476B4F">
        <w:rPr>
          <w:szCs w:val="22"/>
          <w:lang w:val="en-CA"/>
        </w:rPr>
        <w:t xml:space="preserve"> 2</w:t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</w:p>
    <w:p w:rsidR="00075C2A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slice_height_in_tiles_minus1[</w:t>
      </w:r>
      <w:r>
        <w:rPr>
          <w:szCs w:val="22"/>
          <w:lang w:val="en-CA"/>
        </w:rPr>
        <w:t>6</w:t>
      </w:r>
      <w:r w:rsidRPr="00E0552C">
        <w:rPr>
          <w:szCs w:val="22"/>
          <w:lang w:val="en-CA"/>
        </w:rPr>
        <w:t xml:space="preserve">] = </w:t>
      </w:r>
      <w:r w:rsidR="00476B4F">
        <w:rPr>
          <w:szCs w:val="22"/>
          <w:lang w:val="en-CA"/>
        </w:rPr>
        <w:t>0</w:t>
      </w:r>
    </w:p>
    <w:p w:rsidR="00075C2A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tile_idx</w:t>
      </w:r>
      <w:r w:rsidR="00476B4F">
        <w:rPr>
          <w:szCs w:val="22"/>
          <w:lang w:val="en-CA"/>
        </w:rPr>
        <w:t>_delta</w:t>
      </w:r>
      <w:proofErr w:type="spellEnd"/>
      <w:r>
        <w:rPr>
          <w:szCs w:val="22"/>
          <w:lang w:val="en-CA"/>
        </w:rPr>
        <w:t xml:space="preserve">[6] = </w:t>
      </w:r>
      <w:r w:rsidR="00476B4F">
        <w:rPr>
          <w:szCs w:val="22"/>
          <w:lang w:val="en-CA"/>
        </w:rPr>
        <w:t>3</w:t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  <w:t xml:space="preserve">// </w:t>
      </w:r>
      <w:r w:rsidR="00476B4F">
        <w:rPr>
          <w:szCs w:val="22"/>
          <w:lang w:val="en-CA"/>
        </w:rPr>
        <w:t xml:space="preserve">delta </w:t>
      </w:r>
      <w:r w:rsidR="00476B4F" w:rsidRPr="00E0552C">
        <w:rPr>
          <w:szCs w:val="22"/>
          <w:lang w:val="en-CA"/>
        </w:rPr>
        <w:t xml:space="preserve">tile index </w:t>
      </w:r>
      <w:r w:rsidR="00476B4F">
        <w:rPr>
          <w:szCs w:val="22"/>
          <w:lang w:val="en-CA"/>
        </w:rPr>
        <w:t>for</w:t>
      </w:r>
      <w:r w:rsidR="00476B4F" w:rsidRPr="00E0552C">
        <w:rPr>
          <w:szCs w:val="22"/>
          <w:lang w:val="en-CA"/>
        </w:rPr>
        <w:t xml:space="preserve"> next slice</w:t>
      </w:r>
    </w:p>
    <w:p w:rsidR="00075C2A" w:rsidRDefault="00075C2A" w:rsidP="00B62320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Pr="00E0552C">
        <w:rPr>
          <w:szCs w:val="22"/>
          <w:lang w:val="en-CA"/>
        </w:rPr>
        <w:t xml:space="preserve">Tile </w:t>
      </w:r>
      <w:r>
        <w:rPr>
          <w:szCs w:val="22"/>
          <w:lang w:val="en-CA"/>
        </w:rPr>
        <w:t xml:space="preserve">11, encoding Slice 7 </w:t>
      </w:r>
    </w:p>
    <w:p w:rsidR="006A50A3" w:rsidRDefault="00476B4F" w:rsidP="00915332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Attributes of final slice </w:t>
      </w:r>
      <w:r w:rsidR="00403A9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inferred. </w:t>
      </w:r>
    </w:p>
    <w:p w:rsidR="003D415A" w:rsidRPr="003D415A" w:rsidRDefault="003D415A" w:rsidP="003D415A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:rsidR="00075C2A" w:rsidRPr="005B217D" w:rsidRDefault="002504B4" w:rsidP="00075C2A">
      <w:pPr>
        <w:pStyle w:val="Heading1"/>
        <w:rPr>
          <w:lang w:val="en-CA"/>
        </w:rPr>
      </w:pPr>
      <w:r>
        <w:rPr>
          <w:szCs w:val="22"/>
          <w:lang w:val="en-CA"/>
        </w:rPr>
        <w:t>Summary of Text</w:t>
      </w:r>
      <w:r w:rsidR="00C65499">
        <w:rPr>
          <w:szCs w:val="22"/>
          <w:lang w:val="en-CA"/>
        </w:rPr>
        <w:t xml:space="preserve"> Simplifications</w:t>
      </w:r>
    </w:p>
    <w:p w:rsidR="002504B4" w:rsidRDefault="002504B4" w:rsidP="00A61159">
      <w:pPr>
        <w:rPr>
          <w:szCs w:val="22"/>
          <w:lang w:val="en-CA"/>
        </w:rPr>
      </w:pPr>
      <w:r>
        <w:rPr>
          <w:szCs w:val="22"/>
          <w:lang w:val="en-CA"/>
        </w:rPr>
        <w:t xml:space="preserve">The attached </w:t>
      </w:r>
      <w:r w:rsidR="00403A93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text changes reduce the </w:t>
      </w:r>
      <w:r w:rsidR="00403A93">
        <w:rPr>
          <w:szCs w:val="22"/>
          <w:lang w:val="en-CA"/>
        </w:rPr>
        <w:t xml:space="preserve">overall </w:t>
      </w:r>
      <w:r>
        <w:rPr>
          <w:szCs w:val="22"/>
          <w:lang w:val="en-CA"/>
        </w:rPr>
        <w:t>number of lines of text by a delta of approximately 86 lines, and reduce the number of brick/slice related syntax elements in the PPS from 13 down to 7. Additionally, a significant number of lookup tables required for brick structure processing are no longer necessary.</w:t>
      </w:r>
      <w:r w:rsidR="000E56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Specifically:</w:t>
      </w:r>
    </w:p>
    <w:p w:rsidR="006A50A3" w:rsidRDefault="002504B4" w:rsidP="00915332">
      <w:pPr>
        <w:ind w:left="360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BrickColBd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BrickRowBd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BrickWidth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BrickHeight</w:t>
      </w:r>
      <w:proofErr w:type="spellEnd"/>
      <w:r>
        <w:rPr>
          <w:szCs w:val="22"/>
          <w:lang w:val="en-CA"/>
        </w:rPr>
        <w:t>[ ]</w:t>
      </w:r>
    </w:p>
    <w:p w:rsidR="006A50A3" w:rsidRDefault="002504B4" w:rsidP="00915332">
      <w:pPr>
        <w:ind w:left="360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CtbAddrRsToBs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CtbAddrBsToRs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BrickId</w:t>
      </w:r>
      <w:proofErr w:type="spellEnd"/>
      <w:r>
        <w:rPr>
          <w:szCs w:val="22"/>
          <w:lang w:val="en-CA"/>
        </w:rPr>
        <w:t>[ ]</w:t>
      </w:r>
    </w:p>
    <w:p w:rsidR="006A50A3" w:rsidRDefault="002504B4" w:rsidP="00915332">
      <w:pPr>
        <w:ind w:left="360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NumCtusInBrick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FirstCtbAddrBs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BricksToSliceMap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BottomRighBrickIdx</w:t>
      </w:r>
      <w:proofErr w:type="spellEnd"/>
      <w:r>
        <w:rPr>
          <w:szCs w:val="22"/>
          <w:lang w:val="en-CA"/>
        </w:rPr>
        <w:t>[ ]</w:t>
      </w:r>
    </w:p>
    <w:p w:rsidR="006A50A3" w:rsidRDefault="002504B4" w:rsidP="00915332">
      <w:p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TopLeftBrickIdx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NumBrickInSlice</w:t>
      </w:r>
      <w:proofErr w:type="spellEnd"/>
      <w:r>
        <w:rPr>
          <w:szCs w:val="22"/>
          <w:lang w:val="en-CA"/>
        </w:rPr>
        <w:t>[ ]</w:t>
      </w:r>
    </w:p>
    <w:p w:rsidR="003D415A" w:rsidRDefault="003D415A" w:rsidP="003D415A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:rsidR="00075C2A" w:rsidRPr="005B217D" w:rsidRDefault="00075C2A" w:rsidP="00075C2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075C2A" w:rsidRPr="00E0552C" w:rsidRDefault="00075C2A" w:rsidP="00A61159">
      <w:pPr>
        <w:rPr>
          <w:sz w:val="20"/>
          <w:lang w:val="en-CA"/>
        </w:rPr>
      </w:pPr>
      <w:r>
        <w:rPr>
          <w:szCs w:val="22"/>
          <w:lang w:val="en-CA"/>
        </w:rPr>
        <w:t xml:space="preserve">In this document, </w:t>
      </w:r>
      <w:r w:rsidR="00CB22C2">
        <w:rPr>
          <w:szCs w:val="22"/>
          <w:lang w:val="en-CA"/>
        </w:rPr>
        <w:t xml:space="preserve">rectangular slice dimensions and locations are directly specified </w:t>
      </w:r>
      <w:r w:rsidR="000E56C0">
        <w:rPr>
          <w:szCs w:val="22"/>
          <w:lang w:val="en-CA"/>
        </w:rPr>
        <w:t xml:space="preserve">using tile-based information </w:t>
      </w:r>
      <w:r w:rsidR="00CB22C2">
        <w:rPr>
          <w:szCs w:val="22"/>
          <w:lang w:val="en-CA"/>
        </w:rPr>
        <w:t>in an effort to reduce the processing complexity and storage requirements associated with deriving the same information from brick level information.</w:t>
      </w:r>
      <w:r w:rsidR="000E56C0">
        <w:rPr>
          <w:szCs w:val="22"/>
          <w:lang w:val="en-CA"/>
        </w:rPr>
        <w:t xml:space="preserve"> With this change, it is no longer necessary to predefine all brick information for a picture in the PPS. </w:t>
      </w:r>
      <w:r>
        <w:rPr>
          <w:szCs w:val="22"/>
          <w:lang w:val="en-CA"/>
        </w:rPr>
        <w:t>It is proposed to adopt the proposed changes into the VVC draft</w:t>
      </w:r>
      <w:r w:rsidR="00CB22C2">
        <w:rPr>
          <w:szCs w:val="22"/>
          <w:lang w:val="en-CA"/>
        </w:rPr>
        <w:t xml:space="preserve"> standard</w:t>
      </w:r>
      <w:r>
        <w:rPr>
          <w:szCs w:val="22"/>
          <w:lang w:val="en-CA"/>
        </w:rPr>
        <w:t>.</w:t>
      </w:r>
      <w:r w:rsidR="000E56C0">
        <w:rPr>
          <w:szCs w:val="22"/>
          <w:lang w:val="en-CA"/>
        </w:rPr>
        <w:t xml:space="preserve"> </w:t>
      </w:r>
    </w:p>
    <w:p w:rsidR="0020402B" w:rsidRPr="005B217D" w:rsidRDefault="0020402B" w:rsidP="0020402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5441CD" w:rsidRDefault="005441CD" w:rsidP="005441CD">
      <w:pPr>
        <w:rPr>
          <w:szCs w:val="22"/>
          <w:lang w:val="en-CA"/>
        </w:rPr>
      </w:pPr>
      <w:r>
        <w:rPr>
          <w:szCs w:val="22"/>
          <w:lang w:val="en-CA"/>
        </w:rPr>
        <w:t xml:space="preserve">[1] 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 xml:space="preserve">, J. Chen and S. Liu, “Versatile Video Coding (Draft 6)”, document JVET-O2001, JVET, Gothenburg, Sweden, </w:t>
      </w:r>
      <w:proofErr w:type="gramStart"/>
      <w:r>
        <w:rPr>
          <w:szCs w:val="22"/>
          <w:lang w:val="en-CA"/>
        </w:rPr>
        <w:t>July</w:t>
      </w:r>
      <w:proofErr w:type="gramEnd"/>
      <w:r>
        <w:rPr>
          <w:szCs w:val="22"/>
          <w:lang w:val="en-CA"/>
        </w:rPr>
        <w:t xml:space="preserve"> 2019.</w:t>
      </w:r>
    </w:p>
    <w:p w:rsidR="003D415A" w:rsidRDefault="003D415A" w:rsidP="003D415A">
      <w:pPr>
        <w:pStyle w:val="Heading1"/>
        <w:numPr>
          <w:ilvl w:val="0"/>
          <w:numId w:val="0"/>
        </w:numPr>
        <w:rPr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6823F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2EC" w:rsidRDefault="003F12EC">
      <w:r>
        <w:separator/>
      </w:r>
    </w:p>
  </w:endnote>
  <w:endnote w:type="continuationSeparator" w:id="0">
    <w:p w:rsidR="003F12EC" w:rsidRDefault="003F1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F91" w:rsidRPr="00C00DDE" w:rsidRDefault="00A83F9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F7090C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F7090C" w:rsidRPr="00C00DDE">
      <w:rPr>
        <w:rStyle w:val="PageNumber"/>
      </w:rPr>
      <w:fldChar w:fldCharType="separate"/>
    </w:r>
    <w:r w:rsidR="001E570C">
      <w:rPr>
        <w:rStyle w:val="PageNumber"/>
        <w:noProof/>
      </w:rPr>
      <w:t>18</w:t>
    </w:r>
    <w:r w:rsidR="00F7090C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F7090C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F7090C" w:rsidRPr="00C00DDE">
      <w:rPr>
        <w:rStyle w:val="PageNumber"/>
      </w:rPr>
      <w:fldChar w:fldCharType="separate"/>
    </w:r>
    <w:r w:rsidR="0060435B">
      <w:rPr>
        <w:rStyle w:val="PageNumber"/>
        <w:noProof/>
      </w:rPr>
      <w:t>2019-09-24</w:t>
    </w:r>
    <w:r w:rsidR="00F7090C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2EC" w:rsidRDefault="003F12EC">
      <w:r>
        <w:separator/>
      </w:r>
    </w:p>
  </w:footnote>
  <w:footnote w:type="continuationSeparator" w:id="0">
    <w:p w:rsidR="003F12EC" w:rsidRDefault="003F1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8630E3"/>
    <w:multiLevelType w:val="hybridMultilevel"/>
    <w:tmpl w:val="4C0CE47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01FD7765"/>
    <w:multiLevelType w:val="hybridMultilevel"/>
    <w:tmpl w:val="80D00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A3236"/>
    <w:multiLevelType w:val="hybridMultilevel"/>
    <w:tmpl w:val="22BE32F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E44A26"/>
    <w:multiLevelType w:val="hybridMultilevel"/>
    <w:tmpl w:val="90E4E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B792E94"/>
    <w:multiLevelType w:val="hybridMultilevel"/>
    <w:tmpl w:val="9942E072"/>
    <w:lvl w:ilvl="0" w:tplc="BFD4A9A4">
      <w:start w:val="1"/>
      <w:numFmt w:val="lowerLetter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9"/>
  </w:num>
  <w:num w:numId="18">
    <w:abstractNumId w:val="7"/>
  </w:num>
  <w:num w:numId="19">
    <w:abstractNumId w:val="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65039"/>
    <w:rsid w:val="00075C2A"/>
    <w:rsid w:val="0007614F"/>
    <w:rsid w:val="00081398"/>
    <w:rsid w:val="00094479"/>
    <w:rsid w:val="000962AC"/>
    <w:rsid w:val="000B0C0F"/>
    <w:rsid w:val="000B1C6B"/>
    <w:rsid w:val="000B3B7F"/>
    <w:rsid w:val="000B3EB0"/>
    <w:rsid w:val="000B4FF9"/>
    <w:rsid w:val="000C09AC"/>
    <w:rsid w:val="000E00F3"/>
    <w:rsid w:val="000E56C0"/>
    <w:rsid w:val="000F158C"/>
    <w:rsid w:val="0010111B"/>
    <w:rsid w:val="00102F3D"/>
    <w:rsid w:val="001058D5"/>
    <w:rsid w:val="00124E38"/>
    <w:rsid w:val="0012580B"/>
    <w:rsid w:val="00131F90"/>
    <w:rsid w:val="0013458C"/>
    <w:rsid w:val="00135103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ED"/>
    <w:rsid w:val="001E0248"/>
    <w:rsid w:val="001E02BE"/>
    <w:rsid w:val="001E3B37"/>
    <w:rsid w:val="001E570C"/>
    <w:rsid w:val="001F2594"/>
    <w:rsid w:val="001F4CDB"/>
    <w:rsid w:val="0020402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4B4"/>
    <w:rsid w:val="00263398"/>
    <w:rsid w:val="00263B99"/>
    <w:rsid w:val="00266F06"/>
    <w:rsid w:val="00275BCF"/>
    <w:rsid w:val="002903FA"/>
    <w:rsid w:val="00291E36"/>
    <w:rsid w:val="00292118"/>
    <w:rsid w:val="00292257"/>
    <w:rsid w:val="002A54E0"/>
    <w:rsid w:val="002B1595"/>
    <w:rsid w:val="002B191D"/>
    <w:rsid w:val="002B2E83"/>
    <w:rsid w:val="002C08EB"/>
    <w:rsid w:val="002D0AF6"/>
    <w:rsid w:val="002D3A96"/>
    <w:rsid w:val="002E0D54"/>
    <w:rsid w:val="002F164D"/>
    <w:rsid w:val="003021BC"/>
    <w:rsid w:val="00306206"/>
    <w:rsid w:val="00317D85"/>
    <w:rsid w:val="00326C0E"/>
    <w:rsid w:val="00327C56"/>
    <w:rsid w:val="003315A1"/>
    <w:rsid w:val="003373EC"/>
    <w:rsid w:val="00342FF4"/>
    <w:rsid w:val="00344E5A"/>
    <w:rsid w:val="00346148"/>
    <w:rsid w:val="003669EA"/>
    <w:rsid w:val="003706CC"/>
    <w:rsid w:val="003771DD"/>
    <w:rsid w:val="00377710"/>
    <w:rsid w:val="003A2D8E"/>
    <w:rsid w:val="003A7CE6"/>
    <w:rsid w:val="003B17DB"/>
    <w:rsid w:val="003C0B5E"/>
    <w:rsid w:val="003C20E4"/>
    <w:rsid w:val="003D415A"/>
    <w:rsid w:val="003D6342"/>
    <w:rsid w:val="003E25B1"/>
    <w:rsid w:val="003E6F90"/>
    <w:rsid w:val="003E73ED"/>
    <w:rsid w:val="003F12EC"/>
    <w:rsid w:val="003F5D0F"/>
    <w:rsid w:val="00403A93"/>
    <w:rsid w:val="00414101"/>
    <w:rsid w:val="004219CF"/>
    <w:rsid w:val="004234F0"/>
    <w:rsid w:val="00433DDB"/>
    <w:rsid w:val="00435A29"/>
    <w:rsid w:val="00437619"/>
    <w:rsid w:val="00442067"/>
    <w:rsid w:val="004623EF"/>
    <w:rsid w:val="00465A1E"/>
    <w:rsid w:val="004764FA"/>
    <w:rsid w:val="00476B4F"/>
    <w:rsid w:val="00480DF1"/>
    <w:rsid w:val="0049445A"/>
    <w:rsid w:val="004A2A63"/>
    <w:rsid w:val="004A388C"/>
    <w:rsid w:val="004B210C"/>
    <w:rsid w:val="004B7631"/>
    <w:rsid w:val="004D405F"/>
    <w:rsid w:val="004E15BB"/>
    <w:rsid w:val="004E4F4F"/>
    <w:rsid w:val="004E6789"/>
    <w:rsid w:val="004F61E3"/>
    <w:rsid w:val="00502E10"/>
    <w:rsid w:val="00504D18"/>
    <w:rsid w:val="0051015C"/>
    <w:rsid w:val="00516CF1"/>
    <w:rsid w:val="00531AE9"/>
    <w:rsid w:val="00536188"/>
    <w:rsid w:val="005441CD"/>
    <w:rsid w:val="00550A66"/>
    <w:rsid w:val="00567EC7"/>
    <w:rsid w:val="00570013"/>
    <w:rsid w:val="005753EC"/>
    <w:rsid w:val="005801A2"/>
    <w:rsid w:val="00584527"/>
    <w:rsid w:val="005952A5"/>
    <w:rsid w:val="005A33A1"/>
    <w:rsid w:val="005B217D"/>
    <w:rsid w:val="005C385F"/>
    <w:rsid w:val="005C7C26"/>
    <w:rsid w:val="005E1AC6"/>
    <w:rsid w:val="005E3F2B"/>
    <w:rsid w:val="005F6F1B"/>
    <w:rsid w:val="0060435B"/>
    <w:rsid w:val="00615995"/>
    <w:rsid w:val="00616155"/>
    <w:rsid w:val="00620086"/>
    <w:rsid w:val="00624B33"/>
    <w:rsid w:val="00625906"/>
    <w:rsid w:val="0063041A"/>
    <w:rsid w:val="00630AA2"/>
    <w:rsid w:val="00646707"/>
    <w:rsid w:val="00657F7E"/>
    <w:rsid w:val="00662E58"/>
    <w:rsid w:val="006637F2"/>
    <w:rsid w:val="006642A5"/>
    <w:rsid w:val="00664DCF"/>
    <w:rsid w:val="006823FF"/>
    <w:rsid w:val="006A18D5"/>
    <w:rsid w:val="006A50A3"/>
    <w:rsid w:val="006A7AC7"/>
    <w:rsid w:val="006C5D39"/>
    <w:rsid w:val="006D6D9B"/>
    <w:rsid w:val="006E2810"/>
    <w:rsid w:val="006E5417"/>
    <w:rsid w:val="006F0794"/>
    <w:rsid w:val="006F591E"/>
    <w:rsid w:val="006F7528"/>
    <w:rsid w:val="007023DE"/>
    <w:rsid w:val="00712F60"/>
    <w:rsid w:val="00720E3B"/>
    <w:rsid w:val="00742B17"/>
    <w:rsid w:val="0074393F"/>
    <w:rsid w:val="00745F6B"/>
    <w:rsid w:val="0075175B"/>
    <w:rsid w:val="0075585E"/>
    <w:rsid w:val="00762C44"/>
    <w:rsid w:val="00770571"/>
    <w:rsid w:val="007751B0"/>
    <w:rsid w:val="007768FF"/>
    <w:rsid w:val="007824D3"/>
    <w:rsid w:val="00796EE3"/>
    <w:rsid w:val="007A7D29"/>
    <w:rsid w:val="007B4AB8"/>
    <w:rsid w:val="007D1181"/>
    <w:rsid w:val="007D2F7F"/>
    <w:rsid w:val="007D61E4"/>
    <w:rsid w:val="007E01A3"/>
    <w:rsid w:val="007E02E9"/>
    <w:rsid w:val="007F1F8B"/>
    <w:rsid w:val="007F6205"/>
    <w:rsid w:val="007F67A1"/>
    <w:rsid w:val="00811C05"/>
    <w:rsid w:val="008206C8"/>
    <w:rsid w:val="0086387C"/>
    <w:rsid w:val="008656B1"/>
    <w:rsid w:val="00874A6C"/>
    <w:rsid w:val="00876C65"/>
    <w:rsid w:val="00882063"/>
    <w:rsid w:val="00882F72"/>
    <w:rsid w:val="0089716C"/>
    <w:rsid w:val="008A4B4C"/>
    <w:rsid w:val="008C239F"/>
    <w:rsid w:val="008E480C"/>
    <w:rsid w:val="00907757"/>
    <w:rsid w:val="00915332"/>
    <w:rsid w:val="009212B0"/>
    <w:rsid w:val="00921FA1"/>
    <w:rsid w:val="009234A5"/>
    <w:rsid w:val="00933453"/>
    <w:rsid w:val="009336F7"/>
    <w:rsid w:val="0093636C"/>
    <w:rsid w:val="009374A7"/>
    <w:rsid w:val="00951DB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CFF"/>
    <w:rsid w:val="009D5940"/>
    <w:rsid w:val="009D7CE6"/>
    <w:rsid w:val="009F496B"/>
    <w:rsid w:val="00A01439"/>
    <w:rsid w:val="00A02E61"/>
    <w:rsid w:val="00A05CFF"/>
    <w:rsid w:val="00A13048"/>
    <w:rsid w:val="00A218ED"/>
    <w:rsid w:val="00A46843"/>
    <w:rsid w:val="00A56B97"/>
    <w:rsid w:val="00A6093D"/>
    <w:rsid w:val="00A61159"/>
    <w:rsid w:val="00A767DC"/>
    <w:rsid w:val="00A76A6D"/>
    <w:rsid w:val="00A83253"/>
    <w:rsid w:val="00A83F91"/>
    <w:rsid w:val="00AA6E84"/>
    <w:rsid w:val="00AB1A1C"/>
    <w:rsid w:val="00AC2942"/>
    <w:rsid w:val="00AC4B39"/>
    <w:rsid w:val="00AD05A8"/>
    <w:rsid w:val="00AE341B"/>
    <w:rsid w:val="00AE497A"/>
    <w:rsid w:val="00B01905"/>
    <w:rsid w:val="00B02A9F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1D54"/>
    <w:rsid w:val="00B62320"/>
    <w:rsid w:val="00B73A2A"/>
    <w:rsid w:val="00B75A51"/>
    <w:rsid w:val="00B827C6"/>
    <w:rsid w:val="00B94B06"/>
    <w:rsid w:val="00B94C28"/>
    <w:rsid w:val="00BC10BA"/>
    <w:rsid w:val="00BC5AFD"/>
    <w:rsid w:val="00BD33D0"/>
    <w:rsid w:val="00C00DDE"/>
    <w:rsid w:val="00C04F43"/>
    <w:rsid w:val="00C0609D"/>
    <w:rsid w:val="00C115AB"/>
    <w:rsid w:val="00C12E73"/>
    <w:rsid w:val="00C26CCB"/>
    <w:rsid w:val="00C30249"/>
    <w:rsid w:val="00C3723B"/>
    <w:rsid w:val="00C42466"/>
    <w:rsid w:val="00C606C9"/>
    <w:rsid w:val="00C65499"/>
    <w:rsid w:val="00C77947"/>
    <w:rsid w:val="00C80288"/>
    <w:rsid w:val="00C84003"/>
    <w:rsid w:val="00C90650"/>
    <w:rsid w:val="00C97D78"/>
    <w:rsid w:val="00CB22C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13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232"/>
    <w:rsid w:val="00E0552C"/>
    <w:rsid w:val="00E11923"/>
    <w:rsid w:val="00E262D4"/>
    <w:rsid w:val="00E36250"/>
    <w:rsid w:val="00E47F2D"/>
    <w:rsid w:val="00E54511"/>
    <w:rsid w:val="00E60EDC"/>
    <w:rsid w:val="00E61DAC"/>
    <w:rsid w:val="00E65463"/>
    <w:rsid w:val="00E72B80"/>
    <w:rsid w:val="00E75FE3"/>
    <w:rsid w:val="00E86C4C"/>
    <w:rsid w:val="00E907A3"/>
    <w:rsid w:val="00EA5AE0"/>
    <w:rsid w:val="00EA6385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090C"/>
    <w:rsid w:val="00F712E9"/>
    <w:rsid w:val="00F73032"/>
    <w:rsid w:val="00F7415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22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E0223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02232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B17DB"/>
    <w:pPr>
      <w:spacing w:before="0" w:after="200"/>
      <w:jc w:val="center"/>
    </w:pPr>
    <w:rPr>
      <w:b/>
      <w:bCs/>
      <w:szCs w:val="22"/>
    </w:rPr>
  </w:style>
  <w:style w:type="paragraph" w:customStyle="1" w:styleId="tableheading">
    <w:name w:val="table heading"/>
    <w:basedOn w:val="Normal"/>
    <w:rsid w:val="007D2F7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D2F7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D2F7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D2F7F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61159"/>
    <w:pPr>
      <w:ind w:left="720"/>
      <w:contextualSpacing/>
    </w:pPr>
  </w:style>
  <w:style w:type="character" w:styleId="CommentReference">
    <w:name w:val="annotation reference"/>
    <w:basedOn w:val="DefaultParagraphFont"/>
    <w:rsid w:val="00CB22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22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B22C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22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22C2"/>
    <w:rPr>
      <w:b/>
      <w:bCs/>
    </w:rPr>
  </w:style>
  <w:style w:type="character" w:customStyle="1" w:styleId="ListParagraphChar">
    <w:name w:val="List Paragraph Char"/>
    <w:link w:val="ListParagraph"/>
    <w:uiPriority w:val="34"/>
    <w:rsid w:val="00620086"/>
    <w:rPr>
      <w:sz w:val="22"/>
    </w:rPr>
  </w:style>
  <w:style w:type="character" w:customStyle="1" w:styleId="FooterChar">
    <w:name w:val="Footer Char"/>
    <w:basedOn w:val="DefaultParagraphFont"/>
    <w:link w:val="Footer"/>
    <w:locked/>
    <w:rsid w:val="00A83F91"/>
    <w:rPr>
      <w:sz w:val="22"/>
    </w:rPr>
  </w:style>
  <w:style w:type="paragraph" w:styleId="Revision">
    <w:name w:val="Revision"/>
    <w:hidden/>
    <w:uiPriority w:val="99"/>
    <w:semiHidden/>
    <w:rsid w:val="00915332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29122-19FE-461F-86F5-7D69C25B5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18</Pages>
  <Words>4339</Words>
  <Characters>24735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Wade K. Wan</cp:lastModifiedBy>
  <cp:revision>31</cp:revision>
  <cp:lastPrinted>1901-01-01T07:00:00Z</cp:lastPrinted>
  <dcterms:created xsi:type="dcterms:W3CDTF">2019-04-11T19:57:00Z</dcterms:created>
  <dcterms:modified xsi:type="dcterms:W3CDTF">2019-10-06T11:20:00Z</dcterms:modified>
</cp:coreProperties>
</file>