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12645" w:rsidP="00C97D78">
            <w:pPr>
              <w:tabs>
                <w:tab w:val="left" w:pos="7200"/>
              </w:tabs>
              <w:spacing w:before="0"/>
              <w:rPr>
                <w:b/>
                <w:szCs w:val="22"/>
                <w:lang w:val="en-CA"/>
              </w:rPr>
            </w:pPr>
            <w:r>
              <w:rPr>
                <w:b/>
                <w:noProof/>
                <w:szCs w:val="22"/>
                <w:lang w:val="de-DE" w:eastAsia="de-DE"/>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rsidR="008A4B4C" w:rsidRPr="005B217D" w:rsidRDefault="00E61DAC" w:rsidP="0059732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97323">
              <w:rPr>
                <w:lang w:val="en-CA"/>
              </w:rPr>
              <w:t>0239</w:t>
            </w:r>
            <w:r w:rsidR="00C55B60">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A20A0B" w:rsidP="008B31B4">
            <w:pPr>
              <w:spacing w:before="60" w:after="60"/>
              <w:rPr>
                <w:b/>
                <w:szCs w:val="22"/>
                <w:lang w:val="en-CA"/>
              </w:rPr>
            </w:pPr>
            <w:r>
              <w:rPr>
                <w:b/>
                <w:szCs w:val="22"/>
                <w:lang w:val="en-CA"/>
              </w:rPr>
              <w:t xml:space="preserve">AHG17: </w:t>
            </w:r>
            <w:r w:rsidR="008B31B4">
              <w:rPr>
                <w:b/>
                <w:szCs w:val="22"/>
                <w:lang w:val="en-CA"/>
              </w:rPr>
              <w:t>Picture Header</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A20A0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A20A0B">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A20A0B" w:rsidRDefault="00A20A0B" w:rsidP="00A20A0B">
            <w:pPr>
              <w:spacing w:before="60" w:after="60"/>
              <w:rPr>
                <w:szCs w:val="22"/>
                <w:lang w:val="en-CA"/>
              </w:rPr>
            </w:pPr>
            <w:r>
              <w:rPr>
                <w:szCs w:val="22"/>
                <w:lang w:val="en-CA"/>
              </w:rPr>
              <w:t>Wade Wan, Tim Hellman, Brian Heng</w:t>
            </w:r>
          </w:p>
          <w:p w:rsidR="00A20A0B" w:rsidRPr="005B217D" w:rsidRDefault="00A20A0B" w:rsidP="00A20A0B">
            <w:pPr>
              <w:spacing w:before="60" w:after="60"/>
              <w:rPr>
                <w:szCs w:val="22"/>
                <w:lang w:val="en-CA"/>
              </w:rPr>
            </w:pPr>
          </w:p>
        </w:tc>
        <w:tc>
          <w:tcPr>
            <w:tcW w:w="900" w:type="dxa"/>
          </w:tcPr>
          <w:p w:rsidR="00E61DAC" w:rsidRPr="005B217D" w:rsidRDefault="00E61DAC" w:rsidP="00A20A0B">
            <w:pPr>
              <w:spacing w:before="60" w:after="60"/>
              <w:rPr>
                <w:szCs w:val="22"/>
                <w:lang w:val="en-CA"/>
              </w:rPr>
            </w:pPr>
            <w:r w:rsidRPr="005B217D">
              <w:rPr>
                <w:szCs w:val="22"/>
                <w:lang w:val="en-CA"/>
              </w:rPr>
              <w:t>Email:</w:t>
            </w:r>
          </w:p>
        </w:tc>
        <w:tc>
          <w:tcPr>
            <w:tcW w:w="3060" w:type="dxa"/>
          </w:tcPr>
          <w:p w:rsidR="00E61DAC" w:rsidRPr="005B217D" w:rsidRDefault="000E720F" w:rsidP="00A20A0B">
            <w:pPr>
              <w:spacing w:before="60" w:after="60"/>
              <w:rPr>
                <w:szCs w:val="22"/>
                <w:lang w:val="en-CA"/>
              </w:rPr>
            </w:pPr>
            <w:r>
              <w:rPr>
                <w:szCs w:val="22"/>
                <w:lang w:val="en-CA"/>
              </w:rPr>
              <w:t>firstname.lastname@broadcom.com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0E720F">
            <w:pPr>
              <w:spacing w:before="60" w:after="60"/>
              <w:rPr>
                <w:szCs w:val="22"/>
                <w:lang w:val="en-CA"/>
              </w:rPr>
            </w:pPr>
            <w:r>
              <w:rPr>
                <w:szCs w:val="22"/>
                <w:lang w:val="en-CA"/>
              </w:rPr>
              <w:t>Broadcom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406F43" w:rsidRDefault="008B31B4" w:rsidP="009234A5">
      <w:pPr>
        <w:rPr>
          <w:szCs w:val="22"/>
          <w:lang w:val="en-CA"/>
        </w:rPr>
      </w:pPr>
      <w:r>
        <w:rPr>
          <w:szCs w:val="22"/>
          <w:lang w:val="en-CA"/>
        </w:rPr>
        <w:t xml:space="preserve">This contribution proposes the addition of a mandatory picture header </w:t>
      </w:r>
      <w:r w:rsidR="00A7542B">
        <w:rPr>
          <w:szCs w:val="22"/>
          <w:lang w:val="en-CA"/>
        </w:rPr>
        <w:t>and</w:t>
      </w:r>
      <w:r>
        <w:rPr>
          <w:szCs w:val="22"/>
          <w:lang w:val="en-CA"/>
        </w:rPr>
        <w:t xml:space="preserve"> </w:t>
      </w:r>
      <w:r w:rsidR="00015C1B">
        <w:rPr>
          <w:szCs w:val="22"/>
          <w:lang w:val="en-CA"/>
        </w:rPr>
        <w:t xml:space="preserve">proposes </w:t>
      </w:r>
      <w:r>
        <w:rPr>
          <w:szCs w:val="22"/>
          <w:lang w:val="en-CA"/>
        </w:rPr>
        <w:t xml:space="preserve">to </w:t>
      </w:r>
      <w:r w:rsidR="00FA7507">
        <w:rPr>
          <w:szCs w:val="22"/>
          <w:lang w:val="en-CA"/>
        </w:rPr>
        <w:t xml:space="preserve">move syntax elements </w:t>
      </w:r>
      <w:r>
        <w:rPr>
          <w:szCs w:val="22"/>
          <w:lang w:val="en-CA"/>
        </w:rPr>
        <w:t xml:space="preserve">currently in </w:t>
      </w:r>
      <w:r w:rsidR="00FA7507">
        <w:rPr>
          <w:szCs w:val="22"/>
          <w:lang w:val="en-CA"/>
        </w:rPr>
        <w:t xml:space="preserve">the slice </w:t>
      </w:r>
      <w:r>
        <w:rPr>
          <w:szCs w:val="22"/>
          <w:lang w:val="en-CA"/>
        </w:rPr>
        <w:t>header to this picture header.</w:t>
      </w:r>
      <w:r w:rsidR="00FA7507">
        <w:rPr>
          <w:szCs w:val="22"/>
          <w:lang w:val="en-CA"/>
        </w:rPr>
        <w:t xml:space="preserve"> Two groups of syntax elements are identified in the contribution.  The first group of syntax elements are already constrained to be the same in all slices of a picture.  It is </w:t>
      </w:r>
      <w:r w:rsidR="00560D4C">
        <w:rPr>
          <w:szCs w:val="22"/>
          <w:lang w:val="en-CA"/>
        </w:rPr>
        <w:t xml:space="preserve">noted </w:t>
      </w:r>
      <w:r w:rsidR="00FA7507">
        <w:rPr>
          <w:szCs w:val="22"/>
          <w:lang w:val="en-CA"/>
        </w:rPr>
        <w:t xml:space="preserve">that moving these fields to the </w:t>
      </w:r>
      <w:r>
        <w:rPr>
          <w:szCs w:val="22"/>
          <w:lang w:val="en-CA"/>
        </w:rPr>
        <w:t xml:space="preserve">picture header </w:t>
      </w:r>
      <w:r w:rsidR="00FA7507">
        <w:rPr>
          <w:szCs w:val="22"/>
          <w:lang w:val="en-CA"/>
        </w:rPr>
        <w:t>so they are signal</w:t>
      </w:r>
      <w:r w:rsidR="00015C1B">
        <w:rPr>
          <w:szCs w:val="22"/>
          <w:lang w:val="en-CA"/>
        </w:rPr>
        <w:t>l</w:t>
      </w:r>
      <w:r w:rsidR="00FA7507">
        <w:rPr>
          <w:szCs w:val="22"/>
          <w:lang w:val="en-CA"/>
        </w:rPr>
        <w:t>ed only once per picture instead of once per slice avoids unnecessary redundant transmission of bits.  The second group of syntax elements are not currently constrained to be the same in all slices of a picture</w:t>
      </w:r>
      <w:r w:rsidR="00E6043E">
        <w:rPr>
          <w:szCs w:val="22"/>
          <w:lang w:val="en-CA"/>
        </w:rPr>
        <w:t xml:space="preserve">.  It is suggested to assess the anticipated usage of </w:t>
      </w:r>
      <w:r>
        <w:rPr>
          <w:szCs w:val="22"/>
          <w:lang w:val="en-CA"/>
        </w:rPr>
        <w:t xml:space="preserve">these </w:t>
      </w:r>
      <w:r w:rsidR="00E6043E">
        <w:rPr>
          <w:szCs w:val="22"/>
          <w:lang w:val="en-CA"/>
        </w:rPr>
        <w:t xml:space="preserve">syntax elements to determine which should be moved into the </w:t>
      </w:r>
      <w:r>
        <w:rPr>
          <w:szCs w:val="22"/>
          <w:lang w:val="en-CA"/>
        </w:rPr>
        <w:t xml:space="preserve">picture header </w:t>
      </w:r>
      <w:r w:rsidR="00E6043E">
        <w:rPr>
          <w:szCs w:val="22"/>
          <w:lang w:val="en-CA"/>
        </w:rPr>
        <w:t xml:space="preserve">to simplify the overall VVC design as it is claimed there is a complexity impact </w:t>
      </w:r>
      <w:r w:rsidR="00FA7507" w:rsidRPr="00FA7507">
        <w:rPr>
          <w:szCs w:val="22"/>
          <w:lang w:val="en-CA"/>
        </w:rPr>
        <w:t xml:space="preserve">to </w:t>
      </w:r>
      <w:r w:rsidR="00E6043E">
        <w:rPr>
          <w:szCs w:val="22"/>
          <w:lang w:val="en-CA"/>
        </w:rPr>
        <w:t xml:space="preserve">processing </w:t>
      </w:r>
      <w:r>
        <w:rPr>
          <w:szCs w:val="22"/>
          <w:lang w:val="en-CA"/>
        </w:rPr>
        <w:t xml:space="preserve">a large number of </w:t>
      </w:r>
      <w:r w:rsidR="00E6043E">
        <w:rPr>
          <w:szCs w:val="22"/>
          <w:lang w:val="en-CA"/>
        </w:rPr>
        <w:t xml:space="preserve">syntax elements </w:t>
      </w:r>
      <w:r w:rsidR="00FA7507" w:rsidRPr="00FA7507">
        <w:rPr>
          <w:szCs w:val="22"/>
          <w:lang w:val="en-CA"/>
        </w:rPr>
        <w:t>in every slice header</w:t>
      </w:r>
      <w:r w:rsidR="00FA7507">
        <w:rPr>
          <w:szCs w:val="22"/>
          <w:lang w:val="en-CA"/>
        </w:rPr>
        <w:t>.</w:t>
      </w:r>
    </w:p>
    <w:p w:rsidR="00AC5B53" w:rsidRPr="005B217D" w:rsidRDefault="00AC5B53" w:rsidP="009234A5">
      <w:pPr>
        <w:rPr>
          <w:szCs w:val="22"/>
          <w:lang w:val="en-CA"/>
        </w:rPr>
      </w:pPr>
    </w:p>
    <w:p w:rsidR="00BA69D0" w:rsidRDefault="00A7542B" w:rsidP="00BA69D0">
      <w:pPr>
        <w:pStyle w:val="Heading1"/>
        <w:rPr>
          <w:lang w:val="en-CA"/>
        </w:rPr>
      </w:pPr>
      <w:r>
        <w:rPr>
          <w:lang w:val="en-CA"/>
        </w:rPr>
        <w:t>Introduction</w:t>
      </w:r>
    </w:p>
    <w:p w:rsidR="00BA69D0" w:rsidRDefault="005908D4" w:rsidP="00BA69D0">
      <w:pPr>
        <w:rPr>
          <w:szCs w:val="22"/>
          <w:lang w:val="en-CA"/>
        </w:rPr>
      </w:pPr>
      <w:r>
        <w:rPr>
          <w:szCs w:val="22"/>
          <w:lang w:val="en-CA"/>
        </w:rPr>
        <w:t xml:space="preserve">A mandatory picture header concept is proposed to </w:t>
      </w:r>
      <w:r w:rsidR="00BA69D0">
        <w:rPr>
          <w:szCs w:val="22"/>
          <w:lang w:val="en-CA"/>
        </w:rPr>
        <w:t xml:space="preserve">be transmitted once per picture </w:t>
      </w:r>
      <w:r w:rsidR="00D5732A">
        <w:rPr>
          <w:szCs w:val="22"/>
          <w:lang w:val="en-CA"/>
        </w:rPr>
        <w:t xml:space="preserve">as the </w:t>
      </w:r>
      <w:r w:rsidR="00BA69D0">
        <w:rPr>
          <w:szCs w:val="22"/>
          <w:lang w:val="en-CA"/>
        </w:rPr>
        <w:t>first VCL NAL</w:t>
      </w:r>
      <w:r>
        <w:rPr>
          <w:szCs w:val="22"/>
          <w:lang w:val="en-CA"/>
        </w:rPr>
        <w:t xml:space="preserve"> </w:t>
      </w:r>
      <w:r w:rsidR="009801E7">
        <w:rPr>
          <w:szCs w:val="22"/>
          <w:lang w:val="en-CA"/>
        </w:rPr>
        <w:t xml:space="preserve">unit </w:t>
      </w:r>
      <w:r w:rsidR="00BA69D0">
        <w:rPr>
          <w:szCs w:val="22"/>
          <w:lang w:val="en-CA"/>
        </w:rPr>
        <w:t>of a picture.</w:t>
      </w:r>
      <w:r w:rsidR="00A7542B">
        <w:rPr>
          <w:szCs w:val="22"/>
          <w:lang w:val="en-CA"/>
        </w:rPr>
        <w:t xml:space="preserve">  </w:t>
      </w:r>
      <w:r w:rsidR="00BA69D0">
        <w:rPr>
          <w:szCs w:val="22"/>
          <w:lang w:val="en-CA"/>
        </w:rPr>
        <w:t xml:space="preserve">It is also proposed to move syntax elements currently in the slice header to this picture header.  Syntax elements that functionally only need to be transmitted once per picture could be moved to the picture header instead of being transmitted multiple times for a given picture, e.g., syntax elements in the slice header are transmitted once per slice.  The authors claim there is a benefit to moving syntax elements from the slice header as the computation required for slice header processing can be a </w:t>
      </w:r>
      <w:r w:rsidR="00560D4C">
        <w:rPr>
          <w:szCs w:val="22"/>
          <w:lang w:val="en-CA"/>
        </w:rPr>
        <w:t xml:space="preserve">limiting </w:t>
      </w:r>
      <w:r w:rsidR="00BA69D0">
        <w:rPr>
          <w:szCs w:val="22"/>
          <w:lang w:val="en-CA"/>
        </w:rPr>
        <w:t>factor to overall throughput.</w:t>
      </w:r>
    </w:p>
    <w:p w:rsidR="00BA69D0" w:rsidRDefault="00BA69D0" w:rsidP="00BA69D0">
      <w:pPr>
        <w:rPr>
          <w:szCs w:val="22"/>
          <w:lang w:val="en-CA"/>
        </w:rPr>
      </w:pPr>
      <w:r>
        <w:rPr>
          <w:szCs w:val="22"/>
          <w:lang w:val="en-CA"/>
        </w:rPr>
        <w:t xml:space="preserve">Two groups of syntax elements are identified in the following sections.  Section 2 lists syntax elements that are already constrained to be the same in all slices of a picture.  Section </w:t>
      </w:r>
      <w:r w:rsidR="00A7542B">
        <w:rPr>
          <w:szCs w:val="22"/>
          <w:lang w:val="en-CA"/>
        </w:rPr>
        <w:t>3</w:t>
      </w:r>
      <w:r>
        <w:rPr>
          <w:szCs w:val="22"/>
          <w:lang w:val="en-CA"/>
        </w:rPr>
        <w:t xml:space="preserve"> lists syntax elements </w:t>
      </w:r>
      <w:r w:rsidR="00506CD0">
        <w:rPr>
          <w:szCs w:val="22"/>
          <w:lang w:val="en-CA"/>
        </w:rPr>
        <w:t xml:space="preserve">that </w:t>
      </w:r>
      <w:r>
        <w:rPr>
          <w:szCs w:val="22"/>
          <w:lang w:val="en-CA"/>
        </w:rPr>
        <w:t>are not currently constrained to be the same in all slices of a picture.</w:t>
      </w:r>
    </w:p>
    <w:p w:rsidR="00AC5B53" w:rsidRDefault="00AC5B53" w:rsidP="00BA69D0">
      <w:pPr>
        <w:rPr>
          <w:szCs w:val="22"/>
          <w:lang w:val="en-CA"/>
        </w:rPr>
      </w:pPr>
    </w:p>
    <w:p w:rsidR="00A20A0B" w:rsidRDefault="00560D4C" w:rsidP="00A7542B">
      <w:pPr>
        <w:pStyle w:val="Heading1"/>
        <w:rPr>
          <w:lang w:val="en-CA"/>
        </w:rPr>
      </w:pPr>
      <w:r>
        <w:rPr>
          <w:lang w:val="en-CA"/>
        </w:rPr>
        <w:t xml:space="preserve">Moving slice header syntax elements </w:t>
      </w:r>
      <w:r w:rsidR="00A242FC">
        <w:rPr>
          <w:lang w:val="en-CA"/>
        </w:rPr>
        <w:t xml:space="preserve">constrained to be the same </w:t>
      </w:r>
      <w:proofErr w:type="gramStart"/>
      <w:r w:rsidR="00A242FC">
        <w:rPr>
          <w:lang w:val="en-CA"/>
        </w:rPr>
        <w:t>within</w:t>
      </w:r>
      <w:proofErr w:type="gramEnd"/>
      <w:r w:rsidR="00A242FC">
        <w:rPr>
          <w:lang w:val="en-CA"/>
        </w:rPr>
        <w:t xml:space="preserve"> a picture</w:t>
      </w:r>
    </w:p>
    <w:p w:rsidR="00BA69D0" w:rsidRPr="00BA69D0" w:rsidRDefault="00BA69D0" w:rsidP="00BA69D0">
      <w:pPr>
        <w:rPr>
          <w:lang w:val="en-CA"/>
        </w:rPr>
      </w:pPr>
      <w:r>
        <w:rPr>
          <w:szCs w:val="22"/>
          <w:lang w:val="en-CA"/>
        </w:rPr>
        <w:t>The syntax elements in this section are already constrained to be the same in all slices of a picture.  It is asserted that moving these fields to the picture header so they are signal</w:t>
      </w:r>
      <w:r w:rsidR="00015C1B">
        <w:rPr>
          <w:szCs w:val="22"/>
          <w:lang w:val="en-CA"/>
        </w:rPr>
        <w:t>l</w:t>
      </w:r>
      <w:r>
        <w:rPr>
          <w:szCs w:val="22"/>
          <w:lang w:val="en-CA"/>
        </w:rPr>
        <w:t>ed only once per picture instead of once per slice avoids unnecessary redundant transmission of bits without any change to the functionality of these syntax elements.</w:t>
      </w:r>
    </w:p>
    <w:p w:rsidR="00A20A0B" w:rsidRPr="00A242FC" w:rsidRDefault="00355B1B" w:rsidP="00A20A0B">
      <w:pPr>
        <w:pStyle w:val="ListParagraph"/>
        <w:numPr>
          <w:ilvl w:val="0"/>
          <w:numId w:val="15"/>
        </w:numPr>
        <w:ind w:left="360"/>
        <w:rPr>
          <w:szCs w:val="22"/>
          <w:lang w:val="en-CA"/>
        </w:rPr>
      </w:pPr>
      <w:r>
        <w:rPr>
          <w:szCs w:val="22"/>
          <w:lang w:val="en-CA"/>
        </w:rPr>
        <w:t>In section 7.4.7</w:t>
      </w:r>
      <w:r w:rsidR="00A20A0B" w:rsidRPr="00DE3116">
        <w:rPr>
          <w:szCs w:val="22"/>
          <w:lang w:val="en-CA"/>
        </w:rPr>
        <w:t>.1 of the current draft</w:t>
      </w:r>
      <w:r w:rsidR="006654C8">
        <w:rPr>
          <w:szCs w:val="22"/>
          <w:lang w:val="en-CA"/>
        </w:rPr>
        <w:t xml:space="preserve"> [</w:t>
      </w:r>
      <w:r w:rsidR="00560D4C">
        <w:rPr>
          <w:szCs w:val="22"/>
          <w:lang w:val="en-CA"/>
        </w:rPr>
        <w:t>1</w:t>
      </w:r>
      <w:r w:rsidR="006654C8">
        <w:rPr>
          <w:szCs w:val="22"/>
          <w:lang w:val="en-CA"/>
        </w:rPr>
        <w:t>]</w:t>
      </w:r>
      <w:r w:rsidR="00A20A0B" w:rsidRPr="00DE3116">
        <w:rPr>
          <w:szCs w:val="22"/>
          <w:lang w:val="en-CA"/>
        </w:rPr>
        <w:t>, there is the following semantic constraint</w:t>
      </w:r>
      <w:proofErr w:type="gramStart"/>
      <w:r w:rsidR="00A20A0B" w:rsidRPr="00DE3116">
        <w:rPr>
          <w:szCs w:val="22"/>
          <w:lang w:val="en-CA"/>
        </w:rPr>
        <w:t>:</w:t>
      </w:r>
      <w:proofErr w:type="gramEnd"/>
      <w:r w:rsidR="00DE3116" w:rsidRPr="00DE3116">
        <w:rPr>
          <w:szCs w:val="22"/>
          <w:lang w:val="en-CA"/>
        </w:rPr>
        <w:br/>
      </w:r>
      <w:r w:rsidR="00DE3116" w:rsidRPr="00DE3116">
        <w:rPr>
          <w:szCs w:val="22"/>
          <w:lang w:val="en-CA"/>
        </w:rPr>
        <w:br/>
      </w:r>
      <w:r w:rsidR="00A20A0B" w:rsidRPr="00DE3116">
        <w:rPr>
          <w:noProof/>
          <w:lang w:val="en-CA"/>
        </w:rPr>
        <w:t xml:space="preserve">When present, the value of </w:t>
      </w:r>
      <w:r w:rsidR="00A20A0B" w:rsidRPr="00DE3116">
        <w:rPr>
          <w:lang w:val="en-CA"/>
        </w:rPr>
        <w:t xml:space="preserve">each of </w:t>
      </w:r>
      <w:r w:rsidR="00A20A0B" w:rsidRPr="00DE3116">
        <w:rPr>
          <w:noProof/>
          <w:lang w:val="en-CA"/>
        </w:rPr>
        <w:t xml:space="preserve">the slice header syntax elements slice_pic_parameter_set_id, </w:t>
      </w:r>
      <w:r w:rsidR="00A20A0B" w:rsidRPr="00DE3116">
        <w:rPr>
          <w:bCs/>
          <w:noProof/>
          <w:lang w:val="en-CA"/>
        </w:rPr>
        <w:t xml:space="preserve">non_reference_picture_flag, colour_plane_id, </w:t>
      </w:r>
      <w:r w:rsidR="00A20A0B" w:rsidRPr="00DE3116">
        <w:rPr>
          <w:noProof/>
          <w:lang w:val="en-CA"/>
        </w:rPr>
        <w:t xml:space="preserve">slice_pic_order_cnt_lsb, recovery_poc_cnt, </w:t>
      </w:r>
      <w:r w:rsidR="00A20A0B" w:rsidRPr="00DE3116">
        <w:rPr>
          <w:noProof/>
          <w:lang w:val="en-CA"/>
        </w:rPr>
        <w:lastRenderedPageBreak/>
        <w:t>no_output_of_prior_pics_flag, pic_output_flag, and slice_temporal_mvp_enabled_flag shall be the same in all slice</w:t>
      </w:r>
      <w:r w:rsidR="00A20A0B" w:rsidRPr="00DE3116">
        <w:rPr>
          <w:noProof/>
          <w:szCs w:val="22"/>
          <w:lang w:val="en-CA"/>
        </w:rPr>
        <w:t xml:space="preserve"> </w:t>
      </w:r>
      <w:r w:rsidR="00A20A0B" w:rsidRPr="00DE3116">
        <w:rPr>
          <w:noProof/>
          <w:lang w:val="en-CA"/>
        </w:rPr>
        <w:t>headers of a coded picture.</w:t>
      </w:r>
      <w:r w:rsidR="00DE3116">
        <w:rPr>
          <w:noProof/>
          <w:lang w:val="en-CA"/>
        </w:rPr>
        <w:br/>
      </w:r>
      <w:r w:rsidR="00DE3116">
        <w:rPr>
          <w:noProof/>
          <w:lang w:val="en-CA"/>
        </w:rPr>
        <w:br/>
      </w:r>
      <w:r w:rsidR="00A20A0B" w:rsidRPr="00DE3116">
        <w:rPr>
          <w:szCs w:val="22"/>
          <w:lang w:val="en-CA"/>
        </w:rPr>
        <w:t>Thus each of the</w:t>
      </w:r>
      <w:r w:rsidR="005B7089">
        <w:rPr>
          <w:szCs w:val="22"/>
          <w:lang w:val="en-CA"/>
        </w:rPr>
        <w:t>se</w:t>
      </w:r>
      <w:r w:rsidR="00A20A0B" w:rsidRPr="00DE3116">
        <w:rPr>
          <w:szCs w:val="22"/>
          <w:lang w:val="en-CA"/>
        </w:rPr>
        <w:t xml:space="preserve"> syntax elements </w:t>
      </w:r>
      <w:r w:rsidR="00015812">
        <w:rPr>
          <w:szCs w:val="22"/>
          <w:lang w:val="en-CA"/>
        </w:rPr>
        <w:t>c</w:t>
      </w:r>
      <w:r w:rsidR="00A20A0B" w:rsidRPr="00DE3116">
        <w:rPr>
          <w:szCs w:val="22"/>
          <w:lang w:val="en-CA"/>
        </w:rPr>
        <w:t xml:space="preserve">ould be moved to </w:t>
      </w:r>
      <w:r w:rsidR="00BA69D0">
        <w:rPr>
          <w:szCs w:val="22"/>
          <w:lang w:val="en-CA"/>
        </w:rPr>
        <w:t>the picture header to avoid</w:t>
      </w:r>
      <w:r w:rsidR="00A20A0B" w:rsidRPr="00DE3116">
        <w:rPr>
          <w:szCs w:val="22"/>
          <w:lang w:val="en-CA"/>
        </w:rPr>
        <w:t xml:space="preserve"> </w:t>
      </w:r>
      <w:r w:rsidR="00BA69D0">
        <w:rPr>
          <w:szCs w:val="22"/>
          <w:lang w:val="en-CA"/>
        </w:rPr>
        <w:t xml:space="preserve">unnecessary redundant </w:t>
      </w:r>
      <w:r w:rsidR="005B7089">
        <w:rPr>
          <w:szCs w:val="22"/>
          <w:lang w:val="en-CA"/>
        </w:rPr>
        <w:t>bits</w:t>
      </w:r>
      <w:r w:rsidR="00BA69D0">
        <w:rPr>
          <w:szCs w:val="22"/>
          <w:lang w:val="en-CA"/>
        </w:rPr>
        <w:t xml:space="preserve">. </w:t>
      </w:r>
      <w:r w:rsidR="00015812">
        <w:rPr>
          <w:szCs w:val="22"/>
          <w:lang w:val="en-CA"/>
        </w:rPr>
        <w:br/>
      </w:r>
      <w:r w:rsidR="00015812">
        <w:rPr>
          <w:szCs w:val="22"/>
          <w:lang w:val="en-CA"/>
        </w:rPr>
        <w:br/>
      </w:r>
      <w:r w:rsidR="00015812" w:rsidRPr="00A242FC">
        <w:rPr>
          <w:szCs w:val="22"/>
          <w:lang w:val="en-CA"/>
        </w:rPr>
        <w:t xml:space="preserve">The </w:t>
      </w:r>
      <w:r w:rsidR="00015812" w:rsidRPr="00A242FC">
        <w:rPr>
          <w:noProof/>
          <w:lang w:val="en-CA"/>
        </w:rPr>
        <w:t xml:space="preserve">recovery_poc_cnt and no_output_of_prior_pics_flag are not moved to the picture header in this contribution.  Their presence in the slice header is dependent on a conditional check of the slice header nal_unit_type, so they are suggested to be studied if there is a desire to move these syntax elements to the picture header.  </w:t>
      </w:r>
    </w:p>
    <w:p w:rsidR="00DE3116" w:rsidRDefault="00DE3116" w:rsidP="00DE3116">
      <w:pPr>
        <w:pStyle w:val="ListParagraph"/>
        <w:ind w:left="360"/>
        <w:rPr>
          <w:szCs w:val="22"/>
          <w:lang w:val="en-CA"/>
        </w:rPr>
      </w:pPr>
    </w:p>
    <w:p w:rsidR="005B7089" w:rsidRDefault="00DE3116" w:rsidP="005B7089">
      <w:pPr>
        <w:pStyle w:val="ListParagraph"/>
        <w:numPr>
          <w:ilvl w:val="0"/>
          <w:numId w:val="15"/>
        </w:numPr>
        <w:ind w:left="360"/>
        <w:rPr>
          <w:szCs w:val="22"/>
          <w:lang w:val="en-CA"/>
        </w:rPr>
      </w:pPr>
      <w:r w:rsidRPr="00DE3116">
        <w:rPr>
          <w:szCs w:val="22"/>
          <w:lang w:val="en-CA"/>
        </w:rPr>
        <w:t>In section 7.4.7.1 of the current draft</w:t>
      </w:r>
      <w:r w:rsidR="006654C8">
        <w:rPr>
          <w:szCs w:val="22"/>
          <w:lang w:val="en-CA"/>
        </w:rPr>
        <w:t xml:space="preserve"> [</w:t>
      </w:r>
      <w:r w:rsidR="00560D4C">
        <w:rPr>
          <w:szCs w:val="22"/>
          <w:lang w:val="en-CA"/>
        </w:rPr>
        <w:t>1</w:t>
      </w:r>
      <w:r w:rsidR="006654C8">
        <w:rPr>
          <w:szCs w:val="22"/>
          <w:lang w:val="en-CA"/>
        </w:rPr>
        <w:t>]</w:t>
      </w:r>
      <w:r w:rsidRPr="00DE3116">
        <w:rPr>
          <w:szCs w:val="22"/>
          <w:lang w:val="en-CA"/>
        </w:rPr>
        <w:t>, there are the following semantic constraints</w:t>
      </w:r>
      <w:proofErr w:type="gramStart"/>
      <w:r w:rsidRPr="00DE3116">
        <w:rPr>
          <w:szCs w:val="22"/>
          <w:lang w:val="en-CA"/>
        </w:rPr>
        <w:t>:</w:t>
      </w:r>
      <w:proofErr w:type="gramEnd"/>
      <w:r w:rsidRPr="00DE3116">
        <w:rPr>
          <w:szCs w:val="22"/>
          <w:lang w:val="en-CA"/>
        </w:rPr>
        <w:br/>
      </w:r>
      <w:r w:rsidRPr="00DE3116">
        <w:rPr>
          <w:szCs w:val="22"/>
          <w:lang w:val="en-CA"/>
        </w:rPr>
        <w:br/>
        <w:t xml:space="preserve">When present, the value of </w:t>
      </w:r>
      <w:proofErr w:type="spellStart"/>
      <w:r w:rsidRPr="00DE3116">
        <w:rPr>
          <w:szCs w:val="22"/>
          <w:lang w:val="en-CA"/>
        </w:rPr>
        <w:t>slice_lmcs_aps_id</w:t>
      </w:r>
      <w:proofErr w:type="spellEnd"/>
      <w:r w:rsidRPr="00DE3116">
        <w:rPr>
          <w:szCs w:val="22"/>
          <w:lang w:val="en-CA"/>
        </w:rPr>
        <w:t xml:space="preserve"> shall be the same for all slices of a picture.</w:t>
      </w:r>
      <w:r w:rsidRPr="00DE3116">
        <w:rPr>
          <w:szCs w:val="22"/>
          <w:lang w:val="en-CA"/>
        </w:rPr>
        <w:br/>
      </w:r>
      <w:r w:rsidRPr="00DE3116">
        <w:rPr>
          <w:szCs w:val="22"/>
          <w:lang w:val="en-CA"/>
        </w:rPr>
        <w:br/>
        <w:t xml:space="preserve">When present, the value of </w:t>
      </w:r>
      <w:proofErr w:type="spellStart"/>
      <w:r w:rsidRPr="00DE3116">
        <w:rPr>
          <w:szCs w:val="22"/>
          <w:lang w:val="en-CA"/>
        </w:rPr>
        <w:t>slice_scaling_list_aps_id</w:t>
      </w:r>
      <w:proofErr w:type="spellEnd"/>
      <w:r w:rsidRPr="00DE3116">
        <w:rPr>
          <w:szCs w:val="22"/>
          <w:lang w:val="en-CA"/>
        </w:rPr>
        <w:t xml:space="preserve"> shall be the same for all slices of a picture.</w:t>
      </w:r>
      <w:r w:rsidRPr="00DE3116">
        <w:rPr>
          <w:szCs w:val="22"/>
          <w:lang w:val="en-CA"/>
        </w:rPr>
        <w:br/>
      </w:r>
      <w:r w:rsidRPr="00DE3116">
        <w:rPr>
          <w:szCs w:val="22"/>
          <w:lang w:val="en-CA"/>
        </w:rPr>
        <w:br/>
        <w:t>Thus each of the</w:t>
      </w:r>
      <w:r w:rsidR="005B7089">
        <w:rPr>
          <w:szCs w:val="22"/>
          <w:lang w:val="en-CA"/>
        </w:rPr>
        <w:t>se</w:t>
      </w:r>
      <w:r w:rsidRPr="00DE3116">
        <w:rPr>
          <w:szCs w:val="22"/>
          <w:lang w:val="en-CA"/>
        </w:rPr>
        <w:t xml:space="preserve"> syntax elements </w:t>
      </w:r>
      <w:r w:rsidR="00015812">
        <w:rPr>
          <w:szCs w:val="22"/>
          <w:lang w:val="en-CA"/>
        </w:rPr>
        <w:t>c</w:t>
      </w:r>
      <w:r w:rsidRPr="00DE3116">
        <w:rPr>
          <w:szCs w:val="22"/>
          <w:lang w:val="en-CA"/>
        </w:rPr>
        <w:t xml:space="preserve">ould be moved to </w:t>
      </w:r>
      <w:r w:rsidR="000228E5">
        <w:rPr>
          <w:szCs w:val="22"/>
          <w:lang w:val="en-CA"/>
        </w:rPr>
        <w:t xml:space="preserve">the </w:t>
      </w:r>
      <w:r w:rsidR="005B7089">
        <w:rPr>
          <w:szCs w:val="22"/>
          <w:lang w:val="en-CA"/>
        </w:rPr>
        <w:t>picture header</w:t>
      </w:r>
      <w:r w:rsidRPr="00DE3116">
        <w:rPr>
          <w:szCs w:val="22"/>
          <w:lang w:val="en-CA"/>
        </w:rPr>
        <w:t xml:space="preserve"> </w:t>
      </w:r>
      <w:r w:rsidR="005B7089">
        <w:rPr>
          <w:szCs w:val="22"/>
          <w:lang w:val="en-CA"/>
        </w:rPr>
        <w:t>to avoid</w:t>
      </w:r>
      <w:r w:rsidR="005B7089" w:rsidRPr="00DE3116">
        <w:rPr>
          <w:szCs w:val="22"/>
          <w:lang w:val="en-CA"/>
        </w:rPr>
        <w:t xml:space="preserve"> </w:t>
      </w:r>
      <w:r w:rsidR="005B7089">
        <w:rPr>
          <w:szCs w:val="22"/>
          <w:lang w:val="en-CA"/>
        </w:rPr>
        <w:t xml:space="preserve">unnecessary redundant bits. </w:t>
      </w:r>
    </w:p>
    <w:p w:rsidR="00D5732A" w:rsidRDefault="00D5732A" w:rsidP="00D5732A">
      <w:pPr>
        <w:pStyle w:val="ListParagraph"/>
        <w:keepNext/>
        <w:ind w:left="360"/>
        <w:rPr>
          <w:lang w:val="en-CA"/>
        </w:rPr>
      </w:pPr>
      <w:bookmarkStart w:id="0" w:name="_Toc20134247"/>
      <w:bookmarkStart w:id="1" w:name="_Toc77680377"/>
      <w:bookmarkStart w:id="2" w:name="_Ref168818767"/>
      <w:bookmarkStart w:id="3" w:name="_Ref220341282"/>
      <w:bookmarkStart w:id="4" w:name="_Toc226456528"/>
      <w:bookmarkStart w:id="5" w:name="_Toc248045226"/>
      <w:bookmarkStart w:id="6" w:name="_Toc287363756"/>
      <w:bookmarkStart w:id="7" w:name="_Toc311216745"/>
      <w:bookmarkStart w:id="8" w:name="_Toc317198714"/>
      <w:bookmarkStart w:id="9" w:name="_Ref398985996"/>
      <w:bookmarkStart w:id="10" w:name="_Toc415475822"/>
      <w:bookmarkStart w:id="11" w:name="_Toc423599097"/>
      <w:bookmarkStart w:id="12" w:name="_Toc423601601"/>
    </w:p>
    <w:p w:rsidR="00A20A0B" w:rsidRDefault="00560D4C" w:rsidP="00A7542B">
      <w:pPr>
        <w:pStyle w:val="Heading1"/>
        <w:rPr>
          <w:lang w:val="en-CA"/>
        </w:rPr>
      </w:pPr>
      <w:r>
        <w:rPr>
          <w:lang w:val="en-CA"/>
        </w:rPr>
        <w:t xml:space="preserve">Moving slice header syntax elements </w:t>
      </w:r>
      <w:r w:rsidR="00A242FC">
        <w:rPr>
          <w:lang w:val="en-CA"/>
        </w:rPr>
        <w:t>not constrained to be the same within a picture</w:t>
      </w:r>
    </w:p>
    <w:p w:rsidR="00BA69D0" w:rsidRPr="00BA69D0" w:rsidRDefault="00BA69D0" w:rsidP="00BA69D0">
      <w:pPr>
        <w:rPr>
          <w:lang w:val="en-CA"/>
        </w:rPr>
      </w:pPr>
      <w:r>
        <w:rPr>
          <w:szCs w:val="22"/>
          <w:lang w:val="en-CA"/>
        </w:rPr>
        <w:t xml:space="preserve">The syntax elements in this section are not currently constrained to be the same in all slices of a picture.  It is suggested to assess the anticipated usage of these syntax elements to determine which </w:t>
      </w:r>
      <w:r w:rsidR="000228E5">
        <w:rPr>
          <w:szCs w:val="22"/>
          <w:lang w:val="en-CA"/>
        </w:rPr>
        <w:t>can</w:t>
      </w:r>
      <w:r>
        <w:rPr>
          <w:szCs w:val="22"/>
          <w:lang w:val="en-CA"/>
        </w:rPr>
        <w:t xml:space="preserve"> be moved into the picture header to simplify the overall VVC design as it is claimed there is a complexity impact </w:t>
      </w:r>
      <w:r w:rsidRPr="00FA7507">
        <w:rPr>
          <w:szCs w:val="22"/>
          <w:lang w:val="en-CA"/>
        </w:rPr>
        <w:t xml:space="preserve">to </w:t>
      </w:r>
      <w:r>
        <w:rPr>
          <w:szCs w:val="22"/>
          <w:lang w:val="en-CA"/>
        </w:rPr>
        <w:t xml:space="preserve">processing a large number of syntax elements </w:t>
      </w:r>
      <w:r w:rsidRPr="00FA7507">
        <w:rPr>
          <w:szCs w:val="22"/>
          <w:lang w:val="en-CA"/>
        </w:rPr>
        <w:t>in every slice header</w:t>
      </w:r>
      <w:r>
        <w:rPr>
          <w:szCs w:val="22"/>
          <w:lang w:val="en-CA"/>
        </w:rPr>
        <w:t>.</w:t>
      </w:r>
    </w:p>
    <w:p w:rsidR="00A20A0B" w:rsidRDefault="001D1EA6" w:rsidP="001D1EA6">
      <w:pPr>
        <w:pStyle w:val="ListParagraph"/>
        <w:numPr>
          <w:ilvl w:val="0"/>
          <w:numId w:val="18"/>
        </w:numPr>
        <w:ind w:left="360"/>
        <w:rPr>
          <w:szCs w:val="22"/>
          <w:lang w:val="en-CA"/>
        </w:rPr>
      </w:pPr>
      <w:r>
        <w:rPr>
          <w:szCs w:val="22"/>
          <w:lang w:val="en-CA"/>
        </w:rPr>
        <w:t xml:space="preserve">The following syntax elements are proposed to be moved to the </w:t>
      </w:r>
      <w:r w:rsidR="000228E5">
        <w:rPr>
          <w:szCs w:val="22"/>
          <w:lang w:val="en-CA"/>
        </w:rPr>
        <w:t>picture header</w:t>
      </w:r>
      <w:r>
        <w:rPr>
          <w:szCs w:val="22"/>
          <w:lang w:val="en-CA"/>
        </w:rPr>
        <w:t>.  There are currently no restrictions on them having different values for different slices but it is claimed there is no/minimal benefit and coding loss to transmitting them in every slice header as their anticipated usage would change at the picture level:</w:t>
      </w:r>
    </w:p>
    <w:p w:rsidR="001D1EA6" w:rsidRDefault="001D1EA6" w:rsidP="001D1EA6">
      <w:pPr>
        <w:pStyle w:val="ListParagraph"/>
        <w:numPr>
          <w:ilvl w:val="1"/>
          <w:numId w:val="18"/>
        </w:numPr>
        <w:rPr>
          <w:szCs w:val="22"/>
          <w:lang w:val="en-CA"/>
        </w:rPr>
      </w:pPr>
      <w:proofErr w:type="spellStart"/>
      <w:r w:rsidRPr="001D1EA6">
        <w:rPr>
          <w:szCs w:val="22"/>
          <w:lang w:val="en-CA"/>
        </w:rPr>
        <w:t>six_minus_max_num_merge_cand</w:t>
      </w:r>
      <w:proofErr w:type="spellEnd"/>
    </w:p>
    <w:p w:rsidR="001D1EA6" w:rsidRDefault="001D1EA6" w:rsidP="001D1EA6">
      <w:pPr>
        <w:pStyle w:val="ListParagraph"/>
        <w:numPr>
          <w:ilvl w:val="1"/>
          <w:numId w:val="18"/>
        </w:numPr>
        <w:rPr>
          <w:szCs w:val="22"/>
          <w:lang w:val="en-CA"/>
        </w:rPr>
      </w:pPr>
      <w:proofErr w:type="spellStart"/>
      <w:r w:rsidRPr="001D1EA6">
        <w:rPr>
          <w:szCs w:val="22"/>
          <w:lang w:val="en-CA"/>
        </w:rPr>
        <w:t>five_minus_max_num_subblock_merge_cand</w:t>
      </w:r>
      <w:proofErr w:type="spellEnd"/>
    </w:p>
    <w:p w:rsidR="001D1EA6" w:rsidRDefault="001D1EA6" w:rsidP="001D1EA6">
      <w:pPr>
        <w:pStyle w:val="ListParagraph"/>
        <w:numPr>
          <w:ilvl w:val="1"/>
          <w:numId w:val="18"/>
        </w:numPr>
        <w:rPr>
          <w:szCs w:val="22"/>
          <w:lang w:val="en-CA"/>
        </w:rPr>
      </w:pPr>
      <w:proofErr w:type="spellStart"/>
      <w:r w:rsidRPr="001D1EA6">
        <w:rPr>
          <w:szCs w:val="22"/>
          <w:lang w:val="en-CA"/>
        </w:rPr>
        <w:t>slice_fpel_mmvd_enabled_flag</w:t>
      </w:r>
      <w:proofErr w:type="spellEnd"/>
    </w:p>
    <w:p w:rsidR="001D1EA6" w:rsidRDefault="001D1EA6" w:rsidP="001D1EA6">
      <w:pPr>
        <w:pStyle w:val="ListParagraph"/>
        <w:numPr>
          <w:ilvl w:val="1"/>
          <w:numId w:val="18"/>
        </w:numPr>
        <w:rPr>
          <w:szCs w:val="22"/>
          <w:lang w:val="en-CA"/>
        </w:rPr>
      </w:pPr>
      <w:proofErr w:type="spellStart"/>
      <w:r w:rsidRPr="001D1EA6">
        <w:rPr>
          <w:szCs w:val="22"/>
          <w:lang w:val="en-CA"/>
        </w:rPr>
        <w:t>slice_disable_bdof_dmvr_flag</w:t>
      </w:r>
      <w:proofErr w:type="spellEnd"/>
    </w:p>
    <w:p w:rsidR="001D1EA6" w:rsidRDefault="001D1EA6" w:rsidP="001D1EA6">
      <w:pPr>
        <w:pStyle w:val="ListParagraph"/>
        <w:numPr>
          <w:ilvl w:val="1"/>
          <w:numId w:val="18"/>
        </w:numPr>
        <w:rPr>
          <w:szCs w:val="22"/>
          <w:lang w:val="en-CA"/>
        </w:rPr>
      </w:pPr>
      <w:proofErr w:type="spellStart"/>
      <w:r w:rsidRPr="001D1EA6">
        <w:rPr>
          <w:szCs w:val="22"/>
          <w:lang w:val="en-CA"/>
        </w:rPr>
        <w:t>max_num_merge_cand_minus_max_num_triangle_cand</w:t>
      </w:r>
      <w:proofErr w:type="spellEnd"/>
    </w:p>
    <w:p w:rsidR="001D1EA6" w:rsidRDefault="001D1EA6" w:rsidP="001D1EA6">
      <w:pPr>
        <w:pStyle w:val="ListParagraph"/>
        <w:numPr>
          <w:ilvl w:val="1"/>
          <w:numId w:val="18"/>
        </w:numPr>
        <w:rPr>
          <w:szCs w:val="22"/>
          <w:lang w:val="en-CA"/>
        </w:rPr>
      </w:pPr>
      <w:proofErr w:type="spellStart"/>
      <w:r w:rsidRPr="001D1EA6">
        <w:rPr>
          <w:szCs w:val="22"/>
          <w:lang w:val="en-CA"/>
        </w:rPr>
        <w:t>slice_six_minus_max_num_ibc_merge_cand</w:t>
      </w:r>
      <w:proofErr w:type="spellEnd"/>
    </w:p>
    <w:p w:rsidR="00D5732A" w:rsidRPr="001D1EA6" w:rsidRDefault="00D5732A" w:rsidP="00D5732A">
      <w:pPr>
        <w:pStyle w:val="ListParagraph"/>
        <w:ind w:left="1440"/>
        <w:rPr>
          <w:szCs w:val="22"/>
          <w:lang w:val="en-CA"/>
        </w:rPr>
      </w:pPr>
    </w:p>
    <w:p w:rsidR="001D1EA6" w:rsidRDefault="001D1EA6" w:rsidP="001D1EA6">
      <w:pPr>
        <w:pStyle w:val="ListParagraph"/>
        <w:numPr>
          <w:ilvl w:val="0"/>
          <w:numId w:val="18"/>
        </w:numPr>
        <w:ind w:left="360"/>
        <w:rPr>
          <w:szCs w:val="22"/>
          <w:lang w:val="en-CA"/>
        </w:rPr>
      </w:pPr>
      <w:r>
        <w:rPr>
          <w:szCs w:val="22"/>
          <w:lang w:val="en-CA"/>
        </w:rPr>
        <w:t xml:space="preserve">The following syntax elements are proposed to be moved to the </w:t>
      </w:r>
      <w:r w:rsidR="000228E5">
        <w:rPr>
          <w:szCs w:val="22"/>
          <w:lang w:val="en-CA"/>
        </w:rPr>
        <w:t>picture header</w:t>
      </w:r>
      <w:r>
        <w:rPr>
          <w:szCs w:val="22"/>
          <w:lang w:val="en-CA"/>
        </w:rPr>
        <w:t>.  There are currently no restrictions on them having different values for different slices but it is claimed there is no/minimal benefit and coding loss to transmitting them in every slice header as their anticipated usage would change at the picture level:</w:t>
      </w:r>
    </w:p>
    <w:p w:rsidR="001D1EA6" w:rsidRDefault="001D1EA6" w:rsidP="001D1EA6">
      <w:pPr>
        <w:pStyle w:val="ListParagraph"/>
        <w:numPr>
          <w:ilvl w:val="1"/>
          <w:numId w:val="18"/>
        </w:numPr>
        <w:rPr>
          <w:szCs w:val="22"/>
          <w:lang w:val="en-CA"/>
        </w:rPr>
      </w:pPr>
      <w:proofErr w:type="spellStart"/>
      <w:r w:rsidRPr="001D1EA6">
        <w:rPr>
          <w:szCs w:val="22"/>
          <w:lang w:val="en-CA"/>
        </w:rPr>
        <w:t>partition_constraints_override_flag</w:t>
      </w:r>
      <w:proofErr w:type="spellEnd"/>
      <w:r w:rsidRPr="001D1EA6">
        <w:rPr>
          <w:szCs w:val="22"/>
          <w:lang w:val="en-CA"/>
        </w:rPr>
        <w:t xml:space="preserve"> </w:t>
      </w:r>
    </w:p>
    <w:p w:rsidR="001D1EA6" w:rsidRDefault="001D1EA6" w:rsidP="001D1EA6">
      <w:pPr>
        <w:pStyle w:val="ListParagraph"/>
        <w:numPr>
          <w:ilvl w:val="1"/>
          <w:numId w:val="18"/>
        </w:numPr>
        <w:rPr>
          <w:szCs w:val="22"/>
          <w:lang w:val="en-CA"/>
        </w:rPr>
      </w:pPr>
      <w:r w:rsidRPr="001D1EA6">
        <w:rPr>
          <w:szCs w:val="22"/>
          <w:lang w:val="en-CA"/>
        </w:rPr>
        <w:t xml:space="preserve">slice_log2_diff_min_qt_min_cb_luma </w:t>
      </w:r>
    </w:p>
    <w:p w:rsidR="001D1EA6" w:rsidRDefault="001D1EA6" w:rsidP="001D1EA6">
      <w:pPr>
        <w:pStyle w:val="ListParagraph"/>
        <w:numPr>
          <w:ilvl w:val="1"/>
          <w:numId w:val="18"/>
        </w:numPr>
        <w:rPr>
          <w:szCs w:val="22"/>
          <w:lang w:val="en-CA"/>
        </w:rPr>
      </w:pPr>
      <w:proofErr w:type="spellStart"/>
      <w:r w:rsidRPr="001D1EA6">
        <w:rPr>
          <w:szCs w:val="22"/>
          <w:lang w:val="en-CA"/>
        </w:rPr>
        <w:t>slice_max_mtt_hierarchy_depth_luma</w:t>
      </w:r>
      <w:proofErr w:type="spellEnd"/>
    </w:p>
    <w:p w:rsidR="001D1EA6" w:rsidRDefault="001D1EA6" w:rsidP="001D1EA6">
      <w:pPr>
        <w:pStyle w:val="ListParagraph"/>
        <w:numPr>
          <w:ilvl w:val="1"/>
          <w:numId w:val="18"/>
        </w:numPr>
        <w:rPr>
          <w:szCs w:val="22"/>
          <w:lang w:val="en-CA"/>
        </w:rPr>
      </w:pPr>
      <w:r w:rsidRPr="001D1EA6">
        <w:rPr>
          <w:szCs w:val="22"/>
          <w:lang w:val="en-CA"/>
        </w:rPr>
        <w:t>slice_log2_diff_max_bt_min_qt_luma</w:t>
      </w:r>
    </w:p>
    <w:p w:rsidR="001D1EA6" w:rsidRDefault="001D1EA6" w:rsidP="001D1EA6">
      <w:pPr>
        <w:pStyle w:val="ListParagraph"/>
        <w:numPr>
          <w:ilvl w:val="1"/>
          <w:numId w:val="18"/>
        </w:numPr>
        <w:rPr>
          <w:szCs w:val="22"/>
          <w:lang w:val="en-CA"/>
        </w:rPr>
      </w:pPr>
      <w:r w:rsidRPr="001D1EA6">
        <w:rPr>
          <w:szCs w:val="22"/>
          <w:lang w:val="en-CA"/>
        </w:rPr>
        <w:t>slice_log2_diff_max_tt_min_qt_luma</w:t>
      </w:r>
    </w:p>
    <w:p w:rsidR="001D1EA6" w:rsidRDefault="001D1EA6" w:rsidP="001D1EA6">
      <w:pPr>
        <w:pStyle w:val="ListParagraph"/>
        <w:numPr>
          <w:ilvl w:val="1"/>
          <w:numId w:val="18"/>
        </w:numPr>
        <w:rPr>
          <w:szCs w:val="22"/>
          <w:lang w:val="en-CA"/>
        </w:rPr>
      </w:pPr>
      <w:r w:rsidRPr="001D1EA6">
        <w:rPr>
          <w:szCs w:val="22"/>
          <w:lang w:val="en-CA"/>
        </w:rPr>
        <w:t>slice_log2_diff_min_qt_min_cb_chroma</w:t>
      </w:r>
    </w:p>
    <w:p w:rsidR="001D1EA6" w:rsidRDefault="00FA7507" w:rsidP="001D1EA6">
      <w:pPr>
        <w:pStyle w:val="ListParagraph"/>
        <w:numPr>
          <w:ilvl w:val="1"/>
          <w:numId w:val="18"/>
        </w:numPr>
        <w:rPr>
          <w:szCs w:val="22"/>
          <w:lang w:val="en-CA"/>
        </w:rPr>
      </w:pPr>
      <w:proofErr w:type="spellStart"/>
      <w:r w:rsidRPr="00FA7507">
        <w:rPr>
          <w:szCs w:val="22"/>
          <w:lang w:val="en-CA"/>
        </w:rPr>
        <w:t>slice_max_mtt_hierarchy_depth_chroma</w:t>
      </w:r>
      <w:proofErr w:type="spellEnd"/>
    </w:p>
    <w:p w:rsidR="00FA7507" w:rsidRDefault="00FA7507" w:rsidP="001D1EA6">
      <w:pPr>
        <w:pStyle w:val="ListParagraph"/>
        <w:numPr>
          <w:ilvl w:val="1"/>
          <w:numId w:val="18"/>
        </w:numPr>
        <w:rPr>
          <w:szCs w:val="22"/>
          <w:lang w:val="en-CA"/>
        </w:rPr>
      </w:pPr>
      <w:r w:rsidRPr="00FA7507">
        <w:rPr>
          <w:szCs w:val="22"/>
          <w:lang w:val="en-CA"/>
        </w:rPr>
        <w:t>slice_log2_diff_max_bt_min_qt_chroma</w:t>
      </w:r>
    </w:p>
    <w:p w:rsidR="00FA7507" w:rsidRPr="001D1EA6" w:rsidRDefault="00FA7507" w:rsidP="001D1EA6">
      <w:pPr>
        <w:pStyle w:val="ListParagraph"/>
        <w:numPr>
          <w:ilvl w:val="1"/>
          <w:numId w:val="18"/>
        </w:numPr>
        <w:rPr>
          <w:szCs w:val="22"/>
          <w:lang w:val="en-CA"/>
        </w:rPr>
      </w:pPr>
      <w:r w:rsidRPr="00FA7507">
        <w:rPr>
          <w:szCs w:val="22"/>
          <w:lang w:val="en-CA"/>
        </w:rPr>
        <w:t>slice_log2_diff_max_tt_min_qt_chroma</w:t>
      </w:r>
    </w:p>
    <w:p w:rsidR="00015812" w:rsidRDefault="00015812" w:rsidP="001D1EA6">
      <w:pPr>
        <w:ind w:left="360"/>
        <w:rPr>
          <w:szCs w:val="22"/>
          <w:lang w:val="en-CA"/>
        </w:rPr>
      </w:pPr>
      <w:r>
        <w:rPr>
          <w:szCs w:val="22"/>
          <w:lang w:val="en-CA"/>
        </w:rPr>
        <w:t>The conditional check</w:t>
      </w:r>
      <w:r w:rsidR="00A242FC">
        <w:rPr>
          <w:szCs w:val="22"/>
          <w:lang w:val="en-CA"/>
        </w:rPr>
        <w:t xml:space="preserve"> “</w:t>
      </w:r>
      <w:proofErr w:type="spellStart"/>
      <w:r w:rsidR="00A242FC">
        <w:rPr>
          <w:szCs w:val="22"/>
          <w:lang w:val="en-CA"/>
        </w:rPr>
        <w:t>slice_type</w:t>
      </w:r>
      <w:proofErr w:type="spellEnd"/>
      <w:r w:rsidR="00A242FC">
        <w:rPr>
          <w:szCs w:val="22"/>
          <w:lang w:val="en-CA"/>
        </w:rPr>
        <w:t xml:space="preserve"> == </w:t>
      </w:r>
      <w:proofErr w:type="gramStart"/>
      <w:r w:rsidR="00A242FC">
        <w:rPr>
          <w:szCs w:val="22"/>
          <w:lang w:val="en-CA"/>
        </w:rPr>
        <w:t>I</w:t>
      </w:r>
      <w:proofErr w:type="gramEnd"/>
      <w:r w:rsidR="00A242FC">
        <w:rPr>
          <w:szCs w:val="22"/>
          <w:lang w:val="en-CA"/>
        </w:rPr>
        <w:t>” associated with some of these syntax elements has been removed with the move to the picture header.</w:t>
      </w:r>
    </w:p>
    <w:p w:rsidR="00AC5B53" w:rsidRPr="001D1EA6" w:rsidRDefault="00AC5B53" w:rsidP="001D1EA6">
      <w:pPr>
        <w:ind w:left="360"/>
        <w:rPr>
          <w:szCs w:val="22"/>
          <w:lang w:val="en-CA"/>
        </w:rPr>
      </w:pPr>
    </w:p>
    <w:p w:rsidR="001D1EA6" w:rsidRDefault="001D1EA6" w:rsidP="001D1EA6">
      <w:pPr>
        <w:pStyle w:val="ListParagraph"/>
        <w:numPr>
          <w:ilvl w:val="0"/>
          <w:numId w:val="18"/>
        </w:numPr>
        <w:ind w:left="360"/>
        <w:rPr>
          <w:szCs w:val="22"/>
          <w:lang w:val="en-CA"/>
        </w:rPr>
      </w:pPr>
      <w:r>
        <w:rPr>
          <w:szCs w:val="22"/>
          <w:lang w:val="en-CA"/>
        </w:rPr>
        <w:t xml:space="preserve">The following syntax elements are proposed to be moved to the </w:t>
      </w:r>
      <w:r w:rsidR="000228E5">
        <w:rPr>
          <w:szCs w:val="22"/>
          <w:lang w:val="en-CA"/>
        </w:rPr>
        <w:t>picture header</w:t>
      </w:r>
      <w:r>
        <w:rPr>
          <w:szCs w:val="22"/>
          <w:lang w:val="en-CA"/>
        </w:rPr>
        <w:t>.  There are currently no restrictions on them having different values for different slices but it is claimed there is no/minimal benefit and coding loss to transmitting them in every slice header as their anticipated usage would change at the picture level:</w:t>
      </w:r>
    </w:p>
    <w:p w:rsidR="00A242FC" w:rsidRDefault="00FA7507" w:rsidP="00FA7507">
      <w:pPr>
        <w:pStyle w:val="ListParagraph"/>
        <w:numPr>
          <w:ilvl w:val="1"/>
          <w:numId w:val="18"/>
        </w:numPr>
        <w:rPr>
          <w:szCs w:val="22"/>
          <w:lang w:val="en-CA"/>
        </w:rPr>
      </w:pPr>
      <w:r w:rsidRPr="00FA7507">
        <w:rPr>
          <w:szCs w:val="22"/>
          <w:lang w:val="en-CA"/>
        </w:rPr>
        <w:t>mvd_l1_zero_flag</w:t>
      </w:r>
    </w:p>
    <w:p w:rsidR="00FA7507" w:rsidRDefault="00A242FC" w:rsidP="00A242FC">
      <w:pPr>
        <w:ind w:left="360"/>
        <w:rPr>
          <w:szCs w:val="22"/>
          <w:lang w:val="en-CA"/>
        </w:rPr>
      </w:pPr>
      <w:r w:rsidRPr="00A242FC">
        <w:rPr>
          <w:szCs w:val="22"/>
          <w:lang w:val="en-CA"/>
        </w:rPr>
        <w:t>The conditional check “</w:t>
      </w:r>
      <w:proofErr w:type="spellStart"/>
      <w:r w:rsidRPr="00A242FC">
        <w:rPr>
          <w:szCs w:val="22"/>
          <w:lang w:val="en-CA"/>
        </w:rPr>
        <w:t>slice_type</w:t>
      </w:r>
      <w:proofErr w:type="spellEnd"/>
      <w:r w:rsidRPr="00A242FC">
        <w:rPr>
          <w:szCs w:val="22"/>
          <w:lang w:val="en-CA"/>
        </w:rPr>
        <w:t xml:space="preserve"> == </w:t>
      </w:r>
      <w:r>
        <w:rPr>
          <w:szCs w:val="22"/>
          <w:lang w:val="en-CA"/>
        </w:rPr>
        <w:t>B</w:t>
      </w:r>
      <w:r w:rsidRPr="00A242FC">
        <w:rPr>
          <w:szCs w:val="22"/>
          <w:lang w:val="en-CA"/>
        </w:rPr>
        <w:t>” associated with some of these syntax elements has been removed with the move to the picture header.</w:t>
      </w:r>
    </w:p>
    <w:p w:rsidR="00AC5B53" w:rsidRPr="00A242FC" w:rsidRDefault="00AC5B53" w:rsidP="00A242FC">
      <w:pPr>
        <w:ind w:left="360"/>
        <w:rPr>
          <w:szCs w:val="22"/>
          <w:lang w:val="en-CA"/>
        </w:rPr>
      </w:pPr>
    </w:p>
    <w:p w:rsidR="00FA7507" w:rsidRDefault="00FA7507" w:rsidP="00FA7507">
      <w:pPr>
        <w:pStyle w:val="ListParagraph"/>
        <w:numPr>
          <w:ilvl w:val="0"/>
          <w:numId w:val="18"/>
        </w:numPr>
        <w:ind w:left="360"/>
        <w:rPr>
          <w:szCs w:val="22"/>
          <w:lang w:val="en-CA"/>
        </w:rPr>
      </w:pPr>
      <w:r>
        <w:rPr>
          <w:szCs w:val="22"/>
          <w:lang w:val="en-CA"/>
        </w:rPr>
        <w:t xml:space="preserve">The following syntax elements are proposed to be moved to the </w:t>
      </w:r>
      <w:r w:rsidR="000228E5">
        <w:rPr>
          <w:szCs w:val="22"/>
          <w:lang w:val="en-CA"/>
        </w:rPr>
        <w:t>picture header</w:t>
      </w:r>
      <w:r>
        <w:rPr>
          <w:szCs w:val="22"/>
          <w:lang w:val="en-CA"/>
        </w:rPr>
        <w:t>.  There are currently no restrictions on them having different values for different slices but it is claimed there is no/minimal benefit and coding loss to transmitting them in every slice header as their anticipated usage would change at the picture level:</w:t>
      </w:r>
    </w:p>
    <w:p w:rsidR="00FA7507" w:rsidRDefault="00FA7507" w:rsidP="00FA7507">
      <w:pPr>
        <w:pStyle w:val="ListParagraph"/>
        <w:numPr>
          <w:ilvl w:val="1"/>
          <w:numId w:val="18"/>
        </w:numPr>
        <w:rPr>
          <w:szCs w:val="22"/>
          <w:lang w:val="en-CA"/>
        </w:rPr>
      </w:pPr>
      <w:proofErr w:type="spellStart"/>
      <w:r w:rsidRPr="00FA7507">
        <w:rPr>
          <w:szCs w:val="22"/>
          <w:lang w:val="en-CA"/>
        </w:rPr>
        <w:t>dep_quant_enabled_flag</w:t>
      </w:r>
      <w:proofErr w:type="spellEnd"/>
    </w:p>
    <w:p w:rsidR="00FA7507" w:rsidRDefault="00FA7507" w:rsidP="00FA7507">
      <w:pPr>
        <w:pStyle w:val="ListParagraph"/>
        <w:numPr>
          <w:ilvl w:val="1"/>
          <w:numId w:val="18"/>
        </w:numPr>
        <w:rPr>
          <w:szCs w:val="22"/>
          <w:lang w:val="en-CA"/>
        </w:rPr>
      </w:pPr>
      <w:proofErr w:type="spellStart"/>
      <w:r w:rsidRPr="00FA7507">
        <w:rPr>
          <w:szCs w:val="22"/>
          <w:lang w:val="en-CA"/>
        </w:rPr>
        <w:t>sign_data_hiding_enabled_flag</w:t>
      </w:r>
      <w:proofErr w:type="spellEnd"/>
    </w:p>
    <w:p w:rsidR="001D1EA6" w:rsidRPr="001D1EA6" w:rsidRDefault="001D1EA6" w:rsidP="001D1EA6">
      <w:pPr>
        <w:rPr>
          <w:szCs w:val="22"/>
          <w:lang w:val="en-CA"/>
        </w:rPr>
      </w:pPr>
    </w:p>
    <w:p w:rsidR="009C57C8" w:rsidRDefault="009C57C8" w:rsidP="00A7542B">
      <w:pPr>
        <w:pStyle w:val="Heading1"/>
        <w:rPr>
          <w:lang w:val="en-CA"/>
        </w:rPr>
      </w:pPr>
      <w:r>
        <w:rPr>
          <w:lang w:val="en-CA"/>
        </w:rPr>
        <w:t xml:space="preserve">Proposed syntax changes </w:t>
      </w:r>
    </w:p>
    <w:p w:rsidR="009C57C8" w:rsidRPr="00D5732A" w:rsidRDefault="00D5732A" w:rsidP="00D5732A">
      <w:pPr>
        <w:rPr>
          <w:lang w:val="en-CA"/>
        </w:rPr>
      </w:pPr>
      <w:r>
        <w:rPr>
          <w:szCs w:val="22"/>
          <w:lang w:val="en-CA"/>
        </w:rPr>
        <w:t>T</w:t>
      </w:r>
      <w:r w:rsidRPr="00D5732A">
        <w:rPr>
          <w:szCs w:val="22"/>
          <w:lang w:val="en-CA"/>
        </w:rPr>
        <w:t xml:space="preserve">he proposed syntax changes </w:t>
      </w:r>
      <w:r>
        <w:rPr>
          <w:szCs w:val="22"/>
          <w:lang w:val="en-CA"/>
        </w:rPr>
        <w:t>in this section provide a conceptual overview of the proposed changes with the d</w:t>
      </w:r>
      <w:r w:rsidR="009C57C8" w:rsidRPr="00D5732A">
        <w:rPr>
          <w:lang w:val="en-CA"/>
        </w:rPr>
        <w:t xml:space="preserve">etailed syntax and semantic changes </w:t>
      </w:r>
      <w:r w:rsidR="00CA5F39">
        <w:rPr>
          <w:lang w:val="en-CA"/>
        </w:rPr>
        <w:t xml:space="preserve">compared to the current draft text [1] </w:t>
      </w:r>
      <w:r w:rsidR="00406F43" w:rsidRPr="00D5732A">
        <w:rPr>
          <w:lang w:val="en-CA"/>
        </w:rPr>
        <w:t xml:space="preserve">in </w:t>
      </w:r>
      <w:r w:rsidR="009C57C8" w:rsidRPr="00D5732A">
        <w:rPr>
          <w:lang w:val="en-CA"/>
        </w:rPr>
        <w:t>an attachment to this contribution.</w:t>
      </w:r>
    </w:p>
    <w:p w:rsidR="000228E5" w:rsidRDefault="00D5732A" w:rsidP="009C57C8">
      <w:pPr>
        <w:rPr>
          <w:szCs w:val="22"/>
          <w:lang w:val="en-CA"/>
        </w:rPr>
      </w:pPr>
      <w:r>
        <w:rPr>
          <w:szCs w:val="22"/>
          <w:lang w:val="en-CA"/>
        </w:rPr>
        <w:t>It is recognized that t</w:t>
      </w:r>
      <w:r w:rsidRPr="00D5732A">
        <w:rPr>
          <w:szCs w:val="22"/>
          <w:lang w:val="en-CA"/>
        </w:rPr>
        <w:t xml:space="preserve">here could also be editorial changes to rename syntax elements </w:t>
      </w:r>
      <w:proofErr w:type="spellStart"/>
      <w:r w:rsidRPr="00D5732A">
        <w:rPr>
          <w:szCs w:val="22"/>
          <w:lang w:val="en-CA"/>
        </w:rPr>
        <w:t>slice_XXXXX</w:t>
      </w:r>
      <w:proofErr w:type="spellEnd"/>
      <w:r w:rsidRPr="00D5732A">
        <w:rPr>
          <w:szCs w:val="22"/>
          <w:lang w:val="en-CA"/>
        </w:rPr>
        <w:t xml:space="preserve"> to </w:t>
      </w:r>
      <w:proofErr w:type="spellStart"/>
      <w:r w:rsidRPr="00D5732A">
        <w:rPr>
          <w:szCs w:val="22"/>
          <w:lang w:val="en-CA"/>
        </w:rPr>
        <w:t>pic_XXXXX</w:t>
      </w:r>
      <w:proofErr w:type="spellEnd"/>
      <w:r w:rsidRPr="00D5732A">
        <w:rPr>
          <w:szCs w:val="22"/>
          <w:lang w:val="en-CA"/>
        </w:rPr>
        <w:t xml:space="preserve"> but these are not provided in this contribution to facilitate easier understanding of the proposed normative changes.</w:t>
      </w:r>
    </w:p>
    <w:p w:rsidR="001E233F" w:rsidRDefault="001E233F" w:rsidP="001E233F">
      <w:pPr>
        <w:rPr>
          <w:noProof/>
          <w:lang w:val="en-CA"/>
        </w:rPr>
      </w:pPr>
    </w:p>
    <w:p w:rsidR="00E44879" w:rsidRPr="00084198" w:rsidRDefault="00E44879" w:rsidP="00E44879">
      <w:pPr>
        <w:keepNext/>
        <w:rPr>
          <w:ins w:id="13" w:author="Wade K. Wan" w:date="2019-09-20T17:41:00Z"/>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44879" w:rsidRPr="00084198" w:rsidTr="0002317A">
        <w:trPr>
          <w:cantSplit/>
          <w:jc w:val="center"/>
          <w:ins w:id="14" w:author="Wade K. Wan" w:date="2019-09-20T17:41:00Z"/>
        </w:trPr>
        <w:tc>
          <w:tcPr>
            <w:tcW w:w="7920" w:type="dxa"/>
          </w:tcPr>
          <w:p w:rsidR="00E44879" w:rsidRPr="00084198" w:rsidRDefault="00E44879" w:rsidP="0002317A">
            <w:pPr>
              <w:pStyle w:val="tablesyntax"/>
              <w:spacing w:before="20" w:after="40"/>
              <w:rPr>
                <w:ins w:id="15" w:author="Wade K. Wan" w:date="2019-09-20T17:41:00Z"/>
                <w:noProof/>
                <w:lang w:val="en-CA"/>
              </w:rPr>
            </w:pPr>
            <w:ins w:id="16" w:author="Wade K. Wan" w:date="2019-09-20T17:42:00Z">
              <w:r>
                <w:rPr>
                  <w:noProof/>
                  <w:lang w:val="en-CA"/>
                </w:rPr>
                <w:t>p</w:t>
              </w:r>
            </w:ins>
            <w:ins w:id="17" w:author="Wade K. Wan" w:date="2019-09-20T17:41:00Z">
              <w:r>
                <w:rPr>
                  <w:noProof/>
                  <w:lang w:val="en-CA"/>
                </w:rPr>
                <w:t>icture_header</w:t>
              </w:r>
              <w:r w:rsidRPr="00084198">
                <w:rPr>
                  <w:noProof/>
                  <w:lang w:val="en-CA"/>
                </w:rPr>
                <w:t>_rbsp( ) {</w:t>
              </w:r>
            </w:ins>
          </w:p>
        </w:tc>
        <w:tc>
          <w:tcPr>
            <w:tcW w:w="1157" w:type="dxa"/>
          </w:tcPr>
          <w:p w:rsidR="00E44879" w:rsidRPr="00084198" w:rsidRDefault="00E44879" w:rsidP="0002317A">
            <w:pPr>
              <w:pStyle w:val="tableheading"/>
              <w:spacing w:before="20" w:after="40"/>
              <w:rPr>
                <w:ins w:id="18" w:author="Wade K. Wan" w:date="2019-09-20T17:41:00Z"/>
                <w:noProof/>
                <w:lang w:val="en-CA"/>
              </w:rPr>
            </w:pPr>
            <w:ins w:id="19" w:author="Wade K. Wan" w:date="2019-09-20T17:41:00Z">
              <w:r w:rsidRPr="00084198">
                <w:rPr>
                  <w:noProof/>
                  <w:lang w:val="en-CA"/>
                </w:rPr>
                <w:t>Descriptor</w:t>
              </w:r>
            </w:ins>
          </w:p>
        </w:tc>
      </w:tr>
      <w:tr w:rsidR="00E44879" w:rsidRPr="00084198" w:rsidTr="0002317A">
        <w:trPr>
          <w:cantSplit/>
          <w:jc w:val="center"/>
          <w:ins w:id="20" w:author="Wade K. Wan" w:date="2019-09-20T17:41:00Z"/>
        </w:trPr>
        <w:tc>
          <w:tcPr>
            <w:tcW w:w="7920" w:type="dxa"/>
          </w:tcPr>
          <w:p w:rsidR="00E44879" w:rsidRPr="00084198" w:rsidRDefault="00E44879" w:rsidP="0002317A">
            <w:pPr>
              <w:pStyle w:val="tablesyntax"/>
              <w:spacing w:before="20" w:after="40"/>
              <w:rPr>
                <w:ins w:id="21" w:author="Wade K. Wan" w:date="2019-09-20T17:41:00Z"/>
                <w:noProof/>
                <w:sz w:val="22"/>
                <w:szCs w:val="22"/>
                <w:lang w:val="en-CA"/>
              </w:rPr>
            </w:pPr>
            <w:ins w:id="22" w:author="Wade K. Wan" w:date="2019-09-20T17:48:00Z">
              <w:r w:rsidRPr="00084198">
                <w:rPr>
                  <w:noProof/>
                  <w:lang w:val="en-CA"/>
                </w:rPr>
                <w:tab/>
              </w:r>
              <w:r w:rsidRPr="00084198">
                <w:rPr>
                  <w:b/>
                  <w:noProof/>
                  <w:lang w:val="en-CA"/>
                </w:rPr>
                <w:t>slice_</w:t>
              </w:r>
              <w:r w:rsidRPr="00084198">
                <w:rPr>
                  <w:b/>
                  <w:bCs/>
                  <w:noProof/>
                  <w:lang w:val="en-CA"/>
                </w:rPr>
                <w:t>pic_parameter_set_id</w:t>
              </w:r>
            </w:ins>
          </w:p>
        </w:tc>
        <w:tc>
          <w:tcPr>
            <w:tcW w:w="1157" w:type="dxa"/>
          </w:tcPr>
          <w:p w:rsidR="00E44879" w:rsidRPr="003831C9" w:rsidRDefault="00E44879" w:rsidP="0002317A">
            <w:pPr>
              <w:pStyle w:val="tablecell"/>
              <w:spacing w:before="20" w:after="40"/>
              <w:rPr>
                <w:ins w:id="23" w:author="Wade K. Wan" w:date="2019-09-20T17:41:00Z"/>
                <w:noProof/>
                <w:lang w:val="en-CA"/>
              </w:rPr>
            </w:pPr>
            <w:ins w:id="24" w:author="Wade K. Wan" w:date="2019-09-20T17:48:00Z">
              <w:r w:rsidRPr="003831C9">
                <w:rPr>
                  <w:noProof/>
                  <w:lang w:val="en-CA"/>
                </w:rPr>
                <w:t>ue(v)</w:t>
              </w:r>
            </w:ins>
          </w:p>
        </w:tc>
      </w:tr>
      <w:tr w:rsidR="00E44879" w:rsidRPr="00084198" w:rsidTr="0002317A">
        <w:trPr>
          <w:cantSplit/>
          <w:jc w:val="center"/>
          <w:ins w:id="25" w:author="Wade K. Wan" w:date="2019-09-20T17:48:00Z"/>
        </w:trPr>
        <w:tc>
          <w:tcPr>
            <w:tcW w:w="7920" w:type="dxa"/>
          </w:tcPr>
          <w:p w:rsidR="00E44879" w:rsidRPr="00084198" w:rsidRDefault="00E44879" w:rsidP="0002317A">
            <w:pPr>
              <w:pStyle w:val="tablesyntax"/>
              <w:spacing w:before="20" w:after="40"/>
              <w:rPr>
                <w:ins w:id="26" w:author="Wade K. Wan" w:date="2019-09-20T17:48:00Z"/>
                <w:noProof/>
                <w:lang w:val="en-CA"/>
              </w:rPr>
            </w:pPr>
            <w:ins w:id="27" w:author="Wade K. Wan" w:date="2019-09-20T17:49:00Z">
              <w:r w:rsidRPr="00084198">
                <w:rPr>
                  <w:noProof/>
                  <w:lang w:val="en-CA"/>
                </w:rPr>
                <w:tab/>
              </w:r>
              <w:r w:rsidRPr="00084198">
                <w:rPr>
                  <w:b/>
                  <w:bCs/>
                  <w:noProof/>
                  <w:lang w:val="en-CA"/>
                </w:rPr>
                <w:t>non_reference_picture_flag</w:t>
              </w:r>
            </w:ins>
          </w:p>
        </w:tc>
        <w:tc>
          <w:tcPr>
            <w:tcW w:w="1157" w:type="dxa"/>
          </w:tcPr>
          <w:p w:rsidR="00E44879" w:rsidRPr="003831C9" w:rsidRDefault="00E44879" w:rsidP="0002317A">
            <w:pPr>
              <w:pStyle w:val="tablecell"/>
              <w:keepNext w:val="0"/>
              <w:spacing w:before="20" w:after="40"/>
              <w:rPr>
                <w:ins w:id="28" w:author="Wade K. Wan" w:date="2019-09-20T17:48:00Z"/>
                <w:noProof/>
                <w:lang w:val="en-CA"/>
              </w:rPr>
            </w:pPr>
            <w:ins w:id="29" w:author="Wade K. Wan" w:date="2019-09-20T17:49:00Z">
              <w:r w:rsidRPr="003831C9">
                <w:rPr>
                  <w:noProof/>
                  <w:lang w:val="en-CA"/>
                </w:rPr>
                <w:t>u(1)</w:t>
              </w:r>
            </w:ins>
          </w:p>
        </w:tc>
      </w:tr>
      <w:tr w:rsidR="00E44879" w:rsidRPr="00084198" w:rsidTr="0002317A">
        <w:trPr>
          <w:cantSplit/>
          <w:jc w:val="center"/>
          <w:ins w:id="30" w:author="Wade K. Wan" w:date="2019-09-20T17:48:00Z"/>
        </w:trPr>
        <w:tc>
          <w:tcPr>
            <w:tcW w:w="7920" w:type="dxa"/>
          </w:tcPr>
          <w:p w:rsidR="00E44879" w:rsidRPr="00084198" w:rsidRDefault="00E44879" w:rsidP="0002317A">
            <w:pPr>
              <w:pStyle w:val="tablesyntax"/>
              <w:spacing w:before="20" w:after="40"/>
              <w:rPr>
                <w:ins w:id="31" w:author="Wade K. Wan" w:date="2019-09-20T17:48:00Z"/>
                <w:noProof/>
                <w:lang w:val="en-CA"/>
              </w:rPr>
            </w:pPr>
            <w:ins w:id="32" w:author="Wade K. Wan" w:date="2019-09-20T17:49:00Z">
              <w:r w:rsidRPr="00084198">
                <w:rPr>
                  <w:noProof/>
                  <w:lang w:val="en-CA"/>
                </w:rPr>
                <w:tab/>
              </w:r>
              <w:r w:rsidRPr="00084198">
                <w:rPr>
                  <w:lang w:val="en-CA"/>
                </w:rPr>
                <w:t xml:space="preserve">if( </w:t>
              </w:r>
              <w:proofErr w:type="spellStart"/>
              <w:r w:rsidRPr="00084198">
                <w:rPr>
                  <w:lang w:val="en-CA"/>
                </w:rPr>
                <w:t>separate_colour_plane_flag</w:t>
              </w:r>
              <w:proofErr w:type="spellEnd"/>
              <w:r w:rsidRPr="00084198">
                <w:rPr>
                  <w:lang w:val="en-CA"/>
                </w:rPr>
                <w:t xml:space="preserve"> = = 1 ) </w:t>
              </w:r>
            </w:ins>
          </w:p>
        </w:tc>
        <w:tc>
          <w:tcPr>
            <w:tcW w:w="1157" w:type="dxa"/>
          </w:tcPr>
          <w:p w:rsidR="00E44879" w:rsidRPr="003831C9" w:rsidRDefault="00E44879" w:rsidP="0002317A">
            <w:pPr>
              <w:pStyle w:val="tablecell"/>
              <w:keepNext w:val="0"/>
              <w:spacing w:before="20" w:after="40"/>
              <w:rPr>
                <w:ins w:id="33" w:author="Wade K. Wan" w:date="2019-09-20T17:48:00Z"/>
                <w:noProof/>
                <w:lang w:val="en-CA"/>
              </w:rPr>
            </w:pPr>
          </w:p>
        </w:tc>
      </w:tr>
      <w:tr w:rsidR="00E44879" w:rsidRPr="00084198" w:rsidTr="0002317A">
        <w:trPr>
          <w:cantSplit/>
          <w:jc w:val="center"/>
          <w:ins w:id="34" w:author="Wade K. Wan" w:date="2019-09-20T17:48:00Z"/>
        </w:trPr>
        <w:tc>
          <w:tcPr>
            <w:tcW w:w="7920" w:type="dxa"/>
          </w:tcPr>
          <w:p w:rsidR="00E44879" w:rsidRPr="00084198" w:rsidRDefault="00E44879" w:rsidP="0002317A">
            <w:pPr>
              <w:pStyle w:val="tablesyntax"/>
              <w:spacing w:before="20" w:after="40"/>
              <w:rPr>
                <w:ins w:id="35" w:author="Wade K. Wan" w:date="2019-09-20T17:48:00Z"/>
                <w:noProof/>
                <w:lang w:val="en-CA"/>
              </w:rPr>
            </w:pPr>
            <w:ins w:id="36" w:author="Wade K. Wan" w:date="2019-09-20T17:49:00Z">
              <w:r w:rsidRPr="00084198">
                <w:rPr>
                  <w:noProof/>
                  <w:lang w:val="en-CA"/>
                </w:rPr>
                <w:tab/>
              </w:r>
              <w:r w:rsidRPr="00084198">
                <w:rPr>
                  <w:noProof/>
                  <w:lang w:val="en-CA"/>
                </w:rPr>
                <w:tab/>
              </w:r>
              <w:r w:rsidRPr="00084198">
                <w:rPr>
                  <w:b/>
                  <w:noProof/>
                  <w:lang w:val="en-CA"/>
                </w:rPr>
                <w:t>colour_plane_id</w:t>
              </w:r>
            </w:ins>
          </w:p>
        </w:tc>
        <w:tc>
          <w:tcPr>
            <w:tcW w:w="1157" w:type="dxa"/>
          </w:tcPr>
          <w:p w:rsidR="00E44879" w:rsidRPr="003831C9" w:rsidRDefault="00E44879" w:rsidP="0002317A">
            <w:pPr>
              <w:pStyle w:val="tablecell"/>
              <w:keepNext w:val="0"/>
              <w:spacing w:before="20" w:after="40"/>
              <w:rPr>
                <w:ins w:id="37" w:author="Wade K. Wan" w:date="2019-09-20T17:48:00Z"/>
                <w:noProof/>
                <w:lang w:val="en-CA"/>
              </w:rPr>
            </w:pPr>
            <w:ins w:id="38" w:author="Wade K. Wan" w:date="2019-09-20T17:49:00Z">
              <w:r w:rsidRPr="003831C9">
                <w:rPr>
                  <w:lang w:val="en-CA"/>
                </w:rPr>
                <w:t>u(2)</w:t>
              </w:r>
            </w:ins>
          </w:p>
        </w:tc>
      </w:tr>
      <w:tr w:rsidR="00E44879" w:rsidRPr="00084198" w:rsidTr="0002317A">
        <w:trPr>
          <w:cantSplit/>
          <w:jc w:val="center"/>
          <w:ins w:id="39" w:author="Wade K. Wan" w:date="2019-09-20T17:48:00Z"/>
        </w:trPr>
        <w:tc>
          <w:tcPr>
            <w:tcW w:w="7920" w:type="dxa"/>
          </w:tcPr>
          <w:p w:rsidR="00E44879" w:rsidRPr="00084198" w:rsidRDefault="00E44879" w:rsidP="0002317A">
            <w:pPr>
              <w:pStyle w:val="tablesyntax"/>
              <w:spacing w:before="20" w:after="40"/>
              <w:rPr>
                <w:ins w:id="40" w:author="Wade K. Wan" w:date="2019-09-20T17:48:00Z"/>
                <w:noProof/>
                <w:lang w:val="en-CA"/>
              </w:rPr>
            </w:pPr>
            <w:ins w:id="41" w:author="Wade K. Wan" w:date="2019-09-20T17:49:00Z">
              <w:r w:rsidRPr="00084198">
                <w:rPr>
                  <w:noProof/>
                  <w:lang w:val="en-CA"/>
                </w:rPr>
                <w:tab/>
              </w:r>
              <w:r w:rsidRPr="00084198">
                <w:rPr>
                  <w:b/>
                  <w:bCs/>
                  <w:noProof/>
                  <w:lang w:val="en-CA"/>
                </w:rPr>
                <w:t>slice_pic_order_cnt_lsb</w:t>
              </w:r>
            </w:ins>
          </w:p>
        </w:tc>
        <w:tc>
          <w:tcPr>
            <w:tcW w:w="1157" w:type="dxa"/>
          </w:tcPr>
          <w:p w:rsidR="00E44879" w:rsidRPr="003831C9" w:rsidRDefault="00E44879" w:rsidP="0002317A">
            <w:pPr>
              <w:pStyle w:val="tablecell"/>
              <w:keepNext w:val="0"/>
              <w:spacing w:before="20" w:after="40"/>
              <w:rPr>
                <w:ins w:id="42" w:author="Wade K. Wan" w:date="2019-09-20T17:48:00Z"/>
                <w:noProof/>
                <w:lang w:val="en-CA"/>
              </w:rPr>
            </w:pPr>
            <w:ins w:id="43" w:author="Wade K. Wan" w:date="2019-09-20T17:49:00Z">
              <w:r w:rsidRPr="003831C9">
                <w:rPr>
                  <w:noProof/>
                  <w:lang w:val="en-CA"/>
                </w:rPr>
                <w:t>u(v)</w:t>
              </w:r>
            </w:ins>
          </w:p>
        </w:tc>
      </w:tr>
      <w:tr w:rsidR="00E44879" w:rsidRPr="00084198" w:rsidTr="0002317A">
        <w:trPr>
          <w:cantSplit/>
          <w:jc w:val="center"/>
          <w:ins w:id="44" w:author="Wade K. Wan" w:date="2019-09-20T17:48:00Z"/>
        </w:trPr>
        <w:tc>
          <w:tcPr>
            <w:tcW w:w="7920" w:type="dxa"/>
          </w:tcPr>
          <w:p w:rsidR="00E44879" w:rsidRPr="00084198" w:rsidRDefault="00E44879" w:rsidP="0002317A">
            <w:pPr>
              <w:pStyle w:val="tablesyntax"/>
              <w:spacing w:before="20" w:after="40"/>
              <w:rPr>
                <w:ins w:id="45" w:author="Wade K. Wan" w:date="2019-09-20T17:48:00Z"/>
                <w:noProof/>
                <w:lang w:val="en-CA"/>
              </w:rPr>
            </w:pPr>
            <w:ins w:id="46" w:author="Wade K. Wan" w:date="2019-09-20T17:49:00Z">
              <w:r w:rsidRPr="00084198">
                <w:rPr>
                  <w:noProof/>
                  <w:lang w:val="en-CA" w:eastAsia="ko-KR"/>
                </w:rPr>
                <w:tab/>
                <w:t>if( output_flag_present_flag )</w:t>
              </w:r>
            </w:ins>
          </w:p>
        </w:tc>
        <w:tc>
          <w:tcPr>
            <w:tcW w:w="1157" w:type="dxa"/>
          </w:tcPr>
          <w:p w:rsidR="00E44879" w:rsidRPr="003831C9" w:rsidRDefault="00E44879" w:rsidP="0002317A">
            <w:pPr>
              <w:pStyle w:val="tablecell"/>
              <w:keepNext w:val="0"/>
              <w:spacing w:before="20" w:after="40"/>
              <w:rPr>
                <w:ins w:id="47" w:author="Wade K. Wan" w:date="2019-09-20T17:48:00Z"/>
                <w:noProof/>
                <w:lang w:val="en-CA"/>
              </w:rPr>
            </w:pPr>
          </w:p>
        </w:tc>
      </w:tr>
      <w:tr w:rsidR="00E44879" w:rsidRPr="00084198" w:rsidTr="0002317A">
        <w:trPr>
          <w:cantSplit/>
          <w:jc w:val="center"/>
          <w:ins w:id="48" w:author="Wade K. Wan" w:date="2019-09-20T17:48:00Z"/>
        </w:trPr>
        <w:tc>
          <w:tcPr>
            <w:tcW w:w="7920" w:type="dxa"/>
          </w:tcPr>
          <w:p w:rsidR="00E44879" w:rsidRPr="00084198" w:rsidRDefault="00E44879" w:rsidP="0002317A">
            <w:pPr>
              <w:pStyle w:val="tablesyntax"/>
              <w:spacing w:before="20" w:after="40"/>
              <w:rPr>
                <w:ins w:id="49" w:author="Wade K. Wan" w:date="2019-09-20T17:48:00Z"/>
                <w:noProof/>
                <w:lang w:val="en-CA"/>
              </w:rPr>
            </w:pPr>
            <w:ins w:id="50" w:author="Wade K. Wan" w:date="2019-09-20T17:49:00Z">
              <w:r w:rsidRPr="00084198">
                <w:rPr>
                  <w:noProof/>
                  <w:lang w:val="en-CA" w:eastAsia="ko-KR"/>
                </w:rPr>
                <w:tab/>
              </w:r>
              <w:r w:rsidRPr="00084198">
                <w:rPr>
                  <w:noProof/>
                  <w:lang w:val="en-CA" w:eastAsia="ko-KR"/>
                </w:rPr>
                <w:tab/>
              </w:r>
              <w:r w:rsidRPr="00084198">
                <w:rPr>
                  <w:b/>
                  <w:noProof/>
                  <w:lang w:val="en-CA" w:eastAsia="ko-KR"/>
                </w:rPr>
                <w:t>pic_output_flag</w:t>
              </w:r>
            </w:ins>
          </w:p>
        </w:tc>
        <w:tc>
          <w:tcPr>
            <w:tcW w:w="1157" w:type="dxa"/>
          </w:tcPr>
          <w:p w:rsidR="00E44879" w:rsidRPr="003831C9" w:rsidRDefault="00E44879" w:rsidP="0002317A">
            <w:pPr>
              <w:pStyle w:val="tablecell"/>
              <w:keepNext w:val="0"/>
              <w:spacing w:before="20" w:after="40"/>
              <w:rPr>
                <w:ins w:id="51" w:author="Wade K. Wan" w:date="2019-09-20T17:48:00Z"/>
                <w:noProof/>
                <w:lang w:val="en-CA"/>
              </w:rPr>
            </w:pPr>
            <w:ins w:id="52" w:author="Wade K. Wan" w:date="2019-09-20T17:49:00Z">
              <w:r w:rsidRPr="003831C9">
                <w:rPr>
                  <w:noProof/>
                  <w:lang w:val="en-CA"/>
                </w:rPr>
                <w:t>u(1)</w:t>
              </w:r>
            </w:ins>
          </w:p>
        </w:tc>
      </w:tr>
      <w:tr w:rsidR="00E44879" w:rsidRPr="00084198" w:rsidTr="0002317A">
        <w:trPr>
          <w:cantSplit/>
          <w:jc w:val="center"/>
          <w:ins w:id="53" w:author="Wade K. Wan" w:date="2019-09-20T17:48:00Z"/>
        </w:trPr>
        <w:tc>
          <w:tcPr>
            <w:tcW w:w="7920" w:type="dxa"/>
          </w:tcPr>
          <w:p w:rsidR="00E44879" w:rsidRPr="00084198" w:rsidRDefault="00E44879" w:rsidP="0002317A">
            <w:pPr>
              <w:pStyle w:val="tablesyntax"/>
              <w:spacing w:before="20" w:after="40"/>
              <w:rPr>
                <w:ins w:id="54" w:author="Wade K. Wan" w:date="2019-09-20T17:48:00Z"/>
                <w:noProof/>
                <w:lang w:val="en-CA"/>
              </w:rPr>
            </w:pPr>
            <w:ins w:id="55" w:author="Wade K. Wan" w:date="2019-09-20T17:50:00Z">
              <w:r w:rsidRPr="00084198">
                <w:rPr>
                  <w:noProof/>
                  <w:lang w:val="en-CA"/>
                </w:rPr>
                <w:tab/>
                <w:t>if( partition_constraints_override_enabled_flag ) {</w:t>
              </w:r>
            </w:ins>
          </w:p>
        </w:tc>
        <w:tc>
          <w:tcPr>
            <w:tcW w:w="1157" w:type="dxa"/>
          </w:tcPr>
          <w:p w:rsidR="00E44879" w:rsidRPr="003831C9" w:rsidRDefault="00E44879" w:rsidP="0002317A">
            <w:pPr>
              <w:pStyle w:val="tablecell"/>
              <w:keepNext w:val="0"/>
              <w:spacing w:before="20" w:after="40"/>
              <w:rPr>
                <w:ins w:id="56" w:author="Wade K. Wan" w:date="2019-09-20T17:48:00Z"/>
                <w:noProof/>
                <w:lang w:val="en-CA"/>
              </w:rPr>
            </w:pPr>
          </w:p>
        </w:tc>
      </w:tr>
      <w:tr w:rsidR="00E44879" w:rsidRPr="00084198" w:rsidTr="0002317A">
        <w:trPr>
          <w:cantSplit/>
          <w:jc w:val="center"/>
          <w:ins w:id="57" w:author="Wade K. Wan" w:date="2019-09-20T17:48:00Z"/>
        </w:trPr>
        <w:tc>
          <w:tcPr>
            <w:tcW w:w="7920" w:type="dxa"/>
          </w:tcPr>
          <w:p w:rsidR="00E44879" w:rsidRPr="00084198" w:rsidRDefault="00E44879" w:rsidP="0002317A">
            <w:pPr>
              <w:pStyle w:val="tablesyntax"/>
              <w:spacing w:before="20" w:after="40"/>
              <w:rPr>
                <w:ins w:id="58" w:author="Wade K. Wan" w:date="2019-09-20T17:48:00Z"/>
                <w:noProof/>
                <w:lang w:val="en-CA"/>
              </w:rPr>
            </w:pPr>
            <w:ins w:id="59" w:author="Wade K. Wan" w:date="2019-09-20T17:50:00Z">
              <w:r w:rsidRPr="00084198">
                <w:rPr>
                  <w:noProof/>
                  <w:lang w:val="en-CA"/>
                </w:rPr>
                <w:tab/>
              </w:r>
              <w:r w:rsidRPr="00084198">
                <w:rPr>
                  <w:noProof/>
                  <w:lang w:val="en-CA"/>
                </w:rPr>
                <w:tab/>
              </w:r>
              <w:r w:rsidRPr="00084198">
                <w:rPr>
                  <w:b/>
                  <w:noProof/>
                  <w:lang w:val="en-CA"/>
                </w:rPr>
                <w:t>partition_constraints_override_flag</w:t>
              </w:r>
            </w:ins>
          </w:p>
        </w:tc>
        <w:tc>
          <w:tcPr>
            <w:tcW w:w="1157" w:type="dxa"/>
          </w:tcPr>
          <w:p w:rsidR="00E44879" w:rsidRPr="003831C9" w:rsidRDefault="00E44879" w:rsidP="0002317A">
            <w:pPr>
              <w:pStyle w:val="tablecell"/>
              <w:keepNext w:val="0"/>
              <w:spacing w:before="20" w:after="40"/>
              <w:rPr>
                <w:ins w:id="60" w:author="Wade K. Wan" w:date="2019-09-20T17:48:00Z"/>
                <w:noProof/>
                <w:lang w:val="en-CA"/>
              </w:rPr>
            </w:pPr>
            <w:ins w:id="61" w:author="Wade K. Wan" w:date="2019-09-20T17:50:00Z">
              <w:r w:rsidRPr="003831C9">
                <w:rPr>
                  <w:noProof/>
                  <w:lang w:val="en-CA"/>
                </w:rPr>
                <w:t>ue(v)</w:t>
              </w:r>
            </w:ins>
          </w:p>
        </w:tc>
      </w:tr>
      <w:tr w:rsidR="00E44879" w:rsidRPr="00084198" w:rsidTr="0002317A">
        <w:trPr>
          <w:cantSplit/>
          <w:jc w:val="center"/>
          <w:ins w:id="62" w:author="Wade K. Wan" w:date="2019-09-20T17:48:00Z"/>
        </w:trPr>
        <w:tc>
          <w:tcPr>
            <w:tcW w:w="7920" w:type="dxa"/>
          </w:tcPr>
          <w:p w:rsidR="00E44879" w:rsidRPr="00084198" w:rsidRDefault="00E44879" w:rsidP="0002317A">
            <w:pPr>
              <w:pStyle w:val="tablesyntax"/>
              <w:spacing w:before="20" w:after="40"/>
              <w:rPr>
                <w:ins w:id="63" w:author="Wade K. Wan" w:date="2019-09-20T17:48:00Z"/>
                <w:noProof/>
                <w:lang w:val="en-CA"/>
              </w:rPr>
            </w:pPr>
            <w:ins w:id="64" w:author="Wade K. Wan" w:date="2019-09-20T17:50:00Z">
              <w:r w:rsidRPr="00084198">
                <w:rPr>
                  <w:noProof/>
                  <w:lang w:val="en-CA"/>
                </w:rPr>
                <w:tab/>
              </w:r>
              <w:r w:rsidRPr="00084198">
                <w:rPr>
                  <w:noProof/>
                  <w:lang w:val="en-CA"/>
                </w:rPr>
                <w:tab/>
                <w:t>if( partition_constraints_override_flag ) {</w:t>
              </w:r>
            </w:ins>
          </w:p>
        </w:tc>
        <w:tc>
          <w:tcPr>
            <w:tcW w:w="1157" w:type="dxa"/>
          </w:tcPr>
          <w:p w:rsidR="00E44879" w:rsidRPr="003831C9" w:rsidRDefault="00E44879" w:rsidP="0002317A">
            <w:pPr>
              <w:pStyle w:val="tablecell"/>
              <w:keepNext w:val="0"/>
              <w:spacing w:before="20" w:after="40"/>
              <w:rPr>
                <w:ins w:id="65" w:author="Wade K. Wan" w:date="2019-09-20T17:48:00Z"/>
                <w:noProof/>
                <w:lang w:val="en-CA"/>
              </w:rPr>
            </w:pPr>
          </w:p>
        </w:tc>
      </w:tr>
      <w:tr w:rsidR="00E44879" w:rsidRPr="00084198" w:rsidTr="0002317A">
        <w:trPr>
          <w:cantSplit/>
          <w:jc w:val="center"/>
          <w:ins w:id="66" w:author="Wade K. Wan" w:date="2019-09-20T17:48:00Z"/>
        </w:trPr>
        <w:tc>
          <w:tcPr>
            <w:tcW w:w="7920" w:type="dxa"/>
          </w:tcPr>
          <w:p w:rsidR="00E44879" w:rsidRPr="00084198" w:rsidRDefault="00E44879" w:rsidP="0002317A">
            <w:pPr>
              <w:pStyle w:val="tablesyntax"/>
              <w:spacing w:before="20" w:after="40"/>
              <w:rPr>
                <w:ins w:id="67" w:author="Wade K. Wan" w:date="2019-09-20T17:48:00Z"/>
                <w:noProof/>
                <w:lang w:val="en-CA"/>
              </w:rPr>
            </w:pPr>
            <w:ins w:id="68" w:author="Wade K. Wan" w:date="2019-09-20T17:50:00Z">
              <w:r w:rsidRPr="00084198">
                <w:rPr>
                  <w:noProof/>
                  <w:lang w:val="en-CA"/>
                </w:rPr>
                <w:tab/>
              </w:r>
              <w:r w:rsidRPr="00084198">
                <w:rPr>
                  <w:noProof/>
                  <w:lang w:val="en-CA"/>
                </w:rPr>
                <w:tab/>
              </w:r>
              <w:r w:rsidRPr="00084198">
                <w:rPr>
                  <w:noProof/>
                  <w:lang w:val="en-CA"/>
                </w:rPr>
                <w:tab/>
              </w:r>
              <w:r w:rsidRPr="00084198">
                <w:rPr>
                  <w:b/>
                  <w:noProof/>
                  <w:lang w:val="en-CA"/>
                </w:rPr>
                <w:t>slice_log2_diff_min_qt_min_cb_luma</w:t>
              </w:r>
            </w:ins>
          </w:p>
        </w:tc>
        <w:tc>
          <w:tcPr>
            <w:tcW w:w="1157" w:type="dxa"/>
          </w:tcPr>
          <w:p w:rsidR="00E44879" w:rsidRPr="003831C9" w:rsidRDefault="00E44879" w:rsidP="0002317A">
            <w:pPr>
              <w:pStyle w:val="tablecell"/>
              <w:keepNext w:val="0"/>
              <w:spacing w:before="20" w:after="40"/>
              <w:rPr>
                <w:ins w:id="69" w:author="Wade K. Wan" w:date="2019-09-20T17:48:00Z"/>
                <w:noProof/>
                <w:lang w:val="en-CA"/>
              </w:rPr>
            </w:pPr>
            <w:ins w:id="70" w:author="Wade K. Wan" w:date="2019-09-20T17:50:00Z">
              <w:r w:rsidRPr="003831C9">
                <w:rPr>
                  <w:noProof/>
                  <w:lang w:val="en-CA"/>
                </w:rPr>
                <w:t>ue(v)</w:t>
              </w:r>
            </w:ins>
          </w:p>
        </w:tc>
      </w:tr>
      <w:tr w:rsidR="00E44879" w:rsidRPr="00084198" w:rsidTr="0002317A">
        <w:trPr>
          <w:cantSplit/>
          <w:jc w:val="center"/>
          <w:ins w:id="71" w:author="Wade K. Wan" w:date="2019-09-20T17:48:00Z"/>
        </w:trPr>
        <w:tc>
          <w:tcPr>
            <w:tcW w:w="7920" w:type="dxa"/>
          </w:tcPr>
          <w:p w:rsidR="00E44879" w:rsidRPr="00084198" w:rsidRDefault="00E44879" w:rsidP="0002317A">
            <w:pPr>
              <w:pStyle w:val="tablesyntax"/>
              <w:spacing w:before="20" w:after="40"/>
              <w:rPr>
                <w:ins w:id="72" w:author="Wade K. Wan" w:date="2019-09-20T17:48:00Z"/>
                <w:noProof/>
                <w:lang w:val="en-CA"/>
              </w:rPr>
            </w:pPr>
            <w:ins w:id="73" w:author="Wade K. Wan" w:date="2019-09-20T17:50:00Z">
              <w:r w:rsidRPr="00084198">
                <w:rPr>
                  <w:noProof/>
                  <w:lang w:val="en-CA"/>
                </w:rPr>
                <w:tab/>
              </w:r>
              <w:r w:rsidRPr="00084198">
                <w:rPr>
                  <w:noProof/>
                  <w:lang w:val="en-CA"/>
                </w:rPr>
                <w:tab/>
              </w:r>
              <w:r w:rsidRPr="00084198">
                <w:rPr>
                  <w:noProof/>
                  <w:lang w:val="en-CA"/>
                </w:rPr>
                <w:tab/>
              </w:r>
              <w:r w:rsidRPr="00084198">
                <w:rPr>
                  <w:b/>
                  <w:noProof/>
                  <w:lang w:val="en-CA"/>
                </w:rPr>
                <w:t>slice_max_mtt_hierarchy_depth_luma</w:t>
              </w:r>
            </w:ins>
          </w:p>
        </w:tc>
        <w:tc>
          <w:tcPr>
            <w:tcW w:w="1157" w:type="dxa"/>
          </w:tcPr>
          <w:p w:rsidR="00E44879" w:rsidRPr="003831C9" w:rsidRDefault="00E44879" w:rsidP="0002317A">
            <w:pPr>
              <w:pStyle w:val="tablecell"/>
              <w:keepNext w:val="0"/>
              <w:spacing w:before="20" w:after="40"/>
              <w:rPr>
                <w:ins w:id="74" w:author="Wade K. Wan" w:date="2019-09-20T17:48:00Z"/>
                <w:noProof/>
                <w:lang w:val="en-CA"/>
              </w:rPr>
            </w:pPr>
            <w:ins w:id="75" w:author="Wade K. Wan" w:date="2019-09-20T17:50:00Z">
              <w:r w:rsidRPr="003831C9">
                <w:rPr>
                  <w:noProof/>
                  <w:lang w:val="en-CA"/>
                </w:rPr>
                <w:t>ue(v)</w:t>
              </w:r>
            </w:ins>
          </w:p>
        </w:tc>
      </w:tr>
      <w:tr w:rsidR="00E44879" w:rsidRPr="00084198" w:rsidTr="0002317A">
        <w:trPr>
          <w:cantSplit/>
          <w:jc w:val="center"/>
          <w:ins w:id="76" w:author="Wade K. Wan" w:date="2019-09-20T17:48:00Z"/>
        </w:trPr>
        <w:tc>
          <w:tcPr>
            <w:tcW w:w="7920" w:type="dxa"/>
          </w:tcPr>
          <w:p w:rsidR="00E44879" w:rsidRPr="00084198" w:rsidRDefault="00E44879" w:rsidP="0002317A">
            <w:pPr>
              <w:pStyle w:val="tablesyntax"/>
              <w:spacing w:before="20" w:after="40"/>
              <w:rPr>
                <w:ins w:id="77" w:author="Wade K. Wan" w:date="2019-09-20T17:48:00Z"/>
                <w:noProof/>
                <w:lang w:val="en-CA"/>
              </w:rPr>
            </w:pPr>
            <w:ins w:id="78" w:author="Wade K. Wan" w:date="2019-09-20T17:50:00Z">
              <w:r w:rsidRPr="00084198">
                <w:rPr>
                  <w:noProof/>
                  <w:lang w:val="en-CA"/>
                </w:rPr>
                <w:tab/>
              </w:r>
              <w:r w:rsidRPr="00084198">
                <w:rPr>
                  <w:noProof/>
                  <w:lang w:val="en-CA"/>
                </w:rPr>
                <w:tab/>
              </w:r>
              <w:r w:rsidRPr="00084198">
                <w:rPr>
                  <w:noProof/>
                  <w:lang w:val="en-CA"/>
                </w:rPr>
                <w:tab/>
                <w:t>if( slice_max_mtt_hierarchy_depth_luma != 0 )</w:t>
              </w:r>
            </w:ins>
            <w:ins w:id="79" w:author="Brian Heng" w:date="2019-09-23T15:34:00Z">
              <w:r>
                <w:rPr>
                  <w:noProof/>
                  <w:lang w:val="en-CA"/>
                </w:rPr>
                <w:t xml:space="preserve"> {</w:t>
              </w:r>
            </w:ins>
          </w:p>
        </w:tc>
        <w:tc>
          <w:tcPr>
            <w:tcW w:w="1157" w:type="dxa"/>
          </w:tcPr>
          <w:p w:rsidR="00E44879" w:rsidRPr="003831C9" w:rsidRDefault="00E44879" w:rsidP="0002317A">
            <w:pPr>
              <w:pStyle w:val="tablecell"/>
              <w:keepNext w:val="0"/>
              <w:spacing w:before="20" w:after="40"/>
              <w:rPr>
                <w:ins w:id="80" w:author="Wade K. Wan" w:date="2019-09-20T17:48:00Z"/>
                <w:noProof/>
                <w:lang w:val="en-CA"/>
              </w:rPr>
            </w:pPr>
          </w:p>
        </w:tc>
      </w:tr>
      <w:tr w:rsidR="00E44879" w:rsidRPr="00084198" w:rsidTr="0002317A">
        <w:trPr>
          <w:cantSplit/>
          <w:jc w:val="center"/>
          <w:ins w:id="81" w:author="Wade K. Wan" w:date="2019-09-20T17:48:00Z"/>
        </w:trPr>
        <w:tc>
          <w:tcPr>
            <w:tcW w:w="7920" w:type="dxa"/>
          </w:tcPr>
          <w:p w:rsidR="00E44879" w:rsidRPr="00084198" w:rsidRDefault="00E44879" w:rsidP="0002317A">
            <w:pPr>
              <w:pStyle w:val="tablesyntax"/>
              <w:spacing w:before="20" w:after="40"/>
              <w:rPr>
                <w:ins w:id="82" w:author="Wade K. Wan" w:date="2019-09-20T17:48:00Z"/>
                <w:noProof/>
                <w:lang w:val="en-CA"/>
              </w:rPr>
            </w:pPr>
            <w:ins w:id="83"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slice_log2_diff_max_bt_min_qt_luma</w:t>
              </w:r>
            </w:ins>
          </w:p>
        </w:tc>
        <w:tc>
          <w:tcPr>
            <w:tcW w:w="1157" w:type="dxa"/>
          </w:tcPr>
          <w:p w:rsidR="00E44879" w:rsidRPr="003831C9" w:rsidRDefault="00E44879" w:rsidP="0002317A">
            <w:pPr>
              <w:pStyle w:val="tablecell"/>
              <w:keepNext w:val="0"/>
              <w:spacing w:before="20" w:after="40"/>
              <w:rPr>
                <w:ins w:id="84" w:author="Wade K. Wan" w:date="2019-09-20T17:48:00Z"/>
                <w:noProof/>
                <w:lang w:val="en-CA"/>
              </w:rPr>
            </w:pPr>
            <w:ins w:id="85" w:author="Wade K. Wan" w:date="2019-09-20T17:50:00Z">
              <w:r w:rsidRPr="003831C9">
                <w:rPr>
                  <w:noProof/>
                  <w:lang w:val="en-CA"/>
                </w:rPr>
                <w:t>ue(v)</w:t>
              </w:r>
            </w:ins>
          </w:p>
        </w:tc>
      </w:tr>
      <w:tr w:rsidR="00E44879" w:rsidRPr="00084198" w:rsidTr="0002317A">
        <w:trPr>
          <w:cantSplit/>
          <w:jc w:val="center"/>
          <w:ins w:id="86" w:author="Wade K. Wan" w:date="2019-09-20T17:48:00Z"/>
        </w:trPr>
        <w:tc>
          <w:tcPr>
            <w:tcW w:w="7920" w:type="dxa"/>
          </w:tcPr>
          <w:p w:rsidR="00E44879" w:rsidRPr="00084198" w:rsidRDefault="00E44879" w:rsidP="0002317A">
            <w:pPr>
              <w:pStyle w:val="tablesyntax"/>
              <w:spacing w:before="20" w:after="40"/>
              <w:rPr>
                <w:ins w:id="87" w:author="Wade K. Wan" w:date="2019-09-20T17:48:00Z"/>
                <w:noProof/>
                <w:lang w:val="en-CA"/>
              </w:rPr>
            </w:pPr>
            <w:ins w:id="88"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slice_log2_diff_max_tt_min_qt_luma</w:t>
              </w:r>
            </w:ins>
          </w:p>
        </w:tc>
        <w:tc>
          <w:tcPr>
            <w:tcW w:w="1157" w:type="dxa"/>
          </w:tcPr>
          <w:p w:rsidR="00E44879" w:rsidRPr="003831C9" w:rsidRDefault="00E44879" w:rsidP="0002317A">
            <w:pPr>
              <w:pStyle w:val="tablecell"/>
              <w:keepNext w:val="0"/>
              <w:spacing w:before="20" w:after="40"/>
              <w:rPr>
                <w:ins w:id="89" w:author="Wade K. Wan" w:date="2019-09-20T17:48:00Z"/>
                <w:noProof/>
                <w:lang w:val="en-CA"/>
              </w:rPr>
            </w:pPr>
            <w:ins w:id="90" w:author="Wade K. Wan" w:date="2019-09-20T17:50:00Z">
              <w:r w:rsidRPr="003831C9">
                <w:rPr>
                  <w:noProof/>
                  <w:lang w:val="en-CA"/>
                </w:rPr>
                <w:t>ue(v)</w:t>
              </w:r>
            </w:ins>
          </w:p>
        </w:tc>
      </w:tr>
      <w:tr w:rsidR="00E44879" w:rsidRPr="00084198" w:rsidTr="0002317A">
        <w:trPr>
          <w:cantSplit/>
          <w:jc w:val="center"/>
          <w:ins w:id="91" w:author="Wade K. Wan" w:date="2019-09-20T17:48:00Z"/>
        </w:trPr>
        <w:tc>
          <w:tcPr>
            <w:tcW w:w="7920" w:type="dxa"/>
          </w:tcPr>
          <w:p w:rsidR="00E44879" w:rsidRPr="00084198" w:rsidRDefault="00E44879" w:rsidP="0002317A">
            <w:pPr>
              <w:pStyle w:val="tablesyntax"/>
              <w:spacing w:before="20" w:after="40"/>
              <w:rPr>
                <w:ins w:id="92" w:author="Wade K. Wan" w:date="2019-09-20T17:48:00Z"/>
                <w:noProof/>
                <w:lang w:val="en-CA"/>
              </w:rPr>
            </w:pPr>
            <w:ins w:id="93" w:author="Wade K. Wan" w:date="2019-09-20T17:50:00Z">
              <w:r w:rsidRPr="00084198">
                <w:rPr>
                  <w:noProof/>
                  <w:lang w:val="en-CA"/>
                </w:rPr>
                <w:tab/>
              </w:r>
              <w:r w:rsidRPr="00084198">
                <w:rPr>
                  <w:noProof/>
                  <w:lang w:val="en-CA"/>
                </w:rPr>
                <w:tab/>
              </w:r>
              <w:r w:rsidRPr="00084198">
                <w:rPr>
                  <w:noProof/>
                  <w:lang w:val="en-CA"/>
                </w:rPr>
                <w:tab/>
                <w:t>}</w:t>
              </w:r>
            </w:ins>
          </w:p>
        </w:tc>
        <w:tc>
          <w:tcPr>
            <w:tcW w:w="1157" w:type="dxa"/>
          </w:tcPr>
          <w:p w:rsidR="00E44879" w:rsidRPr="003831C9" w:rsidRDefault="00E44879" w:rsidP="0002317A">
            <w:pPr>
              <w:pStyle w:val="tablecell"/>
              <w:keepNext w:val="0"/>
              <w:spacing w:before="20" w:after="40"/>
              <w:rPr>
                <w:ins w:id="94" w:author="Wade K. Wan" w:date="2019-09-20T17:48:00Z"/>
                <w:noProof/>
                <w:lang w:val="en-CA"/>
              </w:rPr>
            </w:pPr>
          </w:p>
        </w:tc>
      </w:tr>
      <w:tr w:rsidR="00E44879" w:rsidRPr="00084198" w:rsidTr="0002317A">
        <w:trPr>
          <w:cantSplit/>
          <w:jc w:val="center"/>
          <w:ins w:id="95" w:author="Wade K. Wan" w:date="2019-09-20T17:48:00Z"/>
        </w:trPr>
        <w:tc>
          <w:tcPr>
            <w:tcW w:w="7920" w:type="dxa"/>
          </w:tcPr>
          <w:p w:rsidR="00E44879" w:rsidRPr="00084198" w:rsidRDefault="00E44879" w:rsidP="0002317A">
            <w:pPr>
              <w:pStyle w:val="tablesyntax"/>
              <w:spacing w:before="20" w:after="40"/>
              <w:rPr>
                <w:ins w:id="96" w:author="Wade K. Wan" w:date="2019-09-20T17:48:00Z"/>
                <w:noProof/>
                <w:lang w:val="en-CA"/>
              </w:rPr>
            </w:pPr>
            <w:ins w:id="97" w:author="Wade K. Wan" w:date="2019-09-20T17:50:00Z">
              <w:r w:rsidRPr="00084198">
                <w:rPr>
                  <w:noProof/>
                  <w:lang w:val="en-CA"/>
                </w:rPr>
                <w:tab/>
              </w:r>
              <w:r w:rsidRPr="00084198">
                <w:rPr>
                  <w:noProof/>
                  <w:lang w:val="en-CA"/>
                </w:rPr>
                <w:tab/>
              </w:r>
              <w:r w:rsidRPr="00084198">
                <w:rPr>
                  <w:noProof/>
                  <w:lang w:val="en-CA"/>
                </w:rPr>
                <w:tab/>
              </w:r>
              <w:commentRangeStart w:id="98"/>
              <w:r w:rsidRPr="00084198">
                <w:rPr>
                  <w:noProof/>
                  <w:lang w:val="en-CA"/>
                </w:rPr>
                <w:t>if(</w:t>
              </w:r>
              <w:del w:id="99" w:author="Wade Wan" w:date="2019-09-23T14:02:00Z">
                <w:r w:rsidRPr="00084198" w:rsidDel="003831C9">
                  <w:rPr>
                    <w:noProof/>
                    <w:lang w:val="en-CA"/>
                  </w:rPr>
                  <w:delText xml:space="preserve"> slice_type = = I  &amp;&amp;  </w:delText>
                </w:r>
              </w:del>
              <w:r w:rsidRPr="00084198">
                <w:rPr>
                  <w:noProof/>
                  <w:lang w:val="en-CA"/>
                </w:rPr>
                <w:t>qtbtt_dual_tree_intra_flag ) {</w:t>
              </w:r>
            </w:ins>
            <w:ins w:id="100" w:author="Wade Wan" w:date="2019-09-23T13:49:00Z">
              <w:r>
                <w:rPr>
                  <w:noProof/>
                  <w:lang w:val="en-CA"/>
                </w:rPr>
                <w:t xml:space="preserve"> </w:t>
              </w:r>
              <w:commentRangeEnd w:id="98"/>
              <w:r>
                <w:rPr>
                  <w:rStyle w:val="CommentReference"/>
                  <w:rFonts w:eastAsia="SimSun"/>
                </w:rPr>
                <w:commentReference w:id="98"/>
              </w:r>
            </w:ins>
          </w:p>
        </w:tc>
        <w:tc>
          <w:tcPr>
            <w:tcW w:w="1157" w:type="dxa"/>
          </w:tcPr>
          <w:p w:rsidR="00E44879" w:rsidRPr="003831C9" w:rsidRDefault="00E44879" w:rsidP="0002317A">
            <w:pPr>
              <w:pStyle w:val="tablecell"/>
              <w:keepNext w:val="0"/>
              <w:spacing w:before="20" w:after="40"/>
              <w:rPr>
                <w:ins w:id="101" w:author="Wade K. Wan" w:date="2019-09-20T17:48:00Z"/>
                <w:noProof/>
                <w:lang w:val="en-CA"/>
              </w:rPr>
            </w:pPr>
          </w:p>
        </w:tc>
      </w:tr>
      <w:tr w:rsidR="00E44879" w:rsidRPr="00084198" w:rsidTr="0002317A">
        <w:trPr>
          <w:cantSplit/>
          <w:jc w:val="center"/>
          <w:ins w:id="102" w:author="Wade K. Wan" w:date="2019-09-20T17:48:00Z"/>
        </w:trPr>
        <w:tc>
          <w:tcPr>
            <w:tcW w:w="7920" w:type="dxa"/>
          </w:tcPr>
          <w:p w:rsidR="00E44879" w:rsidRPr="00084198" w:rsidRDefault="00E44879" w:rsidP="0002317A">
            <w:pPr>
              <w:pStyle w:val="tablesyntax"/>
              <w:spacing w:before="20" w:after="40"/>
              <w:rPr>
                <w:ins w:id="103" w:author="Wade K. Wan" w:date="2019-09-20T17:48:00Z"/>
                <w:noProof/>
                <w:lang w:val="en-CA"/>
              </w:rPr>
            </w:pPr>
            <w:ins w:id="104"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slice_log2_diff_min_qt_min_cb_chroma</w:t>
              </w:r>
            </w:ins>
          </w:p>
        </w:tc>
        <w:tc>
          <w:tcPr>
            <w:tcW w:w="1157" w:type="dxa"/>
          </w:tcPr>
          <w:p w:rsidR="00E44879" w:rsidRPr="003831C9" w:rsidRDefault="00E44879" w:rsidP="0002317A">
            <w:pPr>
              <w:pStyle w:val="tablecell"/>
              <w:keepNext w:val="0"/>
              <w:spacing w:before="20" w:after="40"/>
              <w:rPr>
                <w:ins w:id="105" w:author="Wade K. Wan" w:date="2019-09-20T17:48:00Z"/>
                <w:noProof/>
                <w:lang w:val="en-CA"/>
              </w:rPr>
            </w:pPr>
            <w:ins w:id="106" w:author="Wade K. Wan" w:date="2019-09-20T17:50:00Z">
              <w:r w:rsidRPr="003831C9">
                <w:rPr>
                  <w:noProof/>
                  <w:lang w:val="en-CA"/>
                </w:rPr>
                <w:t>ue(v)</w:t>
              </w:r>
            </w:ins>
          </w:p>
        </w:tc>
      </w:tr>
      <w:tr w:rsidR="00E44879" w:rsidRPr="00084198" w:rsidTr="0002317A">
        <w:trPr>
          <w:cantSplit/>
          <w:jc w:val="center"/>
          <w:ins w:id="107" w:author="Wade K. Wan" w:date="2019-09-20T17:48:00Z"/>
        </w:trPr>
        <w:tc>
          <w:tcPr>
            <w:tcW w:w="7920" w:type="dxa"/>
          </w:tcPr>
          <w:p w:rsidR="00E44879" w:rsidRPr="00084198" w:rsidRDefault="00E44879" w:rsidP="0002317A">
            <w:pPr>
              <w:pStyle w:val="tablesyntax"/>
              <w:spacing w:before="20" w:after="40"/>
              <w:rPr>
                <w:ins w:id="108" w:author="Wade K. Wan" w:date="2019-09-20T17:48:00Z"/>
                <w:noProof/>
                <w:lang w:val="en-CA"/>
              </w:rPr>
            </w:pPr>
            <w:ins w:id="109"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slice_max_mtt_hierarchy_depth_chroma</w:t>
              </w:r>
            </w:ins>
          </w:p>
        </w:tc>
        <w:tc>
          <w:tcPr>
            <w:tcW w:w="1157" w:type="dxa"/>
          </w:tcPr>
          <w:p w:rsidR="00E44879" w:rsidRPr="003831C9" w:rsidRDefault="00E44879" w:rsidP="0002317A">
            <w:pPr>
              <w:pStyle w:val="tablecell"/>
              <w:keepNext w:val="0"/>
              <w:spacing w:before="20" w:after="40"/>
              <w:rPr>
                <w:ins w:id="110" w:author="Wade K. Wan" w:date="2019-09-20T17:48:00Z"/>
                <w:noProof/>
                <w:lang w:val="en-CA"/>
              </w:rPr>
            </w:pPr>
            <w:ins w:id="111" w:author="Wade K. Wan" w:date="2019-09-20T17:50:00Z">
              <w:r w:rsidRPr="003831C9">
                <w:rPr>
                  <w:noProof/>
                  <w:lang w:val="en-CA"/>
                </w:rPr>
                <w:t>ue(v)</w:t>
              </w:r>
            </w:ins>
          </w:p>
        </w:tc>
      </w:tr>
      <w:tr w:rsidR="00E44879" w:rsidRPr="00084198" w:rsidTr="0002317A">
        <w:trPr>
          <w:cantSplit/>
          <w:jc w:val="center"/>
          <w:ins w:id="112" w:author="Wade K. Wan" w:date="2019-09-20T17:48:00Z"/>
        </w:trPr>
        <w:tc>
          <w:tcPr>
            <w:tcW w:w="7920" w:type="dxa"/>
          </w:tcPr>
          <w:p w:rsidR="00E44879" w:rsidRPr="00084198" w:rsidRDefault="00E44879" w:rsidP="0002317A">
            <w:pPr>
              <w:pStyle w:val="tablesyntax"/>
              <w:spacing w:before="20" w:after="40"/>
              <w:rPr>
                <w:ins w:id="113" w:author="Wade K. Wan" w:date="2019-09-20T17:48:00Z"/>
                <w:noProof/>
                <w:lang w:val="en-CA"/>
              </w:rPr>
            </w:pPr>
            <w:ins w:id="114"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t>if( slice_max_mtt_hierarchy_depth_chroma != 0 )</w:t>
              </w:r>
            </w:ins>
            <w:ins w:id="115" w:author="Brian Heng" w:date="2019-09-23T15:34:00Z">
              <w:r>
                <w:rPr>
                  <w:noProof/>
                  <w:lang w:val="en-CA"/>
                </w:rPr>
                <w:t xml:space="preserve"> {</w:t>
              </w:r>
            </w:ins>
          </w:p>
        </w:tc>
        <w:tc>
          <w:tcPr>
            <w:tcW w:w="1157" w:type="dxa"/>
          </w:tcPr>
          <w:p w:rsidR="00E44879" w:rsidRPr="003831C9" w:rsidRDefault="00E44879" w:rsidP="0002317A">
            <w:pPr>
              <w:pStyle w:val="tablecell"/>
              <w:keepNext w:val="0"/>
              <w:spacing w:before="20" w:after="40"/>
              <w:rPr>
                <w:ins w:id="116" w:author="Wade K. Wan" w:date="2019-09-20T17:48:00Z"/>
                <w:noProof/>
                <w:lang w:val="en-CA"/>
              </w:rPr>
            </w:pPr>
          </w:p>
        </w:tc>
      </w:tr>
      <w:tr w:rsidR="00E44879" w:rsidRPr="00084198" w:rsidTr="0002317A">
        <w:trPr>
          <w:cantSplit/>
          <w:jc w:val="center"/>
          <w:ins w:id="117" w:author="Wade K. Wan" w:date="2019-09-20T17:48:00Z"/>
        </w:trPr>
        <w:tc>
          <w:tcPr>
            <w:tcW w:w="7920" w:type="dxa"/>
          </w:tcPr>
          <w:p w:rsidR="00E44879" w:rsidRPr="00084198" w:rsidRDefault="00E44879" w:rsidP="0002317A">
            <w:pPr>
              <w:pStyle w:val="tablesyntax"/>
              <w:spacing w:before="20" w:after="40"/>
              <w:rPr>
                <w:ins w:id="118" w:author="Wade K. Wan" w:date="2019-09-20T17:48:00Z"/>
                <w:noProof/>
                <w:lang w:val="en-CA"/>
              </w:rPr>
            </w:pPr>
            <w:ins w:id="119"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slice_log2_diff_max_bt_min_qt_chroma</w:t>
              </w:r>
            </w:ins>
          </w:p>
        </w:tc>
        <w:tc>
          <w:tcPr>
            <w:tcW w:w="1157" w:type="dxa"/>
          </w:tcPr>
          <w:p w:rsidR="00E44879" w:rsidRPr="003831C9" w:rsidRDefault="00E44879" w:rsidP="0002317A">
            <w:pPr>
              <w:pStyle w:val="tablecell"/>
              <w:keepNext w:val="0"/>
              <w:spacing w:before="20" w:after="40"/>
              <w:rPr>
                <w:ins w:id="120" w:author="Wade K. Wan" w:date="2019-09-20T17:48:00Z"/>
                <w:noProof/>
                <w:lang w:val="en-CA"/>
              </w:rPr>
            </w:pPr>
            <w:ins w:id="121" w:author="Wade K. Wan" w:date="2019-09-20T17:50:00Z">
              <w:r w:rsidRPr="003831C9">
                <w:rPr>
                  <w:noProof/>
                  <w:lang w:val="en-CA"/>
                </w:rPr>
                <w:t>ue(v)</w:t>
              </w:r>
            </w:ins>
          </w:p>
        </w:tc>
      </w:tr>
      <w:tr w:rsidR="00E44879" w:rsidRPr="00084198" w:rsidTr="0002317A">
        <w:trPr>
          <w:cantSplit/>
          <w:jc w:val="center"/>
          <w:ins w:id="122" w:author="Wade K. Wan" w:date="2019-09-20T17:48:00Z"/>
        </w:trPr>
        <w:tc>
          <w:tcPr>
            <w:tcW w:w="7920" w:type="dxa"/>
          </w:tcPr>
          <w:p w:rsidR="00E44879" w:rsidRPr="00084198" w:rsidRDefault="00E44879" w:rsidP="0002317A">
            <w:pPr>
              <w:pStyle w:val="tablesyntax"/>
              <w:spacing w:before="20" w:after="40"/>
              <w:rPr>
                <w:ins w:id="123" w:author="Wade K. Wan" w:date="2019-09-20T17:48:00Z"/>
                <w:noProof/>
                <w:lang w:val="en-CA"/>
              </w:rPr>
            </w:pPr>
            <w:ins w:id="124"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slice_log2_diff_max_tt_min_qt_chroma</w:t>
              </w:r>
            </w:ins>
          </w:p>
        </w:tc>
        <w:tc>
          <w:tcPr>
            <w:tcW w:w="1157" w:type="dxa"/>
          </w:tcPr>
          <w:p w:rsidR="00E44879" w:rsidRPr="003831C9" w:rsidRDefault="00E44879" w:rsidP="0002317A">
            <w:pPr>
              <w:pStyle w:val="tablecell"/>
              <w:keepNext w:val="0"/>
              <w:spacing w:before="20" w:after="40"/>
              <w:rPr>
                <w:ins w:id="125" w:author="Wade K. Wan" w:date="2019-09-20T17:48:00Z"/>
                <w:noProof/>
                <w:lang w:val="en-CA"/>
              </w:rPr>
            </w:pPr>
            <w:ins w:id="126" w:author="Wade K. Wan" w:date="2019-09-20T17:50:00Z">
              <w:r w:rsidRPr="003831C9">
                <w:rPr>
                  <w:noProof/>
                  <w:lang w:val="en-CA"/>
                </w:rPr>
                <w:t>ue(v)</w:t>
              </w:r>
            </w:ins>
          </w:p>
        </w:tc>
      </w:tr>
      <w:tr w:rsidR="00E44879" w:rsidRPr="00084198" w:rsidTr="0002317A">
        <w:trPr>
          <w:cantSplit/>
          <w:jc w:val="center"/>
          <w:ins w:id="127" w:author="Wade K. Wan" w:date="2019-09-20T17:48:00Z"/>
        </w:trPr>
        <w:tc>
          <w:tcPr>
            <w:tcW w:w="7920" w:type="dxa"/>
          </w:tcPr>
          <w:p w:rsidR="00E44879" w:rsidRPr="00084198" w:rsidRDefault="00E44879" w:rsidP="0002317A">
            <w:pPr>
              <w:pStyle w:val="tablesyntax"/>
              <w:spacing w:before="20" w:after="40"/>
              <w:rPr>
                <w:ins w:id="128" w:author="Wade K. Wan" w:date="2019-09-20T17:48:00Z"/>
                <w:noProof/>
                <w:lang w:val="en-CA"/>
              </w:rPr>
            </w:pPr>
            <w:ins w:id="129" w:author="Wade K. Wan" w:date="2019-09-20T17:50:00Z">
              <w:r w:rsidRPr="00084198">
                <w:rPr>
                  <w:noProof/>
                  <w:lang w:val="en-CA"/>
                </w:rPr>
                <w:tab/>
              </w:r>
              <w:r w:rsidRPr="00084198">
                <w:rPr>
                  <w:noProof/>
                  <w:lang w:val="en-CA"/>
                </w:rPr>
                <w:tab/>
              </w:r>
              <w:r w:rsidRPr="00084198">
                <w:rPr>
                  <w:noProof/>
                  <w:lang w:val="en-CA"/>
                </w:rPr>
                <w:tab/>
              </w:r>
              <w:r w:rsidRPr="00084198">
                <w:rPr>
                  <w:noProof/>
                  <w:lang w:val="en-CA"/>
                </w:rPr>
                <w:tab/>
                <w:t>}</w:t>
              </w:r>
            </w:ins>
          </w:p>
        </w:tc>
        <w:tc>
          <w:tcPr>
            <w:tcW w:w="1157" w:type="dxa"/>
          </w:tcPr>
          <w:p w:rsidR="00E44879" w:rsidRPr="00084198" w:rsidRDefault="00E44879" w:rsidP="0002317A">
            <w:pPr>
              <w:pStyle w:val="tablecell"/>
              <w:keepNext w:val="0"/>
              <w:spacing w:before="20" w:after="40"/>
              <w:rPr>
                <w:ins w:id="130" w:author="Wade K. Wan" w:date="2019-09-20T17:48:00Z"/>
                <w:noProof/>
                <w:lang w:val="en-CA"/>
              </w:rPr>
            </w:pPr>
          </w:p>
        </w:tc>
      </w:tr>
      <w:tr w:rsidR="00E44879" w:rsidRPr="00084198" w:rsidTr="0002317A">
        <w:trPr>
          <w:cantSplit/>
          <w:jc w:val="center"/>
          <w:ins w:id="131" w:author="Wade K. Wan" w:date="2019-09-20T17:41:00Z"/>
        </w:trPr>
        <w:tc>
          <w:tcPr>
            <w:tcW w:w="7920" w:type="dxa"/>
          </w:tcPr>
          <w:p w:rsidR="00E44879" w:rsidRPr="00084198" w:rsidRDefault="00E44879" w:rsidP="0002317A">
            <w:pPr>
              <w:pStyle w:val="tablesyntax"/>
              <w:spacing w:before="20" w:after="40"/>
              <w:rPr>
                <w:ins w:id="132" w:author="Wade K. Wan" w:date="2019-09-20T17:41:00Z"/>
                <w:noProof/>
                <w:lang w:val="en-CA"/>
              </w:rPr>
            </w:pPr>
            <w:ins w:id="133" w:author="Wade K. Wan" w:date="2019-09-20T17:50:00Z">
              <w:r w:rsidRPr="00084198">
                <w:rPr>
                  <w:noProof/>
                  <w:lang w:val="en-CA"/>
                </w:rPr>
                <w:tab/>
              </w:r>
              <w:r w:rsidRPr="00084198">
                <w:rPr>
                  <w:noProof/>
                  <w:lang w:val="en-CA"/>
                </w:rPr>
                <w:tab/>
              </w:r>
              <w:r w:rsidRPr="00084198">
                <w:rPr>
                  <w:noProof/>
                  <w:lang w:val="en-CA"/>
                </w:rPr>
                <w:tab/>
                <w:t>}</w:t>
              </w:r>
            </w:ins>
          </w:p>
        </w:tc>
        <w:tc>
          <w:tcPr>
            <w:tcW w:w="1157" w:type="dxa"/>
          </w:tcPr>
          <w:p w:rsidR="00E44879" w:rsidRPr="00084198" w:rsidRDefault="00E44879" w:rsidP="0002317A">
            <w:pPr>
              <w:pStyle w:val="tablecell"/>
              <w:keepNext w:val="0"/>
              <w:spacing w:before="20" w:after="40"/>
              <w:rPr>
                <w:ins w:id="134" w:author="Wade K. Wan" w:date="2019-09-20T17:41:00Z"/>
                <w:noProof/>
                <w:lang w:val="en-CA"/>
              </w:rPr>
            </w:pPr>
          </w:p>
        </w:tc>
      </w:tr>
      <w:tr w:rsidR="00E44879" w:rsidRPr="00084198" w:rsidTr="0002317A">
        <w:trPr>
          <w:cantSplit/>
          <w:jc w:val="center"/>
          <w:ins w:id="135" w:author="Wade K. Wan" w:date="2019-09-20T17:50:00Z"/>
        </w:trPr>
        <w:tc>
          <w:tcPr>
            <w:tcW w:w="7920" w:type="dxa"/>
          </w:tcPr>
          <w:p w:rsidR="00E44879" w:rsidRPr="00084198" w:rsidRDefault="00E44879" w:rsidP="0002317A">
            <w:pPr>
              <w:pStyle w:val="tablesyntax"/>
              <w:spacing w:before="20" w:after="40"/>
              <w:rPr>
                <w:ins w:id="136" w:author="Wade K. Wan" w:date="2019-09-20T17:50:00Z"/>
                <w:noProof/>
                <w:lang w:val="en-CA"/>
              </w:rPr>
            </w:pPr>
            <w:ins w:id="137" w:author="Wade K. Wan" w:date="2019-09-20T17:50:00Z">
              <w:r w:rsidRPr="00084198">
                <w:rPr>
                  <w:noProof/>
                  <w:lang w:val="en-CA"/>
                </w:rPr>
                <w:tab/>
              </w:r>
              <w:r w:rsidRPr="00084198">
                <w:rPr>
                  <w:noProof/>
                  <w:lang w:val="en-CA"/>
                </w:rPr>
                <w:tab/>
                <w:t>}</w:t>
              </w:r>
            </w:ins>
          </w:p>
        </w:tc>
        <w:tc>
          <w:tcPr>
            <w:tcW w:w="1157" w:type="dxa"/>
          </w:tcPr>
          <w:p w:rsidR="00E44879" w:rsidRPr="00084198" w:rsidRDefault="00E44879" w:rsidP="0002317A">
            <w:pPr>
              <w:pStyle w:val="tablecell"/>
              <w:keepNext w:val="0"/>
              <w:spacing w:before="20" w:after="40"/>
              <w:rPr>
                <w:ins w:id="138" w:author="Wade K. Wan" w:date="2019-09-20T17:50:00Z"/>
                <w:noProof/>
                <w:lang w:val="en-CA"/>
              </w:rPr>
            </w:pPr>
          </w:p>
        </w:tc>
      </w:tr>
      <w:tr w:rsidR="00E44879" w:rsidRPr="00084198" w:rsidTr="0002317A">
        <w:trPr>
          <w:cantSplit/>
          <w:jc w:val="center"/>
          <w:ins w:id="139" w:author="Wade K. Wan" w:date="2019-09-20T17:50:00Z"/>
        </w:trPr>
        <w:tc>
          <w:tcPr>
            <w:tcW w:w="7920" w:type="dxa"/>
          </w:tcPr>
          <w:p w:rsidR="00E44879" w:rsidRPr="00084198" w:rsidRDefault="00E44879" w:rsidP="0002317A">
            <w:pPr>
              <w:pStyle w:val="tablesyntax"/>
              <w:spacing w:before="20" w:after="40"/>
              <w:rPr>
                <w:ins w:id="140" w:author="Wade K. Wan" w:date="2019-09-20T17:50:00Z"/>
                <w:noProof/>
                <w:lang w:val="en-CA"/>
              </w:rPr>
            </w:pPr>
            <w:ins w:id="141" w:author="Wade K. Wan" w:date="2019-09-20T17:50:00Z">
              <w:r w:rsidRPr="00084198">
                <w:rPr>
                  <w:noProof/>
                  <w:lang w:val="en-CA"/>
                </w:rPr>
                <w:tab/>
                <w:t>}</w:t>
              </w:r>
            </w:ins>
          </w:p>
        </w:tc>
        <w:tc>
          <w:tcPr>
            <w:tcW w:w="1157" w:type="dxa"/>
          </w:tcPr>
          <w:p w:rsidR="00E44879" w:rsidRPr="00084198" w:rsidRDefault="00E44879" w:rsidP="0002317A">
            <w:pPr>
              <w:pStyle w:val="tablecell"/>
              <w:keepNext w:val="0"/>
              <w:spacing w:before="20" w:after="40"/>
              <w:rPr>
                <w:ins w:id="142" w:author="Wade K. Wan" w:date="2019-09-20T17:50:00Z"/>
                <w:noProof/>
                <w:lang w:val="en-CA"/>
              </w:rPr>
            </w:pPr>
          </w:p>
        </w:tc>
      </w:tr>
      <w:tr w:rsidR="00E44879" w:rsidRPr="00084198" w:rsidTr="0002317A">
        <w:trPr>
          <w:cantSplit/>
          <w:jc w:val="center"/>
          <w:ins w:id="143" w:author="Wade K. Wan" w:date="2019-09-20T17:51:00Z"/>
        </w:trPr>
        <w:tc>
          <w:tcPr>
            <w:tcW w:w="7920" w:type="dxa"/>
          </w:tcPr>
          <w:p w:rsidR="00E44879" w:rsidRPr="00084198" w:rsidRDefault="00E44879" w:rsidP="0002317A">
            <w:pPr>
              <w:pStyle w:val="tablesyntax"/>
              <w:spacing w:before="20" w:after="40"/>
              <w:rPr>
                <w:ins w:id="144" w:author="Wade K. Wan" w:date="2019-09-20T17:51:00Z"/>
                <w:noProof/>
                <w:lang w:val="en-CA"/>
              </w:rPr>
            </w:pPr>
            <w:ins w:id="145" w:author="Wade K. Wan" w:date="2019-09-20T17:51:00Z">
              <w:del w:id="146" w:author="Brian Heng" w:date="2019-09-23T15:34:00Z">
                <w:r w:rsidRPr="00084198" w:rsidDel="00D97C15">
                  <w:rPr>
                    <w:noProof/>
                    <w:lang w:val="en-CA"/>
                  </w:rPr>
                  <w:tab/>
                </w:r>
              </w:del>
              <w:r w:rsidRPr="00084198">
                <w:rPr>
                  <w:noProof/>
                  <w:lang w:val="en-CA"/>
                </w:rPr>
                <w:tab/>
                <w:t xml:space="preserve">if( </w:t>
              </w:r>
              <w:r w:rsidRPr="00084198">
                <w:rPr>
                  <w:bCs/>
                  <w:noProof/>
                  <w:lang w:val="en-CA"/>
                </w:rPr>
                <w:t xml:space="preserve">sps_temporal_mvp_enabled_flag  &amp;&amp;  !pps_temporal_mvp_enabled_idc </w:t>
              </w:r>
              <w:r w:rsidRPr="00084198">
                <w:rPr>
                  <w:noProof/>
                  <w:lang w:val="en-CA"/>
                </w:rPr>
                <w:t>)</w:t>
              </w:r>
            </w:ins>
          </w:p>
        </w:tc>
        <w:tc>
          <w:tcPr>
            <w:tcW w:w="1157" w:type="dxa"/>
          </w:tcPr>
          <w:p w:rsidR="00E44879" w:rsidRPr="003831C9" w:rsidRDefault="00E44879" w:rsidP="0002317A">
            <w:pPr>
              <w:pStyle w:val="tablecell"/>
              <w:keepNext w:val="0"/>
              <w:spacing w:before="20" w:after="40"/>
              <w:rPr>
                <w:ins w:id="147" w:author="Wade K. Wan" w:date="2019-09-20T17:51:00Z"/>
                <w:noProof/>
                <w:lang w:val="en-CA"/>
              </w:rPr>
            </w:pPr>
          </w:p>
        </w:tc>
      </w:tr>
      <w:tr w:rsidR="00E44879" w:rsidRPr="00084198" w:rsidTr="0002317A">
        <w:trPr>
          <w:cantSplit/>
          <w:jc w:val="center"/>
          <w:ins w:id="148" w:author="Wade K. Wan" w:date="2019-09-20T17:51:00Z"/>
        </w:trPr>
        <w:tc>
          <w:tcPr>
            <w:tcW w:w="7920" w:type="dxa"/>
          </w:tcPr>
          <w:p w:rsidR="00E44879" w:rsidRPr="00084198" w:rsidRDefault="00E44879" w:rsidP="0002317A">
            <w:pPr>
              <w:pStyle w:val="tablesyntax"/>
              <w:spacing w:before="20" w:after="40"/>
              <w:rPr>
                <w:ins w:id="149" w:author="Wade K. Wan" w:date="2019-09-20T17:51:00Z"/>
                <w:noProof/>
                <w:lang w:val="en-CA"/>
              </w:rPr>
            </w:pPr>
            <w:ins w:id="150" w:author="Wade K. Wan" w:date="2019-09-20T17:51:00Z">
              <w:del w:id="151" w:author="Brian Heng" w:date="2019-09-23T15:34:00Z">
                <w:r w:rsidRPr="00084198" w:rsidDel="00D97C15">
                  <w:rPr>
                    <w:noProof/>
                    <w:lang w:val="en-CA"/>
                  </w:rPr>
                  <w:tab/>
                </w:r>
              </w:del>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ins>
          </w:p>
        </w:tc>
        <w:tc>
          <w:tcPr>
            <w:tcW w:w="1157" w:type="dxa"/>
          </w:tcPr>
          <w:p w:rsidR="00E44879" w:rsidRPr="003831C9" w:rsidRDefault="00E44879" w:rsidP="0002317A">
            <w:pPr>
              <w:pStyle w:val="tablecell"/>
              <w:keepNext w:val="0"/>
              <w:spacing w:before="20" w:after="40"/>
              <w:rPr>
                <w:ins w:id="152" w:author="Wade K. Wan" w:date="2019-09-20T17:51:00Z"/>
                <w:noProof/>
                <w:lang w:val="en-CA"/>
              </w:rPr>
            </w:pPr>
            <w:ins w:id="153" w:author="Wade K. Wan" w:date="2019-09-20T17:51:00Z">
              <w:r w:rsidRPr="003831C9">
                <w:rPr>
                  <w:noProof/>
                  <w:lang w:val="en-CA"/>
                </w:rPr>
                <w:t>u(1)</w:t>
              </w:r>
            </w:ins>
          </w:p>
        </w:tc>
      </w:tr>
      <w:tr w:rsidR="00E44879" w:rsidRPr="00084198" w:rsidTr="0002317A">
        <w:trPr>
          <w:cantSplit/>
          <w:jc w:val="center"/>
          <w:ins w:id="154" w:author="Wade K. Wan" w:date="2019-09-20T17:51:00Z"/>
        </w:trPr>
        <w:tc>
          <w:tcPr>
            <w:tcW w:w="7920" w:type="dxa"/>
          </w:tcPr>
          <w:p w:rsidR="00E44879" w:rsidRPr="00084198" w:rsidRDefault="00E44879" w:rsidP="0002317A">
            <w:pPr>
              <w:pStyle w:val="tablesyntax"/>
              <w:spacing w:before="20" w:after="40"/>
              <w:rPr>
                <w:ins w:id="155" w:author="Wade K. Wan" w:date="2019-09-20T17:51:00Z"/>
                <w:noProof/>
                <w:lang w:val="en-CA"/>
              </w:rPr>
            </w:pPr>
            <w:ins w:id="156" w:author="Wade K. Wan" w:date="2019-09-20T17:51:00Z">
              <w:del w:id="157" w:author="Brian Heng" w:date="2019-09-23T15:34:00Z">
                <w:r w:rsidRPr="00084198" w:rsidDel="00D97C15">
                  <w:rPr>
                    <w:noProof/>
                    <w:lang w:val="en-CA" w:eastAsia="ko-KR"/>
                  </w:rPr>
                  <w:tab/>
                </w:r>
              </w:del>
              <w:r w:rsidRPr="00084198">
                <w:rPr>
                  <w:noProof/>
                  <w:lang w:val="en-CA" w:eastAsia="ko-KR"/>
                </w:rPr>
                <w:tab/>
              </w:r>
              <w:commentRangeStart w:id="158"/>
              <w:r w:rsidRPr="00084198">
                <w:rPr>
                  <w:noProof/>
                  <w:lang w:val="en-CA" w:eastAsia="ja-JP"/>
                </w:rPr>
                <w:t>if(</w:t>
              </w:r>
              <w:del w:id="159" w:author="Wade Wan" w:date="2019-09-23T13:50:00Z">
                <w:r w:rsidRPr="00084198" w:rsidDel="00B12712">
                  <w:rPr>
                    <w:noProof/>
                    <w:lang w:val="en-CA" w:eastAsia="ja-JP"/>
                  </w:rPr>
                  <w:delText xml:space="preserve"> slice_type  =</w:delText>
                </w:r>
                <w:r w:rsidRPr="00084198" w:rsidDel="00B12712">
                  <w:rPr>
                    <w:noProof/>
                    <w:lang w:val="en-CA" w:eastAsia="ko-KR"/>
                  </w:rPr>
                  <w:delText> </w:delText>
                </w:r>
                <w:r w:rsidRPr="00084198" w:rsidDel="00B12712">
                  <w:rPr>
                    <w:noProof/>
                    <w:lang w:val="en-CA" w:eastAsia="ja-JP"/>
                  </w:rPr>
                  <w:delText xml:space="preserve">=  B  &amp;&amp;  </w:delText>
                </w:r>
              </w:del>
              <w:r w:rsidRPr="00084198">
                <w:rPr>
                  <w:noProof/>
                  <w:lang w:val="en-CA" w:eastAsia="ja-JP"/>
                </w:rPr>
                <w:t>!pps_mvd_l1_zero_idc )</w:t>
              </w:r>
            </w:ins>
            <w:commentRangeEnd w:id="158"/>
            <w:r>
              <w:rPr>
                <w:rStyle w:val="CommentReference"/>
                <w:rFonts w:eastAsia="SimSun"/>
              </w:rPr>
              <w:commentReference w:id="158"/>
            </w:r>
          </w:p>
        </w:tc>
        <w:tc>
          <w:tcPr>
            <w:tcW w:w="1157" w:type="dxa"/>
          </w:tcPr>
          <w:p w:rsidR="00E44879" w:rsidRPr="003831C9" w:rsidRDefault="00E44879" w:rsidP="0002317A">
            <w:pPr>
              <w:pStyle w:val="tablecell"/>
              <w:keepNext w:val="0"/>
              <w:spacing w:before="20" w:after="40"/>
              <w:rPr>
                <w:ins w:id="160" w:author="Wade K. Wan" w:date="2019-09-20T17:51:00Z"/>
                <w:noProof/>
                <w:lang w:val="en-CA"/>
              </w:rPr>
            </w:pPr>
          </w:p>
        </w:tc>
      </w:tr>
      <w:tr w:rsidR="00E44879" w:rsidRPr="00084198" w:rsidTr="0002317A">
        <w:trPr>
          <w:cantSplit/>
          <w:jc w:val="center"/>
          <w:ins w:id="161" w:author="Wade K. Wan" w:date="2019-09-20T17:51:00Z"/>
        </w:trPr>
        <w:tc>
          <w:tcPr>
            <w:tcW w:w="7920" w:type="dxa"/>
          </w:tcPr>
          <w:p w:rsidR="00E44879" w:rsidRPr="00084198" w:rsidRDefault="00E44879" w:rsidP="0002317A">
            <w:pPr>
              <w:pStyle w:val="tablesyntax"/>
              <w:spacing w:before="20" w:after="40"/>
              <w:rPr>
                <w:ins w:id="162" w:author="Wade K. Wan" w:date="2019-09-20T17:51:00Z"/>
                <w:noProof/>
                <w:lang w:val="en-CA"/>
              </w:rPr>
            </w:pPr>
            <w:ins w:id="163" w:author="Wade K. Wan" w:date="2019-09-20T17:51:00Z">
              <w:del w:id="164" w:author="Brian Heng" w:date="2019-09-23T15:34:00Z">
                <w:r w:rsidRPr="00084198" w:rsidDel="00D97C15">
                  <w:rPr>
                    <w:noProof/>
                    <w:lang w:val="en-CA" w:eastAsia="ko-KR"/>
                  </w:rPr>
                  <w:tab/>
                </w:r>
              </w:del>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ins>
          </w:p>
        </w:tc>
        <w:tc>
          <w:tcPr>
            <w:tcW w:w="1157" w:type="dxa"/>
          </w:tcPr>
          <w:p w:rsidR="00E44879" w:rsidRPr="003831C9" w:rsidRDefault="00E44879" w:rsidP="0002317A">
            <w:pPr>
              <w:pStyle w:val="tablecell"/>
              <w:keepNext w:val="0"/>
              <w:spacing w:before="20" w:after="40"/>
              <w:rPr>
                <w:ins w:id="165" w:author="Wade K. Wan" w:date="2019-09-20T17:51:00Z"/>
                <w:noProof/>
                <w:lang w:val="en-CA"/>
              </w:rPr>
            </w:pPr>
            <w:ins w:id="166" w:author="Wade K. Wan" w:date="2019-09-20T17:51:00Z">
              <w:r w:rsidRPr="003831C9">
                <w:rPr>
                  <w:noProof/>
                  <w:lang w:val="en-CA" w:eastAsia="ko-KR"/>
                </w:rPr>
                <w:t>u(1)</w:t>
              </w:r>
            </w:ins>
          </w:p>
        </w:tc>
      </w:tr>
      <w:tr w:rsidR="00E44879" w:rsidRPr="00084198" w:rsidTr="0002317A">
        <w:trPr>
          <w:cantSplit/>
          <w:jc w:val="center"/>
          <w:ins w:id="167" w:author="Wade K. Wan" w:date="2019-09-20T17:51:00Z"/>
        </w:trPr>
        <w:tc>
          <w:tcPr>
            <w:tcW w:w="7920" w:type="dxa"/>
          </w:tcPr>
          <w:p w:rsidR="00E44879" w:rsidRPr="00084198" w:rsidRDefault="00E44879" w:rsidP="0002317A">
            <w:pPr>
              <w:pStyle w:val="tablesyntax"/>
              <w:spacing w:before="20" w:after="40"/>
              <w:rPr>
                <w:ins w:id="168" w:author="Wade K. Wan" w:date="2019-09-20T17:51:00Z"/>
                <w:noProof/>
                <w:lang w:val="en-CA"/>
              </w:rPr>
            </w:pPr>
            <w:ins w:id="169" w:author="Wade K. Wan" w:date="2019-09-20T17:52:00Z">
              <w:del w:id="170" w:author="Brian Heng" w:date="2019-09-23T15:34:00Z">
                <w:r w:rsidRPr="00084198" w:rsidDel="00D97C15">
                  <w:rPr>
                    <w:noProof/>
                    <w:lang w:val="en-CA"/>
                  </w:rPr>
                  <w:tab/>
                </w:r>
              </w:del>
              <w:r w:rsidRPr="00084198">
                <w:rPr>
                  <w:noProof/>
                  <w:lang w:val="en-CA"/>
                </w:rPr>
                <w:tab/>
                <w:t>if( !pps_six_minus_max_num_merge_cand_plus1 )</w:t>
              </w:r>
            </w:ins>
          </w:p>
        </w:tc>
        <w:tc>
          <w:tcPr>
            <w:tcW w:w="1157" w:type="dxa"/>
          </w:tcPr>
          <w:p w:rsidR="00E44879" w:rsidRPr="003831C9" w:rsidRDefault="00E44879" w:rsidP="0002317A">
            <w:pPr>
              <w:pStyle w:val="tablecell"/>
              <w:keepNext w:val="0"/>
              <w:spacing w:before="20" w:after="40"/>
              <w:rPr>
                <w:ins w:id="171" w:author="Wade K. Wan" w:date="2019-09-20T17:51:00Z"/>
                <w:noProof/>
                <w:lang w:val="en-CA"/>
              </w:rPr>
            </w:pPr>
          </w:p>
        </w:tc>
      </w:tr>
      <w:tr w:rsidR="00E44879" w:rsidRPr="00084198" w:rsidTr="0002317A">
        <w:trPr>
          <w:cantSplit/>
          <w:jc w:val="center"/>
          <w:ins w:id="172" w:author="Wade K. Wan" w:date="2019-09-20T17:51:00Z"/>
        </w:trPr>
        <w:tc>
          <w:tcPr>
            <w:tcW w:w="7920" w:type="dxa"/>
          </w:tcPr>
          <w:p w:rsidR="00E44879" w:rsidRPr="00084198" w:rsidRDefault="00E44879" w:rsidP="0002317A">
            <w:pPr>
              <w:pStyle w:val="tablesyntax"/>
              <w:spacing w:before="20" w:after="40"/>
              <w:rPr>
                <w:ins w:id="173" w:author="Wade K. Wan" w:date="2019-09-20T17:51:00Z"/>
                <w:noProof/>
                <w:lang w:val="en-CA"/>
              </w:rPr>
            </w:pPr>
            <w:ins w:id="174" w:author="Wade K. Wan" w:date="2019-09-20T17:52:00Z">
              <w:del w:id="175" w:author="Brian Heng" w:date="2019-09-23T15:34:00Z">
                <w:r w:rsidRPr="00084198" w:rsidDel="00D97C15">
                  <w:rPr>
                    <w:noProof/>
                    <w:lang w:val="en-CA" w:eastAsia="ko-KR"/>
                  </w:rPr>
                  <w:tab/>
                </w:r>
              </w:del>
              <w:r w:rsidRPr="00084198">
                <w:rPr>
                  <w:noProof/>
                  <w:lang w:val="en-CA" w:eastAsia="ko-KR"/>
                </w:rPr>
                <w:tab/>
              </w:r>
              <w:r w:rsidRPr="00084198">
                <w:rPr>
                  <w:noProof/>
                  <w:lang w:val="en-CA" w:eastAsia="ko-KR"/>
                </w:rPr>
                <w:tab/>
              </w:r>
              <w:r w:rsidRPr="00084198">
                <w:rPr>
                  <w:b/>
                  <w:noProof/>
                  <w:lang w:val="en-CA" w:eastAsia="ko-KR"/>
                </w:rPr>
                <w:t>six_minus_max_num_merge_cand</w:t>
              </w:r>
            </w:ins>
          </w:p>
        </w:tc>
        <w:tc>
          <w:tcPr>
            <w:tcW w:w="1157" w:type="dxa"/>
          </w:tcPr>
          <w:p w:rsidR="00E44879" w:rsidRPr="003831C9" w:rsidRDefault="00E44879" w:rsidP="0002317A">
            <w:pPr>
              <w:pStyle w:val="tablecell"/>
              <w:keepNext w:val="0"/>
              <w:spacing w:before="20" w:after="40"/>
              <w:rPr>
                <w:ins w:id="176" w:author="Wade K. Wan" w:date="2019-09-20T17:51:00Z"/>
                <w:noProof/>
                <w:lang w:val="en-CA"/>
              </w:rPr>
            </w:pPr>
            <w:ins w:id="177" w:author="Wade K. Wan" w:date="2019-09-20T17:52:00Z">
              <w:r w:rsidRPr="003831C9">
                <w:rPr>
                  <w:noProof/>
                  <w:lang w:val="en-CA" w:eastAsia="ko-KR"/>
                </w:rPr>
                <w:t>ue(v)</w:t>
              </w:r>
            </w:ins>
          </w:p>
        </w:tc>
      </w:tr>
      <w:tr w:rsidR="00E44879" w:rsidRPr="00084198" w:rsidTr="0002317A">
        <w:trPr>
          <w:cantSplit/>
          <w:jc w:val="center"/>
          <w:ins w:id="178" w:author="Wade K. Wan" w:date="2019-09-20T17:51:00Z"/>
        </w:trPr>
        <w:tc>
          <w:tcPr>
            <w:tcW w:w="7920" w:type="dxa"/>
          </w:tcPr>
          <w:p w:rsidR="00E44879" w:rsidRPr="00084198" w:rsidRDefault="00E44879" w:rsidP="0002317A">
            <w:pPr>
              <w:pStyle w:val="tablesyntax"/>
              <w:spacing w:before="20" w:after="40"/>
              <w:rPr>
                <w:ins w:id="179" w:author="Wade K. Wan" w:date="2019-09-20T17:51:00Z"/>
                <w:noProof/>
                <w:lang w:val="en-CA"/>
              </w:rPr>
            </w:pPr>
            <w:ins w:id="180" w:author="Wade K. Wan" w:date="2019-09-20T17:52:00Z">
              <w:del w:id="181" w:author="Brian Heng" w:date="2019-09-23T15:35:00Z">
                <w:r w:rsidRPr="00084198" w:rsidDel="00D97C15">
                  <w:rPr>
                    <w:noProof/>
                    <w:lang w:val="en-CA" w:eastAsia="ko-KR"/>
                  </w:rPr>
                  <w:tab/>
                </w:r>
              </w:del>
              <w:r w:rsidRPr="00084198">
                <w:rPr>
                  <w:noProof/>
                  <w:lang w:val="en-CA" w:eastAsia="ko-KR"/>
                </w:rPr>
                <w:tab/>
                <w:t>if( sps_affine_enabled_flag  &amp;&amp;</w:t>
              </w:r>
              <w:r w:rsidRPr="00084198">
                <w:rPr>
                  <w:noProof/>
                  <w:lang w:val="en-CA" w:eastAsia="ko-KR"/>
                </w:rPr>
                <w:br/>
              </w:r>
              <w:del w:id="182" w:author="Brian Heng" w:date="2019-09-23T15:35:00Z">
                <w:r w:rsidRPr="00084198" w:rsidDel="00D97C15">
                  <w:rPr>
                    <w:noProof/>
                    <w:lang w:val="en-CA"/>
                  </w:rPr>
                  <w:tab/>
                </w:r>
              </w:del>
              <w:r w:rsidRPr="00084198">
                <w:rPr>
                  <w:noProof/>
                  <w:lang w:val="en-CA" w:eastAsia="ko-KR"/>
                </w:rPr>
                <w:tab/>
              </w:r>
              <w:r w:rsidRPr="00084198">
                <w:rPr>
                  <w:noProof/>
                  <w:lang w:val="en-CA" w:eastAsia="ko-KR"/>
                </w:rPr>
                <w:tab/>
              </w:r>
              <w:r w:rsidRPr="00084198">
                <w:rPr>
                  <w:noProof/>
                  <w:lang w:val="en-CA" w:eastAsia="ko-KR"/>
                </w:rPr>
                <w:tab/>
                <w:t>!pps_five_minus_max_num_subblock_merge_cand_plus1 )</w:t>
              </w:r>
              <w:r w:rsidRPr="00084198">
                <w:rPr>
                  <w:noProof/>
                  <w:lang w:val="en-CA" w:eastAsia="ko-KR"/>
                </w:rPr>
                <w:br/>
              </w:r>
              <w:del w:id="183" w:author="Brian Heng" w:date="2019-09-23T15:35:00Z">
                <w:r w:rsidRPr="00084198" w:rsidDel="00D97C15">
                  <w:rPr>
                    <w:noProof/>
                    <w:lang w:val="en-CA" w:eastAsia="ko-KR"/>
                  </w:rPr>
                  <w:tab/>
                </w:r>
              </w:del>
              <w:r w:rsidRPr="00084198">
                <w:rPr>
                  <w:noProof/>
                  <w:lang w:val="en-CA" w:eastAsia="ko-KR"/>
                </w:rPr>
                <w:tab/>
              </w:r>
              <w:r w:rsidRPr="00084198">
                <w:rPr>
                  <w:noProof/>
                  <w:lang w:val="en-CA" w:eastAsia="ko-KR"/>
                </w:rPr>
                <w:tab/>
              </w:r>
              <w:r w:rsidRPr="00084198">
                <w:rPr>
                  <w:noProof/>
                  <w:lang w:val="en-CA" w:eastAsia="ko-KR"/>
                </w:rPr>
                <w:tab/>
              </w:r>
              <w:r w:rsidRPr="00084198">
                <w:rPr>
                  <w:noProof/>
                  <w:highlight w:val="yellow"/>
                  <w:lang w:val="en-CA" w:eastAsia="ko-KR"/>
                </w:rPr>
                <w:t>[Ed.</w:t>
              </w:r>
              <w:r>
                <w:rPr>
                  <w:noProof/>
                  <w:highlight w:val="yellow"/>
                  <w:lang w:val="en-CA" w:eastAsia="ko-KR"/>
                </w:rPr>
                <w:t> </w:t>
              </w:r>
              <w:r w:rsidRPr="00084198">
                <w:rPr>
                  <w:noProof/>
                  <w:highlight w:val="yellow"/>
                  <w:lang w:val="en-CA" w:eastAsia="ko-KR"/>
                </w:rPr>
                <w:t>(YK): There is a syntax element name subsetting issue here.]</w:t>
              </w:r>
            </w:ins>
          </w:p>
        </w:tc>
        <w:tc>
          <w:tcPr>
            <w:tcW w:w="1157" w:type="dxa"/>
          </w:tcPr>
          <w:p w:rsidR="00E44879" w:rsidRPr="00084198" w:rsidRDefault="00E44879" w:rsidP="0002317A">
            <w:pPr>
              <w:pStyle w:val="tablecell"/>
              <w:keepNext w:val="0"/>
              <w:spacing w:before="20" w:after="40"/>
              <w:rPr>
                <w:ins w:id="184" w:author="Wade K. Wan" w:date="2019-09-20T17:51:00Z"/>
                <w:noProof/>
                <w:lang w:val="en-CA"/>
              </w:rPr>
            </w:pPr>
          </w:p>
        </w:tc>
      </w:tr>
      <w:tr w:rsidR="00E44879" w:rsidRPr="00084198" w:rsidTr="0002317A">
        <w:trPr>
          <w:cantSplit/>
          <w:jc w:val="center"/>
          <w:ins w:id="185" w:author="Wade K. Wan" w:date="2019-09-20T17:51:00Z"/>
        </w:trPr>
        <w:tc>
          <w:tcPr>
            <w:tcW w:w="7920" w:type="dxa"/>
          </w:tcPr>
          <w:p w:rsidR="00E44879" w:rsidRPr="00084198" w:rsidRDefault="00E44879" w:rsidP="0002317A">
            <w:pPr>
              <w:pStyle w:val="tablesyntax"/>
              <w:spacing w:before="20" w:after="40"/>
              <w:rPr>
                <w:ins w:id="186" w:author="Wade K. Wan" w:date="2019-09-20T17:51:00Z"/>
                <w:noProof/>
                <w:lang w:val="en-CA"/>
              </w:rPr>
            </w:pPr>
            <w:ins w:id="187" w:author="Wade K. Wan" w:date="2019-09-20T17:52:00Z">
              <w:del w:id="188" w:author="Brian Heng" w:date="2019-09-23T15:35:00Z">
                <w:r w:rsidRPr="00084198" w:rsidDel="00D97C15">
                  <w:rPr>
                    <w:noProof/>
                    <w:lang w:val="en-CA" w:eastAsia="ko-KR"/>
                  </w:rPr>
                  <w:tab/>
                </w:r>
              </w:del>
              <w:r w:rsidRPr="00084198">
                <w:rPr>
                  <w:noProof/>
                  <w:lang w:val="en-CA" w:eastAsia="ko-KR"/>
                </w:rPr>
                <w:tab/>
              </w:r>
              <w:r w:rsidRPr="00084198">
                <w:rPr>
                  <w:noProof/>
                  <w:lang w:val="en-CA" w:eastAsia="ko-KR"/>
                </w:rPr>
                <w:tab/>
              </w:r>
              <w:r w:rsidRPr="00084198">
                <w:rPr>
                  <w:b/>
                  <w:noProof/>
                  <w:lang w:val="en-CA" w:eastAsia="ko-KR"/>
                </w:rPr>
                <w:t>five_minus_max_num_subblock_merge_cand</w:t>
              </w:r>
            </w:ins>
          </w:p>
        </w:tc>
        <w:tc>
          <w:tcPr>
            <w:tcW w:w="1157" w:type="dxa"/>
          </w:tcPr>
          <w:p w:rsidR="00E44879" w:rsidRPr="00084198" w:rsidRDefault="00E44879" w:rsidP="0002317A">
            <w:pPr>
              <w:pStyle w:val="tablecell"/>
              <w:keepNext w:val="0"/>
              <w:spacing w:before="20" w:after="40"/>
              <w:rPr>
                <w:ins w:id="189" w:author="Wade K. Wan" w:date="2019-09-20T17:51:00Z"/>
                <w:noProof/>
                <w:lang w:val="en-CA"/>
              </w:rPr>
            </w:pPr>
            <w:ins w:id="190" w:author="Wade K. Wan" w:date="2019-09-20T17:52:00Z">
              <w:r w:rsidRPr="00084198">
                <w:rPr>
                  <w:rFonts w:eastAsiaTheme="minorEastAsia"/>
                  <w:noProof/>
                  <w:lang w:val="en-CA" w:eastAsia="zh-CN"/>
                </w:rPr>
                <w:t>ue(v)</w:t>
              </w:r>
            </w:ins>
          </w:p>
        </w:tc>
      </w:tr>
      <w:tr w:rsidR="00E44879" w:rsidRPr="00084198" w:rsidTr="0002317A">
        <w:trPr>
          <w:cantSplit/>
          <w:jc w:val="center"/>
          <w:ins w:id="191" w:author="Wade K. Wan" w:date="2019-09-20T17:51:00Z"/>
        </w:trPr>
        <w:tc>
          <w:tcPr>
            <w:tcW w:w="7920" w:type="dxa"/>
          </w:tcPr>
          <w:p w:rsidR="00E44879" w:rsidRPr="00084198" w:rsidRDefault="00E44879" w:rsidP="0002317A">
            <w:pPr>
              <w:pStyle w:val="tablesyntax"/>
              <w:spacing w:before="20" w:after="40"/>
              <w:rPr>
                <w:ins w:id="192" w:author="Wade K. Wan" w:date="2019-09-20T17:51:00Z"/>
                <w:noProof/>
                <w:lang w:val="en-CA"/>
              </w:rPr>
            </w:pPr>
            <w:ins w:id="193" w:author="Wade K. Wan" w:date="2019-09-20T17:52:00Z">
              <w:del w:id="194" w:author="Brian Heng" w:date="2019-09-23T15:35:00Z">
                <w:r w:rsidRPr="00084198" w:rsidDel="00D97C15">
                  <w:rPr>
                    <w:noProof/>
                    <w:lang w:val="en-CA" w:eastAsia="ko-KR"/>
                  </w:rPr>
                  <w:tab/>
                </w:r>
              </w:del>
              <w:r w:rsidRPr="00084198">
                <w:rPr>
                  <w:noProof/>
                  <w:lang w:val="en-CA" w:eastAsia="ko-KR"/>
                </w:rPr>
                <w:tab/>
                <w:t>if( sps_fpel_mmvd_enabled_flag )</w:t>
              </w:r>
            </w:ins>
          </w:p>
        </w:tc>
        <w:tc>
          <w:tcPr>
            <w:tcW w:w="1157" w:type="dxa"/>
          </w:tcPr>
          <w:p w:rsidR="00E44879" w:rsidRPr="00084198" w:rsidRDefault="00E44879" w:rsidP="0002317A">
            <w:pPr>
              <w:pStyle w:val="tablecell"/>
              <w:keepNext w:val="0"/>
              <w:spacing w:before="20" w:after="40"/>
              <w:rPr>
                <w:ins w:id="195" w:author="Wade K. Wan" w:date="2019-09-20T17:51:00Z"/>
                <w:noProof/>
                <w:lang w:val="en-CA"/>
              </w:rPr>
            </w:pPr>
          </w:p>
        </w:tc>
      </w:tr>
      <w:tr w:rsidR="00E44879" w:rsidRPr="00084198" w:rsidTr="0002317A">
        <w:trPr>
          <w:cantSplit/>
          <w:jc w:val="center"/>
          <w:ins w:id="196" w:author="Wade K. Wan" w:date="2019-09-20T17:51:00Z"/>
        </w:trPr>
        <w:tc>
          <w:tcPr>
            <w:tcW w:w="7920" w:type="dxa"/>
          </w:tcPr>
          <w:p w:rsidR="00E44879" w:rsidRPr="00084198" w:rsidRDefault="00E44879" w:rsidP="0002317A">
            <w:pPr>
              <w:pStyle w:val="tablesyntax"/>
              <w:spacing w:before="20" w:after="40"/>
              <w:rPr>
                <w:ins w:id="197" w:author="Wade K. Wan" w:date="2019-09-20T17:51:00Z"/>
                <w:noProof/>
                <w:lang w:val="en-CA"/>
              </w:rPr>
            </w:pPr>
            <w:ins w:id="198" w:author="Wade K. Wan" w:date="2019-09-20T17:52:00Z">
              <w:del w:id="199" w:author="Brian Heng" w:date="2019-09-23T15:35:00Z">
                <w:r w:rsidRPr="00084198" w:rsidDel="00D97C15">
                  <w:rPr>
                    <w:noProof/>
                    <w:lang w:val="en-CA" w:eastAsia="ko-KR"/>
                  </w:rPr>
                  <w:tab/>
                </w:r>
              </w:del>
              <w:r w:rsidRPr="00084198">
                <w:rPr>
                  <w:noProof/>
                  <w:lang w:val="en-CA" w:eastAsia="ko-KR"/>
                </w:rPr>
                <w:tab/>
              </w:r>
              <w:r w:rsidRPr="00084198">
                <w:rPr>
                  <w:noProof/>
                  <w:lang w:val="en-CA" w:eastAsia="ko-KR"/>
                </w:rPr>
                <w:tab/>
              </w:r>
              <w:r w:rsidRPr="00084198">
                <w:rPr>
                  <w:b/>
                  <w:noProof/>
                  <w:lang w:val="en-CA" w:eastAsia="ko-KR"/>
                </w:rPr>
                <w:t>slice_fpel_mmvd_enabled_flag</w:t>
              </w:r>
            </w:ins>
          </w:p>
        </w:tc>
        <w:tc>
          <w:tcPr>
            <w:tcW w:w="1157" w:type="dxa"/>
          </w:tcPr>
          <w:p w:rsidR="00E44879" w:rsidRPr="00084198" w:rsidRDefault="00E44879" w:rsidP="0002317A">
            <w:pPr>
              <w:pStyle w:val="tablecell"/>
              <w:keepNext w:val="0"/>
              <w:spacing w:before="20" w:after="40"/>
              <w:rPr>
                <w:ins w:id="200" w:author="Wade K. Wan" w:date="2019-09-20T17:51:00Z"/>
                <w:noProof/>
                <w:lang w:val="en-CA"/>
              </w:rPr>
            </w:pPr>
            <w:ins w:id="201" w:author="Wade K. Wan" w:date="2019-09-20T17:52:00Z">
              <w:r w:rsidRPr="00084198">
                <w:rPr>
                  <w:noProof/>
                  <w:kern w:val="2"/>
                  <w:lang w:val="en-CA"/>
                </w:rPr>
                <w:t>u(1)</w:t>
              </w:r>
            </w:ins>
          </w:p>
        </w:tc>
      </w:tr>
      <w:tr w:rsidR="00E44879" w:rsidRPr="00084198" w:rsidTr="0002317A">
        <w:trPr>
          <w:cantSplit/>
          <w:jc w:val="center"/>
          <w:ins w:id="202" w:author="Wade K. Wan" w:date="2019-09-20T17:51:00Z"/>
        </w:trPr>
        <w:tc>
          <w:tcPr>
            <w:tcW w:w="7920" w:type="dxa"/>
          </w:tcPr>
          <w:p w:rsidR="00E44879" w:rsidRPr="00084198" w:rsidRDefault="00E44879" w:rsidP="0002317A">
            <w:pPr>
              <w:pStyle w:val="tablesyntax"/>
              <w:spacing w:before="20" w:after="40"/>
              <w:rPr>
                <w:ins w:id="203" w:author="Wade K. Wan" w:date="2019-09-20T17:51:00Z"/>
                <w:noProof/>
                <w:lang w:val="en-CA"/>
              </w:rPr>
            </w:pPr>
            <w:ins w:id="204" w:author="Wade K. Wan" w:date="2019-09-20T17:52:00Z">
              <w:del w:id="205" w:author="Brian Heng" w:date="2019-09-23T15:35:00Z">
                <w:r w:rsidRPr="00084198" w:rsidDel="00D97C15">
                  <w:rPr>
                    <w:noProof/>
                    <w:lang w:val="en-CA" w:eastAsia="ko-KR"/>
                  </w:rPr>
                  <w:tab/>
                </w:r>
              </w:del>
              <w:r w:rsidRPr="00084198">
                <w:rPr>
                  <w:noProof/>
                  <w:lang w:val="en-CA" w:eastAsia="ko-KR"/>
                </w:rPr>
                <w:tab/>
                <w:t>if( sps_bdof_dmvr_slice_present_flag )</w:t>
              </w:r>
            </w:ins>
          </w:p>
        </w:tc>
        <w:tc>
          <w:tcPr>
            <w:tcW w:w="1157" w:type="dxa"/>
          </w:tcPr>
          <w:p w:rsidR="00E44879" w:rsidRPr="00084198" w:rsidRDefault="00E44879" w:rsidP="0002317A">
            <w:pPr>
              <w:pStyle w:val="tablecell"/>
              <w:keepNext w:val="0"/>
              <w:spacing w:before="20" w:after="40"/>
              <w:rPr>
                <w:ins w:id="206" w:author="Wade K. Wan" w:date="2019-09-20T17:51:00Z"/>
                <w:noProof/>
                <w:lang w:val="en-CA"/>
              </w:rPr>
            </w:pPr>
          </w:p>
        </w:tc>
      </w:tr>
      <w:tr w:rsidR="00E44879" w:rsidRPr="00084198" w:rsidTr="0002317A">
        <w:trPr>
          <w:cantSplit/>
          <w:jc w:val="center"/>
          <w:ins w:id="207" w:author="Wade K. Wan" w:date="2019-09-20T17:51:00Z"/>
        </w:trPr>
        <w:tc>
          <w:tcPr>
            <w:tcW w:w="7920" w:type="dxa"/>
          </w:tcPr>
          <w:p w:rsidR="00E44879" w:rsidRPr="00084198" w:rsidRDefault="00E44879" w:rsidP="0002317A">
            <w:pPr>
              <w:pStyle w:val="tablesyntax"/>
              <w:spacing w:before="20" w:after="40"/>
              <w:rPr>
                <w:ins w:id="208" w:author="Wade K. Wan" w:date="2019-09-20T17:51:00Z"/>
                <w:noProof/>
                <w:lang w:val="en-CA"/>
              </w:rPr>
            </w:pPr>
            <w:ins w:id="209" w:author="Wade K. Wan" w:date="2019-09-20T17:52:00Z">
              <w:del w:id="210" w:author="Brian Heng" w:date="2019-09-23T15:35:00Z">
                <w:r w:rsidRPr="00084198" w:rsidDel="00D97C15">
                  <w:rPr>
                    <w:noProof/>
                    <w:lang w:val="en-CA" w:eastAsia="ko-KR"/>
                  </w:rPr>
                  <w:tab/>
                </w:r>
              </w:del>
              <w:r w:rsidRPr="00084198">
                <w:rPr>
                  <w:noProof/>
                  <w:lang w:val="en-CA" w:eastAsia="ko-KR"/>
                </w:rPr>
                <w:tab/>
              </w:r>
              <w:r w:rsidRPr="00084198">
                <w:rPr>
                  <w:noProof/>
                  <w:lang w:val="en-CA" w:eastAsia="ko-KR"/>
                </w:rPr>
                <w:tab/>
              </w:r>
              <w:r w:rsidRPr="00084198">
                <w:rPr>
                  <w:b/>
                  <w:noProof/>
                  <w:lang w:val="en-CA" w:eastAsia="ko-KR"/>
                </w:rPr>
                <w:t>slice_disable_bdof_dmvr_flag</w:t>
              </w:r>
            </w:ins>
          </w:p>
        </w:tc>
        <w:tc>
          <w:tcPr>
            <w:tcW w:w="1157" w:type="dxa"/>
          </w:tcPr>
          <w:p w:rsidR="00E44879" w:rsidRPr="00084198" w:rsidRDefault="00E44879" w:rsidP="0002317A">
            <w:pPr>
              <w:pStyle w:val="tablecell"/>
              <w:keepNext w:val="0"/>
              <w:spacing w:before="20" w:after="40"/>
              <w:rPr>
                <w:ins w:id="211" w:author="Wade K. Wan" w:date="2019-09-20T17:51:00Z"/>
                <w:noProof/>
                <w:lang w:val="en-CA"/>
              </w:rPr>
            </w:pPr>
            <w:ins w:id="212" w:author="Wade K. Wan" w:date="2019-09-20T17:52:00Z">
              <w:r w:rsidRPr="00084198">
                <w:rPr>
                  <w:noProof/>
                  <w:kern w:val="2"/>
                  <w:lang w:val="en-CA"/>
                </w:rPr>
                <w:t>u(1)</w:t>
              </w:r>
            </w:ins>
          </w:p>
        </w:tc>
      </w:tr>
      <w:tr w:rsidR="00E44879" w:rsidRPr="00084198" w:rsidTr="0002317A">
        <w:trPr>
          <w:cantSplit/>
          <w:jc w:val="center"/>
          <w:ins w:id="213" w:author="Wade K. Wan" w:date="2019-09-20T17:51:00Z"/>
        </w:trPr>
        <w:tc>
          <w:tcPr>
            <w:tcW w:w="7920" w:type="dxa"/>
          </w:tcPr>
          <w:p w:rsidR="00E44879" w:rsidRPr="00084198" w:rsidRDefault="00E44879" w:rsidP="0002317A">
            <w:pPr>
              <w:pStyle w:val="tablesyntax"/>
              <w:spacing w:before="20" w:after="40"/>
              <w:rPr>
                <w:ins w:id="214" w:author="Wade K. Wan" w:date="2019-09-20T17:51:00Z"/>
                <w:noProof/>
                <w:lang w:val="en-CA"/>
              </w:rPr>
            </w:pPr>
            <w:ins w:id="215" w:author="Wade K. Wan" w:date="2019-09-20T17:52:00Z">
              <w:del w:id="216" w:author="Brian Heng" w:date="2019-09-23T15:35:00Z">
                <w:r w:rsidRPr="00084198" w:rsidDel="00D97C15">
                  <w:rPr>
                    <w:noProof/>
                    <w:lang w:val="en-CA" w:eastAsia="ko-KR"/>
                  </w:rPr>
                  <w:tab/>
                </w:r>
              </w:del>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del w:id="217" w:author="Brian Heng" w:date="2019-09-23T15:35:00Z">
                <w:r w:rsidRPr="00084198" w:rsidDel="00D97C15">
                  <w:rPr>
                    <w:noProof/>
                    <w:lang w:val="en-CA"/>
                  </w:rPr>
                  <w:tab/>
                </w:r>
              </w:del>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!pps_max_num_merge_cand_minus_max_num_triangle_cand_minus1 )</w:t>
              </w:r>
              <w:r w:rsidRPr="00084198">
                <w:rPr>
                  <w:noProof/>
                  <w:lang w:val="en-CA"/>
                </w:rPr>
                <w:br/>
              </w:r>
              <w:del w:id="218" w:author="Brian Heng" w:date="2019-09-23T15:35:00Z">
                <w:r w:rsidRPr="00084198" w:rsidDel="00D97C15">
                  <w:rPr>
                    <w:noProof/>
                    <w:lang w:val="en-CA"/>
                  </w:rPr>
                  <w:tab/>
                </w:r>
              </w:del>
              <w:r w:rsidRPr="00084198">
                <w:rPr>
                  <w:noProof/>
                  <w:lang w:val="en-CA"/>
                </w:rPr>
                <w:tab/>
              </w:r>
              <w:r w:rsidRPr="00084198">
                <w:rPr>
                  <w:noProof/>
                  <w:lang w:val="en-CA"/>
                </w:rPr>
                <w:tab/>
              </w:r>
              <w:r w:rsidRPr="00084198">
                <w:rPr>
                  <w:noProof/>
                  <w:lang w:val="en-CA"/>
                </w:rPr>
                <w:tab/>
              </w:r>
              <w:r w:rsidRPr="00084198">
                <w:rPr>
                  <w:noProof/>
                  <w:highlight w:val="yellow"/>
                  <w:lang w:val="en-CA" w:eastAsia="ko-KR"/>
                </w:rPr>
                <w:t>[Ed.</w:t>
              </w:r>
              <w:r>
                <w:rPr>
                  <w:noProof/>
                  <w:highlight w:val="yellow"/>
                  <w:lang w:val="en-CA" w:eastAsia="ko-KR"/>
                </w:rPr>
                <w:t> </w:t>
              </w:r>
              <w:r w:rsidRPr="00084198">
                <w:rPr>
                  <w:noProof/>
                  <w:highlight w:val="yellow"/>
                  <w:lang w:val="en-CA" w:eastAsia="ko-KR"/>
                </w:rPr>
                <w:t>(YK): There is a syntax element name subsetting issue here.]</w:t>
              </w:r>
            </w:ins>
          </w:p>
        </w:tc>
        <w:tc>
          <w:tcPr>
            <w:tcW w:w="1157" w:type="dxa"/>
          </w:tcPr>
          <w:p w:rsidR="00E44879" w:rsidRPr="00084198" w:rsidRDefault="00E44879" w:rsidP="0002317A">
            <w:pPr>
              <w:pStyle w:val="tablecell"/>
              <w:keepNext w:val="0"/>
              <w:spacing w:before="20" w:after="40"/>
              <w:rPr>
                <w:ins w:id="219" w:author="Wade K. Wan" w:date="2019-09-20T17:51:00Z"/>
                <w:noProof/>
                <w:lang w:val="en-CA"/>
              </w:rPr>
            </w:pPr>
          </w:p>
        </w:tc>
      </w:tr>
      <w:tr w:rsidR="00E44879" w:rsidRPr="00084198" w:rsidTr="0002317A">
        <w:trPr>
          <w:cantSplit/>
          <w:jc w:val="center"/>
          <w:ins w:id="220" w:author="Wade K. Wan" w:date="2019-09-20T17:51:00Z"/>
        </w:trPr>
        <w:tc>
          <w:tcPr>
            <w:tcW w:w="7920" w:type="dxa"/>
          </w:tcPr>
          <w:p w:rsidR="00E44879" w:rsidRPr="00084198" w:rsidRDefault="00E44879" w:rsidP="0002317A">
            <w:pPr>
              <w:pStyle w:val="tablesyntax"/>
              <w:spacing w:before="20" w:after="40"/>
              <w:rPr>
                <w:ins w:id="221" w:author="Wade K. Wan" w:date="2019-09-20T17:51:00Z"/>
                <w:noProof/>
                <w:lang w:val="en-CA"/>
              </w:rPr>
            </w:pPr>
            <w:ins w:id="222" w:author="Wade K. Wan" w:date="2019-09-20T17:52:00Z">
              <w:del w:id="223" w:author="Brian Heng" w:date="2019-09-23T15:35:00Z">
                <w:r w:rsidRPr="00084198" w:rsidDel="00D97C15">
                  <w:rPr>
                    <w:noProof/>
                    <w:lang w:val="en-CA" w:eastAsia="ko-KR"/>
                  </w:rPr>
                  <w:tab/>
                </w:r>
              </w:del>
              <w:r w:rsidRPr="00084198">
                <w:rPr>
                  <w:noProof/>
                  <w:lang w:val="en-CA" w:eastAsia="ko-KR"/>
                </w:rPr>
                <w:tab/>
              </w:r>
              <w:r w:rsidRPr="00084198">
                <w:rPr>
                  <w:noProof/>
                  <w:lang w:val="en-CA" w:eastAsia="ko-KR"/>
                </w:rPr>
                <w:tab/>
              </w:r>
              <w:r w:rsidRPr="00084198">
                <w:rPr>
                  <w:b/>
                  <w:noProof/>
                  <w:lang w:val="en-CA" w:eastAsia="ko-KR"/>
                </w:rPr>
                <w:t>max_num_merge_cand_minus_max_num_triangle_cand</w:t>
              </w:r>
            </w:ins>
          </w:p>
        </w:tc>
        <w:tc>
          <w:tcPr>
            <w:tcW w:w="1157" w:type="dxa"/>
          </w:tcPr>
          <w:p w:rsidR="00E44879" w:rsidRPr="00084198" w:rsidRDefault="00E44879" w:rsidP="0002317A">
            <w:pPr>
              <w:pStyle w:val="tablecell"/>
              <w:keepNext w:val="0"/>
              <w:spacing w:before="20" w:after="40"/>
              <w:rPr>
                <w:ins w:id="224" w:author="Wade K. Wan" w:date="2019-09-20T17:51:00Z"/>
                <w:noProof/>
                <w:lang w:val="en-CA"/>
              </w:rPr>
            </w:pPr>
            <w:ins w:id="225" w:author="Wade K. Wan" w:date="2019-09-20T17:52:00Z">
              <w:r w:rsidRPr="00084198">
                <w:rPr>
                  <w:rFonts w:eastAsiaTheme="minorEastAsia"/>
                  <w:noProof/>
                  <w:lang w:val="en-CA" w:eastAsia="zh-CN"/>
                </w:rPr>
                <w:t>ue(v)</w:t>
              </w:r>
            </w:ins>
          </w:p>
        </w:tc>
      </w:tr>
      <w:tr w:rsidR="00E44879" w:rsidRPr="00084198" w:rsidDel="00D97C15" w:rsidTr="0002317A">
        <w:trPr>
          <w:cantSplit/>
          <w:jc w:val="center"/>
          <w:ins w:id="226" w:author="Wade K. Wan" w:date="2019-09-20T17:51:00Z"/>
          <w:del w:id="227" w:author="Brian Heng" w:date="2019-09-23T15:35:00Z"/>
        </w:trPr>
        <w:tc>
          <w:tcPr>
            <w:tcW w:w="7920" w:type="dxa"/>
          </w:tcPr>
          <w:p w:rsidR="00E44879" w:rsidRPr="00084198" w:rsidDel="00D97C15" w:rsidRDefault="00E44879" w:rsidP="0002317A">
            <w:pPr>
              <w:pStyle w:val="tablesyntax"/>
              <w:spacing w:before="20" w:after="40"/>
              <w:rPr>
                <w:ins w:id="228" w:author="Wade K. Wan" w:date="2019-09-20T17:51:00Z"/>
                <w:del w:id="229" w:author="Brian Heng" w:date="2019-09-23T15:35:00Z"/>
                <w:noProof/>
                <w:lang w:val="en-CA"/>
              </w:rPr>
            </w:pPr>
            <w:ins w:id="230" w:author="Wade K. Wan" w:date="2019-09-20T17:52:00Z">
              <w:del w:id="231" w:author="Brian Heng" w:date="2019-09-23T15:35:00Z">
                <w:r w:rsidRPr="00084198" w:rsidDel="00D97C15">
                  <w:rPr>
                    <w:noProof/>
                    <w:lang w:val="en-CA"/>
                  </w:rPr>
                  <w:tab/>
                  <w:delText xml:space="preserve">} </w:delText>
                </w:r>
              </w:del>
            </w:ins>
          </w:p>
        </w:tc>
        <w:tc>
          <w:tcPr>
            <w:tcW w:w="1157" w:type="dxa"/>
          </w:tcPr>
          <w:p w:rsidR="00E44879" w:rsidRPr="00084198" w:rsidDel="00D97C15" w:rsidRDefault="00E44879" w:rsidP="0002317A">
            <w:pPr>
              <w:pStyle w:val="tablecell"/>
              <w:keepNext w:val="0"/>
              <w:spacing w:before="20" w:after="40"/>
              <w:rPr>
                <w:ins w:id="232" w:author="Wade K. Wan" w:date="2019-09-20T17:51:00Z"/>
                <w:del w:id="233" w:author="Brian Heng" w:date="2019-09-23T15:35:00Z"/>
                <w:noProof/>
                <w:lang w:val="en-CA"/>
              </w:rPr>
            </w:pPr>
          </w:p>
        </w:tc>
      </w:tr>
      <w:tr w:rsidR="00E44879" w:rsidRPr="00084198" w:rsidTr="0002317A">
        <w:trPr>
          <w:cantSplit/>
          <w:jc w:val="center"/>
          <w:ins w:id="234" w:author="Wade K. Wan" w:date="2019-09-20T17:51:00Z"/>
        </w:trPr>
        <w:tc>
          <w:tcPr>
            <w:tcW w:w="7920" w:type="dxa"/>
          </w:tcPr>
          <w:p w:rsidR="00E44879" w:rsidRPr="00084198" w:rsidRDefault="00E44879" w:rsidP="0002317A">
            <w:pPr>
              <w:pStyle w:val="tablesyntax"/>
              <w:spacing w:before="20" w:after="40"/>
              <w:rPr>
                <w:ins w:id="235" w:author="Wade K. Wan" w:date="2019-09-20T17:51:00Z"/>
                <w:noProof/>
                <w:lang w:val="en-CA"/>
              </w:rPr>
            </w:pPr>
            <w:ins w:id="236" w:author="Wade K. Wan" w:date="2019-09-20T17:52:00Z">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ins>
          </w:p>
        </w:tc>
        <w:tc>
          <w:tcPr>
            <w:tcW w:w="1157" w:type="dxa"/>
          </w:tcPr>
          <w:p w:rsidR="00E44879" w:rsidRPr="00084198" w:rsidRDefault="00E44879" w:rsidP="0002317A">
            <w:pPr>
              <w:pStyle w:val="tablecell"/>
              <w:keepNext w:val="0"/>
              <w:spacing w:before="20" w:after="40"/>
              <w:rPr>
                <w:ins w:id="237" w:author="Wade K. Wan" w:date="2019-09-20T17:51:00Z"/>
                <w:noProof/>
                <w:lang w:val="en-CA"/>
              </w:rPr>
            </w:pPr>
          </w:p>
        </w:tc>
      </w:tr>
      <w:tr w:rsidR="00E44879" w:rsidRPr="00084198" w:rsidTr="0002317A">
        <w:trPr>
          <w:cantSplit/>
          <w:jc w:val="center"/>
          <w:ins w:id="238" w:author="Wade K. Wan" w:date="2019-09-20T17:51:00Z"/>
        </w:trPr>
        <w:tc>
          <w:tcPr>
            <w:tcW w:w="7920" w:type="dxa"/>
          </w:tcPr>
          <w:p w:rsidR="00E44879" w:rsidRPr="00084198" w:rsidRDefault="00E44879" w:rsidP="0002317A">
            <w:pPr>
              <w:pStyle w:val="tablesyntax"/>
              <w:spacing w:before="20" w:after="40"/>
              <w:rPr>
                <w:ins w:id="239" w:author="Wade K. Wan" w:date="2019-09-20T17:51:00Z"/>
                <w:noProof/>
                <w:lang w:val="en-CA"/>
              </w:rPr>
            </w:pPr>
            <w:ins w:id="240" w:author="Wade K. Wan" w:date="2019-09-20T17:52:00Z">
              <w:r w:rsidRPr="00084198">
                <w:rPr>
                  <w:noProof/>
                  <w:lang w:val="en-CA" w:eastAsia="ko-KR"/>
                </w:rPr>
                <w:lastRenderedPageBreak/>
                <w:tab/>
              </w:r>
              <w:r w:rsidRPr="00084198">
                <w:rPr>
                  <w:noProof/>
                  <w:lang w:val="en-CA" w:eastAsia="ko-KR"/>
                </w:rPr>
                <w:tab/>
              </w:r>
              <w:r w:rsidRPr="00D97C15">
                <w:rPr>
                  <w:b/>
                  <w:noProof/>
                  <w:lang w:val="en-CA" w:eastAsia="ko-KR"/>
                  <w:rPrChange w:id="241" w:author="Brian Heng" w:date="2019-09-23T15:35:00Z">
                    <w:rPr>
                      <w:noProof/>
                      <w:lang w:val="en-CA" w:eastAsia="ko-KR"/>
                    </w:rPr>
                  </w:rPrChange>
                </w:rPr>
                <w:t>slice_</w:t>
              </w:r>
              <w:r w:rsidRPr="00084198">
                <w:rPr>
                  <w:b/>
                  <w:noProof/>
                  <w:lang w:val="en-CA" w:eastAsia="ko-KR"/>
                </w:rPr>
                <w:t>six_minus_max_num_ibc_merge_cand</w:t>
              </w:r>
            </w:ins>
          </w:p>
        </w:tc>
        <w:tc>
          <w:tcPr>
            <w:tcW w:w="1157" w:type="dxa"/>
          </w:tcPr>
          <w:p w:rsidR="00E44879" w:rsidRPr="003831C9" w:rsidRDefault="00E44879" w:rsidP="0002317A">
            <w:pPr>
              <w:pStyle w:val="tablecell"/>
              <w:keepNext w:val="0"/>
              <w:spacing w:before="20" w:after="40"/>
              <w:rPr>
                <w:ins w:id="242" w:author="Wade K. Wan" w:date="2019-09-20T17:51:00Z"/>
                <w:noProof/>
                <w:lang w:val="en-CA"/>
              </w:rPr>
            </w:pPr>
            <w:ins w:id="243" w:author="Wade K. Wan" w:date="2019-09-20T17:52:00Z">
              <w:r w:rsidRPr="003831C9">
                <w:rPr>
                  <w:noProof/>
                  <w:lang w:val="en-CA" w:eastAsia="ko-KR"/>
                </w:rPr>
                <w:t>ue(v)</w:t>
              </w:r>
            </w:ins>
          </w:p>
        </w:tc>
      </w:tr>
      <w:tr w:rsidR="00E44879" w:rsidRPr="00084198" w:rsidTr="0002317A">
        <w:trPr>
          <w:cantSplit/>
          <w:jc w:val="center"/>
          <w:ins w:id="244" w:author="Wade K. Wan" w:date="2019-09-20T17:51:00Z"/>
        </w:trPr>
        <w:tc>
          <w:tcPr>
            <w:tcW w:w="7920" w:type="dxa"/>
          </w:tcPr>
          <w:p w:rsidR="00E44879" w:rsidRPr="00084198" w:rsidRDefault="00E44879" w:rsidP="0002317A">
            <w:pPr>
              <w:pStyle w:val="tablesyntax"/>
              <w:spacing w:before="20" w:after="40"/>
              <w:rPr>
                <w:ins w:id="245" w:author="Wade K. Wan" w:date="2019-09-20T17:51:00Z"/>
                <w:noProof/>
                <w:lang w:val="en-CA"/>
              </w:rPr>
            </w:pPr>
            <w:ins w:id="246" w:author="Wade K. Wan" w:date="2019-09-20T17:53:00Z">
              <w:r w:rsidRPr="00084198">
                <w:rPr>
                  <w:noProof/>
                  <w:lang w:val="en-CA"/>
                </w:rPr>
                <w:tab/>
                <w:t>if ( !pps_</w:t>
              </w:r>
              <w:r w:rsidRPr="00084198">
                <w:rPr>
                  <w:bCs/>
                  <w:noProof/>
                  <w:lang w:val="en-CA" w:eastAsia="ko-KR"/>
                </w:rPr>
                <w:t>dep_quant_enabled_flag</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highlight w:val="yellow"/>
                  <w:lang w:val="en-CA" w:eastAsia="ko-KR"/>
                </w:rPr>
                <w:t>[Ed.</w:t>
              </w:r>
              <w:r>
                <w:rPr>
                  <w:noProof/>
                  <w:highlight w:val="yellow"/>
                  <w:lang w:val="en-CA" w:eastAsia="ko-KR"/>
                </w:rPr>
                <w:t> </w:t>
              </w:r>
              <w:r w:rsidRPr="00084198">
                <w:rPr>
                  <w:noProof/>
                  <w:highlight w:val="yellow"/>
                  <w:lang w:val="en-CA" w:eastAsia="ko-KR"/>
                </w:rPr>
                <w:t>(YK): There is a syntax element name subsetting issue here.]</w:t>
              </w:r>
            </w:ins>
          </w:p>
        </w:tc>
        <w:tc>
          <w:tcPr>
            <w:tcW w:w="1157" w:type="dxa"/>
          </w:tcPr>
          <w:p w:rsidR="00E44879" w:rsidRPr="003831C9" w:rsidRDefault="00E44879" w:rsidP="0002317A">
            <w:pPr>
              <w:pStyle w:val="tablecell"/>
              <w:keepNext w:val="0"/>
              <w:spacing w:before="20" w:after="40"/>
              <w:rPr>
                <w:ins w:id="247" w:author="Wade K. Wan" w:date="2019-09-20T17:51:00Z"/>
                <w:noProof/>
                <w:lang w:val="en-CA"/>
              </w:rPr>
            </w:pPr>
          </w:p>
        </w:tc>
      </w:tr>
      <w:tr w:rsidR="00E44879" w:rsidRPr="00084198" w:rsidTr="0002317A">
        <w:trPr>
          <w:cantSplit/>
          <w:jc w:val="center"/>
          <w:ins w:id="248" w:author="Wade K. Wan" w:date="2019-09-20T17:51:00Z"/>
        </w:trPr>
        <w:tc>
          <w:tcPr>
            <w:tcW w:w="7920" w:type="dxa"/>
          </w:tcPr>
          <w:p w:rsidR="00E44879" w:rsidRPr="00084198" w:rsidRDefault="00E44879" w:rsidP="0002317A">
            <w:pPr>
              <w:pStyle w:val="tablesyntax"/>
              <w:spacing w:before="20" w:after="40"/>
              <w:rPr>
                <w:ins w:id="249" w:author="Wade K. Wan" w:date="2019-09-20T17:51:00Z"/>
                <w:noProof/>
                <w:lang w:val="en-CA"/>
              </w:rPr>
            </w:pPr>
            <w:ins w:id="250" w:author="Wade K. Wan" w:date="2019-09-20T17:53:00Z">
              <w:r w:rsidRPr="00084198">
                <w:rPr>
                  <w:noProof/>
                  <w:lang w:val="en-CA"/>
                </w:rPr>
                <w:tab/>
              </w:r>
              <w:r w:rsidRPr="00084198">
                <w:rPr>
                  <w:noProof/>
                  <w:lang w:val="en-CA"/>
                </w:rPr>
                <w:tab/>
              </w:r>
              <w:r w:rsidRPr="00084198">
                <w:rPr>
                  <w:b/>
                  <w:noProof/>
                  <w:lang w:val="en-CA"/>
                </w:rPr>
                <w:t>dep_quant_enabled_flag</w:t>
              </w:r>
            </w:ins>
          </w:p>
        </w:tc>
        <w:tc>
          <w:tcPr>
            <w:tcW w:w="1157" w:type="dxa"/>
          </w:tcPr>
          <w:p w:rsidR="00E44879" w:rsidRPr="003831C9" w:rsidRDefault="00E44879" w:rsidP="0002317A">
            <w:pPr>
              <w:pStyle w:val="tablecell"/>
              <w:keepNext w:val="0"/>
              <w:spacing w:before="20" w:after="40"/>
              <w:rPr>
                <w:ins w:id="251" w:author="Wade K. Wan" w:date="2019-09-20T17:51:00Z"/>
                <w:noProof/>
                <w:lang w:val="en-CA"/>
              </w:rPr>
            </w:pPr>
            <w:ins w:id="252" w:author="Wade K. Wan" w:date="2019-09-20T17:53:00Z">
              <w:r w:rsidRPr="003831C9">
                <w:rPr>
                  <w:noProof/>
                  <w:lang w:val="en-CA"/>
                </w:rPr>
                <w:t>u(1)</w:t>
              </w:r>
            </w:ins>
          </w:p>
        </w:tc>
      </w:tr>
      <w:tr w:rsidR="00E44879" w:rsidRPr="00084198" w:rsidTr="0002317A">
        <w:trPr>
          <w:cantSplit/>
          <w:jc w:val="center"/>
          <w:ins w:id="253" w:author="Wade K. Wan" w:date="2019-09-20T17:51:00Z"/>
        </w:trPr>
        <w:tc>
          <w:tcPr>
            <w:tcW w:w="7920" w:type="dxa"/>
          </w:tcPr>
          <w:p w:rsidR="00E44879" w:rsidRPr="00084198" w:rsidRDefault="00E44879" w:rsidP="0002317A">
            <w:pPr>
              <w:pStyle w:val="tablesyntax"/>
              <w:spacing w:before="20" w:after="40"/>
              <w:rPr>
                <w:ins w:id="254" w:author="Wade K. Wan" w:date="2019-09-20T17:51:00Z"/>
                <w:noProof/>
                <w:lang w:val="en-CA"/>
              </w:rPr>
            </w:pPr>
            <w:ins w:id="255" w:author="Wade K. Wan" w:date="2019-09-20T17:53:00Z">
              <w:r w:rsidRPr="00084198">
                <w:rPr>
                  <w:noProof/>
                  <w:lang w:val="en-CA"/>
                </w:rPr>
                <w:tab/>
                <w:t>if( !dep_quant_enabled_flag )</w:t>
              </w:r>
            </w:ins>
          </w:p>
        </w:tc>
        <w:tc>
          <w:tcPr>
            <w:tcW w:w="1157" w:type="dxa"/>
          </w:tcPr>
          <w:p w:rsidR="00E44879" w:rsidRPr="003831C9" w:rsidRDefault="00E44879" w:rsidP="0002317A">
            <w:pPr>
              <w:pStyle w:val="tablecell"/>
              <w:keepNext w:val="0"/>
              <w:spacing w:before="20" w:after="40"/>
              <w:rPr>
                <w:ins w:id="256" w:author="Wade K. Wan" w:date="2019-09-20T17:51:00Z"/>
                <w:noProof/>
                <w:lang w:val="en-CA"/>
              </w:rPr>
            </w:pPr>
          </w:p>
        </w:tc>
      </w:tr>
      <w:tr w:rsidR="00E44879" w:rsidRPr="00084198" w:rsidTr="0002317A">
        <w:trPr>
          <w:cantSplit/>
          <w:jc w:val="center"/>
          <w:ins w:id="257" w:author="Wade K. Wan" w:date="2019-09-20T17:51:00Z"/>
        </w:trPr>
        <w:tc>
          <w:tcPr>
            <w:tcW w:w="7920" w:type="dxa"/>
          </w:tcPr>
          <w:p w:rsidR="00E44879" w:rsidRPr="00084198" w:rsidRDefault="00E44879" w:rsidP="0002317A">
            <w:pPr>
              <w:pStyle w:val="tablesyntax"/>
              <w:spacing w:before="20" w:after="40"/>
              <w:rPr>
                <w:ins w:id="258" w:author="Wade K. Wan" w:date="2019-09-20T17:51:00Z"/>
                <w:noProof/>
                <w:lang w:val="en-CA"/>
              </w:rPr>
            </w:pPr>
            <w:ins w:id="259" w:author="Wade K. Wan" w:date="2019-09-20T17:53:00Z">
              <w:r w:rsidRPr="00084198">
                <w:rPr>
                  <w:noProof/>
                  <w:lang w:val="en-CA"/>
                </w:rPr>
                <w:tab/>
              </w:r>
              <w:r w:rsidRPr="00084198">
                <w:rPr>
                  <w:noProof/>
                  <w:lang w:val="en-CA"/>
                </w:rPr>
                <w:tab/>
              </w:r>
              <w:r w:rsidRPr="00084198">
                <w:rPr>
                  <w:b/>
                  <w:noProof/>
                  <w:lang w:val="en-CA"/>
                </w:rPr>
                <w:t>sign_data_hiding_enabled_flag</w:t>
              </w:r>
            </w:ins>
          </w:p>
        </w:tc>
        <w:tc>
          <w:tcPr>
            <w:tcW w:w="1157" w:type="dxa"/>
          </w:tcPr>
          <w:p w:rsidR="00E44879" w:rsidRPr="003831C9" w:rsidRDefault="00E44879" w:rsidP="0002317A">
            <w:pPr>
              <w:pStyle w:val="tablecell"/>
              <w:keepNext w:val="0"/>
              <w:spacing w:before="20" w:after="40"/>
              <w:rPr>
                <w:ins w:id="260" w:author="Wade K. Wan" w:date="2019-09-20T17:51:00Z"/>
                <w:noProof/>
                <w:lang w:val="en-CA"/>
              </w:rPr>
            </w:pPr>
            <w:ins w:id="261" w:author="Wade K. Wan" w:date="2019-09-20T17:53:00Z">
              <w:r w:rsidRPr="003831C9">
                <w:rPr>
                  <w:noProof/>
                  <w:lang w:val="en-CA"/>
                </w:rPr>
                <w:t>u(1)</w:t>
              </w:r>
            </w:ins>
          </w:p>
        </w:tc>
      </w:tr>
      <w:tr w:rsidR="00E44879" w:rsidRPr="00084198" w:rsidTr="0002317A">
        <w:trPr>
          <w:cantSplit/>
          <w:jc w:val="center"/>
          <w:ins w:id="262" w:author="Wade K. Wan" w:date="2019-09-20T17:51:00Z"/>
        </w:trPr>
        <w:tc>
          <w:tcPr>
            <w:tcW w:w="7920" w:type="dxa"/>
          </w:tcPr>
          <w:p w:rsidR="00E44879" w:rsidRPr="00084198" w:rsidRDefault="00E44879" w:rsidP="0002317A">
            <w:pPr>
              <w:pStyle w:val="tablesyntax"/>
              <w:spacing w:before="20" w:after="40"/>
              <w:rPr>
                <w:ins w:id="263" w:author="Wade K. Wan" w:date="2019-09-20T17:51:00Z"/>
                <w:noProof/>
                <w:lang w:val="en-CA"/>
              </w:rPr>
            </w:pPr>
            <w:ins w:id="264" w:author="Wade K. Wan" w:date="2019-09-20T17:53:00Z">
              <w:r w:rsidRPr="00084198">
                <w:rPr>
                  <w:lang w:val="en-CA"/>
                </w:rPr>
                <w:tab/>
                <w:t xml:space="preserve">if( </w:t>
              </w:r>
              <w:proofErr w:type="spellStart"/>
              <w:r w:rsidRPr="00084198">
                <w:rPr>
                  <w:lang w:val="en-CA"/>
                </w:rPr>
                <w:t>sps_lmcs_enabled_flag</w:t>
              </w:r>
              <w:proofErr w:type="spellEnd"/>
              <w:r w:rsidRPr="00084198">
                <w:rPr>
                  <w:lang w:val="en-CA"/>
                </w:rPr>
                <w:t xml:space="preserve"> ) {</w:t>
              </w:r>
            </w:ins>
          </w:p>
        </w:tc>
        <w:tc>
          <w:tcPr>
            <w:tcW w:w="1157" w:type="dxa"/>
          </w:tcPr>
          <w:p w:rsidR="00E44879" w:rsidRPr="003831C9" w:rsidRDefault="00E44879" w:rsidP="0002317A">
            <w:pPr>
              <w:pStyle w:val="tablecell"/>
              <w:keepNext w:val="0"/>
              <w:spacing w:before="20" w:after="40"/>
              <w:rPr>
                <w:ins w:id="265" w:author="Wade K. Wan" w:date="2019-09-20T17:51:00Z"/>
                <w:noProof/>
                <w:lang w:val="en-CA"/>
              </w:rPr>
            </w:pPr>
          </w:p>
        </w:tc>
      </w:tr>
      <w:tr w:rsidR="00E44879" w:rsidRPr="00084198" w:rsidTr="0002317A">
        <w:trPr>
          <w:cantSplit/>
          <w:jc w:val="center"/>
          <w:ins w:id="266" w:author="Wade K. Wan" w:date="2019-09-20T17:51:00Z"/>
        </w:trPr>
        <w:tc>
          <w:tcPr>
            <w:tcW w:w="7920" w:type="dxa"/>
          </w:tcPr>
          <w:p w:rsidR="00E44879" w:rsidRPr="00084198" w:rsidRDefault="00E44879" w:rsidP="0002317A">
            <w:pPr>
              <w:pStyle w:val="tablesyntax"/>
              <w:spacing w:before="20" w:after="40"/>
              <w:rPr>
                <w:ins w:id="267" w:author="Wade K. Wan" w:date="2019-09-20T17:51:00Z"/>
                <w:noProof/>
                <w:lang w:val="en-CA"/>
              </w:rPr>
            </w:pPr>
            <w:ins w:id="268" w:author="Wade K. Wan" w:date="2019-09-20T17:53:00Z">
              <w:r w:rsidRPr="00084198">
                <w:rPr>
                  <w:lang w:val="en-CA"/>
                </w:rPr>
                <w:tab/>
              </w:r>
              <w:r w:rsidRPr="00084198">
                <w:rPr>
                  <w:lang w:val="en-CA"/>
                </w:rPr>
                <w:tab/>
              </w:r>
              <w:proofErr w:type="spellStart"/>
              <w:r w:rsidRPr="00084198">
                <w:rPr>
                  <w:b/>
                  <w:lang w:val="en-CA"/>
                </w:rPr>
                <w:t>slice_lmcs_enabled_flag</w:t>
              </w:r>
            </w:ins>
            <w:proofErr w:type="spellEnd"/>
          </w:p>
        </w:tc>
        <w:tc>
          <w:tcPr>
            <w:tcW w:w="1157" w:type="dxa"/>
          </w:tcPr>
          <w:p w:rsidR="00E44879" w:rsidRPr="003831C9" w:rsidRDefault="00E44879" w:rsidP="0002317A">
            <w:pPr>
              <w:pStyle w:val="tablecell"/>
              <w:keepNext w:val="0"/>
              <w:spacing w:before="20" w:after="40"/>
              <w:rPr>
                <w:ins w:id="269" w:author="Wade K. Wan" w:date="2019-09-20T17:51:00Z"/>
                <w:noProof/>
                <w:lang w:val="en-CA"/>
              </w:rPr>
            </w:pPr>
            <w:ins w:id="270" w:author="Wade K. Wan" w:date="2019-09-20T17:53:00Z">
              <w:r w:rsidRPr="003831C9">
                <w:rPr>
                  <w:lang w:val="en-CA"/>
                </w:rPr>
                <w:t>u(1)</w:t>
              </w:r>
            </w:ins>
          </w:p>
        </w:tc>
      </w:tr>
      <w:tr w:rsidR="00E44879" w:rsidRPr="00084198" w:rsidTr="0002317A">
        <w:trPr>
          <w:cantSplit/>
          <w:jc w:val="center"/>
          <w:ins w:id="271" w:author="Wade K. Wan" w:date="2019-09-20T17:51:00Z"/>
        </w:trPr>
        <w:tc>
          <w:tcPr>
            <w:tcW w:w="7920" w:type="dxa"/>
          </w:tcPr>
          <w:p w:rsidR="00E44879" w:rsidRPr="00084198" w:rsidRDefault="00E44879" w:rsidP="0002317A">
            <w:pPr>
              <w:pStyle w:val="tablesyntax"/>
              <w:spacing w:before="20" w:after="40"/>
              <w:rPr>
                <w:ins w:id="272" w:author="Wade K. Wan" w:date="2019-09-20T17:51:00Z"/>
                <w:noProof/>
                <w:lang w:val="en-CA"/>
              </w:rPr>
            </w:pPr>
            <w:ins w:id="273" w:author="Wade K. Wan" w:date="2019-09-20T17:53:00Z">
              <w:r w:rsidRPr="00084198">
                <w:rPr>
                  <w:lang w:val="en-CA"/>
                </w:rPr>
                <w:tab/>
              </w:r>
              <w:r w:rsidRPr="00084198">
                <w:rPr>
                  <w:lang w:val="en-CA"/>
                </w:rPr>
                <w:tab/>
                <w:t xml:space="preserve">if( </w:t>
              </w:r>
              <w:proofErr w:type="spellStart"/>
              <w:r w:rsidRPr="00084198">
                <w:rPr>
                  <w:lang w:val="en-CA"/>
                </w:rPr>
                <w:t>slice_lmcs_enabled_flag</w:t>
              </w:r>
              <w:proofErr w:type="spellEnd"/>
              <w:r w:rsidRPr="00084198">
                <w:rPr>
                  <w:lang w:val="en-CA"/>
                </w:rPr>
                <w:t xml:space="preserve"> ) {</w:t>
              </w:r>
            </w:ins>
          </w:p>
        </w:tc>
        <w:tc>
          <w:tcPr>
            <w:tcW w:w="1157" w:type="dxa"/>
          </w:tcPr>
          <w:p w:rsidR="00E44879" w:rsidRPr="003831C9" w:rsidRDefault="00E44879" w:rsidP="0002317A">
            <w:pPr>
              <w:pStyle w:val="tablecell"/>
              <w:keepNext w:val="0"/>
              <w:spacing w:before="20" w:after="40"/>
              <w:rPr>
                <w:ins w:id="274" w:author="Wade K. Wan" w:date="2019-09-20T17:51:00Z"/>
                <w:noProof/>
                <w:lang w:val="en-CA"/>
              </w:rPr>
            </w:pPr>
          </w:p>
        </w:tc>
      </w:tr>
      <w:tr w:rsidR="00E44879" w:rsidRPr="00084198" w:rsidTr="0002317A">
        <w:trPr>
          <w:cantSplit/>
          <w:jc w:val="center"/>
          <w:ins w:id="275" w:author="Wade K. Wan" w:date="2019-09-20T17:51:00Z"/>
        </w:trPr>
        <w:tc>
          <w:tcPr>
            <w:tcW w:w="7920" w:type="dxa"/>
          </w:tcPr>
          <w:p w:rsidR="00E44879" w:rsidRPr="00084198" w:rsidRDefault="00E44879" w:rsidP="0002317A">
            <w:pPr>
              <w:pStyle w:val="tablesyntax"/>
              <w:spacing w:before="20" w:after="40"/>
              <w:rPr>
                <w:ins w:id="276" w:author="Wade K. Wan" w:date="2019-09-20T17:51:00Z"/>
                <w:noProof/>
                <w:lang w:val="en-CA"/>
              </w:rPr>
            </w:pPr>
            <w:ins w:id="277" w:author="Wade K. Wan" w:date="2019-09-20T17:53:00Z">
              <w:r w:rsidRPr="00084198">
                <w:rPr>
                  <w:lang w:val="en-CA"/>
                </w:rPr>
                <w:tab/>
              </w:r>
              <w:r w:rsidRPr="00084198">
                <w:rPr>
                  <w:lang w:val="en-CA"/>
                </w:rPr>
                <w:tab/>
              </w:r>
              <w:r w:rsidRPr="00084198">
                <w:rPr>
                  <w:lang w:val="en-CA"/>
                </w:rPr>
                <w:tab/>
              </w:r>
              <w:r w:rsidRPr="00084198">
                <w:rPr>
                  <w:b/>
                  <w:noProof/>
                  <w:lang w:val="en-CA"/>
                </w:rPr>
                <w:t>slice_lmcs_aps_id</w:t>
              </w:r>
            </w:ins>
          </w:p>
        </w:tc>
        <w:tc>
          <w:tcPr>
            <w:tcW w:w="1157" w:type="dxa"/>
          </w:tcPr>
          <w:p w:rsidR="00E44879" w:rsidRPr="003831C9" w:rsidRDefault="00E44879" w:rsidP="0002317A">
            <w:pPr>
              <w:pStyle w:val="tablecell"/>
              <w:keepNext w:val="0"/>
              <w:spacing w:before="20" w:after="40"/>
              <w:rPr>
                <w:ins w:id="278" w:author="Wade K. Wan" w:date="2019-09-20T17:51:00Z"/>
                <w:noProof/>
                <w:lang w:val="en-CA"/>
              </w:rPr>
            </w:pPr>
            <w:ins w:id="279" w:author="Wade K. Wan" w:date="2019-09-20T17:53:00Z">
              <w:r w:rsidRPr="003831C9">
                <w:rPr>
                  <w:lang w:val="en-CA"/>
                </w:rPr>
                <w:t>u(2)</w:t>
              </w:r>
            </w:ins>
          </w:p>
        </w:tc>
      </w:tr>
      <w:tr w:rsidR="00E44879" w:rsidRPr="00084198" w:rsidTr="0002317A">
        <w:trPr>
          <w:cantSplit/>
          <w:jc w:val="center"/>
          <w:ins w:id="280" w:author="Wade K. Wan" w:date="2019-09-20T17:53:00Z"/>
        </w:trPr>
        <w:tc>
          <w:tcPr>
            <w:tcW w:w="7920" w:type="dxa"/>
          </w:tcPr>
          <w:p w:rsidR="00E44879" w:rsidRPr="00084198" w:rsidRDefault="00E44879" w:rsidP="0002317A">
            <w:pPr>
              <w:pStyle w:val="tablesyntax"/>
              <w:spacing w:before="20" w:after="40"/>
              <w:rPr>
                <w:ins w:id="281" w:author="Wade K. Wan" w:date="2019-09-20T17:53:00Z"/>
                <w:noProof/>
                <w:lang w:val="en-CA"/>
              </w:rPr>
            </w:pPr>
            <w:ins w:id="282" w:author="Wade K. Wan" w:date="2019-09-20T17:53:00Z">
              <w:r w:rsidRPr="00084198">
                <w:rPr>
                  <w:lang w:val="en-CA"/>
                </w:rPr>
                <w:tab/>
              </w:r>
              <w:r w:rsidRPr="00084198">
                <w:rPr>
                  <w:lang w:val="en-CA"/>
                </w:rPr>
                <w:tab/>
              </w:r>
              <w:r w:rsidRPr="00084198">
                <w:rPr>
                  <w:lang w:val="en-CA"/>
                </w:rPr>
                <w:tab/>
                <w:t xml:space="preserve">if( </w:t>
              </w:r>
              <w:r w:rsidRPr="00084198">
                <w:rPr>
                  <w:noProof/>
                  <w:lang w:val="en-CA" w:eastAsia="ko-KR"/>
                </w:rPr>
                <w:t>ChromaArrayType != 0 )</w:t>
              </w:r>
            </w:ins>
          </w:p>
        </w:tc>
        <w:tc>
          <w:tcPr>
            <w:tcW w:w="1157" w:type="dxa"/>
          </w:tcPr>
          <w:p w:rsidR="00E44879" w:rsidRPr="003831C9" w:rsidRDefault="00E44879" w:rsidP="0002317A">
            <w:pPr>
              <w:pStyle w:val="tablecell"/>
              <w:keepNext w:val="0"/>
              <w:spacing w:before="20" w:after="40"/>
              <w:rPr>
                <w:ins w:id="283" w:author="Wade K. Wan" w:date="2019-09-20T17:53:00Z"/>
                <w:noProof/>
                <w:lang w:val="en-CA"/>
              </w:rPr>
            </w:pPr>
          </w:p>
        </w:tc>
      </w:tr>
      <w:tr w:rsidR="00E44879" w:rsidRPr="00084198" w:rsidTr="0002317A">
        <w:trPr>
          <w:cantSplit/>
          <w:jc w:val="center"/>
          <w:ins w:id="284" w:author="Wade K. Wan" w:date="2019-09-20T17:53:00Z"/>
        </w:trPr>
        <w:tc>
          <w:tcPr>
            <w:tcW w:w="7920" w:type="dxa"/>
          </w:tcPr>
          <w:p w:rsidR="00E44879" w:rsidRPr="00084198" w:rsidRDefault="00E44879" w:rsidP="0002317A">
            <w:pPr>
              <w:pStyle w:val="tablesyntax"/>
              <w:spacing w:before="20" w:after="40"/>
              <w:rPr>
                <w:ins w:id="285" w:author="Wade K. Wan" w:date="2019-09-20T17:53:00Z"/>
                <w:noProof/>
                <w:lang w:val="en-CA"/>
              </w:rPr>
            </w:pPr>
            <w:ins w:id="286" w:author="Wade K. Wan" w:date="2019-09-20T17:53:00Z">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slice_chroma_residual_scale_flag</w:t>
              </w:r>
              <w:proofErr w:type="spellEnd"/>
            </w:ins>
          </w:p>
        </w:tc>
        <w:tc>
          <w:tcPr>
            <w:tcW w:w="1157" w:type="dxa"/>
          </w:tcPr>
          <w:p w:rsidR="00E44879" w:rsidRPr="003831C9" w:rsidRDefault="00E44879" w:rsidP="0002317A">
            <w:pPr>
              <w:pStyle w:val="tablecell"/>
              <w:keepNext w:val="0"/>
              <w:spacing w:before="20" w:after="40"/>
              <w:rPr>
                <w:ins w:id="287" w:author="Wade K. Wan" w:date="2019-09-20T17:53:00Z"/>
                <w:noProof/>
                <w:lang w:val="en-CA"/>
              </w:rPr>
            </w:pPr>
            <w:ins w:id="288" w:author="Wade K. Wan" w:date="2019-09-20T17:53:00Z">
              <w:r w:rsidRPr="003831C9">
                <w:rPr>
                  <w:lang w:val="en-CA"/>
                </w:rPr>
                <w:t>u(1)</w:t>
              </w:r>
            </w:ins>
          </w:p>
        </w:tc>
      </w:tr>
      <w:tr w:rsidR="00E44879" w:rsidRPr="00084198" w:rsidTr="0002317A">
        <w:trPr>
          <w:cantSplit/>
          <w:jc w:val="center"/>
          <w:ins w:id="289" w:author="Wade K. Wan" w:date="2019-09-20T17:53:00Z"/>
        </w:trPr>
        <w:tc>
          <w:tcPr>
            <w:tcW w:w="7920" w:type="dxa"/>
          </w:tcPr>
          <w:p w:rsidR="00E44879" w:rsidRPr="00084198" w:rsidRDefault="00E44879" w:rsidP="0002317A">
            <w:pPr>
              <w:pStyle w:val="tablesyntax"/>
              <w:spacing w:before="20" w:after="40"/>
              <w:rPr>
                <w:ins w:id="290" w:author="Wade K. Wan" w:date="2019-09-20T17:53:00Z"/>
                <w:noProof/>
                <w:lang w:val="en-CA"/>
              </w:rPr>
            </w:pPr>
            <w:ins w:id="291" w:author="Wade K. Wan" w:date="2019-09-20T17:53:00Z">
              <w:r w:rsidRPr="00084198">
                <w:rPr>
                  <w:lang w:val="en-CA"/>
                </w:rPr>
                <w:tab/>
              </w:r>
              <w:r w:rsidRPr="00084198">
                <w:rPr>
                  <w:lang w:val="en-CA"/>
                </w:rPr>
                <w:tab/>
                <w:t>}</w:t>
              </w:r>
            </w:ins>
          </w:p>
        </w:tc>
        <w:tc>
          <w:tcPr>
            <w:tcW w:w="1157" w:type="dxa"/>
          </w:tcPr>
          <w:p w:rsidR="00E44879" w:rsidRPr="003831C9" w:rsidRDefault="00E44879" w:rsidP="0002317A">
            <w:pPr>
              <w:pStyle w:val="tablecell"/>
              <w:keepNext w:val="0"/>
              <w:spacing w:before="20" w:after="40"/>
              <w:rPr>
                <w:ins w:id="292" w:author="Wade K. Wan" w:date="2019-09-20T17:53:00Z"/>
                <w:noProof/>
                <w:lang w:val="en-CA"/>
              </w:rPr>
            </w:pPr>
          </w:p>
        </w:tc>
      </w:tr>
      <w:tr w:rsidR="00E44879" w:rsidRPr="00084198" w:rsidTr="0002317A">
        <w:trPr>
          <w:cantSplit/>
          <w:jc w:val="center"/>
          <w:ins w:id="293" w:author="Wade K. Wan" w:date="2019-09-20T17:53:00Z"/>
        </w:trPr>
        <w:tc>
          <w:tcPr>
            <w:tcW w:w="7920" w:type="dxa"/>
          </w:tcPr>
          <w:p w:rsidR="00E44879" w:rsidRPr="00084198" w:rsidRDefault="00E44879" w:rsidP="0002317A">
            <w:pPr>
              <w:pStyle w:val="tablesyntax"/>
              <w:spacing w:before="20" w:after="40"/>
              <w:rPr>
                <w:ins w:id="294" w:author="Wade K. Wan" w:date="2019-09-20T17:53:00Z"/>
                <w:noProof/>
                <w:lang w:val="en-CA"/>
              </w:rPr>
            </w:pPr>
            <w:ins w:id="295" w:author="Wade K. Wan" w:date="2019-09-20T17:53:00Z">
              <w:r w:rsidRPr="00084198">
                <w:rPr>
                  <w:lang w:val="en-CA"/>
                </w:rPr>
                <w:tab/>
                <w:t>}</w:t>
              </w:r>
            </w:ins>
          </w:p>
        </w:tc>
        <w:tc>
          <w:tcPr>
            <w:tcW w:w="1157" w:type="dxa"/>
          </w:tcPr>
          <w:p w:rsidR="00E44879" w:rsidRPr="003831C9" w:rsidRDefault="00E44879" w:rsidP="0002317A">
            <w:pPr>
              <w:pStyle w:val="tablecell"/>
              <w:keepNext w:val="0"/>
              <w:spacing w:before="20" w:after="40"/>
              <w:rPr>
                <w:ins w:id="296" w:author="Wade K. Wan" w:date="2019-09-20T17:53:00Z"/>
                <w:noProof/>
                <w:lang w:val="en-CA"/>
              </w:rPr>
            </w:pPr>
          </w:p>
        </w:tc>
      </w:tr>
      <w:tr w:rsidR="00E44879" w:rsidRPr="00084198" w:rsidTr="0002317A">
        <w:trPr>
          <w:cantSplit/>
          <w:jc w:val="center"/>
          <w:ins w:id="297" w:author="Wade K. Wan" w:date="2019-09-20T17:53:00Z"/>
        </w:trPr>
        <w:tc>
          <w:tcPr>
            <w:tcW w:w="7920" w:type="dxa"/>
          </w:tcPr>
          <w:p w:rsidR="00E44879" w:rsidRPr="00084198" w:rsidRDefault="00E44879" w:rsidP="0002317A">
            <w:pPr>
              <w:pStyle w:val="tablesyntax"/>
              <w:spacing w:before="20" w:after="40"/>
              <w:rPr>
                <w:ins w:id="298" w:author="Wade K. Wan" w:date="2019-09-20T17:53:00Z"/>
                <w:noProof/>
                <w:lang w:val="en-CA"/>
              </w:rPr>
            </w:pPr>
            <w:ins w:id="299" w:author="Wade K. Wan" w:date="2019-09-20T17:53:00Z">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ins>
          </w:p>
        </w:tc>
        <w:tc>
          <w:tcPr>
            <w:tcW w:w="1157" w:type="dxa"/>
          </w:tcPr>
          <w:p w:rsidR="00E44879" w:rsidRPr="003831C9" w:rsidRDefault="00E44879" w:rsidP="0002317A">
            <w:pPr>
              <w:pStyle w:val="tablecell"/>
              <w:keepNext w:val="0"/>
              <w:spacing w:before="20" w:after="40"/>
              <w:rPr>
                <w:ins w:id="300" w:author="Wade K. Wan" w:date="2019-09-20T17:53:00Z"/>
                <w:noProof/>
                <w:lang w:val="en-CA"/>
              </w:rPr>
            </w:pPr>
          </w:p>
        </w:tc>
      </w:tr>
      <w:tr w:rsidR="00E44879" w:rsidRPr="00084198" w:rsidTr="0002317A">
        <w:trPr>
          <w:cantSplit/>
          <w:jc w:val="center"/>
          <w:ins w:id="301" w:author="Wade K. Wan" w:date="2019-09-20T17:53:00Z"/>
        </w:trPr>
        <w:tc>
          <w:tcPr>
            <w:tcW w:w="7920" w:type="dxa"/>
          </w:tcPr>
          <w:p w:rsidR="00E44879" w:rsidRPr="00084198" w:rsidRDefault="00E44879" w:rsidP="0002317A">
            <w:pPr>
              <w:pStyle w:val="tablesyntax"/>
              <w:spacing w:before="20" w:after="40"/>
              <w:rPr>
                <w:ins w:id="302" w:author="Wade K. Wan" w:date="2019-09-20T17:53:00Z"/>
                <w:noProof/>
                <w:lang w:val="en-CA"/>
              </w:rPr>
            </w:pPr>
            <w:ins w:id="303" w:author="Wade K. Wan" w:date="2019-09-20T17:53:00Z">
              <w:r w:rsidRPr="00084198">
                <w:rPr>
                  <w:lang w:val="en-CA"/>
                </w:rPr>
                <w:tab/>
              </w:r>
              <w:r w:rsidRPr="00084198">
                <w:rPr>
                  <w:lang w:val="en-CA"/>
                </w:rPr>
                <w:tab/>
              </w:r>
              <w:proofErr w:type="spellStart"/>
              <w:r w:rsidRPr="00084198">
                <w:rPr>
                  <w:b/>
                  <w:lang w:val="en-CA"/>
                </w:rPr>
                <w:t>slice_scaling_list_present_flag</w:t>
              </w:r>
              <w:proofErr w:type="spellEnd"/>
            </w:ins>
          </w:p>
        </w:tc>
        <w:tc>
          <w:tcPr>
            <w:tcW w:w="1157" w:type="dxa"/>
          </w:tcPr>
          <w:p w:rsidR="00E44879" w:rsidRPr="003831C9" w:rsidRDefault="00E44879" w:rsidP="0002317A">
            <w:pPr>
              <w:pStyle w:val="tablecell"/>
              <w:keepNext w:val="0"/>
              <w:spacing w:before="20" w:after="40"/>
              <w:rPr>
                <w:ins w:id="304" w:author="Wade K. Wan" w:date="2019-09-20T17:53:00Z"/>
                <w:noProof/>
                <w:lang w:val="en-CA"/>
              </w:rPr>
            </w:pPr>
            <w:ins w:id="305" w:author="Wade K. Wan" w:date="2019-09-20T17:53:00Z">
              <w:r w:rsidRPr="003831C9">
                <w:rPr>
                  <w:lang w:val="en-CA"/>
                </w:rPr>
                <w:t>u(1)</w:t>
              </w:r>
            </w:ins>
          </w:p>
        </w:tc>
      </w:tr>
      <w:tr w:rsidR="00E44879" w:rsidRPr="00084198" w:rsidTr="0002317A">
        <w:trPr>
          <w:cantSplit/>
          <w:jc w:val="center"/>
          <w:ins w:id="306" w:author="Wade K. Wan" w:date="2019-09-20T17:53:00Z"/>
        </w:trPr>
        <w:tc>
          <w:tcPr>
            <w:tcW w:w="7920" w:type="dxa"/>
          </w:tcPr>
          <w:p w:rsidR="00E44879" w:rsidRPr="00084198" w:rsidRDefault="00E44879" w:rsidP="0002317A">
            <w:pPr>
              <w:pStyle w:val="tablesyntax"/>
              <w:spacing w:before="20" w:after="40"/>
              <w:rPr>
                <w:ins w:id="307" w:author="Wade K. Wan" w:date="2019-09-20T17:53:00Z"/>
                <w:noProof/>
                <w:lang w:val="en-CA"/>
              </w:rPr>
            </w:pPr>
            <w:ins w:id="308" w:author="Wade K. Wan" w:date="2019-09-20T17:53:00Z">
              <w:r w:rsidRPr="00084198">
                <w:rPr>
                  <w:lang w:val="en-CA"/>
                </w:rPr>
                <w:tab/>
              </w:r>
              <w:r w:rsidRPr="00084198">
                <w:rPr>
                  <w:lang w:val="en-CA"/>
                </w:rPr>
                <w:tab/>
                <w:t xml:space="preserve">if( </w:t>
              </w:r>
              <w:proofErr w:type="spellStart"/>
              <w:r w:rsidRPr="00084198">
                <w:rPr>
                  <w:lang w:val="en-CA"/>
                </w:rPr>
                <w:t>slice_scaling_list_present_flag</w:t>
              </w:r>
              <w:proofErr w:type="spellEnd"/>
              <w:r w:rsidRPr="00084198">
                <w:rPr>
                  <w:lang w:val="en-CA"/>
                </w:rPr>
                <w:t xml:space="preserve"> )</w:t>
              </w:r>
            </w:ins>
          </w:p>
        </w:tc>
        <w:tc>
          <w:tcPr>
            <w:tcW w:w="1157" w:type="dxa"/>
          </w:tcPr>
          <w:p w:rsidR="00E44879" w:rsidRPr="003831C9" w:rsidRDefault="00E44879" w:rsidP="0002317A">
            <w:pPr>
              <w:pStyle w:val="tablecell"/>
              <w:keepNext w:val="0"/>
              <w:spacing w:before="20" w:after="40"/>
              <w:rPr>
                <w:ins w:id="309" w:author="Wade K. Wan" w:date="2019-09-20T17:53:00Z"/>
                <w:noProof/>
                <w:lang w:val="en-CA"/>
              </w:rPr>
            </w:pPr>
          </w:p>
        </w:tc>
      </w:tr>
      <w:tr w:rsidR="00E44879" w:rsidRPr="00084198" w:rsidTr="0002317A">
        <w:trPr>
          <w:cantSplit/>
          <w:jc w:val="center"/>
          <w:ins w:id="310" w:author="Wade K. Wan" w:date="2019-09-20T17:53:00Z"/>
        </w:trPr>
        <w:tc>
          <w:tcPr>
            <w:tcW w:w="7920" w:type="dxa"/>
          </w:tcPr>
          <w:p w:rsidR="00E44879" w:rsidRPr="00084198" w:rsidRDefault="00E44879" w:rsidP="0002317A">
            <w:pPr>
              <w:pStyle w:val="tablesyntax"/>
              <w:spacing w:before="20" w:after="40"/>
              <w:rPr>
                <w:ins w:id="311" w:author="Wade K. Wan" w:date="2019-09-20T17:53:00Z"/>
                <w:noProof/>
                <w:lang w:val="en-CA"/>
              </w:rPr>
            </w:pPr>
            <w:ins w:id="312" w:author="Wade K. Wan" w:date="2019-09-20T17:53:00Z">
              <w:r w:rsidRPr="00084198">
                <w:rPr>
                  <w:lang w:val="en-CA"/>
                </w:rPr>
                <w:tab/>
              </w:r>
              <w:r w:rsidRPr="00084198">
                <w:rPr>
                  <w:lang w:val="en-CA"/>
                </w:rPr>
                <w:tab/>
              </w:r>
              <w:r w:rsidRPr="00084198">
                <w:rPr>
                  <w:lang w:val="en-CA"/>
                </w:rPr>
                <w:tab/>
              </w:r>
              <w:r w:rsidRPr="00084198">
                <w:rPr>
                  <w:b/>
                  <w:noProof/>
                  <w:lang w:val="en-CA"/>
                </w:rPr>
                <w:t>slice_scaling_list_aps_id</w:t>
              </w:r>
            </w:ins>
          </w:p>
        </w:tc>
        <w:tc>
          <w:tcPr>
            <w:tcW w:w="1157" w:type="dxa"/>
          </w:tcPr>
          <w:p w:rsidR="00E44879" w:rsidRPr="003831C9" w:rsidRDefault="00E44879" w:rsidP="0002317A">
            <w:pPr>
              <w:pStyle w:val="tablecell"/>
              <w:keepNext w:val="0"/>
              <w:spacing w:before="20" w:after="40"/>
              <w:rPr>
                <w:ins w:id="313" w:author="Wade K. Wan" w:date="2019-09-20T17:53:00Z"/>
                <w:noProof/>
                <w:lang w:val="en-CA"/>
              </w:rPr>
            </w:pPr>
            <w:ins w:id="314" w:author="Wade K. Wan" w:date="2019-09-20T17:53:00Z">
              <w:r w:rsidRPr="003831C9">
                <w:rPr>
                  <w:lang w:val="en-CA"/>
                </w:rPr>
                <w:t>u(3)</w:t>
              </w:r>
            </w:ins>
          </w:p>
        </w:tc>
      </w:tr>
      <w:tr w:rsidR="00E44879" w:rsidRPr="00084198" w:rsidTr="0002317A">
        <w:trPr>
          <w:cantSplit/>
          <w:jc w:val="center"/>
          <w:ins w:id="315" w:author="Wade K. Wan" w:date="2019-09-20T17:53:00Z"/>
        </w:trPr>
        <w:tc>
          <w:tcPr>
            <w:tcW w:w="7920" w:type="dxa"/>
          </w:tcPr>
          <w:p w:rsidR="00E44879" w:rsidRPr="00084198" w:rsidRDefault="00E44879" w:rsidP="0002317A">
            <w:pPr>
              <w:pStyle w:val="tablesyntax"/>
              <w:spacing w:before="20" w:after="40"/>
              <w:rPr>
                <w:ins w:id="316" w:author="Wade K. Wan" w:date="2019-09-20T17:53:00Z"/>
                <w:noProof/>
                <w:lang w:val="en-CA"/>
              </w:rPr>
            </w:pPr>
            <w:ins w:id="317" w:author="Wade K. Wan" w:date="2019-09-20T17:53:00Z">
              <w:r w:rsidRPr="00084198">
                <w:rPr>
                  <w:lang w:val="en-CA"/>
                </w:rPr>
                <w:tab/>
                <w:t>}</w:t>
              </w:r>
            </w:ins>
          </w:p>
        </w:tc>
        <w:tc>
          <w:tcPr>
            <w:tcW w:w="1157" w:type="dxa"/>
          </w:tcPr>
          <w:p w:rsidR="00E44879" w:rsidRPr="003831C9" w:rsidRDefault="00E44879" w:rsidP="0002317A">
            <w:pPr>
              <w:pStyle w:val="tablecell"/>
              <w:keepNext w:val="0"/>
              <w:spacing w:before="20" w:after="40"/>
              <w:rPr>
                <w:ins w:id="318" w:author="Wade K. Wan" w:date="2019-09-20T17:53:00Z"/>
                <w:noProof/>
                <w:lang w:val="en-CA"/>
              </w:rPr>
            </w:pPr>
          </w:p>
        </w:tc>
      </w:tr>
      <w:tr w:rsidR="00E44879" w:rsidRPr="00084198" w:rsidTr="0002317A">
        <w:trPr>
          <w:cantSplit/>
          <w:jc w:val="center"/>
          <w:ins w:id="319" w:author="Wade K. Wan" w:date="2019-09-24T08:49:00Z"/>
        </w:trPr>
        <w:tc>
          <w:tcPr>
            <w:tcW w:w="7920" w:type="dxa"/>
          </w:tcPr>
          <w:p w:rsidR="00E44879" w:rsidRPr="00084198" w:rsidRDefault="00E44879" w:rsidP="0002317A">
            <w:pPr>
              <w:pStyle w:val="tablesyntax"/>
              <w:spacing w:before="20" w:after="40"/>
              <w:rPr>
                <w:ins w:id="320" w:author="Wade K. Wan" w:date="2019-09-24T08:49:00Z"/>
                <w:lang w:val="en-CA"/>
              </w:rPr>
            </w:pPr>
            <w:ins w:id="321" w:author="Wade K. Wan" w:date="2019-09-24T08:49:00Z">
              <w:r>
                <w:rPr>
                  <w:lang w:val="en-CA"/>
                </w:rPr>
                <w:t>}</w:t>
              </w:r>
            </w:ins>
          </w:p>
        </w:tc>
        <w:tc>
          <w:tcPr>
            <w:tcW w:w="1157" w:type="dxa"/>
          </w:tcPr>
          <w:p w:rsidR="00E44879" w:rsidRPr="003831C9" w:rsidRDefault="00E44879" w:rsidP="0002317A">
            <w:pPr>
              <w:pStyle w:val="tablecell"/>
              <w:keepNext w:val="0"/>
              <w:spacing w:before="20" w:after="40"/>
              <w:rPr>
                <w:ins w:id="322" w:author="Wade K. Wan" w:date="2019-09-24T08:49:00Z"/>
                <w:noProof/>
                <w:lang w:val="en-CA"/>
              </w:rPr>
            </w:pPr>
          </w:p>
        </w:tc>
      </w:tr>
    </w:tbl>
    <w:p w:rsidR="00E44879" w:rsidRPr="00084198" w:rsidRDefault="00E44879" w:rsidP="00E44879">
      <w:pPr>
        <w:rPr>
          <w:noProof/>
          <w:lang w:val="en-CA"/>
        </w:rPr>
      </w:pPr>
      <w:bookmarkStart w:id="323" w:name="_GoBack"/>
      <w:bookmarkEnd w:id="323"/>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E233F" w:rsidRPr="00084198" w:rsidTr="001E233F">
        <w:trPr>
          <w:cantSplit/>
          <w:jc w:val="center"/>
          <w:ins w:id="324" w:author="Wade Wan" w:date="2019-09-23T14:00:00Z"/>
        </w:trPr>
        <w:tc>
          <w:tcPr>
            <w:tcW w:w="7920" w:type="dxa"/>
          </w:tcPr>
          <w:p w:rsidR="001E233F" w:rsidRPr="00084198" w:rsidRDefault="001E233F" w:rsidP="001E233F">
            <w:pPr>
              <w:pStyle w:val="tablesyntax"/>
              <w:keepNext w:val="0"/>
              <w:keepLines w:val="0"/>
              <w:spacing w:before="20" w:after="40"/>
              <w:rPr>
                <w:ins w:id="325" w:author="Wade Wan" w:date="2019-09-23T14:00:00Z"/>
                <w:noProof/>
                <w:lang w:val="en-CA"/>
              </w:rPr>
            </w:pPr>
            <w:ins w:id="326" w:author="Wade Wan" w:date="2019-09-23T14:00:00Z">
              <w:r w:rsidRPr="00084198">
                <w:rPr>
                  <w:noProof/>
                  <w:lang w:val="en-CA"/>
                </w:rPr>
                <w:t>slice_header( ) {</w:t>
              </w:r>
            </w:ins>
          </w:p>
        </w:tc>
        <w:tc>
          <w:tcPr>
            <w:tcW w:w="1157" w:type="dxa"/>
          </w:tcPr>
          <w:p w:rsidR="001E233F" w:rsidRPr="00084198" w:rsidRDefault="001E233F" w:rsidP="001E233F">
            <w:pPr>
              <w:pStyle w:val="tableheading"/>
              <w:keepNext w:val="0"/>
              <w:keepLines w:val="0"/>
              <w:spacing w:before="20" w:after="40"/>
              <w:rPr>
                <w:ins w:id="327" w:author="Wade Wan" w:date="2019-09-23T14:00:00Z"/>
                <w:noProof/>
                <w:lang w:val="en-CA"/>
              </w:rPr>
            </w:pPr>
            <w:ins w:id="328" w:author="Wade Wan" w:date="2019-09-23T14:00:00Z">
              <w:r w:rsidRPr="00084198">
                <w:rPr>
                  <w:noProof/>
                  <w:lang w:val="en-CA"/>
                </w:rPr>
                <w:t>Descriptor</w:t>
              </w:r>
            </w:ins>
          </w:p>
        </w:tc>
      </w:tr>
      <w:tr w:rsidR="001E233F" w:rsidRPr="00084198" w:rsidDel="00953F11" w:rsidTr="001E233F">
        <w:trPr>
          <w:cantSplit/>
          <w:jc w:val="center"/>
          <w:ins w:id="329" w:author="Wade Wan" w:date="2019-09-23T14:00:00Z"/>
          <w:del w:id="330" w:author="Wade K. Wan" w:date="2019-09-20T17:49:00Z"/>
        </w:trPr>
        <w:tc>
          <w:tcPr>
            <w:tcW w:w="7920" w:type="dxa"/>
          </w:tcPr>
          <w:p w:rsidR="001E233F" w:rsidRPr="00084198" w:rsidDel="00953F11" w:rsidRDefault="001E233F" w:rsidP="001E233F">
            <w:pPr>
              <w:pStyle w:val="tablesyntax"/>
              <w:keepNext w:val="0"/>
              <w:keepLines w:val="0"/>
              <w:spacing w:before="20" w:after="40"/>
              <w:rPr>
                <w:ins w:id="331" w:author="Wade Wan" w:date="2019-09-23T14:00:00Z"/>
                <w:del w:id="332" w:author="Wade K. Wan" w:date="2019-09-20T17:49:00Z"/>
                <w:noProof/>
                <w:sz w:val="22"/>
                <w:szCs w:val="22"/>
                <w:lang w:val="en-CA"/>
              </w:rPr>
            </w:pPr>
            <w:ins w:id="333" w:author="Wade Wan" w:date="2019-09-23T14:00:00Z">
              <w:del w:id="334" w:author="Wade K. Wan" w:date="2019-09-20T17:49:00Z">
                <w:r w:rsidRPr="00084198" w:rsidDel="00953F11">
                  <w:rPr>
                    <w:noProof/>
                    <w:lang w:val="en-CA"/>
                  </w:rPr>
                  <w:tab/>
                </w:r>
                <w:r w:rsidRPr="00084198" w:rsidDel="00953F11">
                  <w:rPr>
                    <w:b/>
                    <w:noProof/>
                    <w:lang w:val="en-CA"/>
                  </w:rPr>
                  <w:delText>slice_</w:delText>
                </w:r>
                <w:r w:rsidRPr="00084198" w:rsidDel="00953F11">
                  <w:rPr>
                    <w:b/>
                    <w:bCs/>
                    <w:noProof/>
                    <w:lang w:val="en-CA"/>
                  </w:rPr>
                  <w:delText>pic_parameter_set_id</w:delText>
                </w:r>
              </w:del>
            </w:ins>
          </w:p>
        </w:tc>
        <w:tc>
          <w:tcPr>
            <w:tcW w:w="1157" w:type="dxa"/>
          </w:tcPr>
          <w:p w:rsidR="001E233F" w:rsidRPr="00084198" w:rsidDel="00953F11" w:rsidRDefault="001E233F" w:rsidP="001E233F">
            <w:pPr>
              <w:pStyle w:val="tablecell"/>
              <w:keepNext w:val="0"/>
              <w:keepLines w:val="0"/>
              <w:spacing w:before="20" w:after="40"/>
              <w:jc w:val="center"/>
              <w:rPr>
                <w:ins w:id="335" w:author="Wade Wan" w:date="2019-09-23T14:00:00Z"/>
                <w:del w:id="336" w:author="Wade K. Wan" w:date="2019-09-20T17:49:00Z"/>
                <w:noProof/>
                <w:lang w:val="en-CA"/>
              </w:rPr>
            </w:pPr>
            <w:ins w:id="337" w:author="Wade Wan" w:date="2019-09-23T14:00:00Z">
              <w:del w:id="338" w:author="Wade K. Wan" w:date="2019-09-20T17:49:00Z">
                <w:r w:rsidRPr="00084198" w:rsidDel="00953F11">
                  <w:rPr>
                    <w:noProof/>
                    <w:lang w:val="en-CA"/>
                  </w:rPr>
                  <w:delText>ue(v)</w:delText>
                </w:r>
              </w:del>
            </w:ins>
          </w:p>
        </w:tc>
      </w:tr>
      <w:tr w:rsidR="001E233F" w:rsidRPr="00084198" w:rsidTr="001E233F">
        <w:trPr>
          <w:cantSplit/>
          <w:jc w:val="center"/>
          <w:ins w:id="339" w:author="Wade Wan" w:date="2019-09-23T14:00:00Z"/>
        </w:trPr>
        <w:tc>
          <w:tcPr>
            <w:tcW w:w="7920" w:type="dxa"/>
          </w:tcPr>
          <w:p w:rsidR="001E233F" w:rsidRPr="00084198" w:rsidRDefault="001E233F" w:rsidP="001E233F">
            <w:pPr>
              <w:pStyle w:val="tablesyntax"/>
              <w:keepNext w:val="0"/>
              <w:keepLines w:val="0"/>
              <w:spacing w:before="20" w:after="40"/>
              <w:rPr>
                <w:ins w:id="340" w:author="Wade Wan" w:date="2019-09-23T14:00:00Z"/>
                <w:noProof/>
                <w:lang w:val="en-CA"/>
              </w:rPr>
            </w:pPr>
            <w:ins w:id="341" w:author="Wade Wan" w:date="2019-09-23T14:00:00Z">
              <w:r w:rsidRPr="00084198">
                <w:rPr>
                  <w:noProof/>
                  <w:lang w:val="en-CA" w:eastAsia="ko-KR"/>
                </w:rPr>
                <w:tab/>
                <w:t>if( rect_slice_flag  | |  NumBricksInPic &gt; 1 )</w:t>
              </w:r>
            </w:ins>
          </w:p>
        </w:tc>
        <w:tc>
          <w:tcPr>
            <w:tcW w:w="1157" w:type="dxa"/>
          </w:tcPr>
          <w:p w:rsidR="001E233F" w:rsidRPr="00084198" w:rsidRDefault="001E233F" w:rsidP="001E233F">
            <w:pPr>
              <w:pStyle w:val="tablecell"/>
              <w:keepNext w:val="0"/>
              <w:keepLines w:val="0"/>
              <w:spacing w:before="20" w:after="40"/>
              <w:jc w:val="center"/>
              <w:rPr>
                <w:ins w:id="342" w:author="Wade Wan" w:date="2019-09-23T14:00:00Z"/>
                <w:noProof/>
                <w:lang w:val="en-CA"/>
              </w:rPr>
            </w:pPr>
          </w:p>
        </w:tc>
      </w:tr>
      <w:tr w:rsidR="001E233F" w:rsidRPr="00084198" w:rsidTr="001E233F">
        <w:trPr>
          <w:cantSplit/>
          <w:jc w:val="center"/>
          <w:ins w:id="343" w:author="Wade Wan" w:date="2019-09-23T14:00:00Z"/>
        </w:trPr>
        <w:tc>
          <w:tcPr>
            <w:tcW w:w="7920" w:type="dxa"/>
          </w:tcPr>
          <w:p w:rsidR="001E233F" w:rsidRPr="00084198" w:rsidRDefault="001E233F" w:rsidP="001E233F">
            <w:pPr>
              <w:pStyle w:val="tablesyntax"/>
              <w:keepNext w:val="0"/>
              <w:keepLines w:val="0"/>
              <w:spacing w:before="20" w:after="40"/>
              <w:rPr>
                <w:ins w:id="344" w:author="Wade Wan" w:date="2019-09-23T14:00:00Z"/>
                <w:noProof/>
                <w:lang w:val="en-CA"/>
              </w:rPr>
            </w:pPr>
            <w:ins w:id="345" w:author="Wade Wan" w:date="2019-09-23T14:00:00Z">
              <w:r w:rsidRPr="00084198">
                <w:rPr>
                  <w:noProof/>
                  <w:lang w:val="en-CA" w:eastAsia="ko-KR"/>
                </w:rPr>
                <w:tab/>
              </w:r>
              <w:r w:rsidRPr="00084198">
                <w:rPr>
                  <w:noProof/>
                  <w:lang w:val="en-CA" w:eastAsia="ko-KR"/>
                </w:rPr>
                <w:tab/>
              </w:r>
              <w:r w:rsidRPr="00084198">
                <w:rPr>
                  <w:b/>
                  <w:noProof/>
                  <w:lang w:val="en-CA" w:eastAsia="ko-KR"/>
                </w:rPr>
                <w:t>slice_address</w:t>
              </w:r>
            </w:ins>
          </w:p>
        </w:tc>
        <w:tc>
          <w:tcPr>
            <w:tcW w:w="1157" w:type="dxa"/>
          </w:tcPr>
          <w:p w:rsidR="001E233F" w:rsidRPr="00084198" w:rsidRDefault="001E233F" w:rsidP="001E233F">
            <w:pPr>
              <w:pStyle w:val="tableheading"/>
              <w:keepNext w:val="0"/>
              <w:keepLines w:val="0"/>
              <w:spacing w:before="20" w:after="40"/>
              <w:jc w:val="center"/>
              <w:rPr>
                <w:ins w:id="346" w:author="Wade Wan" w:date="2019-09-23T14:00:00Z"/>
                <w:b w:val="0"/>
                <w:noProof/>
                <w:lang w:val="en-CA"/>
              </w:rPr>
            </w:pPr>
            <w:ins w:id="347" w:author="Wade Wan" w:date="2019-09-23T14:00:00Z">
              <w:r w:rsidRPr="00084198">
                <w:rPr>
                  <w:b w:val="0"/>
                  <w:noProof/>
                  <w:lang w:val="en-CA" w:eastAsia="ko-KR"/>
                </w:rPr>
                <w:t>u(v)</w:t>
              </w:r>
            </w:ins>
          </w:p>
        </w:tc>
      </w:tr>
      <w:tr w:rsidR="001E233F" w:rsidRPr="00084198" w:rsidTr="001E233F">
        <w:trPr>
          <w:cantSplit/>
          <w:jc w:val="center"/>
          <w:ins w:id="348" w:author="Wade Wan" w:date="2019-09-23T14:00:00Z"/>
        </w:trPr>
        <w:tc>
          <w:tcPr>
            <w:tcW w:w="7920" w:type="dxa"/>
          </w:tcPr>
          <w:p w:rsidR="001E233F" w:rsidRPr="00084198" w:rsidRDefault="001E233F" w:rsidP="001E233F">
            <w:pPr>
              <w:pStyle w:val="tablesyntax"/>
              <w:keepNext w:val="0"/>
              <w:keepLines w:val="0"/>
              <w:spacing w:before="20" w:after="40"/>
              <w:rPr>
                <w:ins w:id="349" w:author="Wade Wan" w:date="2019-09-23T14:00:00Z"/>
                <w:noProof/>
                <w:lang w:val="en-CA" w:eastAsia="ko-KR"/>
              </w:rPr>
            </w:pPr>
            <w:ins w:id="350" w:author="Wade Wan" w:date="2019-09-23T14:00:00Z">
              <w:r w:rsidRPr="00084198">
                <w:rPr>
                  <w:noProof/>
                  <w:lang w:val="en-CA" w:eastAsia="ko-KR"/>
                </w:rPr>
                <w:tab/>
                <w:t>if( !rect_slice_flag  &amp;&amp;  !single_brick_per_slice_flag )</w:t>
              </w:r>
            </w:ins>
          </w:p>
        </w:tc>
        <w:tc>
          <w:tcPr>
            <w:tcW w:w="1157" w:type="dxa"/>
          </w:tcPr>
          <w:p w:rsidR="001E233F" w:rsidRPr="00084198" w:rsidRDefault="001E233F" w:rsidP="001E233F">
            <w:pPr>
              <w:pStyle w:val="tableheading"/>
              <w:keepNext w:val="0"/>
              <w:keepLines w:val="0"/>
              <w:spacing w:before="20" w:after="40"/>
              <w:jc w:val="center"/>
              <w:rPr>
                <w:ins w:id="351" w:author="Wade Wan" w:date="2019-09-23T14:00:00Z"/>
                <w:b w:val="0"/>
                <w:noProof/>
                <w:lang w:val="en-CA" w:eastAsia="ko-KR"/>
              </w:rPr>
            </w:pPr>
          </w:p>
        </w:tc>
      </w:tr>
      <w:tr w:rsidR="001E233F" w:rsidRPr="00084198" w:rsidTr="001E233F">
        <w:trPr>
          <w:cantSplit/>
          <w:jc w:val="center"/>
          <w:ins w:id="352" w:author="Wade Wan" w:date="2019-09-23T14:00:00Z"/>
        </w:trPr>
        <w:tc>
          <w:tcPr>
            <w:tcW w:w="7920" w:type="dxa"/>
          </w:tcPr>
          <w:p w:rsidR="001E233F" w:rsidRPr="00084198" w:rsidRDefault="001E233F" w:rsidP="001E233F">
            <w:pPr>
              <w:pStyle w:val="tablesyntax"/>
              <w:keepNext w:val="0"/>
              <w:keepLines w:val="0"/>
              <w:spacing w:before="20" w:after="40"/>
              <w:rPr>
                <w:ins w:id="353" w:author="Wade Wan" w:date="2019-09-23T14:00:00Z"/>
                <w:noProof/>
                <w:lang w:val="en-CA" w:eastAsia="ko-KR"/>
              </w:rPr>
            </w:pPr>
            <w:ins w:id="354" w:author="Wade Wan" w:date="2019-09-23T14:00:00Z">
              <w:r w:rsidRPr="00084198">
                <w:rPr>
                  <w:noProof/>
                  <w:lang w:val="en-CA" w:eastAsia="ko-KR"/>
                </w:rPr>
                <w:tab/>
              </w:r>
              <w:r w:rsidRPr="00084198">
                <w:rPr>
                  <w:noProof/>
                  <w:lang w:val="en-CA" w:eastAsia="ko-KR"/>
                </w:rPr>
                <w:tab/>
              </w:r>
              <w:r w:rsidRPr="00084198">
                <w:rPr>
                  <w:b/>
                  <w:noProof/>
                  <w:lang w:val="en-CA" w:eastAsia="ko-KR"/>
                </w:rPr>
                <w:t>num_bricks_in_slice_minus1</w:t>
              </w:r>
            </w:ins>
          </w:p>
        </w:tc>
        <w:tc>
          <w:tcPr>
            <w:tcW w:w="1157" w:type="dxa"/>
          </w:tcPr>
          <w:p w:rsidR="001E233F" w:rsidRPr="00084198" w:rsidRDefault="001E233F" w:rsidP="001E233F">
            <w:pPr>
              <w:pStyle w:val="tableheading"/>
              <w:keepNext w:val="0"/>
              <w:keepLines w:val="0"/>
              <w:spacing w:before="20" w:after="40"/>
              <w:jc w:val="center"/>
              <w:rPr>
                <w:ins w:id="355" w:author="Wade Wan" w:date="2019-09-23T14:00:00Z"/>
                <w:b w:val="0"/>
                <w:noProof/>
                <w:lang w:val="en-CA" w:eastAsia="ko-KR"/>
              </w:rPr>
            </w:pPr>
            <w:ins w:id="356" w:author="Wade Wan" w:date="2019-09-23T14:00:00Z">
              <w:r w:rsidRPr="00084198">
                <w:rPr>
                  <w:b w:val="0"/>
                  <w:noProof/>
                  <w:lang w:val="en-CA" w:eastAsia="ko-KR"/>
                </w:rPr>
                <w:t>ue(v)</w:t>
              </w:r>
            </w:ins>
          </w:p>
        </w:tc>
      </w:tr>
      <w:tr w:rsidR="001E233F" w:rsidRPr="00084198" w:rsidDel="00953F11" w:rsidTr="001E233F">
        <w:trPr>
          <w:cantSplit/>
          <w:jc w:val="center"/>
          <w:ins w:id="357" w:author="Wade Wan" w:date="2019-09-23T14:00:00Z"/>
          <w:del w:id="358" w:author="Wade K. Wan" w:date="2019-09-20T17:50:00Z"/>
        </w:trPr>
        <w:tc>
          <w:tcPr>
            <w:tcW w:w="7920" w:type="dxa"/>
          </w:tcPr>
          <w:p w:rsidR="001E233F" w:rsidRPr="00084198" w:rsidDel="00953F11" w:rsidRDefault="001E233F" w:rsidP="001E233F">
            <w:pPr>
              <w:pStyle w:val="tablesyntax"/>
              <w:keepNext w:val="0"/>
              <w:keepLines w:val="0"/>
              <w:spacing w:before="20" w:after="40"/>
              <w:rPr>
                <w:ins w:id="359" w:author="Wade Wan" w:date="2019-09-23T14:00:00Z"/>
                <w:del w:id="360" w:author="Wade K. Wan" w:date="2019-09-20T17:50:00Z"/>
                <w:noProof/>
                <w:lang w:val="en-CA"/>
              </w:rPr>
            </w:pPr>
            <w:ins w:id="361" w:author="Wade Wan" w:date="2019-09-23T14:00:00Z">
              <w:del w:id="362" w:author="Wade K. Wan" w:date="2019-09-20T17:49:00Z">
                <w:r w:rsidRPr="00084198" w:rsidDel="00953F11">
                  <w:rPr>
                    <w:noProof/>
                    <w:lang w:val="en-CA"/>
                  </w:rPr>
                  <w:tab/>
                </w:r>
                <w:r w:rsidRPr="00084198" w:rsidDel="00953F11">
                  <w:rPr>
                    <w:b/>
                    <w:bCs/>
                    <w:noProof/>
                    <w:lang w:val="en-CA"/>
                  </w:rPr>
                  <w:delText>non_reference_picture_flag</w:delText>
                </w:r>
              </w:del>
            </w:ins>
          </w:p>
        </w:tc>
        <w:tc>
          <w:tcPr>
            <w:tcW w:w="1157" w:type="dxa"/>
          </w:tcPr>
          <w:p w:rsidR="001E233F" w:rsidRPr="00084198" w:rsidDel="00953F11" w:rsidRDefault="001E233F" w:rsidP="001E233F">
            <w:pPr>
              <w:pStyle w:val="tableheading"/>
              <w:keepNext w:val="0"/>
              <w:keepLines w:val="0"/>
              <w:spacing w:before="20" w:after="40"/>
              <w:jc w:val="center"/>
              <w:rPr>
                <w:ins w:id="363" w:author="Wade Wan" w:date="2019-09-23T14:00:00Z"/>
                <w:del w:id="364" w:author="Wade K. Wan" w:date="2019-09-20T17:50:00Z"/>
                <w:b w:val="0"/>
                <w:noProof/>
                <w:lang w:val="en-CA"/>
              </w:rPr>
            </w:pPr>
            <w:ins w:id="365" w:author="Wade Wan" w:date="2019-09-23T14:00:00Z">
              <w:del w:id="366" w:author="Wade K. Wan" w:date="2019-09-20T17:49:00Z">
                <w:r w:rsidRPr="00084198" w:rsidDel="00953F11">
                  <w:rPr>
                    <w:b w:val="0"/>
                    <w:noProof/>
                    <w:lang w:val="en-CA"/>
                  </w:rPr>
                  <w:delText>u(1)</w:delText>
                </w:r>
              </w:del>
            </w:ins>
          </w:p>
        </w:tc>
      </w:tr>
      <w:tr w:rsidR="001E233F" w:rsidRPr="00084198" w:rsidTr="001E233F">
        <w:trPr>
          <w:cantSplit/>
          <w:jc w:val="center"/>
          <w:ins w:id="367" w:author="Wade Wan" w:date="2019-09-23T14:00:00Z"/>
        </w:trPr>
        <w:tc>
          <w:tcPr>
            <w:tcW w:w="7920" w:type="dxa"/>
          </w:tcPr>
          <w:p w:rsidR="001E233F" w:rsidRPr="00084198" w:rsidRDefault="001E233F" w:rsidP="001E233F">
            <w:pPr>
              <w:pStyle w:val="tablesyntax"/>
              <w:keepNext w:val="0"/>
              <w:keepLines w:val="0"/>
              <w:spacing w:before="20" w:after="40"/>
              <w:rPr>
                <w:ins w:id="368" w:author="Wade Wan" w:date="2019-09-23T14:00:00Z"/>
                <w:noProof/>
                <w:lang w:val="en-CA"/>
              </w:rPr>
            </w:pPr>
            <w:ins w:id="369" w:author="Wade Wan" w:date="2019-09-23T14:00:00Z">
              <w:r w:rsidRPr="00084198">
                <w:rPr>
                  <w:noProof/>
                  <w:lang w:val="en-CA"/>
                </w:rPr>
                <w:tab/>
              </w:r>
              <w:r w:rsidRPr="00084198">
                <w:rPr>
                  <w:b/>
                  <w:bCs/>
                  <w:noProof/>
                  <w:lang w:val="en-CA"/>
                </w:rPr>
                <w:t>slice_type</w:t>
              </w:r>
            </w:ins>
          </w:p>
        </w:tc>
        <w:tc>
          <w:tcPr>
            <w:tcW w:w="1157" w:type="dxa"/>
          </w:tcPr>
          <w:p w:rsidR="001E233F" w:rsidRPr="00084198" w:rsidRDefault="001E233F" w:rsidP="001E233F">
            <w:pPr>
              <w:pStyle w:val="tableheading"/>
              <w:keepNext w:val="0"/>
              <w:keepLines w:val="0"/>
              <w:spacing w:before="20" w:after="40"/>
              <w:jc w:val="center"/>
              <w:rPr>
                <w:ins w:id="370" w:author="Wade Wan" w:date="2019-09-23T14:00:00Z"/>
                <w:b w:val="0"/>
                <w:noProof/>
                <w:lang w:val="en-CA"/>
              </w:rPr>
            </w:pPr>
            <w:ins w:id="371" w:author="Wade Wan" w:date="2019-09-23T14:00:00Z">
              <w:r w:rsidRPr="00084198">
                <w:rPr>
                  <w:b w:val="0"/>
                  <w:noProof/>
                  <w:lang w:val="en-CA"/>
                </w:rPr>
                <w:t>ue(v)</w:t>
              </w:r>
            </w:ins>
          </w:p>
        </w:tc>
      </w:tr>
      <w:tr w:rsidR="001E233F" w:rsidRPr="00084198" w:rsidDel="00B12712" w:rsidTr="001E233F">
        <w:trPr>
          <w:cantSplit/>
          <w:jc w:val="center"/>
          <w:ins w:id="372" w:author="Wade Wan" w:date="2019-09-23T14:00:00Z"/>
          <w:del w:id="373" w:author="Wade Wan" w:date="2019-09-23T13:43:00Z"/>
        </w:trPr>
        <w:tc>
          <w:tcPr>
            <w:tcW w:w="7920" w:type="dxa"/>
          </w:tcPr>
          <w:p w:rsidR="001E233F" w:rsidRPr="00084198" w:rsidDel="00B12712" w:rsidRDefault="001E233F" w:rsidP="001E233F">
            <w:pPr>
              <w:pStyle w:val="tablesyntax"/>
              <w:keepNext w:val="0"/>
              <w:keepLines w:val="0"/>
              <w:spacing w:before="20" w:after="40"/>
              <w:rPr>
                <w:ins w:id="374" w:author="Wade Wan" w:date="2019-09-23T14:00:00Z"/>
                <w:del w:id="375" w:author="Wade Wan" w:date="2019-09-23T13:43:00Z"/>
                <w:noProof/>
                <w:lang w:val="en-CA"/>
              </w:rPr>
            </w:pPr>
            <w:ins w:id="376" w:author="Wade Wan" w:date="2019-09-23T14:00:00Z">
              <w:del w:id="377" w:author="Wade Wan" w:date="2019-09-23T13:43:00Z">
                <w:r w:rsidRPr="00084198" w:rsidDel="00B12712">
                  <w:rPr>
                    <w:noProof/>
                    <w:lang w:val="en-CA"/>
                  </w:rPr>
                  <w:tab/>
                </w:r>
                <w:r w:rsidRPr="00084198" w:rsidDel="00B12712">
                  <w:rPr>
                    <w:lang w:val="en-CA"/>
                  </w:rPr>
                  <w:delText xml:space="preserve">if( separate_colour_plane_flag = = 1 ) </w:delText>
                </w:r>
              </w:del>
            </w:ins>
          </w:p>
        </w:tc>
        <w:tc>
          <w:tcPr>
            <w:tcW w:w="1157" w:type="dxa"/>
          </w:tcPr>
          <w:p w:rsidR="001E233F" w:rsidRPr="00084198" w:rsidDel="00B12712" w:rsidRDefault="001E233F" w:rsidP="001E233F">
            <w:pPr>
              <w:pStyle w:val="tableheading"/>
              <w:keepNext w:val="0"/>
              <w:keepLines w:val="0"/>
              <w:spacing w:before="20" w:after="40"/>
              <w:jc w:val="center"/>
              <w:rPr>
                <w:ins w:id="378" w:author="Wade Wan" w:date="2019-09-23T14:00:00Z"/>
                <w:del w:id="379" w:author="Wade Wan" w:date="2019-09-23T13:43:00Z"/>
                <w:b w:val="0"/>
                <w:noProof/>
                <w:lang w:val="en-CA"/>
              </w:rPr>
            </w:pPr>
          </w:p>
        </w:tc>
      </w:tr>
      <w:tr w:rsidR="001E233F" w:rsidRPr="00084198" w:rsidDel="00B12712" w:rsidTr="001E233F">
        <w:trPr>
          <w:cantSplit/>
          <w:jc w:val="center"/>
          <w:ins w:id="380" w:author="Wade Wan" w:date="2019-09-23T14:00:00Z"/>
          <w:del w:id="381" w:author="Wade Wan" w:date="2019-09-23T13:43:00Z"/>
        </w:trPr>
        <w:tc>
          <w:tcPr>
            <w:tcW w:w="7920" w:type="dxa"/>
          </w:tcPr>
          <w:p w:rsidR="001E233F" w:rsidRPr="00084198" w:rsidDel="00B12712" w:rsidRDefault="001E233F" w:rsidP="001E233F">
            <w:pPr>
              <w:pStyle w:val="tablesyntax"/>
              <w:keepNext w:val="0"/>
              <w:keepLines w:val="0"/>
              <w:spacing w:before="20" w:after="40"/>
              <w:rPr>
                <w:ins w:id="382" w:author="Wade Wan" w:date="2019-09-23T14:00:00Z"/>
                <w:del w:id="383" w:author="Wade Wan" w:date="2019-09-23T13:43:00Z"/>
                <w:noProof/>
                <w:lang w:val="en-CA"/>
              </w:rPr>
            </w:pPr>
            <w:ins w:id="384" w:author="Wade Wan" w:date="2019-09-23T14:00:00Z">
              <w:del w:id="385" w:author="Wade Wan" w:date="2019-09-23T13:43:00Z">
                <w:r w:rsidRPr="00084198" w:rsidDel="00B12712">
                  <w:rPr>
                    <w:noProof/>
                    <w:lang w:val="en-CA"/>
                  </w:rPr>
                  <w:tab/>
                </w:r>
                <w:r w:rsidRPr="00084198" w:rsidDel="00B12712">
                  <w:rPr>
                    <w:noProof/>
                    <w:lang w:val="en-CA"/>
                  </w:rPr>
                  <w:tab/>
                </w:r>
                <w:r w:rsidRPr="00084198" w:rsidDel="00B12712">
                  <w:rPr>
                    <w:b/>
                    <w:noProof/>
                    <w:lang w:val="en-CA"/>
                  </w:rPr>
                  <w:delText>colour_plane_id</w:delText>
                </w:r>
              </w:del>
            </w:ins>
          </w:p>
        </w:tc>
        <w:tc>
          <w:tcPr>
            <w:tcW w:w="1157" w:type="dxa"/>
          </w:tcPr>
          <w:p w:rsidR="001E233F" w:rsidRPr="00084198" w:rsidDel="00B12712" w:rsidRDefault="001E233F" w:rsidP="001E233F">
            <w:pPr>
              <w:pStyle w:val="tableheading"/>
              <w:keepNext w:val="0"/>
              <w:keepLines w:val="0"/>
              <w:spacing w:before="20" w:after="40"/>
              <w:jc w:val="center"/>
              <w:rPr>
                <w:ins w:id="386" w:author="Wade Wan" w:date="2019-09-23T14:00:00Z"/>
                <w:del w:id="387" w:author="Wade Wan" w:date="2019-09-23T13:43:00Z"/>
                <w:b w:val="0"/>
                <w:noProof/>
                <w:lang w:val="en-CA"/>
              </w:rPr>
            </w:pPr>
            <w:ins w:id="388" w:author="Wade Wan" w:date="2019-09-23T14:00:00Z">
              <w:del w:id="389" w:author="Wade Wan" w:date="2019-09-23T13:43:00Z">
                <w:r w:rsidRPr="00084198" w:rsidDel="00B12712">
                  <w:rPr>
                    <w:b w:val="0"/>
                    <w:lang w:val="en-CA"/>
                  </w:rPr>
                  <w:delText>u(2)</w:delText>
                </w:r>
              </w:del>
            </w:ins>
          </w:p>
        </w:tc>
      </w:tr>
      <w:tr w:rsidR="001E233F" w:rsidRPr="00084198" w:rsidDel="00B12712" w:rsidTr="001E233F">
        <w:trPr>
          <w:cantSplit/>
          <w:jc w:val="center"/>
          <w:ins w:id="390" w:author="Wade Wan" w:date="2019-09-23T14:00:00Z"/>
          <w:del w:id="391" w:author="Wade Wan" w:date="2019-09-23T13:43:00Z"/>
        </w:trPr>
        <w:tc>
          <w:tcPr>
            <w:tcW w:w="7920" w:type="dxa"/>
          </w:tcPr>
          <w:p w:rsidR="001E233F" w:rsidRPr="00084198" w:rsidDel="00B12712" w:rsidRDefault="001E233F" w:rsidP="001E233F">
            <w:pPr>
              <w:pStyle w:val="tablesyntax"/>
              <w:keepNext w:val="0"/>
              <w:keepLines w:val="0"/>
              <w:spacing w:before="20" w:after="40"/>
              <w:rPr>
                <w:ins w:id="392" w:author="Wade Wan" w:date="2019-09-23T14:00:00Z"/>
                <w:del w:id="393" w:author="Wade Wan" w:date="2019-09-23T13:43:00Z"/>
                <w:noProof/>
                <w:lang w:val="en-CA"/>
              </w:rPr>
            </w:pPr>
            <w:ins w:id="394" w:author="Wade Wan" w:date="2019-09-23T14:00:00Z">
              <w:del w:id="395" w:author="Wade Wan" w:date="2019-09-23T13:43:00Z">
                <w:r w:rsidRPr="00084198" w:rsidDel="00B12712">
                  <w:rPr>
                    <w:noProof/>
                    <w:lang w:val="en-CA"/>
                  </w:rPr>
                  <w:tab/>
                </w:r>
                <w:r w:rsidRPr="00084198" w:rsidDel="00B12712">
                  <w:rPr>
                    <w:b/>
                    <w:bCs/>
                    <w:noProof/>
                    <w:lang w:val="en-CA"/>
                  </w:rPr>
                  <w:delText>slice_pic_order_cnt_lsb</w:delText>
                </w:r>
              </w:del>
            </w:ins>
          </w:p>
        </w:tc>
        <w:tc>
          <w:tcPr>
            <w:tcW w:w="1157" w:type="dxa"/>
          </w:tcPr>
          <w:p w:rsidR="001E233F" w:rsidRPr="00084198" w:rsidDel="00B12712" w:rsidRDefault="001E233F" w:rsidP="001E233F">
            <w:pPr>
              <w:pStyle w:val="tableheading"/>
              <w:keepNext w:val="0"/>
              <w:keepLines w:val="0"/>
              <w:spacing w:before="20" w:after="40"/>
              <w:jc w:val="center"/>
              <w:rPr>
                <w:ins w:id="396" w:author="Wade Wan" w:date="2019-09-23T14:00:00Z"/>
                <w:del w:id="397" w:author="Wade Wan" w:date="2019-09-23T13:43:00Z"/>
                <w:b w:val="0"/>
                <w:noProof/>
                <w:lang w:val="en-CA"/>
              </w:rPr>
            </w:pPr>
            <w:ins w:id="398" w:author="Wade Wan" w:date="2019-09-23T14:00:00Z">
              <w:del w:id="399" w:author="Wade Wan" w:date="2019-09-23T13:43:00Z">
                <w:r w:rsidRPr="00084198" w:rsidDel="00B12712">
                  <w:rPr>
                    <w:b w:val="0"/>
                    <w:noProof/>
                    <w:lang w:val="en-CA"/>
                  </w:rPr>
                  <w:delText>u(v)</w:delText>
                </w:r>
              </w:del>
            </w:ins>
          </w:p>
        </w:tc>
      </w:tr>
      <w:tr w:rsidR="001E233F" w:rsidRPr="00084198" w:rsidTr="001E233F">
        <w:trPr>
          <w:cantSplit/>
          <w:jc w:val="center"/>
          <w:ins w:id="400" w:author="Wade Wan" w:date="2019-09-23T14:00:00Z"/>
        </w:trPr>
        <w:tc>
          <w:tcPr>
            <w:tcW w:w="7920" w:type="dxa"/>
          </w:tcPr>
          <w:p w:rsidR="001E233F" w:rsidRPr="00084198" w:rsidRDefault="001E233F" w:rsidP="001E233F">
            <w:pPr>
              <w:pStyle w:val="tablesyntax"/>
              <w:keepNext w:val="0"/>
              <w:keepLines w:val="0"/>
              <w:spacing w:before="20" w:after="40"/>
              <w:rPr>
                <w:ins w:id="401" w:author="Wade Wan" w:date="2019-09-23T14:00:00Z"/>
                <w:noProof/>
                <w:lang w:val="en-CA"/>
              </w:rPr>
            </w:pPr>
            <w:ins w:id="402" w:author="Wade Wan" w:date="2019-09-23T14:00:00Z">
              <w:r w:rsidRPr="00084198">
                <w:rPr>
                  <w:i/>
                  <w:noProof/>
                  <w:lang w:val="en-CA" w:eastAsia="ko-KR"/>
                </w:rPr>
                <w:tab/>
              </w:r>
              <w:r w:rsidRPr="00084198">
                <w:rPr>
                  <w:noProof/>
                  <w:lang w:val="en-CA" w:eastAsia="ko-KR"/>
                </w:rPr>
                <w:t xml:space="preserve">if( nal_unit_type  = =  GDR_NUT ) </w:t>
              </w:r>
            </w:ins>
          </w:p>
        </w:tc>
        <w:tc>
          <w:tcPr>
            <w:tcW w:w="1157" w:type="dxa"/>
          </w:tcPr>
          <w:p w:rsidR="001E233F" w:rsidRPr="00084198" w:rsidRDefault="001E233F" w:rsidP="001E233F">
            <w:pPr>
              <w:pStyle w:val="tableheading"/>
              <w:keepNext w:val="0"/>
              <w:keepLines w:val="0"/>
              <w:spacing w:before="20" w:after="40"/>
              <w:jc w:val="center"/>
              <w:rPr>
                <w:ins w:id="403" w:author="Wade Wan" w:date="2019-09-23T14:00:00Z"/>
                <w:b w:val="0"/>
                <w:noProof/>
                <w:lang w:val="en-CA"/>
              </w:rPr>
            </w:pPr>
          </w:p>
        </w:tc>
      </w:tr>
      <w:tr w:rsidR="001E233F" w:rsidRPr="00084198" w:rsidTr="001E233F">
        <w:trPr>
          <w:cantSplit/>
          <w:jc w:val="center"/>
          <w:ins w:id="404" w:author="Wade Wan" w:date="2019-09-23T14:00:00Z"/>
        </w:trPr>
        <w:tc>
          <w:tcPr>
            <w:tcW w:w="7920" w:type="dxa"/>
          </w:tcPr>
          <w:p w:rsidR="001E233F" w:rsidRPr="00084198" w:rsidRDefault="001E233F" w:rsidP="001E233F">
            <w:pPr>
              <w:pStyle w:val="tablesyntax"/>
              <w:keepNext w:val="0"/>
              <w:keepLines w:val="0"/>
              <w:spacing w:before="20" w:after="40"/>
              <w:rPr>
                <w:ins w:id="405" w:author="Wade Wan" w:date="2019-09-23T14:00:00Z"/>
                <w:noProof/>
                <w:lang w:val="en-CA"/>
              </w:rPr>
            </w:pPr>
            <w:ins w:id="406" w:author="Wade Wan" w:date="2019-09-23T14:00:00Z">
              <w:r w:rsidRPr="00084198">
                <w:rPr>
                  <w:b/>
                  <w:bCs/>
                  <w:noProof/>
                  <w:lang w:val="en-CA"/>
                </w:rPr>
                <w:tab/>
              </w:r>
              <w:r w:rsidRPr="00084198">
                <w:rPr>
                  <w:b/>
                  <w:bCs/>
                  <w:noProof/>
                  <w:lang w:val="en-CA"/>
                </w:rPr>
                <w:tab/>
              </w:r>
              <w:r w:rsidRPr="00084198">
                <w:rPr>
                  <w:rFonts w:eastAsia="MS Mincho"/>
                  <w:b/>
                  <w:bCs/>
                  <w:noProof/>
                  <w:lang w:val="en-CA" w:eastAsia="ja-JP"/>
                </w:rPr>
                <w:t>recovery_poc_cnt</w:t>
              </w:r>
            </w:ins>
          </w:p>
        </w:tc>
        <w:tc>
          <w:tcPr>
            <w:tcW w:w="1157" w:type="dxa"/>
          </w:tcPr>
          <w:p w:rsidR="001E233F" w:rsidRPr="00084198" w:rsidRDefault="001E233F" w:rsidP="001E233F">
            <w:pPr>
              <w:pStyle w:val="tableheading"/>
              <w:keepNext w:val="0"/>
              <w:keepLines w:val="0"/>
              <w:spacing w:before="20" w:after="40"/>
              <w:jc w:val="center"/>
              <w:rPr>
                <w:ins w:id="407" w:author="Wade Wan" w:date="2019-09-23T14:00:00Z"/>
                <w:b w:val="0"/>
                <w:noProof/>
                <w:lang w:val="en-CA"/>
              </w:rPr>
            </w:pPr>
            <w:ins w:id="408" w:author="Wade Wan" w:date="2019-09-23T14:00:00Z">
              <w:r w:rsidRPr="00084198">
                <w:rPr>
                  <w:b w:val="0"/>
                  <w:bCs w:val="0"/>
                  <w:noProof/>
                  <w:lang w:val="en-CA"/>
                </w:rPr>
                <w:t>ue(v)</w:t>
              </w:r>
            </w:ins>
          </w:p>
        </w:tc>
      </w:tr>
      <w:tr w:rsidR="001E233F" w:rsidRPr="00084198" w:rsidTr="001E233F">
        <w:trPr>
          <w:cantSplit/>
          <w:jc w:val="center"/>
          <w:ins w:id="409" w:author="Wade Wan" w:date="2019-09-23T14:00:00Z"/>
        </w:trPr>
        <w:tc>
          <w:tcPr>
            <w:tcW w:w="7920" w:type="dxa"/>
          </w:tcPr>
          <w:p w:rsidR="001E233F" w:rsidRPr="00084198" w:rsidRDefault="001E233F" w:rsidP="001E233F">
            <w:pPr>
              <w:pStyle w:val="tablesyntax"/>
              <w:keepNext w:val="0"/>
              <w:keepLines w:val="0"/>
              <w:spacing w:before="20" w:after="40"/>
              <w:rPr>
                <w:ins w:id="410" w:author="Wade Wan" w:date="2019-09-23T14:00:00Z"/>
                <w:noProof/>
                <w:lang w:val="en-CA"/>
              </w:rPr>
            </w:pPr>
            <w:ins w:id="411" w:author="Wade Wan" w:date="2019-09-23T14:00:00Z">
              <w:r w:rsidRPr="00084198">
                <w:rPr>
                  <w:noProof/>
                  <w:lang w:val="en-CA" w:eastAsia="ko-KR"/>
                </w:rPr>
                <w:tab/>
              </w:r>
              <w:r w:rsidRPr="00084198">
                <w:rPr>
                  <w:noProof/>
                  <w:lang w:val="en-CA"/>
                </w:rPr>
                <w:t xml:space="preserve">if( </w:t>
              </w:r>
              <w:r w:rsidRPr="00084198">
                <w:rPr>
                  <w:bCs/>
                  <w:noProof/>
                  <w:lang w:val="en-CA"/>
                </w:rPr>
                <w:t>nal_unit_type</w:t>
              </w:r>
              <w:r w:rsidRPr="00084198">
                <w:rPr>
                  <w:noProof/>
                  <w:lang w:val="en-CA"/>
                </w:rPr>
                <w:t xml:space="preserve">  = =  </w:t>
              </w:r>
              <w:r w:rsidRPr="00084198">
                <w:rPr>
                  <w:noProof/>
                  <w:lang w:val="en-CA" w:eastAsia="ko-KR"/>
                </w:rPr>
                <w:t>IDR_W_RADL</w:t>
              </w:r>
              <w:r w:rsidRPr="00084198">
                <w:rPr>
                  <w:noProof/>
                  <w:lang w:val="en-CA"/>
                </w:rPr>
                <w:t xml:space="preserve">  |</w:t>
              </w:r>
              <w:r w:rsidRPr="00084198">
                <w:rPr>
                  <w:noProof/>
                  <w:lang w:val="en-CA" w:eastAsia="ko-KR"/>
                </w:rPr>
                <w:t> </w:t>
              </w:r>
              <w:r w:rsidRPr="00084198">
                <w:rPr>
                  <w:noProof/>
                  <w:lang w:val="en-CA"/>
                </w:rPr>
                <w:t xml:space="preserve">|  </w:t>
              </w:r>
              <w:r w:rsidRPr="00084198">
                <w:rPr>
                  <w:bCs/>
                  <w:noProof/>
                  <w:lang w:val="en-CA"/>
                </w:rPr>
                <w:t>nal_unit_type</w:t>
              </w:r>
              <w:r w:rsidRPr="00084198">
                <w:rPr>
                  <w:noProof/>
                  <w:lang w:val="en-CA"/>
                </w:rPr>
                <w:t xml:space="preserve">  =</w:t>
              </w:r>
              <w:r w:rsidRPr="00084198">
                <w:rPr>
                  <w:noProof/>
                  <w:lang w:val="en-CA" w:eastAsia="ko-KR"/>
                </w:rPr>
                <w:t> </w:t>
              </w:r>
              <w:r w:rsidRPr="00084198">
                <w:rPr>
                  <w:noProof/>
                  <w:lang w:val="en-CA"/>
                </w:rPr>
                <w:t>=  IDR_N_LP  |</w:t>
              </w:r>
              <w:r w:rsidRPr="00084198">
                <w:rPr>
                  <w:noProof/>
                  <w:lang w:val="en-CA" w:eastAsia="ko-KR"/>
                </w:rPr>
                <w:t> </w:t>
              </w:r>
              <w:r w:rsidRPr="00084198">
                <w:rPr>
                  <w:noProof/>
                  <w:lang w:val="en-CA"/>
                </w:rPr>
                <w:t>|</w:t>
              </w:r>
              <w:r w:rsidRPr="00084198">
                <w:rPr>
                  <w:noProof/>
                  <w:lang w:val="en-CA"/>
                </w:rPr>
                <w:br/>
              </w:r>
              <w:r w:rsidRPr="00084198">
                <w:rPr>
                  <w:noProof/>
                  <w:lang w:val="en-CA"/>
                </w:rPr>
                <w:tab/>
              </w:r>
              <w:r w:rsidRPr="00084198">
                <w:rPr>
                  <w:noProof/>
                  <w:lang w:val="en-CA"/>
                </w:rPr>
                <w:tab/>
              </w:r>
              <w:r w:rsidRPr="00084198">
                <w:rPr>
                  <w:bCs/>
                  <w:noProof/>
                  <w:lang w:val="en-CA"/>
                </w:rPr>
                <w:t>nal_unit_type</w:t>
              </w:r>
              <w:r w:rsidRPr="00084198">
                <w:rPr>
                  <w:noProof/>
                  <w:lang w:val="en-CA"/>
                </w:rPr>
                <w:t xml:space="preserve">  = =    CRA_NUT  | |  </w:t>
              </w:r>
              <w:r w:rsidRPr="00084198">
                <w:rPr>
                  <w:bCs/>
                  <w:noProof/>
                  <w:lang w:val="en-CA"/>
                </w:rPr>
                <w:t>NalUnitType</w:t>
              </w:r>
              <w:r w:rsidRPr="00084198">
                <w:rPr>
                  <w:noProof/>
                  <w:lang w:val="en-CA"/>
                </w:rPr>
                <w:t xml:space="preserve">  = =  GDR_NUT )</w:t>
              </w:r>
            </w:ins>
          </w:p>
        </w:tc>
        <w:tc>
          <w:tcPr>
            <w:tcW w:w="1157" w:type="dxa"/>
          </w:tcPr>
          <w:p w:rsidR="001E233F" w:rsidRPr="00084198" w:rsidRDefault="001E233F" w:rsidP="001E233F">
            <w:pPr>
              <w:pStyle w:val="tableheading"/>
              <w:keepNext w:val="0"/>
              <w:keepLines w:val="0"/>
              <w:spacing w:before="20" w:after="40"/>
              <w:jc w:val="center"/>
              <w:rPr>
                <w:ins w:id="412" w:author="Wade Wan" w:date="2019-09-23T14:00:00Z"/>
                <w:b w:val="0"/>
                <w:noProof/>
                <w:lang w:val="en-CA"/>
              </w:rPr>
            </w:pPr>
          </w:p>
        </w:tc>
      </w:tr>
      <w:tr w:rsidR="001E233F" w:rsidRPr="00084198" w:rsidTr="001E233F">
        <w:trPr>
          <w:cantSplit/>
          <w:jc w:val="center"/>
          <w:ins w:id="413" w:author="Wade Wan" w:date="2019-09-23T14:00:00Z"/>
        </w:trPr>
        <w:tc>
          <w:tcPr>
            <w:tcW w:w="7920" w:type="dxa"/>
          </w:tcPr>
          <w:p w:rsidR="001E233F" w:rsidRPr="00084198" w:rsidRDefault="001E233F" w:rsidP="001E233F">
            <w:pPr>
              <w:pStyle w:val="tablesyntax"/>
              <w:keepNext w:val="0"/>
              <w:keepLines w:val="0"/>
              <w:spacing w:before="20" w:after="40"/>
              <w:rPr>
                <w:ins w:id="414" w:author="Wade Wan" w:date="2019-09-23T14:00:00Z"/>
                <w:noProof/>
                <w:lang w:val="en-CA"/>
              </w:rPr>
            </w:pPr>
            <w:ins w:id="415" w:author="Wade Wan" w:date="2019-09-23T14:00:00Z">
              <w:r w:rsidRPr="00084198">
                <w:rPr>
                  <w:noProof/>
                  <w:lang w:val="en-CA" w:eastAsia="ko-KR"/>
                </w:rPr>
                <w:tab/>
              </w:r>
              <w:r w:rsidRPr="00084198">
                <w:rPr>
                  <w:noProof/>
                  <w:lang w:val="en-CA" w:eastAsia="ko-KR"/>
                </w:rPr>
                <w:tab/>
              </w:r>
              <w:r w:rsidRPr="00084198">
                <w:rPr>
                  <w:b/>
                  <w:bCs/>
                  <w:noProof/>
                  <w:lang w:val="en-CA"/>
                </w:rPr>
                <w:t>no_output_of_prior_pics_flag</w:t>
              </w:r>
            </w:ins>
          </w:p>
        </w:tc>
        <w:tc>
          <w:tcPr>
            <w:tcW w:w="1157" w:type="dxa"/>
          </w:tcPr>
          <w:p w:rsidR="001E233F" w:rsidRPr="00084198" w:rsidRDefault="001E233F" w:rsidP="001E233F">
            <w:pPr>
              <w:pStyle w:val="tableheading"/>
              <w:keepNext w:val="0"/>
              <w:keepLines w:val="0"/>
              <w:spacing w:before="20" w:after="40"/>
              <w:jc w:val="center"/>
              <w:rPr>
                <w:ins w:id="416" w:author="Wade Wan" w:date="2019-09-23T14:00:00Z"/>
                <w:b w:val="0"/>
                <w:noProof/>
                <w:lang w:val="en-CA"/>
              </w:rPr>
            </w:pPr>
            <w:ins w:id="417" w:author="Wade Wan" w:date="2019-09-23T14:00:00Z">
              <w:r w:rsidRPr="00084198">
                <w:rPr>
                  <w:b w:val="0"/>
                  <w:noProof/>
                  <w:lang w:val="en-CA" w:eastAsia="ko-KR"/>
                </w:rPr>
                <w:t>u(1)</w:t>
              </w:r>
            </w:ins>
          </w:p>
        </w:tc>
      </w:tr>
      <w:tr w:rsidR="001E233F" w:rsidRPr="00084198" w:rsidDel="00B12712" w:rsidTr="001E233F">
        <w:trPr>
          <w:cantSplit/>
          <w:jc w:val="center"/>
          <w:ins w:id="418" w:author="Wade Wan" w:date="2019-09-23T14:00:00Z"/>
          <w:del w:id="419" w:author="Wade Wan" w:date="2019-09-23T13:43:00Z"/>
        </w:trPr>
        <w:tc>
          <w:tcPr>
            <w:tcW w:w="7920" w:type="dxa"/>
          </w:tcPr>
          <w:p w:rsidR="001E233F" w:rsidRPr="00084198" w:rsidDel="00B12712" w:rsidRDefault="001E233F" w:rsidP="001E233F">
            <w:pPr>
              <w:pStyle w:val="tablesyntax"/>
              <w:keepNext w:val="0"/>
              <w:keepLines w:val="0"/>
              <w:spacing w:before="20" w:after="40"/>
              <w:rPr>
                <w:ins w:id="420" w:author="Wade Wan" w:date="2019-09-23T14:00:00Z"/>
                <w:del w:id="421" w:author="Wade Wan" w:date="2019-09-23T13:43:00Z"/>
                <w:noProof/>
                <w:lang w:val="en-CA"/>
              </w:rPr>
            </w:pPr>
            <w:ins w:id="422" w:author="Wade Wan" w:date="2019-09-23T14:00:00Z">
              <w:del w:id="423" w:author="Wade Wan" w:date="2019-09-23T13:43:00Z">
                <w:r w:rsidRPr="00084198" w:rsidDel="00B12712">
                  <w:rPr>
                    <w:noProof/>
                    <w:lang w:val="en-CA" w:eastAsia="ko-KR"/>
                  </w:rPr>
                  <w:tab/>
                  <w:delText>if( output_flag_present_flag )</w:delText>
                </w:r>
              </w:del>
            </w:ins>
          </w:p>
        </w:tc>
        <w:tc>
          <w:tcPr>
            <w:tcW w:w="1157" w:type="dxa"/>
          </w:tcPr>
          <w:p w:rsidR="001E233F" w:rsidRPr="00084198" w:rsidDel="00B12712" w:rsidRDefault="001E233F" w:rsidP="001E233F">
            <w:pPr>
              <w:pStyle w:val="tableheading"/>
              <w:keepNext w:val="0"/>
              <w:keepLines w:val="0"/>
              <w:spacing w:before="20" w:after="40"/>
              <w:jc w:val="center"/>
              <w:rPr>
                <w:ins w:id="424" w:author="Wade Wan" w:date="2019-09-23T14:00:00Z"/>
                <w:del w:id="425" w:author="Wade Wan" w:date="2019-09-23T13:43:00Z"/>
                <w:b w:val="0"/>
                <w:noProof/>
                <w:lang w:val="en-CA"/>
              </w:rPr>
            </w:pPr>
          </w:p>
        </w:tc>
      </w:tr>
      <w:tr w:rsidR="001E233F" w:rsidRPr="00084198" w:rsidDel="00B12712" w:rsidTr="001E233F">
        <w:trPr>
          <w:cantSplit/>
          <w:jc w:val="center"/>
          <w:ins w:id="426" w:author="Wade Wan" w:date="2019-09-23T14:00:00Z"/>
          <w:del w:id="427" w:author="Wade Wan" w:date="2019-09-23T13:43:00Z"/>
        </w:trPr>
        <w:tc>
          <w:tcPr>
            <w:tcW w:w="7920" w:type="dxa"/>
          </w:tcPr>
          <w:p w:rsidR="001E233F" w:rsidRPr="00084198" w:rsidDel="00B12712" w:rsidRDefault="001E233F" w:rsidP="001E233F">
            <w:pPr>
              <w:pStyle w:val="tablesyntax"/>
              <w:keepNext w:val="0"/>
              <w:keepLines w:val="0"/>
              <w:spacing w:before="20" w:after="40"/>
              <w:rPr>
                <w:ins w:id="428" w:author="Wade Wan" w:date="2019-09-23T14:00:00Z"/>
                <w:del w:id="429" w:author="Wade Wan" w:date="2019-09-23T13:43:00Z"/>
                <w:noProof/>
                <w:lang w:val="en-CA"/>
              </w:rPr>
            </w:pPr>
            <w:ins w:id="430" w:author="Wade Wan" w:date="2019-09-23T14:00:00Z">
              <w:del w:id="431" w:author="Wade Wan" w:date="2019-09-23T13:43:00Z">
                <w:r w:rsidRPr="00084198" w:rsidDel="00B12712">
                  <w:rPr>
                    <w:noProof/>
                    <w:lang w:val="en-CA" w:eastAsia="ko-KR"/>
                  </w:rPr>
                  <w:tab/>
                </w:r>
                <w:r w:rsidRPr="00084198" w:rsidDel="00B12712">
                  <w:rPr>
                    <w:noProof/>
                    <w:lang w:val="en-CA" w:eastAsia="ko-KR"/>
                  </w:rPr>
                  <w:tab/>
                </w:r>
                <w:r w:rsidRPr="00084198" w:rsidDel="00B12712">
                  <w:rPr>
                    <w:b/>
                    <w:noProof/>
                    <w:lang w:val="en-CA" w:eastAsia="ko-KR"/>
                  </w:rPr>
                  <w:delText>pic_output_flag</w:delText>
                </w:r>
              </w:del>
            </w:ins>
          </w:p>
        </w:tc>
        <w:tc>
          <w:tcPr>
            <w:tcW w:w="1157" w:type="dxa"/>
          </w:tcPr>
          <w:p w:rsidR="001E233F" w:rsidRPr="00084198" w:rsidDel="00B12712" w:rsidRDefault="001E233F" w:rsidP="001E233F">
            <w:pPr>
              <w:pStyle w:val="tableheading"/>
              <w:keepNext w:val="0"/>
              <w:keepLines w:val="0"/>
              <w:spacing w:before="20" w:after="40"/>
              <w:jc w:val="center"/>
              <w:rPr>
                <w:ins w:id="432" w:author="Wade Wan" w:date="2019-09-23T14:00:00Z"/>
                <w:del w:id="433" w:author="Wade Wan" w:date="2019-09-23T13:43:00Z"/>
                <w:b w:val="0"/>
                <w:noProof/>
                <w:lang w:val="en-CA"/>
              </w:rPr>
            </w:pPr>
            <w:ins w:id="434" w:author="Wade Wan" w:date="2019-09-23T14:00:00Z">
              <w:del w:id="435" w:author="Wade Wan" w:date="2019-09-23T13:43:00Z">
                <w:r w:rsidRPr="00084198" w:rsidDel="00B12712">
                  <w:rPr>
                    <w:b w:val="0"/>
                    <w:noProof/>
                    <w:lang w:val="en-CA"/>
                  </w:rPr>
                  <w:delText>u(1)</w:delText>
                </w:r>
              </w:del>
            </w:ins>
          </w:p>
        </w:tc>
      </w:tr>
      <w:tr w:rsidR="001E233F" w:rsidRPr="00084198" w:rsidTr="001E233F">
        <w:trPr>
          <w:cantSplit/>
          <w:jc w:val="center"/>
          <w:ins w:id="436" w:author="Wade Wan" w:date="2019-09-23T14:00:00Z"/>
        </w:trPr>
        <w:tc>
          <w:tcPr>
            <w:tcW w:w="7920" w:type="dxa"/>
          </w:tcPr>
          <w:p w:rsidR="001E233F" w:rsidRPr="00084198" w:rsidRDefault="001E233F" w:rsidP="001E233F">
            <w:pPr>
              <w:pStyle w:val="tablesyntax"/>
              <w:keepNext w:val="0"/>
              <w:keepLines w:val="0"/>
              <w:spacing w:before="20" w:after="40"/>
              <w:rPr>
                <w:ins w:id="437" w:author="Wade Wan" w:date="2019-09-23T14:00:00Z"/>
                <w:noProof/>
                <w:lang w:val="en-CA"/>
              </w:rPr>
            </w:pPr>
            <w:ins w:id="438" w:author="Wade Wan" w:date="2019-09-23T14:00:00Z">
              <w:r w:rsidRPr="00084198">
                <w:rPr>
                  <w:bCs/>
                  <w:noProof/>
                  <w:lang w:val="en-CA" w:eastAsia="ko-KR"/>
                </w:rPr>
                <w:tab/>
              </w:r>
              <w:r w:rsidRPr="00084198">
                <w:rPr>
                  <w:bCs/>
                  <w:noProof/>
                  <w:lang w:val="en-CA"/>
                </w:rPr>
                <w:t xml:space="preserve">if( (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  </w:t>
              </w:r>
              <w:r w:rsidRPr="00084198">
                <w:rPr>
                  <w:noProof/>
                  <w:lang w:val="en-CA" w:eastAsia="ko-KR"/>
                </w:rPr>
                <w:t xml:space="preserve">IDR_N_LP ) </w:t>
              </w:r>
              <w:r w:rsidRPr="00084198">
                <w:rPr>
                  <w:noProof/>
                  <w:lang w:val="en-CA"/>
                </w:rPr>
                <w:t xml:space="preserve"> </w:t>
              </w:r>
              <w:r w:rsidRPr="00084198">
                <w:rPr>
                  <w:bCs/>
                  <w:noProof/>
                  <w:lang w:val="en-CA"/>
                </w:rPr>
                <w:t>| |</w:t>
              </w:r>
              <w:r w:rsidRPr="00084198">
                <w:rPr>
                  <w:bCs/>
                  <w:noProof/>
                  <w:lang w:val="en-CA"/>
                </w:rPr>
                <w:br/>
              </w:r>
              <w:r w:rsidRPr="00084198">
                <w:rPr>
                  <w:noProof/>
                  <w:lang w:val="en-CA"/>
                </w:rPr>
                <w:tab/>
              </w:r>
              <w:r w:rsidRPr="00084198">
                <w:rPr>
                  <w:noProof/>
                  <w:lang w:val="en-CA"/>
                </w:rPr>
                <w:tab/>
                <w:t xml:space="preserve"> sps_idr_rpl_present_flag</w:t>
              </w:r>
              <w:r w:rsidRPr="00084198">
                <w:rPr>
                  <w:bCs/>
                  <w:noProof/>
                  <w:lang w:val="en-CA"/>
                </w:rPr>
                <w:t xml:space="preserve"> ) {</w:t>
              </w:r>
            </w:ins>
          </w:p>
        </w:tc>
        <w:tc>
          <w:tcPr>
            <w:tcW w:w="1157" w:type="dxa"/>
          </w:tcPr>
          <w:p w:rsidR="001E233F" w:rsidRPr="00084198" w:rsidRDefault="001E233F" w:rsidP="001E233F">
            <w:pPr>
              <w:pStyle w:val="tableheading"/>
              <w:keepNext w:val="0"/>
              <w:keepLines w:val="0"/>
              <w:spacing w:before="20" w:after="40"/>
              <w:jc w:val="center"/>
              <w:rPr>
                <w:ins w:id="439" w:author="Wade Wan" w:date="2019-09-23T14:00:00Z"/>
                <w:b w:val="0"/>
                <w:noProof/>
                <w:lang w:val="en-CA"/>
              </w:rPr>
            </w:pPr>
          </w:p>
        </w:tc>
      </w:tr>
      <w:tr w:rsidR="001E233F" w:rsidRPr="00084198" w:rsidTr="001E233F">
        <w:trPr>
          <w:cantSplit/>
          <w:jc w:val="center"/>
          <w:ins w:id="440" w:author="Wade Wan" w:date="2019-09-23T14:00:00Z"/>
        </w:trPr>
        <w:tc>
          <w:tcPr>
            <w:tcW w:w="7920" w:type="dxa"/>
          </w:tcPr>
          <w:p w:rsidR="001E233F" w:rsidRPr="00084198" w:rsidRDefault="001E233F" w:rsidP="001E233F">
            <w:pPr>
              <w:pStyle w:val="tablesyntax"/>
              <w:keepNext w:val="0"/>
              <w:keepLines w:val="0"/>
              <w:spacing w:before="20" w:after="40"/>
              <w:rPr>
                <w:ins w:id="441" w:author="Wade Wan" w:date="2019-09-23T14:00:00Z"/>
                <w:noProof/>
                <w:lang w:val="en-CA"/>
              </w:rPr>
            </w:pPr>
            <w:ins w:id="442" w:author="Wade Wan" w:date="2019-09-23T14:00:00Z">
              <w:r w:rsidRPr="00084198">
                <w:rPr>
                  <w:noProof/>
                  <w:lang w:val="en-CA"/>
                </w:rPr>
                <w:tab/>
              </w:r>
              <w:r w:rsidRPr="00084198">
                <w:rPr>
                  <w:noProof/>
                  <w:lang w:val="en-CA"/>
                </w:rPr>
                <w:tab/>
                <w:t>for( i = 0; i &lt; 2; i++ ) {</w:t>
              </w:r>
            </w:ins>
          </w:p>
        </w:tc>
        <w:tc>
          <w:tcPr>
            <w:tcW w:w="1157" w:type="dxa"/>
          </w:tcPr>
          <w:p w:rsidR="001E233F" w:rsidRPr="00084198" w:rsidRDefault="001E233F" w:rsidP="001E233F">
            <w:pPr>
              <w:pStyle w:val="tableheading"/>
              <w:keepNext w:val="0"/>
              <w:keepLines w:val="0"/>
              <w:spacing w:before="20" w:after="40"/>
              <w:jc w:val="center"/>
              <w:rPr>
                <w:ins w:id="443" w:author="Wade Wan" w:date="2019-09-23T14:00:00Z"/>
                <w:b w:val="0"/>
                <w:noProof/>
                <w:lang w:val="en-CA"/>
              </w:rPr>
            </w:pPr>
          </w:p>
        </w:tc>
      </w:tr>
      <w:tr w:rsidR="001E233F" w:rsidRPr="00084198" w:rsidTr="001E233F">
        <w:trPr>
          <w:cantSplit/>
          <w:jc w:val="center"/>
          <w:ins w:id="444" w:author="Wade Wan" w:date="2019-09-23T14:00:00Z"/>
        </w:trPr>
        <w:tc>
          <w:tcPr>
            <w:tcW w:w="7920" w:type="dxa"/>
          </w:tcPr>
          <w:p w:rsidR="001E233F" w:rsidRPr="00084198" w:rsidRDefault="001E233F" w:rsidP="001E233F">
            <w:pPr>
              <w:pStyle w:val="tablesyntax"/>
              <w:keepNext w:val="0"/>
              <w:keepLines w:val="0"/>
              <w:spacing w:before="20" w:after="40"/>
              <w:rPr>
                <w:ins w:id="445" w:author="Wade Wan" w:date="2019-09-23T14:00:00Z"/>
                <w:noProof/>
                <w:lang w:val="en-CA" w:eastAsia="ko-KR"/>
              </w:rPr>
            </w:pPr>
            <w:ins w:id="446" w:author="Wade Wan" w:date="2019-09-23T14:00:00Z">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ins>
          </w:p>
        </w:tc>
        <w:tc>
          <w:tcPr>
            <w:tcW w:w="1157" w:type="dxa"/>
          </w:tcPr>
          <w:p w:rsidR="001E233F" w:rsidRPr="00084198" w:rsidRDefault="001E233F" w:rsidP="001E233F">
            <w:pPr>
              <w:pStyle w:val="tableheading"/>
              <w:keepNext w:val="0"/>
              <w:keepLines w:val="0"/>
              <w:spacing w:before="20" w:after="40"/>
              <w:jc w:val="center"/>
              <w:rPr>
                <w:ins w:id="447" w:author="Wade Wan" w:date="2019-09-23T14:00:00Z"/>
                <w:b w:val="0"/>
                <w:noProof/>
                <w:lang w:val="en-CA"/>
              </w:rPr>
            </w:pPr>
          </w:p>
        </w:tc>
      </w:tr>
      <w:tr w:rsidR="001E233F" w:rsidRPr="00084198" w:rsidTr="001E233F">
        <w:trPr>
          <w:cantSplit/>
          <w:jc w:val="center"/>
          <w:ins w:id="448" w:author="Wade Wan" w:date="2019-09-23T14:00:00Z"/>
        </w:trPr>
        <w:tc>
          <w:tcPr>
            <w:tcW w:w="7920" w:type="dxa"/>
          </w:tcPr>
          <w:p w:rsidR="001E233F" w:rsidRPr="00084198" w:rsidRDefault="001E233F" w:rsidP="001E233F">
            <w:pPr>
              <w:pStyle w:val="tablesyntax"/>
              <w:keepNext w:val="0"/>
              <w:keepLines w:val="0"/>
              <w:spacing w:before="20" w:after="40"/>
              <w:rPr>
                <w:ins w:id="449" w:author="Wade Wan" w:date="2019-09-23T14:00:00Z"/>
                <w:bCs/>
                <w:noProof/>
                <w:lang w:val="en-CA" w:eastAsia="ko-KR"/>
              </w:rPr>
            </w:pPr>
            <w:ins w:id="450"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ins>
          </w:p>
        </w:tc>
        <w:tc>
          <w:tcPr>
            <w:tcW w:w="1157" w:type="dxa"/>
          </w:tcPr>
          <w:p w:rsidR="001E233F" w:rsidRPr="00084198" w:rsidRDefault="001E233F" w:rsidP="001E233F">
            <w:pPr>
              <w:pStyle w:val="tableheading"/>
              <w:keepNext w:val="0"/>
              <w:keepLines w:val="0"/>
              <w:spacing w:before="20" w:after="40"/>
              <w:jc w:val="center"/>
              <w:rPr>
                <w:ins w:id="451" w:author="Wade Wan" w:date="2019-09-23T14:00:00Z"/>
                <w:b w:val="0"/>
                <w:noProof/>
                <w:lang w:val="en-CA"/>
              </w:rPr>
            </w:pPr>
            <w:ins w:id="452" w:author="Wade Wan" w:date="2019-09-23T14:00:00Z">
              <w:r w:rsidRPr="00084198">
                <w:rPr>
                  <w:b w:val="0"/>
                  <w:noProof/>
                  <w:lang w:val="en-CA"/>
                </w:rPr>
                <w:t>u(1)</w:t>
              </w:r>
            </w:ins>
          </w:p>
        </w:tc>
      </w:tr>
      <w:tr w:rsidR="001E233F" w:rsidRPr="00084198" w:rsidTr="001E233F">
        <w:trPr>
          <w:cantSplit/>
          <w:jc w:val="center"/>
          <w:ins w:id="453" w:author="Wade Wan" w:date="2019-09-23T14:00:00Z"/>
        </w:trPr>
        <w:tc>
          <w:tcPr>
            <w:tcW w:w="7920" w:type="dxa"/>
          </w:tcPr>
          <w:p w:rsidR="001E233F" w:rsidRPr="00084198" w:rsidRDefault="001E233F" w:rsidP="001E233F">
            <w:pPr>
              <w:pStyle w:val="tablesyntax"/>
              <w:keepNext w:val="0"/>
              <w:keepLines w:val="0"/>
              <w:spacing w:before="20" w:after="40"/>
              <w:rPr>
                <w:ins w:id="454" w:author="Wade Wan" w:date="2019-09-23T14:00:00Z"/>
                <w:bCs/>
                <w:noProof/>
                <w:lang w:val="en-CA" w:eastAsia="ko-KR"/>
              </w:rPr>
            </w:pPr>
            <w:ins w:id="455" w:author="Wade Wan" w:date="2019-09-23T14:00:00Z">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ins>
          </w:p>
        </w:tc>
        <w:tc>
          <w:tcPr>
            <w:tcW w:w="1157" w:type="dxa"/>
          </w:tcPr>
          <w:p w:rsidR="001E233F" w:rsidRPr="00084198" w:rsidRDefault="001E233F" w:rsidP="001E233F">
            <w:pPr>
              <w:pStyle w:val="tableheading"/>
              <w:keepNext w:val="0"/>
              <w:keepLines w:val="0"/>
              <w:spacing w:before="20" w:after="40"/>
              <w:jc w:val="center"/>
              <w:rPr>
                <w:ins w:id="456" w:author="Wade Wan" w:date="2019-09-23T14:00:00Z"/>
                <w:b w:val="0"/>
                <w:noProof/>
                <w:lang w:val="en-CA"/>
              </w:rPr>
            </w:pPr>
          </w:p>
        </w:tc>
      </w:tr>
      <w:tr w:rsidR="001E233F" w:rsidRPr="00084198" w:rsidTr="001E233F">
        <w:trPr>
          <w:cantSplit/>
          <w:jc w:val="center"/>
          <w:ins w:id="457" w:author="Wade Wan" w:date="2019-09-23T14:00:00Z"/>
        </w:trPr>
        <w:tc>
          <w:tcPr>
            <w:tcW w:w="7920" w:type="dxa"/>
          </w:tcPr>
          <w:p w:rsidR="001E233F" w:rsidRPr="00084198" w:rsidRDefault="001E233F" w:rsidP="001E233F">
            <w:pPr>
              <w:pStyle w:val="tablesyntax"/>
              <w:keepNext w:val="0"/>
              <w:keepLines w:val="0"/>
              <w:spacing w:before="20" w:after="40"/>
              <w:rPr>
                <w:ins w:id="458" w:author="Wade Wan" w:date="2019-09-23T14:00:00Z"/>
                <w:noProof/>
                <w:lang w:val="en-CA" w:eastAsia="ko-KR"/>
              </w:rPr>
            </w:pPr>
            <w:ins w:id="459"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ins>
          </w:p>
        </w:tc>
        <w:tc>
          <w:tcPr>
            <w:tcW w:w="1157" w:type="dxa"/>
          </w:tcPr>
          <w:p w:rsidR="001E233F" w:rsidRPr="00084198" w:rsidRDefault="001E233F" w:rsidP="001E233F">
            <w:pPr>
              <w:pStyle w:val="tableheading"/>
              <w:keepNext w:val="0"/>
              <w:keepLines w:val="0"/>
              <w:spacing w:before="20" w:after="40"/>
              <w:jc w:val="center"/>
              <w:rPr>
                <w:ins w:id="460" w:author="Wade Wan" w:date="2019-09-23T14:00:00Z"/>
                <w:b w:val="0"/>
                <w:noProof/>
                <w:lang w:val="en-CA"/>
              </w:rPr>
            </w:pPr>
          </w:p>
        </w:tc>
      </w:tr>
      <w:tr w:rsidR="001E233F" w:rsidRPr="00084198" w:rsidTr="001E233F">
        <w:trPr>
          <w:cantSplit/>
          <w:jc w:val="center"/>
          <w:ins w:id="461" w:author="Wade Wan" w:date="2019-09-23T14:00:00Z"/>
        </w:trPr>
        <w:tc>
          <w:tcPr>
            <w:tcW w:w="7920" w:type="dxa"/>
          </w:tcPr>
          <w:p w:rsidR="001E233F" w:rsidRPr="00084198" w:rsidRDefault="001E233F" w:rsidP="001E233F">
            <w:pPr>
              <w:pStyle w:val="tablesyntax"/>
              <w:keepNext w:val="0"/>
              <w:keepLines w:val="0"/>
              <w:spacing w:before="20" w:after="40"/>
              <w:rPr>
                <w:ins w:id="462" w:author="Wade Wan" w:date="2019-09-23T14:00:00Z"/>
                <w:noProof/>
                <w:lang w:val="en-CA" w:eastAsia="ko-KR"/>
              </w:rPr>
            </w:pPr>
            <w:ins w:id="463" w:author="Wade Wan" w:date="2019-09-23T14:00:00Z">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ins>
          </w:p>
        </w:tc>
        <w:tc>
          <w:tcPr>
            <w:tcW w:w="1157" w:type="dxa"/>
          </w:tcPr>
          <w:p w:rsidR="001E233F" w:rsidRPr="00084198" w:rsidRDefault="001E233F" w:rsidP="001E233F">
            <w:pPr>
              <w:pStyle w:val="tableheading"/>
              <w:keepNext w:val="0"/>
              <w:keepLines w:val="0"/>
              <w:spacing w:before="20" w:after="40"/>
              <w:jc w:val="center"/>
              <w:rPr>
                <w:ins w:id="464" w:author="Wade Wan" w:date="2019-09-23T14:00:00Z"/>
                <w:b w:val="0"/>
                <w:noProof/>
                <w:lang w:val="en-CA"/>
              </w:rPr>
            </w:pPr>
          </w:p>
        </w:tc>
      </w:tr>
      <w:tr w:rsidR="001E233F" w:rsidRPr="00084198" w:rsidTr="001E233F">
        <w:trPr>
          <w:cantSplit/>
          <w:jc w:val="center"/>
          <w:ins w:id="465" w:author="Wade Wan" w:date="2019-09-23T14:00:00Z"/>
        </w:trPr>
        <w:tc>
          <w:tcPr>
            <w:tcW w:w="7920" w:type="dxa"/>
          </w:tcPr>
          <w:p w:rsidR="001E233F" w:rsidRPr="00084198" w:rsidRDefault="001E233F" w:rsidP="001E233F">
            <w:pPr>
              <w:pStyle w:val="tablesyntax"/>
              <w:keepNext w:val="0"/>
              <w:keepLines w:val="0"/>
              <w:spacing w:before="20" w:after="40"/>
              <w:rPr>
                <w:ins w:id="466" w:author="Wade Wan" w:date="2019-09-23T14:00:00Z"/>
                <w:noProof/>
                <w:lang w:val="en-CA" w:eastAsia="ko-KR"/>
              </w:rPr>
            </w:pPr>
            <w:ins w:id="467"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ins>
          </w:p>
        </w:tc>
        <w:tc>
          <w:tcPr>
            <w:tcW w:w="1157" w:type="dxa"/>
          </w:tcPr>
          <w:p w:rsidR="001E233F" w:rsidRPr="00084198" w:rsidRDefault="001E233F" w:rsidP="001E233F">
            <w:pPr>
              <w:pStyle w:val="tableheading"/>
              <w:keepNext w:val="0"/>
              <w:keepLines w:val="0"/>
              <w:spacing w:before="20" w:after="40"/>
              <w:jc w:val="center"/>
              <w:rPr>
                <w:ins w:id="468" w:author="Wade Wan" w:date="2019-09-23T14:00:00Z"/>
                <w:b w:val="0"/>
                <w:noProof/>
                <w:lang w:val="en-CA"/>
              </w:rPr>
            </w:pPr>
            <w:ins w:id="469" w:author="Wade Wan" w:date="2019-09-23T14:00:00Z">
              <w:r w:rsidRPr="00084198">
                <w:rPr>
                  <w:b w:val="0"/>
                  <w:noProof/>
                  <w:lang w:val="en-CA"/>
                </w:rPr>
                <w:t>u(v)</w:t>
              </w:r>
            </w:ins>
          </w:p>
        </w:tc>
      </w:tr>
      <w:tr w:rsidR="001E233F" w:rsidRPr="00084198" w:rsidTr="001E233F">
        <w:trPr>
          <w:cantSplit/>
          <w:jc w:val="center"/>
          <w:ins w:id="470" w:author="Wade Wan" w:date="2019-09-23T14:00:00Z"/>
        </w:trPr>
        <w:tc>
          <w:tcPr>
            <w:tcW w:w="7920" w:type="dxa"/>
          </w:tcPr>
          <w:p w:rsidR="001E233F" w:rsidRPr="00084198" w:rsidRDefault="001E233F" w:rsidP="001E233F">
            <w:pPr>
              <w:pStyle w:val="tablesyntax"/>
              <w:keepNext w:val="0"/>
              <w:keepLines w:val="0"/>
              <w:spacing w:before="20" w:after="40"/>
              <w:rPr>
                <w:ins w:id="471" w:author="Wade Wan" w:date="2019-09-23T14:00:00Z"/>
                <w:noProof/>
                <w:lang w:val="en-CA" w:eastAsia="ko-KR"/>
              </w:rPr>
            </w:pPr>
            <w:ins w:id="472" w:author="Wade Wan" w:date="2019-09-23T14:00:00Z">
              <w:r w:rsidRPr="00084198">
                <w:rPr>
                  <w:noProof/>
                  <w:lang w:val="en-CA" w:eastAsia="ko-KR"/>
                </w:rPr>
                <w:tab/>
              </w:r>
              <w:r w:rsidRPr="00084198">
                <w:rPr>
                  <w:noProof/>
                  <w:lang w:val="en-CA" w:eastAsia="ko-KR"/>
                </w:rPr>
                <w:tab/>
              </w:r>
              <w:r w:rsidRPr="00084198">
                <w:rPr>
                  <w:noProof/>
                  <w:lang w:val="en-CA" w:eastAsia="ko-KR"/>
                </w:rPr>
                <w:tab/>
                <w:t>} else</w:t>
              </w:r>
            </w:ins>
          </w:p>
        </w:tc>
        <w:tc>
          <w:tcPr>
            <w:tcW w:w="1157" w:type="dxa"/>
          </w:tcPr>
          <w:p w:rsidR="001E233F" w:rsidRPr="00084198" w:rsidRDefault="001E233F" w:rsidP="001E233F">
            <w:pPr>
              <w:pStyle w:val="tableheading"/>
              <w:keepNext w:val="0"/>
              <w:keepLines w:val="0"/>
              <w:spacing w:before="20" w:after="40"/>
              <w:jc w:val="center"/>
              <w:rPr>
                <w:ins w:id="473" w:author="Wade Wan" w:date="2019-09-23T14:00:00Z"/>
                <w:b w:val="0"/>
                <w:noProof/>
                <w:lang w:val="en-CA"/>
              </w:rPr>
            </w:pPr>
          </w:p>
        </w:tc>
      </w:tr>
      <w:tr w:rsidR="001E233F" w:rsidRPr="00084198" w:rsidTr="001E233F">
        <w:trPr>
          <w:cantSplit/>
          <w:jc w:val="center"/>
          <w:ins w:id="474" w:author="Wade Wan" w:date="2019-09-23T14:00:00Z"/>
        </w:trPr>
        <w:tc>
          <w:tcPr>
            <w:tcW w:w="7920" w:type="dxa"/>
          </w:tcPr>
          <w:p w:rsidR="001E233F" w:rsidRPr="00084198" w:rsidRDefault="001E233F" w:rsidP="001E233F">
            <w:pPr>
              <w:pStyle w:val="tablesyntax"/>
              <w:keepNext w:val="0"/>
              <w:keepLines w:val="0"/>
              <w:spacing w:before="20" w:after="40"/>
              <w:rPr>
                <w:ins w:id="475" w:author="Wade Wan" w:date="2019-09-23T14:00:00Z"/>
                <w:bCs/>
                <w:noProof/>
                <w:lang w:val="en-CA" w:eastAsia="ko-KR"/>
              </w:rPr>
            </w:pPr>
            <w:ins w:id="476"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ins>
          </w:p>
        </w:tc>
        <w:tc>
          <w:tcPr>
            <w:tcW w:w="1157" w:type="dxa"/>
          </w:tcPr>
          <w:p w:rsidR="001E233F" w:rsidRPr="00084198" w:rsidRDefault="001E233F" w:rsidP="001E233F">
            <w:pPr>
              <w:pStyle w:val="tableheading"/>
              <w:keepNext w:val="0"/>
              <w:keepLines w:val="0"/>
              <w:spacing w:before="20" w:after="40"/>
              <w:jc w:val="center"/>
              <w:rPr>
                <w:ins w:id="477" w:author="Wade Wan" w:date="2019-09-23T14:00:00Z"/>
                <w:b w:val="0"/>
                <w:noProof/>
                <w:lang w:val="en-CA"/>
              </w:rPr>
            </w:pPr>
          </w:p>
        </w:tc>
      </w:tr>
      <w:tr w:rsidR="001E233F" w:rsidRPr="00084198" w:rsidTr="001E233F">
        <w:trPr>
          <w:cantSplit/>
          <w:jc w:val="center"/>
          <w:ins w:id="478" w:author="Wade Wan" w:date="2019-09-23T14:00:00Z"/>
        </w:trPr>
        <w:tc>
          <w:tcPr>
            <w:tcW w:w="7920" w:type="dxa"/>
          </w:tcPr>
          <w:p w:rsidR="001E233F" w:rsidRPr="00084198" w:rsidRDefault="001E233F" w:rsidP="001E233F">
            <w:pPr>
              <w:pStyle w:val="tablesyntax"/>
              <w:keepNext w:val="0"/>
              <w:keepLines w:val="0"/>
              <w:spacing w:before="20" w:after="40"/>
              <w:rPr>
                <w:ins w:id="479" w:author="Wade Wan" w:date="2019-09-23T14:00:00Z"/>
                <w:noProof/>
                <w:lang w:val="en-CA" w:eastAsia="ko-KR"/>
              </w:rPr>
            </w:pPr>
            <w:ins w:id="480" w:author="Wade Wan" w:date="2019-09-23T14:00:00Z">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ins>
          </w:p>
        </w:tc>
        <w:tc>
          <w:tcPr>
            <w:tcW w:w="1157" w:type="dxa"/>
          </w:tcPr>
          <w:p w:rsidR="001E233F" w:rsidRPr="00084198" w:rsidRDefault="001E233F" w:rsidP="001E233F">
            <w:pPr>
              <w:pStyle w:val="tablecell"/>
              <w:keepNext w:val="0"/>
              <w:keepLines w:val="0"/>
              <w:spacing w:before="20" w:after="40"/>
              <w:jc w:val="center"/>
              <w:rPr>
                <w:ins w:id="481" w:author="Wade Wan" w:date="2019-09-23T14:00:00Z"/>
                <w:noProof/>
                <w:lang w:val="en-CA"/>
              </w:rPr>
            </w:pPr>
          </w:p>
        </w:tc>
      </w:tr>
      <w:tr w:rsidR="001E233F" w:rsidRPr="00084198" w:rsidTr="001E233F">
        <w:trPr>
          <w:cantSplit/>
          <w:jc w:val="center"/>
          <w:ins w:id="482" w:author="Wade Wan" w:date="2019-09-23T14:00:00Z"/>
        </w:trPr>
        <w:tc>
          <w:tcPr>
            <w:tcW w:w="7920" w:type="dxa"/>
          </w:tcPr>
          <w:p w:rsidR="001E233F" w:rsidRPr="00084198" w:rsidRDefault="001E233F" w:rsidP="001E233F">
            <w:pPr>
              <w:pStyle w:val="tablesyntax"/>
              <w:keepNext w:val="0"/>
              <w:keepLines w:val="0"/>
              <w:spacing w:before="20" w:after="40"/>
              <w:rPr>
                <w:ins w:id="483" w:author="Wade Wan" w:date="2019-09-23T14:00:00Z"/>
                <w:noProof/>
                <w:lang w:val="en-CA" w:eastAsia="ko-KR"/>
              </w:rPr>
            </w:pPr>
            <w:ins w:id="484"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ins>
          </w:p>
        </w:tc>
        <w:tc>
          <w:tcPr>
            <w:tcW w:w="1157" w:type="dxa"/>
          </w:tcPr>
          <w:p w:rsidR="001E233F" w:rsidRPr="00084198" w:rsidRDefault="001E233F" w:rsidP="001E233F">
            <w:pPr>
              <w:pStyle w:val="tablecell"/>
              <w:keepNext w:val="0"/>
              <w:keepLines w:val="0"/>
              <w:spacing w:before="20" w:after="40"/>
              <w:jc w:val="center"/>
              <w:rPr>
                <w:ins w:id="485" w:author="Wade Wan" w:date="2019-09-23T14:00:00Z"/>
                <w:noProof/>
                <w:lang w:val="en-CA"/>
              </w:rPr>
            </w:pPr>
          </w:p>
        </w:tc>
      </w:tr>
      <w:tr w:rsidR="001E233F" w:rsidRPr="00084198" w:rsidTr="001E233F">
        <w:trPr>
          <w:cantSplit/>
          <w:jc w:val="center"/>
          <w:ins w:id="486" w:author="Wade Wan" w:date="2019-09-23T14:00:00Z"/>
        </w:trPr>
        <w:tc>
          <w:tcPr>
            <w:tcW w:w="7920" w:type="dxa"/>
          </w:tcPr>
          <w:p w:rsidR="001E233F" w:rsidRPr="00084198" w:rsidRDefault="001E233F" w:rsidP="001E233F">
            <w:pPr>
              <w:pStyle w:val="tablesyntax"/>
              <w:keepNext w:val="0"/>
              <w:keepLines w:val="0"/>
              <w:spacing w:before="20" w:after="40"/>
              <w:rPr>
                <w:ins w:id="487" w:author="Wade Wan" w:date="2019-09-23T14:00:00Z"/>
                <w:noProof/>
                <w:lang w:val="en-CA" w:eastAsia="ko-KR"/>
              </w:rPr>
            </w:pPr>
            <w:ins w:id="488"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ins>
          </w:p>
        </w:tc>
        <w:tc>
          <w:tcPr>
            <w:tcW w:w="1157" w:type="dxa"/>
          </w:tcPr>
          <w:p w:rsidR="001E233F" w:rsidRPr="00084198" w:rsidRDefault="001E233F" w:rsidP="001E233F">
            <w:pPr>
              <w:pStyle w:val="tablecell"/>
              <w:keepNext w:val="0"/>
              <w:keepLines w:val="0"/>
              <w:spacing w:before="20" w:after="40"/>
              <w:jc w:val="center"/>
              <w:rPr>
                <w:ins w:id="489" w:author="Wade Wan" w:date="2019-09-23T14:00:00Z"/>
                <w:noProof/>
                <w:lang w:val="en-CA"/>
              </w:rPr>
            </w:pPr>
            <w:ins w:id="490" w:author="Wade Wan" w:date="2019-09-23T14:00:00Z">
              <w:r w:rsidRPr="00084198">
                <w:rPr>
                  <w:noProof/>
                  <w:lang w:val="en-CA"/>
                </w:rPr>
                <w:t>u(v)</w:t>
              </w:r>
            </w:ins>
          </w:p>
        </w:tc>
      </w:tr>
      <w:tr w:rsidR="001E233F" w:rsidRPr="00084198" w:rsidTr="001E233F">
        <w:trPr>
          <w:cantSplit/>
          <w:jc w:val="center"/>
          <w:ins w:id="491" w:author="Wade Wan" w:date="2019-09-23T14:00:00Z"/>
        </w:trPr>
        <w:tc>
          <w:tcPr>
            <w:tcW w:w="7920" w:type="dxa"/>
          </w:tcPr>
          <w:p w:rsidR="001E233F" w:rsidRPr="00084198" w:rsidRDefault="001E233F" w:rsidP="001E233F">
            <w:pPr>
              <w:pStyle w:val="tablesyntax"/>
              <w:keepNext w:val="0"/>
              <w:keepLines w:val="0"/>
              <w:spacing w:before="20" w:after="40"/>
              <w:rPr>
                <w:ins w:id="492" w:author="Wade Wan" w:date="2019-09-23T14:00:00Z"/>
                <w:noProof/>
                <w:lang w:val="en-CA" w:eastAsia="ko-KR"/>
              </w:rPr>
            </w:pPr>
            <w:ins w:id="493"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ins>
          </w:p>
        </w:tc>
        <w:tc>
          <w:tcPr>
            <w:tcW w:w="1157" w:type="dxa"/>
          </w:tcPr>
          <w:p w:rsidR="001E233F" w:rsidRPr="00084198" w:rsidRDefault="001E233F" w:rsidP="001E233F">
            <w:pPr>
              <w:pStyle w:val="tablecell"/>
              <w:keepNext w:val="0"/>
              <w:keepLines w:val="0"/>
              <w:spacing w:before="20" w:after="40"/>
              <w:jc w:val="center"/>
              <w:rPr>
                <w:ins w:id="494" w:author="Wade Wan" w:date="2019-09-23T14:00:00Z"/>
                <w:noProof/>
                <w:lang w:val="en-CA"/>
              </w:rPr>
            </w:pPr>
            <w:ins w:id="495" w:author="Wade Wan" w:date="2019-09-23T14:00:00Z">
              <w:r w:rsidRPr="00084198">
                <w:rPr>
                  <w:noProof/>
                  <w:lang w:val="en-CA"/>
                </w:rPr>
                <w:t>u(1)</w:t>
              </w:r>
            </w:ins>
          </w:p>
        </w:tc>
      </w:tr>
      <w:tr w:rsidR="001E233F" w:rsidRPr="00084198" w:rsidTr="001E233F">
        <w:trPr>
          <w:cantSplit/>
          <w:jc w:val="center"/>
          <w:ins w:id="496" w:author="Wade Wan" w:date="2019-09-23T14:00:00Z"/>
        </w:trPr>
        <w:tc>
          <w:tcPr>
            <w:tcW w:w="7920" w:type="dxa"/>
          </w:tcPr>
          <w:p w:rsidR="001E233F" w:rsidRPr="00084198" w:rsidRDefault="001E233F" w:rsidP="001E233F">
            <w:pPr>
              <w:pStyle w:val="tablesyntax"/>
              <w:keepNext w:val="0"/>
              <w:keepLines w:val="0"/>
              <w:spacing w:before="20" w:after="40"/>
              <w:rPr>
                <w:ins w:id="497" w:author="Wade Wan" w:date="2019-09-23T14:00:00Z"/>
                <w:noProof/>
                <w:lang w:val="en-CA" w:eastAsia="ko-KR"/>
              </w:rPr>
            </w:pPr>
            <w:ins w:id="498"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ins>
          </w:p>
        </w:tc>
        <w:tc>
          <w:tcPr>
            <w:tcW w:w="1157" w:type="dxa"/>
          </w:tcPr>
          <w:p w:rsidR="001E233F" w:rsidRPr="00084198" w:rsidRDefault="001E233F" w:rsidP="001E233F">
            <w:pPr>
              <w:pStyle w:val="tablecell"/>
              <w:keepNext w:val="0"/>
              <w:keepLines w:val="0"/>
              <w:spacing w:before="20" w:after="40"/>
              <w:jc w:val="center"/>
              <w:rPr>
                <w:ins w:id="499" w:author="Wade Wan" w:date="2019-09-23T14:00:00Z"/>
                <w:noProof/>
                <w:lang w:val="en-CA"/>
              </w:rPr>
            </w:pPr>
          </w:p>
        </w:tc>
      </w:tr>
      <w:tr w:rsidR="001E233F" w:rsidRPr="00084198" w:rsidTr="001E233F">
        <w:trPr>
          <w:cantSplit/>
          <w:jc w:val="center"/>
          <w:ins w:id="500" w:author="Wade Wan" w:date="2019-09-23T14:00:00Z"/>
        </w:trPr>
        <w:tc>
          <w:tcPr>
            <w:tcW w:w="7920" w:type="dxa"/>
          </w:tcPr>
          <w:p w:rsidR="001E233F" w:rsidRPr="00084198" w:rsidRDefault="001E233F" w:rsidP="001E233F">
            <w:pPr>
              <w:pStyle w:val="tablesyntax"/>
              <w:keepNext w:val="0"/>
              <w:keepLines w:val="0"/>
              <w:spacing w:before="20" w:after="40"/>
              <w:rPr>
                <w:ins w:id="501" w:author="Wade Wan" w:date="2019-09-23T14:00:00Z"/>
                <w:noProof/>
                <w:lang w:val="en-CA" w:eastAsia="ko-KR"/>
              </w:rPr>
            </w:pPr>
            <w:ins w:id="502"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ins>
          </w:p>
        </w:tc>
        <w:tc>
          <w:tcPr>
            <w:tcW w:w="1157" w:type="dxa"/>
          </w:tcPr>
          <w:p w:rsidR="001E233F" w:rsidRPr="00084198" w:rsidRDefault="001E233F" w:rsidP="001E233F">
            <w:pPr>
              <w:pStyle w:val="tablecell"/>
              <w:keepNext w:val="0"/>
              <w:keepLines w:val="0"/>
              <w:spacing w:before="20" w:after="40"/>
              <w:jc w:val="center"/>
              <w:rPr>
                <w:ins w:id="503" w:author="Wade Wan" w:date="2019-09-23T14:00:00Z"/>
                <w:noProof/>
                <w:lang w:val="en-CA"/>
              </w:rPr>
            </w:pPr>
            <w:ins w:id="504" w:author="Wade Wan" w:date="2019-09-23T14:00:00Z">
              <w:r w:rsidRPr="00084198">
                <w:rPr>
                  <w:noProof/>
                  <w:lang w:val="en-CA"/>
                </w:rPr>
                <w:t>ue(v)</w:t>
              </w:r>
            </w:ins>
          </w:p>
        </w:tc>
      </w:tr>
      <w:tr w:rsidR="001E233F" w:rsidRPr="00084198" w:rsidTr="001E233F">
        <w:trPr>
          <w:cantSplit/>
          <w:jc w:val="center"/>
          <w:ins w:id="505" w:author="Wade Wan" w:date="2019-09-23T14:00:00Z"/>
        </w:trPr>
        <w:tc>
          <w:tcPr>
            <w:tcW w:w="7920" w:type="dxa"/>
          </w:tcPr>
          <w:p w:rsidR="001E233F" w:rsidRPr="00084198" w:rsidRDefault="001E233F" w:rsidP="001E233F">
            <w:pPr>
              <w:pStyle w:val="tablesyntax"/>
              <w:keepNext w:val="0"/>
              <w:keepLines w:val="0"/>
              <w:spacing w:before="20" w:after="40"/>
              <w:rPr>
                <w:ins w:id="506" w:author="Wade Wan" w:date="2019-09-23T14:00:00Z"/>
                <w:noProof/>
                <w:lang w:val="en-CA" w:eastAsia="ko-KR"/>
              </w:rPr>
            </w:pPr>
            <w:ins w:id="507" w:author="Wade Wan" w:date="2019-09-23T14:00:00Z">
              <w:r w:rsidRPr="00084198">
                <w:rPr>
                  <w:noProof/>
                  <w:lang w:val="en-CA" w:eastAsia="ko-KR"/>
                </w:rPr>
                <w:tab/>
              </w:r>
              <w:r w:rsidRPr="00084198">
                <w:rPr>
                  <w:noProof/>
                  <w:lang w:val="en-CA" w:eastAsia="ko-KR"/>
                </w:rPr>
                <w:tab/>
              </w:r>
              <w:r w:rsidRPr="00084198">
                <w:rPr>
                  <w:noProof/>
                  <w:lang w:val="en-CA" w:eastAsia="ko-KR"/>
                </w:rPr>
                <w:tab/>
                <w:t>}</w:t>
              </w:r>
            </w:ins>
          </w:p>
        </w:tc>
        <w:tc>
          <w:tcPr>
            <w:tcW w:w="1157" w:type="dxa"/>
          </w:tcPr>
          <w:p w:rsidR="001E233F" w:rsidRPr="00084198" w:rsidRDefault="001E233F" w:rsidP="001E233F">
            <w:pPr>
              <w:pStyle w:val="tablecell"/>
              <w:keepNext w:val="0"/>
              <w:keepLines w:val="0"/>
              <w:spacing w:before="20" w:after="40"/>
              <w:jc w:val="center"/>
              <w:rPr>
                <w:ins w:id="508" w:author="Wade Wan" w:date="2019-09-23T14:00:00Z"/>
                <w:noProof/>
                <w:lang w:val="en-CA"/>
              </w:rPr>
            </w:pPr>
          </w:p>
        </w:tc>
      </w:tr>
      <w:tr w:rsidR="001E233F" w:rsidRPr="00084198" w:rsidTr="001E233F">
        <w:trPr>
          <w:cantSplit/>
          <w:jc w:val="center"/>
          <w:ins w:id="509" w:author="Wade Wan" w:date="2019-09-23T14:00:00Z"/>
        </w:trPr>
        <w:tc>
          <w:tcPr>
            <w:tcW w:w="7920" w:type="dxa"/>
          </w:tcPr>
          <w:p w:rsidR="001E233F" w:rsidRPr="00084198" w:rsidRDefault="001E233F" w:rsidP="001E233F">
            <w:pPr>
              <w:pStyle w:val="tablesyntax"/>
              <w:keepNext w:val="0"/>
              <w:keepLines w:val="0"/>
              <w:spacing w:before="20" w:after="40"/>
              <w:rPr>
                <w:ins w:id="510" w:author="Wade Wan" w:date="2019-09-23T14:00:00Z"/>
                <w:noProof/>
                <w:lang w:val="en-CA" w:eastAsia="ko-KR"/>
              </w:rPr>
            </w:pPr>
            <w:ins w:id="511" w:author="Wade Wan" w:date="2019-09-23T14:00:00Z">
              <w:r w:rsidRPr="00084198">
                <w:rPr>
                  <w:noProof/>
                  <w:lang w:val="en-CA" w:eastAsia="ko-KR"/>
                </w:rPr>
                <w:tab/>
              </w:r>
              <w:r w:rsidRPr="00084198">
                <w:rPr>
                  <w:noProof/>
                  <w:lang w:val="en-CA" w:eastAsia="ko-KR"/>
                </w:rPr>
                <w:tab/>
                <w:t>}</w:t>
              </w:r>
            </w:ins>
          </w:p>
        </w:tc>
        <w:tc>
          <w:tcPr>
            <w:tcW w:w="1157" w:type="dxa"/>
          </w:tcPr>
          <w:p w:rsidR="001E233F" w:rsidRPr="00084198" w:rsidRDefault="001E233F" w:rsidP="001E233F">
            <w:pPr>
              <w:pStyle w:val="tableheading"/>
              <w:keepNext w:val="0"/>
              <w:keepLines w:val="0"/>
              <w:spacing w:before="20" w:after="40"/>
              <w:jc w:val="center"/>
              <w:rPr>
                <w:ins w:id="512" w:author="Wade Wan" w:date="2019-09-23T14:00:00Z"/>
                <w:b w:val="0"/>
                <w:noProof/>
                <w:lang w:val="en-CA"/>
              </w:rPr>
            </w:pPr>
          </w:p>
        </w:tc>
      </w:tr>
      <w:tr w:rsidR="001E233F" w:rsidRPr="00084198" w:rsidTr="001E233F">
        <w:trPr>
          <w:cantSplit/>
          <w:jc w:val="center"/>
          <w:ins w:id="513" w:author="Wade Wan" w:date="2019-09-23T14:00:00Z"/>
        </w:trPr>
        <w:tc>
          <w:tcPr>
            <w:tcW w:w="7920" w:type="dxa"/>
          </w:tcPr>
          <w:p w:rsidR="001E233F" w:rsidRPr="00084198" w:rsidRDefault="001E233F" w:rsidP="001E233F">
            <w:pPr>
              <w:pStyle w:val="tablesyntax"/>
              <w:keepNext w:val="0"/>
              <w:keepLines w:val="0"/>
              <w:spacing w:before="20" w:after="40"/>
              <w:rPr>
                <w:ins w:id="514" w:author="Wade Wan" w:date="2019-09-23T14:00:00Z"/>
                <w:bCs/>
                <w:noProof/>
                <w:lang w:val="en-CA" w:eastAsia="ko-KR"/>
              </w:rPr>
            </w:pPr>
            <w:ins w:id="515" w:author="Wade Wan" w:date="2019-09-23T14:00:00Z">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ins>
          </w:p>
        </w:tc>
        <w:tc>
          <w:tcPr>
            <w:tcW w:w="1157" w:type="dxa"/>
          </w:tcPr>
          <w:p w:rsidR="001E233F" w:rsidRPr="00084198" w:rsidRDefault="001E233F" w:rsidP="001E233F">
            <w:pPr>
              <w:pStyle w:val="tableheading"/>
              <w:keepNext w:val="0"/>
              <w:keepLines w:val="0"/>
              <w:spacing w:before="20" w:after="40"/>
              <w:jc w:val="center"/>
              <w:rPr>
                <w:ins w:id="516" w:author="Wade Wan" w:date="2019-09-23T14:00:00Z"/>
                <w:b w:val="0"/>
                <w:noProof/>
                <w:lang w:val="en-CA"/>
              </w:rPr>
            </w:pPr>
          </w:p>
        </w:tc>
      </w:tr>
      <w:tr w:rsidR="001E233F" w:rsidRPr="00084198" w:rsidTr="001E233F">
        <w:trPr>
          <w:cantSplit/>
          <w:jc w:val="center"/>
          <w:ins w:id="517" w:author="Wade Wan" w:date="2019-09-23T14:00:00Z"/>
        </w:trPr>
        <w:tc>
          <w:tcPr>
            <w:tcW w:w="7920" w:type="dxa"/>
          </w:tcPr>
          <w:p w:rsidR="001E233F" w:rsidRPr="00084198" w:rsidRDefault="001E233F" w:rsidP="001E233F">
            <w:pPr>
              <w:pStyle w:val="tablesyntax"/>
              <w:keepNext w:val="0"/>
              <w:keepLines w:val="0"/>
              <w:spacing w:before="20" w:after="40"/>
              <w:rPr>
                <w:ins w:id="518" w:author="Wade Wan" w:date="2019-09-23T14:00:00Z"/>
                <w:bCs/>
                <w:noProof/>
                <w:lang w:val="en-CA" w:eastAsia="ko-KR"/>
              </w:rPr>
            </w:pPr>
            <w:ins w:id="519" w:author="Wade Wan" w:date="2019-09-23T14:00:00Z">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ins>
          </w:p>
        </w:tc>
        <w:tc>
          <w:tcPr>
            <w:tcW w:w="1157" w:type="dxa"/>
          </w:tcPr>
          <w:p w:rsidR="001E233F" w:rsidRPr="00084198" w:rsidRDefault="001E233F" w:rsidP="001E233F">
            <w:pPr>
              <w:pStyle w:val="tableheading"/>
              <w:keepNext w:val="0"/>
              <w:keepLines w:val="0"/>
              <w:spacing w:before="20" w:after="40"/>
              <w:jc w:val="center"/>
              <w:rPr>
                <w:ins w:id="520" w:author="Wade Wan" w:date="2019-09-23T14:00:00Z"/>
                <w:b w:val="0"/>
                <w:noProof/>
                <w:lang w:val="en-CA"/>
              </w:rPr>
            </w:pPr>
            <w:ins w:id="521" w:author="Wade Wan" w:date="2019-09-23T14:00:00Z">
              <w:r w:rsidRPr="00084198">
                <w:rPr>
                  <w:b w:val="0"/>
                  <w:noProof/>
                  <w:lang w:val="en-CA"/>
                </w:rPr>
                <w:t>u(1)</w:t>
              </w:r>
            </w:ins>
          </w:p>
        </w:tc>
      </w:tr>
      <w:tr w:rsidR="001E233F" w:rsidRPr="00084198" w:rsidTr="001E233F">
        <w:trPr>
          <w:cantSplit/>
          <w:jc w:val="center"/>
          <w:ins w:id="522" w:author="Wade Wan" w:date="2019-09-23T14:00:00Z"/>
        </w:trPr>
        <w:tc>
          <w:tcPr>
            <w:tcW w:w="7920" w:type="dxa"/>
          </w:tcPr>
          <w:p w:rsidR="001E233F" w:rsidRPr="00084198" w:rsidRDefault="001E233F" w:rsidP="001E233F">
            <w:pPr>
              <w:pStyle w:val="tablesyntax"/>
              <w:keepNext w:val="0"/>
              <w:keepLines w:val="0"/>
              <w:spacing w:before="20" w:after="40"/>
              <w:rPr>
                <w:ins w:id="523" w:author="Wade Wan" w:date="2019-09-23T14:00:00Z"/>
                <w:bCs/>
                <w:noProof/>
                <w:lang w:val="en-CA" w:eastAsia="ko-KR"/>
              </w:rPr>
            </w:pPr>
            <w:ins w:id="524" w:author="Wade Wan" w:date="2019-09-23T14:00:00Z">
              <w:r w:rsidRPr="00084198">
                <w:rPr>
                  <w:noProof/>
                  <w:lang w:val="en-CA" w:eastAsia="ko-KR"/>
                </w:rPr>
                <w:tab/>
              </w:r>
              <w:r w:rsidRPr="00084198">
                <w:rPr>
                  <w:noProof/>
                  <w:lang w:val="en-CA" w:eastAsia="ko-KR"/>
                </w:rPr>
                <w:tab/>
              </w:r>
              <w:r w:rsidRPr="00084198">
                <w:rPr>
                  <w:noProof/>
                  <w:lang w:val="en-CA"/>
                </w:rPr>
                <w:tab/>
                <w:t>if( num_ref_idx_active_override_flag )</w:t>
              </w:r>
            </w:ins>
          </w:p>
        </w:tc>
        <w:tc>
          <w:tcPr>
            <w:tcW w:w="1157" w:type="dxa"/>
          </w:tcPr>
          <w:p w:rsidR="001E233F" w:rsidRPr="00084198" w:rsidRDefault="001E233F" w:rsidP="001E233F">
            <w:pPr>
              <w:pStyle w:val="tableheading"/>
              <w:keepNext w:val="0"/>
              <w:keepLines w:val="0"/>
              <w:spacing w:before="20" w:after="40"/>
              <w:jc w:val="center"/>
              <w:rPr>
                <w:ins w:id="525" w:author="Wade Wan" w:date="2019-09-23T14:00:00Z"/>
                <w:b w:val="0"/>
                <w:noProof/>
                <w:lang w:val="en-CA"/>
              </w:rPr>
            </w:pPr>
          </w:p>
        </w:tc>
      </w:tr>
      <w:tr w:rsidR="001E233F" w:rsidRPr="00084198" w:rsidTr="001E233F">
        <w:trPr>
          <w:cantSplit/>
          <w:jc w:val="center"/>
          <w:ins w:id="526" w:author="Wade Wan" w:date="2019-09-23T14:00:00Z"/>
        </w:trPr>
        <w:tc>
          <w:tcPr>
            <w:tcW w:w="7920" w:type="dxa"/>
          </w:tcPr>
          <w:p w:rsidR="001E233F" w:rsidRPr="00084198" w:rsidRDefault="001E233F" w:rsidP="001E233F">
            <w:pPr>
              <w:pStyle w:val="tablesyntax"/>
              <w:keepNext w:val="0"/>
              <w:keepLines w:val="0"/>
              <w:spacing w:before="20" w:after="40"/>
              <w:rPr>
                <w:ins w:id="527" w:author="Wade Wan" w:date="2019-09-23T14:00:00Z"/>
                <w:noProof/>
                <w:lang w:val="en-CA" w:eastAsia="ko-KR"/>
              </w:rPr>
            </w:pPr>
            <w:ins w:id="528"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ins>
          </w:p>
        </w:tc>
        <w:tc>
          <w:tcPr>
            <w:tcW w:w="1157" w:type="dxa"/>
          </w:tcPr>
          <w:p w:rsidR="001E233F" w:rsidRPr="00084198" w:rsidRDefault="001E233F" w:rsidP="001E233F">
            <w:pPr>
              <w:pStyle w:val="tableheading"/>
              <w:keepNext w:val="0"/>
              <w:keepLines w:val="0"/>
              <w:spacing w:before="20" w:after="40"/>
              <w:jc w:val="center"/>
              <w:rPr>
                <w:ins w:id="529" w:author="Wade Wan" w:date="2019-09-23T14:00:00Z"/>
                <w:b w:val="0"/>
                <w:noProof/>
                <w:lang w:val="en-CA"/>
              </w:rPr>
            </w:pPr>
          </w:p>
        </w:tc>
      </w:tr>
      <w:tr w:rsidR="001E233F" w:rsidRPr="00084198" w:rsidTr="001E233F">
        <w:trPr>
          <w:cantSplit/>
          <w:jc w:val="center"/>
          <w:ins w:id="530" w:author="Wade Wan" w:date="2019-09-23T14:00:00Z"/>
        </w:trPr>
        <w:tc>
          <w:tcPr>
            <w:tcW w:w="7920" w:type="dxa"/>
          </w:tcPr>
          <w:p w:rsidR="001E233F" w:rsidRPr="00084198" w:rsidRDefault="001E233F" w:rsidP="001E233F">
            <w:pPr>
              <w:pStyle w:val="tablesyntax"/>
              <w:keepNext w:val="0"/>
              <w:keepLines w:val="0"/>
              <w:spacing w:before="20" w:after="40"/>
              <w:rPr>
                <w:ins w:id="531" w:author="Wade Wan" w:date="2019-09-23T14:00:00Z"/>
                <w:noProof/>
                <w:lang w:val="en-CA" w:eastAsia="ko-KR"/>
              </w:rPr>
            </w:pPr>
            <w:ins w:id="532"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ins>
          </w:p>
        </w:tc>
        <w:tc>
          <w:tcPr>
            <w:tcW w:w="1157" w:type="dxa"/>
          </w:tcPr>
          <w:p w:rsidR="001E233F" w:rsidRPr="00084198" w:rsidRDefault="001E233F" w:rsidP="001E233F">
            <w:pPr>
              <w:pStyle w:val="tableheading"/>
              <w:keepNext w:val="0"/>
              <w:keepLines w:val="0"/>
              <w:spacing w:before="20" w:after="40"/>
              <w:jc w:val="center"/>
              <w:rPr>
                <w:ins w:id="533" w:author="Wade Wan" w:date="2019-09-23T14:00:00Z"/>
                <w:b w:val="0"/>
                <w:noProof/>
                <w:lang w:val="en-CA"/>
              </w:rPr>
            </w:pPr>
          </w:p>
        </w:tc>
      </w:tr>
      <w:tr w:rsidR="001E233F" w:rsidRPr="00084198" w:rsidTr="001E233F">
        <w:trPr>
          <w:cantSplit/>
          <w:jc w:val="center"/>
          <w:ins w:id="534" w:author="Wade Wan" w:date="2019-09-23T14:00:00Z"/>
        </w:trPr>
        <w:tc>
          <w:tcPr>
            <w:tcW w:w="7920" w:type="dxa"/>
          </w:tcPr>
          <w:p w:rsidR="001E233F" w:rsidRPr="00084198" w:rsidRDefault="001E233F" w:rsidP="001E233F">
            <w:pPr>
              <w:pStyle w:val="tablesyntax"/>
              <w:keepNext w:val="0"/>
              <w:keepLines w:val="0"/>
              <w:spacing w:before="20" w:after="40"/>
              <w:rPr>
                <w:ins w:id="535" w:author="Wade Wan" w:date="2019-09-23T14:00:00Z"/>
                <w:bCs/>
                <w:noProof/>
                <w:lang w:val="en-CA" w:eastAsia="ko-KR"/>
              </w:rPr>
            </w:pPr>
            <w:ins w:id="536"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ins>
          </w:p>
        </w:tc>
        <w:tc>
          <w:tcPr>
            <w:tcW w:w="1157" w:type="dxa"/>
          </w:tcPr>
          <w:p w:rsidR="001E233F" w:rsidRPr="00084198" w:rsidRDefault="001E233F" w:rsidP="001E233F">
            <w:pPr>
              <w:pStyle w:val="tableheading"/>
              <w:keepNext w:val="0"/>
              <w:keepLines w:val="0"/>
              <w:spacing w:before="20" w:after="40"/>
              <w:jc w:val="center"/>
              <w:rPr>
                <w:ins w:id="537" w:author="Wade Wan" w:date="2019-09-23T14:00:00Z"/>
                <w:b w:val="0"/>
                <w:noProof/>
                <w:lang w:val="en-CA"/>
              </w:rPr>
            </w:pPr>
            <w:ins w:id="538" w:author="Wade Wan" w:date="2019-09-23T14:00:00Z">
              <w:r w:rsidRPr="00084198">
                <w:rPr>
                  <w:b w:val="0"/>
                  <w:noProof/>
                  <w:lang w:val="en-CA"/>
                </w:rPr>
                <w:t>ue(v)</w:t>
              </w:r>
            </w:ins>
          </w:p>
        </w:tc>
      </w:tr>
      <w:tr w:rsidR="001E233F" w:rsidRPr="00084198" w:rsidTr="001E233F">
        <w:trPr>
          <w:cantSplit/>
          <w:jc w:val="center"/>
          <w:ins w:id="539" w:author="Wade Wan" w:date="2019-09-23T14:00:00Z"/>
        </w:trPr>
        <w:tc>
          <w:tcPr>
            <w:tcW w:w="7920" w:type="dxa"/>
          </w:tcPr>
          <w:p w:rsidR="001E233F" w:rsidRPr="00084198" w:rsidRDefault="001E233F" w:rsidP="001E233F">
            <w:pPr>
              <w:pStyle w:val="tablesyntax"/>
              <w:keepNext w:val="0"/>
              <w:keepLines w:val="0"/>
              <w:spacing w:before="20" w:after="40"/>
              <w:rPr>
                <w:ins w:id="540" w:author="Wade Wan" w:date="2019-09-23T14:00:00Z"/>
                <w:noProof/>
                <w:lang w:val="en-CA" w:eastAsia="ko-KR"/>
              </w:rPr>
            </w:pPr>
            <w:ins w:id="541" w:author="Wade Wan" w:date="2019-09-23T14:00:00Z">
              <w:r w:rsidRPr="00084198">
                <w:rPr>
                  <w:noProof/>
                  <w:lang w:val="en-CA" w:eastAsia="ko-KR"/>
                </w:rPr>
                <w:tab/>
              </w:r>
              <w:r w:rsidRPr="00084198">
                <w:rPr>
                  <w:noProof/>
                  <w:lang w:val="en-CA" w:eastAsia="ko-KR"/>
                </w:rPr>
                <w:tab/>
                <w:t>}</w:t>
              </w:r>
            </w:ins>
          </w:p>
        </w:tc>
        <w:tc>
          <w:tcPr>
            <w:tcW w:w="1157" w:type="dxa"/>
          </w:tcPr>
          <w:p w:rsidR="001E233F" w:rsidRPr="00084198" w:rsidRDefault="001E233F" w:rsidP="001E233F">
            <w:pPr>
              <w:pStyle w:val="tableheading"/>
              <w:keepNext w:val="0"/>
              <w:keepLines w:val="0"/>
              <w:spacing w:before="20" w:after="40"/>
              <w:jc w:val="center"/>
              <w:rPr>
                <w:ins w:id="542" w:author="Wade Wan" w:date="2019-09-23T14:00:00Z"/>
                <w:b w:val="0"/>
                <w:noProof/>
                <w:lang w:val="en-CA"/>
              </w:rPr>
            </w:pPr>
          </w:p>
        </w:tc>
      </w:tr>
      <w:tr w:rsidR="001E233F" w:rsidRPr="00084198" w:rsidTr="001E233F">
        <w:trPr>
          <w:cantSplit/>
          <w:jc w:val="center"/>
          <w:ins w:id="543" w:author="Wade Wan" w:date="2019-09-23T14:00:00Z"/>
        </w:trPr>
        <w:tc>
          <w:tcPr>
            <w:tcW w:w="7920" w:type="dxa"/>
          </w:tcPr>
          <w:p w:rsidR="001E233F" w:rsidRPr="00084198" w:rsidRDefault="001E233F" w:rsidP="001E233F">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ins w:id="544" w:author="Wade Wan" w:date="2019-09-23T14:00:00Z"/>
                <w:bCs/>
                <w:noProof/>
                <w:lang w:val="en-CA" w:eastAsia="ko-KR"/>
              </w:rPr>
            </w:pPr>
            <w:ins w:id="545" w:author="Wade Wan" w:date="2019-09-23T14:00:00Z">
              <w:r w:rsidRPr="00084198">
                <w:rPr>
                  <w:bCs/>
                  <w:noProof/>
                  <w:lang w:val="en-CA" w:eastAsia="ko-KR"/>
                </w:rPr>
                <w:tab/>
                <w:t>}</w:t>
              </w:r>
            </w:ins>
          </w:p>
        </w:tc>
        <w:tc>
          <w:tcPr>
            <w:tcW w:w="1157" w:type="dxa"/>
          </w:tcPr>
          <w:p w:rsidR="001E233F" w:rsidRPr="00084198" w:rsidRDefault="001E233F" w:rsidP="001E233F">
            <w:pPr>
              <w:pStyle w:val="tableheading"/>
              <w:keepNext w:val="0"/>
              <w:keepLines w:val="0"/>
              <w:spacing w:before="20" w:after="40"/>
              <w:jc w:val="center"/>
              <w:rPr>
                <w:ins w:id="546" w:author="Wade Wan" w:date="2019-09-23T14:00:00Z"/>
                <w:b w:val="0"/>
                <w:noProof/>
                <w:lang w:val="en-CA"/>
              </w:rPr>
            </w:pPr>
          </w:p>
        </w:tc>
      </w:tr>
      <w:tr w:rsidR="001E233F" w:rsidRPr="00084198" w:rsidDel="00953F11" w:rsidTr="001E233F">
        <w:trPr>
          <w:cantSplit/>
          <w:jc w:val="center"/>
          <w:ins w:id="547" w:author="Wade Wan" w:date="2019-09-23T14:00:00Z"/>
          <w:del w:id="548" w:author="Wade K. Wan" w:date="2019-09-20T17:50:00Z"/>
        </w:trPr>
        <w:tc>
          <w:tcPr>
            <w:tcW w:w="7920" w:type="dxa"/>
          </w:tcPr>
          <w:p w:rsidR="001E233F" w:rsidRPr="00084198" w:rsidDel="00953F11" w:rsidRDefault="001E233F" w:rsidP="001E233F">
            <w:pPr>
              <w:pStyle w:val="tablesyntax"/>
              <w:keepNext w:val="0"/>
              <w:keepLines w:val="0"/>
              <w:spacing w:before="20" w:after="40"/>
              <w:rPr>
                <w:ins w:id="549" w:author="Wade Wan" w:date="2019-09-23T14:00:00Z"/>
                <w:del w:id="550" w:author="Wade K. Wan" w:date="2019-09-20T17:50:00Z"/>
                <w:noProof/>
                <w:lang w:val="en-CA"/>
              </w:rPr>
            </w:pPr>
            <w:ins w:id="551" w:author="Wade Wan" w:date="2019-09-23T14:00:00Z">
              <w:del w:id="552" w:author="Wade K. Wan" w:date="2019-09-20T17:50:00Z">
                <w:r w:rsidRPr="00084198" w:rsidDel="00953F11">
                  <w:rPr>
                    <w:noProof/>
                    <w:lang w:val="en-CA"/>
                  </w:rPr>
                  <w:tab/>
                  <w:delText>if( partition_constraints_override_enabled_flag ) {</w:delText>
                </w:r>
              </w:del>
            </w:ins>
          </w:p>
        </w:tc>
        <w:tc>
          <w:tcPr>
            <w:tcW w:w="1157" w:type="dxa"/>
          </w:tcPr>
          <w:p w:rsidR="001E233F" w:rsidRPr="00084198" w:rsidDel="00953F11" w:rsidRDefault="001E233F" w:rsidP="001E233F">
            <w:pPr>
              <w:pStyle w:val="tableheading"/>
              <w:keepNext w:val="0"/>
              <w:keepLines w:val="0"/>
              <w:spacing w:before="20" w:after="40"/>
              <w:jc w:val="center"/>
              <w:rPr>
                <w:ins w:id="553" w:author="Wade Wan" w:date="2019-09-23T14:00:00Z"/>
                <w:del w:id="554" w:author="Wade K. Wan" w:date="2019-09-20T17:50:00Z"/>
                <w:b w:val="0"/>
                <w:noProof/>
                <w:lang w:val="en-CA"/>
              </w:rPr>
            </w:pPr>
          </w:p>
        </w:tc>
      </w:tr>
      <w:tr w:rsidR="001E233F" w:rsidRPr="00084198" w:rsidDel="00953F11" w:rsidTr="001E233F">
        <w:trPr>
          <w:cantSplit/>
          <w:jc w:val="center"/>
          <w:ins w:id="555" w:author="Wade Wan" w:date="2019-09-23T14:00:00Z"/>
          <w:del w:id="556" w:author="Wade K. Wan" w:date="2019-09-20T17:50:00Z"/>
        </w:trPr>
        <w:tc>
          <w:tcPr>
            <w:tcW w:w="7920" w:type="dxa"/>
          </w:tcPr>
          <w:p w:rsidR="001E233F" w:rsidRPr="00084198" w:rsidDel="00953F11" w:rsidRDefault="001E233F" w:rsidP="001E233F">
            <w:pPr>
              <w:pStyle w:val="tablesyntax"/>
              <w:keepNext w:val="0"/>
              <w:keepLines w:val="0"/>
              <w:spacing w:before="20" w:after="40"/>
              <w:rPr>
                <w:ins w:id="557" w:author="Wade Wan" w:date="2019-09-23T14:00:00Z"/>
                <w:del w:id="558" w:author="Wade K. Wan" w:date="2019-09-20T17:50:00Z"/>
                <w:b/>
                <w:noProof/>
                <w:lang w:val="en-CA"/>
              </w:rPr>
            </w:pPr>
            <w:ins w:id="559" w:author="Wade Wan" w:date="2019-09-23T14:00:00Z">
              <w:del w:id="560" w:author="Wade K. Wan" w:date="2019-09-20T17:50:00Z">
                <w:r w:rsidRPr="00084198" w:rsidDel="00953F11">
                  <w:rPr>
                    <w:noProof/>
                    <w:lang w:val="en-CA"/>
                  </w:rPr>
                  <w:tab/>
                </w:r>
                <w:r w:rsidRPr="00084198" w:rsidDel="00953F11">
                  <w:rPr>
                    <w:noProof/>
                    <w:lang w:val="en-CA"/>
                  </w:rPr>
                  <w:tab/>
                </w:r>
                <w:r w:rsidRPr="00084198" w:rsidDel="00953F11">
                  <w:rPr>
                    <w:b/>
                    <w:noProof/>
                    <w:lang w:val="en-CA"/>
                  </w:rPr>
                  <w:delText>partition_constraints_override_flag</w:delText>
                </w:r>
              </w:del>
            </w:ins>
          </w:p>
        </w:tc>
        <w:tc>
          <w:tcPr>
            <w:tcW w:w="1157" w:type="dxa"/>
          </w:tcPr>
          <w:p w:rsidR="001E233F" w:rsidRPr="00084198" w:rsidDel="00953F11" w:rsidRDefault="001E233F" w:rsidP="001E233F">
            <w:pPr>
              <w:pStyle w:val="tableheading"/>
              <w:keepNext w:val="0"/>
              <w:keepLines w:val="0"/>
              <w:spacing w:before="20" w:after="40"/>
              <w:jc w:val="center"/>
              <w:rPr>
                <w:ins w:id="561" w:author="Wade Wan" w:date="2019-09-23T14:00:00Z"/>
                <w:del w:id="562" w:author="Wade K. Wan" w:date="2019-09-20T17:50:00Z"/>
                <w:b w:val="0"/>
                <w:noProof/>
                <w:lang w:val="en-CA"/>
              </w:rPr>
            </w:pPr>
            <w:ins w:id="563" w:author="Wade Wan" w:date="2019-09-23T14:00:00Z">
              <w:del w:id="564" w:author="Wade K. Wan" w:date="2019-09-20T17:50:00Z">
                <w:r w:rsidRPr="00084198" w:rsidDel="00953F11">
                  <w:rPr>
                    <w:b w:val="0"/>
                    <w:noProof/>
                    <w:lang w:val="en-CA"/>
                  </w:rPr>
                  <w:delText>ue(v)</w:delText>
                </w:r>
              </w:del>
            </w:ins>
          </w:p>
        </w:tc>
      </w:tr>
      <w:tr w:rsidR="001E233F" w:rsidRPr="00084198" w:rsidDel="00953F11" w:rsidTr="001E233F">
        <w:trPr>
          <w:cantSplit/>
          <w:jc w:val="center"/>
          <w:ins w:id="565" w:author="Wade Wan" w:date="2019-09-23T14:00:00Z"/>
          <w:del w:id="566" w:author="Wade K. Wan" w:date="2019-09-20T17:50:00Z"/>
        </w:trPr>
        <w:tc>
          <w:tcPr>
            <w:tcW w:w="7920" w:type="dxa"/>
          </w:tcPr>
          <w:p w:rsidR="001E233F" w:rsidRPr="00084198" w:rsidDel="00953F11" w:rsidRDefault="001E233F" w:rsidP="001E233F">
            <w:pPr>
              <w:pStyle w:val="tablesyntax"/>
              <w:keepNext w:val="0"/>
              <w:keepLines w:val="0"/>
              <w:spacing w:before="20" w:after="40"/>
              <w:rPr>
                <w:ins w:id="567" w:author="Wade Wan" w:date="2019-09-23T14:00:00Z"/>
                <w:del w:id="568" w:author="Wade K. Wan" w:date="2019-09-20T17:50:00Z"/>
                <w:noProof/>
                <w:lang w:val="en-CA"/>
              </w:rPr>
            </w:pPr>
            <w:ins w:id="569" w:author="Wade Wan" w:date="2019-09-23T14:00:00Z">
              <w:del w:id="570" w:author="Wade K. Wan" w:date="2019-09-20T17:50:00Z">
                <w:r w:rsidRPr="00084198" w:rsidDel="00953F11">
                  <w:rPr>
                    <w:noProof/>
                    <w:lang w:val="en-CA"/>
                  </w:rPr>
                  <w:tab/>
                </w:r>
                <w:r w:rsidRPr="00084198" w:rsidDel="00953F11">
                  <w:rPr>
                    <w:noProof/>
                    <w:lang w:val="en-CA"/>
                  </w:rPr>
                  <w:tab/>
                  <w:delText>if( partition_constraints_override_flag ) {</w:delText>
                </w:r>
              </w:del>
            </w:ins>
          </w:p>
        </w:tc>
        <w:tc>
          <w:tcPr>
            <w:tcW w:w="1157" w:type="dxa"/>
          </w:tcPr>
          <w:p w:rsidR="001E233F" w:rsidRPr="00084198" w:rsidDel="00953F11" w:rsidRDefault="001E233F" w:rsidP="001E233F">
            <w:pPr>
              <w:pStyle w:val="tableheading"/>
              <w:keepNext w:val="0"/>
              <w:keepLines w:val="0"/>
              <w:spacing w:before="20" w:after="40"/>
              <w:jc w:val="center"/>
              <w:rPr>
                <w:ins w:id="571" w:author="Wade Wan" w:date="2019-09-23T14:00:00Z"/>
                <w:del w:id="572" w:author="Wade K. Wan" w:date="2019-09-20T17:50:00Z"/>
                <w:b w:val="0"/>
                <w:noProof/>
                <w:lang w:val="en-CA"/>
              </w:rPr>
            </w:pPr>
          </w:p>
        </w:tc>
      </w:tr>
      <w:tr w:rsidR="001E233F" w:rsidRPr="00084198" w:rsidDel="00953F11" w:rsidTr="001E233F">
        <w:trPr>
          <w:cantSplit/>
          <w:jc w:val="center"/>
          <w:ins w:id="573" w:author="Wade Wan" w:date="2019-09-23T14:00:00Z"/>
          <w:del w:id="574" w:author="Wade K. Wan" w:date="2019-09-20T17:50:00Z"/>
        </w:trPr>
        <w:tc>
          <w:tcPr>
            <w:tcW w:w="7920" w:type="dxa"/>
          </w:tcPr>
          <w:p w:rsidR="001E233F" w:rsidRPr="00084198" w:rsidDel="00953F11" w:rsidRDefault="001E233F" w:rsidP="001E233F">
            <w:pPr>
              <w:pStyle w:val="tablesyntax"/>
              <w:keepNext w:val="0"/>
              <w:keepLines w:val="0"/>
              <w:spacing w:before="20" w:after="40"/>
              <w:rPr>
                <w:ins w:id="575" w:author="Wade Wan" w:date="2019-09-23T14:00:00Z"/>
                <w:del w:id="576" w:author="Wade K. Wan" w:date="2019-09-20T17:50:00Z"/>
                <w:b/>
                <w:noProof/>
                <w:lang w:val="en-CA"/>
              </w:rPr>
            </w:pPr>
            <w:ins w:id="577" w:author="Wade Wan" w:date="2019-09-23T14:00:00Z">
              <w:del w:id="578"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slice_log2_diff_min_qt_min_cb_luma</w:delText>
                </w:r>
              </w:del>
            </w:ins>
          </w:p>
        </w:tc>
        <w:tc>
          <w:tcPr>
            <w:tcW w:w="1157" w:type="dxa"/>
          </w:tcPr>
          <w:p w:rsidR="001E233F" w:rsidRPr="00084198" w:rsidDel="00953F11" w:rsidRDefault="001E233F" w:rsidP="001E233F">
            <w:pPr>
              <w:pStyle w:val="tableheading"/>
              <w:keepNext w:val="0"/>
              <w:keepLines w:val="0"/>
              <w:spacing w:before="20" w:after="40"/>
              <w:jc w:val="center"/>
              <w:rPr>
                <w:ins w:id="579" w:author="Wade Wan" w:date="2019-09-23T14:00:00Z"/>
                <w:del w:id="580" w:author="Wade K. Wan" w:date="2019-09-20T17:50:00Z"/>
                <w:b w:val="0"/>
                <w:noProof/>
                <w:lang w:val="en-CA"/>
              </w:rPr>
            </w:pPr>
            <w:ins w:id="581" w:author="Wade Wan" w:date="2019-09-23T14:00:00Z">
              <w:del w:id="582" w:author="Wade K. Wan" w:date="2019-09-20T17:50:00Z">
                <w:r w:rsidRPr="00084198" w:rsidDel="00953F11">
                  <w:rPr>
                    <w:b w:val="0"/>
                    <w:noProof/>
                    <w:lang w:val="en-CA"/>
                  </w:rPr>
                  <w:delText>ue(v)</w:delText>
                </w:r>
              </w:del>
            </w:ins>
          </w:p>
        </w:tc>
      </w:tr>
      <w:tr w:rsidR="001E233F" w:rsidRPr="00084198" w:rsidDel="00953F11" w:rsidTr="001E233F">
        <w:trPr>
          <w:cantSplit/>
          <w:jc w:val="center"/>
          <w:ins w:id="583" w:author="Wade Wan" w:date="2019-09-23T14:00:00Z"/>
          <w:del w:id="584" w:author="Wade K. Wan" w:date="2019-09-20T17:50:00Z"/>
        </w:trPr>
        <w:tc>
          <w:tcPr>
            <w:tcW w:w="7920" w:type="dxa"/>
          </w:tcPr>
          <w:p w:rsidR="001E233F" w:rsidRPr="00084198" w:rsidDel="00953F11" w:rsidRDefault="001E233F" w:rsidP="001E233F">
            <w:pPr>
              <w:pStyle w:val="tablesyntax"/>
              <w:keepNext w:val="0"/>
              <w:keepLines w:val="0"/>
              <w:spacing w:before="20" w:after="40"/>
              <w:rPr>
                <w:ins w:id="585" w:author="Wade Wan" w:date="2019-09-23T14:00:00Z"/>
                <w:del w:id="586" w:author="Wade K. Wan" w:date="2019-09-20T17:50:00Z"/>
                <w:b/>
                <w:noProof/>
                <w:lang w:val="en-CA"/>
              </w:rPr>
            </w:pPr>
            <w:ins w:id="587" w:author="Wade Wan" w:date="2019-09-23T14:00:00Z">
              <w:del w:id="588"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slice_max_mtt_hierarchy_depth_luma</w:delText>
                </w:r>
              </w:del>
            </w:ins>
          </w:p>
        </w:tc>
        <w:tc>
          <w:tcPr>
            <w:tcW w:w="1157" w:type="dxa"/>
          </w:tcPr>
          <w:p w:rsidR="001E233F" w:rsidRPr="00084198" w:rsidDel="00953F11" w:rsidRDefault="001E233F" w:rsidP="001E233F">
            <w:pPr>
              <w:pStyle w:val="tableheading"/>
              <w:keepNext w:val="0"/>
              <w:keepLines w:val="0"/>
              <w:spacing w:before="20" w:after="40"/>
              <w:jc w:val="center"/>
              <w:rPr>
                <w:ins w:id="589" w:author="Wade Wan" w:date="2019-09-23T14:00:00Z"/>
                <w:del w:id="590" w:author="Wade K. Wan" w:date="2019-09-20T17:50:00Z"/>
                <w:b w:val="0"/>
                <w:noProof/>
                <w:lang w:val="en-CA"/>
              </w:rPr>
            </w:pPr>
            <w:ins w:id="591" w:author="Wade Wan" w:date="2019-09-23T14:00:00Z">
              <w:del w:id="592" w:author="Wade K. Wan" w:date="2019-09-20T17:50:00Z">
                <w:r w:rsidRPr="00084198" w:rsidDel="00953F11">
                  <w:rPr>
                    <w:b w:val="0"/>
                    <w:noProof/>
                    <w:lang w:val="en-CA"/>
                  </w:rPr>
                  <w:delText>ue(v)</w:delText>
                </w:r>
              </w:del>
            </w:ins>
          </w:p>
        </w:tc>
      </w:tr>
      <w:tr w:rsidR="001E233F" w:rsidRPr="00084198" w:rsidDel="00953F11" w:rsidTr="001E233F">
        <w:trPr>
          <w:cantSplit/>
          <w:jc w:val="center"/>
          <w:ins w:id="593" w:author="Wade Wan" w:date="2019-09-23T14:00:00Z"/>
          <w:del w:id="594" w:author="Wade K. Wan" w:date="2019-09-20T17:50:00Z"/>
        </w:trPr>
        <w:tc>
          <w:tcPr>
            <w:tcW w:w="7920" w:type="dxa"/>
          </w:tcPr>
          <w:p w:rsidR="001E233F" w:rsidRPr="00084198" w:rsidDel="00953F11" w:rsidRDefault="001E233F" w:rsidP="001E233F">
            <w:pPr>
              <w:pStyle w:val="tablesyntax"/>
              <w:keepNext w:val="0"/>
              <w:keepLines w:val="0"/>
              <w:spacing w:before="20" w:after="40"/>
              <w:rPr>
                <w:ins w:id="595" w:author="Wade Wan" w:date="2019-09-23T14:00:00Z"/>
                <w:del w:id="596" w:author="Wade K. Wan" w:date="2019-09-20T17:50:00Z"/>
                <w:noProof/>
                <w:lang w:val="en-CA"/>
              </w:rPr>
            </w:pPr>
            <w:ins w:id="597" w:author="Wade Wan" w:date="2019-09-23T14:00:00Z">
              <w:del w:id="598" w:author="Wade K. Wan" w:date="2019-09-20T17:50:00Z">
                <w:r w:rsidRPr="00084198" w:rsidDel="00953F11">
                  <w:rPr>
                    <w:noProof/>
                    <w:lang w:val="en-CA"/>
                  </w:rPr>
                  <w:tab/>
                </w:r>
                <w:r w:rsidRPr="00084198" w:rsidDel="00953F11">
                  <w:rPr>
                    <w:noProof/>
                    <w:lang w:val="en-CA"/>
                  </w:rPr>
                  <w:tab/>
                </w:r>
                <w:r w:rsidRPr="00084198" w:rsidDel="00953F11">
                  <w:rPr>
                    <w:noProof/>
                    <w:lang w:val="en-CA"/>
                  </w:rPr>
                  <w:tab/>
                  <w:delText>if( slice_max_mtt_hierarchy_depth_luma != 0 )</w:delText>
                </w:r>
              </w:del>
            </w:ins>
          </w:p>
        </w:tc>
        <w:tc>
          <w:tcPr>
            <w:tcW w:w="1157" w:type="dxa"/>
          </w:tcPr>
          <w:p w:rsidR="001E233F" w:rsidRPr="00084198" w:rsidDel="00953F11" w:rsidRDefault="001E233F" w:rsidP="001E233F">
            <w:pPr>
              <w:pStyle w:val="tableheading"/>
              <w:keepNext w:val="0"/>
              <w:keepLines w:val="0"/>
              <w:spacing w:before="20" w:after="40"/>
              <w:jc w:val="center"/>
              <w:rPr>
                <w:ins w:id="599" w:author="Wade Wan" w:date="2019-09-23T14:00:00Z"/>
                <w:del w:id="600" w:author="Wade K. Wan" w:date="2019-09-20T17:50:00Z"/>
                <w:b w:val="0"/>
                <w:noProof/>
                <w:lang w:val="en-CA"/>
              </w:rPr>
            </w:pPr>
          </w:p>
        </w:tc>
      </w:tr>
      <w:tr w:rsidR="001E233F" w:rsidRPr="00084198" w:rsidDel="00953F11" w:rsidTr="001E233F">
        <w:trPr>
          <w:cantSplit/>
          <w:jc w:val="center"/>
          <w:ins w:id="601" w:author="Wade Wan" w:date="2019-09-23T14:00:00Z"/>
          <w:del w:id="602" w:author="Wade K. Wan" w:date="2019-09-20T17:50:00Z"/>
        </w:trPr>
        <w:tc>
          <w:tcPr>
            <w:tcW w:w="7920" w:type="dxa"/>
          </w:tcPr>
          <w:p w:rsidR="001E233F" w:rsidRPr="00084198" w:rsidDel="00953F11" w:rsidRDefault="001E233F" w:rsidP="001E233F">
            <w:pPr>
              <w:pStyle w:val="tablesyntax"/>
              <w:keepNext w:val="0"/>
              <w:keepLines w:val="0"/>
              <w:spacing w:before="20" w:after="40"/>
              <w:rPr>
                <w:ins w:id="603" w:author="Wade Wan" w:date="2019-09-23T14:00:00Z"/>
                <w:del w:id="604" w:author="Wade K. Wan" w:date="2019-09-20T17:50:00Z"/>
                <w:b/>
                <w:noProof/>
                <w:lang w:val="en-CA"/>
              </w:rPr>
            </w:pPr>
            <w:ins w:id="605" w:author="Wade Wan" w:date="2019-09-23T14:00:00Z">
              <w:del w:id="606"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slice_log2_diff_max_bt_min_qt_luma</w:delText>
                </w:r>
              </w:del>
            </w:ins>
          </w:p>
        </w:tc>
        <w:tc>
          <w:tcPr>
            <w:tcW w:w="1157" w:type="dxa"/>
          </w:tcPr>
          <w:p w:rsidR="001E233F" w:rsidRPr="00084198" w:rsidDel="00953F11" w:rsidRDefault="001E233F" w:rsidP="001E233F">
            <w:pPr>
              <w:pStyle w:val="tableheading"/>
              <w:keepNext w:val="0"/>
              <w:keepLines w:val="0"/>
              <w:spacing w:before="20" w:after="40"/>
              <w:jc w:val="center"/>
              <w:rPr>
                <w:ins w:id="607" w:author="Wade Wan" w:date="2019-09-23T14:00:00Z"/>
                <w:del w:id="608" w:author="Wade K. Wan" w:date="2019-09-20T17:50:00Z"/>
                <w:b w:val="0"/>
                <w:noProof/>
                <w:lang w:val="en-CA"/>
              </w:rPr>
            </w:pPr>
            <w:ins w:id="609" w:author="Wade Wan" w:date="2019-09-23T14:00:00Z">
              <w:del w:id="610" w:author="Wade K. Wan" w:date="2019-09-20T17:50:00Z">
                <w:r w:rsidRPr="00084198" w:rsidDel="00953F11">
                  <w:rPr>
                    <w:b w:val="0"/>
                    <w:noProof/>
                    <w:lang w:val="en-CA"/>
                  </w:rPr>
                  <w:delText>ue(v)</w:delText>
                </w:r>
              </w:del>
            </w:ins>
          </w:p>
        </w:tc>
      </w:tr>
      <w:tr w:rsidR="001E233F" w:rsidRPr="00084198" w:rsidDel="00953F11" w:rsidTr="001E233F">
        <w:trPr>
          <w:cantSplit/>
          <w:jc w:val="center"/>
          <w:ins w:id="611" w:author="Wade Wan" w:date="2019-09-23T14:00:00Z"/>
          <w:del w:id="612" w:author="Wade K. Wan" w:date="2019-09-20T17:50:00Z"/>
        </w:trPr>
        <w:tc>
          <w:tcPr>
            <w:tcW w:w="7920" w:type="dxa"/>
          </w:tcPr>
          <w:p w:rsidR="001E233F" w:rsidRPr="00084198" w:rsidDel="00953F11" w:rsidRDefault="001E233F" w:rsidP="001E233F">
            <w:pPr>
              <w:pStyle w:val="tablesyntax"/>
              <w:keepNext w:val="0"/>
              <w:keepLines w:val="0"/>
              <w:spacing w:before="20" w:after="40"/>
              <w:rPr>
                <w:ins w:id="613" w:author="Wade Wan" w:date="2019-09-23T14:00:00Z"/>
                <w:del w:id="614" w:author="Wade K. Wan" w:date="2019-09-20T17:50:00Z"/>
                <w:b/>
                <w:noProof/>
                <w:lang w:val="en-CA"/>
              </w:rPr>
            </w:pPr>
            <w:ins w:id="615" w:author="Wade Wan" w:date="2019-09-23T14:00:00Z">
              <w:del w:id="616"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slice_log2_diff_max_tt_min_qt_luma</w:delText>
                </w:r>
              </w:del>
            </w:ins>
          </w:p>
        </w:tc>
        <w:tc>
          <w:tcPr>
            <w:tcW w:w="1157" w:type="dxa"/>
          </w:tcPr>
          <w:p w:rsidR="001E233F" w:rsidRPr="00084198" w:rsidDel="00953F11" w:rsidRDefault="001E233F" w:rsidP="001E233F">
            <w:pPr>
              <w:pStyle w:val="tableheading"/>
              <w:keepNext w:val="0"/>
              <w:keepLines w:val="0"/>
              <w:spacing w:before="20" w:after="40"/>
              <w:jc w:val="center"/>
              <w:rPr>
                <w:ins w:id="617" w:author="Wade Wan" w:date="2019-09-23T14:00:00Z"/>
                <w:del w:id="618" w:author="Wade K. Wan" w:date="2019-09-20T17:50:00Z"/>
                <w:b w:val="0"/>
                <w:noProof/>
                <w:lang w:val="en-CA"/>
              </w:rPr>
            </w:pPr>
            <w:ins w:id="619" w:author="Wade Wan" w:date="2019-09-23T14:00:00Z">
              <w:del w:id="620" w:author="Wade K. Wan" w:date="2019-09-20T17:50:00Z">
                <w:r w:rsidRPr="00084198" w:rsidDel="00953F11">
                  <w:rPr>
                    <w:b w:val="0"/>
                    <w:noProof/>
                    <w:lang w:val="en-CA"/>
                  </w:rPr>
                  <w:delText>ue(v)</w:delText>
                </w:r>
              </w:del>
            </w:ins>
          </w:p>
        </w:tc>
      </w:tr>
      <w:tr w:rsidR="001E233F" w:rsidRPr="00084198" w:rsidDel="00953F11" w:rsidTr="001E233F">
        <w:trPr>
          <w:cantSplit/>
          <w:jc w:val="center"/>
          <w:ins w:id="621" w:author="Wade Wan" w:date="2019-09-23T14:00:00Z"/>
          <w:del w:id="622" w:author="Wade K. Wan" w:date="2019-09-20T17:50:00Z"/>
        </w:trPr>
        <w:tc>
          <w:tcPr>
            <w:tcW w:w="7920" w:type="dxa"/>
          </w:tcPr>
          <w:p w:rsidR="001E233F" w:rsidRPr="00084198" w:rsidDel="00953F11" w:rsidRDefault="001E233F" w:rsidP="001E233F">
            <w:pPr>
              <w:pStyle w:val="tablesyntax"/>
              <w:keepNext w:val="0"/>
              <w:keepLines w:val="0"/>
              <w:spacing w:before="20" w:after="40"/>
              <w:rPr>
                <w:ins w:id="623" w:author="Wade Wan" w:date="2019-09-23T14:00:00Z"/>
                <w:del w:id="624" w:author="Wade K. Wan" w:date="2019-09-20T17:50:00Z"/>
                <w:noProof/>
                <w:lang w:val="en-CA"/>
              </w:rPr>
            </w:pPr>
            <w:ins w:id="625" w:author="Wade Wan" w:date="2019-09-23T14:00:00Z">
              <w:del w:id="626" w:author="Wade K. Wan" w:date="2019-09-20T17:50:00Z">
                <w:r w:rsidRPr="00084198" w:rsidDel="00953F11">
                  <w:rPr>
                    <w:noProof/>
                    <w:lang w:val="en-CA"/>
                  </w:rPr>
                  <w:tab/>
                </w:r>
                <w:r w:rsidRPr="00084198" w:rsidDel="00953F11">
                  <w:rPr>
                    <w:noProof/>
                    <w:lang w:val="en-CA"/>
                  </w:rPr>
                  <w:tab/>
                </w:r>
                <w:r w:rsidRPr="00084198" w:rsidDel="00953F11">
                  <w:rPr>
                    <w:noProof/>
                    <w:lang w:val="en-CA"/>
                  </w:rPr>
                  <w:tab/>
                  <w:delText>}</w:delText>
                </w:r>
              </w:del>
            </w:ins>
          </w:p>
        </w:tc>
        <w:tc>
          <w:tcPr>
            <w:tcW w:w="1157" w:type="dxa"/>
          </w:tcPr>
          <w:p w:rsidR="001E233F" w:rsidRPr="00084198" w:rsidDel="00953F11" w:rsidRDefault="001E233F" w:rsidP="001E233F">
            <w:pPr>
              <w:pStyle w:val="tableheading"/>
              <w:keepNext w:val="0"/>
              <w:keepLines w:val="0"/>
              <w:spacing w:before="20" w:after="40"/>
              <w:jc w:val="center"/>
              <w:rPr>
                <w:ins w:id="627" w:author="Wade Wan" w:date="2019-09-23T14:00:00Z"/>
                <w:del w:id="628" w:author="Wade K. Wan" w:date="2019-09-20T17:50:00Z"/>
                <w:b w:val="0"/>
                <w:noProof/>
                <w:lang w:val="en-CA"/>
              </w:rPr>
            </w:pPr>
          </w:p>
        </w:tc>
      </w:tr>
      <w:tr w:rsidR="001E233F" w:rsidRPr="00084198" w:rsidDel="00953F11" w:rsidTr="001E233F">
        <w:trPr>
          <w:cantSplit/>
          <w:jc w:val="center"/>
          <w:ins w:id="629" w:author="Wade Wan" w:date="2019-09-23T14:00:00Z"/>
          <w:del w:id="630" w:author="Wade K. Wan" w:date="2019-09-20T17:50:00Z"/>
        </w:trPr>
        <w:tc>
          <w:tcPr>
            <w:tcW w:w="7920" w:type="dxa"/>
          </w:tcPr>
          <w:p w:rsidR="001E233F" w:rsidRPr="00084198" w:rsidDel="00953F11" w:rsidRDefault="001E233F" w:rsidP="001E233F">
            <w:pPr>
              <w:pStyle w:val="tablesyntax"/>
              <w:keepNext w:val="0"/>
              <w:keepLines w:val="0"/>
              <w:spacing w:before="20" w:after="40"/>
              <w:rPr>
                <w:ins w:id="631" w:author="Wade Wan" w:date="2019-09-23T14:00:00Z"/>
                <w:del w:id="632" w:author="Wade K. Wan" w:date="2019-09-20T17:50:00Z"/>
                <w:noProof/>
                <w:lang w:val="en-CA"/>
              </w:rPr>
            </w:pPr>
            <w:ins w:id="633" w:author="Wade Wan" w:date="2019-09-23T14:00:00Z">
              <w:del w:id="634" w:author="Wade K. Wan" w:date="2019-09-20T17:50:00Z">
                <w:r w:rsidRPr="00084198" w:rsidDel="00953F11">
                  <w:rPr>
                    <w:noProof/>
                    <w:lang w:val="en-CA"/>
                  </w:rPr>
                  <w:tab/>
                </w:r>
                <w:r w:rsidRPr="00084198" w:rsidDel="00953F11">
                  <w:rPr>
                    <w:noProof/>
                    <w:lang w:val="en-CA"/>
                  </w:rPr>
                  <w:tab/>
                </w:r>
                <w:r w:rsidRPr="00084198" w:rsidDel="00953F11">
                  <w:rPr>
                    <w:noProof/>
                    <w:lang w:val="en-CA"/>
                  </w:rPr>
                  <w:tab/>
                  <w:delText>if( slice_type = = I  &amp;&amp;  qtbtt_dual_tree_intra_flag ) {</w:delText>
                </w:r>
              </w:del>
            </w:ins>
          </w:p>
        </w:tc>
        <w:tc>
          <w:tcPr>
            <w:tcW w:w="1157" w:type="dxa"/>
          </w:tcPr>
          <w:p w:rsidR="001E233F" w:rsidRPr="00084198" w:rsidDel="00953F11" w:rsidRDefault="001E233F" w:rsidP="001E233F">
            <w:pPr>
              <w:pStyle w:val="tableheading"/>
              <w:keepNext w:val="0"/>
              <w:keepLines w:val="0"/>
              <w:spacing w:before="20" w:after="40"/>
              <w:jc w:val="center"/>
              <w:rPr>
                <w:ins w:id="635" w:author="Wade Wan" w:date="2019-09-23T14:00:00Z"/>
                <w:del w:id="636" w:author="Wade K. Wan" w:date="2019-09-20T17:50:00Z"/>
                <w:b w:val="0"/>
                <w:noProof/>
                <w:lang w:val="en-CA"/>
              </w:rPr>
            </w:pPr>
          </w:p>
        </w:tc>
      </w:tr>
      <w:tr w:rsidR="001E233F" w:rsidRPr="00084198" w:rsidDel="00953F11" w:rsidTr="001E233F">
        <w:trPr>
          <w:cantSplit/>
          <w:jc w:val="center"/>
          <w:ins w:id="637" w:author="Wade Wan" w:date="2019-09-23T14:00:00Z"/>
          <w:del w:id="638" w:author="Wade K. Wan" w:date="2019-09-20T17:50:00Z"/>
        </w:trPr>
        <w:tc>
          <w:tcPr>
            <w:tcW w:w="7920" w:type="dxa"/>
          </w:tcPr>
          <w:p w:rsidR="001E233F" w:rsidRPr="00084198" w:rsidDel="00953F11" w:rsidRDefault="001E233F" w:rsidP="001E233F">
            <w:pPr>
              <w:pStyle w:val="tablesyntax"/>
              <w:keepNext w:val="0"/>
              <w:keepLines w:val="0"/>
              <w:spacing w:before="20" w:after="40"/>
              <w:rPr>
                <w:ins w:id="639" w:author="Wade Wan" w:date="2019-09-23T14:00:00Z"/>
                <w:del w:id="640" w:author="Wade K. Wan" w:date="2019-09-20T17:50:00Z"/>
                <w:noProof/>
                <w:lang w:val="en-CA"/>
              </w:rPr>
            </w:pPr>
            <w:ins w:id="641" w:author="Wade Wan" w:date="2019-09-23T14:00:00Z">
              <w:del w:id="642"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slice_log2_diff_min_qt_min_cb_chroma</w:delText>
                </w:r>
              </w:del>
            </w:ins>
          </w:p>
        </w:tc>
        <w:tc>
          <w:tcPr>
            <w:tcW w:w="1157" w:type="dxa"/>
          </w:tcPr>
          <w:p w:rsidR="001E233F" w:rsidRPr="00084198" w:rsidDel="00953F11" w:rsidRDefault="001E233F" w:rsidP="001E233F">
            <w:pPr>
              <w:pStyle w:val="tableheading"/>
              <w:keepNext w:val="0"/>
              <w:keepLines w:val="0"/>
              <w:spacing w:before="20" w:after="40"/>
              <w:jc w:val="center"/>
              <w:rPr>
                <w:ins w:id="643" w:author="Wade Wan" w:date="2019-09-23T14:00:00Z"/>
                <w:del w:id="644" w:author="Wade K. Wan" w:date="2019-09-20T17:50:00Z"/>
                <w:b w:val="0"/>
                <w:noProof/>
                <w:lang w:val="en-CA"/>
              </w:rPr>
            </w:pPr>
            <w:ins w:id="645" w:author="Wade Wan" w:date="2019-09-23T14:00:00Z">
              <w:del w:id="646" w:author="Wade K. Wan" w:date="2019-09-20T17:50:00Z">
                <w:r w:rsidRPr="00084198" w:rsidDel="00953F11">
                  <w:rPr>
                    <w:b w:val="0"/>
                    <w:noProof/>
                    <w:lang w:val="en-CA"/>
                  </w:rPr>
                  <w:delText>ue(v)</w:delText>
                </w:r>
              </w:del>
            </w:ins>
          </w:p>
        </w:tc>
      </w:tr>
      <w:tr w:rsidR="001E233F" w:rsidRPr="00084198" w:rsidDel="00953F11" w:rsidTr="001E233F">
        <w:trPr>
          <w:cantSplit/>
          <w:jc w:val="center"/>
          <w:ins w:id="647" w:author="Wade Wan" w:date="2019-09-23T14:00:00Z"/>
          <w:del w:id="648" w:author="Wade K. Wan" w:date="2019-09-20T17:50:00Z"/>
        </w:trPr>
        <w:tc>
          <w:tcPr>
            <w:tcW w:w="7920" w:type="dxa"/>
          </w:tcPr>
          <w:p w:rsidR="001E233F" w:rsidRPr="00084198" w:rsidDel="00953F11" w:rsidRDefault="001E233F" w:rsidP="001E233F">
            <w:pPr>
              <w:pStyle w:val="tablesyntax"/>
              <w:keepNext w:val="0"/>
              <w:keepLines w:val="0"/>
              <w:spacing w:before="20" w:after="40"/>
              <w:rPr>
                <w:ins w:id="649" w:author="Wade Wan" w:date="2019-09-23T14:00:00Z"/>
                <w:del w:id="650" w:author="Wade K. Wan" w:date="2019-09-20T17:50:00Z"/>
                <w:noProof/>
                <w:lang w:val="en-CA"/>
              </w:rPr>
            </w:pPr>
            <w:ins w:id="651" w:author="Wade Wan" w:date="2019-09-23T14:00:00Z">
              <w:del w:id="652"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slice_max_mtt_hierarchy_depth_chroma</w:delText>
                </w:r>
              </w:del>
            </w:ins>
          </w:p>
        </w:tc>
        <w:tc>
          <w:tcPr>
            <w:tcW w:w="1157" w:type="dxa"/>
          </w:tcPr>
          <w:p w:rsidR="001E233F" w:rsidRPr="00084198" w:rsidDel="00953F11" w:rsidRDefault="001E233F" w:rsidP="001E233F">
            <w:pPr>
              <w:pStyle w:val="tableheading"/>
              <w:keepNext w:val="0"/>
              <w:keepLines w:val="0"/>
              <w:spacing w:before="20" w:after="40"/>
              <w:jc w:val="center"/>
              <w:rPr>
                <w:ins w:id="653" w:author="Wade Wan" w:date="2019-09-23T14:00:00Z"/>
                <w:del w:id="654" w:author="Wade K. Wan" w:date="2019-09-20T17:50:00Z"/>
                <w:b w:val="0"/>
                <w:noProof/>
                <w:lang w:val="en-CA"/>
              </w:rPr>
            </w:pPr>
            <w:ins w:id="655" w:author="Wade Wan" w:date="2019-09-23T14:00:00Z">
              <w:del w:id="656" w:author="Wade K. Wan" w:date="2019-09-20T17:50:00Z">
                <w:r w:rsidRPr="00084198" w:rsidDel="00953F11">
                  <w:rPr>
                    <w:b w:val="0"/>
                    <w:noProof/>
                    <w:lang w:val="en-CA"/>
                  </w:rPr>
                  <w:delText>ue(v)</w:delText>
                </w:r>
              </w:del>
            </w:ins>
          </w:p>
        </w:tc>
      </w:tr>
      <w:tr w:rsidR="001E233F" w:rsidRPr="00084198" w:rsidDel="00953F11" w:rsidTr="001E233F">
        <w:trPr>
          <w:cantSplit/>
          <w:jc w:val="center"/>
          <w:ins w:id="657" w:author="Wade Wan" w:date="2019-09-23T14:00:00Z"/>
          <w:del w:id="658" w:author="Wade K. Wan" w:date="2019-09-20T17:50:00Z"/>
        </w:trPr>
        <w:tc>
          <w:tcPr>
            <w:tcW w:w="7920" w:type="dxa"/>
          </w:tcPr>
          <w:p w:rsidR="001E233F" w:rsidRPr="00084198" w:rsidDel="00953F11" w:rsidRDefault="001E233F" w:rsidP="001E233F">
            <w:pPr>
              <w:pStyle w:val="tablesyntax"/>
              <w:keepNext w:val="0"/>
              <w:keepLines w:val="0"/>
              <w:spacing w:before="20" w:after="40"/>
              <w:rPr>
                <w:ins w:id="659" w:author="Wade Wan" w:date="2019-09-23T14:00:00Z"/>
                <w:del w:id="660" w:author="Wade K. Wan" w:date="2019-09-20T17:50:00Z"/>
                <w:noProof/>
                <w:lang w:val="en-CA"/>
              </w:rPr>
            </w:pPr>
            <w:ins w:id="661" w:author="Wade Wan" w:date="2019-09-23T14:00:00Z">
              <w:del w:id="662"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delText>if( slice_max_mtt_hierarchy_depth_chroma != 0 )</w:delText>
                </w:r>
              </w:del>
            </w:ins>
          </w:p>
        </w:tc>
        <w:tc>
          <w:tcPr>
            <w:tcW w:w="1157" w:type="dxa"/>
          </w:tcPr>
          <w:p w:rsidR="001E233F" w:rsidRPr="00084198" w:rsidDel="00953F11" w:rsidRDefault="001E233F" w:rsidP="001E233F">
            <w:pPr>
              <w:pStyle w:val="tableheading"/>
              <w:keepNext w:val="0"/>
              <w:keepLines w:val="0"/>
              <w:spacing w:before="20" w:after="40"/>
              <w:jc w:val="center"/>
              <w:rPr>
                <w:ins w:id="663" w:author="Wade Wan" w:date="2019-09-23T14:00:00Z"/>
                <w:del w:id="664" w:author="Wade K. Wan" w:date="2019-09-20T17:50:00Z"/>
                <w:b w:val="0"/>
                <w:noProof/>
                <w:lang w:val="en-CA"/>
              </w:rPr>
            </w:pPr>
          </w:p>
        </w:tc>
      </w:tr>
      <w:tr w:rsidR="001E233F" w:rsidRPr="00084198" w:rsidDel="00953F11" w:rsidTr="001E233F">
        <w:trPr>
          <w:cantSplit/>
          <w:jc w:val="center"/>
          <w:ins w:id="665" w:author="Wade Wan" w:date="2019-09-23T14:00:00Z"/>
          <w:del w:id="666" w:author="Wade K. Wan" w:date="2019-09-20T17:50:00Z"/>
        </w:trPr>
        <w:tc>
          <w:tcPr>
            <w:tcW w:w="7920" w:type="dxa"/>
          </w:tcPr>
          <w:p w:rsidR="001E233F" w:rsidRPr="00084198" w:rsidDel="00953F11" w:rsidRDefault="001E233F" w:rsidP="001E233F">
            <w:pPr>
              <w:pStyle w:val="tablesyntax"/>
              <w:keepNext w:val="0"/>
              <w:keepLines w:val="0"/>
              <w:spacing w:before="20" w:after="40"/>
              <w:rPr>
                <w:ins w:id="667" w:author="Wade Wan" w:date="2019-09-23T14:00:00Z"/>
                <w:del w:id="668" w:author="Wade K. Wan" w:date="2019-09-20T17:50:00Z"/>
                <w:b/>
                <w:noProof/>
                <w:lang w:val="en-CA"/>
              </w:rPr>
            </w:pPr>
            <w:ins w:id="669" w:author="Wade Wan" w:date="2019-09-23T14:00:00Z">
              <w:del w:id="670"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slice_log2_diff_max_bt_min_qt_chroma</w:delText>
                </w:r>
              </w:del>
            </w:ins>
          </w:p>
        </w:tc>
        <w:tc>
          <w:tcPr>
            <w:tcW w:w="1157" w:type="dxa"/>
          </w:tcPr>
          <w:p w:rsidR="001E233F" w:rsidRPr="00084198" w:rsidDel="00953F11" w:rsidRDefault="001E233F" w:rsidP="001E233F">
            <w:pPr>
              <w:pStyle w:val="tableheading"/>
              <w:keepNext w:val="0"/>
              <w:keepLines w:val="0"/>
              <w:spacing w:before="20" w:after="40"/>
              <w:jc w:val="center"/>
              <w:rPr>
                <w:ins w:id="671" w:author="Wade Wan" w:date="2019-09-23T14:00:00Z"/>
                <w:del w:id="672" w:author="Wade K. Wan" w:date="2019-09-20T17:50:00Z"/>
                <w:b w:val="0"/>
                <w:noProof/>
                <w:lang w:val="en-CA"/>
              </w:rPr>
            </w:pPr>
            <w:ins w:id="673" w:author="Wade Wan" w:date="2019-09-23T14:00:00Z">
              <w:del w:id="674" w:author="Wade K. Wan" w:date="2019-09-20T17:50:00Z">
                <w:r w:rsidRPr="00084198" w:rsidDel="00953F11">
                  <w:rPr>
                    <w:b w:val="0"/>
                    <w:noProof/>
                    <w:lang w:val="en-CA"/>
                  </w:rPr>
                  <w:delText>ue(v)</w:delText>
                </w:r>
              </w:del>
            </w:ins>
          </w:p>
        </w:tc>
      </w:tr>
      <w:tr w:rsidR="001E233F" w:rsidRPr="00084198" w:rsidDel="00953F11" w:rsidTr="001E233F">
        <w:trPr>
          <w:cantSplit/>
          <w:jc w:val="center"/>
          <w:ins w:id="675" w:author="Wade Wan" w:date="2019-09-23T14:00:00Z"/>
          <w:del w:id="676" w:author="Wade K. Wan" w:date="2019-09-20T17:50:00Z"/>
        </w:trPr>
        <w:tc>
          <w:tcPr>
            <w:tcW w:w="7920" w:type="dxa"/>
          </w:tcPr>
          <w:p w:rsidR="001E233F" w:rsidRPr="00084198" w:rsidDel="00953F11" w:rsidRDefault="001E233F" w:rsidP="001E233F">
            <w:pPr>
              <w:pStyle w:val="tablesyntax"/>
              <w:keepNext w:val="0"/>
              <w:keepLines w:val="0"/>
              <w:spacing w:before="20" w:after="40"/>
              <w:rPr>
                <w:ins w:id="677" w:author="Wade Wan" w:date="2019-09-23T14:00:00Z"/>
                <w:del w:id="678" w:author="Wade K. Wan" w:date="2019-09-20T17:50:00Z"/>
                <w:b/>
                <w:noProof/>
                <w:lang w:val="en-CA"/>
              </w:rPr>
            </w:pPr>
            <w:ins w:id="679" w:author="Wade Wan" w:date="2019-09-23T14:00:00Z">
              <w:del w:id="680"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b/>
                    <w:noProof/>
                    <w:lang w:val="en-CA"/>
                  </w:rPr>
                  <w:delText>slice_log2_diff_max_tt_min_qt_chroma</w:delText>
                </w:r>
              </w:del>
            </w:ins>
          </w:p>
        </w:tc>
        <w:tc>
          <w:tcPr>
            <w:tcW w:w="1157" w:type="dxa"/>
          </w:tcPr>
          <w:p w:rsidR="001E233F" w:rsidRPr="00084198" w:rsidDel="00953F11" w:rsidRDefault="001E233F" w:rsidP="001E233F">
            <w:pPr>
              <w:pStyle w:val="tableheading"/>
              <w:keepNext w:val="0"/>
              <w:keepLines w:val="0"/>
              <w:spacing w:before="20" w:after="40"/>
              <w:jc w:val="center"/>
              <w:rPr>
                <w:ins w:id="681" w:author="Wade Wan" w:date="2019-09-23T14:00:00Z"/>
                <w:del w:id="682" w:author="Wade K. Wan" w:date="2019-09-20T17:50:00Z"/>
                <w:b w:val="0"/>
                <w:noProof/>
                <w:lang w:val="en-CA"/>
              </w:rPr>
            </w:pPr>
            <w:ins w:id="683" w:author="Wade Wan" w:date="2019-09-23T14:00:00Z">
              <w:del w:id="684" w:author="Wade K. Wan" w:date="2019-09-20T17:50:00Z">
                <w:r w:rsidRPr="00084198" w:rsidDel="00953F11">
                  <w:rPr>
                    <w:b w:val="0"/>
                    <w:noProof/>
                    <w:lang w:val="en-CA"/>
                  </w:rPr>
                  <w:delText>ue(v)</w:delText>
                </w:r>
              </w:del>
            </w:ins>
          </w:p>
        </w:tc>
      </w:tr>
      <w:tr w:rsidR="001E233F" w:rsidRPr="00084198" w:rsidDel="00953F11" w:rsidTr="001E233F">
        <w:trPr>
          <w:cantSplit/>
          <w:jc w:val="center"/>
          <w:ins w:id="685" w:author="Wade Wan" w:date="2019-09-23T14:00:00Z"/>
          <w:del w:id="686" w:author="Wade K. Wan" w:date="2019-09-20T17:50:00Z"/>
        </w:trPr>
        <w:tc>
          <w:tcPr>
            <w:tcW w:w="7920" w:type="dxa"/>
          </w:tcPr>
          <w:p w:rsidR="001E233F" w:rsidRPr="00084198" w:rsidDel="00953F11" w:rsidRDefault="001E233F" w:rsidP="001E233F">
            <w:pPr>
              <w:pStyle w:val="tablesyntax"/>
              <w:keepNext w:val="0"/>
              <w:keepLines w:val="0"/>
              <w:spacing w:before="20" w:after="40"/>
              <w:rPr>
                <w:ins w:id="687" w:author="Wade Wan" w:date="2019-09-23T14:00:00Z"/>
                <w:del w:id="688" w:author="Wade K. Wan" w:date="2019-09-20T17:50:00Z"/>
                <w:noProof/>
                <w:lang w:val="en-CA"/>
              </w:rPr>
            </w:pPr>
            <w:ins w:id="689" w:author="Wade Wan" w:date="2019-09-23T14:00:00Z">
              <w:del w:id="690" w:author="Wade K. Wan" w:date="2019-09-20T17:50: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delText>}</w:delText>
                </w:r>
              </w:del>
            </w:ins>
          </w:p>
        </w:tc>
        <w:tc>
          <w:tcPr>
            <w:tcW w:w="1157" w:type="dxa"/>
          </w:tcPr>
          <w:p w:rsidR="001E233F" w:rsidRPr="00084198" w:rsidDel="00953F11" w:rsidRDefault="001E233F" w:rsidP="001E233F">
            <w:pPr>
              <w:pStyle w:val="tableheading"/>
              <w:keepNext w:val="0"/>
              <w:keepLines w:val="0"/>
              <w:spacing w:before="20" w:after="40"/>
              <w:jc w:val="center"/>
              <w:rPr>
                <w:ins w:id="691" w:author="Wade Wan" w:date="2019-09-23T14:00:00Z"/>
                <w:del w:id="692" w:author="Wade K. Wan" w:date="2019-09-20T17:50:00Z"/>
                <w:b w:val="0"/>
                <w:noProof/>
                <w:lang w:val="en-CA"/>
              </w:rPr>
            </w:pPr>
          </w:p>
        </w:tc>
      </w:tr>
      <w:tr w:rsidR="001E233F" w:rsidRPr="00084198" w:rsidDel="00953F11" w:rsidTr="001E233F">
        <w:trPr>
          <w:cantSplit/>
          <w:jc w:val="center"/>
          <w:ins w:id="693" w:author="Wade Wan" w:date="2019-09-23T14:00:00Z"/>
          <w:del w:id="694" w:author="Wade K. Wan" w:date="2019-09-20T17:50:00Z"/>
        </w:trPr>
        <w:tc>
          <w:tcPr>
            <w:tcW w:w="7920" w:type="dxa"/>
          </w:tcPr>
          <w:p w:rsidR="001E233F" w:rsidRPr="00084198" w:rsidDel="00953F11" w:rsidRDefault="001E233F" w:rsidP="001E233F">
            <w:pPr>
              <w:pStyle w:val="tablesyntax"/>
              <w:keepNext w:val="0"/>
              <w:keepLines w:val="0"/>
              <w:spacing w:before="20" w:after="40"/>
              <w:rPr>
                <w:ins w:id="695" w:author="Wade Wan" w:date="2019-09-23T14:00:00Z"/>
                <w:del w:id="696" w:author="Wade K. Wan" w:date="2019-09-20T17:50:00Z"/>
                <w:noProof/>
                <w:lang w:val="en-CA"/>
              </w:rPr>
            </w:pPr>
            <w:ins w:id="697" w:author="Wade Wan" w:date="2019-09-23T14:00:00Z">
              <w:del w:id="698" w:author="Wade K. Wan" w:date="2019-09-20T17:50:00Z">
                <w:r w:rsidRPr="00084198" w:rsidDel="00953F11">
                  <w:rPr>
                    <w:noProof/>
                    <w:lang w:val="en-CA"/>
                  </w:rPr>
                  <w:tab/>
                </w:r>
                <w:r w:rsidRPr="00084198" w:rsidDel="00953F11">
                  <w:rPr>
                    <w:noProof/>
                    <w:lang w:val="en-CA"/>
                  </w:rPr>
                  <w:tab/>
                </w:r>
                <w:r w:rsidRPr="00084198" w:rsidDel="00953F11">
                  <w:rPr>
                    <w:noProof/>
                    <w:lang w:val="en-CA"/>
                  </w:rPr>
                  <w:tab/>
                  <w:delText>}</w:delText>
                </w:r>
              </w:del>
            </w:ins>
          </w:p>
        </w:tc>
        <w:tc>
          <w:tcPr>
            <w:tcW w:w="1157" w:type="dxa"/>
          </w:tcPr>
          <w:p w:rsidR="001E233F" w:rsidRPr="00084198" w:rsidDel="00953F11" w:rsidRDefault="001E233F" w:rsidP="001E233F">
            <w:pPr>
              <w:pStyle w:val="tableheading"/>
              <w:keepNext w:val="0"/>
              <w:keepLines w:val="0"/>
              <w:spacing w:before="20" w:after="40"/>
              <w:jc w:val="center"/>
              <w:rPr>
                <w:ins w:id="699" w:author="Wade Wan" w:date="2019-09-23T14:00:00Z"/>
                <w:del w:id="700" w:author="Wade K. Wan" w:date="2019-09-20T17:50:00Z"/>
                <w:b w:val="0"/>
                <w:noProof/>
                <w:lang w:val="en-CA"/>
              </w:rPr>
            </w:pPr>
          </w:p>
        </w:tc>
      </w:tr>
      <w:tr w:rsidR="001E233F" w:rsidRPr="00084198" w:rsidDel="00953F11" w:rsidTr="001E233F">
        <w:trPr>
          <w:cantSplit/>
          <w:jc w:val="center"/>
          <w:ins w:id="701" w:author="Wade Wan" w:date="2019-09-23T14:00:00Z"/>
          <w:del w:id="702" w:author="Wade K. Wan" w:date="2019-09-20T17:50:00Z"/>
        </w:trPr>
        <w:tc>
          <w:tcPr>
            <w:tcW w:w="7920" w:type="dxa"/>
          </w:tcPr>
          <w:p w:rsidR="001E233F" w:rsidRPr="00084198" w:rsidDel="00953F11" w:rsidRDefault="001E233F" w:rsidP="001E233F">
            <w:pPr>
              <w:pStyle w:val="tablesyntax"/>
              <w:keepNext w:val="0"/>
              <w:keepLines w:val="0"/>
              <w:spacing w:before="20" w:after="40"/>
              <w:rPr>
                <w:ins w:id="703" w:author="Wade Wan" w:date="2019-09-23T14:00:00Z"/>
                <w:del w:id="704" w:author="Wade K. Wan" w:date="2019-09-20T17:50:00Z"/>
                <w:noProof/>
                <w:lang w:val="en-CA"/>
              </w:rPr>
            </w:pPr>
            <w:ins w:id="705" w:author="Wade Wan" w:date="2019-09-23T14:00:00Z">
              <w:del w:id="706" w:author="Wade K. Wan" w:date="2019-09-20T17:50:00Z">
                <w:r w:rsidRPr="00084198" w:rsidDel="00953F11">
                  <w:rPr>
                    <w:noProof/>
                    <w:lang w:val="en-CA"/>
                  </w:rPr>
                  <w:tab/>
                </w:r>
                <w:r w:rsidRPr="00084198" w:rsidDel="00953F11">
                  <w:rPr>
                    <w:noProof/>
                    <w:lang w:val="en-CA"/>
                  </w:rPr>
                  <w:tab/>
                  <w:delText>}</w:delText>
                </w:r>
              </w:del>
            </w:ins>
          </w:p>
        </w:tc>
        <w:tc>
          <w:tcPr>
            <w:tcW w:w="1157" w:type="dxa"/>
          </w:tcPr>
          <w:p w:rsidR="001E233F" w:rsidRPr="00084198" w:rsidDel="00953F11" w:rsidRDefault="001E233F" w:rsidP="001E233F">
            <w:pPr>
              <w:pStyle w:val="tableheading"/>
              <w:keepNext w:val="0"/>
              <w:keepLines w:val="0"/>
              <w:spacing w:before="20" w:after="40"/>
              <w:jc w:val="center"/>
              <w:rPr>
                <w:ins w:id="707" w:author="Wade Wan" w:date="2019-09-23T14:00:00Z"/>
                <w:del w:id="708" w:author="Wade K. Wan" w:date="2019-09-20T17:50:00Z"/>
                <w:b w:val="0"/>
                <w:noProof/>
                <w:lang w:val="en-CA"/>
              </w:rPr>
            </w:pPr>
          </w:p>
        </w:tc>
      </w:tr>
      <w:tr w:rsidR="001E233F" w:rsidRPr="00084198" w:rsidDel="00953F11" w:rsidTr="001E233F">
        <w:trPr>
          <w:cantSplit/>
          <w:jc w:val="center"/>
          <w:ins w:id="709" w:author="Wade Wan" w:date="2019-09-23T14:00:00Z"/>
          <w:del w:id="710" w:author="Wade K. Wan" w:date="2019-09-20T17:50:00Z"/>
        </w:trPr>
        <w:tc>
          <w:tcPr>
            <w:tcW w:w="7920" w:type="dxa"/>
          </w:tcPr>
          <w:p w:rsidR="001E233F" w:rsidRPr="00084198" w:rsidDel="00953F11" w:rsidRDefault="001E233F" w:rsidP="001E233F">
            <w:pPr>
              <w:pStyle w:val="tablesyntax"/>
              <w:keepNext w:val="0"/>
              <w:keepLines w:val="0"/>
              <w:spacing w:before="20" w:after="40"/>
              <w:rPr>
                <w:ins w:id="711" w:author="Wade Wan" w:date="2019-09-23T14:00:00Z"/>
                <w:del w:id="712" w:author="Wade K. Wan" w:date="2019-09-20T17:50:00Z"/>
                <w:noProof/>
                <w:lang w:val="en-CA"/>
              </w:rPr>
            </w:pPr>
            <w:ins w:id="713" w:author="Wade Wan" w:date="2019-09-23T14:00:00Z">
              <w:del w:id="714" w:author="Wade K. Wan" w:date="2019-09-20T17:50:00Z">
                <w:r w:rsidRPr="00084198" w:rsidDel="00953F11">
                  <w:rPr>
                    <w:noProof/>
                    <w:lang w:val="en-CA"/>
                  </w:rPr>
                  <w:tab/>
                  <w:delText>}</w:delText>
                </w:r>
              </w:del>
            </w:ins>
          </w:p>
        </w:tc>
        <w:tc>
          <w:tcPr>
            <w:tcW w:w="1157" w:type="dxa"/>
          </w:tcPr>
          <w:p w:rsidR="001E233F" w:rsidRPr="00084198" w:rsidDel="00953F11" w:rsidRDefault="001E233F" w:rsidP="001E233F">
            <w:pPr>
              <w:pStyle w:val="tableheading"/>
              <w:keepNext w:val="0"/>
              <w:keepLines w:val="0"/>
              <w:spacing w:before="20" w:after="40"/>
              <w:jc w:val="center"/>
              <w:rPr>
                <w:ins w:id="715" w:author="Wade Wan" w:date="2019-09-23T14:00:00Z"/>
                <w:del w:id="716" w:author="Wade K. Wan" w:date="2019-09-20T17:50:00Z"/>
                <w:b w:val="0"/>
                <w:noProof/>
                <w:lang w:val="en-CA"/>
              </w:rPr>
            </w:pPr>
          </w:p>
        </w:tc>
      </w:tr>
      <w:tr w:rsidR="001E233F" w:rsidRPr="00084198" w:rsidTr="001E233F">
        <w:trPr>
          <w:cantSplit/>
          <w:jc w:val="center"/>
          <w:ins w:id="717" w:author="Wade Wan" w:date="2019-09-23T14:00:00Z"/>
        </w:trPr>
        <w:tc>
          <w:tcPr>
            <w:tcW w:w="7920" w:type="dxa"/>
          </w:tcPr>
          <w:p w:rsidR="001E233F" w:rsidRPr="00084198" w:rsidRDefault="001E233F" w:rsidP="001E233F">
            <w:pPr>
              <w:pStyle w:val="tablesyntax"/>
              <w:keepNext w:val="0"/>
              <w:keepLines w:val="0"/>
              <w:spacing w:before="20" w:after="40"/>
              <w:rPr>
                <w:ins w:id="718" w:author="Wade Wan" w:date="2019-09-23T14:00:00Z"/>
                <w:noProof/>
                <w:lang w:val="en-CA"/>
              </w:rPr>
            </w:pPr>
            <w:ins w:id="719" w:author="Wade Wan" w:date="2019-09-23T14:00:00Z">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ins>
          </w:p>
        </w:tc>
        <w:tc>
          <w:tcPr>
            <w:tcW w:w="1157" w:type="dxa"/>
          </w:tcPr>
          <w:p w:rsidR="001E233F" w:rsidRPr="00084198" w:rsidRDefault="001E233F" w:rsidP="001E233F">
            <w:pPr>
              <w:pStyle w:val="tableheading"/>
              <w:keepNext w:val="0"/>
              <w:keepLines w:val="0"/>
              <w:spacing w:before="20" w:after="40"/>
              <w:jc w:val="center"/>
              <w:rPr>
                <w:ins w:id="720" w:author="Wade Wan" w:date="2019-09-23T14:00:00Z"/>
                <w:b w:val="0"/>
                <w:noProof/>
                <w:lang w:val="en-CA"/>
              </w:rPr>
            </w:pPr>
          </w:p>
        </w:tc>
      </w:tr>
      <w:tr w:rsidR="001E233F" w:rsidRPr="00084198" w:rsidDel="00953F11" w:rsidTr="001E233F">
        <w:trPr>
          <w:cantSplit/>
          <w:jc w:val="center"/>
          <w:ins w:id="721" w:author="Wade Wan" w:date="2019-09-23T14:00:00Z"/>
          <w:del w:id="722" w:author="Wade K. Wan" w:date="2019-09-20T17:51:00Z"/>
        </w:trPr>
        <w:tc>
          <w:tcPr>
            <w:tcW w:w="7920" w:type="dxa"/>
          </w:tcPr>
          <w:p w:rsidR="001E233F" w:rsidRPr="00084198" w:rsidDel="00953F11" w:rsidRDefault="001E233F" w:rsidP="001E233F">
            <w:pPr>
              <w:pStyle w:val="tablesyntax"/>
              <w:keepNext w:val="0"/>
              <w:keepLines w:val="0"/>
              <w:spacing w:before="20" w:after="40"/>
              <w:rPr>
                <w:ins w:id="723" w:author="Wade Wan" w:date="2019-09-23T14:00:00Z"/>
                <w:del w:id="724" w:author="Wade K. Wan" w:date="2019-09-20T17:51:00Z"/>
                <w:noProof/>
                <w:lang w:val="en-CA"/>
              </w:rPr>
            </w:pPr>
            <w:ins w:id="725" w:author="Wade Wan" w:date="2019-09-23T14:00:00Z">
              <w:del w:id="726" w:author="Wade K. Wan" w:date="2019-09-20T17:51:00Z">
                <w:r w:rsidRPr="00084198" w:rsidDel="00953F11">
                  <w:rPr>
                    <w:noProof/>
                    <w:lang w:val="en-CA"/>
                  </w:rPr>
                  <w:tab/>
                </w:r>
                <w:r w:rsidRPr="00084198" w:rsidDel="00953F11">
                  <w:rPr>
                    <w:noProof/>
                    <w:lang w:val="en-CA"/>
                  </w:rPr>
                  <w:tab/>
                  <w:delText xml:space="preserve">if( </w:delText>
                </w:r>
                <w:r w:rsidRPr="00084198" w:rsidDel="00953F11">
                  <w:rPr>
                    <w:bCs/>
                    <w:noProof/>
                    <w:lang w:val="en-CA"/>
                  </w:rPr>
                  <w:delText xml:space="preserve">sps_temporal_mvp_enabled_flag  &amp;&amp;  !pps_temporal_mvp_enabled_idc </w:delText>
                </w:r>
                <w:r w:rsidRPr="00084198" w:rsidDel="00953F11">
                  <w:rPr>
                    <w:noProof/>
                    <w:lang w:val="en-CA"/>
                  </w:rPr>
                  <w:delText>)</w:delText>
                </w:r>
              </w:del>
            </w:ins>
          </w:p>
        </w:tc>
        <w:tc>
          <w:tcPr>
            <w:tcW w:w="1157" w:type="dxa"/>
          </w:tcPr>
          <w:p w:rsidR="001E233F" w:rsidRPr="00084198" w:rsidDel="00953F11" w:rsidRDefault="001E233F" w:rsidP="001E233F">
            <w:pPr>
              <w:pStyle w:val="tableheading"/>
              <w:keepNext w:val="0"/>
              <w:keepLines w:val="0"/>
              <w:spacing w:before="20" w:after="40"/>
              <w:jc w:val="center"/>
              <w:rPr>
                <w:ins w:id="727" w:author="Wade Wan" w:date="2019-09-23T14:00:00Z"/>
                <w:del w:id="728" w:author="Wade K. Wan" w:date="2019-09-20T17:51:00Z"/>
                <w:b w:val="0"/>
                <w:noProof/>
                <w:lang w:val="en-CA"/>
              </w:rPr>
            </w:pPr>
          </w:p>
        </w:tc>
      </w:tr>
      <w:tr w:rsidR="001E233F" w:rsidRPr="00084198" w:rsidDel="00953F11" w:rsidTr="001E233F">
        <w:trPr>
          <w:cantSplit/>
          <w:jc w:val="center"/>
          <w:ins w:id="729" w:author="Wade Wan" w:date="2019-09-23T14:00:00Z"/>
          <w:del w:id="730" w:author="Wade K. Wan" w:date="2019-09-20T17:51:00Z"/>
        </w:trPr>
        <w:tc>
          <w:tcPr>
            <w:tcW w:w="7920" w:type="dxa"/>
          </w:tcPr>
          <w:p w:rsidR="001E233F" w:rsidRPr="00084198" w:rsidDel="00953F11" w:rsidRDefault="001E233F" w:rsidP="001E233F">
            <w:pPr>
              <w:pStyle w:val="tablesyntax"/>
              <w:keepNext w:val="0"/>
              <w:keepLines w:val="0"/>
              <w:spacing w:before="20" w:after="40"/>
              <w:rPr>
                <w:ins w:id="731" w:author="Wade Wan" w:date="2019-09-23T14:00:00Z"/>
                <w:del w:id="732" w:author="Wade K. Wan" w:date="2019-09-20T17:51:00Z"/>
                <w:noProof/>
                <w:lang w:val="en-CA"/>
              </w:rPr>
            </w:pPr>
            <w:ins w:id="733" w:author="Wade Wan" w:date="2019-09-23T14:00:00Z">
              <w:del w:id="734" w:author="Wade K. Wan" w:date="2019-09-20T17:51:00Z">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rFonts w:ascii="TimesNewRoman,Bold" w:hAnsi="TimesNewRoman,Bold" w:cs="TimesNewRoman,Bold"/>
                    <w:b/>
                    <w:bCs/>
                    <w:noProof/>
                    <w:lang w:val="en-CA"/>
                  </w:rPr>
                  <w:delText>slice_temporal_mvp_enabled_flag</w:delText>
                </w:r>
              </w:del>
            </w:ins>
          </w:p>
        </w:tc>
        <w:tc>
          <w:tcPr>
            <w:tcW w:w="1157" w:type="dxa"/>
          </w:tcPr>
          <w:p w:rsidR="001E233F" w:rsidRPr="00084198" w:rsidDel="00953F11" w:rsidRDefault="001E233F" w:rsidP="001E233F">
            <w:pPr>
              <w:pStyle w:val="tableheading"/>
              <w:keepNext w:val="0"/>
              <w:keepLines w:val="0"/>
              <w:spacing w:before="20" w:after="40"/>
              <w:jc w:val="center"/>
              <w:rPr>
                <w:ins w:id="735" w:author="Wade Wan" w:date="2019-09-23T14:00:00Z"/>
                <w:del w:id="736" w:author="Wade K. Wan" w:date="2019-09-20T17:51:00Z"/>
                <w:b w:val="0"/>
                <w:noProof/>
                <w:lang w:val="en-CA"/>
              </w:rPr>
            </w:pPr>
            <w:ins w:id="737" w:author="Wade Wan" w:date="2019-09-23T14:00:00Z">
              <w:del w:id="738" w:author="Wade K. Wan" w:date="2019-09-20T17:51:00Z">
                <w:r w:rsidRPr="00084198" w:rsidDel="00953F11">
                  <w:rPr>
                    <w:b w:val="0"/>
                    <w:noProof/>
                    <w:lang w:val="en-CA"/>
                  </w:rPr>
                  <w:delText>u(1)</w:delText>
                </w:r>
              </w:del>
            </w:ins>
          </w:p>
        </w:tc>
      </w:tr>
      <w:tr w:rsidR="001E233F" w:rsidRPr="00084198" w:rsidDel="00953F11" w:rsidTr="001E233F">
        <w:trPr>
          <w:cantSplit/>
          <w:jc w:val="center"/>
          <w:ins w:id="739" w:author="Wade Wan" w:date="2019-09-23T14:00:00Z"/>
          <w:del w:id="740" w:author="Wade K. Wan" w:date="2019-09-20T17:51:00Z"/>
        </w:trPr>
        <w:tc>
          <w:tcPr>
            <w:tcW w:w="7920" w:type="dxa"/>
          </w:tcPr>
          <w:p w:rsidR="001E233F" w:rsidRPr="00084198" w:rsidDel="00953F11" w:rsidRDefault="001E233F" w:rsidP="001E233F">
            <w:pPr>
              <w:pStyle w:val="tablesyntax"/>
              <w:keepNext w:val="0"/>
              <w:keepLines w:val="0"/>
              <w:spacing w:before="20" w:after="40"/>
              <w:rPr>
                <w:ins w:id="741" w:author="Wade Wan" w:date="2019-09-23T14:00:00Z"/>
                <w:del w:id="742" w:author="Wade K. Wan" w:date="2019-09-20T17:51:00Z"/>
                <w:noProof/>
                <w:lang w:val="en-CA"/>
              </w:rPr>
            </w:pPr>
            <w:ins w:id="743" w:author="Wade Wan" w:date="2019-09-23T14:00:00Z">
              <w:del w:id="744" w:author="Wade K. Wan" w:date="2019-09-20T17:51:00Z">
                <w:r w:rsidRPr="00084198" w:rsidDel="00953F11">
                  <w:rPr>
                    <w:noProof/>
                    <w:lang w:val="en-CA" w:eastAsia="ko-KR"/>
                  </w:rPr>
                  <w:tab/>
                </w:r>
                <w:r w:rsidRPr="00084198" w:rsidDel="00953F11">
                  <w:rPr>
                    <w:noProof/>
                    <w:lang w:val="en-CA" w:eastAsia="ko-KR"/>
                  </w:rPr>
                  <w:tab/>
                </w:r>
                <w:r w:rsidRPr="00084198" w:rsidDel="00953F11">
                  <w:rPr>
                    <w:noProof/>
                    <w:lang w:val="en-CA" w:eastAsia="ja-JP"/>
                  </w:rPr>
                  <w:delText>if( slice_type  =</w:delText>
                </w:r>
                <w:r w:rsidRPr="00084198" w:rsidDel="00953F11">
                  <w:rPr>
                    <w:noProof/>
                    <w:lang w:val="en-CA" w:eastAsia="ko-KR"/>
                  </w:rPr>
                  <w:delText> </w:delText>
                </w:r>
                <w:r w:rsidRPr="00084198" w:rsidDel="00953F11">
                  <w:rPr>
                    <w:noProof/>
                    <w:lang w:val="en-CA" w:eastAsia="ja-JP"/>
                  </w:rPr>
                  <w:delText>=  B  &amp;&amp;  !pps_mvd_l1_zero_idc )</w:delText>
                </w:r>
              </w:del>
            </w:ins>
          </w:p>
        </w:tc>
        <w:tc>
          <w:tcPr>
            <w:tcW w:w="1157" w:type="dxa"/>
          </w:tcPr>
          <w:p w:rsidR="001E233F" w:rsidRPr="00084198" w:rsidDel="00953F11" w:rsidRDefault="001E233F" w:rsidP="001E233F">
            <w:pPr>
              <w:pStyle w:val="tableheading"/>
              <w:keepNext w:val="0"/>
              <w:keepLines w:val="0"/>
              <w:spacing w:before="20" w:after="40"/>
              <w:jc w:val="center"/>
              <w:rPr>
                <w:ins w:id="745" w:author="Wade Wan" w:date="2019-09-23T14:00:00Z"/>
                <w:del w:id="746" w:author="Wade K. Wan" w:date="2019-09-20T17:51:00Z"/>
                <w:b w:val="0"/>
                <w:noProof/>
                <w:lang w:val="en-CA"/>
              </w:rPr>
            </w:pPr>
          </w:p>
        </w:tc>
      </w:tr>
      <w:tr w:rsidR="001E233F" w:rsidRPr="00084198" w:rsidDel="00953F11" w:rsidTr="001E233F">
        <w:trPr>
          <w:cantSplit/>
          <w:jc w:val="center"/>
          <w:ins w:id="747" w:author="Wade Wan" w:date="2019-09-23T14:00:00Z"/>
          <w:del w:id="748" w:author="Wade K. Wan" w:date="2019-09-20T17:51:00Z"/>
        </w:trPr>
        <w:tc>
          <w:tcPr>
            <w:tcW w:w="7920" w:type="dxa"/>
          </w:tcPr>
          <w:p w:rsidR="001E233F" w:rsidRPr="00084198" w:rsidDel="00953F11" w:rsidRDefault="001E233F" w:rsidP="001E233F">
            <w:pPr>
              <w:pStyle w:val="tablesyntax"/>
              <w:keepNext w:val="0"/>
              <w:keepLines w:val="0"/>
              <w:spacing w:before="20" w:after="40"/>
              <w:rPr>
                <w:ins w:id="749" w:author="Wade Wan" w:date="2019-09-23T14:00:00Z"/>
                <w:del w:id="750" w:author="Wade K. Wan" w:date="2019-09-20T17:51:00Z"/>
                <w:noProof/>
                <w:lang w:val="en-CA"/>
              </w:rPr>
            </w:pPr>
            <w:ins w:id="751" w:author="Wade Wan" w:date="2019-09-23T14:00:00Z">
              <w:del w:id="752" w:author="Wade K. Wan" w:date="2019-09-20T17:51:00Z">
                <w:r w:rsidRPr="00084198" w:rsidDel="00953F11">
                  <w:rPr>
                    <w:noProof/>
                    <w:lang w:val="en-CA" w:eastAsia="ko-KR"/>
                  </w:rPr>
                  <w:tab/>
                </w:r>
                <w:r w:rsidRPr="00084198" w:rsidDel="00953F11">
                  <w:rPr>
                    <w:rFonts w:eastAsia="MS Mincho"/>
                    <w:noProof/>
                    <w:lang w:val="en-CA" w:eastAsia="ja-JP"/>
                  </w:rPr>
                  <w:tab/>
                </w:r>
                <w:r w:rsidRPr="00084198" w:rsidDel="00953F11">
                  <w:rPr>
                    <w:rFonts w:eastAsia="MS Mincho"/>
                    <w:noProof/>
                    <w:lang w:val="en-CA" w:eastAsia="ja-JP"/>
                  </w:rPr>
                  <w:tab/>
                </w:r>
                <w:r w:rsidRPr="00084198" w:rsidDel="00953F11">
                  <w:rPr>
                    <w:b/>
                    <w:noProof/>
                    <w:lang w:val="en-CA" w:eastAsia="ja-JP"/>
                  </w:rPr>
                  <w:delText>mvd</w:delText>
                </w:r>
                <w:r w:rsidRPr="00084198" w:rsidDel="00953F11">
                  <w:rPr>
                    <w:b/>
                    <w:noProof/>
                    <w:lang w:val="en-CA" w:eastAsia="ko-KR"/>
                  </w:rPr>
                  <w:delText>_</w:delText>
                </w:r>
                <w:r w:rsidRPr="00084198" w:rsidDel="00953F11">
                  <w:rPr>
                    <w:b/>
                    <w:noProof/>
                    <w:lang w:val="en-CA" w:eastAsia="ja-JP"/>
                  </w:rPr>
                  <w:delText>l1</w:delText>
                </w:r>
                <w:r w:rsidRPr="00084198" w:rsidDel="00953F11">
                  <w:rPr>
                    <w:b/>
                    <w:noProof/>
                    <w:lang w:val="en-CA" w:eastAsia="ko-KR"/>
                  </w:rPr>
                  <w:delText>_</w:delText>
                </w:r>
                <w:r w:rsidRPr="00084198" w:rsidDel="00953F11">
                  <w:rPr>
                    <w:b/>
                    <w:noProof/>
                    <w:lang w:val="en-CA" w:eastAsia="ja-JP"/>
                  </w:rPr>
                  <w:delText>zero</w:delText>
                </w:r>
                <w:r w:rsidRPr="00084198" w:rsidDel="00953F11">
                  <w:rPr>
                    <w:b/>
                    <w:noProof/>
                    <w:lang w:val="en-CA" w:eastAsia="ko-KR"/>
                  </w:rPr>
                  <w:delText>_flag</w:delText>
                </w:r>
              </w:del>
            </w:ins>
          </w:p>
        </w:tc>
        <w:tc>
          <w:tcPr>
            <w:tcW w:w="1157" w:type="dxa"/>
          </w:tcPr>
          <w:p w:rsidR="001E233F" w:rsidRPr="00084198" w:rsidDel="00953F11" w:rsidRDefault="001E233F" w:rsidP="001E233F">
            <w:pPr>
              <w:pStyle w:val="tableheading"/>
              <w:keepNext w:val="0"/>
              <w:keepLines w:val="0"/>
              <w:spacing w:before="20" w:after="40"/>
              <w:jc w:val="center"/>
              <w:rPr>
                <w:ins w:id="753" w:author="Wade Wan" w:date="2019-09-23T14:00:00Z"/>
                <w:del w:id="754" w:author="Wade K. Wan" w:date="2019-09-20T17:51:00Z"/>
                <w:b w:val="0"/>
                <w:noProof/>
                <w:lang w:val="en-CA"/>
              </w:rPr>
            </w:pPr>
            <w:ins w:id="755" w:author="Wade Wan" w:date="2019-09-23T14:00:00Z">
              <w:del w:id="756" w:author="Wade K. Wan" w:date="2019-09-20T17:51:00Z">
                <w:r w:rsidRPr="00084198" w:rsidDel="00953F11">
                  <w:rPr>
                    <w:b w:val="0"/>
                    <w:noProof/>
                    <w:lang w:val="en-CA" w:eastAsia="ko-KR"/>
                  </w:rPr>
                  <w:delText>u(1)</w:delText>
                </w:r>
              </w:del>
            </w:ins>
          </w:p>
        </w:tc>
      </w:tr>
      <w:tr w:rsidR="001E233F" w:rsidRPr="00084198" w:rsidTr="001E233F">
        <w:trPr>
          <w:cantSplit/>
          <w:jc w:val="center"/>
          <w:ins w:id="757" w:author="Wade Wan" w:date="2019-09-23T14:00:00Z"/>
        </w:trPr>
        <w:tc>
          <w:tcPr>
            <w:tcW w:w="7920" w:type="dxa"/>
          </w:tcPr>
          <w:p w:rsidR="001E233F" w:rsidRPr="00084198" w:rsidRDefault="001E233F" w:rsidP="001E233F">
            <w:pPr>
              <w:pStyle w:val="tablesyntax"/>
              <w:keepNext w:val="0"/>
              <w:keepLines w:val="0"/>
              <w:spacing w:before="20" w:after="40"/>
              <w:rPr>
                <w:ins w:id="758" w:author="Wade Wan" w:date="2019-09-23T14:00:00Z"/>
                <w:noProof/>
                <w:lang w:val="en-CA" w:eastAsia="ko-KR"/>
              </w:rPr>
            </w:pPr>
            <w:ins w:id="759" w:author="Wade Wan" w:date="2019-09-23T14:00:00Z">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ins>
          </w:p>
        </w:tc>
        <w:tc>
          <w:tcPr>
            <w:tcW w:w="1157" w:type="dxa"/>
          </w:tcPr>
          <w:p w:rsidR="001E233F" w:rsidRPr="00084198" w:rsidRDefault="001E233F" w:rsidP="001E233F">
            <w:pPr>
              <w:pStyle w:val="tableheading"/>
              <w:keepNext w:val="0"/>
              <w:keepLines w:val="0"/>
              <w:spacing w:before="20" w:after="40"/>
              <w:jc w:val="center"/>
              <w:rPr>
                <w:ins w:id="760" w:author="Wade Wan" w:date="2019-09-23T14:00:00Z"/>
                <w:b w:val="0"/>
                <w:noProof/>
                <w:lang w:val="en-CA" w:eastAsia="ko-KR"/>
              </w:rPr>
            </w:pPr>
          </w:p>
        </w:tc>
      </w:tr>
      <w:tr w:rsidR="001E233F" w:rsidRPr="00084198" w:rsidTr="001E233F">
        <w:trPr>
          <w:cantSplit/>
          <w:jc w:val="center"/>
          <w:ins w:id="761" w:author="Wade Wan" w:date="2019-09-23T14:00:00Z"/>
        </w:trPr>
        <w:tc>
          <w:tcPr>
            <w:tcW w:w="7920" w:type="dxa"/>
          </w:tcPr>
          <w:p w:rsidR="001E233F" w:rsidRPr="00084198" w:rsidRDefault="001E233F" w:rsidP="001E233F">
            <w:pPr>
              <w:pStyle w:val="tablesyntax"/>
              <w:keepNext w:val="0"/>
              <w:keepLines w:val="0"/>
              <w:spacing w:before="20" w:after="40"/>
              <w:rPr>
                <w:ins w:id="762" w:author="Wade Wan" w:date="2019-09-23T14:00:00Z"/>
                <w:noProof/>
                <w:lang w:val="en-CA" w:eastAsia="ko-KR"/>
              </w:rPr>
            </w:pPr>
            <w:ins w:id="763" w:author="Wade Wan" w:date="2019-09-23T14:00:00Z">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ins>
          </w:p>
        </w:tc>
        <w:tc>
          <w:tcPr>
            <w:tcW w:w="1157" w:type="dxa"/>
          </w:tcPr>
          <w:p w:rsidR="001E233F" w:rsidRPr="00084198" w:rsidRDefault="001E233F" w:rsidP="001E233F">
            <w:pPr>
              <w:pStyle w:val="tableheading"/>
              <w:keepNext w:val="0"/>
              <w:keepLines w:val="0"/>
              <w:spacing w:before="20" w:after="40"/>
              <w:jc w:val="center"/>
              <w:rPr>
                <w:ins w:id="764" w:author="Wade Wan" w:date="2019-09-23T14:00:00Z"/>
                <w:b w:val="0"/>
                <w:noProof/>
                <w:lang w:val="en-CA" w:eastAsia="ko-KR"/>
              </w:rPr>
            </w:pPr>
            <w:ins w:id="765" w:author="Wade Wan" w:date="2019-09-23T14:00:00Z">
              <w:r w:rsidRPr="00084198">
                <w:rPr>
                  <w:rFonts w:eastAsia="MS Mincho"/>
                  <w:b w:val="0"/>
                  <w:noProof/>
                  <w:lang w:val="en-CA" w:eastAsia="ja-JP"/>
                </w:rPr>
                <w:t>u(1)</w:t>
              </w:r>
            </w:ins>
          </w:p>
        </w:tc>
      </w:tr>
      <w:tr w:rsidR="001E233F" w:rsidRPr="00084198" w:rsidTr="001E233F">
        <w:trPr>
          <w:trHeight w:val="204"/>
          <w:jc w:val="center"/>
          <w:ins w:id="766" w:author="Wade Wan" w:date="2019-09-23T14:00:00Z"/>
        </w:trPr>
        <w:tc>
          <w:tcPr>
            <w:tcW w:w="7920" w:type="dxa"/>
          </w:tcPr>
          <w:p w:rsidR="001E233F" w:rsidRPr="00084198" w:rsidRDefault="001E233F" w:rsidP="001E233F">
            <w:pPr>
              <w:pStyle w:val="tablesyntax"/>
              <w:keepNext w:val="0"/>
              <w:keepLines w:val="0"/>
              <w:spacing w:before="20" w:after="40"/>
              <w:rPr>
                <w:ins w:id="767" w:author="Wade Wan" w:date="2019-09-23T14:00:00Z"/>
                <w:noProof/>
                <w:lang w:val="en-CA" w:eastAsia="ko-KR"/>
              </w:rPr>
            </w:pPr>
            <w:ins w:id="768" w:author="Wade Wan" w:date="2019-09-23T14:00:00Z">
              <w:r w:rsidRPr="00084198">
                <w:rPr>
                  <w:noProof/>
                  <w:lang w:val="en-CA" w:eastAsia="ko-KR"/>
                </w:rPr>
                <w:lastRenderedPageBreak/>
                <w:tab/>
              </w:r>
              <w:r w:rsidRPr="00084198">
                <w:rPr>
                  <w:noProof/>
                  <w:lang w:val="en-CA" w:eastAsia="ko-KR"/>
                </w:rPr>
                <w:tab/>
                <w:t>if( slice_temporal_mvp_enabled_flag ) {</w:t>
              </w:r>
            </w:ins>
          </w:p>
        </w:tc>
        <w:tc>
          <w:tcPr>
            <w:tcW w:w="1157" w:type="dxa"/>
          </w:tcPr>
          <w:p w:rsidR="001E233F" w:rsidRPr="00084198" w:rsidRDefault="001E233F" w:rsidP="001E233F">
            <w:pPr>
              <w:pStyle w:val="tablecell"/>
              <w:keepNext w:val="0"/>
              <w:keepLines w:val="0"/>
              <w:spacing w:before="20" w:after="40"/>
              <w:jc w:val="center"/>
              <w:rPr>
                <w:ins w:id="769" w:author="Wade Wan" w:date="2019-09-23T14:00:00Z"/>
                <w:rFonts w:eastAsia="MS Mincho"/>
                <w:noProof/>
                <w:lang w:val="en-CA" w:eastAsia="ja-JP"/>
              </w:rPr>
            </w:pPr>
          </w:p>
        </w:tc>
      </w:tr>
      <w:tr w:rsidR="001E233F" w:rsidRPr="00084198" w:rsidTr="001E233F">
        <w:trPr>
          <w:trHeight w:val="204"/>
          <w:jc w:val="center"/>
          <w:ins w:id="770" w:author="Wade Wan" w:date="2019-09-23T14:00:00Z"/>
        </w:trPr>
        <w:tc>
          <w:tcPr>
            <w:tcW w:w="7920" w:type="dxa"/>
          </w:tcPr>
          <w:p w:rsidR="001E233F" w:rsidRPr="00084198" w:rsidRDefault="001E233F" w:rsidP="001E233F">
            <w:pPr>
              <w:pStyle w:val="tablesyntax"/>
              <w:keepNext w:val="0"/>
              <w:keepLines w:val="0"/>
              <w:spacing w:before="20" w:after="40"/>
              <w:rPr>
                <w:ins w:id="771" w:author="Wade Wan" w:date="2019-09-23T14:00:00Z"/>
                <w:noProof/>
                <w:lang w:val="en-CA" w:eastAsia="ko-KR"/>
              </w:rPr>
            </w:pPr>
            <w:ins w:id="772" w:author="Wade Wan" w:date="2019-09-23T14:00:00Z">
              <w:r w:rsidRPr="00084198">
                <w:rPr>
                  <w:noProof/>
                  <w:lang w:val="en-CA" w:eastAsia="ko-KR"/>
                </w:rPr>
                <w:tab/>
              </w:r>
              <w:r w:rsidRPr="00084198">
                <w:rPr>
                  <w:noProof/>
                  <w:lang w:val="en-CA" w:eastAsia="ko-KR"/>
                </w:rPr>
                <w:tab/>
              </w:r>
              <w:r w:rsidRPr="00084198">
                <w:rPr>
                  <w:noProof/>
                  <w:lang w:val="en-CA" w:eastAsia="ko-KR"/>
                </w:rPr>
                <w:tab/>
                <w:t>if( slice_type  = =  B  &amp;&amp; !pps_</w:t>
              </w:r>
              <w:r w:rsidRPr="00084198">
                <w:rPr>
                  <w:bCs/>
                  <w:noProof/>
                  <w:lang w:val="en-CA" w:eastAsia="ko-KR"/>
                </w:rPr>
                <w:t xml:space="preserve">collocated_from_l0_idc </w:t>
              </w:r>
              <w:r w:rsidRPr="00084198">
                <w:rPr>
                  <w:noProof/>
                  <w:lang w:val="en-CA" w:eastAsia="ko-KR"/>
                </w:rPr>
                <w:t>)</w:t>
              </w:r>
            </w:ins>
          </w:p>
        </w:tc>
        <w:tc>
          <w:tcPr>
            <w:tcW w:w="1157" w:type="dxa"/>
          </w:tcPr>
          <w:p w:rsidR="001E233F" w:rsidRPr="00084198" w:rsidRDefault="001E233F" w:rsidP="001E233F">
            <w:pPr>
              <w:pStyle w:val="tablecell"/>
              <w:keepNext w:val="0"/>
              <w:keepLines w:val="0"/>
              <w:spacing w:before="20" w:after="40"/>
              <w:jc w:val="center"/>
              <w:rPr>
                <w:ins w:id="773" w:author="Wade Wan" w:date="2019-09-23T14:00:00Z"/>
                <w:rFonts w:eastAsia="MS Mincho"/>
                <w:noProof/>
                <w:lang w:val="en-CA" w:eastAsia="ja-JP"/>
              </w:rPr>
            </w:pPr>
          </w:p>
        </w:tc>
      </w:tr>
      <w:tr w:rsidR="001E233F" w:rsidRPr="00084198" w:rsidTr="001E233F">
        <w:trPr>
          <w:trHeight w:val="204"/>
          <w:jc w:val="center"/>
          <w:ins w:id="774" w:author="Wade Wan" w:date="2019-09-23T14:00:00Z"/>
        </w:trPr>
        <w:tc>
          <w:tcPr>
            <w:tcW w:w="7920" w:type="dxa"/>
          </w:tcPr>
          <w:p w:rsidR="001E233F" w:rsidRPr="00084198" w:rsidRDefault="001E233F" w:rsidP="001E233F">
            <w:pPr>
              <w:pStyle w:val="tablesyntax"/>
              <w:keepNext w:val="0"/>
              <w:keepLines w:val="0"/>
              <w:spacing w:before="20" w:after="40"/>
              <w:rPr>
                <w:ins w:id="775" w:author="Wade Wan" w:date="2019-09-23T14:00:00Z"/>
                <w:noProof/>
                <w:lang w:val="en-CA" w:eastAsia="ko-KR"/>
              </w:rPr>
            </w:pPr>
            <w:ins w:id="776"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ins>
          </w:p>
        </w:tc>
        <w:tc>
          <w:tcPr>
            <w:tcW w:w="1157" w:type="dxa"/>
          </w:tcPr>
          <w:p w:rsidR="001E233F" w:rsidRPr="00084198" w:rsidRDefault="001E233F" w:rsidP="001E233F">
            <w:pPr>
              <w:pStyle w:val="tablecell"/>
              <w:keepNext w:val="0"/>
              <w:keepLines w:val="0"/>
              <w:spacing w:before="20" w:after="40"/>
              <w:jc w:val="center"/>
              <w:rPr>
                <w:ins w:id="777" w:author="Wade Wan" w:date="2019-09-23T14:00:00Z"/>
                <w:rFonts w:eastAsia="MS Mincho"/>
                <w:noProof/>
                <w:lang w:val="en-CA" w:eastAsia="ja-JP"/>
              </w:rPr>
            </w:pPr>
            <w:ins w:id="778" w:author="Wade Wan" w:date="2019-09-23T14:00:00Z">
              <w:r w:rsidRPr="00084198">
                <w:rPr>
                  <w:noProof/>
                  <w:lang w:val="en-CA" w:eastAsia="ko-KR"/>
                </w:rPr>
                <w:t>u(1)</w:t>
              </w:r>
            </w:ins>
          </w:p>
        </w:tc>
      </w:tr>
      <w:tr w:rsidR="001E233F" w:rsidRPr="00084198" w:rsidTr="001E233F">
        <w:trPr>
          <w:cantSplit/>
          <w:jc w:val="center"/>
          <w:ins w:id="779" w:author="Wade Wan" w:date="2019-09-23T14:00:00Z"/>
        </w:trPr>
        <w:tc>
          <w:tcPr>
            <w:tcW w:w="7920" w:type="dxa"/>
          </w:tcPr>
          <w:p w:rsidR="001E233F" w:rsidRPr="00084198" w:rsidRDefault="001E233F" w:rsidP="001E233F">
            <w:pPr>
              <w:pStyle w:val="tablesyntax"/>
              <w:keepNext w:val="0"/>
              <w:keepLines w:val="0"/>
              <w:spacing w:before="20" w:after="40"/>
              <w:rPr>
                <w:ins w:id="780" w:author="Wade Wan" w:date="2019-09-23T14:00:00Z"/>
                <w:noProof/>
                <w:lang w:val="en-CA" w:eastAsia="ko-KR"/>
              </w:rPr>
            </w:pPr>
            <w:ins w:id="781" w:author="Wade Wan" w:date="2019-09-23T14:00:00Z">
              <w:r w:rsidRPr="00084198">
                <w:rPr>
                  <w:lang w:val="en-CA"/>
                </w:rPr>
                <w:tab/>
              </w:r>
              <w:r w:rsidRPr="00084198">
                <w:rPr>
                  <w:lang w:val="en-CA"/>
                </w:rPr>
                <w:tab/>
              </w:r>
              <w:r w:rsidRPr="00084198">
                <w:rPr>
                  <w:lang w:val="en-CA"/>
                </w:rPr>
                <w:tab/>
                <w:t xml:space="preserve">if( (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!collocated_from_l0_flag  &amp;&amp;  </w:t>
              </w:r>
              <w:proofErr w:type="spellStart"/>
              <w:r w:rsidRPr="00084198">
                <w:rPr>
                  <w:lang w:val="en-CA"/>
                </w:rPr>
                <w:t>NumRefIdxActive</w:t>
              </w:r>
              <w:proofErr w:type="spellEnd"/>
              <w:r w:rsidRPr="00084198">
                <w:rPr>
                  <w:lang w:val="en-CA"/>
                </w:rPr>
                <w:t>[ 1 ] &gt; 1 ) )</w:t>
              </w:r>
            </w:ins>
          </w:p>
        </w:tc>
        <w:tc>
          <w:tcPr>
            <w:tcW w:w="1157" w:type="dxa"/>
          </w:tcPr>
          <w:p w:rsidR="001E233F" w:rsidRPr="00084198" w:rsidRDefault="001E233F" w:rsidP="001E233F">
            <w:pPr>
              <w:pStyle w:val="tableheading"/>
              <w:keepNext w:val="0"/>
              <w:keepLines w:val="0"/>
              <w:spacing w:before="20" w:after="40"/>
              <w:jc w:val="center"/>
              <w:rPr>
                <w:ins w:id="782" w:author="Wade Wan" w:date="2019-09-23T14:00:00Z"/>
                <w:b w:val="0"/>
                <w:noProof/>
                <w:lang w:val="en-CA"/>
              </w:rPr>
            </w:pPr>
          </w:p>
        </w:tc>
      </w:tr>
      <w:tr w:rsidR="001E233F" w:rsidRPr="00084198" w:rsidTr="001E233F">
        <w:trPr>
          <w:cantSplit/>
          <w:jc w:val="center"/>
          <w:ins w:id="783" w:author="Wade Wan" w:date="2019-09-23T14:00:00Z"/>
        </w:trPr>
        <w:tc>
          <w:tcPr>
            <w:tcW w:w="7920" w:type="dxa"/>
          </w:tcPr>
          <w:p w:rsidR="001E233F" w:rsidRPr="00084198" w:rsidRDefault="001E233F" w:rsidP="001E233F">
            <w:pPr>
              <w:pStyle w:val="tablesyntax"/>
              <w:keepNext w:val="0"/>
              <w:keepLines w:val="0"/>
              <w:spacing w:before="20" w:after="40"/>
              <w:rPr>
                <w:ins w:id="784" w:author="Wade Wan" w:date="2019-09-23T14:00:00Z"/>
                <w:noProof/>
                <w:lang w:val="en-CA" w:eastAsia="ko-KR"/>
              </w:rPr>
            </w:pPr>
            <w:ins w:id="785" w:author="Wade Wan" w:date="2019-09-23T14:00:00Z">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ins>
          </w:p>
        </w:tc>
        <w:tc>
          <w:tcPr>
            <w:tcW w:w="1157" w:type="dxa"/>
          </w:tcPr>
          <w:p w:rsidR="001E233F" w:rsidRPr="00084198" w:rsidRDefault="001E233F" w:rsidP="001E233F">
            <w:pPr>
              <w:pStyle w:val="tableheading"/>
              <w:keepNext w:val="0"/>
              <w:keepLines w:val="0"/>
              <w:spacing w:before="20" w:after="40"/>
              <w:jc w:val="center"/>
              <w:rPr>
                <w:ins w:id="786" w:author="Wade Wan" w:date="2019-09-23T14:00:00Z"/>
                <w:b w:val="0"/>
                <w:noProof/>
                <w:lang w:val="en-CA"/>
              </w:rPr>
            </w:pPr>
            <w:proofErr w:type="spellStart"/>
            <w:ins w:id="787" w:author="Wade Wan" w:date="2019-09-23T14:00:00Z">
              <w:r w:rsidRPr="00084198">
                <w:rPr>
                  <w:b w:val="0"/>
                  <w:lang w:val="en-CA"/>
                </w:rPr>
                <w:t>ue</w:t>
              </w:r>
              <w:proofErr w:type="spellEnd"/>
              <w:r w:rsidRPr="00084198">
                <w:rPr>
                  <w:b w:val="0"/>
                  <w:lang w:val="en-CA"/>
                </w:rPr>
                <w:t>(v)</w:t>
              </w:r>
            </w:ins>
          </w:p>
        </w:tc>
      </w:tr>
      <w:tr w:rsidR="001E233F" w:rsidRPr="00084198" w:rsidTr="001E233F">
        <w:trPr>
          <w:cantSplit/>
          <w:jc w:val="center"/>
          <w:ins w:id="788" w:author="Wade Wan" w:date="2019-09-23T14:00:00Z"/>
        </w:trPr>
        <w:tc>
          <w:tcPr>
            <w:tcW w:w="7920" w:type="dxa"/>
          </w:tcPr>
          <w:p w:rsidR="001E233F" w:rsidRPr="00084198" w:rsidRDefault="001E233F" w:rsidP="001E233F">
            <w:pPr>
              <w:pStyle w:val="tablesyntax"/>
              <w:keepNext w:val="0"/>
              <w:keepLines w:val="0"/>
              <w:spacing w:before="20" w:after="40"/>
              <w:rPr>
                <w:ins w:id="789" w:author="Wade Wan" w:date="2019-09-23T14:00:00Z"/>
                <w:noProof/>
                <w:lang w:val="en-CA" w:eastAsia="ko-KR"/>
              </w:rPr>
            </w:pPr>
            <w:ins w:id="790" w:author="Wade Wan" w:date="2019-09-23T14:00:00Z">
              <w:r w:rsidRPr="00084198">
                <w:rPr>
                  <w:noProof/>
                  <w:lang w:val="en-CA" w:eastAsia="ko-KR"/>
                </w:rPr>
                <w:tab/>
              </w:r>
              <w:r w:rsidRPr="00084198">
                <w:rPr>
                  <w:noProof/>
                  <w:lang w:val="en-CA" w:eastAsia="ko-KR"/>
                </w:rPr>
                <w:tab/>
                <w:t>}</w:t>
              </w:r>
            </w:ins>
          </w:p>
        </w:tc>
        <w:tc>
          <w:tcPr>
            <w:tcW w:w="1157" w:type="dxa"/>
          </w:tcPr>
          <w:p w:rsidR="001E233F" w:rsidRPr="00084198" w:rsidRDefault="001E233F" w:rsidP="001E233F">
            <w:pPr>
              <w:pStyle w:val="tableheading"/>
              <w:keepNext w:val="0"/>
              <w:keepLines w:val="0"/>
              <w:spacing w:before="20" w:after="40"/>
              <w:jc w:val="center"/>
              <w:rPr>
                <w:ins w:id="791" w:author="Wade Wan" w:date="2019-09-23T14:00:00Z"/>
                <w:b w:val="0"/>
                <w:noProof/>
                <w:lang w:val="en-CA"/>
              </w:rPr>
            </w:pPr>
          </w:p>
        </w:tc>
      </w:tr>
      <w:tr w:rsidR="001E233F" w:rsidRPr="00084198" w:rsidTr="001E233F">
        <w:trPr>
          <w:cantSplit/>
          <w:jc w:val="center"/>
          <w:ins w:id="792" w:author="Wade Wan" w:date="2019-09-23T14:00:00Z"/>
        </w:trPr>
        <w:tc>
          <w:tcPr>
            <w:tcW w:w="7920" w:type="dxa"/>
          </w:tcPr>
          <w:p w:rsidR="001E233F" w:rsidRPr="00084198" w:rsidRDefault="001E233F" w:rsidP="001E233F">
            <w:pPr>
              <w:pStyle w:val="tablesyntax"/>
              <w:keepNext w:val="0"/>
              <w:keepLines w:val="0"/>
              <w:spacing w:before="20" w:after="40"/>
              <w:rPr>
                <w:ins w:id="793" w:author="Wade Wan" w:date="2019-09-23T14:00:00Z"/>
                <w:noProof/>
                <w:lang w:val="en-CA" w:eastAsia="ko-KR"/>
              </w:rPr>
            </w:pPr>
            <w:ins w:id="794" w:author="Wade Wan" w:date="2019-09-23T14:00:00Z">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ins>
          </w:p>
        </w:tc>
        <w:tc>
          <w:tcPr>
            <w:tcW w:w="1157" w:type="dxa"/>
          </w:tcPr>
          <w:p w:rsidR="001E233F" w:rsidRPr="00084198" w:rsidRDefault="001E233F" w:rsidP="001E233F">
            <w:pPr>
              <w:pStyle w:val="tableheading"/>
              <w:keepNext w:val="0"/>
              <w:keepLines w:val="0"/>
              <w:spacing w:before="20" w:after="40"/>
              <w:jc w:val="center"/>
              <w:rPr>
                <w:ins w:id="795" w:author="Wade Wan" w:date="2019-09-23T14:00:00Z"/>
                <w:b w:val="0"/>
                <w:noProof/>
                <w:lang w:val="en-CA"/>
              </w:rPr>
            </w:pPr>
          </w:p>
        </w:tc>
      </w:tr>
      <w:tr w:rsidR="001E233F" w:rsidRPr="00084198" w:rsidTr="001E233F">
        <w:trPr>
          <w:cantSplit/>
          <w:jc w:val="center"/>
          <w:ins w:id="796" w:author="Wade Wan" w:date="2019-09-23T14:00:00Z"/>
        </w:trPr>
        <w:tc>
          <w:tcPr>
            <w:tcW w:w="7920" w:type="dxa"/>
          </w:tcPr>
          <w:p w:rsidR="001E233F" w:rsidRPr="00084198" w:rsidRDefault="001E233F" w:rsidP="001E233F">
            <w:pPr>
              <w:pStyle w:val="tablesyntax"/>
              <w:keepNext w:val="0"/>
              <w:keepLines w:val="0"/>
              <w:spacing w:before="20" w:after="40"/>
              <w:rPr>
                <w:ins w:id="797" w:author="Wade Wan" w:date="2019-09-23T14:00:00Z"/>
                <w:noProof/>
                <w:lang w:val="en-CA" w:eastAsia="ko-KR"/>
              </w:rPr>
            </w:pPr>
            <w:ins w:id="798" w:author="Wade Wan" w:date="2019-09-23T14:00:00Z">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ins>
          </w:p>
        </w:tc>
        <w:tc>
          <w:tcPr>
            <w:tcW w:w="1157" w:type="dxa"/>
          </w:tcPr>
          <w:p w:rsidR="001E233F" w:rsidRPr="00084198" w:rsidRDefault="001E233F" w:rsidP="001E233F">
            <w:pPr>
              <w:pStyle w:val="tableheading"/>
              <w:keepNext w:val="0"/>
              <w:keepLines w:val="0"/>
              <w:spacing w:before="20" w:after="40"/>
              <w:jc w:val="center"/>
              <w:rPr>
                <w:ins w:id="799" w:author="Wade Wan" w:date="2019-09-23T14:00:00Z"/>
                <w:b w:val="0"/>
                <w:noProof/>
                <w:lang w:val="en-CA"/>
              </w:rPr>
            </w:pPr>
          </w:p>
        </w:tc>
      </w:tr>
      <w:tr w:rsidR="00015C1B" w:rsidRPr="00084198" w:rsidTr="001E233F">
        <w:trPr>
          <w:cantSplit/>
          <w:jc w:val="center"/>
          <w:ins w:id="800" w:author="Brian Heng" w:date="2019-09-23T16:05:00Z"/>
        </w:trPr>
        <w:tc>
          <w:tcPr>
            <w:tcW w:w="7920" w:type="dxa"/>
          </w:tcPr>
          <w:p w:rsidR="00015C1B" w:rsidRPr="00084198" w:rsidRDefault="00015C1B" w:rsidP="001E233F">
            <w:pPr>
              <w:pStyle w:val="tablesyntax"/>
              <w:keepNext w:val="0"/>
              <w:keepLines w:val="0"/>
              <w:spacing w:before="20" w:after="40"/>
              <w:rPr>
                <w:ins w:id="801" w:author="Brian Heng" w:date="2019-09-23T16:05:00Z"/>
                <w:noProof/>
                <w:lang w:val="en-CA"/>
              </w:rPr>
            </w:pPr>
            <w:ins w:id="802" w:author="Brian Heng" w:date="2019-09-23T16:05:00Z">
              <w:r w:rsidRPr="00084198">
                <w:rPr>
                  <w:bCs/>
                  <w:noProof/>
                  <w:lang w:val="en-CA" w:eastAsia="ko-KR"/>
                </w:rPr>
                <w:tab/>
                <w:t>}</w:t>
              </w:r>
            </w:ins>
          </w:p>
        </w:tc>
        <w:tc>
          <w:tcPr>
            <w:tcW w:w="1157" w:type="dxa"/>
          </w:tcPr>
          <w:p w:rsidR="00015C1B" w:rsidRPr="00084198" w:rsidRDefault="00015C1B" w:rsidP="001E233F">
            <w:pPr>
              <w:pStyle w:val="tableheading"/>
              <w:keepNext w:val="0"/>
              <w:keepLines w:val="0"/>
              <w:spacing w:before="20" w:after="40"/>
              <w:jc w:val="center"/>
              <w:rPr>
                <w:ins w:id="803" w:author="Brian Heng" w:date="2019-09-23T16:05:00Z"/>
                <w:b w:val="0"/>
                <w:noProof/>
                <w:lang w:val="en-CA"/>
              </w:rPr>
            </w:pPr>
          </w:p>
        </w:tc>
      </w:tr>
      <w:tr w:rsidR="001E233F" w:rsidRPr="00084198" w:rsidDel="00953F11" w:rsidTr="001E233F">
        <w:trPr>
          <w:cantSplit/>
          <w:jc w:val="center"/>
          <w:ins w:id="804" w:author="Wade Wan" w:date="2019-09-23T14:00:00Z"/>
          <w:del w:id="805" w:author="Wade K. Wan" w:date="2019-09-20T17:52:00Z"/>
        </w:trPr>
        <w:tc>
          <w:tcPr>
            <w:tcW w:w="7920" w:type="dxa"/>
          </w:tcPr>
          <w:p w:rsidR="001E233F" w:rsidRPr="00084198" w:rsidDel="00953F11" w:rsidRDefault="001E233F" w:rsidP="001E233F">
            <w:pPr>
              <w:pStyle w:val="tablesyntax"/>
              <w:keepNext w:val="0"/>
              <w:keepLines w:val="0"/>
              <w:spacing w:before="20" w:after="40"/>
              <w:rPr>
                <w:ins w:id="806" w:author="Wade Wan" w:date="2019-09-23T14:00:00Z"/>
                <w:del w:id="807" w:author="Wade K. Wan" w:date="2019-09-20T17:52:00Z"/>
                <w:noProof/>
                <w:lang w:val="en-CA"/>
              </w:rPr>
            </w:pPr>
            <w:ins w:id="808" w:author="Wade Wan" w:date="2019-09-23T14:00:00Z">
              <w:del w:id="809" w:author="Wade K. Wan" w:date="2019-09-20T17:52:00Z">
                <w:r w:rsidRPr="00084198" w:rsidDel="00953F11">
                  <w:rPr>
                    <w:noProof/>
                    <w:lang w:val="en-CA"/>
                  </w:rPr>
                  <w:tab/>
                </w:r>
                <w:r w:rsidRPr="00084198" w:rsidDel="00953F11">
                  <w:rPr>
                    <w:noProof/>
                    <w:lang w:val="en-CA"/>
                  </w:rPr>
                  <w:tab/>
                  <w:delText>if( !pps_six_minus_max_num_merge_cand_plus1 )</w:delText>
                </w:r>
              </w:del>
            </w:ins>
          </w:p>
        </w:tc>
        <w:tc>
          <w:tcPr>
            <w:tcW w:w="1157" w:type="dxa"/>
          </w:tcPr>
          <w:p w:rsidR="001E233F" w:rsidRPr="00084198" w:rsidDel="00953F11" w:rsidRDefault="001E233F" w:rsidP="001E233F">
            <w:pPr>
              <w:pStyle w:val="tableheading"/>
              <w:keepNext w:val="0"/>
              <w:keepLines w:val="0"/>
              <w:spacing w:before="20" w:after="40"/>
              <w:jc w:val="center"/>
              <w:rPr>
                <w:ins w:id="810" w:author="Wade Wan" w:date="2019-09-23T14:00:00Z"/>
                <w:del w:id="811" w:author="Wade K. Wan" w:date="2019-09-20T17:52:00Z"/>
                <w:b w:val="0"/>
                <w:noProof/>
                <w:lang w:val="en-CA"/>
              </w:rPr>
            </w:pPr>
          </w:p>
        </w:tc>
      </w:tr>
      <w:tr w:rsidR="001E233F" w:rsidRPr="00084198" w:rsidDel="00953F11" w:rsidTr="001E233F">
        <w:trPr>
          <w:trHeight w:val="204"/>
          <w:jc w:val="center"/>
          <w:ins w:id="812" w:author="Wade Wan" w:date="2019-09-23T14:00:00Z"/>
          <w:del w:id="813" w:author="Wade K. Wan" w:date="2019-09-20T17:52:00Z"/>
        </w:trPr>
        <w:tc>
          <w:tcPr>
            <w:tcW w:w="7920" w:type="dxa"/>
          </w:tcPr>
          <w:p w:rsidR="001E233F" w:rsidRPr="00084198" w:rsidDel="00953F11" w:rsidRDefault="001E233F" w:rsidP="001E233F">
            <w:pPr>
              <w:pStyle w:val="tablesyntax"/>
              <w:keepNext w:val="0"/>
              <w:keepLines w:val="0"/>
              <w:spacing w:before="20" w:after="40"/>
              <w:rPr>
                <w:ins w:id="814" w:author="Wade Wan" w:date="2019-09-23T14:00:00Z"/>
                <w:del w:id="815" w:author="Wade K. Wan" w:date="2019-09-20T17:52:00Z"/>
                <w:noProof/>
                <w:lang w:val="en-CA" w:eastAsia="ko-KR"/>
              </w:rPr>
            </w:pPr>
            <w:ins w:id="816" w:author="Wade Wan" w:date="2019-09-23T14:00:00Z">
              <w:del w:id="817" w:author="Wade K. Wan" w:date="2019-09-20T17:52:00Z">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b/>
                    <w:noProof/>
                    <w:lang w:val="en-CA" w:eastAsia="ko-KR"/>
                  </w:rPr>
                  <w:delText>six_minus_max_num_merge_cand</w:delText>
                </w:r>
              </w:del>
            </w:ins>
          </w:p>
        </w:tc>
        <w:tc>
          <w:tcPr>
            <w:tcW w:w="1157" w:type="dxa"/>
          </w:tcPr>
          <w:p w:rsidR="001E233F" w:rsidRPr="00084198" w:rsidDel="00953F11" w:rsidRDefault="001E233F" w:rsidP="001E233F">
            <w:pPr>
              <w:pStyle w:val="tablecell"/>
              <w:keepNext w:val="0"/>
              <w:keepLines w:val="0"/>
              <w:spacing w:before="20" w:after="40"/>
              <w:jc w:val="center"/>
              <w:rPr>
                <w:ins w:id="818" w:author="Wade Wan" w:date="2019-09-23T14:00:00Z"/>
                <w:del w:id="819" w:author="Wade K. Wan" w:date="2019-09-20T17:52:00Z"/>
                <w:rFonts w:eastAsia="MS Mincho"/>
                <w:noProof/>
                <w:lang w:val="en-CA" w:eastAsia="ja-JP"/>
              </w:rPr>
            </w:pPr>
            <w:ins w:id="820" w:author="Wade Wan" w:date="2019-09-23T14:00:00Z">
              <w:del w:id="821" w:author="Wade K. Wan" w:date="2019-09-20T17:52:00Z">
                <w:r w:rsidRPr="00084198" w:rsidDel="00953F11">
                  <w:rPr>
                    <w:noProof/>
                    <w:lang w:val="en-CA" w:eastAsia="ko-KR"/>
                  </w:rPr>
                  <w:delText>ue(v)</w:delText>
                </w:r>
              </w:del>
            </w:ins>
          </w:p>
        </w:tc>
      </w:tr>
      <w:tr w:rsidR="001E233F" w:rsidRPr="00084198" w:rsidDel="00953F11" w:rsidTr="001E233F">
        <w:trPr>
          <w:trHeight w:val="204"/>
          <w:jc w:val="center"/>
          <w:ins w:id="822" w:author="Wade Wan" w:date="2019-09-23T14:00:00Z"/>
          <w:del w:id="823" w:author="Wade K. Wan" w:date="2019-09-20T17:52:00Z"/>
        </w:trPr>
        <w:tc>
          <w:tcPr>
            <w:tcW w:w="7920" w:type="dxa"/>
          </w:tcPr>
          <w:p w:rsidR="001E233F" w:rsidRPr="00084198" w:rsidDel="00953F11" w:rsidRDefault="001E233F" w:rsidP="001E233F">
            <w:pPr>
              <w:pStyle w:val="tablesyntax"/>
              <w:keepNext w:val="0"/>
              <w:keepLines w:val="0"/>
              <w:spacing w:before="20" w:after="40"/>
              <w:rPr>
                <w:ins w:id="824" w:author="Wade Wan" w:date="2019-09-23T14:00:00Z"/>
                <w:del w:id="825" w:author="Wade K. Wan" w:date="2019-09-20T17:52:00Z"/>
                <w:noProof/>
                <w:lang w:val="en-CA" w:eastAsia="ko-KR"/>
              </w:rPr>
            </w:pPr>
            <w:ins w:id="826" w:author="Wade Wan" w:date="2019-09-23T14:00:00Z">
              <w:del w:id="827" w:author="Wade K. Wan" w:date="2019-09-20T17:52:00Z">
                <w:r w:rsidRPr="00084198" w:rsidDel="00953F11">
                  <w:rPr>
                    <w:noProof/>
                    <w:lang w:val="en-CA" w:eastAsia="ko-KR"/>
                  </w:rPr>
                  <w:tab/>
                </w:r>
                <w:r w:rsidRPr="00084198" w:rsidDel="00953F11">
                  <w:rPr>
                    <w:noProof/>
                    <w:lang w:val="en-CA" w:eastAsia="ko-KR"/>
                  </w:rPr>
                  <w:tab/>
                  <w:delText>if( sps_affine_enabled_flag  &amp;&amp;</w:delText>
                </w:r>
                <w:r w:rsidRPr="00084198" w:rsidDel="00953F11">
                  <w:rPr>
                    <w:noProof/>
                    <w:lang w:val="en-CA" w:eastAsia="ko-KR"/>
                  </w:rPr>
                  <w:br/>
                </w:r>
                <w:r w:rsidRPr="00084198" w:rsidDel="00953F11">
                  <w:rPr>
                    <w:noProof/>
                    <w:lang w:val="en-CA"/>
                  </w:rPr>
                  <w:tab/>
                </w:r>
                <w:r w:rsidRPr="00084198" w:rsidDel="00953F11">
                  <w:rPr>
                    <w:noProof/>
                    <w:lang w:val="en-CA" w:eastAsia="ko-KR"/>
                  </w:rPr>
                  <w:tab/>
                </w:r>
                <w:r w:rsidRPr="00084198" w:rsidDel="00953F11">
                  <w:rPr>
                    <w:noProof/>
                    <w:lang w:val="en-CA" w:eastAsia="ko-KR"/>
                  </w:rPr>
                  <w:tab/>
                </w:r>
                <w:r w:rsidRPr="00084198" w:rsidDel="00953F11">
                  <w:rPr>
                    <w:noProof/>
                    <w:lang w:val="en-CA" w:eastAsia="ko-KR"/>
                  </w:rPr>
                  <w:tab/>
                  <w:delText>!pps_five_minus_max_num_subblock_merge_cand_plus1 )</w:delText>
                </w:r>
                <w:r w:rsidRPr="00084198" w:rsidDel="00953F11">
                  <w:rPr>
                    <w:noProof/>
                    <w:lang w:val="en-CA" w:eastAsia="ko-KR"/>
                  </w:rPr>
                  <w:br/>
                </w:r>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noProof/>
                    <w:highlight w:val="yellow"/>
                    <w:lang w:val="en-CA" w:eastAsia="ko-KR"/>
                  </w:rPr>
                  <w:delText>[Ed.</w:delText>
                </w:r>
                <w:r w:rsidDel="00953F11">
                  <w:rPr>
                    <w:noProof/>
                    <w:highlight w:val="yellow"/>
                    <w:lang w:val="en-CA" w:eastAsia="ko-KR"/>
                  </w:rPr>
                  <w:delText> </w:delText>
                </w:r>
                <w:r w:rsidRPr="00084198" w:rsidDel="00953F11">
                  <w:rPr>
                    <w:noProof/>
                    <w:highlight w:val="yellow"/>
                    <w:lang w:val="en-CA" w:eastAsia="ko-KR"/>
                  </w:rPr>
                  <w:delText>(YK): There is a syntax element name subsetting issue here.]</w:delText>
                </w:r>
              </w:del>
            </w:ins>
          </w:p>
        </w:tc>
        <w:tc>
          <w:tcPr>
            <w:tcW w:w="1157" w:type="dxa"/>
          </w:tcPr>
          <w:p w:rsidR="001E233F" w:rsidRPr="00084198" w:rsidDel="00953F11" w:rsidRDefault="001E233F" w:rsidP="001E233F">
            <w:pPr>
              <w:pStyle w:val="tablecell"/>
              <w:keepNext w:val="0"/>
              <w:keepLines w:val="0"/>
              <w:spacing w:before="20" w:after="40"/>
              <w:jc w:val="center"/>
              <w:rPr>
                <w:ins w:id="828" w:author="Wade Wan" w:date="2019-09-23T14:00:00Z"/>
                <w:del w:id="829" w:author="Wade K. Wan" w:date="2019-09-20T17:52:00Z"/>
                <w:noProof/>
                <w:lang w:val="en-CA" w:eastAsia="ko-KR"/>
              </w:rPr>
            </w:pPr>
          </w:p>
        </w:tc>
      </w:tr>
      <w:tr w:rsidR="001E233F" w:rsidRPr="00084198" w:rsidDel="00953F11" w:rsidTr="001E233F">
        <w:trPr>
          <w:trHeight w:val="204"/>
          <w:jc w:val="center"/>
          <w:ins w:id="830" w:author="Wade Wan" w:date="2019-09-23T14:00:00Z"/>
          <w:del w:id="831" w:author="Wade K. Wan" w:date="2019-09-20T17:52:00Z"/>
        </w:trPr>
        <w:tc>
          <w:tcPr>
            <w:tcW w:w="7920" w:type="dxa"/>
          </w:tcPr>
          <w:p w:rsidR="001E233F" w:rsidRPr="00084198" w:rsidDel="00953F11" w:rsidRDefault="001E233F" w:rsidP="001E233F">
            <w:pPr>
              <w:pStyle w:val="tablesyntax"/>
              <w:keepNext w:val="0"/>
              <w:keepLines w:val="0"/>
              <w:spacing w:before="20" w:after="40"/>
              <w:rPr>
                <w:ins w:id="832" w:author="Wade Wan" w:date="2019-09-23T14:00:00Z"/>
                <w:del w:id="833" w:author="Wade K. Wan" w:date="2019-09-20T17:52:00Z"/>
                <w:noProof/>
                <w:lang w:val="en-CA" w:eastAsia="ko-KR"/>
              </w:rPr>
            </w:pPr>
            <w:ins w:id="834" w:author="Wade Wan" w:date="2019-09-23T14:00:00Z">
              <w:del w:id="835" w:author="Wade K. Wan" w:date="2019-09-20T17:52:00Z">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b/>
                    <w:noProof/>
                    <w:lang w:val="en-CA" w:eastAsia="ko-KR"/>
                  </w:rPr>
                  <w:delText>five_minus_max_num_subblock_merge_cand</w:delText>
                </w:r>
              </w:del>
            </w:ins>
          </w:p>
        </w:tc>
        <w:tc>
          <w:tcPr>
            <w:tcW w:w="1157" w:type="dxa"/>
          </w:tcPr>
          <w:p w:rsidR="001E233F" w:rsidRPr="00084198" w:rsidDel="00953F11" w:rsidRDefault="001E233F" w:rsidP="001E233F">
            <w:pPr>
              <w:pStyle w:val="tablecell"/>
              <w:keepNext w:val="0"/>
              <w:keepLines w:val="0"/>
              <w:spacing w:before="20" w:after="40"/>
              <w:jc w:val="center"/>
              <w:rPr>
                <w:ins w:id="836" w:author="Wade Wan" w:date="2019-09-23T14:00:00Z"/>
                <w:del w:id="837" w:author="Wade K. Wan" w:date="2019-09-20T17:52:00Z"/>
                <w:noProof/>
                <w:lang w:val="en-CA" w:eastAsia="ko-KR"/>
              </w:rPr>
            </w:pPr>
            <w:ins w:id="838" w:author="Wade Wan" w:date="2019-09-23T14:00:00Z">
              <w:del w:id="839" w:author="Wade K. Wan" w:date="2019-09-20T17:52:00Z">
                <w:r w:rsidRPr="00084198" w:rsidDel="00953F11">
                  <w:rPr>
                    <w:rFonts w:eastAsiaTheme="minorEastAsia"/>
                    <w:noProof/>
                    <w:lang w:val="en-CA" w:eastAsia="zh-CN"/>
                  </w:rPr>
                  <w:delText>ue(v)</w:delText>
                </w:r>
              </w:del>
            </w:ins>
          </w:p>
        </w:tc>
      </w:tr>
      <w:tr w:rsidR="001E233F" w:rsidRPr="00084198" w:rsidDel="00953F11" w:rsidTr="001E233F">
        <w:trPr>
          <w:trHeight w:val="204"/>
          <w:jc w:val="center"/>
          <w:ins w:id="840" w:author="Wade Wan" w:date="2019-09-23T14:00:00Z"/>
          <w:del w:id="841" w:author="Wade K. Wan" w:date="2019-09-20T17:52:00Z"/>
        </w:trPr>
        <w:tc>
          <w:tcPr>
            <w:tcW w:w="7920" w:type="dxa"/>
          </w:tcPr>
          <w:p w:rsidR="001E233F" w:rsidRPr="00084198" w:rsidDel="00953F11" w:rsidRDefault="001E233F" w:rsidP="001E233F">
            <w:pPr>
              <w:pStyle w:val="tablesyntax"/>
              <w:keepNext w:val="0"/>
              <w:keepLines w:val="0"/>
              <w:spacing w:before="20" w:after="40"/>
              <w:rPr>
                <w:ins w:id="842" w:author="Wade Wan" w:date="2019-09-23T14:00:00Z"/>
                <w:del w:id="843" w:author="Wade K. Wan" w:date="2019-09-20T17:52:00Z"/>
                <w:noProof/>
                <w:lang w:val="en-CA" w:eastAsia="ko-KR"/>
              </w:rPr>
            </w:pPr>
            <w:ins w:id="844" w:author="Wade Wan" w:date="2019-09-23T14:00:00Z">
              <w:del w:id="845" w:author="Wade K. Wan" w:date="2019-09-20T17:52:00Z">
                <w:r w:rsidRPr="00084198" w:rsidDel="00953F11">
                  <w:rPr>
                    <w:noProof/>
                    <w:lang w:val="en-CA" w:eastAsia="ko-KR"/>
                  </w:rPr>
                  <w:tab/>
                </w:r>
                <w:r w:rsidRPr="00084198" w:rsidDel="00953F11">
                  <w:rPr>
                    <w:noProof/>
                    <w:lang w:val="en-CA" w:eastAsia="ko-KR"/>
                  </w:rPr>
                  <w:tab/>
                  <w:delText>if( sps_fpel_mmvd_enabled_flag )</w:delText>
                </w:r>
              </w:del>
            </w:ins>
          </w:p>
        </w:tc>
        <w:tc>
          <w:tcPr>
            <w:tcW w:w="1157" w:type="dxa"/>
          </w:tcPr>
          <w:p w:rsidR="001E233F" w:rsidRPr="00084198" w:rsidDel="00953F11" w:rsidRDefault="001E233F" w:rsidP="001E233F">
            <w:pPr>
              <w:pStyle w:val="tablecell"/>
              <w:keepNext w:val="0"/>
              <w:keepLines w:val="0"/>
              <w:spacing w:before="20" w:after="40"/>
              <w:jc w:val="center"/>
              <w:rPr>
                <w:ins w:id="846" w:author="Wade Wan" w:date="2019-09-23T14:00:00Z"/>
                <w:del w:id="847" w:author="Wade K. Wan" w:date="2019-09-20T17:52:00Z"/>
                <w:rFonts w:eastAsiaTheme="minorEastAsia"/>
                <w:noProof/>
                <w:lang w:val="en-CA" w:eastAsia="zh-CN"/>
              </w:rPr>
            </w:pPr>
          </w:p>
        </w:tc>
      </w:tr>
      <w:tr w:rsidR="001E233F" w:rsidRPr="00084198" w:rsidDel="00953F11" w:rsidTr="001E233F">
        <w:trPr>
          <w:trHeight w:val="204"/>
          <w:jc w:val="center"/>
          <w:ins w:id="848" w:author="Wade Wan" w:date="2019-09-23T14:00:00Z"/>
          <w:del w:id="849" w:author="Wade K. Wan" w:date="2019-09-20T17:52:00Z"/>
        </w:trPr>
        <w:tc>
          <w:tcPr>
            <w:tcW w:w="7920" w:type="dxa"/>
          </w:tcPr>
          <w:p w:rsidR="001E233F" w:rsidRPr="00084198" w:rsidDel="00953F11" w:rsidRDefault="001E233F" w:rsidP="001E233F">
            <w:pPr>
              <w:pStyle w:val="tablesyntax"/>
              <w:keepNext w:val="0"/>
              <w:keepLines w:val="0"/>
              <w:spacing w:before="20" w:after="40"/>
              <w:rPr>
                <w:ins w:id="850" w:author="Wade Wan" w:date="2019-09-23T14:00:00Z"/>
                <w:del w:id="851" w:author="Wade K. Wan" w:date="2019-09-20T17:52:00Z"/>
                <w:noProof/>
                <w:lang w:val="en-CA" w:eastAsia="ko-KR"/>
              </w:rPr>
            </w:pPr>
            <w:ins w:id="852" w:author="Wade Wan" w:date="2019-09-23T14:00:00Z">
              <w:del w:id="853" w:author="Wade K. Wan" w:date="2019-09-20T17:52:00Z">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b/>
                    <w:noProof/>
                    <w:lang w:val="en-CA" w:eastAsia="ko-KR"/>
                  </w:rPr>
                  <w:delText>slice_fpel_mmvd_enabled_flag</w:delText>
                </w:r>
              </w:del>
            </w:ins>
          </w:p>
        </w:tc>
        <w:tc>
          <w:tcPr>
            <w:tcW w:w="1157" w:type="dxa"/>
          </w:tcPr>
          <w:p w:rsidR="001E233F" w:rsidRPr="00084198" w:rsidDel="00953F11" w:rsidRDefault="001E233F" w:rsidP="001E233F">
            <w:pPr>
              <w:pStyle w:val="tablecell"/>
              <w:keepNext w:val="0"/>
              <w:keepLines w:val="0"/>
              <w:spacing w:before="20" w:after="40"/>
              <w:jc w:val="center"/>
              <w:rPr>
                <w:ins w:id="854" w:author="Wade Wan" w:date="2019-09-23T14:00:00Z"/>
                <w:del w:id="855" w:author="Wade K. Wan" w:date="2019-09-20T17:52:00Z"/>
                <w:rFonts w:eastAsiaTheme="minorEastAsia"/>
                <w:noProof/>
                <w:lang w:val="en-CA" w:eastAsia="zh-CN"/>
              </w:rPr>
            </w:pPr>
            <w:ins w:id="856" w:author="Wade Wan" w:date="2019-09-23T14:00:00Z">
              <w:del w:id="857" w:author="Wade K. Wan" w:date="2019-09-20T17:52:00Z">
                <w:r w:rsidRPr="00084198" w:rsidDel="00953F11">
                  <w:rPr>
                    <w:noProof/>
                    <w:kern w:val="2"/>
                    <w:lang w:val="en-CA"/>
                  </w:rPr>
                  <w:delText>u(1)</w:delText>
                </w:r>
              </w:del>
            </w:ins>
          </w:p>
        </w:tc>
      </w:tr>
      <w:tr w:rsidR="001E233F" w:rsidRPr="00084198" w:rsidDel="00953F11" w:rsidTr="001E233F">
        <w:trPr>
          <w:trHeight w:val="204"/>
          <w:jc w:val="center"/>
          <w:ins w:id="858" w:author="Wade Wan" w:date="2019-09-23T14:00:00Z"/>
          <w:del w:id="859" w:author="Wade K. Wan" w:date="2019-09-20T17:52:00Z"/>
        </w:trPr>
        <w:tc>
          <w:tcPr>
            <w:tcW w:w="7920" w:type="dxa"/>
          </w:tcPr>
          <w:p w:rsidR="001E233F" w:rsidRPr="00084198" w:rsidDel="00953F11" w:rsidRDefault="001E233F" w:rsidP="001E233F">
            <w:pPr>
              <w:pStyle w:val="tablesyntax"/>
              <w:keepNext w:val="0"/>
              <w:keepLines w:val="0"/>
              <w:spacing w:before="20" w:after="40"/>
              <w:rPr>
                <w:ins w:id="860" w:author="Wade Wan" w:date="2019-09-23T14:00:00Z"/>
                <w:del w:id="861" w:author="Wade K. Wan" w:date="2019-09-20T17:52:00Z"/>
                <w:noProof/>
                <w:lang w:val="en-CA" w:eastAsia="ko-KR"/>
              </w:rPr>
            </w:pPr>
            <w:ins w:id="862" w:author="Wade Wan" w:date="2019-09-23T14:00:00Z">
              <w:del w:id="863" w:author="Wade K. Wan" w:date="2019-09-20T17:52:00Z">
                <w:r w:rsidRPr="00084198" w:rsidDel="00953F11">
                  <w:rPr>
                    <w:noProof/>
                    <w:lang w:val="en-CA" w:eastAsia="ko-KR"/>
                  </w:rPr>
                  <w:tab/>
                </w:r>
                <w:r w:rsidRPr="00084198" w:rsidDel="00953F11">
                  <w:rPr>
                    <w:noProof/>
                    <w:lang w:val="en-CA" w:eastAsia="ko-KR"/>
                  </w:rPr>
                  <w:tab/>
                  <w:delText>if( sps_bdof_dmvr_slice_present_flag )</w:delText>
                </w:r>
              </w:del>
            </w:ins>
          </w:p>
        </w:tc>
        <w:tc>
          <w:tcPr>
            <w:tcW w:w="1157" w:type="dxa"/>
          </w:tcPr>
          <w:p w:rsidR="001E233F" w:rsidRPr="00084198" w:rsidDel="00953F11" w:rsidRDefault="001E233F" w:rsidP="001E233F">
            <w:pPr>
              <w:pStyle w:val="tablecell"/>
              <w:keepNext w:val="0"/>
              <w:keepLines w:val="0"/>
              <w:spacing w:before="20" w:after="40"/>
              <w:jc w:val="center"/>
              <w:rPr>
                <w:ins w:id="864" w:author="Wade Wan" w:date="2019-09-23T14:00:00Z"/>
                <w:del w:id="865" w:author="Wade K. Wan" w:date="2019-09-20T17:52:00Z"/>
                <w:noProof/>
                <w:kern w:val="2"/>
                <w:lang w:val="en-CA"/>
              </w:rPr>
            </w:pPr>
          </w:p>
        </w:tc>
      </w:tr>
      <w:tr w:rsidR="001E233F" w:rsidRPr="00084198" w:rsidDel="00953F11" w:rsidTr="001E233F">
        <w:trPr>
          <w:trHeight w:val="204"/>
          <w:jc w:val="center"/>
          <w:ins w:id="866" w:author="Wade Wan" w:date="2019-09-23T14:00:00Z"/>
          <w:del w:id="867" w:author="Wade K. Wan" w:date="2019-09-20T17:52:00Z"/>
        </w:trPr>
        <w:tc>
          <w:tcPr>
            <w:tcW w:w="7920" w:type="dxa"/>
          </w:tcPr>
          <w:p w:rsidR="001E233F" w:rsidRPr="00084198" w:rsidDel="00953F11" w:rsidRDefault="001E233F" w:rsidP="001E233F">
            <w:pPr>
              <w:pStyle w:val="tablesyntax"/>
              <w:keepNext w:val="0"/>
              <w:keepLines w:val="0"/>
              <w:spacing w:before="20" w:after="40"/>
              <w:rPr>
                <w:ins w:id="868" w:author="Wade Wan" w:date="2019-09-23T14:00:00Z"/>
                <w:del w:id="869" w:author="Wade K. Wan" w:date="2019-09-20T17:52:00Z"/>
                <w:noProof/>
                <w:lang w:val="en-CA" w:eastAsia="ko-KR"/>
              </w:rPr>
            </w:pPr>
            <w:ins w:id="870" w:author="Wade Wan" w:date="2019-09-23T14:00:00Z">
              <w:del w:id="871" w:author="Wade K. Wan" w:date="2019-09-20T17:52:00Z">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b/>
                    <w:noProof/>
                    <w:lang w:val="en-CA" w:eastAsia="ko-KR"/>
                  </w:rPr>
                  <w:delText>slice_disable_bdof_dmvr_flag</w:delText>
                </w:r>
              </w:del>
            </w:ins>
          </w:p>
        </w:tc>
        <w:tc>
          <w:tcPr>
            <w:tcW w:w="1157" w:type="dxa"/>
          </w:tcPr>
          <w:p w:rsidR="001E233F" w:rsidRPr="00084198" w:rsidDel="00953F11" w:rsidRDefault="001E233F" w:rsidP="001E233F">
            <w:pPr>
              <w:pStyle w:val="tablecell"/>
              <w:keepNext w:val="0"/>
              <w:keepLines w:val="0"/>
              <w:spacing w:before="20" w:after="40"/>
              <w:jc w:val="center"/>
              <w:rPr>
                <w:ins w:id="872" w:author="Wade Wan" w:date="2019-09-23T14:00:00Z"/>
                <w:del w:id="873" w:author="Wade K. Wan" w:date="2019-09-20T17:52:00Z"/>
                <w:noProof/>
                <w:kern w:val="2"/>
                <w:lang w:val="en-CA"/>
              </w:rPr>
            </w:pPr>
            <w:ins w:id="874" w:author="Wade Wan" w:date="2019-09-23T14:00:00Z">
              <w:del w:id="875" w:author="Wade K. Wan" w:date="2019-09-20T17:52:00Z">
                <w:r w:rsidRPr="00084198" w:rsidDel="00953F11">
                  <w:rPr>
                    <w:noProof/>
                    <w:kern w:val="2"/>
                    <w:lang w:val="en-CA"/>
                  </w:rPr>
                  <w:delText>u(1)</w:delText>
                </w:r>
              </w:del>
            </w:ins>
          </w:p>
        </w:tc>
      </w:tr>
      <w:tr w:rsidR="001E233F" w:rsidRPr="00084198" w:rsidDel="00953F11" w:rsidTr="001E233F">
        <w:trPr>
          <w:trHeight w:val="204"/>
          <w:jc w:val="center"/>
          <w:ins w:id="876" w:author="Wade Wan" w:date="2019-09-23T14:00:00Z"/>
          <w:del w:id="877" w:author="Wade K. Wan" w:date="2019-09-20T17:52:00Z"/>
        </w:trPr>
        <w:tc>
          <w:tcPr>
            <w:tcW w:w="7920" w:type="dxa"/>
          </w:tcPr>
          <w:p w:rsidR="001E233F" w:rsidRPr="00084198" w:rsidDel="00953F11" w:rsidRDefault="001E233F" w:rsidP="001E233F">
            <w:pPr>
              <w:pStyle w:val="tablesyntax"/>
              <w:keepNext w:val="0"/>
              <w:keepLines w:val="0"/>
              <w:spacing w:before="20" w:after="40"/>
              <w:rPr>
                <w:ins w:id="878" w:author="Wade Wan" w:date="2019-09-23T14:00:00Z"/>
                <w:del w:id="879" w:author="Wade K. Wan" w:date="2019-09-20T17:52:00Z"/>
                <w:noProof/>
                <w:lang w:val="en-CA" w:eastAsia="ko-KR"/>
              </w:rPr>
            </w:pPr>
            <w:ins w:id="880" w:author="Wade Wan" w:date="2019-09-23T14:00:00Z">
              <w:del w:id="881" w:author="Wade K. Wan" w:date="2019-09-20T17:52:00Z">
                <w:r w:rsidRPr="00084198" w:rsidDel="00953F11">
                  <w:rPr>
                    <w:noProof/>
                    <w:lang w:val="en-CA" w:eastAsia="ko-KR"/>
                  </w:rPr>
                  <w:tab/>
                </w:r>
                <w:r w:rsidRPr="00084198" w:rsidDel="00953F11">
                  <w:rPr>
                    <w:noProof/>
                    <w:lang w:val="en-CA" w:eastAsia="ko-KR"/>
                  </w:rPr>
                  <w:tab/>
                  <w:delText xml:space="preserve">if( </w:delText>
                </w:r>
                <w:r w:rsidRPr="00084198" w:rsidDel="00953F11">
                  <w:rPr>
                    <w:bCs/>
                    <w:noProof/>
                    <w:color w:val="000000" w:themeColor="text1"/>
                    <w:lang w:val="en-CA"/>
                  </w:rPr>
                  <w:delText>sps_</w:delText>
                </w:r>
                <w:r w:rsidRPr="00084198" w:rsidDel="00953F11">
                  <w:rPr>
                    <w:rFonts w:eastAsiaTheme="minorEastAsia"/>
                    <w:bCs/>
                    <w:noProof/>
                    <w:color w:val="000000" w:themeColor="text1"/>
                    <w:lang w:val="en-CA" w:eastAsia="zh-CN"/>
                  </w:rPr>
                  <w:delText>triangle</w:delText>
                </w:r>
                <w:r w:rsidRPr="00084198" w:rsidDel="00953F11">
                  <w:rPr>
                    <w:bCs/>
                    <w:noProof/>
                    <w:color w:val="000000" w:themeColor="text1"/>
                    <w:lang w:val="en-CA"/>
                  </w:rPr>
                  <w:delText>_enabled_flag</w:delText>
                </w:r>
                <w:r w:rsidRPr="00084198" w:rsidDel="00953F11">
                  <w:rPr>
                    <w:noProof/>
                    <w:lang w:val="en-CA"/>
                  </w:rPr>
                  <w:delText xml:space="preserve"> &amp;&amp; MaxNumMergeCand  &gt;=  2  &amp;&amp;</w:delText>
                </w:r>
                <w:r w:rsidRPr="00084198" w:rsidDel="00953F11">
                  <w:rPr>
                    <w:noProof/>
                    <w:lang w:val="en-CA"/>
                  </w:rPr>
                  <w:br/>
                </w:r>
                <w:r w:rsidRPr="00084198" w:rsidDel="00953F11">
                  <w:rPr>
                    <w:noProof/>
                    <w:lang w:val="en-CA"/>
                  </w:rPr>
                  <w:tab/>
                </w:r>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noProof/>
                    <w:lang w:val="en-CA"/>
                  </w:rPr>
                  <w:delText>!pps_max_num_merge_cand_minus_max_num_triangle_cand_minus1 )</w:delText>
                </w:r>
                <w:r w:rsidRPr="00084198" w:rsidDel="00953F11">
                  <w:rPr>
                    <w:noProof/>
                    <w:lang w:val="en-CA"/>
                  </w:rPr>
                  <w:br/>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highlight w:val="yellow"/>
                    <w:lang w:val="en-CA" w:eastAsia="ko-KR"/>
                  </w:rPr>
                  <w:delText>[Ed.</w:delText>
                </w:r>
                <w:r w:rsidDel="00953F11">
                  <w:rPr>
                    <w:noProof/>
                    <w:highlight w:val="yellow"/>
                    <w:lang w:val="en-CA" w:eastAsia="ko-KR"/>
                  </w:rPr>
                  <w:delText> </w:delText>
                </w:r>
                <w:r w:rsidRPr="00084198" w:rsidDel="00953F11">
                  <w:rPr>
                    <w:noProof/>
                    <w:highlight w:val="yellow"/>
                    <w:lang w:val="en-CA" w:eastAsia="ko-KR"/>
                  </w:rPr>
                  <w:delText>(YK): There is a syntax element name subsetting issue here.]</w:delText>
                </w:r>
              </w:del>
            </w:ins>
          </w:p>
        </w:tc>
        <w:tc>
          <w:tcPr>
            <w:tcW w:w="1157" w:type="dxa"/>
          </w:tcPr>
          <w:p w:rsidR="001E233F" w:rsidRPr="00084198" w:rsidDel="00953F11" w:rsidRDefault="001E233F" w:rsidP="001E233F">
            <w:pPr>
              <w:pStyle w:val="tablecell"/>
              <w:keepNext w:val="0"/>
              <w:keepLines w:val="0"/>
              <w:spacing w:before="20" w:after="40"/>
              <w:jc w:val="center"/>
              <w:rPr>
                <w:ins w:id="882" w:author="Wade Wan" w:date="2019-09-23T14:00:00Z"/>
                <w:del w:id="883" w:author="Wade K. Wan" w:date="2019-09-20T17:52:00Z"/>
                <w:noProof/>
                <w:kern w:val="2"/>
                <w:lang w:val="en-CA"/>
              </w:rPr>
            </w:pPr>
          </w:p>
        </w:tc>
      </w:tr>
      <w:tr w:rsidR="001E233F" w:rsidRPr="00084198" w:rsidDel="00953F11" w:rsidTr="001E233F">
        <w:trPr>
          <w:trHeight w:val="204"/>
          <w:jc w:val="center"/>
          <w:ins w:id="884" w:author="Wade Wan" w:date="2019-09-23T14:00:00Z"/>
          <w:del w:id="885" w:author="Wade K. Wan" w:date="2019-09-20T17:52:00Z"/>
        </w:trPr>
        <w:tc>
          <w:tcPr>
            <w:tcW w:w="7920" w:type="dxa"/>
          </w:tcPr>
          <w:p w:rsidR="001E233F" w:rsidRPr="00084198" w:rsidDel="00953F11" w:rsidRDefault="001E233F" w:rsidP="001E233F">
            <w:pPr>
              <w:pStyle w:val="tablesyntax"/>
              <w:keepNext w:val="0"/>
              <w:keepLines w:val="0"/>
              <w:spacing w:before="20" w:after="40"/>
              <w:rPr>
                <w:ins w:id="886" w:author="Wade Wan" w:date="2019-09-23T14:00:00Z"/>
                <w:del w:id="887" w:author="Wade K. Wan" w:date="2019-09-20T17:52:00Z"/>
                <w:noProof/>
                <w:lang w:val="en-CA" w:eastAsia="ko-KR"/>
              </w:rPr>
            </w:pPr>
            <w:ins w:id="888" w:author="Wade Wan" w:date="2019-09-23T14:00:00Z">
              <w:del w:id="889" w:author="Wade K. Wan" w:date="2019-09-20T17:52:00Z">
                <w:r w:rsidRPr="00084198" w:rsidDel="00953F11">
                  <w:rPr>
                    <w:noProof/>
                    <w:lang w:val="en-CA" w:eastAsia="ko-KR"/>
                  </w:rPr>
                  <w:tab/>
                </w:r>
                <w:r w:rsidRPr="00084198" w:rsidDel="00953F11">
                  <w:rPr>
                    <w:noProof/>
                    <w:lang w:val="en-CA" w:eastAsia="ko-KR"/>
                  </w:rPr>
                  <w:tab/>
                </w:r>
                <w:r w:rsidRPr="00084198" w:rsidDel="00953F11">
                  <w:rPr>
                    <w:noProof/>
                    <w:lang w:val="en-CA" w:eastAsia="ko-KR"/>
                  </w:rPr>
                  <w:tab/>
                </w:r>
                <w:r w:rsidRPr="00084198" w:rsidDel="00953F11">
                  <w:rPr>
                    <w:b/>
                    <w:noProof/>
                    <w:lang w:val="en-CA" w:eastAsia="ko-KR"/>
                  </w:rPr>
                  <w:delText>max_num_merge_cand_minus_max_num_triangle_cand</w:delText>
                </w:r>
              </w:del>
            </w:ins>
          </w:p>
        </w:tc>
        <w:tc>
          <w:tcPr>
            <w:tcW w:w="1157" w:type="dxa"/>
          </w:tcPr>
          <w:p w:rsidR="001E233F" w:rsidRPr="00084198" w:rsidDel="00953F11" w:rsidRDefault="001E233F" w:rsidP="001E233F">
            <w:pPr>
              <w:pStyle w:val="tablecell"/>
              <w:keepNext w:val="0"/>
              <w:keepLines w:val="0"/>
              <w:spacing w:before="20" w:after="40"/>
              <w:jc w:val="center"/>
              <w:rPr>
                <w:ins w:id="890" w:author="Wade Wan" w:date="2019-09-23T14:00:00Z"/>
                <w:del w:id="891" w:author="Wade K. Wan" w:date="2019-09-20T17:52:00Z"/>
                <w:noProof/>
                <w:kern w:val="2"/>
                <w:lang w:val="en-CA"/>
              </w:rPr>
            </w:pPr>
            <w:ins w:id="892" w:author="Wade Wan" w:date="2019-09-23T14:00:00Z">
              <w:del w:id="893" w:author="Wade K. Wan" w:date="2019-09-20T17:52:00Z">
                <w:r w:rsidRPr="00084198" w:rsidDel="00953F11">
                  <w:rPr>
                    <w:rFonts w:eastAsiaTheme="minorEastAsia"/>
                    <w:noProof/>
                    <w:lang w:val="en-CA" w:eastAsia="zh-CN"/>
                  </w:rPr>
                  <w:delText>ue(v)</w:delText>
                </w:r>
              </w:del>
            </w:ins>
          </w:p>
        </w:tc>
      </w:tr>
      <w:tr w:rsidR="001E233F" w:rsidRPr="00084198" w:rsidDel="00953F11" w:rsidTr="001E233F">
        <w:trPr>
          <w:cantSplit/>
          <w:jc w:val="center"/>
          <w:ins w:id="894" w:author="Wade Wan" w:date="2019-09-23T14:00:00Z"/>
          <w:del w:id="895" w:author="Wade K. Wan" w:date="2019-09-20T17:52:00Z"/>
        </w:trPr>
        <w:tc>
          <w:tcPr>
            <w:tcW w:w="7920" w:type="dxa"/>
          </w:tcPr>
          <w:p w:rsidR="001E233F" w:rsidRPr="00084198" w:rsidDel="00953F11" w:rsidRDefault="001E233F" w:rsidP="001E233F">
            <w:pPr>
              <w:pStyle w:val="tablesyntax"/>
              <w:keepNext w:val="0"/>
              <w:keepLines w:val="0"/>
              <w:spacing w:before="20" w:after="40"/>
              <w:rPr>
                <w:ins w:id="896" w:author="Wade Wan" w:date="2019-09-23T14:00:00Z"/>
                <w:del w:id="897" w:author="Wade K. Wan" w:date="2019-09-20T17:52:00Z"/>
                <w:noProof/>
                <w:lang w:val="en-CA" w:eastAsia="ko-KR"/>
              </w:rPr>
            </w:pPr>
            <w:ins w:id="898" w:author="Wade Wan" w:date="2019-09-23T14:00:00Z">
              <w:del w:id="899" w:author="Wade K. Wan" w:date="2019-09-20T17:52:00Z">
                <w:r w:rsidRPr="00084198" w:rsidDel="00953F11">
                  <w:rPr>
                    <w:noProof/>
                    <w:lang w:val="en-CA"/>
                  </w:rPr>
                  <w:tab/>
                  <w:delText xml:space="preserve">} </w:delText>
                </w:r>
              </w:del>
            </w:ins>
          </w:p>
        </w:tc>
        <w:tc>
          <w:tcPr>
            <w:tcW w:w="1157" w:type="dxa"/>
          </w:tcPr>
          <w:p w:rsidR="001E233F" w:rsidRPr="00084198" w:rsidDel="00953F11" w:rsidRDefault="001E233F" w:rsidP="001E233F">
            <w:pPr>
              <w:pStyle w:val="tableheading"/>
              <w:keepNext w:val="0"/>
              <w:keepLines w:val="0"/>
              <w:spacing w:before="20" w:after="40"/>
              <w:jc w:val="center"/>
              <w:rPr>
                <w:ins w:id="900" w:author="Wade Wan" w:date="2019-09-23T14:00:00Z"/>
                <w:del w:id="901" w:author="Wade K. Wan" w:date="2019-09-20T17:52:00Z"/>
                <w:b w:val="0"/>
                <w:noProof/>
                <w:lang w:val="en-CA"/>
              </w:rPr>
            </w:pPr>
          </w:p>
        </w:tc>
      </w:tr>
      <w:tr w:rsidR="001E233F" w:rsidRPr="00084198" w:rsidDel="00953F11" w:rsidTr="001E233F">
        <w:trPr>
          <w:cantSplit/>
          <w:jc w:val="center"/>
          <w:ins w:id="902" w:author="Wade Wan" w:date="2019-09-23T14:00:00Z"/>
          <w:del w:id="903" w:author="Wade K. Wan" w:date="2019-09-20T17:52:00Z"/>
        </w:trPr>
        <w:tc>
          <w:tcPr>
            <w:tcW w:w="7920" w:type="dxa"/>
          </w:tcPr>
          <w:p w:rsidR="001E233F" w:rsidRPr="00084198" w:rsidDel="00953F11" w:rsidRDefault="001E233F" w:rsidP="001E233F">
            <w:pPr>
              <w:pStyle w:val="tablesyntax"/>
              <w:keepNext w:val="0"/>
              <w:keepLines w:val="0"/>
              <w:spacing w:before="20" w:after="40"/>
              <w:rPr>
                <w:ins w:id="904" w:author="Wade Wan" w:date="2019-09-23T14:00:00Z"/>
                <w:del w:id="905" w:author="Wade K. Wan" w:date="2019-09-20T17:52:00Z"/>
                <w:noProof/>
                <w:lang w:val="en-CA"/>
              </w:rPr>
            </w:pPr>
            <w:ins w:id="906" w:author="Wade Wan" w:date="2019-09-23T14:00:00Z">
              <w:del w:id="907" w:author="Wade K. Wan" w:date="2019-09-20T17:52:00Z">
                <w:r w:rsidRPr="00084198" w:rsidDel="00953F11">
                  <w:rPr>
                    <w:noProof/>
                    <w:lang w:val="en-CA"/>
                  </w:rPr>
                  <w:tab/>
                  <w:delText xml:space="preserve">if ( </w:delText>
                </w:r>
                <w:r w:rsidRPr="00084198" w:rsidDel="00953F11">
                  <w:rPr>
                    <w:noProof/>
                    <w:color w:val="000000" w:themeColor="text1"/>
                    <w:lang w:val="en-CA"/>
                  </w:rPr>
                  <w:delText>sps_ibc_enabled_flag</w:delText>
                </w:r>
                <w:r w:rsidRPr="00084198" w:rsidDel="00953F11">
                  <w:rPr>
                    <w:noProof/>
                    <w:lang w:val="en-CA"/>
                  </w:rPr>
                  <w:delText xml:space="preserve"> )</w:delText>
                </w:r>
              </w:del>
            </w:ins>
          </w:p>
        </w:tc>
        <w:tc>
          <w:tcPr>
            <w:tcW w:w="1157" w:type="dxa"/>
          </w:tcPr>
          <w:p w:rsidR="001E233F" w:rsidRPr="00084198" w:rsidDel="00953F11" w:rsidRDefault="001E233F" w:rsidP="001E233F">
            <w:pPr>
              <w:pStyle w:val="tableheading"/>
              <w:keepNext w:val="0"/>
              <w:keepLines w:val="0"/>
              <w:spacing w:before="20" w:after="40"/>
              <w:jc w:val="center"/>
              <w:rPr>
                <w:ins w:id="908" w:author="Wade Wan" w:date="2019-09-23T14:00:00Z"/>
                <w:del w:id="909" w:author="Wade K. Wan" w:date="2019-09-20T17:52:00Z"/>
                <w:b w:val="0"/>
                <w:noProof/>
                <w:lang w:val="en-CA"/>
              </w:rPr>
            </w:pPr>
          </w:p>
        </w:tc>
      </w:tr>
      <w:tr w:rsidR="001E233F" w:rsidRPr="00084198" w:rsidDel="00953F11" w:rsidTr="001E233F">
        <w:trPr>
          <w:cantSplit/>
          <w:jc w:val="center"/>
          <w:ins w:id="910" w:author="Wade Wan" w:date="2019-09-23T14:00:00Z"/>
          <w:del w:id="911" w:author="Wade K. Wan" w:date="2019-09-20T17:52:00Z"/>
        </w:trPr>
        <w:tc>
          <w:tcPr>
            <w:tcW w:w="7920" w:type="dxa"/>
          </w:tcPr>
          <w:p w:rsidR="001E233F" w:rsidRPr="00084198" w:rsidDel="00953F11" w:rsidRDefault="001E233F" w:rsidP="001E233F">
            <w:pPr>
              <w:pStyle w:val="tablesyntax"/>
              <w:keepNext w:val="0"/>
              <w:keepLines w:val="0"/>
              <w:spacing w:before="20" w:after="40"/>
              <w:rPr>
                <w:ins w:id="912" w:author="Wade Wan" w:date="2019-09-23T14:00:00Z"/>
                <w:del w:id="913" w:author="Wade K. Wan" w:date="2019-09-20T17:52:00Z"/>
                <w:noProof/>
                <w:lang w:val="en-CA"/>
              </w:rPr>
            </w:pPr>
            <w:ins w:id="914" w:author="Wade Wan" w:date="2019-09-23T14:00:00Z">
              <w:del w:id="915" w:author="Wade K. Wan" w:date="2019-09-20T17:52:00Z">
                <w:r w:rsidRPr="00084198" w:rsidDel="00953F11">
                  <w:rPr>
                    <w:noProof/>
                    <w:lang w:val="en-CA" w:eastAsia="ko-KR"/>
                  </w:rPr>
                  <w:tab/>
                </w:r>
                <w:r w:rsidRPr="00084198" w:rsidDel="00953F11">
                  <w:rPr>
                    <w:noProof/>
                    <w:lang w:val="en-CA" w:eastAsia="ko-KR"/>
                  </w:rPr>
                  <w:tab/>
                  <w:delText>slice_</w:delText>
                </w:r>
                <w:r w:rsidRPr="00084198" w:rsidDel="00953F11">
                  <w:rPr>
                    <w:b/>
                    <w:noProof/>
                    <w:lang w:val="en-CA" w:eastAsia="ko-KR"/>
                  </w:rPr>
                  <w:delText>six_minus_max_num_ibc_merge_cand</w:delText>
                </w:r>
              </w:del>
            </w:ins>
          </w:p>
        </w:tc>
        <w:tc>
          <w:tcPr>
            <w:tcW w:w="1157" w:type="dxa"/>
          </w:tcPr>
          <w:p w:rsidR="001E233F" w:rsidRPr="00084198" w:rsidDel="00953F11" w:rsidRDefault="001E233F" w:rsidP="001E233F">
            <w:pPr>
              <w:pStyle w:val="tableheading"/>
              <w:keepNext w:val="0"/>
              <w:keepLines w:val="0"/>
              <w:spacing w:before="20" w:after="40"/>
              <w:jc w:val="center"/>
              <w:rPr>
                <w:ins w:id="916" w:author="Wade Wan" w:date="2019-09-23T14:00:00Z"/>
                <w:del w:id="917" w:author="Wade K. Wan" w:date="2019-09-20T17:52:00Z"/>
                <w:b w:val="0"/>
                <w:noProof/>
                <w:lang w:val="en-CA"/>
              </w:rPr>
            </w:pPr>
            <w:ins w:id="918" w:author="Wade Wan" w:date="2019-09-23T14:00:00Z">
              <w:del w:id="919" w:author="Wade K. Wan" w:date="2019-09-20T17:52:00Z">
                <w:r w:rsidRPr="00084198" w:rsidDel="00953F11">
                  <w:rPr>
                    <w:b w:val="0"/>
                    <w:noProof/>
                    <w:lang w:val="en-CA" w:eastAsia="ko-KR"/>
                  </w:rPr>
                  <w:delText>ue(v)</w:delText>
                </w:r>
              </w:del>
            </w:ins>
          </w:p>
        </w:tc>
      </w:tr>
      <w:tr w:rsidR="001E233F" w:rsidRPr="00084198" w:rsidTr="001E233F">
        <w:trPr>
          <w:cantSplit/>
          <w:jc w:val="center"/>
          <w:ins w:id="920" w:author="Wade Wan" w:date="2019-09-23T14:00:00Z"/>
        </w:trPr>
        <w:tc>
          <w:tcPr>
            <w:tcW w:w="7920" w:type="dxa"/>
          </w:tcPr>
          <w:p w:rsidR="001E233F" w:rsidRPr="00084198" w:rsidRDefault="001E233F" w:rsidP="001E233F">
            <w:pPr>
              <w:pStyle w:val="tablesyntax"/>
              <w:keepNext w:val="0"/>
              <w:keepLines w:val="0"/>
              <w:spacing w:before="20" w:after="40"/>
              <w:rPr>
                <w:ins w:id="921" w:author="Wade Wan" w:date="2019-09-23T14:00:00Z"/>
                <w:noProof/>
                <w:lang w:val="en-CA" w:eastAsia="ko-KR"/>
              </w:rPr>
            </w:pPr>
            <w:ins w:id="922" w:author="Wade Wan" w:date="2019-09-23T14:00:00Z">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ins>
          </w:p>
        </w:tc>
        <w:tc>
          <w:tcPr>
            <w:tcW w:w="1157" w:type="dxa"/>
          </w:tcPr>
          <w:p w:rsidR="001E233F" w:rsidRPr="00084198" w:rsidRDefault="001E233F" w:rsidP="001E233F">
            <w:pPr>
              <w:pStyle w:val="tableheading"/>
              <w:keepNext w:val="0"/>
              <w:keepLines w:val="0"/>
              <w:spacing w:before="20" w:after="40"/>
              <w:jc w:val="center"/>
              <w:rPr>
                <w:ins w:id="923" w:author="Wade Wan" w:date="2019-09-23T14:00:00Z"/>
                <w:b w:val="0"/>
                <w:noProof/>
                <w:lang w:val="en-CA" w:eastAsia="ko-KR"/>
              </w:rPr>
            </w:pPr>
          </w:p>
        </w:tc>
      </w:tr>
      <w:tr w:rsidR="001E233F" w:rsidRPr="00084198" w:rsidTr="001E233F">
        <w:trPr>
          <w:cantSplit/>
          <w:jc w:val="center"/>
          <w:ins w:id="924" w:author="Wade Wan" w:date="2019-09-23T14:00:00Z"/>
        </w:trPr>
        <w:tc>
          <w:tcPr>
            <w:tcW w:w="7920" w:type="dxa"/>
          </w:tcPr>
          <w:p w:rsidR="001E233F" w:rsidRPr="00084198" w:rsidRDefault="001E233F" w:rsidP="001E233F">
            <w:pPr>
              <w:pStyle w:val="tablesyntax"/>
              <w:keepNext w:val="0"/>
              <w:keepLines w:val="0"/>
              <w:spacing w:before="20" w:after="40"/>
              <w:rPr>
                <w:ins w:id="925" w:author="Wade Wan" w:date="2019-09-23T14:00:00Z"/>
                <w:noProof/>
                <w:lang w:val="en-CA" w:eastAsia="ko-KR"/>
              </w:rPr>
            </w:pPr>
            <w:ins w:id="926" w:author="Wade Wan" w:date="2019-09-23T14:00:00Z">
              <w:r w:rsidRPr="00084198">
                <w:rPr>
                  <w:noProof/>
                  <w:lang w:val="en-CA" w:eastAsia="ko-KR"/>
                </w:rPr>
                <w:tab/>
              </w:r>
              <w:r w:rsidRPr="00084198">
                <w:rPr>
                  <w:noProof/>
                  <w:lang w:val="en-CA" w:eastAsia="ko-KR"/>
                </w:rPr>
                <w:tab/>
              </w:r>
              <w:r w:rsidRPr="00084198">
                <w:rPr>
                  <w:b/>
                  <w:noProof/>
                  <w:lang w:val="en-CA" w:eastAsia="ko-KR"/>
                </w:rPr>
                <w:t>slice_joint_cbcr_sign_flag</w:t>
              </w:r>
            </w:ins>
          </w:p>
        </w:tc>
        <w:tc>
          <w:tcPr>
            <w:tcW w:w="1157" w:type="dxa"/>
          </w:tcPr>
          <w:p w:rsidR="001E233F" w:rsidRPr="00084198" w:rsidRDefault="001E233F" w:rsidP="001E233F">
            <w:pPr>
              <w:pStyle w:val="tableheading"/>
              <w:keepNext w:val="0"/>
              <w:keepLines w:val="0"/>
              <w:spacing w:before="20" w:after="40"/>
              <w:jc w:val="center"/>
              <w:rPr>
                <w:ins w:id="927" w:author="Wade Wan" w:date="2019-09-23T14:00:00Z"/>
                <w:b w:val="0"/>
                <w:noProof/>
                <w:lang w:val="en-CA" w:eastAsia="ko-KR"/>
              </w:rPr>
            </w:pPr>
            <w:ins w:id="928" w:author="Wade Wan" w:date="2019-09-23T14:00:00Z">
              <w:r w:rsidRPr="00084198">
                <w:rPr>
                  <w:rFonts w:eastAsia="MS Mincho"/>
                  <w:b w:val="0"/>
                  <w:noProof/>
                  <w:lang w:val="en-CA" w:eastAsia="ja-JP"/>
                </w:rPr>
                <w:t>u(1)</w:t>
              </w:r>
            </w:ins>
          </w:p>
        </w:tc>
      </w:tr>
      <w:tr w:rsidR="001E233F" w:rsidRPr="00084198" w:rsidTr="001E233F">
        <w:trPr>
          <w:cantSplit/>
          <w:jc w:val="center"/>
          <w:ins w:id="929" w:author="Wade Wan" w:date="2019-09-23T14:00:00Z"/>
        </w:trPr>
        <w:tc>
          <w:tcPr>
            <w:tcW w:w="7920" w:type="dxa"/>
          </w:tcPr>
          <w:p w:rsidR="001E233F" w:rsidRPr="00084198" w:rsidRDefault="001E233F" w:rsidP="001E233F">
            <w:pPr>
              <w:pStyle w:val="tablesyntax"/>
              <w:keepNext w:val="0"/>
              <w:keepLines w:val="0"/>
              <w:spacing w:before="20" w:after="40"/>
              <w:rPr>
                <w:ins w:id="930" w:author="Wade Wan" w:date="2019-09-23T14:00:00Z"/>
                <w:noProof/>
                <w:lang w:val="en-CA"/>
              </w:rPr>
            </w:pPr>
            <w:ins w:id="931" w:author="Wade Wan" w:date="2019-09-23T14:00:00Z">
              <w:r w:rsidRPr="00084198">
                <w:rPr>
                  <w:noProof/>
                  <w:lang w:val="en-CA"/>
                </w:rPr>
                <w:tab/>
              </w:r>
              <w:r w:rsidRPr="00084198">
                <w:rPr>
                  <w:b/>
                  <w:noProof/>
                  <w:lang w:val="en-CA"/>
                </w:rPr>
                <w:t>slice_qp_delta</w:t>
              </w:r>
            </w:ins>
          </w:p>
        </w:tc>
        <w:tc>
          <w:tcPr>
            <w:tcW w:w="1157" w:type="dxa"/>
          </w:tcPr>
          <w:p w:rsidR="001E233F" w:rsidRPr="00084198" w:rsidRDefault="001E233F" w:rsidP="001E233F">
            <w:pPr>
              <w:pStyle w:val="tableheading"/>
              <w:keepNext w:val="0"/>
              <w:keepLines w:val="0"/>
              <w:spacing w:before="20" w:after="40"/>
              <w:jc w:val="center"/>
              <w:rPr>
                <w:ins w:id="932" w:author="Wade Wan" w:date="2019-09-23T14:00:00Z"/>
                <w:b w:val="0"/>
                <w:noProof/>
                <w:lang w:val="en-CA"/>
              </w:rPr>
            </w:pPr>
            <w:ins w:id="933" w:author="Wade Wan" w:date="2019-09-23T14:00:00Z">
              <w:r w:rsidRPr="00084198">
                <w:rPr>
                  <w:b w:val="0"/>
                  <w:noProof/>
                  <w:lang w:val="en-CA"/>
                </w:rPr>
                <w:t>se(v)</w:t>
              </w:r>
            </w:ins>
          </w:p>
        </w:tc>
      </w:tr>
      <w:tr w:rsidR="001E233F" w:rsidRPr="00084198" w:rsidTr="001E233F">
        <w:trPr>
          <w:cantSplit/>
          <w:jc w:val="center"/>
          <w:ins w:id="934" w:author="Wade Wan" w:date="2019-09-23T14:00:00Z"/>
        </w:trPr>
        <w:tc>
          <w:tcPr>
            <w:tcW w:w="7920" w:type="dxa"/>
          </w:tcPr>
          <w:p w:rsidR="001E233F" w:rsidRPr="00084198" w:rsidRDefault="001E233F" w:rsidP="001E233F">
            <w:pPr>
              <w:pStyle w:val="tablesyntax"/>
              <w:keepNext w:val="0"/>
              <w:keepLines w:val="0"/>
              <w:spacing w:before="20" w:after="40"/>
              <w:rPr>
                <w:ins w:id="935" w:author="Wade Wan" w:date="2019-09-23T14:00:00Z"/>
                <w:noProof/>
                <w:lang w:val="en-CA"/>
              </w:rPr>
            </w:pPr>
            <w:ins w:id="936" w:author="Wade Wan" w:date="2019-09-23T14:00:00Z">
              <w:r w:rsidRPr="00084198">
                <w:rPr>
                  <w:noProof/>
                  <w:lang w:val="en-CA"/>
                </w:rPr>
                <w:tab/>
                <w:t>if( pps_slice_chroma_qp_offsets_present_flag ) {</w:t>
              </w:r>
            </w:ins>
          </w:p>
        </w:tc>
        <w:tc>
          <w:tcPr>
            <w:tcW w:w="1157" w:type="dxa"/>
          </w:tcPr>
          <w:p w:rsidR="001E233F" w:rsidRPr="00084198" w:rsidRDefault="001E233F" w:rsidP="001E233F">
            <w:pPr>
              <w:pStyle w:val="tableheading"/>
              <w:keepNext w:val="0"/>
              <w:keepLines w:val="0"/>
              <w:spacing w:before="20" w:after="40"/>
              <w:jc w:val="center"/>
              <w:rPr>
                <w:ins w:id="937" w:author="Wade Wan" w:date="2019-09-23T14:00:00Z"/>
                <w:b w:val="0"/>
                <w:noProof/>
                <w:lang w:val="en-CA"/>
              </w:rPr>
            </w:pPr>
          </w:p>
        </w:tc>
      </w:tr>
      <w:tr w:rsidR="001E233F" w:rsidRPr="00084198" w:rsidTr="001E233F">
        <w:trPr>
          <w:cantSplit/>
          <w:jc w:val="center"/>
          <w:ins w:id="938" w:author="Wade Wan" w:date="2019-09-23T14:00:00Z"/>
        </w:trPr>
        <w:tc>
          <w:tcPr>
            <w:tcW w:w="7920" w:type="dxa"/>
          </w:tcPr>
          <w:p w:rsidR="001E233F" w:rsidRPr="00084198" w:rsidRDefault="001E233F" w:rsidP="001E233F">
            <w:pPr>
              <w:pStyle w:val="tablesyntax"/>
              <w:keepNext w:val="0"/>
              <w:keepLines w:val="0"/>
              <w:spacing w:before="20" w:after="40"/>
              <w:rPr>
                <w:ins w:id="939" w:author="Wade Wan" w:date="2019-09-23T14:00:00Z"/>
                <w:noProof/>
                <w:lang w:val="en-CA"/>
              </w:rPr>
            </w:pPr>
            <w:ins w:id="940" w:author="Wade Wan" w:date="2019-09-23T14:00:00Z">
              <w:r w:rsidRPr="00084198">
                <w:rPr>
                  <w:noProof/>
                  <w:lang w:val="en-CA"/>
                </w:rPr>
                <w:tab/>
              </w:r>
              <w:r w:rsidRPr="00084198">
                <w:rPr>
                  <w:noProof/>
                  <w:lang w:val="en-CA"/>
                </w:rPr>
                <w:tab/>
              </w:r>
              <w:r w:rsidRPr="00084198">
                <w:rPr>
                  <w:b/>
                  <w:noProof/>
                  <w:lang w:val="en-CA"/>
                </w:rPr>
                <w:t>slice_cb_qp_offset</w:t>
              </w:r>
            </w:ins>
          </w:p>
        </w:tc>
        <w:tc>
          <w:tcPr>
            <w:tcW w:w="1157" w:type="dxa"/>
          </w:tcPr>
          <w:p w:rsidR="001E233F" w:rsidRPr="00084198" w:rsidRDefault="001E233F" w:rsidP="001E233F">
            <w:pPr>
              <w:pStyle w:val="tableheading"/>
              <w:keepNext w:val="0"/>
              <w:keepLines w:val="0"/>
              <w:spacing w:before="20" w:after="40"/>
              <w:jc w:val="center"/>
              <w:rPr>
                <w:ins w:id="941" w:author="Wade Wan" w:date="2019-09-23T14:00:00Z"/>
                <w:b w:val="0"/>
                <w:noProof/>
                <w:lang w:val="en-CA"/>
              </w:rPr>
            </w:pPr>
            <w:ins w:id="942" w:author="Wade Wan" w:date="2019-09-23T14:00:00Z">
              <w:r w:rsidRPr="00084198">
                <w:rPr>
                  <w:b w:val="0"/>
                  <w:noProof/>
                  <w:lang w:val="en-CA"/>
                </w:rPr>
                <w:t>se(v)</w:t>
              </w:r>
            </w:ins>
          </w:p>
        </w:tc>
      </w:tr>
      <w:tr w:rsidR="001E233F" w:rsidRPr="00084198" w:rsidTr="001E233F">
        <w:trPr>
          <w:cantSplit/>
          <w:jc w:val="center"/>
          <w:ins w:id="943" w:author="Wade Wan" w:date="2019-09-23T14:00:00Z"/>
        </w:trPr>
        <w:tc>
          <w:tcPr>
            <w:tcW w:w="7920" w:type="dxa"/>
          </w:tcPr>
          <w:p w:rsidR="001E233F" w:rsidRPr="00084198" w:rsidRDefault="001E233F" w:rsidP="001E233F">
            <w:pPr>
              <w:pStyle w:val="tablesyntax"/>
              <w:keepNext w:val="0"/>
              <w:keepLines w:val="0"/>
              <w:spacing w:before="20" w:after="40"/>
              <w:rPr>
                <w:ins w:id="944" w:author="Wade Wan" w:date="2019-09-23T14:00:00Z"/>
                <w:noProof/>
                <w:lang w:val="en-CA"/>
              </w:rPr>
            </w:pPr>
            <w:ins w:id="945" w:author="Wade Wan" w:date="2019-09-23T14:00:00Z">
              <w:r w:rsidRPr="00084198">
                <w:rPr>
                  <w:noProof/>
                  <w:lang w:val="en-CA"/>
                </w:rPr>
                <w:tab/>
              </w:r>
              <w:r w:rsidRPr="00084198">
                <w:rPr>
                  <w:noProof/>
                  <w:lang w:val="en-CA"/>
                </w:rPr>
                <w:tab/>
              </w:r>
              <w:r w:rsidRPr="00084198">
                <w:rPr>
                  <w:b/>
                  <w:noProof/>
                  <w:lang w:val="en-CA"/>
                </w:rPr>
                <w:t>slice_cr_qp_offset</w:t>
              </w:r>
            </w:ins>
          </w:p>
        </w:tc>
        <w:tc>
          <w:tcPr>
            <w:tcW w:w="1157" w:type="dxa"/>
          </w:tcPr>
          <w:p w:rsidR="001E233F" w:rsidRPr="00084198" w:rsidRDefault="001E233F" w:rsidP="001E233F">
            <w:pPr>
              <w:pStyle w:val="tableheading"/>
              <w:keepNext w:val="0"/>
              <w:keepLines w:val="0"/>
              <w:spacing w:before="20" w:after="40"/>
              <w:jc w:val="center"/>
              <w:rPr>
                <w:ins w:id="946" w:author="Wade Wan" w:date="2019-09-23T14:00:00Z"/>
                <w:b w:val="0"/>
                <w:noProof/>
                <w:lang w:val="en-CA"/>
              </w:rPr>
            </w:pPr>
            <w:ins w:id="947" w:author="Wade Wan" w:date="2019-09-23T14:00:00Z">
              <w:r w:rsidRPr="00084198">
                <w:rPr>
                  <w:b w:val="0"/>
                  <w:noProof/>
                  <w:lang w:val="en-CA"/>
                </w:rPr>
                <w:t>se(v)</w:t>
              </w:r>
            </w:ins>
          </w:p>
        </w:tc>
      </w:tr>
      <w:tr w:rsidR="001E233F" w:rsidRPr="00084198" w:rsidTr="001E233F">
        <w:trPr>
          <w:cantSplit/>
          <w:jc w:val="center"/>
          <w:ins w:id="948" w:author="Wade Wan" w:date="2019-09-23T14:00:00Z"/>
        </w:trPr>
        <w:tc>
          <w:tcPr>
            <w:tcW w:w="7920" w:type="dxa"/>
          </w:tcPr>
          <w:p w:rsidR="001E233F" w:rsidRPr="00084198" w:rsidRDefault="001E233F" w:rsidP="001E233F">
            <w:pPr>
              <w:pStyle w:val="tablesyntax"/>
              <w:keepNext w:val="0"/>
              <w:keepLines w:val="0"/>
              <w:spacing w:before="20" w:after="40"/>
              <w:rPr>
                <w:ins w:id="949" w:author="Wade Wan" w:date="2019-09-23T14:00:00Z"/>
                <w:noProof/>
                <w:lang w:val="en-CA"/>
              </w:rPr>
            </w:pPr>
            <w:ins w:id="950" w:author="Wade Wan" w:date="2019-09-23T14:00:00Z">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ins>
          </w:p>
        </w:tc>
        <w:tc>
          <w:tcPr>
            <w:tcW w:w="1157" w:type="dxa"/>
          </w:tcPr>
          <w:p w:rsidR="001E233F" w:rsidRPr="00084198" w:rsidRDefault="001E233F" w:rsidP="001E233F">
            <w:pPr>
              <w:pStyle w:val="tableheading"/>
              <w:keepNext w:val="0"/>
              <w:keepLines w:val="0"/>
              <w:spacing w:before="20" w:after="40"/>
              <w:jc w:val="center"/>
              <w:rPr>
                <w:ins w:id="951" w:author="Wade Wan" w:date="2019-09-23T14:00:00Z"/>
                <w:b w:val="0"/>
                <w:noProof/>
                <w:lang w:val="en-CA"/>
              </w:rPr>
            </w:pPr>
          </w:p>
        </w:tc>
      </w:tr>
      <w:tr w:rsidR="001E233F" w:rsidRPr="00084198" w:rsidTr="001E233F">
        <w:trPr>
          <w:cantSplit/>
          <w:jc w:val="center"/>
          <w:ins w:id="952" w:author="Wade Wan" w:date="2019-09-23T14:00:00Z"/>
        </w:trPr>
        <w:tc>
          <w:tcPr>
            <w:tcW w:w="7920" w:type="dxa"/>
          </w:tcPr>
          <w:p w:rsidR="001E233F" w:rsidRPr="00084198" w:rsidRDefault="001E233F" w:rsidP="001E233F">
            <w:pPr>
              <w:pStyle w:val="tablesyntax"/>
              <w:keepNext w:val="0"/>
              <w:keepLines w:val="0"/>
              <w:spacing w:before="20" w:after="40"/>
              <w:rPr>
                <w:ins w:id="953" w:author="Wade Wan" w:date="2019-09-23T14:00:00Z"/>
                <w:noProof/>
                <w:lang w:val="en-CA"/>
              </w:rPr>
            </w:pPr>
            <w:ins w:id="954" w:author="Wade Wan" w:date="2019-09-23T14:00:00Z">
              <w:r w:rsidRPr="00084198">
                <w:rPr>
                  <w:noProof/>
                  <w:lang w:val="en-CA"/>
                </w:rPr>
                <w:tab/>
              </w:r>
              <w:r w:rsidRPr="00084198">
                <w:rPr>
                  <w:noProof/>
                  <w:lang w:val="en-CA"/>
                </w:rPr>
                <w:tab/>
              </w:r>
              <w:r w:rsidRPr="00084198">
                <w:rPr>
                  <w:noProof/>
                  <w:lang w:val="en-CA"/>
                </w:rPr>
                <w:tab/>
              </w:r>
              <w:r w:rsidRPr="00084198">
                <w:rPr>
                  <w:b/>
                  <w:noProof/>
                  <w:lang w:val="en-CA"/>
                </w:rPr>
                <w:t>slice_joint_cbcr_qp_offset</w:t>
              </w:r>
            </w:ins>
          </w:p>
        </w:tc>
        <w:tc>
          <w:tcPr>
            <w:tcW w:w="1157" w:type="dxa"/>
          </w:tcPr>
          <w:p w:rsidR="001E233F" w:rsidRPr="00084198" w:rsidRDefault="001E233F" w:rsidP="001E233F">
            <w:pPr>
              <w:pStyle w:val="tableheading"/>
              <w:keepNext w:val="0"/>
              <w:keepLines w:val="0"/>
              <w:spacing w:before="20" w:after="40"/>
              <w:jc w:val="center"/>
              <w:rPr>
                <w:ins w:id="955" w:author="Wade Wan" w:date="2019-09-23T14:00:00Z"/>
                <w:b w:val="0"/>
                <w:noProof/>
                <w:lang w:val="en-CA"/>
              </w:rPr>
            </w:pPr>
            <w:ins w:id="956" w:author="Wade Wan" w:date="2019-09-23T14:00:00Z">
              <w:r w:rsidRPr="00084198">
                <w:rPr>
                  <w:b w:val="0"/>
                  <w:noProof/>
                  <w:lang w:val="en-CA"/>
                </w:rPr>
                <w:t>se(v)</w:t>
              </w:r>
            </w:ins>
          </w:p>
        </w:tc>
      </w:tr>
      <w:tr w:rsidR="001E233F" w:rsidRPr="00084198" w:rsidTr="001E233F">
        <w:trPr>
          <w:cantSplit/>
          <w:jc w:val="center"/>
          <w:ins w:id="957" w:author="Wade Wan" w:date="2019-09-23T14:00:00Z"/>
        </w:trPr>
        <w:tc>
          <w:tcPr>
            <w:tcW w:w="7920" w:type="dxa"/>
          </w:tcPr>
          <w:p w:rsidR="001E233F" w:rsidRPr="00084198" w:rsidRDefault="001E233F" w:rsidP="001E233F">
            <w:pPr>
              <w:pStyle w:val="tablesyntax"/>
              <w:keepNext w:val="0"/>
              <w:keepLines w:val="0"/>
              <w:spacing w:before="20" w:after="40"/>
              <w:rPr>
                <w:ins w:id="958" w:author="Wade Wan" w:date="2019-09-23T14:00:00Z"/>
                <w:noProof/>
                <w:lang w:val="en-CA"/>
              </w:rPr>
            </w:pPr>
            <w:ins w:id="959" w:author="Wade Wan" w:date="2019-09-23T14:00:00Z">
              <w:r w:rsidRPr="00084198">
                <w:rPr>
                  <w:noProof/>
                  <w:lang w:val="en-CA"/>
                </w:rPr>
                <w:tab/>
                <w:t>}</w:t>
              </w:r>
            </w:ins>
          </w:p>
        </w:tc>
        <w:tc>
          <w:tcPr>
            <w:tcW w:w="1157" w:type="dxa"/>
          </w:tcPr>
          <w:p w:rsidR="001E233F" w:rsidRPr="00084198" w:rsidRDefault="001E233F" w:rsidP="001E233F">
            <w:pPr>
              <w:pStyle w:val="tableheading"/>
              <w:keepNext w:val="0"/>
              <w:keepLines w:val="0"/>
              <w:spacing w:before="20" w:after="40"/>
              <w:jc w:val="center"/>
              <w:rPr>
                <w:ins w:id="960" w:author="Wade Wan" w:date="2019-09-23T14:00:00Z"/>
                <w:b w:val="0"/>
                <w:noProof/>
                <w:lang w:val="en-CA"/>
              </w:rPr>
            </w:pPr>
          </w:p>
        </w:tc>
      </w:tr>
      <w:tr w:rsidR="001E233F" w:rsidRPr="00084198" w:rsidTr="001E233F">
        <w:trPr>
          <w:cantSplit/>
          <w:jc w:val="center"/>
          <w:ins w:id="961" w:author="Wade Wan" w:date="2019-09-23T14:00:00Z"/>
        </w:trPr>
        <w:tc>
          <w:tcPr>
            <w:tcW w:w="7920" w:type="dxa"/>
          </w:tcPr>
          <w:p w:rsidR="001E233F" w:rsidRPr="00084198" w:rsidRDefault="001E233F" w:rsidP="001E233F">
            <w:pPr>
              <w:pStyle w:val="tablesyntax"/>
              <w:keepNext w:val="0"/>
              <w:keepLines w:val="0"/>
              <w:spacing w:before="20" w:after="40"/>
              <w:rPr>
                <w:ins w:id="962" w:author="Wade Wan" w:date="2019-09-23T14:00:00Z"/>
                <w:noProof/>
                <w:lang w:val="en-CA"/>
              </w:rPr>
            </w:pPr>
            <w:ins w:id="963" w:author="Wade Wan" w:date="2019-09-23T14:00:00Z">
              <w:r w:rsidRPr="00084198">
                <w:rPr>
                  <w:noProof/>
                  <w:lang w:val="en-CA"/>
                </w:rPr>
                <w:tab/>
                <w:t>if( sps_sao_enabled_flag ) {</w:t>
              </w:r>
            </w:ins>
          </w:p>
        </w:tc>
        <w:tc>
          <w:tcPr>
            <w:tcW w:w="1157" w:type="dxa"/>
          </w:tcPr>
          <w:p w:rsidR="001E233F" w:rsidRPr="00084198" w:rsidRDefault="001E233F" w:rsidP="001E233F">
            <w:pPr>
              <w:pStyle w:val="tableheading"/>
              <w:keepNext w:val="0"/>
              <w:keepLines w:val="0"/>
              <w:spacing w:before="20" w:after="40"/>
              <w:jc w:val="center"/>
              <w:rPr>
                <w:ins w:id="964" w:author="Wade Wan" w:date="2019-09-23T14:00:00Z"/>
                <w:b w:val="0"/>
                <w:noProof/>
                <w:lang w:val="en-CA"/>
              </w:rPr>
            </w:pPr>
          </w:p>
        </w:tc>
      </w:tr>
      <w:tr w:rsidR="001E233F" w:rsidRPr="00084198" w:rsidTr="001E233F">
        <w:trPr>
          <w:cantSplit/>
          <w:jc w:val="center"/>
          <w:ins w:id="965" w:author="Wade Wan" w:date="2019-09-23T14:00:00Z"/>
        </w:trPr>
        <w:tc>
          <w:tcPr>
            <w:tcW w:w="7920" w:type="dxa"/>
          </w:tcPr>
          <w:p w:rsidR="001E233F" w:rsidRPr="00084198" w:rsidRDefault="001E233F" w:rsidP="001E233F">
            <w:pPr>
              <w:pStyle w:val="tablesyntax"/>
              <w:keepNext w:val="0"/>
              <w:keepLines w:val="0"/>
              <w:spacing w:before="20" w:after="40"/>
              <w:rPr>
                <w:ins w:id="966" w:author="Wade Wan" w:date="2019-09-23T14:00:00Z"/>
                <w:noProof/>
                <w:lang w:val="en-CA"/>
              </w:rPr>
            </w:pPr>
            <w:ins w:id="967" w:author="Wade Wan" w:date="2019-09-23T14:00:00Z">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ins>
          </w:p>
        </w:tc>
        <w:tc>
          <w:tcPr>
            <w:tcW w:w="1157" w:type="dxa"/>
          </w:tcPr>
          <w:p w:rsidR="001E233F" w:rsidRPr="00084198" w:rsidRDefault="001E233F" w:rsidP="001E233F">
            <w:pPr>
              <w:pStyle w:val="tableheading"/>
              <w:keepNext w:val="0"/>
              <w:keepLines w:val="0"/>
              <w:spacing w:before="20" w:after="40"/>
              <w:jc w:val="center"/>
              <w:rPr>
                <w:ins w:id="968" w:author="Wade Wan" w:date="2019-09-23T14:00:00Z"/>
                <w:b w:val="0"/>
                <w:noProof/>
                <w:lang w:val="en-CA"/>
              </w:rPr>
            </w:pPr>
            <w:ins w:id="969" w:author="Wade Wan" w:date="2019-09-23T14:00:00Z">
              <w:r w:rsidRPr="00084198">
                <w:rPr>
                  <w:b w:val="0"/>
                  <w:noProof/>
                  <w:kern w:val="2"/>
                  <w:lang w:val="en-CA"/>
                </w:rPr>
                <w:t>u(1)</w:t>
              </w:r>
            </w:ins>
          </w:p>
        </w:tc>
      </w:tr>
      <w:tr w:rsidR="001E233F" w:rsidRPr="00084198" w:rsidTr="001E233F">
        <w:trPr>
          <w:cantSplit/>
          <w:jc w:val="center"/>
          <w:ins w:id="970" w:author="Wade Wan" w:date="2019-09-23T14:00:00Z"/>
        </w:trPr>
        <w:tc>
          <w:tcPr>
            <w:tcW w:w="7920" w:type="dxa"/>
          </w:tcPr>
          <w:p w:rsidR="001E233F" w:rsidRPr="00084198" w:rsidRDefault="001E233F" w:rsidP="001E233F">
            <w:pPr>
              <w:pStyle w:val="tablesyntax"/>
              <w:keepNext w:val="0"/>
              <w:keepLines w:val="0"/>
              <w:spacing w:before="20" w:after="40"/>
              <w:rPr>
                <w:ins w:id="971" w:author="Wade Wan" w:date="2019-09-23T14:00:00Z"/>
                <w:noProof/>
                <w:lang w:val="en-CA"/>
              </w:rPr>
            </w:pPr>
            <w:ins w:id="972" w:author="Wade Wan" w:date="2019-09-23T14:00:00Z">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0 )</w:t>
              </w:r>
            </w:ins>
          </w:p>
        </w:tc>
        <w:tc>
          <w:tcPr>
            <w:tcW w:w="1157" w:type="dxa"/>
          </w:tcPr>
          <w:p w:rsidR="001E233F" w:rsidRPr="00084198" w:rsidRDefault="001E233F" w:rsidP="001E233F">
            <w:pPr>
              <w:pStyle w:val="tableheading"/>
              <w:keepNext w:val="0"/>
              <w:keepLines w:val="0"/>
              <w:spacing w:before="20" w:after="40"/>
              <w:jc w:val="center"/>
              <w:rPr>
                <w:ins w:id="973" w:author="Wade Wan" w:date="2019-09-23T14:00:00Z"/>
                <w:b w:val="0"/>
                <w:noProof/>
                <w:lang w:val="en-CA"/>
              </w:rPr>
            </w:pPr>
          </w:p>
        </w:tc>
      </w:tr>
      <w:tr w:rsidR="001E233F" w:rsidRPr="00084198" w:rsidTr="001E233F">
        <w:trPr>
          <w:cantSplit/>
          <w:jc w:val="center"/>
          <w:ins w:id="974" w:author="Wade Wan" w:date="2019-09-23T14:00:00Z"/>
        </w:trPr>
        <w:tc>
          <w:tcPr>
            <w:tcW w:w="7920" w:type="dxa"/>
          </w:tcPr>
          <w:p w:rsidR="001E233F" w:rsidRPr="00084198" w:rsidRDefault="001E233F" w:rsidP="001E233F">
            <w:pPr>
              <w:pStyle w:val="tablesyntax"/>
              <w:keepNext w:val="0"/>
              <w:keepLines w:val="0"/>
              <w:spacing w:before="20" w:after="40"/>
              <w:rPr>
                <w:ins w:id="975" w:author="Wade Wan" w:date="2019-09-23T14:00:00Z"/>
                <w:noProof/>
                <w:lang w:val="en-CA"/>
              </w:rPr>
            </w:pPr>
            <w:ins w:id="976" w:author="Wade Wan" w:date="2019-09-23T14:00:00Z">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ins>
          </w:p>
        </w:tc>
        <w:tc>
          <w:tcPr>
            <w:tcW w:w="1157" w:type="dxa"/>
          </w:tcPr>
          <w:p w:rsidR="001E233F" w:rsidRPr="00084198" w:rsidRDefault="001E233F" w:rsidP="001E233F">
            <w:pPr>
              <w:pStyle w:val="tableheading"/>
              <w:keepNext w:val="0"/>
              <w:keepLines w:val="0"/>
              <w:spacing w:before="20" w:after="40"/>
              <w:jc w:val="center"/>
              <w:rPr>
                <w:ins w:id="977" w:author="Wade Wan" w:date="2019-09-23T14:00:00Z"/>
                <w:b w:val="0"/>
                <w:noProof/>
                <w:lang w:val="en-CA"/>
              </w:rPr>
            </w:pPr>
            <w:ins w:id="978" w:author="Wade Wan" w:date="2019-09-23T14:00:00Z">
              <w:r w:rsidRPr="00084198">
                <w:rPr>
                  <w:b w:val="0"/>
                  <w:noProof/>
                  <w:kern w:val="2"/>
                  <w:lang w:val="en-CA"/>
                </w:rPr>
                <w:t>u(1)</w:t>
              </w:r>
            </w:ins>
          </w:p>
        </w:tc>
      </w:tr>
      <w:tr w:rsidR="001E233F" w:rsidRPr="00084198" w:rsidTr="001E233F">
        <w:trPr>
          <w:cantSplit/>
          <w:jc w:val="center"/>
          <w:ins w:id="979" w:author="Wade Wan" w:date="2019-09-23T14:00:00Z"/>
        </w:trPr>
        <w:tc>
          <w:tcPr>
            <w:tcW w:w="7920" w:type="dxa"/>
          </w:tcPr>
          <w:p w:rsidR="001E233F" w:rsidRPr="00084198" w:rsidRDefault="001E233F" w:rsidP="001E233F">
            <w:pPr>
              <w:pStyle w:val="tablesyntax"/>
              <w:keepNext w:val="0"/>
              <w:keepLines w:val="0"/>
              <w:spacing w:before="20" w:after="40"/>
              <w:rPr>
                <w:ins w:id="980" w:author="Wade Wan" w:date="2019-09-23T14:00:00Z"/>
                <w:noProof/>
                <w:lang w:val="en-CA"/>
              </w:rPr>
            </w:pPr>
            <w:ins w:id="981" w:author="Wade Wan" w:date="2019-09-23T14:00:00Z">
              <w:r w:rsidRPr="00084198">
                <w:rPr>
                  <w:noProof/>
                  <w:kern w:val="2"/>
                  <w:lang w:val="en-CA" w:eastAsia="ko-KR"/>
                </w:rPr>
                <w:tab/>
                <w:t>}</w:t>
              </w:r>
            </w:ins>
          </w:p>
        </w:tc>
        <w:tc>
          <w:tcPr>
            <w:tcW w:w="1157" w:type="dxa"/>
          </w:tcPr>
          <w:p w:rsidR="001E233F" w:rsidRPr="00084198" w:rsidRDefault="001E233F" w:rsidP="001E233F">
            <w:pPr>
              <w:pStyle w:val="tableheading"/>
              <w:keepNext w:val="0"/>
              <w:keepLines w:val="0"/>
              <w:spacing w:before="20" w:after="40"/>
              <w:jc w:val="center"/>
              <w:rPr>
                <w:ins w:id="982" w:author="Wade Wan" w:date="2019-09-23T14:00:00Z"/>
                <w:b w:val="0"/>
                <w:noProof/>
                <w:lang w:val="en-CA"/>
              </w:rPr>
            </w:pPr>
          </w:p>
        </w:tc>
      </w:tr>
      <w:tr w:rsidR="001E233F" w:rsidRPr="00084198" w:rsidTr="001E233F">
        <w:trPr>
          <w:cantSplit/>
          <w:jc w:val="center"/>
          <w:ins w:id="983" w:author="Wade Wan" w:date="2019-09-23T14:00:00Z"/>
        </w:trPr>
        <w:tc>
          <w:tcPr>
            <w:tcW w:w="7920" w:type="dxa"/>
          </w:tcPr>
          <w:p w:rsidR="001E233F" w:rsidRPr="00084198" w:rsidRDefault="001E233F" w:rsidP="001E233F">
            <w:pPr>
              <w:pStyle w:val="tablesyntax"/>
              <w:keepNext w:val="0"/>
              <w:keepLines w:val="0"/>
              <w:spacing w:before="20" w:after="40"/>
              <w:rPr>
                <w:ins w:id="984" w:author="Wade Wan" w:date="2019-09-23T14:00:00Z"/>
                <w:noProof/>
                <w:lang w:val="en-CA"/>
              </w:rPr>
            </w:pPr>
            <w:ins w:id="985" w:author="Wade Wan" w:date="2019-09-23T14:00:00Z">
              <w:r w:rsidRPr="00084198">
                <w:rPr>
                  <w:noProof/>
                  <w:lang w:val="en-CA"/>
                </w:rPr>
                <w:tab/>
                <w:t>if( sps_alf_enabled_flag ) {</w:t>
              </w:r>
            </w:ins>
          </w:p>
        </w:tc>
        <w:tc>
          <w:tcPr>
            <w:tcW w:w="1157" w:type="dxa"/>
          </w:tcPr>
          <w:p w:rsidR="001E233F" w:rsidRPr="00084198" w:rsidRDefault="001E233F" w:rsidP="001E233F">
            <w:pPr>
              <w:pStyle w:val="tableheading"/>
              <w:keepNext w:val="0"/>
              <w:keepLines w:val="0"/>
              <w:spacing w:before="20" w:after="40"/>
              <w:jc w:val="center"/>
              <w:rPr>
                <w:ins w:id="986" w:author="Wade Wan" w:date="2019-09-23T14:00:00Z"/>
                <w:b w:val="0"/>
                <w:noProof/>
                <w:lang w:val="en-CA"/>
              </w:rPr>
            </w:pPr>
          </w:p>
        </w:tc>
      </w:tr>
      <w:tr w:rsidR="001E233F" w:rsidRPr="00084198" w:rsidTr="001E233F">
        <w:trPr>
          <w:cantSplit/>
          <w:jc w:val="center"/>
          <w:ins w:id="987" w:author="Wade Wan" w:date="2019-09-23T14:00:00Z"/>
        </w:trPr>
        <w:tc>
          <w:tcPr>
            <w:tcW w:w="7920" w:type="dxa"/>
          </w:tcPr>
          <w:p w:rsidR="001E233F" w:rsidRPr="00084198" w:rsidRDefault="001E233F" w:rsidP="001E233F">
            <w:pPr>
              <w:pStyle w:val="tablesyntax"/>
              <w:keepNext w:val="0"/>
              <w:keepLines w:val="0"/>
              <w:spacing w:before="20" w:after="40"/>
              <w:rPr>
                <w:ins w:id="988" w:author="Wade Wan" w:date="2019-09-23T14:00:00Z"/>
                <w:noProof/>
                <w:lang w:val="en-CA"/>
              </w:rPr>
            </w:pPr>
            <w:ins w:id="989" w:author="Wade Wan" w:date="2019-09-23T14:00:00Z">
              <w:r w:rsidRPr="00084198">
                <w:rPr>
                  <w:noProof/>
                  <w:lang w:val="en-CA"/>
                </w:rPr>
                <w:tab/>
              </w:r>
              <w:r w:rsidRPr="00084198">
                <w:rPr>
                  <w:noProof/>
                  <w:lang w:val="en-CA"/>
                </w:rPr>
                <w:tab/>
              </w:r>
              <w:r w:rsidRPr="00084198">
                <w:rPr>
                  <w:b/>
                  <w:noProof/>
                  <w:lang w:val="en-CA"/>
                </w:rPr>
                <w:t>slice_alf_enabled_flag</w:t>
              </w:r>
            </w:ins>
          </w:p>
        </w:tc>
        <w:tc>
          <w:tcPr>
            <w:tcW w:w="1157" w:type="dxa"/>
          </w:tcPr>
          <w:p w:rsidR="001E233F" w:rsidRPr="00084198" w:rsidRDefault="001E233F" w:rsidP="001E233F">
            <w:pPr>
              <w:pStyle w:val="tableheading"/>
              <w:keepNext w:val="0"/>
              <w:keepLines w:val="0"/>
              <w:spacing w:before="20" w:after="40"/>
              <w:jc w:val="center"/>
              <w:rPr>
                <w:ins w:id="990" w:author="Wade Wan" w:date="2019-09-23T14:00:00Z"/>
                <w:b w:val="0"/>
                <w:noProof/>
                <w:lang w:val="en-CA"/>
              </w:rPr>
            </w:pPr>
            <w:ins w:id="991" w:author="Wade Wan" w:date="2019-09-23T14:00:00Z">
              <w:r w:rsidRPr="00084198">
                <w:rPr>
                  <w:b w:val="0"/>
                  <w:noProof/>
                  <w:lang w:val="en-CA"/>
                </w:rPr>
                <w:t>u(1)</w:t>
              </w:r>
            </w:ins>
          </w:p>
        </w:tc>
      </w:tr>
      <w:tr w:rsidR="001E233F" w:rsidRPr="00084198" w:rsidTr="001E233F">
        <w:trPr>
          <w:cantSplit/>
          <w:jc w:val="center"/>
          <w:ins w:id="992" w:author="Wade Wan" w:date="2019-09-23T14:00:00Z"/>
        </w:trPr>
        <w:tc>
          <w:tcPr>
            <w:tcW w:w="7920" w:type="dxa"/>
          </w:tcPr>
          <w:p w:rsidR="001E233F" w:rsidRPr="00084198" w:rsidRDefault="001E233F" w:rsidP="001E233F">
            <w:pPr>
              <w:pStyle w:val="tablesyntax"/>
              <w:keepNext w:val="0"/>
              <w:keepLines w:val="0"/>
              <w:spacing w:before="20" w:after="40"/>
              <w:rPr>
                <w:ins w:id="993" w:author="Wade Wan" w:date="2019-09-23T14:00:00Z"/>
                <w:noProof/>
                <w:lang w:val="en-CA"/>
              </w:rPr>
            </w:pPr>
            <w:ins w:id="994" w:author="Wade Wan" w:date="2019-09-23T14:00:00Z">
              <w:r w:rsidRPr="00084198">
                <w:rPr>
                  <w:noProof/>
                  <w:lang w:val="en-CA"/>
                </w:rPr>
                <w:tab/>
              </w:r>
              <w:r w:rsidRPr="00084198">
                <w:rPr>
                  <w:noProof/>
                  <w:lang w:val="en-CA"/>
                </w:rPr>
                <w:tab/>
                <w:t>if( slice_alf_enabled_flag ) {</w:t>
              </w:r>
            </w:ins>
          </w:p>
        </w:tc>
        <w:tc>
          <w:tcPr>
            <w:tcW w:w="1157" w:type="dxa"/>
          </w:tcPr>
          <w:p w:rsidR="001E233F" w:rsidRPr="00084198" w:rsidRDefault="001E233F" w:rsidP="001E233F">
            <w:pPr>
              <w:pStyle w:val="tableheading"/>
              <w:keepNext w:val="0"/>
              <w:keepLines w:val="0"/>
              <w:spacing w:before="20" w:after="40"/>
              <w:jc w:val="center"/>
              <w:rPr>
                <w:ins w:id="995" w:author="Wade Wan" w:date="2019-09-23T14:00:00Z"/>
                <w:b w:val="0"/>
                <w:noProof/>
                <w:lang w:val="en-CA"/>
              </w:rPr>
            </w:pPr>
          </w:p>
        </w:tc>
      </w:tr>
      <w:tr w:rsidR="001E233F" w:rsidRPr="00084198" w:rsidTr="001E233F">
        <w:trPr>
          <w:cantSplit/>
          <w:jc w:val="center"/>
          <w:ins w:id="996" w:author="Wade Wan" w:date="2019-09-23T14:00:00Z"/>
        </w:trPr>
        <w:tc>
          <w:tcPr>
            <w:tcW w:w="7920" w:type="dxa"/>
          </w:tcPr>
          <w:p w:rsidR="001E233F" w:rsidRPr="00084198" w:rsidRDefault="001E233F" w:rsidP="001E233F">
            <w:pPr>
              <w:pStyle w:val="tablesyntax"/>
              <w:keepNext w:val="0"/>
              <w:keepLines w:val="0"/>
              <w:spacing w:before="20" w:after="40"/>
              <w:rPr>
                <w:ins w:id="997" w:author="Wade Wan" w:date="2019-09-23T14:00:00Z"/>
                <w:noProof/>
                <w:lang w:val="en-CA"/>
              </w:rPr>
            </w:pPr>
            <w:ins w:id="998" w:author="Wade Wan" w:date="2019-09-23T14:00:00Z">
              <w:r w:rsidRPr="00084198">
                <w:rPr>
                  <w:noProof/>
                  <w:lang w:val="en-CA"/>
                </w:rPr>
                <w:tab/>
              </w:r>
              <w:r w:rsidRPr="00084198">
                <w:rPr>
                  <w:noProof/>
                  <w:lang w:val="en-CA"/>
                </w:rPr>
                <w:tab/>
              </w:r>
              <w:r w:rsidRPr="00084198">
                <w:rPr>
                  <w:noProof/>
                  <w:lang w:val="en-CA"/>
                </w:rPr>
                <w:tab/>
              </w:r>
              <w:r w:rsidRPr="00084198">
                <w:rPr>
                  <w:b/>
                  <w:noProof/>
                  <w:lang w:val="en-CA"/>
                </w:rPr>
                <w:t>slice_num_alf_aps_ids_luma</w:t>
              </w:r>
            </w:ins>
          </w:p>
        </w:tc>
        <w:tc>
          <w:tcPr>
            <w:tcW w:w="1157" w:type="dxa"/>
          </w:tcPr>
          <w:p w:rsidR="001E233F" w:rsidRPr="00084198" w:rsidRDefault="001E233F" w:rsidP="001E233F">
            <w:pPr>
              <w:pStyle w:val="tableheading"/>
              <w:keepNext w:val="0"/>
              <w:keepLines w:val="0"/>
              <w:spacing w:before="20" w:after="40"/>
              <w:jc w:val="center"/>
              <w:rPr>
                <w:ins w:id="999" w:author="Wade Wan" w:date="2019-09-23T14:00:00Z"/>
                <w:b w:val="0"/>
                <w:noProof/>
                <w:lang w:val="en-CA"/>
              </w:rPr>
            </w:pPr>
            <w:ins w:id="1000" w:author="Wade Wan" w:date="2019-09-23T14:00:00Z">
              <w:r w:rsidRPr="00084198">
                <w:rPr>
                  <w:b w:val="0"/>
                  <w:noProof/>
                  <w:lang w:val="en-CA"/>
                </w:rPr>
                <w:t>u(3)</w:t>
              </w:r>
            </w:ins>
          </w:p>
        </w:tc>
      </w:tr>
      <w:tr w:rsidR="001E233F" w:rsidRPr="00084198" w:rsidTr="001E233F">
        <w:trPr>
          <w:cantSplit/>
          <w:jc w:val="center"/>
          <w:ins w:id="1001" w:author="Wade Wan" w:date="2019-09-23T14:00:00Z"/>
        </w:trPr>
        <w:tc>
          <w:tcPr>
            <w:tcW w:w="7920" w:type="dxa"/>
          </w:tcPr>
          <w:p w:rsidR="001E233F" w:rsidRPr="00084198" w:rsidRDefault="001E233F" w:rsidP="001E233F">
            <w:pPr>
              <w:pStyle w:val="tablesyntax"/>
              <w:keepNext w:val="0"/>
              <w:keepLines w:val="0"/>
              <w:spacing w:before="20" w:after="40"/>
              <w:rPr>
                <w:ins w:id="1002" w:author="Wade Wan" w:date="2019-09-23T14:00:00Z"/>
                <w:noProof/>
                <w:lang w:val="en-CA"/>
              </w:rPr>
            </w:pPr>
            <w:ins w:id="1003" w:author="Wade Wan" w:date="2019-09-23T14:00:00Z">
              <w:r w:rsidRPr="00084198">
                <w:rPr>
                  <w:noProof/>
                  <w:lang w:val="en-CA"/>
                </w:rPr>
                <w:tab/>
              </w:r>
              <w:r w:rsidRPr="00084198">
                <w:rPr>
                  <w:noProof/>
                  <w:lang w:val="en-CA"/>
                </w:rPr>
                <w:tab/>
              </w:r>
              <w:r w:rsidRPr="00084198">
                <w:rPr>
                  <w:noProof/>
                  <w:lang w:val="en-CA"/>
                </w:rPr>
                <w:tab/>
                <w:t>for( i = 0; i  &lt;  slice_num_alf_aps_ids_luma; i++ )</w:t>
              </w:r>
            </w:ins>
          </w:p>
        </w:tc>
        <w:tc>
          <w:tcPr>
            <w:tcW w:w="1157" w:type="dxa"/>
          </w:tcPr>
          <w:p w:rsidR="001E233F" w:rsidRPr="00084198" w:rsidRDefault="001E233F" w:rsidP="001E233F">
            <w:pPr>
              <w:pStyle w:val="tableheading"/>
              <w:keepNext w:val="0"/>
              <w:keepLines w:val="0"/>
              <w:spacing w:before="20" w:after="40"/>
              <w:jc w:val="center"/>
              <w:rPr>
                <w:ins w:id="1004" w:author="Wade Wan" w:date="2019-09-23T14:00:00Z"/>
                <w:b w:val="0"/>
                <w:noProof/>
                <w:lang w:val="en-CA"/>
              </w:rPr>
            </w:pPr>
          </w:p>
        </w:tc>
      </w:tr>
      <w:tr w:rsidR="001E233F" w:rsidRPr="00084198" w:rsidTr="001E233F">
        <w:trPr>
          <w:cantSplit/>
          <w:jc w:val="center"/>
          <w:ins w:id="1005" w:author="Wade Wan" w:date="2019-09-23T14:00:00Z"/>
        </w:trPr>
        <w:tc>
          <w:tcPr>
            <w:tcW w:w="7920" w:type="dxa"/>
          </w:tcPr>
          <w:p w:rsidR="001E233F" w:rsidRPr="00084198" w:rsidRDefault="001E233F" w:rsidP="001E233F">
            <w:pPr>
              <w:pStyle w:val="tablesyntax"/>
              <w:keepNext w:val="0"/>
              <w:keepLines w:val="0"/>
              <w:spacing w:before="20" w:after="40"/>
              <w:rPr>
                <w:ins w:id="1006" w:author="Wade Wan" w:date="2019-09-23T14:00:00Z"/>
                <w:noProof/>
                <w:lang w:val="en-CA"/>
              </w:rPr>
            </w:pPr>
            <w:ins w:id="1007" w:author="Wade Wan" w:date="2019-09-23T14:00:00Z">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ins>
          </w:p>
        </w:tc>
        <w:tc>
          <w:tcPr>
            <w:tcW w:w="1157" w:type="dxa"/>
          </w:tcPr>
          <w:p w:rsidR="001E233F" w:rsidRPr="00084198" w:rsidRDefault="001E233F" w:rsidP="001E233F">
            <w:pPr>
              <w:pStyle w:val="tableheading"/>
              <w:keepNext w:val="0"/>
              <w:keepLines w:val="0"/>
              <w:spacing w:before="20" w:after="40"/>
              <w:jc w:val="center"/>
              <w:rPr>
                <w:ins w:id="1008" w:author="Wade Wan" w:date="2019-09-23T14:00:00Z"/>
                <w:b w:val="0"/>
                <w:noProof/>
                <w:lang w:val="en-CA"/>
              </w:rPr>
            </w:pPr>
            <w:ins w:id="1009" w:author="Wade Wan" w:date="2019-09-23T14:00:00Z">
              <w:r w:rsidRPr="00084198">
                <w:rPr>
                  <w:b w:val="0"/>
                  <w:noProof/>
                  <w:lang w:val="en-CA"/>
                </w:rPr>
                <w:t>u(</w:t>
              </w:r>
              <w:r>
                <w:rPr>
                  <w:b w:val="0"/>
                  <w:noProof/>
                  <w:lang w:val="en-CA"/>
                </w:rPr>
                <w:t>3</w:t>
              </w:r>
              <w:r w:rsidRPr="00084198">
                <w:rPr>
                  <w:b w:val="0"/>
                  <w:noProof/>
                  <w:lang w:val="en-CA"/>
                </w:rPr>
                <w:t>)</w:t>
              </w:r>
            </w:ins>
          </w:p>
        </w:tc>
      </w:tr>
      <w:tr w:rsidR="001E233F" w:rsidRPr="00084198" w:rsidTr="001E233F">
        <w:trPr>
          <w:cantSplit/>
          <w:jc w:val="center"/>
          <w:ins w:id="1010" w:author="Wade Wan" w:date="2019-09-23T14:00:00Z"/>
        </w:trPr>
        <w:tc>
          <w:tcPr>
            <w:tcW w:w="7920" w:type="dxa"/>
          </w:tcPr>
          <w:p w:rsidR="001E233F" w:rsidRPr="00084198" w:rsidRDefault="001E233F" w:rsidP="001E233F">
            <w:pPr>
              <w:pStyle w:val="tablesyntax"/>
              <w:keepNext w:val="0"/>
              <w:keepLines w:val="0"/>
              <w:spacing w:before="20" w:after="40"/>
              <w:rPr>
                <w:ins w:id="1011" w:author="Wade Wan" w:date="2019-09-23T14:00:00Z"/>
                <w:noProof/>
                <w:lang w:val="en-CA"/>
              </w:rPr>
            </w:pPr>
            <w:ins w:id="1012" w:author="Wade Wan" w:date="2019-09-23T14:00:00Z">
              <w:r w:rsidRPr="00084198">
                <w:rPr>
                  <w:noProof/>
                  <w:lang w:val="en-CA"/>
                </w:rPr>
                <w:lastRenderedPageBreak/>
                <w:tab/>
              </w:r>
              <w:r w:rsidRPr="00084198">
                <w:rPr>
                  <w:noProof/>
                  <w:lang w:val="en-CA"/>
                </w:rPr>
                <w:tab/>
              </w:r>
              <w:r w:rsidRPr="00084198">
                <w:rPr>
                  <w:noProof/>
                  <w:lang w:val="en-CA"/>
                </w:rPr>
                <w:tab/>
                <w:t>if( ChromaArrayType  !=  0 )</w:t>
              </w:r>
            </w:ins>
          </w:p>
        </w:tc>
        <w:tc>
          <w:tcPr>
            <w:tcW w:w="1157" w:type="dxa"/>
          </w:tcPr>
          <w:p w:rsidR="001E233F" w:rsidRPr="00084198" w:rsidRDefault="001E233F" w:rsidP="001E233F">
            <w:pPr>
              <w:pStyle w:val="tableheading"/>
              <w:keepNext w:val="0"/>
              <w:keepLines w:val="0"/>
              <w:spacing w:before="20" w:after="40"/>
              <w:jc w:val="center"/>
              <w:rPr>
                <w:ins w:id="1013" w:author="Wade Wan" w:date="2019-09-23T14:00:00Z"/>
                <w:b w:val="0"/>
                <w:noProof/>
                <w:lang w:val="en-CA"/>
              </w:rPr>
            </w:pPr>
          </w:p>
        </w:tc>
      </w:tr>
      <w:tr w:rsidR="001E233F" w:rsidRPr="00084198" w:rsidTr="001E233F">
        <w:trPr>
          <w:cantSplit/>
          <w:jc w:val="center"/>
          <w:ins w:id="1014" w:author="Wade Wan" w:date="2019-09-23T14:00:00Z"/>
        </w:trPr>
        <w:tc>
          <w:tcPr>
            <w:tcW w:w="7920" w:type="dxa"/>
          </w:tcPr>
          <w:p w:rsidR="001E233F" w:rsidRPr="00084198" w:rsidRDefault="001E233F" w:rsidP="001E233F">
            <w:pPr>
              <w:pStyle w:val="tablesyntax"/>
              <w:keepNext w:val="0"/>
              <w:keepLines w:val="0"/>
              <w:spacing w:before="20" w:after="40"/>
              <w:rPr>
                <w:ins w:id="1015" w:author="Wade Wan" w:date="2019-09-23T14:00:00Z"/>
                <w:noProof/>
                <w:lang w:val="en-CA"/>
              </w:rPr>
            </w:pPr>
            <w:ins w:id="1016" w:author="Wade Wan" w:date="2019-09-23T14:00:00Z">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ins>
          </w:p>
        </w:tc>
        <w:tc>
          <w:tcPr>
            <w:tcW w:w="1157" w:type="dxa"/>
          </w:tcPr>
          <w:p w:rsidR="001E233F" w:rsidRPr="00084198" w:rsidRDefault="001E233F" w:rsidP="001E233F">
            <w:pPr>
              <w:pStyle w:val="tableheading"/>
              <w:keepNext w:val="0"/>
              <w:keepLines w:val="0"/>
              <w:spacing w:before="20" w:after="40"/>
              <w:jc w:val="center"/>
              <w:rPr>
                <w:ins w:id="1017" w:author="Wade Wan" w:date="2019-09-23T14:00:00Z"/>
                <w:b w:val="0"/>
                <w:noProof/>
                <w:lang w:val="en-CA"/>
              </w:rPr>
            </w:pPr>
            <w:ins w:id="1018" w:author="Wade Wan" w:date="2019-09-23T14:00:00Z">
              <w:r w:rsidRPr="00084198">
                <w:rPr>
                  <w:b w:val="0"/>
                  <w:noProof/>
                  <w:lang w:val="en-CA"/>
                </w:rPr>
                <w:t>u(2)</w:t>
              </w:r>
            </w:ins>
          </w:p>
        </w:tc>
      </w:tr>
      <w:tr w:rsidR="001E233F" w:rsidRPr="00084198" w:rsidTr="001E233F">
        <w:trPr>
          <w:cantSplit/>
          <w:jc w:val="center"/>
          <w:ins w:id="1019" w:author="Wade Wan" w:date="2019-09-23T14:00:00Z"/>
        </w:trPr>
        <w:tc>
          <w:tcPr>
            <w:tcW w:w="7920" w:type="dxa"/>
          </w:tcPr>
          <w:p w:rsidR="001E233F" w:rsidRPr="00084198" w:rsidRDefault="001E233F" w:rsidP="001E233F">
            <w:pPr>
              <w:pStyle w:val="tablesyntax"/>
              <w:keepNext w:val="0"/>
              <w:keepLines w:val="0"/>
              <w:spacing w:before="20" w:after="40"/>
              <w:rPr>
                <w:ins w:id="1020" w:author="Wade Wan" w:date="2019-09-23T14:00:00Z"/>
                <w:noProof/>
                <w:lang w:val="en-CA"/>
              </w:rPr>
            </w:pPr>
            <w:ins w:id="1021" w:author="Wade Wan" w:date="2019-09-23T14:00:00Z">
              <w:r w:rsidRPr="00084198">
                <w:rPr>
                  <w:noProof/>
                  <w:lang w:val="en-CA"/>
                </w:rPr>
                <w:tab/>
              </w:r>
              <w:r w:rsidRPr="00084198">
                <w:rPr>
                  <w:noProof/>
                  <w:lang w:val="en-CA"/>
                </w:rPr>
                <w:tab/>
              </w:r>
              <w:r w:rsidRPr="00084198">
                <w:rPr>
                  <w:noProof/>
                  <w:lang w:val="en-CA"/>
                </w:rPr>
                <w:tab/>
                <w:t>if( slice_alf_chroma_idc )</w:t>
              </w:r>
            </w:ins>
          </w:p>
        </w:tc>
        <w:tc>
          <w:tcPr>
            <w:tcW w:w="1157" w:type="dxa"/>
          </w:tcPr>
          <w:p w:rsidR="001E233F" w:rsidRPr="00084198" w:rsidRDefault="001E233F" w:rsidP="001E233F">
            <w:pPr>
              <w:pStyle w:val="tableheading"/>
              <w:keepNext w:val="0"/>
              <w:keepLines w:val="0"/>
              <w:spacing w:before="20" w:after="40"/>
              <w:jc w:val="center"/>
              <w:rPr>
                <w:ins w:id="1022" w:author="Wade Wan" w:date="2019-09-23T14:00:00Z"/>
                <w:b w:val="0"/>
                <w:noProof/>
                <w:lang w:val="en-CA"/>
              </w:rPr>
            </w:pPr>
          </w:p>
        </w:tc>
      </w:tr>
      <w:tr w:rsidR="001E233F" w:rsidRPr="00084198" w:rsidTr="001E233F">
        <w:trPr>
          <w:cantSplit/>
          <w:jc w:val="center"/>
          <w:ins w:id="1023" w:author="Wade Wan" w:date="2019-09-23T14:00:00Z"/>
        </w:trPr>
        <w:tc>
          <w:tcPr>
            <w:tcW w:w="7920" w:type="dxa"/>
          </w:tcPr>
          <w:p w:rsidR="001E233F" w:rsidRPr="00084198" w:rsidRDefault="001E233F" w:rsidP="001E233F">
            <w:pPr>
              <w:pStyle w:val="tablesyntax"/>
              <w:keepNext w:val="0"/>
              <w:keepLines w:val="0"/>
              <w:spacing w:before="20" w:after="40"/>
              <w:rPr>
                <w:ins w:id="1024" w:author="Wade Wan" w:date="2019-09-23T14:00:00Z"/>
                <w:noProof/>
                <w:lang w:val="en-CA"/>
              </w:rPr>
            </w:pPr>
            <w:ins w:id="1025" w:author="Wade Wan" w:date="2019-09-23T14:00:00Z">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ins>
          </w:p>
        </w:tc>
        <w:tc>
          <w:tcPr>
            <w:tcW w:w="1157" w:type="dxa"/>
          </w:tcPr>
          <w:p w:rsidR="001E233F" w:rsidRPr="00084198" w:rsidRDefault="001E233F" w:rsidP="001E233F">
            <w:pPr>
              <w:pStyle w:val="tableheading"/>
              <w:keepNext w:val="0"/>
              <w:keepLines w:val="0"/>
              <w:spacing w:before="20" w:after="40"/>
              <w:jc w:val="center"/>
              <w:rPr>
                <w:ins w:id="1026" w:author="Wade Wan" w:date="2019-09-23T14:00:00Z"/>
                <w:b w:val="0"/>
                <w:noProof/>
                <w:lang w:val="en-CA"/>
              </w:rPr>
            </w:pPr>
            <w:ins w:id="1027" w:author="Wade Wan" w:date="2019-09-23T14:00:00Z">
              <w:r w:rsidRPr="00084198">
                <w:rPr>
                  <w:b w:val="0"/>
                  <w:noProof/>
                  <w:lang w:val="en-CA"/>
                </w:rPr>
                <w:t>u(</w:t>
              </w:r>
              <w:r>
                <w:rPr>
                  <w:b w:val="0"/>
                  <w:noProof/>
                  <w:lang w:val="en-CA"/>
                </w:rPr>
                <w:t>3</w:t>
              </w:r>
              <w:r w:rsidRPr="00084198">
                <w:rPr>
                  <w:b w:val="0"/>
                  <w:noProof/>
                  <w:lang w:val="en-CA"/>
                </w:rPr>
                <w:t>)</w:t>
              </w:r>
            </w:ins>
          </w:p>
        </w:tc>
      </w:tr>
      <w:tr w:rsidR="001E233F" w:rsidRPr="00084198" w:rsidTr="001E233F">
        <w:trPr>
          <w:cantSplit/>
          <w:jc w:val="center"/>
          <w:ins w:id="1028" w:author="Wade Wan" w:date="2019-09-23T14:00:00Z"/>
        </w:trPr>
        <w:tc>
          <w:tcPr>
            <w:tcW w:w="7920" w:type="dxa"/>
          </w:tcPr>
          <w:p w:rsidR="001E233F" w:rsidRPr="00084198" w:rsidRDefault="001E233F" w:rsidP="001E233F">
            <w:pPr>
              <w:pStyle w:val="tablesyntax"/>
              <w:keepNext w:val="0"/>
              <w:keepLines w:val="0"/>
              <w:spacing w:before="20" w:after="40"/>
              <w:rPr>
                <w:ins w:id="1029" w:author="Wade Wan" w:date="2019-09-23T14:00:00Z"/>
                <w:noProof/>
                <w:lang w:val="en-CA"/>
              </w:rPr>
            </w:pPr>
            <w:ins w:id="1030" w:author="Wade Wan" w:date="2019-09-23T14:00:00Z">
              <w:r w:rsidRPr="00084198">
                <w:rPr>
                  <w:noProof/>
                  <w:lang w:val="en-CA"/>
                </w:rPr>
                <w:tab/>
              </w:r>
              <w:r w:rsidRPr="00084198">
                <w:rPr>
                  <w:noProof/>
                  <w:lang w:val="en-CA"/>
                </w:rPr>
                <w:tab/>
                <w:t>}</w:t>
              </w:r>
            </w:ins>
          </w:p>
        </w:tc>
        <w:tc>
          <w:tcPr>
            <w:tcW w:w="1157" w:type="dxa"/>
          </w:tcPr>
          <w:p w:rsidR="001E233F" w:rsidRPr="00084198" w:rsidRDefault="001E233F" w:rsidP="001E233F">
            <w:pPr>
              <w:pStyle w:val="tableheading"/>
              <w:keepNext w:val="0"/>
              <w:keepLines w:val="0"/>
              <w:spacing w:before="20" w:after="40"/>
              <w:jc w:val="center"/>
              <w:rPr>
                <w:ins w:id="1031" w:author="Wade Wan" w:date="2019-09-23T14:00:00Z"/>
                <w:b w:val="0"/>
                <w:noProof/>
                <w:lang w:val="en-CA"/>
              </w:rPr>
            </w:pPr>
          </w:p>
        </w:tc>
      </w:tr>
      <w:tr w:rsidR="001E233F" w:rsidRPr="00084198" w:rsidTr="001E233F">
        <w:trPr>
          <w:cantSplit/>
          <w:jc w:val="center"/>
          <w:ins w:id="1032" w:author="Wade Wan" w:date="2019-09-23T14:00:00Z"/>
        </w:trPr>
        <w:tc>
          <w:tcPr>
            <w:tcW w:w="7920" w:type="dxa"/>
          </w:tcPr>
          <w:p w:rsidR="001E233F" w:rsidRPr="00084198" w:rsidRDefault="001E233F" w:rsidP="001E233F">
            <w:pPr>
              <w:pStyle w:val="tablesyntax"/>
              <w:keepNext w:val="0"/>
              <w:keepLines w:val="0"/>
              <w:spacing w:before="20" w:after="40"/>
              <w:rPr>
                <w:ins w:id="1033" w:author="Wade Wan" w:date="2019-09-23T14:00:00Z"/>
                <w:noProof/>
                <w:lang w:val="en-CA"/>
              </w:rPr>
            </w:pPr>
            <w:ins w:id="1034" w:author="Wade Wan" w:date="2019-09-23T14:00:00Z">
              <w:r w:rsidRPr="00084198">
                <w:rPr>
                  <w:noProof/>
                  <w:lang w:val="en-CA"/>
                </w:rPr>
                <w:tab/>
                <w:t>}</w:t>
              </w:r>
            </w:ins>
          </w:p>
        </w:tc>
        <w:tc>
          <w:tcPr>
            <w:tcW w:w="1157" w:type="dxa"/>
          </w:tcPr>
          <w:p w:rsidR="001E233F" w:rsidRPr="00084198" w:rsidRDefault="001E233F" w:rsidP="001E233F">
            <w:pPr>
              <w:pStyle w:val="tableheading"/>
              <w:keepNext w:val="0"/>
              <w:keepLines w:val="0"/>
              <w:spacing w:before="20" w:after="40"/>
              <w:jc w:val="center"/>
              <w:rPr>
                <w:ins w:id="1035" w:author="Wade Wan" w:date="2019-09-23T14:00:00Z"/>
                <w:b w:val="0"/>
                <w:noProof/>
                <w:lang w:val="en-CA"/>
              </w:rPr>
            </w:pPr>
          </w:p>
        </w:tc>
      </w:tr>
      <w:tr w:rsidR="001E233F" w:rsidRPr="00084198" w:rsidDel="00953F11" w:rsidTr="001E233F">
        <w:trPr>
          <w:cantSplit/>
          <w:jc w:val="center"/>
          <w:ins w:id="1036" w:author="Wade Wan" w:date="2019-09-23T14:00:00Z"/>
          <w:del w:id="1037" w:author="Wade K. Wan" w:date="2019-09-20T17:53:00Z"/>
        </w:trPr>
        <w:tc>
          <w:tcPr>
            <w:tcW w:w="7920" w:type="dxa"/>
          </w:tcPr>
          <w:p w:rsidR="001E233F" w:rsidRPr="00084198" w:rsidDel="00953F11" w:rsidRDefault="001E233F" w:rsidP="001E233F">
            <w:pPr>
              <w:pStyle w:val="tablesyntax"/>
              <w:keepNext w:val="0"/>
              <w:keepLines w:val="0"/>
              <w:spacing w:before="20" w:after="40"/>
              <w:rPr>
                <w:ins w:id="1038" w:author="Wade Wan" w:date="2019-09-23T14:00:00Z"/>
                <w:del w:id="1039" w:author="Wade K. Wan" w:date="2019-09-20T17:53:00Z"/>
                <w:noProof/>
                <w:lang w:val="en-CA"/>
              </w:rPr>
            </w:pPr>
            <w:ins w:id="1040" w:author="Wade Wan" w:date="2019-09-23T14:00:00Z">
              <w:del w:id="1041" w:author="Wade K. Wan" w:date="2019-09-20T17:53:00Z">
                <w:r w:rsidRPr="00084198" w:rsidDel="00953F11">
                  <w:rPr>
                    <w:noProof/>
                    <w:lang w:val="en-CA"/>
                  </w:rPr>
                  <w:tab/>
                  <w:delText>if ( !pps_</w:delText>
                </w:r>
                <w:r w:rsidRPr="00084198" w:rsidDel="00953F11">
                  <w:rPr>
                    <w:bCs/>
                    <w:noProof/>
                    <w:lang w:val="en-CA" w:eastAsia="ko-KR"/>
                  </w:rPr>
                  <w:delText>dep_quant_enabled_flag</w:delText>
                </w:r>
                <w:r w:rsidRPr="00084198" w:rsidDel="00953F11">
                  <w:rPr>
                    <w:noProof/>
                    <w:lang w:val="en-CA"/>
                  </w:rPr>
                  <w:delText xml:space="preserve"> )</w:delText>
                </w:r>
                <w:r w:rsidRPr="00084198" w:rsidDel="00953F11">
                  <w:rPr>
                    <w:noProof/>
                    <w:lang w:val="en-CA"/>
                  </w:rPr>
                  <w:br/>
                </w:r>
                <w:r w:rsidRPr="00084198" w:rsidDel="00953F11">
                  <w:rPr>
                    <w:noProof/>
                    <w:lang w:val="en-CA"/>
                  </w:rPr>
                  <w:tab/>
                </w:r>
                <w:r w:rsidRPr="00084198" w:rsidDel="00953F11">
                  <w:rPr>
                    <w:noProof/>
                    <w:lang w:val="en-CA"/>
                  </w:rPr>
                  <w:tab/>
                </w:r>
                <w:r w:rsidRPr="00084198" w:rsidDel="00953F11">
                  <w:rPr>
                    <w:noProof/>
                    <w:lang w:val="en-CA"/>
                  </w:rPr>
                  <w:tab/>
                </w:r>
                <w:r w:rsidRPr="00084198" w:rsidDel="00953F11">
                  <w:rPr>
                    <w:noProof/>
                    <w:highlight w:val="yellow"/>
                    <w:lang w:val="en-CA" w:eastAsia="ko-KR"/>
                  </w:rPr>
                  <w:delText>[Ed.</w:delText>
                </w:r>
                <w:r w:rsidDel="00953F11">
                  <w:rPr>
                    <w:noProof/>
                    <w:highlight w:val="yellow"/>
                    <w:lang w:val="en-CA" w:eastAsia="ko-KR"/>
                  </w:rPr>
                  <w:delText> </w:delText>
                </w:r>
                <w:r w:rsidRPr="00084198" w:rsidDel="00953F11">
                  <w:rPr>
                    <w:noProof/>
                    <w:highlight w:val="yellow"/>
                    <w:lang w:val="en-CA" w:eastAsia="ko-KR"/>
                  </w:rPr>
                  <w:delText>(YK): There is a syntax element name subsetting issue here.]</w:delText>
                </w:r>
              </w:del>
            </w:ins>
          </w:p>
        </w:tc>
        <w:tc>
          <w:tcPr>
            <w:tcW w:w="1157" w:type="dxa"/>
          </w:tcPr>
          <w:p w:rsidR="001E233F" w:rsidRPr="00084198" w:rsidDel="00953F11" w:rsidRDefault="001E233F" w:rsidP="001E233F">
            <w:pPr>
              <w:pStyle w:val="tableheading"/>
              <w:keepNext w:val="0"/>
              <w:keepLines w:val="0"/>
              <w:spacing w:before="20" w:after="40"/>
              <w:jc w:val="center"/>
              <w:rPr>
                <w:ins w:id="1042" w:author="Wade Wan" w:date="2019-09-23T14:00:00Z"/>
                <w:del w:id="1043" w:author="Wade K. Wan" w:date="2019-09-20T17:53:00Z"/>
                <w:b w:val="0"/>
                <w:noProof/>
                <w:lang w:val="en-CA"/>
              </w:rPr>
            </w:pPr>
          </w:p>
        </w:tc>
      </w:tr>
      <w:tr w:rsidR="001E233F" w:rsidRPr="00084198" w:rsidDel="00953F11" w:rsidTr="001E233F">
        <w:trPr>
          <w:cantSplit/>
          <w:jc w:val="center"/>
          <w:ins w:id="1044" w:author="Wade Wan" w:date="2019-09-23T14:00:00Z"/>
          <w:del w:id="1045" w:author="Wade K. Wan" w:date="2019-09-20T17:53:00Z"/>
        </w:trPr>
        <w:tc>
          <w:tcPr>
            <w:tcW w:w="7920" w:type="dxa"/>
          </w:tcPr>
          <w:p w:rsidR="001E233F" w:rsidRPr="00084198" w:rsidDel="00953F11" w:rsidRDefault="001E233F" w:rsidP="001E233F">
            <w:pPr>
              <w:pStyle w:val="tablesyntax"/>
              <w:keepNext w:val="0"/>
              <w:keepLines w:val="0"/>
              <w:spacing w:before="20" w:after="40"/>
              <w:rPr>
                <w:ins w:id="1046" w:author="Wade Wan" w:date="2019-09-23T14:00:00Z"/>
                <w:del w:id="1047" w:author="Wade K. Wan" w:date="2019-09-20T17:53:00Z"/>
                <w:noProof/>
                <w:lang w:val="en-CA"/>
              </w:rPr>
            </w:pPr>
            <w:ins w:id="1048" w:author="Wade Wan" w:date="2019-09-23T14:00:00Z">
              <w:del w:id="1049" w:author="Wade K. Wan" w:date="2019-09-20T17:53:00Z">
                <w:r w:rsidRPr="00084198" w:rsidDel="00953F11">
                  <w:rPr>
                    <w:noProof/>
                    <w:lang w:val="en-CA"/>
                  </w:rPr>
                  <w:tab/>
                </w:r>
                <w:r w:rsidRPr="00084198" w:rsidDel="00953F11">
                  <w:rPr>
                    <w:noProof/>
                    <w:lang w:val="en-CA"/>
                  </w:rPr>
                  <w:tab/>
                </w:r>
                <w:r w:rsidRPr="00084198" w:rsidDel="00953F11">
                  <w:rPr>
                    <w:b/>
                    <w:noProof/>
                    <w:lang w:val="en-CA"/>
                  </w:rPr>
                  <w:delText>dep_quant_enabled_flag</w:delText>
                </w:r>
              </w:del>
            </w:ins>
          </w:p>
        </w:tc>
        <w:tc>
          <w:tcPr>
            <w:tcW w:w="1157" w:type="dxa"/>
          </w:tcPr>
          <w:p w:rsidR="001E233F" w:rsidRPr="00084198" w:rsidDel="00953F11" w:rsidRDefault="001E233F" w:rsidP="001E233F">
            <w:pPr>
              <w:pStyle w:val="tableheading"/>
              <w:keepNext w:val="0"/>
              <w:keepLines w:val="0"/>
              <w:spacing w:before="20" w:after="40"/>
              <w:jc w:val="center"/>
              <w:rPr>
                <w:ins w:id="1050" w:author="Wade Wan" w:date="2019-09-23T14:00:00Z"/>
                <w:del w:id="1051" w:author="Wade K. Wan" w:date="2019-09-20T17:53:00Z"/>
                <w:b w:val="0"/>
                <w:noProof/>
                <w:lang w:val="en-CA"/>
              </w:rPr>
            </w:pPr>
            <w:ins w:id="1052" w:author="Wade Wan" w:date="2019-09-23T14:00:00Z">
              <w:del w:id="1053" w:author="Wade K. Wan" w:date="2019-09-20T17:53:00Z">
                <w:r w:rsidRPr="00084198" w:rsidDel="00953F11">
                  <w:rPr>
                    <w:b w:val="0"/>
                    <w:noProof/>
                    <w:lang w:val="en-CA"/>
                  </w:rPr>
                  <w:delText>u(1)</w:delText>
                </w:r>
              </w:del>
            </w:ins>
          </w:p>
        </w:tc>
      </w:tr>
      <w:tr w:rsidR="001E233F" w:rsidRPr="00084198" w:rsidDel="00953F11" w:rsidTr="001E233F">
        <w:trPr>
          <w:cantSplit/>
          <w:jc w:val="center"/>
          <w:ins w:id="1054" w:author="Wade Wan" w:date="2019-09-23T14:00:00Z"/>
          <w:del w:id="1055" w:author="Wade K. Wan" w:date="2019-09-20T17:53:00Z"/>
        </w:trPr>
        <w:tc>
          <w:tcPr>
            <w:tcW w:w="7920" w:type="dxa"/>
          </w:tcPr>
          <w:p w:rsidR="001E233F" w:rsidRPr="00084198" w:rsidDel="00953F11" w:rsidRDefault="001E233F" w:rsidP="001E233F">
            <w:pPr>
              <w:pStyle w:val="tablesyntax"/>
              <w:keepNext w:val="0"/>
              <w:keepLines w:val="0"/>
              <w:spacing w:before="20" w:after="40"/>
              <w:rPr>
                <w:ins w:id="1056" w:author="Wade Wan" w:date="2019-09-23T14:00:00Z"/>
                <w:del w:id="1057" w:author="Wade K. Wan" w:date="2019-09-20T17:53:00Z"/>
                <w:noProof/>
                <w:lang w:val="en-CA"/>
              </w:rPr>
            </w:pPr>
            <w:ins w:id="1058" w:author="Wade Wan" w:date="2019-09-23T14:00:00Z">
              <w:del w:id="1059" w:author="Wade K. Wan" w:date="2019-09-20T17:53:00Z">
                <w:r w:rsidRPr="00084198" w:rsidDel="00953F11">
                  <w:rPr>
                    <w:noProof/>
                    <w:lang w:val="en-CA"/>
                  </w:rPr>
                  <w:tab/>
                  <w:delText>if( !dep_quant_enabled_flag )</w:delText>
                </w:r>
              </w:del>
            </w:ins>
          </w:p>
        </w:tc>
        <w:tc>
          <w:tcPr>
            <w:tcW w:w="1157" w:type="dxa"/>
          </w:tcPr>
          <w:p w:rsidR="001E233F" w:rsidRPr="00084198" w:rsidDel="00953F11" w:rsidRDefault="001E233F" w:rsidP="001E233F">
            <w:pPr>
              <w:pStyle w:val="tableheading"/>
              <w:keepNext w:val="0"/>
              <w:keepLines w:val="0"/>
              <w:spacing w:before="20" w:after="40"/>
              <w:jc w:val="center"/>
              <w:rPr>
                <w:ins w:id="1060" w:author="Wade Wan" w:date="2019-09-23T14:00:00Z"/>
                <w:del w:id="1061" w:author="Wade K. Wan" w:date="2019-09-20T17:53:00Z"/>
                <w:b w:val="0"/>
                <w:noProof/>
                <w:lang w:val="en-CA"/>
              </w:rPr>
            </w:pPr>
          </w:p>
        </w:tc>
      </w:tr>
      <w:tr w:rsidR="001E233F" w:rsidRPr="00084198" w:rsidDel="00953F11" w:rsidTr="001E233F">
        <w:trPr>
          <w:cantSplit/>
          <w:jc w:val="center"/>
          <w:ins w:id="1062" w:author="Wade Wan" w:date="2019-09-23T14:00:00Z"/>
          <w:del w:id="1063" w:author="Wade K. Wan" w:date="2019-09-20T17:53:00Z"/>
        </w:trPr>
        <w:tc>
          <w:tcPr>
            <w:tcW w:w="7920" w:type="dxa"/>
          </w:tcPr>
          <w:p w:rsidR="001E233F" w:rsidRPr="00084198" w:rsidDel="00953F11" w:rsidRDefault="001E233F" w:rsidP="001E233F">
            <w:pPr>
              <w:pStyle w:val="tablesyntax"/>
              <w:keepNext w:val="0"/>
              <w:keepLines w:val="0"/>
              <w:spacing w:before="20" w:after="40"/>
              <w:rPr>
                <w:ins w:id="1064" w:author="Wade Wan" w:date="2019-09-23T14:00:00Z"/>
                <w:del w:id="1065" w:author="Wade K. Wan" w:date="2019-09-20T17:53:00Z"/>
                <w:noProof/>
                <w:lang w:val="en-CA"/>
              </w:rPr>
            </w:pPr>
            <w:ins w:id="1066" w:author="Wade Wan" w:date="2019-09-23T14:00:00Z">
              <w:del w:id="1067" w:author="Wade K. Wan" w:date="2019-09-20T17:53:00Z">
                <w:r w:rsidRPr="00084198" w:rsidDel="00953F11">
                  <w:rPr>
                    <w:noProof/>
                    <w:lang w:val="en-CA"/>
                  </w:rPr>
                  <w:tab/>
                </w:r>
                <w:r w:rsidRPr="00084198" w:rsidDel="00953F11">
                  <w:rPr>
                    <w:noProof/>
                    <w:lang w:val="en-CA"/>
                  </w:rPr>
                  <w:tab/>
                </w:r>
                <w:r w:rsidRPr="00084198" w:rsidDel="00953F11">
                  <w:rPr>
                    <w:b/>
                    <w:noProof/>
                    <w:lang w:val="en-CA"/>
                  </w:rPr>
                  <w:delText>sign_data_hiding_enabled_flag</w:delText>
                </w:r>
              </w:del>
            </w:ins>
          </w:p>
        </w:tc>
        <w:tc>
          <w:tcPr>
            <w:tcW w:w="1157" w:type="dxa"/>
          </w:tcPr>
          <w:p w:rsidR="001E233F" w:rsidRPr="00084198" w:rsidDel="00953F11" w:rsidRDefault="001E233F" w:rsidP="001E233F">
            <w:pPr>
              <w:pStyle w:val="tableheading"/>
              <w:keepNext w:val="0"/>
              <w:keepLines w:val="0"/>
              <w:spacing w:before="20" w:after="40"/>
              <w:jc w:val="center"/>
              <w:rPr>
                <w:ins w:id="1068" w:author="Wade Wan" w:date="2019-09-23T14:00:00Z"/>
                <w:del w:id="1069" w:author="Wade K. Wan" w:date="2019-09-20T17:53:00Z"/>
                <w:b w:val="0"/>
                <w:noProof/>
                <w:lang w:val="en-CA"/>
              </w:rPr>
            </w:pPr>
            <w:ins w:id="1070" w:author="Wade Wan" w:date="2019-09-23T14:00:00Z">
              <w:del w:id="1071" w:author="Wade K. Wan" w:date="2019-09-20T17:53:00Z">
                <w:r w:rsidRPr="00084198" w:rsidDel="00953F11">
                  <w:rPr>
                    <w:b w:val="0"/>
                    <w:noProof/>
                    <w:lang w:val="en-CA"/>
                  </w:rPr>
                  <w:delText>u(1)</w:delText>
                </w:r>
              </w:del>
            </w:ins>
          </w:p>
        </w:tc>
      </w:tr>
      <w:tr w:rsidR="001E233F" w:rsidRPr="00084198" w:rsidTr="001E233F">
        <w:trPr>
          <w:cantSplit/>
          <w:jc w:val="center"/>
          <w:ins w:id="1072"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073" w:author="Wade Wan" w:date="2019-09-23T14:00:00Z"/>
                <w:noProof/>
                <w:lang w:val="en-CA"/>
              </w:rPr>
            </w:pPr>
            <w:ins w:id="1074" w:author="Wade Wan" w:date="2019-09-23T14:00:00Z">
              <w:r w:rsidRPr="00084198">
                <w:rPr>
                  <w:noProof/>
                  <w:lang w:val="en-CA"/>
                </w:rPr>
                <w:tab/>
                <w:t>if( deblocking_filter_override_enabled_flag )</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075" w:author="Wade Wan" w:date="2019-09-23T14:00:00Z"/>
                <w:b w:val="0"/>
                <w:noProof/>
                <w:lang w:val="en-CA"/>
              </w:rPr>
            </w:pPr>
          </w:p>
        </w:tc>
      </w:tr>
      <w:tr w:rsidR="001E233F" w:rsidRPr="00084198" w:rsidTr="001E233F">
        <w:trPr>
          <w:cantSplit/>
          <w:jc w:val="center"/>
          <w:ins w:id="1076"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077" w:author="Wade Wan" w:date="2019-09-23T14:00:00Z"/>
                <w:b/>
                <w:noProof/>
                <w:lang w:val="en-CA"/>
              </w:rPr>
            </w:pPr>
            <w:ins w:id="1078" w:author="Wade Wan" w:date="2019-09-23T14:00:00Z">
              <w:r w:rsidRPr="00084198">
                <w:rPr>
                  <w:noProof/>
                  <w:lang w:val="en-CA"/>
                </w:rPr>
                <w:tab/>
              </w:r>
              <w:r w:rsidRPr="00084198">
                <w:rPr>
                  <w:noProof/>
                  <w:lang w:val="en-CA"/>
                </w:rPr>
                <w:tab/>
              </w:r>
              <w:r w:rsidRPr="00084198">
                <w:rPr>
                  <w:b/>
                  <w:noProof/>
                  <w:lang w:val="en-CA"/>
                </w:rPr>
                <w:t>deblocking_filter_override_flag</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079" w:author="Wade Wan" w:date="2019-09-23T14:00:00Z"/>
                <w:b w:val="0"/>
                <w:noProof/>
                <w:lang w:val="en-CA"/>
              </w:rPr>
            </w:pPr>
            <w:ins w:id="1080" w:author="Wade Wan" w:date="2019-09-23T14:00:00Z">
              <w:r w:rsidRPr="00084198">
                <w:rPr>
                  <w:b w:val="0"/>
                  <w:noProof/>
                  <w:lang w:val="en-CA"/>
                </w:rPr>
                <w:t>u(1)</w:t>
              </w:r>
            </w:ins>
          </w:p>
        </w:tc>
      </w:tr>
      <w:tr w:rsidR="001E233F" w:rsidRPr="00084198" w:rsidTr="001E233F">
        <w:trPr>
          <w:cantSplit/>
          <w:jc w:val="center"/>
          <w:ins w:id="1081"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082" w:author="Wade Wan" w:date="2019-09-23T14:00:00Z"/>
                <w:noProof/>
                <w:lang w:val="en-CA"/>
              </w:rPr>
            </w:pPr>
            <w:ins w:id="1083" w:author="Wade Wan" w:date="2019-09-23T14:00:00Z">
              <w:r w:rsidRPr="00084198">
                <w:rPr>
                  <w:noProof/>
                  <w:lang w:val="en-CA"/>
                </w:rPr>
                <w:tab/>
                <w:t>if( deblocking_filter_override_flag ) {</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084" w:author="Wade Wan" w:date="2019-09-23T14:00:00Z"/>
                <w:b w:val="0"/>
                <w:noProof/>
                <w:lang w:val="en-CA"/>
              </w:rPr>
            </w:pPr>
          </w:p>
        </w:tc>
      </w:tr>
      <w:tr w:rsidR="001E233F" w:rsidRPr="00084198" w:rsidTr="001E233F">
        <w:trPr>
          <w:cantSplit/>
          <w:jc w:val="center"/>
          <w:ins w:id="1085"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086" w:author="Wade Wan" w:date="2019-09-23T14:00:00Z"/>
                <w:b/>
                <w:noProof/>
                <w:lang w:val="en-CA"/>
              </w:rPr>
            </w:pPr>
            <w:ins w:id="1087" w:author="Wade Wan" w:date="2019-09-23T14:00:00Z">
              <w:r w:rsidRPr="00084198">
                <w:rPr>
                  <w:noProof/>
                  <w:lang w:val="en-CA"/>
                </w:rPr>
                <w:tab/>
              </w:r>
              <w:r w:rsidRPr="00084198">
                <w:rPr>
                  <w:noProof/>
                  <w:lang w:val="en-CA"/>
                </w:rPr>
                <w:tab/>
              </w:r>
              <w:r w:rsidRPr="00084198">
                <w:rPr>
                  <w:b/>
                  <w:noProof/>
                  <w:lang w:val="en-CA"/>
                </w:rPr>
                <w:t>slice_deblocking_filter_disabled_flag</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088" w:author="Wade Wan" w:date="2019-09-23T14:00:00Z"/>
                <w:b w:val="0"/>
                <w:noProof/>
                <w:lang w:val="en-CA"/>
              </w:rPr>
            </w:pPr>
            <w:ins w:id="1089" w:author="Wade Wan" w:date="2019-09-23T14:00:00Z">
              <w:r w:rsidRPr="00084198">
                <w:rPr>
                  <w:b w:val="0"/>
                  <w:noProof/>
                  <w:lang w:val="en-CA"/>
                </w:rPr>
                <w:t>u(1)</w:t>
              </w:r>
            </w:ins>
          </w:p>
        </w:tc>
      </w:tr>
      <w:tr w:rsidR="001E233F" w:rsidRPr="00084198" w:rsidTr="001E233F">
        <w:trPr>
          <w:cantSplit/>
          <w:jc w:val="center"/>
          <w:ins w:id="1090"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091" w:author="Wade Wan" w:date="2019-09-23T14:00:00Z"/>
                <w:noProof/>
                <w:lang w:val="en-CA"/>
              </w:rPr>
            </w:pPr>
            <w:ins w:id="1092" w:author="Wade Wan" w:date="2019-09-23T14:00:00Z">
              <w:r w:rsidRPr="00084198">
                <w:rPr>
                  <w:noProof/>
                  <w:lang w:val="en-CA"/>
                </w:rPr>
                <w:tab/>
              </w:r>
              <w:r w:rsidRPr="00084198">
                <w:rPr>
                  <w:noProof/>
                  <w:lang w:val="en-CA"/>
                </w:rPr>
                <w:tab/>
                <w:t>if( !slice_deblocking_filter_disabled_flag ) {</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093" w:author="Wade Wan" w:date="2019-09-23T14:00:00Z"/>
                <w:b w:val="0"/>
                <w:noProof/>
                <w:lang w:val="en-CA"/>
              </w:rPr>
            </w:pPr>
          </w:p>
        </w:tc>
      </w:tr>
      <w:tr w:rsidR="001E233F" w:rsidRPr="00084198" w:rsidTr="001E233F">
        <w:trPr>
          <w:cantSplit/>
          <w:jc w:val="center"/>
          <w:ins w:id="1094"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095" w:author="Wade Wan" w:date="2019-09-23T14:00:00Z"/>
                <w:b/>
                <w:noProof/>
                <w:lang w:val="en-CA"/>
              </w:rPr>
            </w:pPr>
            <w:ins w:id="1096" w:author="Wade Wan" w:date="2019-09-23T14:00:00Z">
              <w:r w:rsidRPr="00084198">
                <w:rPr>
                  <w:noProof/>
                  <w:lang w:val="en-CA"/>
                </w:rPr>
                <w:tab/>
              </w:r>
              <w:r w:rsidRPr="00084198">
                <w:rPr>
                  <w:noProof/>
                  <w:lang w:val="en-CA"/>
                </w:rPr>
                <w:tab/>
              </w:r>
            </w:ins>
            <w:ins w:id="1097" w:author="Brian Heng" w:date="2019-09-23T16:05:00Z">
              <w:r w:rsidR="00015C1B" w:rsidRPr="00084198">
                <w:rPr>
                  <w:noProof/>
                  <w:lang w:val="en-CA"/>
                </w:rPr>
                <w:tab/>
              </w:r>
            </w:ins>
            <w:ins w:id="1098" w:author="Wade Wan" w:date="2019-09-23T14:00:00Z">
              <w:r w:rsidRPr="00084198">
                <w:rPr>
                  <w:b/>
                  <w:noProof/>
                  <w:lang w:val="en-CA"/>
                </w:rPr>
                <w:t>slice_beta_offset_div2</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099" w:author="Wade Wan" w:date="2019-09-23T14:00:00Z"/>
                <w:b w:val="0"/>
                <w:noProof/>
                <w:lang w:val="en-CA"/>
              </w:rPr>
            </w:pPr>
            <w:ins w:id="1100" w:author="Wade Wan" w:date="2019-09-23T14:00:00Z">
              <w:r w:rsidRPr="00084198">
                <w:rPr>
                  <w:b w:val="0"/>
                  <w:noProof/>
                  <w:lang w:val="en-CA"/>
                </w:rPr>
                <w:t>se(v)</w:t>
              </w:r>
            </w:ins>
          </w:p>
        </w:tc>
      </w:tr>
      <w:tr w:rsidR="001E233F" w:rsidRPr="00084198" w:rsidTr="001E233F">
        <w:trPr>
          <w:cantSplit/>
          <w:jc w:val="center"/>
          <w:ins w:id="1101"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102" w:author="Wade Wan" w:date="2019-09-23T14:00:00Z"/>
                <w:b/>
                <w:noProof/>
                <w:lang w:val="en-CA"/>
              </w:rPr>
            </w:pPr>
            <w:ins w:id="1103" w:author="Wade Wan" w:date="2019-09-23T14:00:00Z">
              <w:r w:rsidRPr="00084198">
                <w:rPr>
                  <w:noProof/>
                  <w:lang w:val="en-CA"/>
                </w:rPr>
                <w:tab/>
              </w:r>
              <w:r w:rsidRPr="00084198">
                <w:rPr>
                  <w:noProof/>
                  <w:lang w:val="en-CA"/>
                </w:rPr>
                <w:tab/>
              </w:r>
            </w:ins>
            <w:ins w:id="1104" w:author="Brian Heng" w:date="2019-09-23T16:05:00Z">
              <w:r w:rsidR="00015C1B" w:rsidRPr="00084198">
                <w:rPr>
                  <w:noProof/>
                  <w:lang w:val="en-CA"/>
                </w:rPr>
                <w:tab/>
              </w:r>
            </w:ins>
            <w:ins w:id="1105" w:author="Wade Wan" w:date="2019-09-23T14:00:00Z">
              <w:r w:rsidRPr="00084198">
                <w:rPr>
                  <w:b/>
                  <w:noProof/>
                  <w:lang w:val="en-CA"/>
                </w:rPr>
                <w:t>slice_tc_offset_div2</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106" w:author="Wade Wan" w:date="2019-09-23T14:00:00Z"/>
                <w:b w:val="0"/>
                <w:noProof/>
                <w:lang w:val="en-CA"/>
              </w:rPr>
            </w:pPr>
            <w:ins w:id="1107" w:author="Wade Wan" w:date="2019-09-23T14:00:00Z">
              <w:r w:rsidRPr="00084198">
                <w:rPr>
                  <w:b w:val="0"/>
                  <w:noProof/>
                  <w:lang w:val="en-CA"/>
                </w:rPr>
                <w:t>se(v)</w:t>
              </w:r>
            </w:ins>
          </w:p>
        </w:tc>
      </w:tr>
      <w:tr w:rsidR="001E233F" w:rsidRPr="00084198" w:rsidTr="001E233F">
        <w:trPr>
          <w:cantSplit/>
          <w:jc w:val="center"/>
          <w:ins w:id="1108"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109" w:author="Wade Wan" w:date="2019-09-23T14:00:00Z"/>
                <w:noProof/>
                <w:lang w:val="en-CA"/>
              </w:rPr>
            </w:pPr>
            <w:ins w:id="1110" w:author="Wade Wan" w:date="2019-09-23T14:00:00Z">
              <w:r w:rsidRPr="00084198">
                <w:rPr>
                  <w:noProof/>
                  <w:lang w:val="en-CA"/>
                </w:rPr>
                <w:tab/>
              </w:r>
              <w:r w:rsidRPr="00084198">
                <w:rPr>
                  <w:noProof/>
                  <w:lang w:val="en-CA"/>
                </w:rPr>
                <w:tab/>
                <w:t>}</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111" w:author="Wade Wan" w:date="2019-09-23T14:00:00Z"/>
                <w:b w:val="0"/>
                <w:noProof/>
                <w:lang w:val="en-CA"/>
              </w:rPr>
            </w:pPr>
          </w:p>
        </w:tc>
      </w:tr>
      <w:tr w:rsidR="001E233F" w:rsidRPr="00084198" w:rsidTr="001E233F">
        <w:trPr>
          <w:cantSplit/>
          <w:jc w:val="center"/>
          <w:ins w:id="1112" w:author="Wade Wan" w:date="2019-09-23T14:00:00Z"/>
        </w:trPr>
        <w:tc>
          <w:tcPr>
            <w:tcW w:w="7920"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syntax"/>
              <w:keepNext w:val="0"/>
              <w:keepLines w:val="0"/>
              <w:spacing w:before="20" w:after="40"/>
              <w:rPr>
                <w:ins w:id="1113" w:author="Wade Wan" w:date="2019-09-23T14:00:00Z"/>
                <w:noProof/>
                <w:lang w:val="en-CA"/>
              </w:rPr>
            </w:pPr>
            <w:ins w:id="1114" w:author="Wade Wan" w:date="2019-09-23T14:00:00Z">
              <w:r w:rsidRPr="00084198">
                <w:rPr>
                  <w:noProof/>
                  <w:lang w:val="en-CA"/>
                </w:rPr>
                <w:tab/>
                <w:t>}</w:t>
              </w:r>
            </w:ins>
          </w:p>
        </w:tc>
        <w:tc>
          <w:tcPr>
            <w:tcW w:w="1157" w:type="dxa"/>
            <w:tcBorders>
              <w:top w:val="single" w:sz="4" w:space="0" w:color="auto"/>
              <w:left w:val="single" w:sz="4" w:space="0" w:color="auto"/>
              <w:bottom w:val="single" w:sz="4" w:space="0" w:color="auto"/>
              <w:right w:val="single" w:sz="4" w:space="0" w:color="auto"/>
            </w:tcBorders>
          </w:tcPr>
          <w:p w:rsidR="001E233F" w:rsidRPr="00084198" w:rsidRDefault="001E233F" w:rsidP="001E233F">
            <w:pPr>
              <w:pStyle w:val="tableheading"/>
              <w:keepNext w:val="0"/>
              <w:keepLines w:val="0"/>
              <w:jc w:val="center"/>
              <w:rPr>
                <w:ins w:id="1115" w:author="Wade Wan" w:date="2019-09-23T14:00:00Z"/>
                <w:b w:val="0"/>
                <w:noProof/>
                <w:lang w:val="en-CA"/>
              </w:rPr>
            </w:pPr>
          </w:p>
        </w:tc>
      </w:tr>
      <w:tr w:rsidR="001E233F" w:rsidRPr="00084198" w:rsidDel="00953F11" w:rsidTr="001E233F">
        <w:trPr>
          <w:cantSplit/>
          <w:trHeight w:val="290"/>
          <w:jc w:val="center"/>
          <w:ins w:id="1116" w:author="Wade Wan" w:date="2019-09-23T14:00:00Z"/>
          <w:del w:id="1117"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18" w:author="Wade Wan" w:date="2019-09-23T14:00:00Z"/>
                <w:del w:id="1119" w:author="Wade K. Wan" w:date="2019-09-20T17:53:00Z"/>
                <w:lang w:val="en-CA"/>
              </w:rPr>
            </w:pPr>
            <w:ins w:id="1120" w:author="Wade Wan" w:date="2019-09-23T14:00:00Z">
              <w:del w:id="1121" w:author="Wade K. Wan" w:date="2019-09-20T17:53:00Z">
                <w:r w:rsidRPr="00084198" w:rsidDel="00953F11">
                  <w:rPr>
                    <w:lang w:val="en-CA"/>
                  </w:rPr>
                  <w:tab/>
                  <w:delText>if( sps_lmcs_enabled_flag ) {</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22" w:author="Wade Wan" w:date="2019-09-23T14:00:00Z"/>
                <w:del w:id="1123" w:author="Wade K. Wan" w:date="2019-09-20T17:53:00Z"/>
                <w:lang w:val="en-CA" w:eastAsia="ko-KR"/>
              </w:rPr>
            </w:pPr>
          </w:p>
        </w:tc>
      </w:tr>
      <w:tr w:rsidR="001E233F" w:rsidRPr="00084198" w:rsidDel="00953F11" w:rsidTr="001E233F">
        <w:trPr>
          <w:cantSplit/>
          <w:trHeight w:val="290"/>
          <w:jc w:val="center"/>
          <w:ins w:id="1124" w:author="Wade Wan" w:date="2019-09-23T14:00:00Z"/>
          <w:del w:id="1125"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26" w:author="Wade Wan" w:date="2019-09-23T14:00:00Z"/>
                <w:del w:id="1127" w:author="Wade K. Wan" w:date="2019-09-20T17:53:00Z"/>
                <w:lang w:val="en-CA"/>
              </w:rPr>
            </w:pPr>
            <w:ins w:id="1128" w:author="Wade Wan" w:date="2019-09-23T14:00:00Z">
              <w:del w:id="1129" w:author="Wade K. Wan" w:date="2019-09-20T17:53:00Z">
                <w:r w:rsidRPr="00084198" w:rsidDel="00953F11">
                  <w:rPr>
                    <w:lang w:val="en-CA"/>
                  </w:rPr>
                  <w:tab/>
                </w:r>
                <w:r w:rsidRPr="00084198" w:rsidDel="00953F11">
                  <w:rPr>
                    <w:lang w:val="en-CA"/>
                  </w:rPr>
                  <w:tab/>
                </w:r>
                <w:r w:rsidRPr="00084198" w:rsidDel="00953F11">
                  <w:rPr>
                    <w:b/>
                    <w:lang w:val="en-CA"/>
                  </w:rPr>
                  <w:delText>slice_lmcs_enabled_flag</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30" w:author="Wade Wan" w:date="2019-09-23T14:00:00Z"/>
                <w:del w:id="1131" w:author="Wade K. Wan" w:date="2019-09-20T17:53:00Z"/>
                <w:lang w:val="en-CA" w:eastAsia="ko-KR"/>
              </w:rPr>
            </w:pPr>
            <w:ins w:id="1132" w:author="Wade Wan" w:date="2019-09-23T14:00:00Z">
              <w:del w:id="1133" w:author="Wade K. Wan" w:date="2019-09-20T17:53:00Z">
                <w:r w:rsidRPr="00084198" w:rsidDel="00953F11">
                  <w:rPr>
                    <w:lang w:val="en-CA"/>
                  </w:rPr>
                  <w:delText>u(1)</w:delText>
                </w:r>
              </w:del>
            </w:ins>
          </w:p>
        </w:tc>
      </w:tr>
      <w:tr w:rsidR="001E233F" w:rsidRPr="00084198" w:rsidDel="00953F11" w:rsidTr="001E233F">
        <w:trPr>
          <w:cantSplit/>
          <w:trHeight w:val="290"/>
          <w:jc w:val="center"/>
          <w:ins w:id="1134" w:author="Wade Wan" w:date="2019-09-23T14:00:00Z"/>
          <w:del w:id="1135"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36" w:author="Wade Wan" w:date="2019-09-23T14:00:00Z"/>
                <w:del w:id="1137" w:author="Wade K. Wan" w:date="2019-09-20T17:53:00Z"/>
                <w:lang w:val="en-CA"/>
              </w:rPr>
            </w:pPr>
            <w:ins w:id="1138" w:author="Wade Wan" w:date="2019-09-23T14:00:00Z">
              <w:del w:id="1139" w:author="Wade K. Wan" w:date="2019-09-20T17:53:00Z">
                <w:r w:rsidRPr="00084198" w:rsidDel="00953F11">
                  <w:rPr>
                    <w:lang w:val="en-CA"/>
                  </w:rPr>
                  <w:tab/>
                </w:r>
                <w:r w:rsidRPr="00084198" w:rsidDel="00953F11">
                  <w:rPr>
                    <w:lang w:val="en-CA"/>
                  </w:rPr>
                  <w:tab/>
                  <w:delText>if( slice_lmcs_enabled_flag ) {</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40" w:author="Wade Wan" w:date="2019-09-23T14:00:00Z"/>
                <w:del w:id="1141" w:author="Wade K. Wan" w:date="2019-09-20T17:53:00Z"/>
                <w:lang w:val="en-CA" w:eastAsia="ko-KR"/>
              </w:rPr>
            </w:pPr>
          </w:p>
        </w:tc>
      </w:tr>
      <w:tr w:rsidR="001E233F" w:rsidRPr="00084198" w:rsidDel="00953F11" w:rsidTr="001E233F">
        <w:trPr>
          <w:cantSplit/>
          <w:trHeight w:val="290"/>
          <w:jc w:val="center"/>
          <w:ins w:id="1142" w:author="Wade Wan" w:date="2019-09-23T14:00:00Z"/>
          <w:del w:id="1143"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44" w:author="Wade Wan" w:date="2019-09-23T14:00:00Z"/>
                <w:del w:id="1145" w:author="Wade K. Wan" w:date="2019-09-20T17:53:00Z"/>
                <w:lang w:val="en-CA"/>
              </w:rPr>
            </w:pPr>
            <w:ins w:id="1146" w:author="Wade Wan" w:date="2019-09-23T14:00:00Z">
              <w:del w:id="1147" w:author="Wade K. Wan" w:date="2019-09-20T17:53:00Z">
                <w:r w:rsidRPr="00084198" w:rsidDel="00953F11">
                  <w:rPr>
                    <w:lang w:val="en-CA"/>
                  </w:rPr>
                  <w:tab/>
                </w:r>
                <w:r w:rsidRPr="00084198" w:rsidDel="00953F11">
                  <w:rPr>
                    <w:lang w:val="en-CA"/>
                  </w:rPr>
                  <w:tab/>
                </w:r>
                <w:r w:rsidRPr="00084198" w:rsidDel="00953F11">
                  <w:rPr>
                    <w:lang w:val="en-CA"/>
                  </w:rPr>
                  <w:tab/>
                </w:r>
                <w:r w:rsidRPr="00084198" w:rsidDel="00953F11">
                  <w:rPr>
                    <w:b/>
                    <w:noProof/>
                    <w:lang w:val="en-CA"/>
                  </w:rPr>
                  <w:delText>slice_lmcs_aps_id</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48" w:author="Wade Wan" w:date="2019-09-23T14:00:00Z"/>
                <w:del w:id="1149" w:author="Wade K. Wan" w:date="2019-09-20T17:53:00Z"/>
                <w:lang w:val="en-CA" w:eastAsia="ko-KR"/>
              </w:rPr>
            </w:pPr>
            <w:ins w:id="1150" w:author="Wade Wan" w:date="2019-09-23T14:00:00Z">
              <w:del w:id="1151" w:author="Wade K. Wan" w:date="2019-09-20T17:53:00Z">
                <w:r w:rsidRPr="00084198" w:rsidDel="00953F11">
                  <w:rPr>
                    <w:lang w:val="en-CA"/>
                  </w:rPr>
                  <w:delText>u(</w:delText>
                </w:r>
                <w:r w:rsidDel="00953F11">
                  <w:rPr>
                    <w:lang w:val="en-CA"/>
                  </w:rPr>
                  <w:delText>2</w:delText>
                </w:r>
                <w:r w:rsidRPr="00084198" w:rsidDel="00953F11">
                  <w:rPr>
                    <w:lang w:val="en-CA"/>
                  </w:rPr>
                  <w:delText>)</w:delText>
                </w:r>
              </w:del>
            </w:ins>
          </w:p>
        </w:tc>
      </w:tr>
      <w:tr w:rsidR="001E233F" w:rsidRPr="00084198" w:rsidDel="00953F11" w:rsidTr="001E233F">
        <w:trPr>
          <w:cantSplit/>
          <w:trHeight w:val="290"/>
          <w:jc w:val="center"/>
          <w:ins w:id="1152" w:author="Wade Wan" w:date="2019-09-23T14:00:00Z"/>
          <w:del w:id="1153"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54" w:author="Wade Wan" w:date="2019-09-23T14:00:00Z"/>
                <w:del w:id="1155" w:author="Wade K. Wan" w:date="2019-09-20T17:53:00Z"/>
                <w:lang w:val="en-CA"/>
              </w:rPr>
            </w:pPr>
            <w:ins w:id="1156" w:author="Wade Wan" w:date="2019-09-23T14:00:00Z">
              <w:del w:id="1157" w:author="Wade K. Wan" w:date="2019-09-20T17:53:00Z">
                <w:r w:rsidRPr="00084198" w:rsidDel="00953F11">
                  <w:rPr>
                    <w:lang w:val="en-CA"/>
                  </w:rPr>
                  <w:tab/>
                </w:r>
                <w:r w:rsidRPr="00084198" w:rsidDel="00953F11">
                  <w:rPr>
                    <w:lang w:val="en-CA"/>
                  </w:rPr>
                  <w:tab/>
                </w:r>
                <w:r w:rsidRPr="00084198" w:rsidDel="00953F11">
                  <w:rPr>
                    <w:lang w:val="en-CA"/>
                  </w:rPr>
                  <w:tab/>
                  <w:delText xml:space="preserve">if( </w:delText>
                </w:r>
                <w:r w:rsidRPr="00084198" w:rsidDel="00953F11">
                  <w:rPr>
                    <w:noProof/>
                    <w:lang w:val="en-CA" w:eastAsia="ko-KR"/>
                  </w:rPr>
                  <w:delText>ChromaArrayType != 0 )</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58" w:author="Wade Wan" w:date="2019-09-23T14:00:00Z"/>
                <w:del w:id="1159" w:author="Wade K. Wan" w:date="2019-09-20T17:53:00Z"/>
                <w:lang w:val="en-CA"/>
              </w:rPr>
            </w:pPr>
          </w:p>
        </w:tc>
      </w:tr>
      <w:tr w:rsidR="001E233F" w:rsidRPr="00084198" w:rsidDel="00953F11" w:rsidTr="001E233F">
        <w:trPr>
          <w:cantSplit/>
          <w:trHeight w:val="290"/>
          <w:jc w:val="center"/>
          <w:ins w:id="1160" w:author="Wade Wan" w:date="2019-09-23T14:00:00Z"/>
          <w:del w:id="1161"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62" w:author="Wade Wan" w:date="2019-09-23T14:00:00Z"/>
                <w:del w:id="1163" w:author="Wade K. Wan" w:date="2019-09-20T17:53:00Z"/>
                <w:lang w:val="en-CA"/>
              </w:rPr>
            </w:pPr>
            <w:ins w:id="1164" w:author="Wade Wan" w:date="2019-09-23T14:00:00Z">
              <w:del w:id="1165" w:author="Wade K. Wan" w:date="2019-09-20T17:53:00Z">
                <w:r w:rsidRPr="00084198" w:rsidDel="00953F11">
                  <w:rPr>
                    <w:lang w:val="en-CA"/>
                  </w:rPr>
                  <w:tab/>
                </w:r>
                <w:r w:rsidRPr="00084198" w:rsidDel="00953F11">
                  <w:rPr>
                    <w:lang w:val="en-CA"/>
                  </w:rPr>
                  <w:tab/>
                </w:r>
                <w:r w:rsidRPr="00084198" w:rsidDel="00953F11">
                  <w:rPr>
                    <w:lang w:val="en-CA"/>
                  </w:rPr>
                  <w:tab/>
                </w:r>
                <w:r w:rsidRPr="00084198" w:rsidDel="00953F11">
                  <w:rPr>
                    <w:lang w:val="en-CA"/>
                  </w:rPr>
                  <w:tab/>
                </w:r>
                <w:r w:rsidRPr="00084198" w:rsidDel="00953F11">
                  <w:rPr>
                    <w:b/>
                    <w:lang w:val="en-CA"/>
                  </w:rPr>
                  <w:delText>slice_chroma_residual_scale_flag</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66" w:author="Wade Wan" w:date="2019-09-23T14:00:00Z"/>
                <w:del w:id="1167" w:author="Wade K. Wan" w:date="2019-09-20T17:53:00Z"/>
                <w:lang w:val="en-CA" w:eastAsia="ko-KR"/>
              </w:rPr>
            </w:pPr>
            <w:ins w:id="1168" w:author="Wade Wan" w:date="2019-09-23T14:00:00Z">
              <w:del w:id="1169" w:author="Wade K. Wan" w:date="2019-09-20T17:53:00Z">
                <w:r w:rsidRPr="00084198" w:rsidDel="00953F11">
                  <w:rPr>
                    <w:lang w:val="en-CA"/>
                  </w:rPr>
                  <w:delText>u(1)</w:delText>
                </w:r>
              </w:del>
            </w:ins>
          </w:p>
        </w:tc>
      </w:tr>
      <w:tr w:rsidR="001E233F" w:rsidRPr="00084198" w:rsidDel="00953F11" w:rsidTr="001E233F">
        <w:trPr>
          <w:cantSplit/>
          <w:trHeight w:val="290"/>
          <w:jc w:val="center"/>
          <w:ins w:id="1170" w:author="Wade Wan" w:date="2019-09-23T14:00:00Z"/>
          <w:del w:id="1171"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72" w:author="Wade Wan" w:date="2019-09-23T14:00:00Z"/>
                <w:del w:id="1173" w:author="Wade K. Wan" w:date="2019-09-20T17:53:00Z"/>
                <w:lang w:val="en-CA"/>
              </w:rPr>
            </w:pPr>
            <w:ins w:id="1174" w:author="Wade Wan" w:date="2019-09-23T14:00:00Z">
              <w:del w:id="1175" w:author="Wade K. Wan" w:date="2019-09-20T17:53:00Z">
                <w:r w:rsidRPr="00084198" w:rsidDel="00953F11">
                  <w:rPr>
                    <w:lang w:val="en-CA"/>
                  </w:rPr>
                  <w:tab/>
                </w:r>
                <w:r w:rsidRPr="00084198" w:rsidDel="00953F11">
                  <w:rPr>
                    <w:lang w:val="en-CA"/>
                  </w:rPr>
                  <w:tab/>
                  <w:delText>}</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76" w:author="Wade Wan" w:date="2019-09-23T14:00:00Z"/>
                <w:del w:id="1177" w:author="Wade K. Wan" w:date="2019-09-20T17:53:00Z"/>
                <w:lang w:val="en-CA"/>
              </w:rPr>
            </w:pPr>
          </w:p>
        </w:tc>
      </w:tr>
      <w:tr w:rsidR="001E233F" w:rsidRPr="00084198" w:rsidDel="00953F11" w:rsidTr="001E233F">
        <w:trPr>
          <w:cantSplit/>
          <w:trHeight w:val="290"/>
          <w:jc w:val="center"/>
          <w:ins w:id="1178" w:author="Wade Wan" w:date="2019-09-23T14:00:00Z"/>
          <w:del w:id="1179" w:author="Wade K. Wan" w:date="2019-09-20T17:53:00Z"/>
        </w:trPr>
        <w:tc>
          <w:tcPr>
            <w:tcW w:w="7920" w:type="dxa"/>
          </w:tcPr>
          <w:p w:rsidR="001E233F" w:rsidRPr="00084198" w:rsidDel="00953F11" w:rsidRDefault="001E233F" w:rsidP="001E233F">
            <w:pPr>
              <w:pStyle w:val="tablesyntax"/>
              <w:keepNext w:val="0"/>
              <w:keepLines w:val="0"/>
              <w:snapToGrid w:val="0"/>
              <w:spacing w:before="20" w:after="40"/>
              <w:rPr>
                <w:ins w:id="1180" w:author="Wade Wan" w:date="2019-09-23T14:00:00Z"/>
                <w:del w:id="1181" w:author="Wade K. Wan" w:date="2019-09-20T17:53:00Z"/>
                <w:lang w:val="en-CA"/>
              </w:rPr>
            </w:pPr>
            <w:ins w:id="1182" w:author="Wade Wan" w:date="2019-09-23T14:00:00Z">
              <w:del w:id="1183" w:author="Wade K. Wan" w:date="2019-09-20T17:53:00Z">
                <w:r w:rsidRPr="00084198" w:rsidDel="00953F11">
                  <w:rPr>
                    <w:lang w:val="en-CA"/>
                  </w:rPr>
                  <w:tab/>
                  <w:delText>}</w:delText>
                </w:r>
              </w:del>
            </w:ins>
          </w:p>
        </w:tc>
        <w:tc>
          <w:tcPr>
            <w:tcW w:w="1157" w:type="dxa"/>
          </w:tcPr>
          <w:p w:rsidR="001E233F" w:rsidRPr="00084198" w:rsidDel="00953F11" w:rsidRDefault="001E233F" w:rsidP="001E233F">
            <w:pPr>
              <w:pStyle w:val="tablecell"/>
              <w:keepNext w:val="0"/>
              <w:keepLines w:val="0"/>
              <w:snapToGrid w:val="0"/>
              <w:spacing w:before="20" w:after="40"/>
              <w:jc w:val="center"/>
              <w:rPr>
                <w:ins w:id="1184" w:author="Wade Wan" w:date="2019-09-23T14:00:00Z"/>
                <w:del w:id="1185" w:author="Wade K. Wan" w:date="2019-09-20T17:53:00Z"/>
                <w:lang w:val="en-CA" w:eastAsia="ko-KR"/>
              </w:rPr>
            </w:pPr>
          </w:p>
        </w:tc>
      </w:tr>
      <w:tr w:rsidR="001E233F" w:rsidRPr="00084198" w:rsidDel="00953F11" w:rsidTr="001E233F">
        <w:trPr>
          <w:cantSplit/>
          <w:jc w:val="center"/>
          <w:ins w:id="1186" w:author="Wade Wan" w:date="2019-09-23T14:00:00Z"/>
          <w:del w:id="1187" w:author="Wade K. Wan" w:date="2019-09-20T17:53:00Z"/>
        </w:trPr>
        <w:tc>
          <w:tcPr>
            <w:tcW w:w="7920"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syntax"/>
              <w:keepNext w:val="0"/>
              <w:keepLines w:val="0"/>
              <w:spacing w:before="20" w:after="40"/>
              <w:rPr>
                <w:ins w:id="1188" w:author="Wade Wan" w:date="2019-09-23T14:00:00Z"/>
                <w:del w:id="1189" w:author="Wade K. Wan" w:date="2019-09-20T17:53:00Z"/>
                <w:noProof/>
                <w:lang w:val="en-CA" w:eastAsia="ko-KR"/>
              </w:rPr>
            </w:pPr>
            <w:ins w:id="1190" w:author="Wade Wan" w:date="2019-09-23T14:00:00Z">
              <w:del w:id="1191" w:author="Wade K. Wan" w:date="2019-09-20T17:53:00Z">
                <w:r w:rsidRPr="00084198" w:rsidDel="00953F11">
                  <w:rPr>
                    <w:lang w:val="en-CA"/>
                  </w:rPr>
                  <w:tab/>
                  <w:delText>if( sps_scaling_list_enabled_flag ) {</w:delText>
                </w:r>
              </w:del>
            </w:ins>
          </w:p>
        </w:tc>
        <w:tc>
          <w:tcPr>
            <w:tcW w:w="1157"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heading"/>
              <w:keepNext w:val="0"/>
              <w:keepLines w:val="0"/>
              <w:jc w:val="center"/>
              <w:rPr>
                <w:ins w:id="1192" w:author="Wade Wan" w:date="2019-09-23T14:00:00Z"/>
                <w:del w:id="1193" w:author="Wade K. Wan" w:date="2019-09-20T17:53:00Z"/>
                <w:b w:val="0"/>
                <w:noProof/>
                <w:lang w:val="en-CA"/>
              </w:rPr>
            </w:pPr>
          </w:p>
        </w:tc>
      </w:tr>
      <w:tr w:rsidR="001E233F" w:rsidRPr="00084198" w:rsidDel="00953F11" w:rsidTr="001E233F">
        <w:trPr>
          <w:cantSplit/>
          <w:jc w:val="center"/>
          <w:ins w:id="1194" w:author="Wade Wan" w:date="2019-09-23T14:00:00Z"/>
          <w:del w:id="1195" w:author="Wade K. Wan" w:date="2019-09-20T17:53:00Z"/>
        </w:trPr>
        <w:tc>
          <w:tcPr>
            <w:tcW w:w="7920"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syntax"/>
              <w:keepNext w:val="0"/>
              <w:keepLines w:val="0"/>
              <w:spacing w:before="20" w:after="40"/>
              <w:rPr>
                <w:ins w:id="1196" w:author="Wade Wan" w:date="2019-09-23T14:00:00Z"/>
                <w:del w:id="1197" w:author="Wade K. Wan" w:date="2019-09-20T17:53:00Z"/>
                <w:noProof/>
                <w:lang w:val="en-CA" w:eastAsia="ko-KR"/>
              </w:rPr>
            </w:pPr>
            <w:ins w:id="1198" w:author="Wade Wan" w:date="2019-09-23T14:00:00Z">
              <w:del w:id="1199" w:author="Wade K. Wan" w:date="2019-09-20T17:53:00Z">
                <w:r w:rsidRPr="00084198" w:rsidDel="00953F11">
                  <w:rPr>
                    <w:lang w:val="en-CA"/>
                  </w:rPr>
                  <w:tab/>
                </w:r>
                <w:r w:rsidRPr="00084198" w:rsidDel="00953F11">
                  <w:rPr>
                    <w:lang w:val="en-CA"/>
                  </w:rPr>
                  <w:tab/>
                </w:r>
                <w:r w:rsidRPr="00084198" w:rsidDel="00953F11">
                  <w:rPr>
                    <w:b/>
                    <w:lang w:val="en-CA"/>
                  </w:rPr>
                  <w:delText>slice_scaling_list_present_flag</w:delText>
                </w:r>
              </w:del>
            </w:ins>
          </w:p>
        </w:tc>
        <w:tc>
          <w:tcPr>
            <w:tcW w:w="1157"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heading"/>
              <w:keepNext w:val="0"/>
              <w:keepLines w:val="0"/>
              <w:jc w:val="center"/>
              <w:rPr>
                <w:ins w:id="1200" w:author="Wade Wan" w:date="2019-09-23T14:00:00Z"/>
                <w:del w:id="1201" w:author="Wade K. Wan" w:date="2019-09-20T17:53:00Z"/>
                <w:b w:val="0"/>
                <w:noProof/>
                <w:lang w:val="en-CA"/>
              </w:rPr>
            </w:pPr>
            <w:ins w:id="1202" w:author="Wade Wan" w:date="2019-09-23T14:00:00Z">
              <w:del w:id="1203" w:author="Wade K. Wan" w:date="2019-09-20T17:53:00Z">
                <w:r w:rsidRPr="00084198" w:rsidDel="00953F11">
                  <w:rPr>
                    <w:b w:val="0"/>
                    <w:lang w:val="en-CA"/>
                  </w:rPr>
                  <w:delText>u(1)</w:delText>
                </w:r>
              </w:del>
            </w:ins>
          </w:p>
        </w:tc>
      </w:tr>
      <w:tr w:rsidR="001E233F" w:rsidRPr="00084198" w:rsidDel="00953F11" w:rsidTr="001E233F">
        <w:trPr>
          <w:cantSplit/>
          <w:jc w:val="center"/>
          <w:ins w:id="1204" w:author="Wade Wan" w:date="2019-09-23T14:00:00Z"/>
          <w:del w:id="1205" w:author="Wade K. Wan" w:date="2019-09-20T17:53:00Z"/>
        </w:trPr>
        <w:tc>
          <w:tcPr>
            <w:tcW w:w="7920"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syntax"/>
              <w:keepNext w:val="0"/>
              <w:keepLines w:val="0"/>
              <w:spacing w:before="20" w:after="40"/>
              <w:rPr>
                <w:ins w:id="1206" w:author="Wade Wan" w:date="2019-09-23T14:00:00Z"/>
                <w:del w:id="1207" w:author="Wade K. Wan" w:date="2019-09-20T17:53:00Z"/>
                <w:noProof/>
                <w:lang w:val="en-CA" w:eastAsia="ko-KR"/>
              </w:rPr>
            </w:pPr>
            <w:ins w:id="1208" w:author="Wade Wan" w:date="2019-09-23T14:00:00Z">
              <w:del w:id="1209" w:author="Wade K. Wan" w:date="2019-09-20T17:53:00Z">
                <w:r w:rsidRPr="00084198" w:rsidDel="00953F11">
                  <w:rPr>
                    <w:lang w:val="en-CA"/>
                  </w:rPr>
                  <w:tab/>
                </w:r>
                <w:r w:rsidRPr="00084198" w:rsidDel="00953F11">
                  <w:rPr>
                    <w:lang w:val="en-CA"/>
                  </w:rPr>
                  <w:tab/>
                  <w:delText>if( slice_scaling_list_present_flag )</w:delText>
                </w:r>
              </w:del>
            </w:ins>
          </w:p>
        </w:tc>
        <w:tc>
          <w:tcPr>
            <w:tcW w:w="1157"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heading"/>
              <w:keepNext w:val="0"/>
              <w:keepLines w:val="0"/>
              <w:jc w:val="center"/>
              <w:rPr>
                <w:ins w:id="1210" w:author="Wade Wan" w:date="2019-09-23T14:00:00Z"/>
                <w:del w:id="1211" w:author="Wade K. Wan" w:date="2019-09-20T17:53:00Z"/>
                <w:b w:val="0"/>
                <w:noProof/>
                <w:lang w:val="en-CA"/>
              </w:rPr>
            </w:pPr>
          </w:p>
        </w:tc>
      </w:tr>
      <w:tr w:rsidR="001E233F" w:rsidRPr="00084198" w:rsidDel="00953F11" w:rsidTr="001E233F">
        <w:trPr>
          <w:cantSplit/>
          <w:jc w:val="center"/>
          <w:ins w:id="1212" w:author="Wade Wan" w:date="2019-09-23T14:00:00Z"/>
          <w:del w:id="1213" w:author="Wade K. Wan" w:date="2019-09-20T17:53:00Z"/>
        </w:trPr>
        <w:tc>
          <w:tcPr>
            <w:tcW w:w="7920"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syntax"/>
              <w:keepNext w:val="0"/>
              <w:keepLines w:val="0"/>
              <w:spacing w:before="20" w:after="40"/>
              <w:rPr>
                <w:ins w:id="1214" w:author="Wade Wan" w:date="2019-09-23T14:00:00Z"/>
                <w:del w:id="1215" w:author="Wade K. Wan" w:date="2019-09-20T17:53:00Z"/>
                <w:noProof/>
                <w:lang w:val="en-CA" w:eastAsia="ko-KR"/>
              </w:rPr>
            </w:pPr>
            <w:ins w:id="1216" w:author="Wade Wan" w:date="2019-09-23T14:00:00Z">
              <w:del w:id="1217" w:author="Wade K. Wan" w:date="2019-09-20T17:53:00Z">
                <w:r w:rsidRPr="00084198" w:rsidDel="00953F11">
                  <w:rPr>
                    <w:lang w:val="en-CA"/>
                  </w:rPr>
                  <w:tab/>
                </w:r>
                <w:r w:rsidRPr="00084198" w:rsidDel="00953F11">
                  <w:rPr>
                    <w:lang w:val="en-CA"/>
                  </w:rPr>
                  <w:tab/>
                </w:r>
                <w:r w:rsidRPr="00084198" w:rsidDel="00953F11">
                  <w:rPr>
                    <w:lang w:val="en-CA"/>
                  </w:rPr>
                  <w:tab/>
                </w:r>
                <w:r w:rsidRPr="00084198" w:rsidDel="00953F11">
                  <w:rPr>
                    <w:b/>
                    <w:noProof/>
                    <w:lang w:val="en-CA"/>
                  </w:rPr>
                  <w:delText>slice_scaling_list_aps_id</w:delText>
                </w:r>
              </w:del>
            </w:ins>
          </w:p>
        </w:tc>
        <w:tc>
          <w:tcPr>
            <w:tcW w:w="1157"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heading"/>
              <w:keepNext w:val="0"/>
              <w:keepLines w:val="0"/>
              <w:jc w:val="center"/>
              <w:rPr>
                <w:ins w:id="1218" w:author="Wade Wan" w:date="2019-09-23T14:00:00Z"/>
                <w:del w:id="1219" w:author="Wade K. Wan" w:date="2019-09-20T17:53:00Z"/>
                <w:b w:val="0"/>
                <w:noProof/>
                <w:lang w:val="en-CA"/>
              </w:rPr>
            </w:pPr>
            <w:ins w:id="1220" w:author="Wade Wan" w:date="2019-09-23T14:00:00Z">
              <w:del w:id="1221" w:author="Wade K. Wan" w:date="2019-09-20T17:53:00Z">
                <w:r w:rsidRPr="00084198" w:rsidDel="00953F11">
                  <w:rPr>
                    <w:b w:val="0"/>
                    <w:lang w:val="en-CA"/>
                  </w:rPr>
                  <w:delText>u(</w:delText>
                </w:r>
                <w:r w:rsidDel="00953F11">
                  <w:rPr>
                    <w:b w:val="0"/>
                    <w:lang w:val="en-CA"/>
                  </w:rPr>
                  <w:delText>3</w:delText>
                </w:r>
                <w:r w:rsidRPr="00084198" w:rsidDel="00953F11">
                  <w:rPr>
                    <w:b w:val="0"/>
                    <w:lang w:val="en-CA"/>
                  </w:rPr>
                  <w:delText>)</w:delText>
                </w:r>
              </w:del>
            </w:ins>
          </w:p>
        </w:tc>
      </w:tr>
      <w:tr w:rsidR="001E233F" w:rsidRPr="00084198" w:rsidDel="00953F11" w:rsidTr="001E233F">
        <w:trPr>
          <w:cantSplit/>
          <w:jc w:val="center"/>
          <w:ins w:id="1222" w:author="Wade Wan" w:date="2019-09-23T14:00:00Z"/>
          <w:del w:id="1223" w:author="Wade K. Wan" w:date="2019-09-20T17:53:00Z"/>
        </w:trPr>
        <w:tc>
          <w:tcPr>
            <w:tcW w:w="7920"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syntax"/>
              <w:keepNext w:val="0"/>
              <w:keepLines w:val="0"/>
              <w:spacing w:before="20" w:after="40"/>
              <w:rPr>
                <w:ins w:id="1224" w:author="Wade Wan" w:date="2019-09-23T14:00:00Z"/>
                <w:del w:id="1225" w:author="Wade K. Wan" w:date="2019-09-20T17:53:00Z"/>
                <w:noProof/>
                <w:lang w:val="en-CA" w:eastAsia="ko-KR"/>
              </w:rPr>
            </w:pPr>
            <w:ins w:id="1226" w:author="Wade Wan" w:date="2019-09-23T14:00:00Z">
              <w:del w:id="1227" w:author="Wade K. Wan" w:date="2019-09-20T17:53:00Z">
                <w:r w:rsidRPr="00084198" w:rsidDel="00953F11">
                  <w:rPr>
                    <w:lang w:val="en-CA"/>
                  </w:rPr>
                  <w:tab/>
                  <w:delText>}</w:delText>
                </w:r>
              </w:del>
            </w:ins>
          </w:p>
        </w:tc>
        <w:tc>
          <w:tcPr>
            <w:tcW w:w="1157" w:type="dxa"/>
            <w:tcBorders>
              <w:top w:val="single" w:sz="4" w:space="0" w:color="auto"/>
              <w:left w:val="single" w:sz="4" w:space="0" w:color="auto"/>
              <w:bottom w:val="single" w:sz="4" w:space="0" w:color="auto"/>
              <w:right w:val="single" w:sz="4" w:space="0" w:color="auto"/>
            </w:tcBorders>
          </w:tcPr>
          <w:p w:rsidR="001E233F" w:rsidRPr="00084198" w:rsidDel="00953F11" w:rsidRDefault="001E233F" w:rsidP="001E233F">
            <w:pPr>
              <w:pStyle w:val="tableheading"/>
              <w:keepNext w:val="0"/>
              <w:keepLines w:val="0"/>
              <w:jc w:val="center"/>
              <w:rPr>
                <w:ins w:id="1228" w:author="Wade Wan" w:date="2019-09-23T14:00:00Z"/>
                <w:del w:id="1229" w:author="Wade K. Wan" w:date="2019-09-20T17:53:00Z"/>
                <w:b w:val="0"/>
                <w:noProof/>
                <w:lang w:val="en-CA"/>
              </w:rPr>
            </w:pPr>
          </w:p>
        </w:tc>
      </w:tr>
      <w:tr w:rsidR="001E233F" w:rsidRPr="00084198" w:rsidTr="001E233F">
        <w:trPr>
          <w:cantSplit/>
          <w:jc w:val="center"/>
          <w:ins w:id="1230" w:author="Wade Wan" w:date="2019-09-23T14:00:00Z"/>
        </w:trPr>
        <w:tc>
          <w:tcPr>
            <w:tcW w:w="7920" w:type="dxa"/>
          </w:tcPr>
          <w:p w:rsidR="001E233F" w:rsidRPr="00084198" w:rsidRDefault="001E233F" w:rsidP="001E233F">
            <w:pPr>
              <w:pStyle w:val="tablesyntax"/>
              <w:keepNext w:val="0"/>
              <w:keepLines w:val="0"/>
              <w:spacing w:before="20" w:after="40"/>
              <w:rPr>
                <w:ins w:id="1231" w:author="Wade Wan" w:date="2019-09-23T14:00:00Z"/>
                <w:noProof/>
                <w:lang w:val="en-CA"/>
              </w:rPr>
            </w:pPr>
            <w:ins w:id="1232" w:author="Wade Wan" w:date="2019-09-23T14:00:00Z">
              <w:r w:rsidRPr="00084198">
                <w:rPr>
                  <w:noProof/>
                  <w:lang w:val="en-CA" w:eastAsia="ko-KR"/>
                </w:rPr>
                <w:tab/>
                <w:t>if( entry_point_offsets_present_flag  &amp;&amp;</w:t>
              </w:r>
              <w:r w:rsidRPr="00084198" w:rsidDel="00987C62">
                <w:rPr>
                  <w:noProof/>
                  <w:lang w:val="en-CA" w:eastAsia="ko-KR"/>
                </w:rPr>
                <w:t xml:space="preserve"> </w:t>
              </w:r>
              <w:r w:rsidRPr="00084198">
                <w:rPr>
                  <w:noProof/>
                  <w:lang w:val="en-CA" w:eastAsia="ko-KR"/>
                </w:rPr>
                <w:t xml:space="preserve"> NumEntryPoints &gt; 0 ) {</w:t>
              </w:r>
            </w:ins>
          </w:p>
        </w:tc>
        <w:tc>
          <w:tcPr>
            <w:tcW w:w="1157" w:type="dxa"/>
          </w:tcPr>
          <w:p w:rsidR="001E233F" w:rsidRPr="00084198" w:rsidRDefault="001E233F" w:rsidP="001E233F">
            <w:pPr>
              <w:pStyle w:val="tableheading"/>
              <w:keepNext w:val="0"/>
              <w:keepLines w:val="0"/>
              <w:spacing w:before="20" w:after="40"/>
              <w:jc w:val="center"/>
              <w:rPr>
                <w:ins w:id="1233" w:author="Wade Wan" w:date="2019-09-23T14:00:00Z"/>
                <w:b w:val="0"/>
                <w:noProof/>
                <w:lang w:val="en-CA"/>
              </w:rPr>
            </w:pPr>
          </w:p>
        </w:tc>
      </w:tr>
      <w:tr w:rsidR="001E233F" w:rsidRPr="00084198" w:rsidTr="001E233F">
        <w:trPr>
          <w:cantSplit/>
          <w:jc w:val="center"/>
          <w:ins w:id="1234" w:author="Wade Wan" w:date="2019-09-23T14:00:00Z"/>
        </w:trPr>
        <w:tc>
          <w:tcPr>
            <w:tcW w:w="7920" w:type="dxa"/>
          </w:tcPr>
          <w:p w:rsidR="001E233F" w:rsidRPr="00084198" w:rsidRDefault="001E233F" w:rsidP="001E233F">
            <w:pPr>
              <w:pStyle w:val="tablesyntax"/>
              <w:keepNext w:val="0"/>
              <w:keepLines w:val="0"/>
              <w:spacing w:before="20" w:after="40"/>
              <w:rPr>
                <w:ins w:id="1235" w:author="Wade Wan" w:date="2019-09-23T14:00:00Z"/>
                <w:noProof/>
                <w:lang w:val="en-CA"/>
              </w:rPr>
            </w:pPr>
            <w:ins w:id="1236" w:author="Wade Wan" w:date="2019-09-23T14:00:00Z">
              <w:r w:rsidRPr="00084198">
                <w:rPr>
                  <w:noProof/>
                  <w:lang w:val="en-CA" w:eastAsia="ko-KR"/>
                </w:rPr>
                <w:tab/>
              </w:r>
              <w:r w:rsidRPr="00084198">
                <w:rPr>
                  <w:noProof/>
                  <w:lang w:val="en-CA" w:eastAsia="ko-KR"/>
                </w:rPr>
                <w:tab/>
              </w:r>
              <w:r w:rsidRPr="00084198">
                <w:rPr>
                  <w:b/>
                  <w:noProof/>
                  <w:lang w:val="en-CA" w:eastAsia="ko-KR"/>
                </w:rPr>
                <w:t>offset_len_minus1</w:t>
              </w:r>
            </w:ins>
          </w:p>
        </w:tc>
        <w:tc>
          <w:tcPr>
            <w:tcW w:w="1157" w:type="dxa"/>
          </w:tcPr>
          <w:p w:rsidR="001E233F" w:rsidRPr="00084198" w:rsidRDefault="001E233F" w:rsidP="001E233F">
            <w:pPr>
              <w:pStyle w:val="tableheading"/>
              <w:keepNext w:val="0"/>
              <w:keepLines w:val="0"/>
              <w:spacing w:before="20" w:after="40"/>
              <w:jc w:val="center"/>
              <w:rPr>
                <w:ins w:id="1237" w:author="Wade Wan" w:date="2019-09-23T14:00:00Z"/>
                <w:b w:val="0"/>
                <w:noProof/>
                <w:lang w:val="en-CA"/>
              </w:rPr>
            </w:pPr>
            <w:ins w:id="1238" w:author="Wade Wan" w:date="2019-09-23T14:00:00Z">
              <w:r w:rsidRPr="00084198">
                <w:rPr>
                  <w:b w:val="0"/>
                  <w:noProof/>
                  <w:lang w:val="en-CA" w:eastAsia="ko-KR"/>
                </w:rPr>
                <w:t>ue(v)</w:t>
              </w:r>
            </w:ins>
          </w:p>
        </w:tc>
      </w:tr>
      <w:tr w:rsidR="001E233F" w:rsidRPr="00084198" w:rsidTr="001E233F">
        <w:trPr>
          <w:cantSplit/>
          <w:jc w:val="center"/>
          <w:ins w:id="1239" w:author="Wade Wan" w:date="2019-09-23T14:00:00Z"/>
        </w:trPr>
        <w:tc>
          <w:tcPr>
            <w:tcW w:w="7920" w:type="dxa"/>
          </w:tcPr>
          <w:p w:rsidR="001E233F" w:rsidRPr="00084198" w:rsidRDefault="001E233F" w:rsidP="001E233F">
            <w:pPr>
              <w:pStyle w:val="tablesyntax"/>
              <w:keepNext w:val="0"/>
              <w:keepLines w:val="0"/>
              <w:spacing w:before="20" w:after="40"/>
              <w:rPr>
                <w:ins w:id="1240" w:author="Wade Wan" w:date="2019-09-23T14:00:00Z"/>
                <w:noProof/>
                <w:lang w:val="en-CA"/>
              </w:rPr>
            </w:pPr>
            <w:ins w:id="1241" w:author="Wade Wan" w:date="2019-09-23T14:00:00Z">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ins>
          </w:p>
        </w:tc>
        <w:tc>
          <w:tcPr>
            <w:tcW w:w="1157" w:type="dxa"/>
          </w:tcPr>
          <w:p w:rsidR="001E233F" w:rsidRPr="00084198" w:rsidRDefault="001E233F" w:rsidP="001E233F">
            <w:pPr>
              <w:pStyle w:val="tableheading"/>
              <w:keepNext w:val="0"/>
              <w:keepLines w:val="0"/>
              <w:spacing w:before="20" w:after="40"/>
              <w:jc w:val="center"/>
              <w:rPr>
                <w:ins w:id="1242" w:author="Wade Wan" w:date="2019-09-23T14:00:00Z"/>
                <w:b w:val="0"/>
                <w:noProof/>
                <w:lang w:val="en-CA"/>
              </w:rPr>
            </w:pPr>
          </w:p>
        </w:tc>
      </w:tr>
      <w:tr w:rsidR="001E233F" w:rsidRPr="00084198" w:rsidTr="001E233F">
        <w:trPr>
          <w:cantSplit/>
          <w:jc w:val="center"/>
          <w:ins w:id="1243" w:author="Wade Wan" w:date="2019-09-23T14:00:00Z"/>
        </w:trPr>
        <w:tc>
          <w:tcPr>
            <w:tcW w:w="7920" w:type="dxa"/>
          </w:tcPr>
          <w:p w:rsidR="001E233F" w:rsidRPr="00084198" w:rsidRDefault="001E233F" w:rsidP="001E233F">
            <w:pPr>
              <w:pStyle w:val="tablesyntax"/>
              <w:keepNext w:val="0"/>
              <w:keepLines w:val="0"/>
              <w:spacing w:before="20" w:after="40"/>
              <w:rPr>
                <w:ins w:id="1244" w:author="Wade Wan" w:date="2019-09-23T14:00:00Z"/>
                <w:noProof/>
                <w:lang w:val="en-CA"/>
              </w:rPr>
            </w:pPr>
            <w:ins w:id="1245"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ins>
          </w:p>
        </w:tc>
        <w:tc>
          <w:tcPr>
            <w:tcW w:w="1157" w:type="dxa"/>
          </w:tcPr>
          <w:p w:rsidR="001E233F" w:rsidRPr="00084198" w:rsidRDefault="001E233F" w:rsidP="001E233F">
            <w:pPr>
              <w:pStyle w:val="tableheading"/>
              <w:keepNext w:val="0"/>
              <w:keepLines w:val="0"/>
              <w:spacing w:before="20" w:after="40"/>
              <w:jc w:val="center"/>
              <w:rPr>
                <w:ins w:id="1246" w:author="Wade Wan" w:date="2019-09-23T14:00:00Z"/>
                <w:b w:val="0"/>
                <w:noProof/>
                <w:lang w:val="en-CA"/>
              </w:rPr>
            </w:pPr>
            <w:ins w:id="1247" w:author="Wade Wan" w:date="2019-09-23T14:00:00Z">
              <w:r w:rsidRPr="00084198">
                <w:rPr>
                  <w:b w:val="0"/>
                  <w:noProof/>
                  <w:lang w:val="en-CA" w:eastAsia="ko-KR"/>
                </w:rPr>
                <w:t>u(v)</w:t>
              </w:r>
            </w:ins>
          </w:p>
        </w:tc>
      </w:tr>
      <w:tr w:rsidR="001E233F" w:rsidRPr="00084198" w:rsidTr="001E233F">
        <w:trPr>
          <w:cantSplit/>
          <w:jc w:val="center"/>
          <w:ins w:id="1248" w:author="Wade Wan" w:date="2019-09-23T14:00:00Z"/>
        </w:trPr>
        <w:tc>
          <w:tcPr>
            <w:tcW w:w="7920" w:type="dxa"/>
          </w:tcPr>
          <w:p w:rsidR="001E233F" w:rsidRPr="00084198" w:rsidRDefault="001E233F" w:rsidP="001E233F">
            <w:pPr>
              <w:pStyle w:val="tablesyntax"/>
              <w:keepNext w:val="0"/>
              <w:keepLines w:val="0"/>
              <w:spacing w:before="20" w:after="40"/>
              <w:rPr>
                <w:ins w:id="1249" w:author="Wade Wan" w:date="2019-09-23T14:00:00Z"/>
                <w:noProof/>
                <w:lang w:val="en-CA"/>
              </w:rPr>
            </w:pPr>
            <w:ins w:id="1250" w:author="Wade Wan" w:date="2019-09-23T14:00:00Z">
              <w:r w:rsidRPr="00084198">
                <w:rPr>
                  <w:noProof/>
                  <w:lang w:val="en-CA" w:eastAsia="ko-KR"/>
                </w:rPr>
                <w:tab/>
                <w:t>}</w:t>
              </w:r>
            </w:ins>
          </w:p>
        </w:tc>
        <w:tc>
          <w:tcPr>
            <w:tcW w:w="1157" w:type="dxa"/>
          </w:tcPr>
          <w:p w:rsidR="001E233F" w:rsidRPr="00084198" w:rsidRDefault="001E233F" w:rsidP="001E233F">
            <w:pPr>
              <w:pStyle w:val="tableheading"/>
              <w:keepNext w:val="0"/>
              <w:keepLines w:val="0"/>
              <w:spacing w:before="20" w:after="40"/>
              <w:jc w:val="center"/>
              <w:rPr>
                <w:ins w:id="1251" w:author="Wade Wan" w:date="2019-09-23T14:00:00Z"/>
                <w:b w:val="0"/>
                <w:noProof/>
                <w:lang w:val="en-CA"/>
              </w:rPr>
            </w:pPr>
          </w:p>
        </w:tc>
      </w:tr>
      <w:tr w:rsidR="001E233F" w:rsidRPr="00084198" w:rsidTr="001E233F">
        <w:trPr>
          <w:cantSplit/>
          <w:jc w:val="center"/>
          <w:ins w:id="1252" w:author="Wade Wan" w:date="2019-09-23T14:00:00Z"/>
        </w:trPr>
        <w:tc>
          <w:tcPr>
            <w:tcW w:w="7920" w:type="dxa"/>
          </w:tcPr>
          <w:p w:rsidR="001E233F" w:rsidRPr="00084198" w:rsidRDefault="001E233F" w:rsidP="001E233F">
            <w:pPr>
              <w:pStyle w:val="tablesyntax"/>
              <w:keepNext w:val="0"/>
              <w:keepLines w:val="0"/>
              <w:spacing w:before="20" w:after="40"/>
              <w:rPr>
                <w:ins w:id="1253" w:author="Wade Wan" w:date="2019-09-23T14:00:00Z"/>
                <w:noProof/>
                <w:lang w:val="en-CA" w:eastAsia="ko-KR"/>
              </w:rPr>
            </w:pPr>
            <w:ins w:id="1254" w:author="Wade Wan" w:date="2019-09-23T14:00:00Z">
              <w:r w:rsidRPr="00084198">
                <w:rPr>
                  <w:noProof/>
                  <w:lang w:val="en-CA" w:eastAsia="ko-KR"/>
                </w:rPr>
                <w:tab/>
                <w:t>if( slice_header_extension_present_flag ) {</w:t>
              </w:r>
            </w:ins>
          </w:p>
        </w:tc>
        <w:tc>
          <w:tcPr>
            <w:tcW w:w="1157" w:type="dxa"/>
          </w:tcPr>
          <w:p w:rsidR="001E233F" w:rsidRPr="00084198" w:rsidRDefault="001E233F" w:rsidP="001E233F">
            <w:pPr>
              <w:pStyle w:val="tableheading"/>
              <w:keepNext w:val="0"/>
              <w:keepLines w:val="0"/>
              <w:spacing w:before="20" w:after="40"/>
              <w:jc w:val="center"/>
              <w:rPr>
                <w:ins w:id="1255" w:author="Wade Wan" w:date="2019-09-23T14:00:00Z"/>
                <w:b w:val="0"/>
                <w:noProof/>
                <w:lang w:val="en-CA"/>
              </w:rPr>
            </w:pPr>
          </w:p>
        </w:tc>
      </w:tr>
      <w:tr w:rsidR="001E233F" w:rsidRPr="00084198" w:rsidTr="001E233F">
        <w:trPr>
          <w:cantSplit/>
          <w:jc w:val="center"/>
          <w:ins w:id="1256" w:author="Wade Wan" w:date="2019-09-23T14:00:00Z"/>
        </w:trPr>
        <w:tc>
          <w:tcPr>
            <w:tcW w:w="7920" w:type="dxa"/>
          </w:tcPr>
          <w:p w:rsidR="001E233F" w:rsidRPr="00084198" w:rsidRDefault="001E233F" w:rsidP="001E233F">
            <w:pPr>
              <w:pStyle w:val="tablesyntax"/>
              <w:keepNext w:val="0"/>
              <w:keepLines w:val="0"/>
              <w:spacing w:before="20" w:after="40"/>
              <w:rPr>
                <w:ins w:id="1257" w:author="Wade Wan" w:date="2019-09-23T14:00:00Z"/>
                <w:noProof/>
                <w:lang w:val="en-CA" w:eastAsia="ko-KR"/>
              </w:rPr>
            </w:pPr>
            <w:ins w:id="1258" w:author="Wade Wan" w:date="2019-09-23T14:00:00Z">
              <w:r w:rsidRPr="00084198">
                <w:rPr>
                  <w:noProof/>
                  <w:lang w:val="en-CA" w:eastAsia="ko-KR"/>
                </w:rPr>
                <w:tab/>
              </w:r>
              <w:r w:rsidRPr="00084198">
                <w:rPr>
                  <w:noProof/>
                  <w:lang w:val="en-CA" w:eastAsia="ko-KR"/>
                </w:rPr>
                <w:tab/>
              </w:r>
              <w:r w:rsidRPr="00084198">
                <w:rPr>
                  <w:b/>
                  <w:noProof/>
                  <w:lang w:val="en-CA" w:eastAsia="ko-KR"/>
                </w:rPr>
                <w:t>slice_header_extension_length</w:t>
              </w:r>
            </w:ins>
          </w:p>
        </w:tc>
        <w:tc>
          <w:tcPr>
            <w:tcW w:w="1157" w:type="dxa"/>
          </w:tcPr>
          <w:p w:rsidR="001E233F" w:rsidRPr="00084198" w:rsidRDefault="001E233F" w:rsidP="001E233F">
            <w:pPr>
              <w:pStyle w:val="tableheading"/>
              <w:keepNext w:val="0"/>
              <w:keepLines w:val="0"/>
              <w:spacing w:before="20" w:after="40"/>
              <w:jc w:val="center"/>
              <w:rPr>
                <w:ins w:id="1259" w:author="Wade Wan" w:date="2019-09-23T14:00:00Z"/>
                <w:b w:val="0"/>
                <w:noProof/>
                <w:lang w:val="en-CA"/>
              </w:rPr>
            </w:pPr>
            <w:ins w:id="1260" w:author="Wade Wan" w:date="2019-09-23T14:00:00Z">
              <w:r w:rsidRPr="00084198">
                <w:rPr>
                  <w:b w:val="0"/>
                  <w:noProof/>
                  <w:lang w:val="en-CA"/>
                </w:rPr>
                <w:t>ue(v)</w:t>
              </w:r>
            </w:ins>
          </w:p>
        </w:tc>
      </w:tr>
      <w:tr w:rsidR="001E233F" w:rsidRPr="00084198" w:rsidTr="001E233F">
        <w:trPr>
          <w:cantSplit/>
          <w:jc w:val="center"/>
          <w:ins w:id="1261" w:author="Wade Wan" w:date="2019-09-23T14:00:00Z"/>
        </w:trPr>
        <w:tc>
          <w:tcPr>
            <w:tcW w:w="7920" w:type="dxa"/>
          </w:tcPr>
          <w:p w:rsidR="001E233F" w:rsidRPr="00084198" w:rsidRDefault="001E233F" w:rsidP="001E233F">
            <w:pPr>
              <w:pStyle w:val="tablesyntax"/>
              <w:keepNext w:val="0"/>
              <w:keepLines w:val="0"/>
              <w:spacing w:before="20" w:after="40"/>
              <w:rPr>
                <w:ins w:id="1262" w:author="Wade Wan" w:date="2019-09-23T14:00:00Z"/>
                <w:noProof/>
                <w:lang w:val="en-CA" w:eastAsia="ko-KR"/>
              </w:rPr>
            </w:pPr>
            <w:ins w:id="1263" w:author="Wade Wan" w:date="2019-09-23T14:00:00Z">
              <w:r w:rsidRPr="00084198">
                <w:rPr>
                  <w:noProof/>
                  <w:lang w:val="en-CA" w:eastAsia="ko-KR"/>
                </w:rPr>
                <w:tab/>
              </w:r>
              <w:r w:rsidRPr="00084198">
                <w:rPr>
                  <w:noProof/>
                  <w:lang w:val="en-CA" w:eastAsia="ko-KR"/>
                </w:rPr>
                <w:tab/>
                <w:t xml:space="preserve">for( i = 0; i &lt; slice_header_extension_length; i++) </w:t>
              </w:r>
            </w:ins>
          </w:p>
        </w:tc>
        <w:tc>
          <w:tcPr>
            <w:tcW w:w="1157" w:type="dxa"/>
          </w:tcPr>
          <w:p w:rsidR="001E233F" w:rsidRPr="00084198" w:rsidRDefault="001E233F" w:rsidP="001E233F">
            <w:pPr>
              <w:pStyle w:val="tableheading"/>
              <w:keepNext w:val="0"/>
              <w:keepLines w:val="0"/>
              <w:spacing w:before="20" w:after="40"/>
              <w:jc w:val="center"/>
              <w:rPr>
                <w:ins w:id="1264" w:author="Wade Wan" w:date="2019-09-23T14:00:00Z"/>
                <w:b w:val="0"/>
                <w:noProof/>
                <w:lang w:val="en-CA"/>
              </w:rPr>
            </w:pPr>
          </w:p>
        </w:tc>
      </w:tr>
      <w:tr w:rsidR="001E233F" w:rsidRPr="00084198" w:rsidTr="001E233F">
        <w:trPr>
          <w:cantSplit/>
          <w:jc w:val="center"/>
          <w:ins w:id="1265" w:author="Wade Wan" w:date="2019-09-23T14:00:00Z"/>
        </w:trPr>
        <w:tc>
          <w:tcPr>
            <w:tcW w:w="7920" w:type="dxa"/>
          </w:tcPr>
          <w:p w:rsidR="001E233F" w:rsidRPr="00084198" w:rsidRDefault="001E233F" w:rsidP="001E233F">
            <w:pPr>
              <w:pStyle w:val="tablesyntax"/>
              <w:keepNext w:val="0"/>
              <w:keepLines w:val="0"/>
              <w:spacing w:before="20" w:after="40"/>
              <w:rPr>
                <w:ins w:id="1266" w:author="Wade Wan" w:date="2019-09-23T14:00:00Z"/>
                <w:noProof/>
                <w:lang w:val="en-CA" w:eastAsia="ko-KR"/>
              </w:rPr>
            </w:pPr>
            <w:ins w:id="1267" w:author="Wade Wan" w:date="2019-09-23T14:00:00Z">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ins>
          </w:p>
        </w:tc>
        <w:tc>
          <w:tcPr>
            <w:tcW w:w="1157" w:type="dxa"/>
          </w:tcPr>
          <w:p w:rsidR="001E233F" w:rsidRPr="00084198" w:rsidRDefault="001E233F" w:rsidP="001E233F">
            <w:pPr>
              <w:pStyle w:val="tableheading"/>
              <w:keepNext w:val="0"/>
              <w:keepLines w:val="0"/>
              <w:spacing w:before="20" w:after="40"/>
              <w:jc w:val="center"/>
              <w:rPr>
                <w:ins w:id="1268" w:author="Wade Wan" w:date="2019-09-23T14:00:00Z"/>
                <w:b w:val="0"/>
                <w:noProof/>
                <w:lang w:val="en-CA"/>
              </w:rPr>
            </w:pPr>
            <w:ins w:id="1269" w:author="Wade Wan" w:date="2019-09-23T14:00:00Z">
              <w:r w:rsidRPr="00084198">
                <w:rPr>
                  <w:b w:val="0"/>
                  <w:noProof/>
                  <w:lang w:val="en-CA"/>
                </w:rPr>
                <w:t>u(8)</w:t>
              </w:r>
            </w:ins>
          </w:p>
        </w:tc>
      </w:tr>
      <w:tr w:rsidR="001E233F" w:rsidRPr="00084198" w:rsidTr="001E233F">
        <w:trPr>
          <w:cantSplit/>
          <w:jc w:val="center"/>
          <w:ins w:id="1270" w:author="Wade Wan" w:date="2019-09-23T14:00:00Z"/>
        </w:trPr>
        <w:tc>
          <w:tcPr>
            <w:tcW w:w="7920" w:type="dxa"/>
          </w:tcPr>
          <w:p w:rsidR="001E233F" w:rsidRPr="00084198" w:rsidRDefault="001E233F" w:rsidP="001E233F">
            <w:pPr>
              <w:pStyle w:val="tablesyntax"/>
              <w:keepNext w:val="0"/>
              <w:keepLines w:val="0"/>
              <w:spacing w:before="20" w:after="40"/>
              <w:rPr>
                <w:ins w:id="1271" w:author="Wade Wan" w:date="2019-09-23T14:00:00Z"/>
                <w:noProof/>
                <w:lang w:val="en-CA" w:eastAsia="ko-KR"/>
              </w:rPr>
            </w:pPr>
            <w:ins w:id="1272" w:author="Wade Wan" w:date="2019-09-23T14:00:00Z">
              <w:r w:rsidRPr="00084198">
                <w:rPr>
                  <w:noProof/>
                  <w:lang w:val="en-CA" w:eastAsia="ko-KR"/>
                </w:rPr>
                <w:tab/>
                <w:t>}</w:t>
              </w:r>
            </w:ins>
          </w:p>
        </w:tc>
        <w:tc>
          <w:tcPr>
            <w:tcW w:w="1157" w:type="dxa"/>
          </w:tcPr>
          <w:p w:rsidR="001E233F" w:rsidRPr="00084198" w:rsidRDefault="001E233F" w:rsidP="001E233F">
            <w:pPr>
              <w:pStyle w:val="tableheading"/>
              <w:keepNext w:val="0"/>
              <w:keepLines w:val="0"/>
              <w:spacing w:before="20" w:after="40"/>
              <w:jc w:val="center"/>
              <w:rPr>
                <w:ins w:id="1273" w:author="Wade Wan" w:date="2019-09-23T14:00:00Z"/>
                <w:b w:val="0"/>
                <w:noProof/>
                <w:lang w:val="en-CA"/>
              </w:rPr>
            </w:pPr>
          </w:p>
        </w:tc>
      </w:tr>
      <w:tr w:rsidR="001E233F" w:rsidRPr="00084198" w:rsidTr="001E233F">
        <w:trPr>
          <w:cantSplit/>
          <w:jc w:val="center"/>
          <w:ins w:id="1274" w:author="Wade Wan" w:date="2019-09-23T14:00:00Z"/>
        </w:trPr>
        <w:tc>
          <w:tcPr>
            <w:tcW w:w="7920" w:type="dxa"/>
          </w:tcPr>
          <w:p w:rsidR="001E233F" w:rsidRPr="00084198" w:rsidRDefault="001E233F" w:rsidP="001E233F">
            <w:pPr>
              <w:pStyle w:val="tablesyntax"/>
              <w:spacing w:before="20" w:after="40"/>
              <w:rPr>
                <w:ins w:id="1275" w:author="Wade Wan" w:date="2019-09-23T14:00:00Z"/>
                <w:noProof/>
                <w:lang w:val="en-CA" w:eastAsia="ko-KR"/>
              </w:rPr>
            </w:pPr>
            <w:ins w:id="1276" w:author="Wade Wan" w:date="2019-09-23T14:00:00Z">
              <w:r w:rsidRPr="00084198">
                <w:rPr>
                  <w:noProof/>
                  <w:lang w:val="en-CA"/>
                </w:rPr>
                <w:tab/>
                <w:t>byte_alignment( )</w:t>
              </w:r>
            </w:ins>
          </w:p>
        </w:tc>
        <w:tc>
          <w:tcPr>
            <w:tcW w:w="1157" w:type="dxa"/>
          </w:tcPr>
          <w:p w:rsidR="001E233F" w:rsidRPr="00084198" w:rsidRDefault="001E233F" w:rsidP="001E233F">
            <w:pPr>
              <w:pStyle w:val="tablecell"/>
              <w:spacing w:before="20" w:after="40"/>
              <w:jc w:val="center"/>
              <w:rPr>
                <w:ins w:id="1277" w:author="Wade Wan" w:date="2019-09-23T14:00:00Z"/>
                <w:noProof/>
                <w:lang w:val="en-CA" w:eastAsia="ko-KR"/>
              </w:rPr>
            </w:pPr>
          </w:p>
        </w:tc>
      </w:tr>
      <w:tr w:rsidR="001E233F" w:rsidRPr="00084198" w:rsidTr="001E233F">
        <w:trPr>
          <w:cantSplit/>
          <w:jc w:val="center"/>
          <w:ins w:id="1278" w:author="Wade Wan" w:date="2019-09-23T14:00:00Z"/>
        </w:trPr>
        <w:tc>
          <w:tcPr>
            <w:tcW w:w="7920" w:type="dxa"/>
          </w:tcPr>
          <w:p w:rsidR="001E233F" w:rsidRPr="00084198" w:rsidRDefault="001E233F" w:rsidP="001E233F">
            <w:pPr>
              <w:pStyle w:val="tablesyntax"/>
              <w:spacing w:before="20" w:after="40"/>
              <w:rPr>
                <w:ins w:id="1279" w:author="Wade Wan" w:date="2019-09-23T14:00:00Z"/>
                <w:noProof/>
                <w:lang w:val="en-CA" w:eastAsia="ko-KR"/>
              </w:rPr>
            </w:pPr>
            <w:ins w:id="1280" w:author="Wade Wan" w:date="2019-09-23T14:00:00Z">
              <w:r w:rsidRPr="00084198">
                <w:rPr>
                  <w:noProof/>
                  <w:lang w:val="en-CA"/>
                </w:rPr>
                <w:t>}</w:t>
              </w:r>
            </w:ins>
          </w:p>
        </w:tc>
        <w:tc>
          <w:tcPr>
            <w:tcW w:w="1157" w:type="dxa"/>
          </w:tcPr>
          <w:p w:rsidR="001E233F" w:rsidRPr="00084198" w:rsidRDefault="001E233F" w:rsidP="001E233F">
            <w:pPr>
              <w:pStyle w:val="tablecell"/>
              <w:keepNext w:val="0"/>
              <w:spacing w:before="20" w:after="40"/>
              <w:jc w:val="center"/>
              <w:rPr>
                <w:ins w:id="1281" w:author="Wade Wan" w:date="2019-09-23T14:00:00Z"/>
                <w:noProof/>
                <w:lang w:val="en-CA"/>
              </w:rPr>
            </w:pPr>
          </w:p>
        </w:tc>
      </w:tr>
    </w:tbl>
    <w:p w:rsidR="00D5732A" w:rsidRDefault="00D5732A" w:rsidP="009C57C8">
      <w:pPr>
        <w:rPr>
          <w:szCs w:val="22"/>
          <w:lang w:val="en-CA"/>
        </w:rPr>
      </w:pPr>
    </w:p>
    <w:bookmarkEnd w:id="0"/>
    <w:bookmarkEnd w:id="1"/>
    <w:bookmarkEnd w:id="2"/>
    <w:bookmarkEnd w:id="3"/>
    <w:bookmarkEnd w:id="4"/>
    <w:bookmarkEnd w:id="5"/>
    <w:bookmarkEnd w:id="6"/>
    <w:bookmarkEnd w:id="7"/>
    <w:bookmarkEnd w:id="8"/>
    <w:bookmarkEnd w:id="9"/>
    <w:bookmarkEnd w:id="10"/>
    <w:bookmarkEnd w:id="11"/>
    <w:bookmarkEnd w:id="12"/>
    <w:p w:rsidR="00406F43" w:rsidRPr="005B217D" w:rsidRDefault="00406F43" w:rsidP="00406F43">
      <w:pPr>
        <w:pStyle w:val="Heading1"/>
        <w:rPr>
          <w:lang w:val="en-CA"/>
        </w:rPr>
      </w:pPr>
      <w:r>
        <w:rPr>
          <w:lang w:val="en-CA"/>
        </w:rPr>
        <w:lastRenderedPageBreak/>
        <w:t>Conclusion</w:t>
      </w:r>
    </w:p>
    <w:p w:rsidR="00D5732A" w:rsidRDefault="00406F43" w:rsidP="00D5732A">
      <w:pPr>
        <w:rPr>
          <w:szCs w:val="22"/>
          <w:lang w:val="en-CA"/>
        </w:rPr>
      </w:pPr>
      <w:r>
        <w:rPr>
          <w:szCs w:val="22"/>
          <w:lang w:val="en-CA"/>
        </w:rPr>
        <w:t xml:space="preserve">This contribution proposes </w:t>
      </w:r>
      <w:r w:rsidR="000228E5">
        <w:rPr>
          <w:szCs w:val="22"/>
          <w:lang w:val="en-CA"/>
        </w:rPr>
        <w:t xml:space="preserve">a mandatory picture header be added </w:t>
      </w:r>
      <w:r w:rsidR="00AC5B53">
        <w:rPr>
          <w:szCs w:val="22"/>
          <w:lang w:val="en-CA"/>
        </w:rPr>
        <w:t xml:space="preserve">to VVC </w:t>
      </w:r>
      <w:r w:rsidR="00A7542B">
        <w:rPr>
          <w:szCs w:val="22"/>
          <w:lang w:val="en-CA"/>
        </w:rPr>
        <w:t xml:space="preserve">and </w:t>
      </w:r>
      <w:r w:rsidR="00B26E5E">
        <w:rPr>
          <w:szCs w:val="22"/>
          <w:lang w:val="en-CA"/>
        </w:rPr>
        <w:t xml:space="preserve">moving some </w:t>
      </w:r>
      <w:r w:rsidR="00E6043E">
        <w:rPr>
          <w:szCs w:val="22"/>
          <w:lang w:val="en-CA"/>
        </w:rPr>
        <w:t>syntax elements</w:t>
      </w:r>
      <w:r w:rsidR="00A7542B">
        <w:rPr>
          <w:szCs w:val="22"/>
          <w:lang w:val="en-CA"/>
        </w:rPr>
        <w:t xml:space="preserve"> from the slice header</w:t>
      </w:r>
      <w:r w:rsidR="00E6043E">
        <w:rPr>
          <w:szCs w:val="22"/>
          <w:lang w:val="en-CA"/>
        </w:rPr>
        <w:t xml:space="preserve"> into the </w:t>
      </w:r>
      <w:r w:rsidR="00B26E5E">
        <w:rPr>
          <w:szCs w:val="22"/>
          <w:lang w:val="en-CA"/>
        </w:rPr>
        <w:t xml:space="preserve">picture header </w:t>
      </w:r>
      <w:r w:rsidR="00A7542B">
        <w:rPr>
          <w:szCs w:val="22"/>
          <w:lang w:val="en-CA"/>
        </w:rPr>
        <w:t xml:space="preserve">to avoid unnecessarily transmitting them for each slice </w:t>
      </w:r>
      <w:r w:rsidR="00E6043E">
        <w:rPr>
          <w:szCs w:val="22"/>
          <w:lang w:val="en-CA"/>
        </w:rPr>
        <w:t xml:space="preserve">as they are already constrained to be the same in all slices of a picture.  </w:t>
      </w:r>
      <w:r w:rsidR="00D5732A">
        <w:rPr>
          <w:szCs w:val="22"/>
          <w:lang w:val="en-CA"/>
        </w:rPr>
        <w:t xml:space="preserve">The contribution also identifies other syntax elements </w:t>
      </w:r>
      <w:r w:rsidR="00A7542B">
        <w:rPr>
          <w:szCs w:val="22"/>
          <w:lang w:val="en-CA"/>
        </w:rPr>
        <w:t xml:space="preserve">in the slice header </w:t>
      </w:r>
      <w:r w:rsidR="00D5732A">
        <w:rPr>
          <w:szCs w:val="22"/>
          <w:lang w:val="en-CA"/>
        </w:rPr>
        <w:t xml:space="preserve">and suggests </w:t>
      </w:r>
      <w:r w:rsidR="00E6043E">
        <w:rPr>
          <w:szCs w:val="22"/>
          <w:lang w:val="en-CA"/>
        </w:rPr>
        <w:t>assess</w:t>
      </w:r>
      <w:r w:rsidR="00D5732A">
        <w:rPr>
          <w:szCs w:val="22"/>
          <w:lang w:val="en-CA"/>
        </w:rPr>
        <w:t>ing</w:t>
      </w:r>
      <w:r w:rsidR="00E6043E">
        <w:rPr>
          <w:szCs w:val="22"/>
          <w:lang w:val="en-CA"/>
        </w:rPr>
        <w:t xml:space="preserve"> the anticipated usage of </w:t>
      </w:r>
      <w:r w:rsidR="00B26E5E">
        <w:rPr>
          <w:szCs w:val="22"/>
          <w:lang w:val="en-CA"/>
        </w:rPr>
        <w:t>the</w:t>
      </w:r>
      <w:r w:rsidR="00D5732A">
        <w:rPr>
          <w:szCs w:val="22"/>
          <w:lang w:val="en-CA"/>
        </w:rPr>
        <w:t>se</w:t>
      </w:r>
      <w:r w:rsidR="00B26E5E">
        <w:rPr>
          <w:szCs w:val="22"/>
          <w:lang w:val="en-CA"/>
        </w:rPr>
        <w:t xml:space="preserve"> </w:t>
      </w:r>
      <w:r w:rsidR="00050416">
        <w:rPr>
          <w:szCs w:val="22"/>
          <w:lang w:val="en-CA"/>
        </w:rPr>
        <w:t xml:space="preserve">syntax elements </w:t>
      </w:r>
      <w:r w:rsidR="00E6043E">
        <w:rPr>
          <w:szCs w:val="22"/>
          <w:lang w:val="en-CA"/>
        </w:rPr>
        <w:t xml:space="preserve">to </w:t>
      </w:r>
      <w:r w:rsidR="00050416">
        <w:rPr>
          <w:szCs w:val="22"/>
          <w:lang w:val="en-CA"/>
        </w:rPr>
        <w:t xml:space="preserve">identify which can </w:t>
      </w:r>
      <w:r w:rsidR="00E6043E">
        <w:rPr>
          <w:szCs w:val="22"/>
          <w:lang w:val="en-CA"/>
        </w:rPr>
        <w:t xml:space="preserve">be moved into the </w:t>
      </w:r>
      <w:r w:rsidR="00B26E5E">
        <w:rPr>
          <w:szCs w:val="22"/>
          <w:lang w:val="en-CA"/>
        </w:rPr>
        <w:t xml:space="preserve">picture header </w:t>
      </w:r>
      <w:r w:rsidR="00E6043E">
        <w:rPr>
          <w:szCs w:val="22"/>
          <w:lang w:val="en-CA"/>
        </w:rPr>
        <w:t xml:space="preserve">to </w:t>
      </w:r>
      <w:r w:rsidR="00A7542B">
        <w:rPr>
          <w:szCs w:val="22"/>
          <w:lang w:val="en-CA"/>
        </w:rPr>
        <w:t xml:space="preserve">reduce </w:t>
      </w:r>
      <w:r w:rsidR="00E6043E">
        <w:rPr>
          <w:szCs w:val="22"/>
          <w:lang w:val="en-CA"/>
        </w:rPr>
        <w:t xml:space="preserve">the </w:t>
      </w:r>
      <w:r w:rsidR="00B26E5E">
        <w:rPr>
          <w:szCs w:val="22"/>
          <w:lang w:val="en-CA"/>
        </w:rPr>
        <w:t xml:space="preserve">complexity required for </w:t>
      </w:r>
      <w:r w:rsidR="00050416">
        <w:rPr>
          <w:szCs w:val="22"/>
          <w:lang w:val="en-CA"/>
        </w:rPr>
        <w:t>slice header processing</w:t>
      </w:r>
      <w:r w:rsidR="00D5732A">
        <w:rPr>
          <w:szCs w:val="22"/>
          <w:lang w:val="en-CA"/>
        </w:rPr>
        <w:t>.</w:t>
      </w:r>
    </w:p>
    <w:p w:rsidR="00050416" w:rsidRDefault="00050416" w:rsidP="009234A5">
      <w:pPr>
        <w:rPr>
          <w:szCs w:val="22"/>
          <w:lang w:val="en-CA"/>
        </w:rPr>
      </w:pPr>
    </w:p>
    <w:p w:rsidR="000E720F" w:rsidRPr="005B217D" w:rsidRDefault="000E720F" w:rsidP="000E720F">
      <w:pPr>
        <w:pStyle w:val="Heading1"/>
        <w:rPr>
          <w:lang w:val="en-CA"/>
        </w:rPr>
      </w:pPr>
      <w:r>
        <w:rPr>
          <w:lang w:val="en-CA"/>
        </w:rPr>
        <w:t>References</w:t>
      </w:r>
    </w:p>
    <w:p w:rsidR="000E720F" w:rsidRDefault="00560D4C" w:rsidP="000E720F">
      <w:pPr>
        <w:rPr>
          <w:szCs w:val="22"/>
          <w:lang w:val="en-CA"/>
        </w:rPr>
      </w:pPr>
      <w:r w:rsidDel="00560D4C">
        <w:rPr>
          <w:szCs w:val="22"/>
          <w:lang w:val="en-CA"/>
        </w:rPr>
        <w:t xml:space="preserve"> </w:t>
      </w:r>
      <w:r w:rsidR="006654C8">
        <w:rPr>
          <w:szCs w:val="22"/>
          <w:lang w:val="en-CA"/>
        </w:rPr>
        <w:t>[</w:t>
      </w:r>
      <w:r>
        <w:rPr>
          <w:szCs w:val="22"/>
          <w:lang w:val="en-CA"/>
        </w:rPr>
        <w:t>1</w:t>
      </w:r>
      <w:r w:rsidR="000E720F" w:rsidRPr="000E720F">
        <w:rPr>
          <w:szCs w:val="22"/>
          <w:lang w:val="en-CA"/>
        </w:rPr>
        <w:t xml:space="preserve">] B. </w:t>
      </w:r>
      <w:proofErr w:type="spellStart"/>
      <w:r w:rsidR="000E720F" w:rsidRPr="000E720F">
        <w:rPr>
          <w:szCs w:val="22"/>
          <w:lang w:val="en-CA"/>
        </w:rPr>
        <w:t>Bross</w:t>
      </w:r>
      <w:proofErr w:type="spellEnd"/>
      <w:r w:rsidR="000E720F" w:rsidRPr="000E720F">
        <w:rPr>
          <w:szCs w:val="22"/>
          <w:lang w:val="en-CA"/>
        </w:rPr>
        <w:t>, J. Chen and S. Liu, “Versatile Video Coding (Draft 6)”, document JVET-O2001, JVET,</w:t>
      </w:r>
      <w:r w:rsidR="006B7D02">
        <w:rPr>
          <w:szCs w:val="22"/>
          <w:lang w:val="en-CA"/>
        </w:rPr>
        <w:t xml:space="preserve"> </w:t>
      </w:r>
      <w:r w:rsidR="000E720F" w:rsidRPr="000E720F">
        <w:rPr>
          <w:szCs w:val="22"/>
          <w:lang w:val="en-CA"/>
        </w:rPr>
        <w:t xml:space="preserve">Gothenburg, Sweden, </w:t>
      </w:r>
      <w:proofErr w:type="gramStart"/>
      <w:r w:rsidR="000E720F" w:rsidRPr="000E720F">
        <w:rPr>
          <w:szCs w:val="22"/>
          <w:lang w:val="en-CA"/>
        </w:rPr>
        <w:t>July</w:t>
      </w:r>
      <w:proofErr w:type="gramEnd"/>
      <w:r w:rsidR="000E720F" w:rsidRPr="000E720F">
        <w:rPr>
          <w:szCs w:val="22"/>
          <w:lang w:val="en-CA"/>
        </w:rPr>
        <w:t xml:space="preserve"> 2019.</w:t>
      </w:r>
    </w:p>
    <w:p w:rsidR="000E720F" w:rsidRPr="005B217D" w:rsidRDefault="000E720F" w:rsidP="009234A5">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0E720F"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8" w:author="Wade Wan" w:date="2019-09-24T08:52:00Z" w:initials="WW">
    <w:p w:rsidR="00E44879" w:rsidRDefault="00E44879" w:rsidP="00E44879">
      <w:pPr>
        <w:pStyle w:val="CommentText"/>
      </w:pPr>
      <w:r>
        <w:rPr>
          <w:rStyle w:val="CommentReference"/>
        </w:rPr>
        <w:annotationRef/>
      </w:r>
      <w:r>
        <w:t xml:space="preserve">Removed </w:t>
      </w:r>
      <w:proofErr w:type="spellStart"/>
      <w:r>
        <w:t>slice_type</w:t>
      </w:r>
      <w:proofErr w:type="spellEnd"/>
      <w:r>
        <w:t xml:space="preserve">==I condition now </w:t>
      </w:r>
      <w:r w:rsidR="0007002E">
        <w:t xml:space="preserve">that </w:t>
      </w:r>
      <w:r>
        <w:t xml:space="preserve">this is in </w:t>
      </w:r>
      <w:r w:rsidR="0007002E">
        <w:t xml:space="preserve">the </w:t>
      </w:r>
      <w:r>
        <w:t>picture header</w:t>
      </w:r>
    </w:p>
  </w:comment>
  <w:comment w:id="158" w:author="Wade Wan" w:date="2019-09-24T08:52:00Z" w:initials="WW">
    <w:p w:rsidR="00E44879" w:rsidRDefault="00E44879" w:rsidP="00E44879">
      <w:pPr>
        <w:pStyle w:val="CommentText"/>
      </w:pPr>
      <w:r>
        <w:rPr>
          <w:rStyle w:val="CommentReference"/>
        </w:rPr>
        <w:annotationRef/>
      </w:r>
      <w:r>
        <w:t xml:space="preserve">Removed </w:t>
      </w:r>
      <w:proofErr w:type="spellStart"/>
      <w:r>
        <w:t>slice_type</w:t>
      </w:r>
      <w:proofErr w:type="spellEnd"/>
      <w:r>
        <w:t xml:space="preserve"> == B condition now </w:t>
      </w:r>
      <w:r w:rsidR="0007002E">
        <w:t xml:space="preserve">that </w:t>
      </w:r>
      <w:r>
        <w:t xml:space="preserve">this is in </w:t>
      </w:r>
      <w:r w:rsidR="0007002E">
        <w:t xml:space="preserve">the </w:t>
      </w:r>
      <w:r>
        <w:t>picture header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645" w:rsidRDefault="00E12645">
      <w:r>
        <w:separator/>
      </w:r>
    </w:p>
  </w:endnote>
  <w:endnote w:type="continuationSeparator" w:id="0">
    <w:p w:rsidR="00E12645" w:rsidRDefault="00E1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33F" w:rsidRPr="00C00DDE" w:rsidRDefault="001E23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703499" w:rsidRPr="00C00DDE">
      <w:rPr>
        <w:rStyle w:val="PageNumber"/>
      </w:rPr>
      <w:fldChar w:fldCharType="begin"/>
    </w:r>
    <w:r w:rsidRPr="00C00DDE">
      <w:rPr>
        <w:rStyle w:val="PageNumber"/>
      </w:rPr>
      <w:instrText xml:space="preserve"> PAGE </w:instrText>
    </w:r>
    <w:r w:rsidR="00703499" w:rsidRPr="00C00DDE">
      <w:rPr>
        <w:rStyle w:val="PageNumber"/>
      </w:rPr>
      <w:fldChar w:fldCharType="separate"/>
    </w:r>
    <w:r w:rsidR="00AC5B53">
      <w:rPr>
        <w:rStyle w:val="PageNumber"/>
        <w:noProof/>
      </w:rPr>
      <w:t>9</w:t>
    </w:r>
    <w:r w:rsidR="00703499" w:rsidRPr="00C00DDE">
      <w:rPr>
        <w:rStyle w:val="PageNumber"/>
      </w:rPr>
      <w:fldChar w:fldCharType="end"/>
    </w:r>
    <w:r w:rsidRPr="00C00DDE">
      <w:rPr>
        <w:rStyle w:val="PageNumber"/>
      </w:rPr>
      <w:tab/>
      <w:t xml:space="preserve">Date Saved: </w:t>
    </w:r>
    <w:r w:rsidR="00703499" w:rsidRPr="00C00DDE">
      <w:rPr>
        <w:rStyle w:val="PageNumber"/>
      </w:rPr>
      <w:fldChar w:fldCharType="begin"/>
    </w:r>
    <w:r w:rsidRPr="00C00DDE">
      <w:rPr>
        <w:rStyle w:val="PageNumber"/>
      </w:rPr>
      <w:instrText xml:space="preserve"> SAVEDATE  \@ "yyyy-MM-dd"  \* MERGEFORMAT </w:instrText>
    </w:r>
    <w:r w:rsidR="00703499" w:rsidRPr="00C00DDE">
      <w:rPr>
        <w:rStyle w:val="PageNumber"/>
      </w:rPr>
      <w:fldChar w:fldCharType="separate"/>
    </w:r>
    <w:r w:rsidR="00506CD0">
      <w:rPr>
        <w:rStyle w:val="PageNumber"/>
        <w:noProof/>
      </w:rPr>
      <w:t>2019-09-24</w:t>
    </w:r>
    <w:r w:rsidR="00703499"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645" w:rsidRDefault="00E12645">
      <w:r>
        <w:separator/>
      </w:r>
    </w:p>
  </w:footnote>
  <w:footnote w:type="continuationSeparator" w:id="0">
    <w:p w:rsidR="00E12645" w:rsidRDefault="00E12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E7D0E"/>
    <w:multiLevelType w:val="hybridMultilevel"/>
    <w:tmpl w:val="9ED61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83128"/>
    <w:multiLevelType w:val="multilevel"/>
    <w:tmpl w:val="F1D41B42"/>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4620323"/>
    <w:multiLevelType w:val="hybridMultilevel"/>
    <w:tmpl w:val="1F181FC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6837CF6"/>
    <w:multiLevelType w:val="hybridMultilevel"/>
    <w:tmpl w:val="6606842A"/>
    <w:lvl w:ilvl="0" w:tplc="0BC834D6">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EA2E3B"/>
    <w:multiLevelType w:val="hybridMultilevel"/>
    <w:tmpl w:val="52E20B60"/>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nsid w:val="4608687E"/>
    <w:multiLevelType w:val="hybridMultilevel"/>
    <w:tmpl w:val="CF92BAB2"/>
    <w:lvl w:ilvl="0" w:tplc="E334ECEA">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C453320"/>
    <w:multiLevelType w:val="hybridMultilevel"/>
    <w:tmpl w:val="37669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467520"/>
    <w:multiLevelType w:val="multilevel"/>
    <w:tmpl w:val="3CB8DE22"/>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num>
  <w:num w:numId="14">
    <w:abstractNumId w:val="12"/>
  </w:num>
  <w:num w:numId="15">
    <w:abstractNumId w:val="10"/>
  </w:num>
  <w:num w:numId="16">
    <w:abstractNumId w:val="7"/>
  </w:num>
  <w:num w:numId="17">
    <w:abstractNumId w:val="11"/>
  </w:num>
  <w:num w:numId="18">
    <w:abstractNumId w:val="8"/>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C5D39"/>
    <w:rsid w:val="00015812"/>
    <w:rsid w:val="00015C1B"/>
    <w:rsid w:val="000228E5"/>
    <w:rsid w:val="000308A3"/>
    <w:rsid w:val="000458BC"/>
    <w:rsid w:val="00045C41"/>
    <w:rsid w:val="00046C03"/>
    <w:rsid w:val="00050416"/>
    <w:rsid w:val="00061025"/>
    <w:rsid w:val="00065039"/>
    <w:rsid w:val="0007002E"/>
    <w:rsid w:val="0007614F"/>
    <w:rsid w:val="00081398"/>
    <w:rsid w:val="00094479"/>
    <w:rsid w:val="000962AC"/>
    <w:rsid w:val="000B0C0F"/>
    <w:rsid w:val="000B1C6B"/>
    <w:rsid w:val="000B2EDF"/>
    <w:rsid w:val="000B4FF9"/>
    <w:rsid w:val="000C09AC"/>
    <w:rsid w:val="000E00F3"/>
    <w:rsid w:val="000E720F"/>
    <w:rsid w:val="000F158C"/>
    <w:rsid w:val="000F4AE8"/>
    <w:rsid w:val="00102F3D"/>
    <w:rsid w:val="00102F72"/>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1EA6"/>
    <w:rsid w:val="001E0248"/>
    <w:rsid w:val="001E02BE"/>
    <w:rsid w:val="001E233F"/>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9AF"/>
    <w:rsid w:val="002D0AF6"/>
    <w:rsid w:val="002F164D"/>
    <w:rsid w:val="003021BC"/>
    <w:rsid w:val="00306206"/>
    <w:rsid w:val="00317D85"/>
    <w:rsid w:val="00327C56"/>
    <w:rsid w:val="003315A1"/>
    <w:rsid w:val="003373EC"/>
    <w:rsid w:val="00342FF4"/>
    <w:rsid w:val="00344E5A"/>
    <w:rsid w:val="00346148"/>
    <w:rsid w:val="00346831"/>
    <w:rsid w:val="00355B1B"/>
    <w:rsid w:val="003669EA"/>
    <w:rsid w:val="003706CC"/>
    <w:rsid w:val="003712D0"/>
    <w:rsid w:val="00377710"/>
    <w:rsid w:val="003A2D8E"/>
    <w:rsid w:val="003A7CE6"/>
    <w:rsid w:val="003C20E4"/>
    <w:rsid w:val="003D6342"/>
    <w:rsid w:val="003E6F90"/>
    <w:rsid w:val="003E73ED"/>
    <w:rsid w:val="003F5D0F"/>
    <w:rsid w:val="00406F43"/>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06CD0"/>
    <w:rsid w:val="0051015C"/>
    <w:rsid w:val="00516CF1"/>
    <w:rsid w:val="00531AE9"/>
    <w:rsid w:val="00536188"/>
    <w:rsid w:val="00550A66"/>
    <w:rsid w:val="00560D4C"/>
    <w:rsid w:val="00567EC7"/>
    <w:rsid w:val="00570013"/>
    <w:rsid w:val="005753EC"/>
    <w:rsid w:val="005801A2"/>
    <w:rsid w:val="005908D4"/>
    <w:rsid w:val="005951C1"/>
    <w:rsid w:val="005952A5"/>
    <w:rsid w:val="00597323"/>
    <w:rsid w:val="005A33A1"/>
    <w:rsid w:val="005B217D"/>
    <w:rsid w:val="005B7089"/>
    <w:rsid w:val="005C385F"/>
    <w:rsid w:val="005C4365"/>
    <w:rsid w:val="005C7C26"/>
    <w:rsid w:val="005E1AC6"/>
    <w:rsid w:val="005E3F2B"/>
    <w:rsid w:val="005F6F1B"/>
    <w:rsid w:val="00615995"/>
    <w:rsid w:val="00616155"/>
    <w:rsid w:val="00624B33"/>
    <w:rsid w:val="006257EC"/>
    <w:rsid w:val="0063041A"/>
    <w:rsid w:val="00630AA2"/>
    <w:rsid w:val="00634A72"/>
    <w:rsid w:val="00646707"/>
    <w:rsid w:val="00657F7E"/>
    <w:rsid w:val="00661CDE"/>
    <w:rsid w:val="00662E58"/>
    <w:rsid w:val="006637F2"/>
    <w:rsid w:val="006642A5"/>
    <w:rsid w:val="00664DCF"/>
    <w:rsid w:val="006654C8"/>
    <w:rsid w:val="006B7D02"/>
    <w:rsid w:val="006C5D39"/>
    <w:rsid w:val="006D6D9B"/>
    <w:rsid w:val="006E2810"/>
    <w:rsid w:val="006E5417"/>
    <w:rsid w:val="006F0794"/>
    <w:rsid w:val="006F7528"/>
    <w:rsid w:val="007023DE"/>
    <w:rsid w:val="00703499"/>
    <w:rsid w:val="00712F60"/>
    <w:rsid w:val="00720E3B"/>
    <w:rsid w:val="0074393F"/>
    <w:rsid w:val="00745F6B"/>
    <w:rsid w:val="0075175B"/>
    <w:rsid w:val="0075585E"/>
    <w:rsid w:val="00770571"/>
    <w:rsid w:val="007768FF"/>
    <w:rsid w:val="007824D3"/>
    <w:rsid w:val="00796EE3"/>
    <w:rsid w:val="007A7D29"/>
    <w:rsid w:val="007B4AB8"/>
    <w:rsid w:val="007C65B9"/>
    <w:rsid w:val="007D1181"/>
    <w:rsid w:val="007E01A3"/>
    <w:rsid w:val="007F1F8B"/>
    <w:rsid w:val="007F6205"/>
    <w:rsid w:val="007F67A1"/>
    <w:rsid w:val="008029A2"/>
    <w:rsid w:val="00811C05"/>
    <w:rsid w:val="008206C8"/>
    <w:rsid w:val="0086387C"/>
    <w:rsid w:val="00874A6C"/>
    <w:rsid w:val="00876C65"/>
    <w:rsid w:val="00882F72"/>
    <w:rsid w:val="008A4B4C"/>
    <w:rsid w:val="008A7792"/>
    <w:rsid w:val="008B31B4"/>
    <w:rsid w:val="008C239F"/>
    <w:rsid w:val="008C578F"/>
    <w:rsid w:val="008E480C"/>
    <w:rsid w:val="00907757"/>
    <w:rsid w:val="009212B0"/>
    <w:rsid w:val="00921FA1"/>
    <w:rsid w:val="009234A5"/>
    <w:rsid w:val="00933453"/>
    <w:rsid w:val="009336F7"/>
    <w:rsid w:val="0093636C"/>
    <w:rsid w:val="009374A7"/>
    <w:rsid w:val="00943EE7"/>
    <w:rsid w:val="00944297"/>
    <w:rsid w:val="00947AE2"/>
    <w:rsid w:val="00955F6D"/>
    <w:rsid w:val="0097443F"/>
    <w:rsid w:val="00977C16"/>
    <w:rsid w:val="009801E7"/>
    <w:rsid w:val="0098551D"/>
    <w:rsid w:val="00985DCB"/>
    <w:rsid w:val="0099518F"/>
    <w:rsid w:val="009A523D"/>
    <w:rsid w:val="009B02A1"/>
    <w:rsid w:val="009B3361"/>
    <w:rsid w:val="009B7F3F"/>
    <w:rsid w:val="009C57C8"/>
    <w:rsid w:val="009D7CE6"/>
    <w:rsid w:val="009F496B"/>
    <w:rsid w:val="00A01439"/>
    <w:rsid w:val="00A02E61"/>
    <w:rsid w:val="00A05CFF"/>
    <w:rsid w:val="00A13048"/>
    <w:rsid w:val="00A20A0B"/>
    <w:rsid w:val="00A242FC"/>
    <w:rsid w:val="00A46843"/>
    <w:rsid w:val="00A56B97"/>
    <w:rsid w:val="00A6093D"/>
    <w:rsid w:val="00A7542B"/>
    <w:rsid w:val="00A767DC"/>
    <w:rsid w:val="00A76A6D"/>
    <w:rsid w:val="00A83253"/>
    <w:rsid w:val="00AA6E84"/>
    <w:rsid w:val="00AB1A1C"/>
    <w:rsid w:val="00AC5B53"/>
    <w:rsid w:val="00AD05A8"/>
    <w:rsid w:val="00AE341B"/>
    <w:rsid w:val="00AF4063"/>
    <w:rsid w:val="00B01905"/>
    <w:rsid w:val="00B07CA7"/>
    <w:rsid w:val="00B1279A"/>
    <w:rsid w:val="00B14416"/>
    <w:rsid w:val="00B217F9"/>
    <w:rsid w:val="00B26E5E"/>
    <w:rsid w:val="00B3640F"/>
    <w:rsid w:val="00B4194A"/>
    <w:rsid w:val="00B433D4"/>
    <w:rsid w:val="00B437E8"/>
    <w:rsid w:val="00B5222E"/>
    <w:rsid w:val="00B53179"/>
    <w:rsid w:val="00B57A23"/>
    <w:rsid w:val="00B600CD"/>
    <w:rsid w:val="00B61C96"/>
    <w:rsid w:val="00B73A2A"/>
    <w:rsid w:val="00B75A51"/>
    <w:rsid w:val="00B827C6"/>
    <w:rsid w:val="00B94B06"/>
    <w:rsid w:val="00B94C28"/>
    <w:rsid w:val="00BA19EE"/>
    <w:rsid w:val="00BA69D0"/>
    <w:rsid w:val="00BC10BA"/>
    <w:rsid w:val="00BC5AFD"/>
    <w:rsid w:val="00C00DDE"/>
    <w:rsid w:val="00C04F43"/>
    <w:rsid w:val="00C0609D"/>
    <w:rsid w:val="00C115AB"/>
    <w:rsid w:val="00C26CCB"/>
    <w:rsid w:val="00C30249"/>
    <w:rsid w:val="00C3723B"/>
    <w:rsid w:val="00C42466"/>
    <w:rsid w:val="00C55B60"/>
    <w:rsid w:val="00C606C9"/>
    <w:rsid w:val="00C80288"/>
    <w:rsid w:val="00C84003"/>
    <w:rsid w:val="00C90650"/>
    <w:rsid w:val="00C97D78"/>
    <w:rsid w:val="00CA2D8B"/>
    <w:rsid w:val="00CA5F39"/>
    <w:rsid w:val="00CC2AAE"/>
    <w:rsid w:val="00CC5A42"/>
    <w:rsid w:val="00CD0EAB"/>
    <w:rsid w:val="00CE5E02"/>
    <w:rsid w:val="00CF34DB"/>
    <w:rsid w:val="00CF3917"/>
    <w:rsid w:val="00CF558F"/>
    <w:rsid w:val="00D010C0"/>
    <w:rsid w:val="00D073E2"/>
    <w:rsid w:val="00D1616A"/>
    <w:rsid w:val="00D308DC"/>
    <w:rsid w:val="00D30916"/>
    <w:rsid w:val="00D3137F"/>
    <w:rsid w:val="00D446EC"/>
    <w:rsid w:val="00D51BF0"/>
    <w:rsid w:val="00D531DB"/>
    <w:rsid w:val="00D55942"/>
    <w:rsid w:val="00D5732A"/>
    <w:rsid w:val="00D807BF"/>
    <w:rsid w:val="00D82FCC"/>
    <w:rsid w:val="00DA17FC"/>
    <w:rsid w:val="00DA7887"/>
    <w:rsid w:val="00DB2C26"/>
    <w:rsid w:val="00DD02F4"/>
    <w:rsid w:val="00DD6622"/>
    <w:rsid w:val="00DE1C7C"/>
    <w:rsid w:val="00DE3116"/>
    <w:rsid w:val="00DE6B43"/>
    <w:rsid w:val="00E11923"/>
    <w:rsid w:val="00E12645"/>
    <w:rsid w:val="00E17B14"/>
    <w:rsid w:val="00E262D4"/>
    <w:rsid w:val="00E36250"/>
    <w:rsid w:val="00E44879"/>
    <w:rsid w:val="00E47F2D"/>
    <w:rsid w:val="00E54511"/>
    <w:rsid w:val="00E6043E"/>
    <w:rsid w:val="00E60EDC"/>
    <w:rsid w:val="00E61DAC"/>
    <w:rsid w:val="00E72B80"/>
    <w:rsid w:val="00E75FE3"/>
    <w:rsid w:val="00E86C4C"/>
    <w:rsid w:val="00E907A3"/>
    <w:rsid w:val="00EA5AE0"/>
    <w:rsid w:val="00EB56E1"/>
    <w:rsid w:val="00EB7AB1"/>
    <w:rsid w:val="00EC32BD"/>
    <w:rsid w:val="00ED55C8"/>
    <w:rsid w:val="00EE7CD8"/>
    <w:rsid w:val="00EF37F6"/>
    <w:rsid w:val="00EF48CC"/>
    <w:rsid w:val="00F00801"/>
    <w:rsid w:val="00F06530"/>
    <w:rsid w:val="00F2488D"/>
    <w:rsid w:val="00F35A52"/>
    <w:rsid w:val="00F411F4"/>
    <w:rsid w:val="00F601A0"/>
    <w:rsid w:val="00F712E9"/>
    <w:rsid w:val="00F73032"/>
    <w:rsid w:val="00F848FC"/>
    <w:rsid w:val="00F906F6"/>
    <w:rsid w:val="00F9282A"/>
    <w:rsid w:val="00F96BAD"/>
    <w:rsid w:val="00FA139D"/>
    <w:rsid w:val="00FA60F5"/>
    <w:rsid w:val="00FA750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2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7792"/>
    <w:pPr>
      <w:tabs>
        <w:tab w:val="center" w:pos="4320"/>
        <w:tab w:val="right" w:pos="8640"/>
      </w:tabs>
    </w:pPr>
  </w:style>
  <w:style w:type="paragraph" w:styleId="Footer">
    <w:name w:val="footer"/>
    <w:basedOn w:val="Normal"/>
    <w:rsid w:val="008A7792"/>
    <w:pPr>
      <w:tabs>
        <w:tab w:val="center" w:pos="4320"/>
        <w:tab w:val="right" w:pos="8640"/>
      </w:tabs>
    </w:pPr>
  </w:style>
  <w:style w:type="character" w:styleId="PageNumber">
    <w:name w:val="page number"/>
    <w:basedOn w:val="DefaultParagraphFont"/>
    <w:rsid w:val="008A7792"/>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A20A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20A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20A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20A0B"/>
    <w:rPr>
      <w:rFonts w:eastAsia="Malgun Gothic"/>
      <w:lang w:val="en-GB"/>
    </w:rPr>
  </w:style>
  <w:style w:type="character" w:styleId="CommentReference">
    <w:name w:val="annotation reference"/>
    <w:basedOn w:val="DefaultParagraphFont"/>
    <w:uiPriority w:val="99"/>
    <w:rsid w:val="00346831"/>
    <w:rPr>
      <w:sz w:val="16"/>
      <w:szCs w:val="16"/>
    </w:rPr>
  </w:style>
  <w:style w:type="paragraph" w:styleId="CommentText">
    <w:name w:val="annotation text"/>
    <w:basedOn w:val="Normal"/>
    <w:link w:val="CommentTextChar"/>
    <w:uiPriority w:val="99"/>
    <w:rsid w:val="00346831"/>
    <w:rPr>
      <w:sz w:val="20"/>
    </w:rPr>
  </w:style>
  <w:style w:type="character" w:customStyle="1" w:styleId="CommentTextChar">
    <w:name w:val="Comment Text Char"/>
    <w:basedOn w:val="DefaultParagraphFont"/>
    <w:link w:val="CommentText"/>
    <w:uiPriority w:val="99"/>
    <w:rsid w:val="00346831"/>
  </w:style>
  <w:style w:type="paragraph" w:styleId="CommentSubject">
    <w:name w:val="annotation subject"/>
    <w:basedOn w:val="CommentText"/>
    <w:next w:val="CommentText"/>
    <w:link w:val="CommentSubjectChar"/>
    <w:semiHidden/>
    <w:unhideWhenUsed/>
    <w:rsid w:val="00346831"/>
    <w:rPr>
      <w:b/>
      <w:bCs/>
    </w:rPr>
  </w:style>
  <w:style w:type="character" w:customStyle="1" w:styleId="CommentSubjectChar">
    <w:name w:val="Comment Subject Char"/>
    <w:basedOn w:val="CommentTextChar"/>
    <w:link w:val="CommentSubject"/>
    <w:semiHidden/>
    <w:rsid w:val="00346831"/>
    <w:rPr>
      <w:b/>
      <w:bCs/>
    </w:rPr>
  </w:style>
  <w:style w:type="paragraph" w:styleId="ListParagraph">
    <w:name w:val="List Paragraph"/>
    <w:basedOn w:val="Normal"/>
    <w:uiPriority w:val="34"/>
    <w:qFormat/>
    <w:rsid w:val="00DE3116"/>
    <w:pPr>
      <w:ind w:left="720"/>
      <w:contextualSpacing/>
    </w:pPr>
  </w:style>
  <w:style w:type="paragraph" w:customStyle="1" w:styleId="AppendixHeading2">
    <w:name w:val="Appendix Heading 2"/>
    <w:basedOn w:val="Heading2"/>
    <w:uiPriority w:val="99"/>
    <w:rsid w:val="007C65B9"/>
    <w:pPr>
      <w:numPr>
        <w:numId w:val="20"/>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C65B9"/>
    <w:pPr>
      <w:numPr>
        <w:numId w:val="2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C65B9"/>
    <w:pPr>
      <w:numPr>
        <w:numId w:val="20"/>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C65B9"/>
    <w:pPr>
      <w:keepNext w:val="0"/>
      <w:numPr>
        <w:numId w:val="20"/>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B217F9"/>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9</Pages>
  <Words>2571</Words>
  <Characters>14661</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K. Wan</cp:lastModifiedBy>
  <cp:revision>39</cp:revision>
  <cp:lastPrinted>1901-01-01T07:00:00Z</cp:lastPrinted>
  <dcterms:created xsi:type="dcterms:W3CDTF">2019-04-11T19:57:00Z</dcterms:created>
  <dcterms:modified xsi:type="dcterms:W3CDTF">2019-09-25T04:10:00Z</dcterms:modified>
</cp:coreProperties>
</file>