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6C408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721E85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50E9E">
              <w:rPr>
                <w:lang w:val="en-CA"/>
              </w:rPr>
              <w:t>P0231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069A71" w:rsidR="00E61DAC" w:rsidRPr="00F5383D" w:rsidRDefault="00BE4F61" w:rsidP="009D7CE6">
            <w:pPr>
              <w:spacing w:before="60" w:after="60"/>
              <w:rPr>
                <w:b/>
                <w:szCs w:val="22"/>
                <w:lang w:eastAsia="ko-KR"/>
              </w:rPr>
            </w:pPr>
            <w:r>
              <w:rPr>
                <w:b/>
                <w:szCs w:val="22"/>
                <w:lang w:eastAsia="ko-KR"/>
              </w:rPr>
              <w:t>AHG</w:t>
            </w:r>
            <w:r w:rsidR="007E6687">
              <w:rPr>
                <w:b/>
                <w:szCs w:val="22"/>
                <w:lang w:eastAsia="ko-KR"/>
              </w:rPr>
              <w:t>12:</w:t>
            </w:r>
            <w:r>
              <w:rPr>
                <w:b/>
                <w:szCs w:val="22"/>
                <w:lang w:eastAsia="ko-KR"/>
              </w:rPr>
              <w:t xml:space="preserve"> </w:t>
            </w:r>
            <w:r w:rsidR="00F5383D">
              <w:rPr>
                <w:b/>
                <w:szCs w:val="22"/>
                <w:lang w:eastAsia="ko-KR"/>
              </w:rPr>
              <w:t xml:space="preserve">On </w:t>
            </w:r>
            <w:r>
              <w:rPr>
                <w:b/>
                <w:szCs w:val="22"/>
                <w:lang w:eastAsia="ko-KR"/>
              </w:rPr>
              <w:t>brick information signaling</w:t>
            </w:r>
            <w:r w:rsidR="00F5383D">
              <w:rPr>
                <w:b/>
                <w:szCs w:val="22"/>
                <w:lang w:eastAsia="ko-KR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2BEFB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5883EB" w:rsidR="00E61DAC" w:rsidRPr="005B217D" w:rsidRDefault="0062338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Proposal 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4084CAD" w:rsidR="00E61DAC" w:rsidRPr="005B217D" w:rsidRDefault="006233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Bae-Keun Lee</w:t>
            </w:r>
            <w:r w:rsidR="00675409">
              <w:rPr>
                <w:szCs w:val="22"/>
                <w:lang w:val="en-CA"/>
              </w:rPr>
              <w:t xml:space="preserve"> (XRis Corp)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675409" w:rsidRPr="00E46CB3">
              <w:rPr>
                <w:szCs w:val="22"/>
                <w:lang w:val="en-CA"/>
              </w:rPr>
              <w:t>Dongsan</w:t>
            </w:r>
            <w:proofErr w:type="spellEnd"/>
            <w:r w:rsidR="00675409" w:rsidRPr="00E46CB3">
              <w:rPr>
                <w:szCs w:val="22"/>
                <w:lang w:val="en-CA"/>
              </w:rPr>
              <w:t xml:space="preserve"> Jun</w:t>
            </w:r>
            <w:r w:rsidR="00675409">
              <w:rPr>
                <w:szCs w:val="22"/>
                <w:lang w:val="en-CA"/>
              </w:rPr>
              <w:t xml:space="preserve"> (</w:t>
            </w:r>
            <w:proofErr w:type="spellStart"/>
            <w:r w:rsidR="00675409" w:rsidRPr="00E46CB3">
              <w:rPr>
                <w:szCs w:val="22"/>
                <w:lang w:val="en-CA"/>
              </w:rPr>
              <w:t>Kyungnam</w:t>
            </w:r>
            <w:proofErr w:type="spellEnd"/>
            <w:r w:rsidR="00675409" w:rsidRPr="00E46CB3">
              <w:rPr>
                <w:szCs w:val="22"/>
                <w:lang w:val="en-CA"/>
              </w:rPr>
              <w:t xml:space="preserve"> University</w:t>
            </w:r>
            <w:r w:rsidR="00675409">
              <w:rPr>
                <w:szCs w:val="22"/>
                <w:lang w:val="en-CA"/>
              </w:rPr>
              <w:t>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6A08E88" w14:textId="3948C52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23384">
              <w:rPr>
                <w:szCs w:val="22"/>
                <w:lang w:val="en-CA"/>
              </w:rPr>
              <w:t>+82-31-620-1200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75409" w:rsidRPr="00FB7D70">
                <w:rPr>
                  <w:rStyle w:val="a6"/>
                  <w:szCs w:val="22"/>
                  <w:lang w:val="en-CA"/>
                </w:rPr>
                <w:t>baekeun.lee@xris.co.kr</w:t>
              </w:r>
            </w:hyperlink>
          </w:p>
          <w:p w14:paraId="32C2ABFD" w14:textId="37465857" w:rsidR="00675409" w:rsidRPr="00675409" w:rsidRDefault="001B7C4E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75409" w:rsidRPr="00FB7D70">
                <w:rPr>
                  <w:rStyle w:val="a6"/>
                  <w:szCs w:val="22"/>
                  <w:lang w:val="en-CA"/>
                </w:rPr>
                <w:t>dsjun9643@kyungnam.ac.kr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A03C64" w:rsidR="00E61DAC" w:rsidRPr="005B217D" w:rsidRDefault="006233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XRis </w:t>
            </w:r>
            <w:r w:rsidR="00F77FED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>orporation</w:t>
            </w:r>
            <w:r w:rsidR="00675409">
              <w:rPr>
                <w:szCs w:val="22"/>
                <w:lang w:val="en-CA"/>
              </w:rPr>
              <w:t xml:space="preserve">, </w:t>
            </w:r>
            <w:proofErr w:type="spellStart"/>
            <w:r w:rsidR="00675409" w:rsidRPr="00E46CB3">
              <w:rPr>
                <w:szCs w:val="22"/>
                <w:lang w:val="en-CA"/>
              </w:rPr>
              <w:t>Kyungnam</w:t>
            </w:r>
            <w:proofErr w:type="spellEnd"/>
            <w:r w:rsidR="00675409" w:rsidRPr="00E46CB3">
              <w:rPr>
                <w:szCs w:val="22"/>
                <w:lang w:val="en-CA"/>
              </w:rPr>
              <w:t xml:space="preserve">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5AEEB4" w14:textId="1E344E6B" w:rsidR="00DA0FA6" w:rsidRDefault="00DA0FA6" w:rsidP="00DA0FA6">
      <w:pPr>
        <w:rPr>
          <w:lang w:val="en-CA"/>
        </w:rPr>
      </w:pPr>
      <w:r>
        <w:rPr>
          <w:lang w:val="en-CA"/>
        </w:rPr>
        <w:t>This contribution propose</w:t>
      </w:r>
      <w:r w:rsidR="002D7F9C">
        <w:rPr>
          <w:lang w:eastAsia="ko-KR"/>
        </w:rPr>
        <w:t>s</w:t>
      </w:r>
      <w:r>
        <w:rPr>
          <w:lang w:val="en-CA"/>
        </w:rPr>
        <w:t xml:space="preserve"> to modify </w:t>
      </w:r>
      <w:r w:rsidR="00B01DED">
        <w:rPr>
          <w:lang w:val="en-CA" w:eastAsia="ko-KR"/>
        </w:rPr>
        <w:t xml:space="preserve">the </w:t>
      </w:r>
      <w:r w:rsidR="000A7077">
        <w:rPr>
          <w:lang w:val="en-CA"/>
        </w:rPr>
        <w:t>semantic</w:t>
      </w:r>
      <w:r w:rsidR="00B01DED">
        <w:rPr>
          <w:lang w:val="en-CA"/>
        </w:rPr>
        <w:t>s</w:t>
      </w:r>
      <w:r w:rsidR="000A7077">
        <w:rPr>
          <w:lang w:val="en-CA"/>
        </w:rPr>
        <w:t xml:space="preserve"> of brick </w:t>
      </w:r>
      <w:r w:rsidR="00621B7F">
        <w:rPr>
          <w:lang w:val="en-CA"/>
        </w:rPr>
        <w:t xml:space="preserve">information signalling </w:t>
      </w:r>
      <w:r>
        <w:rPr>
          <w:lang w:val="en-CA"/>
        </w:rPr>
        <w:t xml:space="preserve">such as </w:t>
      </w:r>
      <w:r w:rsidR="00B01DED" w:rsidRPr="00B01DED">
        <w:rPr>
          <w:lang w:val="en-CA"/>
        </w:rPr>
        <w:t xml:space="preserve">brick_height_minus1[ </w:t>
      </w:r>
      <w:proofErr w:type="spellStart"/>
      <w:proofErr w:type="gramStart"/>
      <w:r w:rsidR="00B01DED" w:rsidRPr="00B01DED">
        <w:rPr>
          <w:lang w:val="en-CA"/>
        </w:rPr>
        <w:t>i</w:t>
      </w:r>
      <w:proofErr w:type="spellEnd"/>
      <w:r w:rsidR="00B01DED" w:rsidRPr="00B01DED">
        <w:rPr>
          <w:lang w:val="en-CA"/>
        </w:rPr>
        <w:t xml:space="preserve"> ]</w:t>
      </w:r>
      <w:proofErr w:type="gramEnd"/>
      <w:r w:rsidR="00B01DED">
        <w:rPr>
          <w:lang w:val="en-CA"/>
        </w:rPr>
        <w:t xml:space="preserve"> </w:t>
      </w:r>
      <w:r w:rsidR="000A7077">
        <w:rPr>
          <w:lang w:val="en-CA"/>
        </w:rPr>
        <w:t xml:space="preserve">and </w:t>
      </w:r>
      <w:proofErr w:type="spellStart"/>
      <w:r w:rsidR="00F02B85">
        <w:rPr>
          <w:lang w:val="en-CA"/>
        </w:rPr>
        <w:t>single_tile_in_pic_flag</w:t>
      </w:r>
      <w:proofErr w:type="spellEnd"/>
      <w:r w:rsidR="00F02B85">
        <w:rPr>
          <w:lang w:val="en-CA"/>
        </w:rPr>
        <w:t>.</w:t>
      </w:r>
    </w:p>
    <w:p w14:paraId="723883F2" w14:textId="1C8DC212" w:rsidR="00263398" w:rsidRPr="005353B3" w:rsidRDefault="00263398" w:rsidP="009234A5">
      <w:pPr>
        <w:rPr>
          <w:szCs w:val="22"/>
          <w:lang w:val="en-CA"/>
        </w:rPr>
      </w:pPr>
    </w:p>
    <w:p w14:paraId="7D2AC1F0" w14:textId="51E50BE4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403825F" w14:textId="57B12A53" w:rsidR="00DA0FA6" w:rsidRDefault="00DA0FA6" w:rsidP="00DA0FA6">
      <w:pPr>
        <w:rPr>
          <w:lang w:val="en-CA" w:eastAsia="ko-KR"/>
        </w:rPr>
      </w:pPr>
      <w:r>
        <w:rPr>
          <w:lang w:val="en-CA" w:eastAsia="ko-KR"/>
        </w:rPr>
        <w:t>VVC Draft</w:t>
      </w:r>
      <w:r w:rsidR="007E6687">
        <w:rPr>
          <w:lang w:val="en-CA" w:eastAsia="ko-KR"/>
        </w:rPr>
        <w:t>6</w:t>
      </w:r>
      <w:r>
        <w:rPr>
          <w:lang w:val="en-CA" w:eastAsia="ko-KR"/>
        </w:rPr>
        <w:t xml:space="preserve"> [1] includes </w:t>
      </w:r>
      <w:r w:rsidR="00B01DED">
        <w:rPr>
          <w:lang w:val="en-CA" w:eastAsia="ko-KR"/>
        </w:rPr>
        <w:t xml:space="preserve">the </w:t>
      </w:r>
      <w:r>
        <w:rPr>
          <w:lang w:val="en-CA" w:eastAsia="ko-KR"/>
        </w:rPr>
        <w:t xml:space="preserve">signalling </w:t>
      </w:r>
      <w:r w:rsidR="00B01DED">
        <w:rPr>
          <w:lang w:val="en-CA" w:eastAsia="ko-KR"/>
        </w:rPr>
        <w:t xml:space="preserve">methods </w:t>
      </w:r>
      <w:r>
        <w:rPr>
          <w:lang w:val="en-CA" w:eastAsia="ko-KR"/>
        </w:rPr>
        <w:t>for brick</w:t>
      </w:r>
      <w:r w:rsidR="00B01DED">
        <w:rPr>
          <w:lang w:val="en-CA" w:eastAsia="ko-KR"/>
        </w:rPr>
        <w:t>s</w:t>
      </w:r>
      <w:r>
        <w:rPr>
          <w:lang w:val="en-CA" w:eastAsia="ko-KR"/>
        </w:rPr>
        <w:t>, tile</w:t>
      </w:r>
      <w:r w:rsidR="00B01DED">
        <w:rPr>
          <w:lang w:val="en-CA" w:eastAsia="ko-KR"/>
        </w:rPr>
        <w:t>s,</w:t>
      </w:r>
      <w:r>
        <w:rPr>
          <w:lang w:val="en-CA" w:eastAsia="ko-KR"/>
        </w:rPr>
        <w:t xml:space="preserve"> and slices. This contribution proposes </w:t>
      </w:r>
      <w:r w:rsidR="007E6687">
        <w:rPr>
          <w:lang w:val="en-CA" w:eastAsia="ko-KR"/>
        </w:rPr>
        <w:t>two</w:t>
      </w:r>
      <w:r>
        <w:rPr>
          <w:lang w:val="en-CA" w:eastAsia="ko-KR"/>
        </w:rPr>
        <w:t xml:space="preserve"> modification</w:t>
      </w:r>
      <w:r w:rsidR="00B01DED">
        <w:rPr>
          <w:lang w:val="en-CA" w:eastAsia="ko-KR"/>
        </w:rPr>
        <w:t>s</w:t>
      </w:r>
      <w:r>
        <w:rPr>
          <w:lang w:val="en-CA" w:eastAsia="ko-KR"/>
        </w:rPr>
        <w:t xml:space="preserve"> </w:t>
      </w:r>
      <w:r w:rsidR="00B01DED">
        <w:rPr>
          <w:lang w:val="en-CA" w:eastAsia="ko-KR"/>
        </w:rPr>
        <w:t xml:space="preserve">in terms of the </w:t>
      </w:r>
      <w:r w:rsidR="007E6687">
        <w:rPr>
          <w:lang w:val="en-CA" w:eastAsia="ko-KR"/>
        </w:rPr>
        <w:t>brick signaling</w:t>
      </w:r>
      <w:r w:rsidR="00B01DED">
        <w:rPr>
          <w:lang w:val="en-CA" w:eastAsia="ko-KR"/>
        </w:rPr>
        <w:t>.</w:t>
      </w:r>
      <w:r w:rsidR="007E6687">
        <w:rPr>
          <w:lang w:val="en-CA" w:eastAsia="ko-KR"/>
        </w:rPr>
        <w:t xml:space="preserve"> </w:t>
      </w:r>
    </w:p>
    <w:p w14:paraId="62D28063" w14:textId="40943FB0" w:rsidR="007E6687" w:rsidRDefault="007E6687" w:rsidP="00DA0FA6">
      <w:pPr>
        <w:rPr>
          <w:lang w:val="en-CA" w:eastAsia="ko-KR"/>
        </w:rPr>
      </w:pPr>
    </w:p>
    <w:p w14:paraId="125C2818" w14:textId="466A8269" w:rsidR="007E6687" w:rsidRPr="007E6687" w:rsidRDefault="007E6687" w:rsidP="00DA0FA6">
      <w:pPr>
        <w:rPr>
          <w:lang w:val="en-CA" w:eastAsia="ko-KR"/>
        </w:rPr>
      </w:pPr>
      <w:r w:rsidRPr="007E6687">
        <w:rPr>
          <w:lang w:val="en-CA" w:eastAsia="ko-KR"/>
        </w:rPr>
        <w:t xml:space="preserve">Following is applied </w:t>
      </w:r>
    </w:p>
    <w:p w14:paraId="2B61E0CB" w14:textId="2FD306C4" w:rsidR="007E6687" w:rsidRPr="007E6687" w:rsidRDefault="007E6687" w:rsidP="007E6687">
      <w:pPr>
        <w:pStyle w:val="af0"/>
        <w:numPr>
          <w:ilvl w:val="0"/>
          <w:numId w:val="17"/>
        </w:numPr>
        <w:rPr>
          <w:rFonts w:ascii="Times New Roman" w:hAnsi="Times New Roman"/>
        </w:rPr>
      </w:pPr>
      <w:r w:rsidRPr="007E6687">
        <w:rPr>
          <w:rFonts w:ascii="Times New Roman" w:hAnsi="Times New Roman"/>
        </w:rPr>
        <w:t xml:space="preserve">Proposal 1: </w:t>
      </w:r>
      <w:r w:rsidRPr="007E6687">
        <w:rPr>
          <w:rFonts w:ascii="Times New Roman" w:hAnsi="Times New Roman"/>
          <w:lang w:val="en-CA"/>
        </w:rPr>
        <w:t xml:space="preserve">It is proposed to </w:t>
      </w:r>
      <w:r w:rsidR="00B01DED">
        <w:rPr>
          <w:rFonts w:ascii="Times New Roman" w:hAnsi="Times New Roman"/>
          <w:lang w:val="en-CA"/>
        </w:rPr>
        <w:t>clarify</w:t>
      </w:r>
      <w:r w:rsidR="00B01DED" w:rsidRPr="007E6687">
        <w:rPr>
          <w:rFonts w:ascii="Times New Roman" w:hAnsi="Times New Roman"/>
          <w:lang w:val="en-CA"/>
        </w:rPr>
        <w:t xml:space="preserve"> </w:t>
      </w:r>
      <w:r w:rsidR="00B01DED">
        <w:rPr>
          <w:rFonts w:ascii="Times New Roman" w:hAnsi="Times New Roman"/>
          <w:lang w:val="en-CA"/>
        </w:rPr>
        <w:t xml:space="preserve">the </w:t>
      </w:r>
      <w:r w:rsidRPr="007E6687">
        <w:rPr>
          <w:rFonts w:ascii="Times New Roman" w:hAnsi="Times New Roman"/>
          <w:lang w:eastAsia="ko-KR"/>
        </w:rPr>
        <w:t>semantic of brick_height_minus1[</w:t>
      </w:r>
      <w:proofErr w:type="spellStart"/>
      <w:r w:rsidRPr="007E6687">
        <w:rPr>
          <w:rFonts w:ascii="Times New Roman" w:hAnsi="Times New Roman"/>
          <w:lang w:eastAsia="ko-KR"/>
        </w:rPr>
        <w:t>i</w:t>
      </w:r>
      <w:proofErr w:type="spellEnd"/>
      <w:r w:rsidRPr="007E6687">
        <w:rPr>
          <w:rFonts w:ascii="Times New Roman" w:hAnsi="Times New Roman"/>
          <w:lang w:eastAsia="ko-KR"/>
        </w:rPr>
        <w:t xml:space="preserve">]. </w:t>
      </w:r>
      <w:r w:rsidRPr="007E6687">
        <w:rPr>
          <w:rFonts w:ascii="Times New Roman" w:hAnsi="Times New Roman"/>
        </w:rPr>
        <w:t xml:space="preserve"> </w:t>
      </w:r>
    </w:p>
    <w:p w14:paraId="64F9A715" w14:textId="2714EF76" w:rsidR="007E6687" w:rsidRPr="007E6687" w:rsidRDefault="007E6687" w:rsidP="007E6687">
      <w:pPr>
        <w:pStyle w:val="af0"/>
        <w:numPr>
          <w:ilvl w:val="0"/>
          <w:numId w:val="17"/>
        </w:numPr>
        <w:rPr>
          <w:rFonts w:ascii="Times New Roman" w:hAnsi="Times New Roman"/>
        </w:rPr>
      </w:pPr>
      <w:r w:rsidRPr="007E6687">
        <w:rPr>
          <w:rFonts w:ascii="Times New Roman" w:hAnsi="Times New Roman"/>
        </w:rPr>
        <w:t xml:space="preserve">Proposal 2: </w:t>
      </w:r>
      <w:r w:rsidR="00B01DED">
        <w:rPr>
          <w:lang w:val="en-CA"/>
        </w:rPr>
        <w:t xml:space="preserve">It </w:t>
      </w:r>
      <w:r w:rsidR="00621B7F">
        <w:rPr>
          <w:lang w:val="en-CA"/>
        </w:rPr>
        <w:t>is proposed to</w:t>
      </w:r>
      <w:r w:rsidR="00B01DED">
        <w:rPr>
          <w:lang w:val="en-CA"/>
        </w:rPr>
        <w:t xml:space="preserve"> disallow</w:t>
      </w:r>
      <w:r w:rsidR="00621B7F">
        <w:rPr>
          <w:lang w:val="en-CA"/>
        </w:rPr>
        <w:t xml:space="preserve"> </w:t>
      </w:r>
      <w:r w:rsidR="00B01DED">
        <w:rPr>
          <w:lang w:val="en-CA"/>
        </w:rPr>
        <w:t xml:space="preserve">the </w:t>
      </w:r>
      <w:r w:rsidR="00621B7F">
        <w:rPr>
          <w:lang w:val="en-CA"/>
        </w:rPr>
        <w:t>single tile with more than one brick in the picture</w:t>
      </w:r>
      <w:r w:rsidR="00B01DED">
        <w:rPr>
          <w:lang w:val="en-CA"/>
        </w:rPr>
        <w:t>,</w:t>
      </w:r>
      <w:r w:rsidR="00621B7F">
        <w:rPr>
          <w:lang w:val="en-CA"/>
        </w:rPr>
        <w:t xml:space="preserve"> when </w:t>
      </w:r>
      <w:proofErr w:type="spellStart"/>
      <w:r w:rsidR="00621B7F">
        <w:rPr>
          <w:lang w:val="en-CA"/>
        </w:rPr>
        <w:t>single_tile_in_pic_flag</w:t>
      </w:r>
      <w:proofErr w:type="spellEnd"/>
      <w:r w:rsidR="00621B7F">
        <w:rPr>
          <w:lang w:val="en-CA"/>
        </w:rPr>
        <w:t xml:space="preserve"> is equal to 1.</w:t>
      </w:r>
    </w:p>
    <w:p w14:paraId="4C71BA5E" w14:textId="42078A88" w:rsidR="002568CA" w:rsidRDefault="002568CA" w:rsidP="004234F0">
      <w:pPr>
        <w:rPr>
          <w:szCs w:val="22"/>
          <w:lang w:val="en-CA"/>
        </w:rPr>
      </w:pPr>
    </w:p>
    <w:p w14:paraId="40CF8D0E" w14:textId="34F7B2EF" w:rsidR="002568CA" w:rsidRDefault="002568CA" w:rsidP="002568CA">
      <w:pPr>
        <w:pStyle w:val="1"/>
        <w:rPr>
          <w:lang w:val="en-CA"/>
        </w:rPr>
      </w:pPr>
      <w:r>
        <w:rPr>
          <w:lang w:val="en-CA"/>
        </w:rPr>
        <w:t xml:space="preserve">Proposal </w:t>
      </w:r>
    </w:p>
    <w:p w14:paraId="043CFB9C" w14:textId="77777777" w:rsidR="00AA5F45" w:rsidRDefault="00AA5F45" w:rsidP="00AA5F45">
      <w:pPr>
        <w:pStyle w:val="2"/>
        <w:rPr>
          <w:lang w:val="en-CA"/>
        </w:rPr>
      </w:pPr>
      <w:r w:rsidRPr="00D24C5B">
        <w:rPr>
          <w:lang w:val="en-CA"/>
        </w:rPr>
        <w:t xml:space="preserve">Proposal 1 </w:t>
      </w:r>
    </w:p>
    <w:p w14:paraId="1D98435B" w14:textId="0B06CF25" w:rsidR="00AA5F45" w:rsidRDefault="00AA5F45" w:rsidP="00AA5F45">
      <w:pPr>
        <w:rPr>
          <w:lang w:val="en-CA"/>
        </w:rPr>
      </w:pPr>
    </w:p>
    <w:p w14:paraId="14DBFEE3" w14:textId="605B31E1" w:rsidR="0002263D" w:rsidRPr="005B4BD1" w:rsidRDefault="00B01DED" w:rsidP="009B1F79">
      <w:pPr>
        <w:pStyle w:val="tablesyntax"/>
        <w:keepNext w:val="0"/>
        <w:keepLines w:val="0"/>
        <w:spacing w:before="20" w:after="40"/>
        <w:jc w:val="both"/>
        <w:rPr>
          <w:sz w:val="22"/>
          <w:szCs w:val="22"/>
          <w:lang w:eastAsia="ko-KR"/>
        </w:rPr>
      </w:pPr>
      <w:r w:rsidRPr="005B4BD1">
        <w:rPr>
          <w:sz w:val="22"/>
          <w:szCs w:val="22"/>
          <w:lang w:val="en-CA"/>
        </w:rPr>
        <w:t>It is proposed to clarify the semantics of brick_height_minus1[</w:t>
      </w:r>
      <w:proofErr w:type="spellStart"/>
      <w:r w:rsidRPr="005B4BD1">
        <w:rPr>
          <w:sz w:val="22"/>
          <w:szCs w:val="22"/>
          <w:lang w:val="en-CA"/>
        </w:rPr>
        <w:t>i</w:t>
      </w:r>
      <w:proofErr w:type="spellEnd"/>
      <w:r w:rsidRPr="005B4BD1">
        <w:rPr>
          <w:sz w:val="22"/>
          <w:szCs w:val="22"/>
          <w:lang w:val="en-CA"/>
        </w:rPr>
        <w:t xml:space="preserve">], where the index of </w:t>
      </w:r>
      <w:proofErr w:type="spellStart"/>
      <w:r w:rsidRPr="005B4BD1">
        <w:rPr>
          <w:sz w:val="22"/>
          <w:szCs w:val="22"/>
          <w:lang w:val="en-CA"/>
        </w:rPr>
        <w:t>i</w:t>
      </w:r>
      <w:proofErr w:type="spellEnd"/>
      <w:r w:rsidRPr="005B4BD1">
        <w:rPr>
          <w:sz w:val="22"/>
          <w:szCs w:val="22"/>
          <w:lang w:val="en-CA"/>
        </w:rPr>
        <w:t xml:space="preserve"> specifies the </w:t>
      </w:r>
      <w:proofErr w:type="spellStart"/>
      <w:r w:rsidRPr="005B4BD1">
        <w:rPr>
          <w:sz w:val="22"/>
          <w:szCs w:val="22"/>
          <w:lang w:val="en-CA"/>
        </w:rPr>
        <w:t>i-th</w:t>
      </w:r>
      <w:proofErr w:type="spellEnd"/>
      <w:r w:rsidRPr="005B4BD1">
        <w:rPr>
          <w:sz w:val="22"/>
          <w:szCs w:val="22"/>
          <w:lang w:val="en-CA"/>
        </w:rPr>
        <w:t xml:space="preserve"> tile. </w:t>
      </w:r>
      <w:r w:rsidR="002374D4" w:rsidRPr="005B4BD1">
        <w:rPr>
          <w:sz w:val="22"/>
          <w:szCs w:val="22"/>
          <w:lang w:eastAsia="ko-KR"/>
        </w:rPr>
        <w:t xml:space="preserve"> </w:t>
      </w:r>
    </w:p>
    <w:p w14:paraId="37D31561" w14:textId="7697131A" w:rsidR="0002263D" w:rsidRPr="005B4BD1" w:rsidRDefault="0002263D" w:rsidP="009B1F79">
      <w:pPr>
        <w:pStyle w:val="tablesyntax"/>
        <w:keepNext w:val="0"/>
        <w:keepLines w:val="0"/>
        <w:spacing w:before="20" w:after="40"/>
        <w:jc w:val="both"/>
        <w:rPr>
          <w:sz w:val="22"/>
          <w:szCs w:val="22"/>
          <w:lang w:val="en-CA"/>
        </w:rPr>
      </w:pPr>
      <w:r w:rsidRPr="005B4BD1">
        <w:rPr>
          <w:sz w:val="22"/>
          <w:szCs w:val="22"/>
          <w:lang w:val="en-CA"/>
        </w:rPr>
        <w:t xml:space="preserve">If </w:t>
      </w:r>
      <w:r w:rsidRPr="005B4BD1">
        <w:rPr>
          <w:sz w:val="22"/>
          <w:szCs w:val="22"/>
          <w:lang w:eastAsia="ko-KR"/>
        </w:rPr>
        <w:t>brick_height_minus1[</w:t>
      </w:r>
      <w:proofErr w:type="spellStart"/>
      <w:r w:rsidRPr="005B4BD1">
        <w:rPr>
          <w:sz w:val="22"/>
          <w:szCs w:val="22"/>
          <w:lang w:eastAsia="ko-KR"/>
        </w:rPr>
        <w:t>i</w:t>
      </w:r>
      <w:proofErr w:type="spellEnd"/>
      <w:r w:rsidRPr="005B4BD1">
        <w:rPr>
          <w:sz w:val="22"/>
          <w:szCs w:val="22"/>
        </w:rPr>
        <w:t xml:space="preserve">] is </w:t>
      </w:r>
      <w:r w:rsidRPr="005B4BD1">
        <w:rPr>
          <w:sz w:val="22"/>
          <w:szCs w:val="22"/>
          <w:lang w:val="en-CA"/>
        </w:rPr>
        <w:t>present, the value of brick_height_minus1[ </w:t>
      </w:r>
      <w:proofErr w:type="spellStart"/>
      <w:proofErr w:type="gramStart"/>
      <w:r w:rsidRPr="005B4BD1">
        <w:rPr>
          <w:sz w:val="22"/>
          <w:szCs w:val="22"/>
          <w:lang w:val="en-CA"/>
        </w:rPr>
        <w:t>i</w:t>
      </w:r>
      <w:proofErr w:type="spellEnd"/>
      <w:r w:rsidRPr="005B4BD1">
        <w:rPr>
          <w:sz w:val="22"/>
          <w:szCs w:val="22"/>
          <w:lang w:val="en-CA"/>
        </w:rPr>
        <w:t> ]</w:t>
      </w:r>
      <w:proofErr w:type="gramEnd"/>
      <w:r w:rsidRPr="005B4BD1">
        <w:rPr>
          <w:sz w:val="22"/>
          <w:szCs w:val="22"/>
          <w:lang w:val="en-CA"/>
        </w:rPr>
        <w:t xml:space="preserve"> </w:t>
      </w:r>
      <w:r w:rsidR="008408D3" w:rsidRPr="005B4BD1">
        <w:rPr>
          <w:sz w:val="22"/>
          <w:szCs w:val="22"/>
          <w:lang w:val="en-CA"/>
        </w:rPr>
        <w:t xml:space="preserve">shall be in the range of 0 to </w:t>
      </w:r>
      <w:r w:rsidRPr="005B4BD1">
        <w:rPr>
          <w:noProof/>
          <w:sz w:val="22"/>
          <w:szCs w:val="22"/>
          <w:lang w:val="en-CA"/>
        </w:rPr>
        <w:t>RowHeight[ i ]</w:t>
      </w:r>
      <w:r w:rsidRPr="005B4BD1">
        <w:rPr>
          <w:sz w:val="22"/>
          <w:szCs w:val="22"/>
          <w:lang w:val="en-CA"/>
        </w:rPr>
        <w:t> – </w:t>
      </w:r>
      <w:r w:rsidR="008408D3" w:rsidRPr="005B4BD1">
        <w:rPr>
          <w:sz w:val="22"/>
          <w:szCs w:val="22"/>
          <w:lang w:val="en-CA"/>
        </w:rPr>
        <w:t>2</w:t>
      </w:r>
      <w:r w:rsidRPr="005B4BD1">
        <w:rPr>
          <w:sz w:val="22"/>
          <w:szCs w:val="22"/>
          <w:lang w:val="en-CA"/>
        </w:rPr>
        <w:t xml:space="preserve">. </w:t>
      </w:r>
    </w:p>
    <w:p w14:paraId="4C8405FC" w14:textId="25956A58" w:rsidR="002374D4" w:rsidRPr="002374D4" w:rsidRDefault="008408D3" w:rsidP="00FC65EC">
      <w:pPr>
        <w:pStyle w:val="tablesyntax"/>
        <w:keepNext w:val="0"/>
        <w:keepLines w:val="0"/>
        <w:spacing w:before="20" w:after="40"/>
        <w:jc w:val="both"/>
        <w:rPr>
          <w:lang w:eastAsia="ko-KR"/>
        </w:rPr>
      </w:pPr>
      <w:r w:rsidRPr="005B4BD1">
        <w:rPr>
          <w:sz w:val="22"/>
          <w:szCs w:val="22"/>
          <w:lang w:val="en-CA"/>
        </w:rPr>
        <w:t>When</w:t>
      </w:r>
      <w:r w:rsidR="00B344D4">
        <w:rPr>
          <w:sz w:val="22"/>
          <w:szCs w:val="22"/>
          <w:lang w:val="en-CA"/>
        </w:rPr>
        <w:t xml:space="preserve"> </w:t>
      </w:r>
      <w:r w:rsidR="00B344D4">
        <w:rPr>
          <w:sz w:val="22"/>
          <w:szCs w:val="22"/>
          <w:lang w:val="en-CA" w:eastAsia="ko-KR"/>
        </w:rPr>
        <w:t>not present (for example,</w:t>
      </w:r>
      <w:r w:rsidRPr="005B4BD1">
        <w:rPr>
          <w:sz w:val="22"/>
          <w:szCs w:val="22"/>
          <w:lang w:val="en-CA"/>
        </w:rPr>
        <w:t xml:space="preserve"> </w:t>
      </w:r>
      <w:proofErr w:type="spellStart"/>
      <w:r w:rsidRPr="005B4BD1">
        <w:rPr>
          <w:sz w:val="22"/>
          <w:szCs w:val="22"/>
          <w:lang w:eastAsia="ko-KR"/>
        </w:rPr>
        <w:t>i-th</w:t>
      </w:r>
      <w:proofErr w:type="spellEnd"/>
      <w:r w:rsidRPr="005B4BD1">
        <w:rPr>
          <w:sz w:val="22"/>
          <w:szCs w:val="22"/>
          <w:lang w:eastAsia="ko-KR"/>
        </w:rPr>
        <w:t xml:space="preserve"> tile divides into two bricks and </w:t>
      </w:r>
      <w:proofErr w:type="spellStart"/>
      <w:r w:rsidRPr="005B4BD1">
        <w:rPr>
          <w:sz w:val="22"/>
          <w:szCs w:val="22"/>
          <w:lang w:eastAsia="ko-KR"/>
        </w:rPr>
        <w:t>RowHeight</w:t>
      </w:r>
      <w:proofErr w:type="spellEnd"/>
      <w:r w:rsidRPr="005B4BD1">
        <w:rPr>
          <w:sz w:val="22"/>
          <w:szCs w:val="22"/>
          <w:lang w:eastAsia="ko-KR"/>
        </w:rPr>
        <w:t>[</w:t>
      </w:r>
      <w:proofErr w:type="spellStart"/>
      <w:r w:rsidRPr="005B4BD1">
        <w:rPr>
          <w:sz w:val="22"/>
          <w:szCs w:val="22"/>
          <w:lang w:eastAsia="ko-KR"/>
        </w:rPr>
        <w:t>i</w:t>
      </w:r>
      <w:proofErr w:type="spellEnd"/>
      <w:r w:rsidRPr="005B4BD1">
        <w:rPr>
          <w:sz w:val="22"/>
          <w:szCs w:val="22"/>
          <w:lang w:eastAsia="ko-KR"/>
        </w:rPr>
        <w:t>] is equal to 2</w:t>
      </w:r>
      <w:r w:rsidR="00B344D4">
        <w:rPr>
          <w:sz w:val="22"/>
          <w:szCs w:val="22"/>
          <w:lang w:eastAsia="ko-KR"/>
        </w:rPr>
        <w:t>)</w:t>
      </w:r>
      <w:r w:rsidR="009B1F79" w:rsidRPr="005B4BD1">
        <w:rPr>
          <w:sz w:val="22"/>
          <w:szCs w:val="22"/>
          <w:lang w:eastAsia="ko-KR"/>
        </w:rPr>
        <w:t xml:space="preserve">, </w:t>
      </w:r>
      <w:r w:rsidR="009B1F79" w:rsidRPr="005B4BD1">
        <w:rPr>
          <w:bCs/>
          <w:noProof/>
          <w:sz w:val="22"/>
          <w:szCs w:val="22"/>
          <w:lang w:val="en-CA"/>
        </w:rPr>
        <w:t>brick_height_minus1[i] is inferred as RowHeight[i]-2. So</w:t>
      </w:r>
      <w:r w:rsidRPr="005B4BD1">
        <w:rPr>
          <w:bCs/>
          <w:noProof/>
          <w:sz w:val="22"/>
          <w:szCs w:val="22"/>
          <w:lang w:val="en-CA"/>
        </w:rPr>
        <w:t xml:space="preserve"> the</w:t>
      </w:r>
      <w:r w:rsidR="009B1F79" w:rsidRPr="005B4BD1">
        <w:rPr>
          <w:bCs/>
          <w:noProof/>
          <w:sz w:val="22"/>
          <w:szCs w:val="22"/>
          <w:lang w:val="en-CA"/>
        </w:rPr>
        <w:t xml:space="preserve"> sematics of brick_height_minus1[i]</w:t>
      </w:r>
      <w:r w:rsidR="0002263D" w:rsidRPr="005B4BD1">
        <w:rPr>
          <w:bCs/>
          <w:noProof/>
          <w:sz w:val="22"/>
          <w:szCs w:val="22"/>
          <w:lang w:val="en-CA"/>
        </w:rPr>
        <w:t xml:space="preserve"> in the VVC draft6 [1]</w:t>
      </w:r>
      <w:r w:rsidR="009B1F79" w:rsidRPr="005B4BD1">
        <w:rPr>
          <w:bCs/>
          <w:noProof/>
          <w:sz w:val="22"/>
          <w:szCs w:val="22"/>
          <w:lang w:val="en-CA"/>
        </w:rPr>
        <w:t xml:space="preserve"> is </w:t>
      </w:r>
      <w:r w:rsidRPr="005B4BD1">
        <w:rPr>
          <w:bCs/>
          <w:noProof/>
          <w:sz w:val="22"/>
          <w:szCs w:val="22"/>
          <w:lang w:val="en-CA"/>
        </w:rPr>
        <w:t>needed to clarify as followings:</w:t>
      </w:r>
      <w:r>
        <w:rPr>
          <w:bCs/>
          <w:noProof/>
          <w:lang w:val="en-CA"/>
        </w:rPr>
        <w:t xml:space="preserve"> </w:t>
      </w:r>
    </w:p>
    <w:p w14:paraId="365A49D7" w14:textId="77777777" w:rsidR="002568CA" w:rsidRDefault="002568CA" w:rsidP="004234F0">
      <w:pPr>
        <w:rPr>
          <w:szCs w:val="22"/>
          <w:lang w:val="en-CA"/>
        </w:rPr>
      </w:pPr>
    </w:p>
    <w:p w14:paraId="5EB25845" w14:textId="0B3746DF" w:rsidR="002374D4" w:rsidRPr="005B4BD1" w:rsidRDefault="002374D4" w:rsidP="002374D4">
      <w:pPr>
        <w:spacing w:line="240" w:lineRule="exact"/>
        <w:rPr>
          <w:sz w:val="20"/>
          <w:lang w:val="en-CA"/>
        </w:rPr>
      </w:pPr>
      <w:r w:rsidRPr="005B4BD1">
        <w:rPr>
          <w:b/>
          <w:sz w:val="20"/>
          <w:lang w:val="en-CA"/>
        </w:rPr>
        <w:t>brick_height_minus1</w:t>
      </w:r>
      <w:r w:rsidRPr="005B4BD1">
        <w:rPr>
          <w:noProof/>
          <w:sz w:val="20"/>
          <w:lang w:val="en-CA"/>
        </w:rPr>
        <w:t>[ </w:t>
      </w:r>
      <w:proofErr w:type="spellStart"/>
      <w:r w:rsidRPr="005B4BD1">
        <w:rPr>
          <w:noProof/>
          <w:sz w:val="20"/>
          <w:lang w:val="en-CA"/>
        </w:rPr>
        <w:t>i</w:t>
      </w:r>
      <w:proofErr w:type="spellEnd"/>
      <w:r w:rsidRPr="005B4BD1">
        <w:rPr>
          <w:noProof/>
          <w:sz w:val="20"/>
          <w:lang w:val="en-CA"/>
        </w:rPr>
        <w:t> ]</w:t>
      </w:r>
      <w:r w:rsidRPr="005B4BD1">
        <w:rPr>
          <w:sz w:val="20"/>
          <w:lang w:val="en-CA"/>
        </w:rPr>
        <w:t xml:space="preserve"> plus 1 specifies the height of the brick rows excluding the bottom brick in the </w:t>
      </w:r>
      <w:proofErr w:type="spellStart"/>
      <w:r w:rsidRPr="005B4BD1">
        <w:rPr>
          <w:sz w:val="20"/>
          <w:lang w:val="en-CA"/>
        </w:rPr>
        <w:t>i-th</w:t>
      </w:r>
      <w:proofErr w:type="spellEnd"/>
      <w:r w:rsidRPr="005B4BD1">
        <w:rPr>
          <w:sz w:val="20"/>
          <w:lang w:val="en-CA"/>
        </w:rPr>
        <w:t xml:space="preserve"> tile in units of CTBs</w:t>
      </w:r>
      <w:r w:rsidRPr="005B4BD1">
        <w:rPr>
          <w:rFonts w:eastAsia="MS Mincho"/>
          <w:noProof/>
          <w:sz w:val="20"/>
          <w:lang w:val="en-CA" w:eastAsia="zh-CN"/>
        </w:rPr>
        <w:t xml:space="preserve"> when </w:t>
      </w:r>
      <w:r w:rsidRPr="005B4BD1">
        <w:rPr>
          <w:noProof/>
          <w:sz w:val="20"/>
          <w:lang w:val="en-CA"/>
        </w:rPr>
        <w:t>uniform_brick_spacing_flag[ i ]</w:t>
      </w:r>
      <w:r w:rsidRPr="005B4BD1">
        <w:rPr>
          <w:rFonts w:eastAsia="MS Mincho"/>
          <w:noProof/>
          <w:sz w:val="20"/>
          <w:lang w:val="en-CA" w:eastAsia="zh-CN"/>
        </w:rPr>
        <w:t xml:space="preserve"> is equal to 1</w:t>
      </w:r>
      <w:r w:rsidRPr="005B4BD1">
        <w:rPr>
          <w:sz w:val="20"/>
          <w:lang w:val="en-CA"/>
        </w:rPr>
        <w:t xml:space="preserve">. When present, the value of brick_height_minus1 shall be in the range of 0 to </w:t>
      </w:r>
      <w:r w:rsidRPr="005B4BD1">
        <w:rPr>
          <w:noProof/>
          <w:sz w:val="20"/>
          <w:lang w:val="en-CA"/>
        </w:rPr>
        <w:t>RowHeight[ i ] </w:t>
      </w:r>
      <w:r w:rsidRPr="005B4BD1">
        <w:rPr>
          <w:sz w:val="20"/>
          <w:lang w:val="en-CA"/>
        </w:rPr>
        <w:t>− 2, inclusive. When not present, the value of brick_height_minus1[ </w:t>
      </w:r>
      <w:proofErr w:type="spellStart"/>
      <w:proofErr w:type="gramStart"/>
      <w:r w:rsidRPr="005B4BD1">
        <w:rPr>
          <w:sz w:val="20"/>
          <w:lang w:val="en-CA"/>
        </w:rPr>
        <w:t>i</w:t>
      </w:r>
      <w:proofErr w:type="spellEnd"/>
      <w:r w:rsidRPr="005B4BD1">
        <w:rPr>
          <w:sz w:val="20"/>
          <w:lang w:val="en-CA"/>
        </w:rPr>
        <w:t> ]</w:t>
      </w:r>
      <w:proofErr w:type="gramEnd"/>
      <w:r w:rsidRPr="005B4BD1">
        <w:rPr>
          <w:sz w:val="20"/>
          <w:lang w:val="en-CA"/>
        </w:rPr>
        <w:t xml:space="preserve"> is inferred to be equal to </w:t>
      </w:r>
      <w:r w:rsidRPr="005B4BD1">
        <w:rPr>
          <w:strike/>
          <w:noProof/>
          <w:sz w:val="20"/>
          <w:highlight w:val="yellow"/>
          <w:lang w:val="en-CA"/>
        </w:rPr>
        <w:t>RowHeight[ i ]</w:t>
      </w:r>
      <w:r w:rsidRPr="005B4BD1">
        <w:rPr>
          <w:strike/>
          <w:sz w:val="20"/>
          <w:highlight w:val="yellow"/>
          <w:lang w:val="en-CA"/>
        </w:rPr>
        <w:t> − 1.</w:t>
      </w:r>
      <w:r w:rsidRPr="005B4BD1">
        <w:rPr>
          <w:strike/>
          <w:sz w:val="20"/>
          <w:lang w:val="en-CA"/>
        </w:rPr>
        <w:t xml:space="preserve"> </w:t>
      </w:r>
      <w:proofErr w:type="spellStart"/>
      <w:r w:rsidRPr="005B4BD1">
        <w:rPr>
          <w:sz w:val="20"/>
          <w:highlight w:val="yellow"/>
          <w:lang w:val="en-CA"/>
        </w:rPr>
        <w:t>RowHeight</w:t>
      </w:r>
      <w:proofErr w:type="spellEnd"/>
      <w:r w:rsidRPr="005B4BD1">
        <w:rPr>
          <w:sz w:val="20"/>
          <w:highlight w:val="yellow"/>
          <w:lang w:val="en-CA"/>
        </w:rPr>
        <w:t>[</w:t>
      </w:r>
      <w:proofErr w:type="spellStart"/>
      <w:r w:rsidRPr="005B4BD1">
        <w:rPr>
          <w:sz w:val="20"/>
          <w:highlight w:val="yellow"/>
          <w:lang w:val="en-CA"/>
        </w:rPr>
        <w:t>i</w:t>
      </w:r>
      <w:proofErr w:type="spellEnd"/>
      <w:r w:rsidRPr="005B4BD1">
        <w:rPr>
          <w:sz w:val="20"/>
          <w:highlight w:val="yellow"/>
          <w:lang w:val="en-CA"/>
        </w:rPr>
        <w:t>]-2</w:t>
      </w:r>
      <w:r w:rsidR="008408D3" w:rsidRPr="005B4BD1">
        <w:rPr>
          <w:sz w:val="20"/>
          <w:lang w:val="en-CA"/>
        </w:rPr>
        <w:t>.</w:t>
      </w:r>
    </w:p>
    <w:p w14:paraId="7EC6F138" w14:textId="77777777" w:rsidR="0047546E" w:rsidRPr="00223BE2" w:rsidRDefault="0047546E" w:rsidP="000B4312">
      <w:pPr>
        <w:rPr>
          <w:lang w:val="en-CA"/>
        </w:rPr>
      </w:pPr>
    </w:p>
    <w:p w14:paraId="3FAEA9A6" w14:textId="7964D9EB" w:rsidR="00AA5F45" w:rsidRDefault="00AA5F45" w:rsidP="00AA5F45">
      <w:pPr>
        <w:pStyle w:val="2"/>
        <w:rPr>
          <w:lang w:val="en-CA"/>
        </w:rPr>
      </w:pPr>
      <w:r w:rsidRPr="00D24C5B">
        <w:rPr>
          <w:lang w:val="en-CA"/>
        </w:rPr>
        <w:t xml:space="preserve">Proposal </w:t>
      </w:r>
      <w:r w:rsidR="00E9431F">
        <w:rPr>
          <w:lang w:val="en-CA"/>
        </w:rPr>
        <w:t>2</w:t>
      </w:r>
      <w:r w:rsidR="00E9431F" w:rsidRPr="00D24C5B">
        <w:rPr>
          <w:lang w:val="en-CA"/>
        </w:rPr>
        <w:t xml:space="preserve"> </w:t>
      </w:r>
    </w:p>
    <w:p w14:paraId="1DBC5985" w14:textId="326BA92B" w:rsidR="00BF5EF3" w:rsidRDefault="00EA46F9" w:rsidP="004234F0">
      <w:pPr>
        <w:rPr>
          <w:ins w:id="0" w:author="이배근(Lee,Bae-Keun)" w:date="2019-10-02T07:16:00Z"/>
          <w:szCs w:val="22"/>
          <w:lang w:eastAsia="ko-KR"/>
        </w:rPr>
      </w:pPr>
      <w:ins w:id="1" w:author="이배근(Lee,Bae-Keun)" w:date="2019-10-02T07:04:00Z">
        <w:r>
          <w:rPr>
            <w:szCs w:val="22"/>
            <w:lang w:eastAsia="ko-KR"/>
          </w:rPr>
          <w:t xml:space="preserve">If </w:t>
        </w:r>
        <w:proofErr w:type="spellStart"/>
        <w:r>
          <w:rPr>
            <w:szCs w:val="22"/>
            <w:lang w:eastAsia="ko-KR"/>
          </w:rPr>
          <w:t>single_tile_in_pic_flag</w:t>
        </w:r>
        <w:proofErr w:type="spellEnd"/>
        <w:r>
          <w:rPr>
            <w:szCs w:val="22"/>
            <w:lang w:eastAsia="ko-KR"/>
          </w:rPr>
          <w:t xml:space="preserve"> is equal to 1, </w:t>
        </w:r>
      </w:ins>
      <w:ins w:id="2" w:author="이배근(Lee,Bae-Keun)" w:date="2019-10-02T07:05:00Z">
        <w:r>
          <w:rPr>
            <w:szCs w:val="22"/>
            <w:lang w:eastAsia="ko-KR"/>
          </w:rPr>
          <w:t xml:space="preserve">brick related syntax is not presented in the VVC draft [1]. </w:t>
        </w:r>
      </w:ins>
      <w:ins w:id="3" w:author="이배근(Lee,Bae-Keun)" w:date="2019-10-02T07:12:00Z">
        <w:r>
          <w:rPr>
            <w:szCs w:val="22"/>
            <w:lang w:eastAsia="ko-KR"/>
          </w:rPr>
          <w:t>So,</w:t>
        </w:r>
      </w:ins>
      <w:ins w:id="4" w:author="이배근(Lee,Bae-Keun)" w:date="2019-10-02T07:10:00Z">
        <w:r>
          <w:rPr>
            <w:szCs w:val="22"/>
            <w:lang w:eastAsia="ko-KR"/>
          </w:rPr>
          <w:t xml:space="preserve"> </w:t>
        </w:r>
      </w:ins>
      <w:ins w:id="5" w:author="이배근(Lee,Bae-Keun)" w:date="2019-10-02T07:11:00Z">
        <w:r>
          <w:rPr>
            <w:szCs w:val="22"/>
            <w:lang w:eastAsia="ko-KR"/>
          </w:rPr>
          <w:t>it is not distinguish</w:t>
        </w:r>
      </w:ins>
      <w:ins w:id="6" w:author="이배근(Lee,Bae-Keun)" w:date="2019-10-02T07:13:00Z">
        <w:r>
          <w:rPr>
            <w:szCs w:val="22"/>
            <w:lang w:eastAsia="ko-KR"/>
          </w:rPr>
          <w:t>ed</w:t>
        </w:r>
      </w:ins>
      <w:ins w:id="7" w:author="이배근(Lee,Bae-Keun)" w:date="2019-10-02T07:11:00Z">
        <w:r>
          <w:rPr>
            <w:szCs w:val="22"/>
            <w:lang w:eastAsia="ko-KR"/>
          </w:rPr>
          <w:t xml:space="preserve"> </w:t>
        </w:r>
      </w:ins>
      <w:ins w:id="8" w:author="이배근(Lee,Bae-Keun)" w:date="2019-10-02T07:12:00Z">
        <w:r>
          <w:rPr>
            <w:szCs w:val="22"/>
            <w:lang w:eastAsia="ko-KR"/>
          </w:rPr>
          <w:t xml:space="preserve">whether </w:t>
        </w:r>
      </w:ins>
      <w:ins w:id="9" w:author="이배근(Lee,Bae-Keun)" w:date="2019-10-02T07:11:00Z">
        <w:r>
          <w:rPr>
            <w:szCs w:val="22"/>
            <w:lang w:eastAsia="ko-KR"/>
          </w:rPr>
          <w:t xml:space="preserve">the tile </w:t>
        </w:r>
      </w:ins>
      <w:ins w:id="10" w:author="이배근(Lee,Bae-Keun)" w:date="2019-10-02T07:12:00Z">
        <w:r>
          <w:rPr>
            <w:szCs w:val="22"/>
            <w:lang w:eastAsia="ko-KR"/>
          </w:rPr>
          <w:t xml:space="preserve">has </w:t>
        </w:r>
      </w:ins>
      <w:ins w:id="11" w:author="이배근(Lee,Bae-Keun)" w:date="2019-10-02T07:15:00Z">
        <w:r w:rsidR="00F0212D">
          <w:rPr>
            <w:szCs w:val="22"/>
            <w:lang w:eastAsia="ko-KR"/>
          </w:rPr>
          <w:t xml:space="preserve">a </w:t>
        </w:r>
      </w:ins>
      <w:ins w:id="12" w:author="이배근(Lee,Bae-Keun)" w:date="2019-10-02T07:12:00Z">
        <w:r>
          <w:rPr>
            <w:szCs w:val="22"/>
            <w:lang w:eastAsia="ko-KR"/>
          </w:rPr>
          <w:t>further brick splitting</w:t>
        </w:r>
      </w:ins>
      <w:ins w:id="13" w:author="이배근(Lee,Bae-Keun)" w:date="2019-10-02T07:13:00Z">
        <w:r>
          <w:rPr>
            <w:szCs w:val="22"/>
            <w:lang w:eastAsia="ko-KR"/>
          </w:rPr>
          <w:t xml:space="preserve"> w</w:t>
        </w:r>
        <w:r>
          <w:rPr>
            <w:szCs w:val="22"/>
            <w:lang w:eastAsia="ko-KR"/>
          </w:rPr>
          <w:t xml:space="preserve">hen </w:t>
        </w:r>
        <w:proofErr w:type="spellStart"/>
        <w:r>
          <w:rPr>
            <w:szCs w:val="22"/>
            <w:lang w:eastAsia="ko-KR"/>
          </w:rPr>
          <w:t>single_tile_in_pic_flag</w:t>
        </w:r>
        <w:proofErr w:type="spellEnd"/>
        <w:r>
          <w:rPr>
            <w:szCs w:val="22"/>
            <w:lang w:eastAsia="ko-KR"/>
          </w:rPr>
          <w:t xml:space="preserve"> is equal to 1</w:t>
        </w:r>
        <w:r>
          <w:rPr>
            <w:szCs w:val="22"/>
            <w:lang w:eastAsia="ko-KR"/>
          </w:rPr>
          <w:t>.</w:t>
        </w:r>
      </w:ins>
      <w:ins w:id="14" w:author="이배근(Lee,Bae-Keun)" w:date="2019-10-02T07:12:00Z">
        <w:r>
          <w:rPr>
            <w:szCs w:val="22"/>
            <w:lang w:eastAsia="ko-KR"/>
          </w:rPr>
          <w:t xml:space="preserve"> </w:t>
        </w:r>
      </w:ins>
      <w:ins w:id="15" w:author="이배근(Lee,Bae-Keun)" w:date="2019-10-02T07:13:00Z">
        <w:r w:rsidR="00F0212D">
          <w:rPr>
            <w:szCs w:val="22"/>
            <w:lang w:eastAsia="ko-KR"/>
          </w:rPr>
          <w:t xml:space="preserve">To solve </w:t>
        </w:r>
      </w:ins>
      <w:ins w:id="16" w:author="이배근(Lee,Bae-Keun)" w:date="2019-10-02T07:14:00Z">
        <w:r w:rsidR="00F0212D">
          <w:rPr>
            <w:szCs w:val="22"/>
            <w:lang w:eastAsia="ko-KR"/>
          </w:rPr>
          <w:t xml:space="preserve">this ambiguity, the following is proposed. </w:t>
        </w:r>
      </w:ins>
    </w:p>
    <w:p w14:paraId="6745B4CE" w14:textId="77777777" w:rsidR="00F0212D" w:rsidRPr="00EA46F9" w:rsidRDefault="00F0212D" w:rsidP="004234F0">
      <w:pPr>
        <w:rPr>
          <w:rFonts w:hint="eastAsia"/>
          <w:szCs w:val="22"/>
          <w:lang w:eastAsia="ko-KR"/>
        </w:rPr>
      </w:pPr>
      <w:bookmarkStart w:id="17" w:name="_GoBack"/>
      <w:bookmarkEnd w:id="17"/>
    </w:p>
    <w:p w14:paraId="3282D6E4" w14:textId="6381123D" w:rsidR="00E9431F" w:rsidRPr="00F0212D" w:rsidRDefault="00F0212D" w:rsidP="00F0212D">
      <w:pPr>
        <w:pStyle w:val="af0"/>
        <w:numPr>
          <w:ilvl w:val="0"/>
          <w:numId w:val="18"/>
        </w:numPr>
        <w:rPr>
          <w:rFonts w:ascii="Times New Roman" w:hAnsi="Times New Roman"/>
          <w:lang w:val="en-CA"/>
          <w:rPrChange w:id="18" w:author="이배근(Lee,Bae-Keun)" w:date="2019-10-02T07:16:00Z">
            <w:rPr/>
          </w:rPrChange>
        </w:rPr>
        <w:pPrChange w:id="19" w:author="이배근(Lee,Bae-Keun)" w:date="2019-10-02T07:15:00Z">
          <w:pPr/>
        </w:pPrChange>
      </w:pPr>
      <w:ins w:id="20" w:author="이배근(Lee,Bae-Keun)" w:date="2019-10-02T07:14:00Z">
        <w:r w:rsidRPr="00F0212D">
          <w:rPr>
            <w:rFonts w:ascii="Times New Roman" w:hAnsi="Times New Roman"/>
            <w:lang w:val="en-CA"/>
            <w:rPrChange w:id="21" w:author="이배근(Lee,Bae-Keun)" w:date="2019-10-02T07:16:00Z">
              <w:rPr/>
            </w:rPrChange>
          </w:rPr>
          <w:t xml:space="preserve">A </w:t>
        </w:r>
      </w:ins>
      <w:del w:id="22" w:author="이배근(Lee,Bae-Keun)" w:date="2019-10-02T07:14:00Z">
        <w:r w:rsidR="00E05F7D" w:rsidRPr="00F0212D" w:rsidDel="00F0212D">
          <w:rPr>
            <w:rFonts w:ascii="Times New Roman" w:hAnsi="Times New Roman"/>
            <w:lang w:val="en-CA"/>
            <w:rPrChange w:id="23" w:author="이배근(Lee,Bae-Keun)" w:date="2019-10-02T07:16:00Z">
              <w:rPr/>
            </w:rPrChange>
          </w:rPr>
          <w:delText>A</w:delText>
        </w:r>
        <w:r w:rsidR="00E9431F" w:rsidRPr="00F0212D" w:rsidDel="00F0212D">
          <w:rPr>
            <w:rFonts w:ascii="Times New Roman" w:hAnsi="Times New Roman"/>
            <w:lang w:val="en-CA"/>
            <w:rPrChange w:id="24" w:author="이배근(Lee,Bae-Keun)" w:date="2019-10-02T07:16:00Z">
              <w:rPr/>
            </w:rPrChange>
          </w:rPr>
          <w:delText xml:space="preserve">a </w:delText>
        </w:r>
      </w:del>
      <w:r w:rsidR="00E9431F" w:rsidRPr="00F0212D">
        <w:rPr>
          <w:rFonts w:ascii="Times New Roman" w:hAnsi="Times New Roman"/>
          <w:lang w:val="en-CA"/>
          <w:rPrChange w:id="25" w:author="이배근(Lee,Bae-Keun)" w:date="2019-10-02T07:16:00Z">
            <w:rPr/>
          </w:rPrChange>
        </w:rPr>
        <w:t xml:space="preserve">bitstream conformance constraint is proposed that single tile is disallowed to have multiple bricks. </w:t>
      </w:r>
    </w:p>
    <w:p w14:paraId="607AC73C" w14:textId="77777777" w:rsidR="00E9431F" w:rsidRDefault="00E9431F" w:rsidP="00E9431F">
      <w:pPr>
        <w:rPr>
          <w:szCs w:val="22"/>
          <w:lang w:val="en-CA"/>
        </w:rPr>
      </w:pPr>
      <w:r>
        <w:rPr>
          <w:szCs w:val="22"/>
          <w:lang w:val="en-CA"/>
        </w:rPr>
        <w:t xml:space="preserve">It means that single tile is prohibited to have multiple bricks in the picture, when </w:t>
      </w:r>
      <w:proofErr w:type="spellStart"/>
      <w:r>
        <w:rPr>
          <w:szCs w:val="22"/>
          <w:lang w:val="en-CA"/>
        </w:rPr>
        <w:t>single_tile_in_pic_flag</w:t>
      </w:r>
      <w:proofErr w:type="spellEnd"/>
      <w:r>
        <w:rPr>
          <w:szCs w:val="22"/>
          <w:lang w:val="en-CA"/>
        </w:rPr>
        <w:t xml:space="preserve"> is equal to 1. </w:t>
      </w:r>
    </w:p>
    <w:p w14:paraId="613A43E7" w14:textId="77777777" w:rsidR="00E9431F" w:rsidRDefault="00E9431F" w:rsidP="00E9431F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I</w:t>
      </w:r>
      <w:r>
        <w:rPr>
          <w:szCs w:val="22"/>
          <w:lang w:val="en-CA"/>
        </w:rPr>
        <w:t>f a picture has single tile with multiple bricks, it is hypothetically same with multiple tiles with no further brick splitting for each tile.</w:t>
      </w:r>
    </w:p>
    <w:p w14:paraId="134BDF78" w14:textId="77777777" w:rsidR="00E9431F" w:rsidRDefault="00E9431F" w:rsidP="00E9431F">
      <w:pPr>
        <w:rPr>
          <w:szCs w:val="22"/>
          <w:lang w:val="en-CA"/>
        </w:rPr>
      </w:pPr>
      <w:r>
        <w:rPr>
          <w:szCs w:val="22"/>
          <w:lang w:val="en-CA"/>
        </w:rPr>
        <w:t xml:space="preserve">After adding bitstream constraint as proposal 3, </w:t>
      </w:r>
      <w:r>
        <w:rPr>
          <w:szCs w:val="22"/>
          <w:lang w:eastAsia="ko-KR"/>
        </w:rPr>
        <w:fldChar w:fldCharType="begin"/>
      </w:r>
      <w:r>
        <w:rPr>
          <w:szCs w:val="22"/>
          <w:lang w:eastAsia="ko-KR"/>
        </w:rPr>
        <w:instrText xml:space="preserve"> REF _Ref19994040 \h </w:instrText>
      </w:r>
      <w:r>
        <w:rPr>
          <w:szCs w:val="22"/>
          <w:lang w:eastAsia="ko-KR"/>
        </w:rPr>
      </w:r>
      <w:r>
        <w:rPr>
          <w:szCs w:val="22"/>
          <w:lang w:eastAsia="ko-KR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eastAsia="ko-KR"/>
        </w:rPr>
        <w:fldChar w:fldCharType="end"/>
      </w:r>
      <w:r>
        <w:rPr>
          <w:szCs w:val="22"/>
          <w:lang w:eastAsia="ko-KR"/>
        </w:rPr>
        <w:t xml:space="preserve"> (a) is regarded as </w:t>
      </w:r>
      <w:r>
        <w:rPr>
          <w:szCs w:val="22"/>
          <w:lang w:eastAsia="ko-KR"/>
        </w:rPr>
        <w:fldChar w:fldCharType="begin"/>
      </w:r>
      <w:r>
        <w:rPr>
          <w:szCs w:val="22"/>
          <w:lang w:eastAsia="ko-KR"/>
        </w:rPr>
        <w:instrText xml:space="preserve"> REF _Ref19994040 \h </w:instrText>
      </w:r>
      <w:r>
        <w:rPr>
          <w:szCs w:val="22"/>
          <w:lang w:eastAsia="ko-KR"/>
        </w:rPr>
      </w:r>
      <w:r>
        <w:rPr>
          <w:szCs w:val="22"/>
          <w:lang w:eastAsia="ko-KR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eastAsia="ko-KR"/>
        </w:rPr>
        <w:fldChar w:fldCharType="end"/>
      </w:r>
      <w:r>
        <w:rPr>
          <w:szCs w:val="22"/>
          <w:lang w:eastAsia="ko-KR"/>
        </w:rPr>
        <w:t xml:space="preserve"> (b). </w:t>
      </w:r>
    </w:p>
    <w:p w14:paraId="557A5999" w14:textId="06C642B9" w:rsidR="004612DE" w:rsidRDefault="004612DE" w:rsidP="00B603CB">
      <w:pPr>
        <w:rPr>
          <w:szCs w:val="22"/>
          <w:lang w:val="en-CA"/>
        </w:rPr>
      </w:pPr>
    </w:p>
    <w:p w14:paraId="691A0416" w14:textId="7EFA6614" w:rsidR="004612DE" w:rsidRDefault="00B603CB" w:rsidP="007D35D5">
      <w:pPr>
        <w:keepNext/>
        <w:jc w:val="center"/>
      </w:pPr>
      <w:r w:rsidRPr="00B603CB">
        <w:rPr>
          <w:noProof/>
        </w:rPr>
        <w:t xml:space="preserve"> </w:t>
      </w:r>
      <w:r w:rsidRPr="00B603CB">
        <w:rPr>
          <w:noProof/>
        </w:rPr>
        <w:drawing>
          <wp:inline distT="0" distB="0" distL="0" distR="0" wp14:anchorId="05BAE9EA" wp14:editId="1DC6307C">
            <wp:extent cx="5943600" cy="2955290"/>
            <wp:effectExtent l="0" t="0" r="0" b="381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5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F57776" w14:textId="30A8FCE0" w:rsidR="004612DE" w:rsidRPr="007D35D5" w:rsidRDefault="004612DE" w:rsidP="007D35D5">
      <w:pPr>
        <w:pStyle w:val="aa"/>
        <w:jc w:val="center"/>
        <w:rPr>
          <w:szCs w:val="22"/>
        </w:rPr>
      </w:pPr>
      <w:bookmarkStart w:id="26" w:name="_Ref19994040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26"/>
    </w:p>
    <w:p w14:paraId="4F68E8ED" w14:textId="06BCBBAB" w:rsidR="00DB3E31" w:rsidRDefault="00DB3E31" w:rsidP="004234F0">
      <w:pPr>
        <w:rPr>
          <w:szCs w:val="22"/>
          <w:lang w:val="en-CA"/>
        </w:rPr>
      </w:pPr>
    </w:p>
    <w:p w14:paraId="5048FA9A" w14:textId="698BFECC" w:rsidR="00DB3E31" w:rsidRPr="005B4BD1" w:rsidRDefault="00DB3E31" w:rsidP="00DB3E31">
      <w:pPr>
        <w:pStyle w:val="tablesyntax"/>
        <w:keepNext w:val="0"/>
        <w:keepLines w:val="0"/>
        <w:tabs>
          <w:tab w:val="clear" w:pos="2160"/>
        </w:tabs>
        <w:spacing w:before="20" w:after="40"/>
        <w:jc w:val="both"/>
        <w:rPr>
          <w:sz w:val="22"/>
          <w:szCs w:val="22"/>
          <w:lang w:val="en-CA"/>
        </w:rPr>
      </w:pPr>
      <w:r w:rsidRPr="005B4BD1">
        <w:rPr>
          <w:sz w:val="22"/>
          <w:szCs w:val="22"/>
          <w:lang w:val="en-CA"/>
        </w:rPr>
        <w:t xml:space="preserve">The proposed syntax and semantic are shown </w:t>
      </w:r>
      <w:r w:rsidRPr="005B4BD1">
        <w:rPr>
          <w:sz w:val="22"/>
          <w:szCs w:val="22"/>
          <w:highlight w:val="yellow"/>
          <w:lang w:val="en-CA"/>
        </w:rPr>
        <w:t>highlighted</w:t>
      </w:r>
      <w:r w:rsidRPr="005B4BD1">
        <w:rPr>
          <w:sz w:val="22"/>
          <w:szCs w:val="22"/>
          <w:lang w:val="en-CA"/>
        </w:rPr>
        <w:t xml:space="preserve"> below compared with VVC draft6 [1]</w:t>
      </w:r>
    </w:p>
    <w:p w14:paraId="2A5F9AB0" w14:textId="30BE21D0" w:rsidR="002F20E7" w:rsidRDefault="002F20E7" w:rsidP="004234F0">
      <w:pPr>
        <w:rPr>
          <w:szCs w:val="22"/>
          <w:lang w:val="en-CA"/>
        </w:rPr>
      </w:pPr>
    </w:p>
    <w:p w14:paraId="435AD3A9" w14:textId="01E7516F" w:rsidR="002F20E7" w:rsidRPr="00084198" w:rsidRDefault="002F20E7" w:rsidP="002F20E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 xml:space="preserve">7.4.3.4 </w:t>
      </w:r>
      <w:r w:rsidRPr="00084198">
        <w:rPr>
          <w:noProof/>
          <w:lang w:val="en-CA"/>
        </w:rPr>
        <w:t>Picture parameter set RBSP semantics</w:t>
      </w:r>
    </w:p>
    <w:p w14:paraId="0923F42B" w14:textId="77777777" w:rsidR="002F20E7" w:rsidRPr="002F20E7" w:rsidRDefault="002F20E7" w:rsidP="004234F0">
      <w:pPr>
        <w:rPr>
          <w:szCs w:val="22"/>
          <w:lang w:val="en-CA" w:eastAsia="ko-KR"/>
        </w:rPr>
      </w:pPr>
    </w:p>
    <w:p w14:paraId="7580D480" w14:textId="77777777" w:rsidR="002F20E7" w:rsidRPr="00084198" w:rsidRDefault="002F20E7" w:rsidP="002F20E7">
      <w:pPr>
        <w:ind w:left="3"/>
        <w:rPr>
          <w:noProof/>
          <w:lang w:val="en-CA" w:eastAsia="ja-JP"/>
        </w:rPr>
      </w:pPr>
      <w:r w:rsidRPr="00084198">
        <w:rPr>
          <w:b/>
          <w:noProof/>
          <w:lang w:val="en-CA" w:eastAsia="ja-JP"/>
        </w:rPr>
        <w:t>single_tile_in_pic_flag</w:t>
      </w:r>
      <w:r w:rsidRPr="00084198">
        <w:rPr>
          <w:noProof/>
          <w:lang w:val="en-CA" w:eastAsia="ja-JP"/>
        </w:rPr>
        <w:t xml:space="preserve"> equal to 1 specifies that there is only one tile in each picture referring to the PPS. single_tile_in_pic_flag equal to 0 specifies that there is more than one tile in each picture referring to the PPS.</w:t>
      </w:r>
    </w:p>
    <w:p w14:paraId="6A653BFE" w14:textId="7E0DC19B" w:rsidR="002F20E7" w:rsidRDefault="002F20E7" w:rsidP="002F20E7">
      <w:pPr>
        <w:pStyle w:val="Note1"/>
        <w:rPr>
          <w:szCs w:val="18"/>
          <w:lang w:val="en-CA"/>
        </w:rPr>
      </w:pPr>
      <w:r w:rsidRPr="00084198">
        <w:rPr>
          <w:szCs w:val="18"/>
          <w:lang w:val="en-CA"/>
        </w:rPr>
        <w:t>NOTE – In absence of further brick splitting within a tile, the whole tile is referred to as a brick. When a picture contains only a single tile without further brick splitting, it is referred to as a single brick.</w:t>
      </w:r>
    </w:p>
    <w:p w14:paraId="70C95569" w14:textId="77777777" w:rsidR="002F20E7" w:rsidRPr="00084198" w:rsidRDefault="002F20E7" w:rsidP="002F20E7">
      <w:pPr>
        <w:pStyle w:val="Note1"/>
        <w:rPr>
          <w:noProof/>
          <w:lang w:val="en-CA" w:eastAsia="ja-JP"/>
        </w:rPr>
      </w:pPr>
    </w:p>
    <w:p w14:paraId="2D63CD52" w14:textId="0987563D" w:rsidR="002F20E7" w:rsidRPr="00084198" w:rsidRDefault="002F20E7" w:rsidP="002F20E7">
      <w:pPr>
        <w:ind w:left="3"/>
        <w:rPr>
          <w:noProof/>
          <w:lang w:val="en-CA" w:eastAsia="ja-JP"/>
        </w:rPr>
      </w:pPr>
      <w:r w:rsidRPr="002F20E7">
        <w:rPr>
          <w:noProof/>
          <w:highlight w:val="yellow"/>
          <w:lang w:val="en-CA" w:eastAsia="ja-JP"/>
        </w:rPr>
        <w:lastRenderedPageBreak/>
        <w:t>It is a requirement of bitstream conformance that if single_</w:t>
      </w:r>
      <w:r w:rsidR="001F41DD">
        <w:rPr>
          <w:noProof/>
          <w:highlight w:val="yellow"/>
          <w:lang w:val="en-CA" w:eastAsia="ja-JP"/>
        </w:rPr>
        <w:t>tile</w:t>
      </w:r>
      <w:r w:rsidRPr="002F20E7">
        <w:rPr>
          <w:noProof/>
          <w:highlight w:val="yellow"/>
          <w:lang w:val="en-CA" w:eastAsia="ja-JP"/>
        </w:rPr>
        <w:t>_in_pic_flag is equal to 1, there is no further brick splitting in the tile.</w:t>
      </w:r>
    </w:p>
    <w:p w14:paraId="539244BC" w14:textId="77777777" w:rsidR="002F20E7" w:rsidRPr="002F20E7" w:rsidRDefault="002F20E7" w:rsidP="002F20E7">
      <w:pPr>
        <w:ind w:left="3"/>
        <w:rPr>
          <w:noProof/>
          <w:lang w:val="en-CA" w:eastAsia="ja-JP"/>
        </w:rPr>
      </w:pPr>
    </w:p>
    <w:p w14:paraId="48BB651A" w14:textId="76DE91F4" w:rsidR="002F20E7" w:rsidRPr="00084198" w:rsidRDefault="002F20E7" w:rsidP="002F20E7">
      <w:pPr>
        <w:ind w:left="3"/>
        <w:rPr>
          <w:noProof/>
          <w:lang w:val="en-CA" w:eastAsia="ja-JP"/>
        </w:rPr>
      </w:pPr>
      <w:r w:rsidRPr="00084198">
        <w:rPr>
          <w:noProof/>
          <w:lang w:val="en-CA" w:eastAsia="ja-JP"/>
        </w:rPr>
        <w:t>It is a requirement of bitstream conformance that the value of single_tile_in_pic_flag shall be the same for all PPSs that are referred to by coded pictures within a CVS.</w:t>
      </w:r>
    </w:p>
    <w:p w14:paraId="1539A21D" w14:textId="7352C235" w:rsidR="001F2594" w:rsidRPr="002F20E7" w:rsidRDefault="001F2594" w:rsidP="009234A5">
      <w:pPr>
        <w:rPr>
          <w:szCs w:val="22"/>
          <w:lang w:val="en-CA"/>
        </w:rPr>
      </w:pPr>
    </w:p>
    <w:p w14:paraId="14F8A1AA" w14:textId="77777777" w:rsidR="0002263D" w:rsidRDefault="0002263D" w:rsidP="0002263D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215EC2E3" w14:textId="77777777" w:rsidR="0002263D" w:rsidRDefault="0002263D" w:rsidP="0002263D">
      <w:pPr>
        <w:rPr>
          <w:szCs w:val="22"/>
          <w:lang w:val="en-CA"/>
        </w:rPr>
      </w:pPr>
      <w:r>
        <w:rPr>
          <w:szCs w:val="22"/>
          <w:lang w:val="en-CA"/>
        </w:rPr>
        <w:t>[1] JVET-O2001-vE, Versatile Video Coding (Draft 6), Gothenburg, July 2019</w:t>
      </w:r>
    </w:p>
    <w:p w14:paraId="48F1550D" w14:textId="77777777" w:rsidR="002F20E7" w:rsidRPr="002F20E7" w:rsidRDefault="002F20E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2374D4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E536CBB" w:rsidR="00342FF4" w:rsidRPr="005B217D" w:rsidRDefault="00F5383D" w:rsidP="009234A5">
      <w:pPr>
        <w:rPr>
          <w:szCs w:val="22"/>
          <w:lang w:val="en-CA"/>
        </w:rPr>
      </w:pPr>
      <w:r w:rsidRPr="00F5383D">
        <w:rPr>
          <w:b/>
          <w:szCs w:val="22"/>
          <w:lang w:val="en-CA"/>
        </w:rPr>
        <w:t xml:space="preserve">XRis </w:t>
      </w:r>
      <w:r w:rsidR="001F2594" w:rsidRPr="00F5383D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05F8C6FC" w:rsidR="007F1F8B" w:rsidRDefault="007F1F8B" w:rsidP="009234A5">
      <w:pPr>
        <w:rPr>
          <w:szCs w:val="22"/>
          <w:lang w:val="en-CA"/>
        </w:rPr>
      </w:pPr>
    </w:p>
    <w:p w14:paraId="114329B0" w14:textId="77777777" w:rsidR="00675409" w:rsidRPr="00276CCE" w:rsidRDefault="00675409" w:rsidP="00675409">
      <w:pPr>
        <w:rPr>
          <w:szCs w:val="22"/>
          <w:lang w:eastAsia="ko-KR"/>
        </w:rPr>
      </w:pPr>
      <w:proofErr w:type="spellStart"/>
      <w:r w:rsidRPr="00E46CB3">
        <w:rPr>
          <w:b/>
          <w:szCs w:val="22"/>
          <w:lang w:val="en-CA"/>
        </w:rPr>
        <w:t>Kyungnam</w:t>
      </w:r>
      <w:proofErr w:type="spellEnd"/>
      <w:r w:rsidRPr="00E46CB3">
        <w:rPr>
          <w:b/>
          <w:szCs w:val="22"/>
          <w:lang w:val="en-CA"/>
        </w:rPr>
        <w:t xml:space="preserve"> University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3F67715" w14:textId="77777777" w:rsidR="00675409" w:rsidRPr="005B217D" w:rsidRDefault="00675409" w:rsidP="009234A5">
      <w:pPr>
        <w:rPr>
          <w:szCs w:val="22"/>
          <w:lang w:val="en-CA"/>
        </w:rPr>
      </w:pPr>
    </w:p>
    <w:sectPr w:rsidR="00675409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D42B4" w14:textId="77777777" w:rsidR="001B7C4E" w:rsidRDefault="001B7C4E">
      <w:r>
        <w:separator/>
      </w:r>
    </w:p>
  </w:endnote>
  <w:endnote w:type="continuationSeparator" w:id="0">
    <w:p w14:paraId="427E55C8" w14:textId="77777777" w:rsidR="001B7C4E" w:rsidRDefault="001B7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한양신명조">
    <w:altName w:val="맑은 고딕"/>
    <w:panose1 w:val="020B0604020202020204"/>
    <w:charset w:val="81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A1FB7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344D4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A46F9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A15FE" w14:textId="77777777" w:rsidR="001B7C4E" w:rsidRDefault="001B7C4E">
      <w:r>
        <w:separator/>
      </w:r>
    </w:p>
  </w:footnote>
  <w:footnote w:type="continuationSeparator" w:id="0">
    <w:p w14:paraId="4A6181F7" w14:textId="77777777" w:rsidR="001B7C4E" w:rsidRDefault="001B7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61322"/>
    <w:multiLevelType w:val="hybridMultilevel"/>
    <w:tmpl w:val="619AE180"/>
    <w:lvl w:ilvl="0" w:tplc="84CC2C8A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696626"/>
    <w:multiLevelType w:val="multilevel"/>
    <w:tmpl w:val="0CD6B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12"/>
  </w:num>
  <w:num w:numId="14">
    <w:abstractNumId w:val="5"/>
  </w:num>
  <w:num w:numId="15">
    <w:abstractNumId w:val="5"/>
  </w:num>
  <w:num w:numId="16">
    <w:abstractNumId w:val="13"/>
  </w:num>
  <w:num w:numId="17">
    <w:abstractNumId w:val="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63D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36DA"/>
    <w:rsid w:val="000A7077"/>
    <w:rsid w:val="000B0C0F"/>
    <w:rsid w:val="000B1C6B"/>
    <w:rsid w:val="000B4312"/>
    <w:rsid w:val="000B4FF9"/>
    <w:rsid w:val="000B6822"/>
    <w:rsid w:val="000C09AC"/>
    <w:rsid w:val="000E00F3"/>
    <w:rsid w:val="000F158C"/>
    <w:rsid w:val="000F3FB9"/>
    <w:rsid w:val="00102F3D"/>
    <w:rsid w:val="00124E38"/>
    <w:rsid w:val="0012580B"/>
    <w:rsid w:val="00131F90"/>
    <w:rsid w:val="0013458C"/>
    <w:rsid w:val="0013526E"/>
    <w:rsid w:val="00145F80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C4E"/>
    <w:rsid w:val="001C3525"/>
    <w:rsid w:val="001C3AFB"/>
    <w:rsid w:val="001D1BD2"/>
    <w:rsid w:val="001E0248"/>
    <w:rsid w:val="001E02BE"/>
    <w:rsid w:val="001E0376"/>
    <w:rsid w:val="001E3B37"/>
    <w:rsid w:val="001F2594"/>
    <w:rsid w:val="001F41DD"/>
    <w:rsid w:val="002055A6"/>
    <w:rsid w:val="00206460"/>
    <w:rsid w:val="002069B4"/>
    <w:rsid w:val="00215DFC"/>
    <w:rsid w:val="002212DF"/>
    <w:rsid w:val="00222CD4"/>
    <w:rsid w:val="00223BE2"/>
    <w:rsid w:val="00225016"/>
    <w:rsid w:val="002253CA"/>
    <w:rsid w:val="002264A6"/>
    <w:rsid w:val="00227BA7"/>
    <w:rsid w:val="0023011C"/>
    <w:rsid w:val="002374D4"/>
    <w:rsid w:val="002375C1"/>
    <w:rsid w:val="002568CA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7F9C"/>
    <w:rsid w:val="002F164D"/>
    <w:rsid w:val="002F20E7"/>
    <w:rsid w:val="002F3803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E9E"/>
    <w:rsid w:val="003669EA"/>
    <w:rsid w:val="003706CC"/>
    <w:rsid w:val="00377710"/>
    <w:rsid w:val="00382B9F"/>
    <w:rsid w:val="0039400E"/>
    <w:rsid w:val="003964E7"/>
    <w:rsid w:val="003A2D8E"/>
    <w:rsid w:val="003A4C9F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12DE"/>
    <w:rsid w:val="00465A1E"/>
    <w:rsid w:val="0047546E"/>
    <w:rsid w:val="00481C30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17237"/>
    <w:rsid w:val="00531AE9"/>
    <w:rsid w:val="005353B3"/>
    <w:rsid w:val="00536188"/>
    <w:rsid w:val="00550A66"/>
    <w:rsid w:val="00550F9B"/>
    <w:rsid w:val="00567EC7"/>
    <w:rsid w:val="00570013"/>
    <w:rsid w:val="005753EC"/>
    <w:rsid w:val="005801A2"/>
    <w:rsid w:val="005821D4"/>
    <w:rsid w:val="00585DFF"/>
    <w:rsid w:val="0059367F"/>
    <w:rsid w:val="005952A5"/>
    <w:rsid w:val="005A33A1"/>
    <w:rsid w:val="005B217D"/>
    <w:rsid w:val="005B4BD1"/>
    <w:rsid w:val="005C385F"/>
    <w:rsid w:val="005C7C26"/>
    <w:rsid w:val="005E1AC6"/>
    <w:rsid w:val="005E3F2B"/>
    <w:rsid w:val="005F6F1B"/>
    <w:rsid w:val="00615995"/>
    <w:rsid w:val="00616155"/>
    <w:rsid w:val="00621B7F"/>
    <w:rsid w:val="00623384"/>
    <w:rsid w:val="00624B33"/>
    <w:rsid w:val="0063041A"/>
    <w:rsid w:val="00630AA2"/>
    <w:rsid w:val="00641005"/>
    <w:rsid w:val="00641F22"/>
    <w:rsid w:val="00646707"/>
    <w:rsid w:val="00657F7E"/>
    <w:rsid w:val="006624FC"/>
    <w:rsid w:val="00662E58"/>
    <w:rsid w:val="006637F2"/>
    <w:rsid w:val="006642A5"/>
    <w:rsid w:val="00664DCF"/>
    <w:rsid w:val="00667188"/>
    <w:rsid w:val="00675409"/>
    <w:rsid w:val="006C5D39"/>
    <w:rsid w:val="006D6D9B"/>
    <w:rsid w:val="006E2810"/>
    <w:rsid w:val="006E5417"/>
    <w:rsid w:val="006F0794"/>
    <w:rsid w:val="006F7528"/>
    <w:rsid w:val="007023DE"/>
    <w:rsid w:val="00703E4D"/>
    <w:rsid w:val="00712F60"/>
    <w:rsid w:val="00720E3B"/>
    <w:rsid w:val="0074393F"/>
    <w:rsid w:val="00745F6B"/>
    <w:rsid w:val="0075175B"/>
    <w:rsid w:val="0075585E"/>
    <w:rsid w:val="00765CF7"/>
    <w:rsid w:val="00770571"/>
    <w:rsid w:val="007768FF"/>
    <w:rsid w:val="007803E6"/>
    <w:rsid w:val="007824D3"/>
    <w:rsid w:val="00796EE3"/>
    <w:rsid w:val="007A7D29"/>
    <w:rsid w:val="007B4AB8"/>
    <w:rsid w:val="007D1181"/>
    <w:rsid w:val="007D35D5"/>
    <w:rsid w:val="007E01A3"/>
    <w:rsid w:val="007E6687"/>
    <w:rsid w:val="007F1F8B"/>
    <w:rsid w:val="007F6205"/>
    <w:rsid w:val="007F67A1"/>
    <w:rsid w:val="00811C05"/>
    <w:rsid w:val="00813F5C"/>
    <w:rsid w:val="00815627"/>
    <w:rsid w:val="008206C8"/>
    <w:rsid w:val="0083472C"/>
    <w:rsid w:val="008408D3"/>
    <w:rsid w:val="00847D00"/>
    <w:rsid w:val="008502CE"/>
    <w:rsid w:val="0086387C"/>
    <w:rsid w:val="00865707"/>
    <w:rsid w:val="00874A6C"/>
    <w:rsid w:val="00876C65"/>
    <w:rsid w:val="00882F72"/>
    <w:rsid w:val="008A4B4C"/>
    <w:rsid w:val="008C239F"/>
    <w:rsid w:val="008E480C"/>
    <w:rsid w:val="008F0775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1F79"/>
    <w:rsid w:val="009B3361"/>
    <w:rsid w:val="009B7F3F"/>
    <w:rsid w:val="009D7CE6"/>
    <w:rsid w:val="009F496B"/>
    <w:rsid w:val="00A003DB"/>
    <w:rsid w:val="00A01439"/>
    <w:rsid w:val="00A02E61"/>
    <w:rsid w:val="00A05CFF"/>
    <w:rsid w:val="00A13048"/>
    <w:rsid w:val="00A2184E"/>
    <w:rsid w:val="00A34289"/>
    <w:rsid w:val="00A46843"/>
    <w:rsid w:val="00A56B97"/>
    <w:rsid w:val="00A6093D"/>
    <w:rsid w:val="00A767DC"/>
    <w:rsid w:val="00A76A6D"/>
    <w:rsid w:val="00A83253"/>
    <w:rsid w:val="00A90D4F"/>
    <w:rsid w:val="00AA5F45"/>
    <w:rsid w:val="00AA6E84"/>
    <w:rsid w:val="00AB1A1C"/>
    <w:rsid w:val="00AB621A"/>
    <w:rsid w:val="00AD05A8"/>
    <w:rsid w:val="00AE341B"/>
    <w:rsid w:val="00B01905"/>
    <w:rsid w:val="00B01DED"/>
    <w:rsid w:val="00B07CA7"/>
    <w:rsid w:val="00B1279A"/>
    <w:rsid w:val="00B20B9B"/>
    <w:rsid w:val="00B344D4"/>
    <w:rsid w:val="00B3640F"/>
    <w:rsid w:val="00B41745"/>
    <w:rsid w:val="00B4194A"/>
    <w:rsid w:val="00B437E8"/>
    <w:rsid w:val="00B5222E"/>
    <w:rsid w:val="00B53179"/>
    <w:rsid w:val="00B57A23"/>
    <w:rsid w:val="00B600CD"/>
    <w:rsid w:val="00B603CB"/>
    <w:rsid w:val="00B61C96"/>
    <w:rsid w:val="00B7379D"/>
    <w:rsid w:val="00B73A2A"/>
    <w:rsid w:val="00B75A51"/>
    <w:rsid w:val="00B827C6"/>
    <w:rsid w:val="00B94B06"/>
    <w:rsid w:val="00B94C28"/>
    <w:rsid w:val="00BB7E62"/>
    <w:rsid w:val="00BC10BA"/>
    <w:rsid w:val="00BC5AFD"/>
    <w:rsid w:val="00BE4F61"/>
    <w:rsid w:val="00BF3723"/>
    <w:rsid w:val="00BF5EF3"/>
    <w:rsid w:val="00C00DDE"/>
    <w:rsid w:val="00C04F43"/>
    <w:rsid w:val="00C05748"/>
    <w:rsid w:val="00C0609D"/>
    <w:rsid w:val="00C115AB"/>
    <w:rsid w:val="00C2000D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75C9"/>
    <w:rsid w:val="00CC2AAE"/>
    <w:rsid w:val="00CC4763"/>
    <w:rsid w:val="00CC5A42"/>
    <w:rsid w:val="00CD0EAB"/>
    <w:rsid w:val="00CD7956"/>
    <w:rsid w:val="00CE5E02"/>
    <w:rsid w:val="00CF34DB"/>
    <w:rsid w:val="00CF3917"/>
    <w:rsid w:val="00CF558F"/>
    <w:rsid w:val="00D010C0"/>
    <w:rsid w:val="00D073E2"/>
    <w:rsid w:val="00D41DE7"/>
    <w:rsid w:val="00D446EC"/>
    <w:rsid w:val="00D51BF0"/>
    <w:rsid w:val="00D531DB"/>
    <w:rsid w:val="00D55942"/>
    <w:rsid w:val="00D67AD0"/>
    <w:rsid w:val="00D807BF"/>
    <w:rsid w:val="00D82FCC"/>
    <w:rsid w:val="00DA0FA6"/>
    <w:rsid w:val="00DA17FC"/>
    <w:rsid w:val="00DA7887"/>
    <w:rsid w:val="00DB2C26"/>
    <w:rsid w:val="00DB3E31"/>
    <w:rsid w:val="00DD02F4"/>
    <w:rsid w:val="00DD480B"/>
    <w:rsid w:val="00DD6622"/>
    <w:rsid w:val="00DE1C7C"/>
    <w:rsid w:val="00DE5E81"/>
    <w:rsid w:val="00DE6B43"/>
    <w:rsid w:val="00E05F7D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431F"/>
    <w:rsid w:val="00EA46F9"/>
    <w:rsid w:val="00EA5AE0"/>
    <w:rsid w:val="00EB56E1"/>
    <w:rsid w:val="00EB6153"/>
    <w:rsid w:val="00EB7AB1"/>
    <w:rsid w:val="00EC32BD"/>
    <w:rsid w:val="00EE7CD8"/>
    <w:rsid w:val="00EF37F6"/>
    <w:rsid w:val="00EF48CC"/>
    <w:rsid w:val="00EF689F"/>
    <w:rsid w:val="00F00801"/>
    <w:rsid w:val="00F0212D"/>
    <w:rsid w:val="00F02B85"/>
    <w:rsid w:val="00F224F4"/>
    <w:rsid w:val="00F2488D"/>
    <w:rsid w:val="00F5383D"/>
    <w:rsid w:val="00F601A0"/>
    <w:rsid w:val="00F679E6"/>
    <w:rsid w:val="00F712E9"/>
    <w:rsid w:val="00F73032"/>
    <w:rsid w:val="00F77FED"/>
    <w:rsid w:val="00F848FC"/>
    <w:rsid w:val="00F84E50"/>
    <w:rsid w:val="00F906F6"/>
    <w:rsid w:val="00F9282A"/>
    <w:rsid w:val="00F96BAD"/>
    <w:rsid w:val="00FA139D"/>
    <w:rsid w:val="00FA60F5"/>
    <w:rsid w:val="00FB0E84"/>
    <w:rsid w:val="00FB45D8"/>
    <w:rsid w:val="00FC2405"/>
    <w:rsid w:val="00FC65EC"/>
    <w:rsid w:val="00FD01C2"/>
    <w:rsid w:val="00FD2356"/>
    <w:rsid w:val="00FE130F"/>
    <w:rsid w:val="00FE1E7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F538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F538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F538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맑은 고딕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5383D"/>
    <w:rPr>
      <w:rFonts w:ascii="Times" w:eastAsia="맑은 고딕" w:hAnsi="Times"/>
      <w:lang w:val="en-GB"/>
    </w:rPr>
  </w:style>
  <w:style w:type="paragraph" w:styleId="aa">
    <w:name w:val="caption"/>
    <w:basedOn w:val="a"/>
    <w:next w:val="a"/>
    <w:unhideWhenUsed/>
    <w:qFormat/>
    <w:rsid w:val="00A2184E"/>
    <w:rPr>
      <w:b/>
      <w:bCs/>
      <w:sz w:val="20"/>
    </w:rPr>
  </w:style>
  <w:style w:type="paragraph" w:customStyle="1" w:styleId="ab">
    <w:name w:val="바탕글"/>
    <w:rsid w:val="000F3FB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672" w:lineRule="auto"/>
      <w:jc w:val="both"/>
      <w:textAlignment w:val="baseline"/>
    </w:pPr>
    <w:rPr>
      <w:rFonts w:ascii="한양신명조" w:eastAsia="한양신명조" w:hAnsiTheme="minorHAnsi" w:cstheme="minorBidi"/>
      <w:color w:val="000000"/>
      <w:kern w:val="2"/>
      <w:sz w:val="24"/>
      <w:szCs w:val="22"/>
      <w:lang w:eastAsia="ko-KR"/>
    </w:rPr>
  </w:style>
  <w:style w:type="paragraph" w:customStyle="1" w:styleId="Equation">
    <w:name w:val="Equation"/>
    <w:basedOn w:val="a"/>
    <w:uiPriority w:val="99"/>
    <w:qFormat/>
    <w:rsid w:val="000F3F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ac">
    <w:name w:val="annotation reference"/>
    <w:basedOn w:val="a0"/>
    <w:rsid w:val="00641005"/>
    <w:rPr>
      <w:sz w:val="18"/>
      <w:szCs w:val="18"/>
    </w:rPr>
  </w:style>
  <w:style w:type="paragraph" w:styleId="ad">
    <w:name w:val="annotation text"/>
    <w:basedOn w:val="a"/>
    <w:link w:val="Char0"/>
    <w:rsid w:val="00641005"/>
    <w:pPr>
      <w:jc w:val="left"/>
    </w:pPr>
  </w:style>
  <w:style w:type="character" w:customStyle="1" w:styleId="Char0">
    <w:name w:val="메모 텍스트 Char"/>
    <w:basedOn w:val="a0"/>
    <w:link w:val="ad"/>
    <w:rsid w:val="00641005"/>
    <w:rPr>
      <w:sz w:val="22"/>
    </w:rPr>
  </w:style>
  <w:style w:type="paragraph" w:styleId="ae">
    <w:name w:val="annotation subject"/>
    <w:basedOn w:val="ad"/>
    <w:next w:val="ad"/>
    <w:link w:val="Char1"/>
    <w:semiHidden/>
    <w:unhideWhenUsed/>
    <w:rsid w:val="00641005"/>
    <w:rPr>
      <w:b/>
      <w:bCs/>
    </w:rPr>
  </w:style>
  <w:style w:type="character" w:customStyle="1" w:styleId="Char1">
    <w:name w:val="메모 주제 Char"/>
    <w:basedOn w:val="Char0"/>
    <w:link w:val="ae"/>
    <w:semiHidden/>
    <w:rsid w:val="00641005"/>
    <w:rPr>
      <w:b/>
      <w:bCs/>
      <w:sz w:val="22"/>
    </w:rPr>
  </w:style>
  <w:style w:type="paragraph" w:styleId="af">
    <w:name w:val="Revision"/>
    <w:hidden/>
    <w:uiPriority w:val="99"/>
    <w:semiHidden/>
    <w:rsid w:val="00847D00"/>
    <w:rPr>
      <w:sz w:val="22"/>
    </w:rPr>
  </w:style>
  <w:style w:type="paragraph" w:customStyle="1" w:styleId="Note1">
    <w:name w:val="Note 1"/>
    <w:basedOn w:val="a"/>
    <w:link w:val="Note1Char"/>
    <w:qFormat/>
    <w:rsid w:val="002F20E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2F20E7"/>
    <w:rPr>
      <w:rFonts w:eastAsia="SimSun"/>
      <w:sz w:val="18"/>
      <w:lang w:val="en-GB"/>
    </w:rPr>
  </w:style>
  <w:style w:type="paragraph" w:customStyle="1" w:styleId="AppendixHeading2">
    <w:name w:val="Appendix Heading 2"/>
    <w:basedOn w:val="2"/>
    <w:uiPriority w:val="99"/>
    <w:rsid w:val="002F20E7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2F20E7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2F20E7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2F20E7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styleId="af0">
    <w:name w:val="List Paragraph"/>
    <w:basedOn w:val="a"/>
    <w:link w:val="Char2"/>
    <w:uiPriority w:val="34"/>
    <w:qFormat/>
    <w:rsid w:val="007E66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Char2">
    <w:name w:val="목록 단락 Char"/>
    <w:link w:val="af0"/>
    <w:uiPriority w:val="34"/>
    <w:rsid w:val="007E6687"/>
    <w:rPr>
      <w:rFonts w:ascii="Cambria" w:eastAsia="Calibri" w:hAnsi="Cambria"/>
      <w:sz w:val="22"/>
      <w:szCs w:val="22"/>
      <w:lang w:val="en-GB"/>
    </w:rPr>
  </w:style>
  <w:style w:type="character" w:styleId="af1">
    <w:name w:val="Unresolved Mention"/>
    <w:basedOn w:val="a0"/>
    <w:uiPriority w:val="99"/>
    <w:semiHidden/>
    <w:unhideWhenUsed/>
    <w:rsid w:val="006754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7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5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2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1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0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21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52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9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3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58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58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6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51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50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9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8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sjun9643@kyungnam.ac.k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baekeun.lee@xris.co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46334D-DED8-CD41-BBB4-8BE6A6670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713</Words>
  <Characters>4067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이배근(Lee,Bae-Keun)</cp:lastModifiedBy>
  <cp:revision>18</cp:revision>
  <cp:lastPrinted>1900-01-01T07:57:00Z</cp:lastPrinted>
  <dcterms:created xsi:type="dcterms:W3CDTF">2019-09-22T09:11:00Z</dcterms:created>
  <dcterms:modified xsi:type="dcterms:W3CDTF">2019-10-02T05:16:00Z</dcterms:modified>
</cp:coreProperties>
</file>