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990FE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AD99FF" w:rsidR="008A4B4C" w:rsidRPr="005B217D" w:rsidRDefault="00E61DAC" w:rsidP="00C2205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2205D">
              <w:rPr>
                <w:lang w:val="en-CA"/>
              </w:rPr>
              <w:t>0210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E0119A" w:rsidR="00E61DAC" w:rsidRPr="005B217D" w:rsidRDefault="00F605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ascii="Times" w:hAnsi="Times"/>
                <w:b/>
                <w:szCs w:val="22"/>
                <w:lang w:val="en-CA"/>
              </w:rPr>
              <w:t>Non-</w:t>
            </w:r>
            <w:r w:rsidRPr="00DD7A39">
              <w:rPr>
                <w:rFonts w:ascii="Times" w:hAnsi="Times"/>
                <w:b/>
                <w:szCs w:val="22"/>
                <w:lang w:val="en-CA"/>
              </w:rPr>
              <w:t xml:space="preserve">CE8: </w:t>
            </w:r>
            <w:r w:rsidR="00A37528">
              <w:rPr>
                <w:b/>
                <w:szCs w:val="22"/>
                <w:lang w:val="en-CA"/>
              </w:rPr>
              <w:t>T</w:t>
            </w:r>
            <w:r w:rsidR="00925CF2">
              <w:rPr>
                <w:b/>
                <w:szCs w:val="22"/>
                <w:lang w:val="en-CA"/>
              </w:rPr>
              <w:t>ransform skip for</w:t>
            </w:r>
            <w:r w:rsidR="00A72F92">
              <w:rPr>
                <w:b/>
                <w:szCs w:val="22"/>
                <w:lang w:val="en-CA"/>
              </w:rPr>
              <w:t xml:space="preserve"> chroma block in</w:t>
            </w:r>
            <w:r>
              <w:rPr>
                <w:rFonts w:ascii="Times" w:hAnsi="Times"/>
                <w:b/>
                <w:szCs w:val="22"/>
                <w:lang w:val="en-CA"/>
              </w:rPr>
              <w:t xml:space="preserve"> </w:t>
            </w:r>
            <w:r w:rsidR="003E72D0">
              <w:rPr>
                <w:rFonts w:ascii="Times" w:hAnsi="Times"/>
                <w:b/>
                <w:szCs w:val="22"/>
                <w:lang w:val="en-CA"/>
              </w:rPr>
              <w:t xml:space="preserve">the </w:t>
            </w:r>
            <w:r>
              <w:rPr>
                <w:rFonts w:ascii="Times" w:hAnsi="Times"/>
                <w:b/>
                <w:szCs w:val="22"/>
                <w:lang w:val="en-CA"/>
              </w:rPr>
              <w:t>single tree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E955F" w:rsidR="00E61DAC" w:rsidRPr="005B217D" w:rsidRDefault="0073106C" w:rsidP="009D7CE6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535673" w:rsidR="00E61DAC" w:rsidRPr="005B217D" w:rsidRDefault="0073106C" w:rsidP="005E1AC6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t>Proposal</w:t>
            </w:r>
          </w:p>
        </w:tc>
      </w:tr>
      <w:tr w:rsidR="0073106C" w:rsidRPr="005B217D" w14:paraId="714CD808" w14:textId="77777777" w:rsidTr="000962AC">
        <w:tc>
          <w:tcPr>
            <w:tcW w:w="1458" w:type="dxa"/>
          </w:tcPr>
          <w:p w14:paraId="4DB59313" w14:textId="4E94C4C1" w:rsidR="0073106C" w:rsidRPr="005B217D" w:rsidRDefault="0073106C" w:rsidP="0073106C">
            <w:pPr>
              <w:spacing w:before="60" w:after="60"/>
              <w:rPr>
                <w:i/>
                <w:szCs w:val="22"/>
                <w:lang w:val="en-CA"/>
              </w:rPr>
            </w:pPr>
            <w:r w:rsidRPr="00E030FA">
              <w:rPr>
                <w:i/>
                <w:szCs w:val="22"/>
                <w:lang w:val="en-CA"/>
              </w:rPr>
              <w:t>Author(s) or</w:t>
            </w:r>
            <w:r w:rsidRPr="00E030F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EBF84" w14:textId="77777777" w:rsidR="0073106C" w:rsidRPr="00E030FA" w:rsidRDefault="0073106C" w:rsidP="0073106C">
            <w:pPr>
              <w:pStyle w:val="Normal-3-3"/>
              <w:rPr>
                <w:szCs w:val="22"/>
              </w:rPr>
            </w:pPr>
            <w:r w:rsidRPr="00E030FA">
              <w:rPr>
                <w:szCs w:val="22"/>
              </w:rPr>
              <w:t>Jeeyoon Park (</w:t>
            </w:r>
            <w:r w:rsidRPr="00E030FA">
              <w:rPr>
                <w:szCs w:val="22"/>
                <w:lang w:eastAsia="ko-KR"/>
              </w:rPr>
              <w:t>SKKU</w:t>
            </w:r>
            <w:r w:rsidRPr="00E030FA">
              <w:rPr>
                <w:szCs w:val="22"/>
              </w:rPr>
              <w:t>)</w:t>
            </w:r>
          </w:p>
          <w:p w14:paraId="06760D56" w14:textId="77777777" w:rsidR="0073106C" w:rsidRPr="00E030FA" w:rsidRDefault="0073106C" w:rsidP="0073106C">
            <w:pPr>
              <w:pStyle w:val="Normal-3-3"/>
              <w:rPr>
                <w:szCs w:val="22"/>
              </w:rPr>
            </w:pPr>
            <w:proofErr w:type="spellStart"/>
            <w:r w:rsidRPr="00E030FA">
              <w:rPr>
                <w:szCs w:val="22"/>
              </w:rPr>
              <w:t>Byeungwoo</w:t>
            </w:r>
            <w:proofErr w:type="spellEnd"/>
            <w:r w:rsidRPr="00E030FA">
              <w:rPr>
                <w:szCs w:val="22"/>
              </w:rPr>
              <w:t xml:space="preserve"> Jeon (</w:t>
            </w:r>
            <w:r w:rsidRPr="00E030FA">
              <w:rPr>
                <w:szCs w:val="22"/>
                <w:lang w:eastAsia="ko-KR"/>
              </w:rPr>
              <w:t>SKKU</w:t>
            </w:r>
            <w:r w:rsidRPr="00E030FA">
              <w:rPr>
                <w:szCs w:val="22"/>
              </w:rPr>
              <w:t>)</w:t>
            </w:r>
          </w:p>
          <w:p w14:paraId="79EA62BF" w14:textId="77777777" w:rsidR="0073106C" w:rsidRPr="00E030FA" w:rsidRDefault="0073106C" w:rsidP="0073106C">
            <w:pPr>
              <w:spacing w:before="60" w:after="60"/>
              <w:rPr>
                <w:szCs w:val="22"/>
                <w:lang w:val="en-CA" w:eastAsia="ko-KR"/>
              </w:rPr>
            </w:pPr>
            <w:r w:rsidRPr="00E030FA">
              <w:rPr>
                <w:szCs w:val="22"/>
                <w:lang w:val="en-CA" w:eastAsia="ko-KR"/>
              </w:rPr>
              <w:t xml:space="preserve">2066 </w:t>
            </w:r>
            <w:proofErr w:type="spellStart"/>
            <w:r w:rsidRPr="00E030FA">
              <w:rPr>
                <w:szCs w:val="22"/>
                <w:lang w:val="en-CA" w:eastAsia="ko-KR"/>
              </w:rPr>
              <w:t>Seoburo</w:t>
            </w:r>
            <w:proofErr w:type="spellEnd"/>
            <w:r w:rsidRPr="00E030FA">
              <w:rPr>
                <w:szCs w:val="22"/>
                <w:lang w:val="en-CA" w:eastAsia="ko-KR"/>
              </w:rPr>
              <w:t xml:space="preserve">, </w:t>
            </w:r>
            <w:proofErr w:type="spellStart"/>
            <w:r w:rsidRPr="00E030FA">
              <w:rPr>
                <w:szCs w:val="22"/>
                <w:lang w:val="en-CA" w:eastAsia="ko-KR"/>
              </w:rPr>
              <w:t>Jangangu</w:t>
            </w:r>
            <w:proofErr w:type="spellEnd"/>
          </w:p>
          <w:p w14:paraId="49D81240" w14:textId="2FDB36AB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 w:eastAsia="ko-KR"/>
              </w:rPr>
              <w:t>Suwon, Korea</w:t>
            </w:r>
          </w:p>
        </w:tc>
        <w:tc>
          <w:tcPr>
            <w:tcW w:w="900" w:type="dxa"/>
          </w:tcPr>
          <w:p w14:paraId="0140ECA2" w14:textId="60681DB2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br/>
              <w:t>Tel:</w:t>
            </w:r>
            <w:r w:rsidRPr="00E030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A594497" w14:textId="77777777" w:rsidR="0073106C" w:rsidRPr="00E030FA" w:rsidRDefault="0073106C" w:rsidP="0073106C">
            <w:pPr>
              <w:pStyle w:val="Normal-3-3"/>
              <w:rPr>
                <w:rStyle w:val="Hyperlink"/>
                <w:szCs w:val="22"/>
              </w:rPr>
            </w:pPr>
            <w:r w:rsidRPr="00E030FA">
              <w:rPr>
                <w:szCs w:val="22"/>
                <w:lang w:val="en-CA"/>
              </w:rPr>
              <w:br/>
            </w:r>
            <w:r w:rsidRPr="00E030FA">
              <w:t>+82-31-290-7186</w:t>
            </w:r>
            <w:r w:rsidRPr="00E030FA">
              <w:br/>
            </w:r>
            <w:hyperlink r:id="rId9" w:history="1">
              <w:r w:rsidRPr="00E030FA">
                <w:rPr>
                  <w:rStyle w:val="Hyperlink"/>
                  <w:szCs w:val="22"/>
                </w:rPr>
                <w:t>jiyoonpark@skku.edu</w:t>
              </w:r>
            </w:hyperlink>
          </w:p>
          <w:p w14:paraId="1DA8F873" w14:textId="77777777" w:rsidR="0073106C" w:rsidRPr="00E030FA" w:rsidRDefault="0073106C" w:rsidP="0073106C">
            <w:pPr>
              <w:pStyle w:val="Normal-3-3"/>
              <w:rPr>
                <w:rStyle w:val="Hyperlink"/>
                <w:szCs w:val="22"/>
              </w:rPr>
            </w:pPr>
            <w:r w:rsidRPr="00E030FA">
              <w:rPr>
                <w:rStyle w:val="Hyperlink"/>
                <w:szCs w:val="22"/>
              </w:rPr>
              <w:t>bjeon@skku.edu</w:t>
            </w:r>
          </w:p>
          <w:p w14:paraId="32C2ABFD" w14:textId="15481BA5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73106C" w:rsidRPr="005B217D" w14:paraId="49AFAA61" w14:textId="77777777" w:rsidTr="000962AC">
        <w:tc>
          <w:tcPr>
            <w:tcW w:w="1458" w:type="dxa"/>
          </w:tcPr>
          <w:p w14:paraId="2C08AF6B" w14:textId="5B83F041" w:rsidR="0073106C" w:rsidRPr="005B217D" w:rsidRDefault="0073106C" w:rsidP="0073106C">
            <w:pPr>
              <w:spacing w:before="60" w:after="60"/>
              <w:rPr>
                <w:i/>
                <w:szCs w:val="22"/>
                <w:lang w:val="en-CA"/>
              </w:rPr>
            </w:pPr>
            <w:r w:rsidRPr="00E030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923021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eastAsia="ko-KR"/>
              </w:rPr>
              <w:t>Sungkyunkwan University (SKKU)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E1329B" w14:textId="25F9C7CE" w:rsidR="00D03DBA" w:rsidRPr="00C25271" w:rsidRDefault="00E01715" w:rsidP="00932E18">
      <w:pPr>
        <w:rPr>
          <w:szCs w:val="22"/>
          <w:lang w:val="en-CA" w:eastAsia="ko-KR"/>
        </w:rPr>
      </w:pPr>
      <w:r>
        <w:rPr>
          <w:lang w:val="en-CA"/>
        </w:rPr>
        <w:t>Thi</w:t>
      </w:r>
      <w:r w:rsidRPr="005D7170">
        <w:rPr>
          <w:lang w:val="en-CA"/>
        </w:rPr>
        <w:t xml:space="preserve">s contribution proposes to </w:t>
      </w:r>
      <w:r w:rsidRPr="005D7170">
        <w:rPr>
          <w:rFonts w:hint="eastAsia"/>
          <w:lang w:val="en-CA" w:eastAsia="ja-JP"/>
        </w:rPr>
        <w:t>allow</w:t>
      </w:r>
      <w:r w:rsidR="00C25271">
        <w:rPr>
          <w:lang w:val="en-CA" w:eastAsia="ja-JP"/>
        </w:rPr>
        <w:t xml:space="preserve"> the</w:t>
      </w:r>
      <w:r w:rsidRPr="005D7170">
        <w:rPr>
          <w:lang w:val="en-CA"/>
        </w:rPr>
        <w:t xml:space="preserve"> transform skip </w:t>
      </w:r>
      <w:r w:rsidRPr="005D7170">
        <w:rPr>
          <w:rFonts w:hint="eastAsia"/>
          <w:lang w:val="en-CA" w:eastAsia="ja-JP"/>
        </w:rPr>
        <w:t xml:space="preserve">for </w:t>
      </w:r>
      <w:r w:rsidR="00C25271">
        <w:rPr>
          <w:lang w:val="en-CA" w:eastAsia="ja-JP"/>
        </w:rPr>
        <w:t xml:space="preserve">a </w:t>
      </w:r>
      <w:r>
        <w:rPr>
          <w:lang w:val="en-CA" w:eastAsia="ja-JP"/>
        </w:rPr>
        <w:t>chrom</w:t>
      </w:r>
      <w:r w:rsidR="00E93B2C">
        <w:rPr>
          <w:lang w:val="en-CA" w:eastAsia="ja-JP"/>
        </w:rPr>
        <w:t>a</w:t>
      </w:r>
      <w:r>
        <w:rPr>
          <w:lang w:val="en-CA" w:eastAsia="ja-JP"/>
        </w:rPr>
        <w:t xml:space="preserve"> block </w:t>
      </w:r>
      <w:r w:rsidR="00C25271">
        <w:rPr>
          <w:lang w:val="en-CA" w:eastAsia="ja-JP"/>
        </w:rPr>
        <w:t xml:space="preserve">coded as the DM mode </w:t>
      </w:r>
      <w:r>
        <w:rPr>
          <w:lang w:val="en-CA" w:eastAsia="ja-JP"/>
        </w:rPr>
        <w:t>in</w:t>
      </w:r>
      <w:r w:rsidR="0027655F">
        <w:rPr>
          <w:lang w:val="en-CA" w:eastAsia="ja-JP"/>
        </w:rPr>
        <w:t xml:space="preserve"> a</w:t>
      </w:r>
      <w:r>
        <w:rPr>
          <w:lang w:val="en-CA" w:eastAsia="ja-JP"/>
        </w:rPr>
        <w:t xml:space="preserve"> single</w:t>
      </w:r>
      <w:r w:rsidR="00E93B2C">
        <w:rPr>
          <w:lang w:val="en-CA" w:eastAsia="ja-JP"/>
        </w:rPr>
        <w:t xml:space="preserve"> </w:t>
      </w:r>
      <w:r>
        <w:rPr>
          <w:lang w:val="en-CA" w:eastAsia="ja-JP"/>
        </w:rPr>
        <w:t>tree</w:t>
      </w:r>
      <w:r w:rsidR="00F83FB0">
        <w:rPr>
          <w:lang w:val="en-CA" w:eastAsia="ja-JP"/>
        </w:rPr>
        <w:t xml:space="preserve"> </w:t>
      </w:r>
      <w:r w:rsidR="00C25271">
        <w:rPr>
          <w:lang w:val="en-CA" w:eastAsia="ja-JP"/>
        </w:rPr>
        <w:t xml:space="preserve">according to the transform skip signal of </w:t>
      </w:r>
      <w:r w:rsidR="00F83FB0">
        <w:rPr>
          <w:lang w:val="en-CA" w:eastAsia="ja-JP"/>
        </w:rPr>
        <w:t xml:space="preserve">its corresponding </w:t>
      </w:r>
      <w:proofErr w:type="spellStart"/>
      <w:r w:rsidR="00F83FB0">
        <w:rPr>
          <w:lang w:val="en-CA" w:eastAsia="ja-JP"/>
        </w:rPr>
        <w:t>luma</w:t>
      </w:r>
      <w:proofErr w:type="spellEnd"/>
      <w:r w:rsidR="00F83FB0">
        <w:rPr>
          <w:lang w:val="en-CA" w:eastAsia="ja-JP"/>
        </w:rPr>
        <w:t xml:space="preserve"> block. Two </w:t>
      </w:r>
      <w:proofErr w:type="gramStart"/>
      <w:r w:rsidR="00F83FB0">
        <w:rPr>
          <w:lang w:val="en-CA" w:eastAsia="ja-JP"/>
        </w:rPr>
        <w:t>test</w:t>
      </w:r>
      <w:proofErr w:type="gramEnd"/>
      <w:r w:rsidR="00F83FB0">
        <w:rPr>
          <w:lang w:val="en-CA" w:eastAsia="ja-JP"/>
        </w:rPr>
        <w:t xml:space="preserve"> are conducted: one </w:t>
      </w:r>
      <w:r w:rsidR="00C25271">
        <w:rPr>
          <w:lang w:val="en-CA" w:eastAsia="ja-JP"/>
        </w:rPr>
        <w:t xml:space="preserve">(test 1) </w:t>
      </w:r>
      <w:r w:rsidR="00F83FB0">
        <w:rPr>
          <w:lang w:val="en-CA" w:eastAsia="ja-JP"/>
        </w:rPr>
        <w:t xml:space="preserve">is to use the transform skip </w:t>
      </w:r>
      <w:r w:rsidR="00C25271">
        <w:rPr>
          <w:lang w:val="en-CA" w:eastAsia="ja-JP"/>
        </w:rPr>
        <w:t xml:space="preserve">signal </w:t>
      </w:r>
      <w:r w:rsidR="00F83FB0">
        <w:rPr>
          <w:lang w:val="en-CA" w:eastAsia="ja-JP"/>
        </w:rPr>
        <w:t xml:space="preserve">of </w:t>
      </w:r>
      <w:r w:rsidR="00C25271">
        <w:rPr>
          <w:lang w:val="en-CA" w:eastAsia="ja-JP"/>
        </w:rPr>
        <w:t xml:space="preserve">the corresponding </w:t>
      </w:r>
      <w:proofErr w:type="spellStart"/>
      <w:r w:rsidR="00F83FB0">
        <w:rPr>
          <w:lang w:val="en-CA" w:eastAsia="ja-JP"/>
        </w:rPr>
        <w:t>luma</w:t>
      </w:r>
      <w:proofErr w:type="spellEnd"/>
      <w:r w:rsidR="00F83FB0">
        <w:rPr>
          <w:lang w:val="en-CA" w:eastAsia="ja-JP"/>
        </w:rPr>
        <w:t xml:space="preserve"> block</w:t>
      </w:r>
      <w:r w:rsidR="001D72EB">
        <w:rPr>
          <w:lang w:val="en-CA" w:eastAsia="ja-JP"/>
        </w:rPr>
        <w:t xml:space="preserve"> for a chroma block in the DM mode. The other test </w:t>
      </w:r>
      <w:r w:rsidR="00C25271">
        <w:rPr>
          <w:lang w:val="en-CA" w:eastAsia="ja-JP"/>
        </w:rPr>
        <w:t xml:space="preserve">(test 2) </w:t>
      </w:r>
      <w:r w:rsidR="001D72EB">
        <w:rPr>
          <w:lang w:val="en-CA" w:eastAsia="ja-JP"/>
        </w:rPr>
        <w:t xml:space="preserve">is to use the transform skip </w:t>
      </w:r>
      <w:r w:rsidR="00C25271">
        <w:rPr>
          <w:lang w:val="en-CA" w:eastAsia="ja-JP"/>
        </w:rPr>
        <w:t xml:space="preserve">signal </w:t>
      </w:r>
      <w:r w:rsidR="001D72EB">
        <w:rPr>
          <w:lang w:val="en-CA" w:eastAsia="ja-JP"/>
        </w:rPr>
        <w:t xml:space="preserve">of </w:t>
      </w:r>
      <w:r w:rsidR="00C25271">
        <w:rPr>
          <w:lang w:val="en-CA" w:eastAsia="ja-JP"/>
        </w:rPr>
        <w:t xml:space="preserve">the corresponding </w:t>
      </w:r>
      <w:proofErr w:type="spellStart"/>
      <w:r w:rsidR="001D72EB">
        <w:rPr>
          <w:lang w:val="en-CA" w:eastAsia="ja-JP"/>
        </w:rPr>
        <w:t>luma</w:t>
      </w:r>
      <w:proofErr w:type="spellEnd"/>
      <w:r w:rsidR="001D72EB">
        <w:rPr>
          <w:lang w:val="en-CA" w:eastAsia="ja-JP"/>
        </w:rPr>
        <w:t xml:space="preserve"> block </w:t>
      </w:r>
      <w:r w:rsidR="00C25271">
        <w:rPr>
          <w:lang w:val="en-CA" w:eastAsia="ja-JP"/>
        </w:rPr>
        <w:t xml:space="preserve">only </w:t>
      </w:r>
      <w:r w:rsidR="001D72EB">
        <w:rPr>
          <w:lang w:val="en-CA" w:eastAsia="ja-JP"/>
        </w:rPr>
        <w:t xml:space="preserve">for a chroma block of size 4x4 in the DM mode. </w:t>
      </w:r>
      <w:r w:rsidRPr="005D7170">
        <w:rPr>
          <w:lang w:val="en-CA"/>
        </w:rPr>
        <w:t xml:space="preserve">Simulation results </w:t>
      </w:r>
      <w:r w:rsidR="00D03DBA">
        <w:rPr>
          <w:szCs w:val="22"/>
          <w:lang w:val="en-CA" w:eastAsia="ko-KR"/>
        </w:rPr>
        <w:t xml:space="preserve">show </w:t>
      </w:r>
      <w:r w:rsidR="00C25271">
        <w:rPr>
          <w:szCs w:val="22"/>
          <w:lang w:val="en-CA" w:eastAsia="ko-KR"/>
        </w:rPr>
        <w:t xml:space="preserve">for the test </w:t>
      </w:r>
      <w:r w:rsidR="009E2F5D">
        <w:rPr>
          <w:szCs w:val="22"/>
          <w:lang w:val="en-CA" w:eastAsia="ko-KR"/>
        </w:rPr>
        <w:t>1</w:t>
      </w:r>
      <w:r w:rsidR="00185E27">
        <w:rPr>
          <w:szCs w:val="22"/>
          <w:lang w:val="en-CA" w:eastAsia="ko-KR"/>
        </w:rPr>
        <w:t xml:space="preserve"> (second number is for the class F)</w:t>
      </w:r>
      <w:r w:rsidR="00C25271">
        <w:rPr>
          <w:szCs w:val="22"/>
          <w:lang w:val="en-CA" w:eastAsia="ko-KR"/>
        </w:rPr>
        <w:t xml:space="preserve">, </w:t>
      </w:r>
      <w:r w:rsidR="00D03DBA" w:rsidRPr="00967ED9">
        <w:rPr>
          <w:szCs w:val="22"/>
          <w:lang w:val="en-CA" w:eastAsia="ko-KR"/>
        </w:rPr>
        <w:t xml:space="preserve">an average of </w:t>
      </w:r>
      <w:bookmarkStart w:id="0" w:name="OLE_LINK3"/>
      <w:bookmarkStart w:id="1" w:name="OLE_LINK4"/>
      <w:bookmarkStart w:id="2" w:name="OLE_LINK5"/>
      <w:r w:rsidR="00D03DBA" w:rsidRPr="00967ED9">
        <w:rPr>
          <w:szCs w:val="22"/>
          <w:lang w:val="en-CA" w:eastAsia="ko-KR"/>
        </w:rPr>
        <w:t>Y(</w:t>
      </w:r>
      <w:r w:rsidR="003913B8">
        <w:rPr>
          <w:szCs w:val="22"/>
          <w:lang w:val="en-CA" w:eastAsia="ko-KR"/>
        </w:rPr>
        <w:t>0.00</w:t>
      </w:r>
      <w:r w:rsidR="00D03DBA" w:rsidRPr="00967ED9">
        <w:rPr>
          <w:szCs w:val="22"/>
          <w:lang w:val="en-CA" w:eastAsia="ko-KR"/>
        </w:rPr>
        <w:t>%</w:t>
      </w:r>
      <w:r w:rsidR="009E2F5D">
        <w:rPr>
          <w:szCs w:val="22"/>
          <w:lang w:val="en-CA" w:eastAsia="ko-KR"/>
        </w:rPr>
        <w:t xml:space="preserve">, </w:t>
      </w:r>
      <w:r w:rsidR="00185E27">
        <w:rPr>
          <w:szCs w:val="22"/>
          <w:lang w:val="en-CA" w:eastAsia="ko-KR"/>
        </w:rPr>
        <w:t>0.03%</w:t>
      </w:r>
      <w:r w:rsidR="00D03DBA" w:rsidRPr="00967ED9">
        <w:rPr>
          <w:szCs w:val="22"/>
          <w:lang w:val="en-CA" w:eastAsia="ko-KR"/>
        </w:rPr>
        <w:t>), U(</w:t>
      </w:r>
      <w:r w:rsidR="003913B8">
        <w:rPr>
          <w:szCs w:val="22"/>
          <w:lang w:val="en-CA" w:eastAsia="ko-KR"/>
        </w:rPr>
        <w:t>-0.01</w:t>
      </w:r>
      <w:r w:rsidR="00D03DBA" w:rsidRPr="00967ED9">
        <w:rPr>
          <w:szCs w:val="22"/>
          <w:lang w:val="en-CA" w:eastAsia="ko-KR"/>
        </w:rPr>
        <w:t>%</w:t>
      </w:r>
      <w:r w:rsidR="00185E27">
        <w:rPr>
          <w:szCs w:val="22"/>
          <w:lang w:val="en-CA" w:eastAsia="ko-KR"/>
        </w:rPr>
        <w:t>, -0.01%</w:t>
      </w:r>
      <w:r w:rsidR="00D03DBA" w:rsidRPr="00967ED9">
        <w:rPr>
          <w:szCs w:val="22"/>
          <w:lang w:val="en-CA" w:eastAsia="ko-KR"/>
        </w:rPr>
        <w:t>) and V(</w:t>
      </w:r>
      <w:r w:rsidR="003913B8">
        <w:rPr>
          <w:szCs w:val="22"/>
          <w:lang w:val="en-CA" w:eastAsia="ko-KR"/>
        </w:rPr>
        <w:t>0.02</w:t>
      </w:r>
      <w:r w:rsidR="00D03DBA" w:rsidRPr="00967ED9">
        <w:rPr>
          <w:szCs w:val="22"/>
          <w:lang w:val="en-CA" w:eastAsia="ko-KR"/>
        </w:rPr>
        <w:t>%</w:t>
      </w:r>
      <w:r w:rsidR="00185E27">
        <w:rPr>
          <w:szCs w:val="22"/>
          <w:lang w:val="en-CA" w:eastAsia="ko-KR"/>
        </w:rPr>
        <w:t>, -0.04%</w:t>
      </w:r>
      <w:r w:rsidR="00D03DBA" w:rsidRPr="00967ED9">
        <w:rPr>
          <w:szCs w:val="22"/>
          <w:lang w:val="en-CA" w:eastAsia="ko-KR"/>
        </w:rPr>
        <w:t xml:space="preserve">) </w:t>
      </w:r>
      <w:r w:rsidR="00D03DBA">
        <w:rPr>
          <w:szCs w:val="22"/>
          <w:lang w:val="en-CA" w:eastAsia="ko-KR"/>
        </w:rPr>
        <w:t xml:space="preserve">BDBR </w:t>
      </w:r>
      <w:r w:rsidR="00D03DBA" w:rsidRPr="00967ED9">
        <w:rPr>
          <w:szCs w:val="22"/>
          <w:lang w:val="en-CA" w:eastAsia="ko-KR"/>
        </w:rPr>
        <w:t xml:space="preserve">for </w:t>
      </w:r>
      <w:bookmarkEnd w:id="0"/>
      <w:bookmarkEnd w:id="1"/>
      <w:bookmarkEnd w:id="2"/>
      <w:r w:rsidR="003913B8">
        <w:rPr>
          <w:szCs w:val="22"/>
          <w:lang w:val="en-CA" w:eastAsia="ko-KR"/>
        </w:rPr>
        <w:t>AI</w:t>
      </w:r>
      <w:r w:rsidR="00D03DBA">
        <w:rPr>
          <w:szCs w:val="22"/>
          <w:lang w:val="en-CA" w:eastAsia="ko-KR"/>
        </w:rPr>
        <w:t xml:space="preserve">; </w:t>
      </w:r>
      <w:r w:rsidR="00D03DBA" w:rsidRPr="00967ED9">
        <w:rPr>
          <w:szCs w:val="22"/>
          <w:lang w:val="en-CA" w:eastAsia="ko-KR"/>
        </w:rPr>
        <w:t>an average of Y</w:t>
      </w:r>
      <w:r w:rsidR="003913B8">
        <w:rPr>
          <w:szCs w:val="22"/>
          <w:lang w:val="en-CA" w:eastAsia="ko-KR"/>
        </w:rPr>
        <w:t>(0.00</w:t>
      </w:r>
      <w:r w:rsidR="00D03DBA" w:rsidRPr="00967ED9">
        <w:rPr>
          <w:szCs w:val="22"/>
          <w:lang w:val="en-CA" w:eastAsia="ko-KR"/>
        </w:rPr>
        <w:t>%</w:t>
      </w:r>
      <w:r w:rsidR="00185E27">
        <w:rPr>
          <w:szCs w:val="22"/>
          <w:lang w:val="en-CA" w:eastAsia="ko-KR"/>
        </w:rPr>
        <w:t>, 0.01%</w:t>
      </w:r>
      <w:r w:rsidR="00D03DBA" w:rsidRPr="00967ED9">
        <w:rPr>
          <w:szCs w:val="22"/>
          <w:lang w:val="en-CA" w:eastAsia="ko-KR"/>
        </w:rPr>
        <w:t>), U(</w:t>
      </w:r>
      <w:r w:rsidR="003913B8">
        <w:rPr>
          <w:szCs w:val="22"/>
          <w:lang w:val="en-CA" w:eastAsia="ko-KR"/>
        </w:rPr>
        <w:t>-0.01</w:t>
      </w:r>
      <w:r w:rsidR="00D03DBA" w:rsidRPr="00967ED9">
        <w:rPr>
          <w:szCs w:val="22"/>
          <w:lang w:val="en-CA" w:eastAsia="ko-KR"/>
        </w:rPr>
        <w:t>%</w:t>
      </w:r>
      <w:r w:rsidR="00185E27">
        <w:rPr>
          <w:szCs w:val="22"/>
          <w:lang w:val="en-CA" w:eastAsia="ko-KR"/>
        </w:rPr>
        <w:t>, -0.11%</w:t>
      </w:r>
      <w:r w:rsidR="00D03DBA" w:rsidRPr="00967ED9">
        <w:rPr>
          <w:szCs w:val="22"/>
          <w:lang w:val="en-CA" w:eastAsia="ko-KR"/>
        </w:rPr>
        <w:t>) and V(</w:t>
      </w:r>
      <w:r w:rsidR="003913B8">
        <w:rPr>
          <w:szCs w:val="22"/>
          <w:lang w:val="en-CA" w:eastAsia="ko-KR"/>
        </w:rPr>
        <w:t>0.03</w:t>
      </w:r>
      <w:r w:rsidR="00D03DBA" w:rsidRPr="00967ED9">
        <w:rPr>
          <w:szCs w:val="22"/>
          <w:lang w:val="en-CA" w:eastAsia="ko-KR"/>
        </w:rPr>
        <w:t>%</w:t>
      </w:r>
      <w:r w:rsidR="00185E27">
        <w:rPr>
          <w:szCs w:val="22"/>
          <w:lang w:val="en-CA" w:eastAsia="ko-KR"/>
        </w:rPr>
        <w:t>, -0.15%</w:t>
      </w:r>
      <w:r w:rsidR="00D03DBA" w:rsidRPr="00967ED9">
        <w:rPr>
          <w:szCs w:val="22"/>
          <w:lang w:val="en-CA" w:eastAsia="ko-KR"/>
        </w:rPr>
        <w:t xml:space="preserve">) </w:t>
      </w:r>
      <w:r w:rsidR="00D03DBA">
        <w:rPr>
          <w:szCs w:val="22"/>
          <w:lang w:val="en-CA" w:eastAsia="ko-KR"/>
        </w:rPr>
        <w:t xml:space="preserve">BDBR </w:t>
      </w:r>
      <w:r w:rsidR="00D03DBA" w:rsidRPr="00967ED9">
        <w:rPr>
          <w:szCs w:val="22"/>
          <w:lang w:val="en-CA" w:eastAsia="ko-KR"/>
        </w:rPr>
        <w:t xml:space="preserve">for </w:t>
      </w:r>
      <w:r w:rsidR="003913B8">
        <w:rPr>
          <w:szCs w:val="22"/>
          <w:lang w:val="en-CA" w:eastAsia="ko-KR"/>
        </w:rPr>
        <w:t>RA;</w:t>
      </w:r>
      <w:r w:rsidR="00E93B2C">
        <w:rPr>
          <w:szCs w:val="22"/>
          <w:lang w:val="en-CA" w:eastAsia="ko-KR"/>
        </w:rPr>
        <w:t xml:space="preserve"> </w:t>
      </w:r>
      <w:r w:rsidR="003913B8" w:rsidRPr="00967ED9">
        <w:rPr>
          <w:szCs w:val="22"/>
          <w:lang w:val="en-CA" w:eastAsia="ko-KR"/>
        </w:rPr>
        <w:t>and an average of Y</w:t>
      </w:r>
      <w:r w:rsidR="003913B8" w:rsidRPr="001D4EDD">
        <w:rPr>
          <w:szCs w:val="22"/>
          <w:lang w:val="en-CA" w:eastAsia="ko-KR"/>
        </w:rPr>
        <w:t>(</w:t>
      </w:r>
      <w:del w:id="3" w:author="park jeeyoon" w:date="2019-10-02T15:53:00Z">
        <w:r w:rsidR="003913B8" w:rsidRPr="001D4EDD" w:rsidDel="00F00BE0">
          <w:rPr>
            <w:szCs w:val="22"/>
            <w:lang w:val="en-CA" w:eastAsia="ko-KR"/>
            <w:rPrChange w:id="4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delText>X.XX</w:delText>
        </w:r>
      </w:del>
      <w:ins w:id="5" w:author="park jeeyoon" w:date="2019-10-02T15:53:00Z">
        <w:r w:rsidR="00F00BE0" w:rsidRPr="001D4EDD">
          <w:rPr>
            <w:szCs w:val="22"/>
            <w:lang w:val="en-CA" w:eastAsia="ko-KR"/>
            <w:rPrChange w:id="6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t>-0.03</w:t>
        </w:r>
      </w:ins>
      <w:r w:rsidR="003913B8" w:rsidRPr="001D4EDD">
        <w:rPr>
          <w:szCs w:val="22"/>
          <w:lang w:val="en-CA" w:eastAsia="ko-KR"/>
          <w:rPrChange w:id="7" w:author="park jeeyoon" w:date="2019-10-02T16:03:00Z">
            <w:rPr>
              <w:szCs w:val="22"/>
              <w:highlight w:val="yellow"/>
              <w:lang w:val="en-CA" w:eastAsia="ko-KR"/>
            </w:rPr>
          </w:rPrChange>
        </w:rPr>
        <w:t>%</w:t>
      </w:r>
      <w:r w:rsidR="00185E27" w:rsidRPr="001D4EDD">
        <w:rPr>
          <w:szCs w:val="22"/>
          <w:lang w:val="en-CA" w:eastAsia="ko-KR"/>
          <w:rPrChange w:id="8" w:author="park jeeyoon" w:date="2019-10-02T16:03:00Z">
            <w:rPr>
              <w:szCs w:val="22"/>
              <w:highlight w:val="yellow"/>
              <w:lang w:val="en-CA" w:eastAsia="ko-KR"/>
            </w:rPr>
          </w:rPrChange>
        </w:rPr>
        <w:t xml:space="preserve">, </w:t>
      </w:r>
      <w:del w:id="9" w:author="park jeeyoon" w:date="2019-10-02T15:53:00Z">
        <w:r w:rsidR="00185E27" w:rsidRPr="001D4EDD" w:rsidDel="00F00BE0">
          <w:rPr>
            <w:szCs w:val="22"/>
            <w:lang w:val="en-CA" w:eastAsia="ko-KR"/>
            <w:rPrChange w:id="10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delText>X.XX</w:delText>
        </w:r>
      </w:del>
      <w:ins w:id="11" w:author="park jeeyoon" w:date="2019-10-02T15:53:00Z">
        <w:r w:rsidR="00F00BE0" w:rsidRPr="001D4EDD">
          <w:rPr>
            <w:szCs w:val="22"/>
            <w:lang w:val="en-CA" w:eastAsia="ko-KR"/>
            <w:rPrChange w:id="12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t>-0.04</w:t>
        </w:r>
      </w:ins>
      <w:r w:rsidR="00185E27" w:rsidRPr="001D4EDD">
        <w:rPr>
          <w:szCs w:val="22"/>
          <w:lang w:val="en-CA" w:eastAsia="ko-KR"/>
          <w:rPrChange w:id="13" w:author="park jeeyoon" w:date="2019-10-02T16:03:00Z">
            <w:rPr>
              <w:szCs w:val="22"/>
              <w:highlight w:val="yellow"/>
              <w:lang w:val="en-CA" w:eastAsia="ko-KR"/>
            </w:rPr>
          </w:rPrChange>
        </w:rPr>
        <w:t>%</w:t>
      </w:r>
      <w:r w:rsidR="003913B8" w:rsidRPr="001D4EDD">
        <w:rPr>
          <w:szCs w:val="22"/>
          <w:lang w:val="en-CA" w:eastAsia="ko-KR"/>
          <w:rPrChange w:id="14" w:author="park jeeyoon" w:date="2019-10-02T16:03:00Z">
            <w:rPr>
              <w:szCs w:val="22"/>
              <w:highlight w:val="yellow"/>
              <w:lang w:val="en-CA" w:eastAsia="ko-KR"/>
            </w:rPr>
          </w:rPrChange>
        </w:rPr>
        <w:t>), U(</w:t>
      </w:r>
      <w:del w:id="15" w:author="park jeeyoon" w:date="2019-10-02T15:54:00Z">
        <w:r w:rsidR="00185E27" w:rsidRPr="001D4EDD" w:rsidDel="00F00BE0">
          <w:rPr>
            <w:szCs w:val="22"/>
            <w:lang w:val="en-CA" w:eastAsia="ko-KR"/>
            <w:rPrChange w:id="16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delText>X.XX</w:delText>
        </w:r>
      </w:del>
      <w:ins w:id="17" w:author="park jeeyoon" w:date="2019-10-02T15:54:00Z">
        <w:r w:rsidR="00F00BE0" w:rsidRPr="001D4EDD">
          <w:rPr>
            <w:szCs w:val="22"/>
            <w:lang w:val="en-CA" w:eastAsia="ko-KR"/>
            <w:rPrChange w:id="18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t>0.05</w:t>
        </w:r>
      </w:ins>
      <w:r w:rsidR="00185E27" w:rsidRPr="001D4EDD">
        <w:rPr>
          <w:szCs w:val="22"/>
          <w:lang w:val="en-CA" w:eastAsia="ko-KR"/>
          <w:rPrChange w:id="19" w:author="park jeeyoon" w:date="2019-10-02T16:03:00Z">
            <w:rPr>
              <w:szCs w:val="22"/>
              <w:highlight w:val="yellow"/>
              <w:lang w:val="en-CA" w:eastAsia="ko-KR"/>
            </w:rPr>
          </w:rPrChange>
        </w:rPr>
        <w:t>%,</w:t>
      </w:r>
      <w:del w:id="20" w:author="park jeeyoon" w:date="2019-10-02T15:54:00Z">
        <w:r w:rsidR="00185E27" w:rsidRPr="001D4EDD" w:rsidDel="00F00BE0">
          <w:rPr>
            <w:szCs w:val="22"/>
            <w:lang w:val="en-CA" w:eastAsia="ko-KR"/>
            <w:rPrChange w:id="21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delText xml:space="preserve"> X.XX</w:delText>
        </w:r>
      </w:del>
      <w:ins w:id="22" w:author="park jeeyoon" w:date="2019-10-02T15:54:00Z">
        <w:r w:rsidR="00F00BE0" w:rsidRPr="001D4EDD">
          <w:rPr>
            <w:szCs w:val="22"/>
            <w:lang w:val="en-CA" w:eastAsia="ko-KR"/>
            <w:rPrChange w:id="23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t>-0.33</w:t>
        </w:r>
      </w:ins>
      <w:r w:rsidR="00185E27" w:rsidRPr="001D4EDD">
        <w:rPr>
          <w:szCs w:val="22"/>
          <w:lang w:val="en-CA" w:eastAsia="ko-KR"/>
          <w:rPrChange w:id="24" w:author="park jeeyoon" w:date="2019-10-02T16:03:00Z">
            <w:rPr>
              <w:szCs w:val="22"/>
              <w:highlight w:val="yellow"/>
              <w:lang w:val="en-CA" w:eastAsia="ko-KR"/>
            </w:rPr>
          </w:rPrChange>
        </w:rPr>
        <w:t xml:space="preserve">%), </w:t>
      </w:r>
      <w:r w:rsidR="003913B8" w:rsidRPr="001D4EDD">
        <w:rPr>
          <w:szCs w:val="22"/>
          <w:lang w:val="en-CA" w:eastAsia="ko-KR"/>
          <w:rPrChange w:id="25" w:author="park jeeyoon" w:date="2019-10-02T16:03:00Z">
            <w:rPr>
              <w:szCs w:val="22"/>
              <w:highlight w:val="yellow"/>
              <w:lang w:val="en-CA" w:eastAsia="ko-KR"/>
            </w:rPr>
          </w:rPrChange>
        </w:rPr>
        <w:t>and V(</w:t>
      </w:r>
      <w:del w:id="26" w:author="park jeeyoon" w:date="2019-10-02T15:54:00Z">
        <w:r w:rsidR="00185E27" w:rsidRPr="001D4EDD" w:rsidDel="00F00BE0">
          <w:rPr>
            <w:szCs w:val="22"/>
            <w:lang w:val="en-CA" w:eastAsia="ko-KR"/>
            <w:rPrChange w:id="27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delText>X.XX</w:delText>
        </w:r>
      </w:del>
      <w:ins w:id="28" w:author="park jeeyoon" w:date="2019-10-02T15:54:00Z">
        <w:r w:rsidR="00F00BE0" w:rsidRPr="001D4EDD">
          <w:rPr>
            <w:szCs w:val="22"/>
            <w:lang w:val="en-CA" w:eastAsia="ko-KR"/>
            <w:rPrChange w:id="29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t>-0.10</w:t>
        </w:r>
      </w:ins>
      <w:r w:rsidR="00185E27" w:rsidRPr="001D4EDD">
        <w:rPr>
          <w:szCs w:val="22"/>
          <w:lang w:val="en-CA" w:eastAsia="ko-KR"/>
          <w:rPrChange w:id="30" w:author="park jeeyoon" w:date="2019-10-02T16:03:00Z">
            <w:rPr>
              <w:szCs w:val="22"/>
              <w:highlight w:val="yellow"/>
              <w:lang w:val="en-CA" w:eastAsia="ko-KR"/>
            </w:rPr>
          </w:rPrChange>
        </w:rPr>
        <w:t xml:space="preserve">%, </w:t>
      </w:r>
      <w:del w:id="31" w:author="park jeeyoon" w:date="2019-10-02T15:54:00Z">
        <w:r w:rsidR="00185E27" w:rsidRPr="001D4EDD" w:rsidDel="00F00BE0">
          <w:rPr>
            <w:szCs w:val="22"/>
            <w:lang w:val="en-CA" w:eastAsia="ko-KR"/>
            <w:rPrChange w:id="32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delText>X.XX</w:delText>
        </w:r>
      </w:del>
      <w:ins w:id="33" w:author="park jeeyoon" w:date="2019-10-02T15:54:00Z">
        <w:r w:rsidR="00F00BE0" w:rsidRPr="001D4EDD">
          <w:rPr>
            <w:szCs w:val="22"/>
            <w:lang w:val="en-CA" w:eastAsia="ko-KR"/>
            <w:rPrChange w:id="34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t>-0.67</w:t>
        </w:r>
      </w:ins>
      <w:r w:rsidR="00185E27" w:rsidRPr="001D4EDD">
        <w:rPr>
          <w:szCs w:val="22"/>
          <w:lang w:val="en-CA" w:eastAsia="ko-KR"/>
          <w:rPrChange w:id="35" w:author="park jeeyoon" w:date="2019-10-02T16:03:00Z">
            <w:rPr>
              <w:szCs w:val="22"/>
              <w:highlight w:val="yellow"/>
              <w:lang w:val="en-CA" w:eastAsia="ko-KR"/>
            </w:rPr>
          </w:rPrChange>
        </w:rPr>
        <w:t xml:space="preserve">%) </w:t>
      </w:r>
      <w:r w:rsidR="003913B8">
        <w:rPr>
          <w:szCs w:val="22"/>
          <w:lang w:val="en-CA" w:eastAsia="ko-KR"/>
        </w:rPr>
        <w:t xml:space="preserve">BDBR </w:t>
      </w:r>
      <w:r w:rsidR="003913B8" w:rsidRPr="00967ED9">
        <w:rPr>
          <w:szCs w:val="22"/>
          <w:lang w:val="en-CA" w:eastAsia="ko-KR"/>
        </w:rPr>
        <w:t>for LD</w:t>
      </w:r>
      <w:r w:rsidR="003913B8">
        <w:rPr>
          <w:szCs w:val="22"/>
          <w:lang w:val="en-CA" w:eastAsia="ko-KR"/>
        </w:rPr>
        <w:t>.</w:t>
      </w:r>
      <w:r w:rsidR="00C25271">
        <w:rPr>
          <w:szCs w:val="22"/>
          <w:lang w:val="en-CA" w:eastAsia="ko-KR"/>
        </w:rPr>
        <w:t xml:space="preserve"> </w:t>
      </w:r>
      <w:r w:rsidR="00185E27">
        <w:rPr>
          <w:szCs w:val="22"/>
          <w:lang w:val="en-CA" w:eastAsia="ko-KR"/>
        </w:rPr>
        <w:t xml:space="preserve">For the test 2, </w:t>
      </w:r>
      <w:r w:rsidR="00185E27" w:rsidRPr="00967ED9">
        <w:rPr>
          <w:szCs w:val="22"/>
          <w:lang w:val="en-CA" w:eastAsia="ko-KR"/>
        </w:rPr>
        <w:t>an average of Y(</w:t>
      </w:r>
      <w:r w:rsidR="00185E27">
        <w:rPr>
          <w:szCs w:val="22"/>
          <w:lang w:val="en-CA" w:eastAsia="ko-KR"/>
        </w:rPr>
        <w:t>0.00</w:t>
      </w:r>
      <w:r w:rsidR="00185E27" w:rsidRPr="00967ED9">
        <w:rPr>
          <w:szCs w:val="22"/>
          <w:lang w:val="en-CA" w:eastAsia="ko-KR"/>
        </w:rPr>
        <w:t>%</w:t>
      </w:r>
      <w:r w:rsidR="00185E27">
        <w:rPr>
          <w:szCs w:val="22"/>
          <w:lang w:val="en-CA" w:eastAsia="ko-KR"/>
        </w:rPr>
        <w:t>, 0.00%</w:t>
      </w:r>
      <w:r w:rsidR="00185E27" w:rsidRPr="00967ED9">
        <w:rPr>
          <w:szCs w:val="22"/>
          <w:lang w:val="en-CA" w:eastAsia="ko-KR"/>
        </w:rPr>
        <w:t>), U(</w:t>
      </w:r>
      <w:r w:rsidR="00185E27">
        <w:rPr>
          <w:szCs w:val="22"/>
          <w:lang w:val="en-CA" w:eastAsia="ko-KR"/>
        </w:rPr>
        <w:t>-0.01</w:t>
      </w:r>
      <w:r w:rsidR="00185E27" w:rsidRPr="00967ED9">
        <w:rPr>
          <w:szCs w:val="22"/>
          <w:lang w:val="en-CA" w:eastAsia="ko-KR"/>
        </w:rPr>
        <w:t>%</w:t>
      </w:r>
      <w:r w:rsidR="00185E27">
        <w:rPr>
          <w:szCs w:val="22"/>
          <w:lang w:val="en-CA" w:eastAsia="ko-KR"/>
        </w:rPr>
        <w:t>, -0.05%</w:t>
      </w:r>
      <w:r w:rsidR="00185E27" w:rsidRPr="00967ED9">
        <w:rPr>
          <w:szCs w:val="22"/>
          <w:lang w:val="en-CA" w:eastAsia="ko-KR"/>
        </w:rPr>
        <w:t>) and V(</w:t>
      </w:r>
      <w:r w:rsidR="00185E27">
        <w:rPr>
          <w:szCs w:val="22"/>
          <w:lang w:val="en-CA" w:eastAsia="ko-KR"/>
        </w:rPr>
        <w:t>0.00</w:t>
      </w:r>
      <w:r w:rsidR="00185E27" w:rsidRPr="00967ED9">
        <w:rPr>
          <w:szCs w:val="22"/>
          <w:lang w:val="en-CA" w:eastAsia="ko-KR"/>
        </w:rPr>
        <w:t>%</w:t>
      </w:r>
      <w:r w:rsidR="00185E27">
        <w:rPr>
          <w:szCs w:val="22"/>
          <w:lang w:val="en-CA" w:eastAsia="ko-KR"/>
        </w:rPr>
        <w:t>, -0.07%</w:t>
      </w:r>
      <w:r w:rsidR="00185E27" w:rsidRPr="00967ED9">
        <w:rPr>
          <w:szCs w:val="22"/>
          <w:lang w:val="en-CA" w:eastAsia="ko-KR"/>
        </w:rPr>
        <w:t xml:space="preserve">) </w:t>
      </w:r>
      <w:r w:rsidR="00185E27">
        <w:rPr>
          <w:szCs w:val="22"/>
          <w:lang w:val="en-CA" w:eastAsia="ko-KR"/>
        </w:rPr>
        <w:t xml:space="preserve">BDBR </w:t>
      </w:r>
      <w:r w:rsidR="00185E27" w:rsidRPr="00967ED9">
        <w:rPr>
          <w:szCs w:val="22"/>
          <w:lang w:val="en-CA" w:eastAsia="ko-KR"/>
        </w:rPr>
        <w:t xml:space="preserve">for </w:t>
      </w:r>
      <w:r w:rsidR="00185E27">
        <w:rPr>
          <w:szCs w:val="22"/>
          <w:lang w:val="en-CA" w:eastAsia="ko-KR"/>
        </w:rPr>
        <w:t xml:space="preserve">AI; </w:t>
      </w:r>
      <w:r w:rsidR="00185E27" w:rsidRPr="00967ED9">
        <w:rPr>
          <w:szCs w:val="22"/>
          <w:lang w:val="en-CA" w:eastAsia="ko-KR"/>
        </w:rPr>
        <w:t>an average of Y</w:t>
      </w:r>
      <w:r w:rsidR="00185E27">
        <w:rPr>
          <w:szCs w:val="22"/>
          <w:lang w:val="en-CA" w:eastAsia="ko-KR"/>
        </w:rPr>
        <w:t>(-0.01</w:t>
      </w:r>
      <w:r w:rsidR="00185E27" w:rsidRPr="00967ED9">
        <w:rPr>
          <w:szCs w:val="22"/>
          <w:lang w:val="en-CA" w:eastAsia="ko-KR"/>
        </w:rPr>
        <w:t>%</w:t>
      </w:r>
      <w:r w:rsidR="00185E27">
        <w:rPr>
          <w:szCs w:val="22"/>
          <w:lang w:val="en-CA" w:eastAsia="ko-KR"/>
        </w:rPr>
        <w:t>, -0.04%</w:t>
      </w:r>
      <w:r w:rsidR="00185E27" w:rsidRPr="00967ED9">
        <w:rPr>
          <w:szCs w:val="22"/>
          <w:lang w:val="en-CA" w:eastAsia="ko-KR"/>
        </w:rPr>
        <w:t>), U(</w:t>
      </w:r>
      <w:r w:rsidR="00185E27">
        <w:rPr>
          <w:szCs w:val="22"/>
          <w:lang w:val="en-CA" w:eastAsia="ko-KR"/>
        </w:rPr>
        <w:t>0.05</w:t>
      </w:r>
      <w:r w:rsidR="00185E27" w:rsidRPr="00967ED9">
        <w:rPr>
          <w:szCs w:val="22"/>
          <w:lang w:val="en-CA" w:eastAsia="ko-KR"/>
        </w:rPr>
        <w:t>%</w:t>
      </w:r>
      <w:r w:rsidR="00185E27">
        <w:rPr>
          <w:szCs w:val="22"/>
          <w:lang w:val="en-CA" w:eastAsia="ko-KR"/>
        </w:rPr>
        <w:t>, -0.08%</w:t>
      </w:r>
      <w:r w:rsidR="00185E27" w:rsidRPr="00967ED9">
        <w:rPr>
          <w:szCs w:val="22"/>
          <w:lang w:val="en-CA" w:eastAsia="ko-KR"/>
        </w:rPr>
        <w:t>) and V(</w:t>
      </w:r>
      <w:r w:rsidR="00185E27">
        <w:rPr>
          <w:szCs w:val="22"/>
          <w:lang w:val="en-CA" w:eastAsia="ko-KR"/>
        </w:rPr>
        <w:t>0.03</w:t>
      </w:r>
      <w:r w:rsidR="00185E27" w:rsidRPr="00967ED9">
        <w:rPr>
          <w:szCs w:val="22"/>
          <w:lang w:val="en-CA" w:eastAsia="ko-KR"/>
        </w:rPr>
        <w:t>%</w:t>
      </w:r>
      <w:r w:rsidR="00185E27">
        <w:rPr>
          <w:szCs w:val="22"/>
          <w:lang w:val="en-CA" w:eastAsia="ko-KR"/>
        </w:rPr>
        <w:t>, -0.15%</w:t>
      </w:r>
      <w:r w:rsidR="00185E27" w:rsidRPr="00967ED9">
        <w:rPr>
          <w:szCs w:val="22"/>
          <w:lang w:val="en-CA" w:eastAsia="ko-KR"/>
        </w:rPr>
        <w:t xml:space="preserve">) </w:t>
      </w:r>
      <w:r w:rsidR="00185E27">
        <w:rPr>
          <w:szCs w:val="22"/>
          <w:lang w:val="en-CA" w:eastAsia="ko-KR"/>
        </w:rPr>
        <w:t xml:space="preserve">BDBR </w:t>
      </w:r>
      <w:r w:rsidR="00185E27" w:rsidRPr="00967ED9">
        <w:rPr>
          <w:szCs w:val="22"/>
          <w:lang w:val="en-CA" w:eastAsia="ko-KR"/>
        </w:rPr>
        <w:t xml:space="preserve">for </w:t>
      </w:r>
      <w:r w:rsidR="00185E27">
        <w:rPr>
          <w:szCs w:val="22"/>
          <w:lang w:val="en-CA" w:eastAsia="ko-KR"/>
        </w:rPr>
        <w:t xml:space="preserve">RA; </w:t>
      </w:r>
      <w:r w:rsidR="00185E27" w:rsidRPr="00967ED9">
        <w:rPr>
          <w:szCs w:val="22"/>
          <w:lang w:val="en-CA" w:eastAsia="ko-KR"/>
        </w:rPr>
        <w:t>and an average of Y</w:t>
      </w:r>
      <w:r w:rsidR="00185E27" w:rsidRPr="001D4EDD">
        <w:rPr>
          <w:szCs w:val="22"/>
          <w:lang w:val="en-CA" w:eastAsia="ko-KR"/>
        </w:rPr>
        <w:t>(</w:t>
      </w:r>
      <w:del w:id="36" w:author="park jeeyoon" w:date="2019-10-02T15:55:00Z">
        <w:r w:rsidR="00185E27" w:rsidRPr="001D4EDD" w:rsidDel="00F00BE0">
          <w:rPr>
            <w:szCs w:val="22"/>
            <w:lang w:val="en-CA" w:eastAsia="ko-KR"/>
            <w:rPrChange w:id="37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delText>X.XX</w:delText>
        </w:r>
      </w:del>
      <w:ins w:id="38" w:author="park jeeyoon" w:date="2019-10-02T15:55:00Z">
        <w:r w:rsidR="00F00BE0" w:rsidRPr="001D4EDD">
          <w:rPr>
            <w:szCs w:val="22"/>
            <w:lang w:val="en-CA" w:eastAsia="ko-KR"/>
            <w:rPrChange w:id="39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t>-0.03</w:t>
        </w:r>
      </w:ins>
      <w:r w:rsidR="00185E27" w:rsidRPr="001D4EDD">
        <w:rPr>
          <w:szCs w:val="22"/>
          <w:lang w:val="en-CA" w:eastAsia="ko-KR"/>
          <w:rPrChange w:id="40" w:author="park jeeyoon" w:date="2019-10-02T16:03:00Z">
            <w:rPr>
              <w:szCs w:val="22"/>
              <w:highlight w:val="yellow"/>
              <w:lang w:val="en-CA" w:eastAsia="ko-KR"/>
            </w:rPr>
          </w:rPrChange>
        </w:rPr>
        <w:t xml:space="preserve">%, </w:t>
      </w:r>
      <w:del w:id="41" w:author="park jeeyoon" w:date="2019-10-02T15:55:00Z">
        <w:r w:rsidR="00185E27" w:rsidRPr="001D4EDD" w:rsidDel="00F00BE0">
          <w:rPr>
            <w:szCs w:val="22"/>
            <w:lang w:val="en-CA" w:eastAsia="ko-KR"/>
            <w:rPrChange w:id="42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delText>X.XX</w:delText>
        </w:r>
      </w:del>
      <w:ins w:id="43" w:author="park jeeyoon" w:date="2019-10-02T15:55:00Z">
        <w:r w:rsidR="00F00BE0" w:rsidRPr="001D4EDD">
          <w:rPr>
            <w:szCs w:val="22"/>
            <w:lang w:val="en-CA" w:eastAsia="ko-KR"/>
            <w:rPrChange w:id="44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t>-0.16</w:t>
        </w:r>
      </w:ins>
      <w:r w:rsidR="00185E27" w:rsidRPr="001D4EDD">
        <w:rPr>
          <w:szCs w:val="22"/>
          <w:lang w:val="en-CA" w:eastAsia="ko-KR"/>
          <w:rPrChange w:id="45" w:author="park jeeyoon" w:date="2019-10-02T16:03:00Z">
            <w:rPr>
              <w:szCs w:val="22"/>
              <w:highlight w:val="yellow"/>
              <w:lang w:val="en-CA" w:eastAsia="ko-KR"/>
            </w:rPr>
          </w:rPrChange>
        </w:rPr>
        <w:t>%), U(</w:t>
      </w:r>
      <w:del w:id="46" w:author="park jeeyoon" w:date="2019-10-02T15:55:00Z">
        <w:r w:rsidR="00185E27" w:rsidRPr="001D4EDD" w:rsidDel="00F00BE0">
          <w:rPr>
            <w:szCs w:val="22"/>
            <w:lang w:val="en-CA" w:eastAsia="ko-KR"/>
            <w:rPrChange w:id="47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delText>X.XX</w:delText>
        </w:r>
      </w:del>
      <w:ins w:id="48" w:author="park jeeyoon" w:date="2019-10-02T15:55:00Z">
        <w:r w:rsidR="00F00BE0" w:rsidRPr="001D4EDD">
          <w:rPr>
            <w:szCs w:val="22"/>
            <w:lang w:val="en-CA" w:eastAsia="ko-KR"/>
            <w:rPrChange w:id="49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t>-0.21</w:t>
        </w:r>
      </w:ins>
      <w:r w:rsidR="00185E27" w:rsidRPr="001D4EDD">
        <w:rPr>
          <w:szCs w:val="22"/>
          <w:lang w:val="en-CA" w:eastAsia="ko-KR"/>
          <w:rPrChange w:id="50" w:author="park jeeyoon" w:date="2019-10-02T16:03:00Z">
            <w:rPr>
              <w:szCs w:val="22"/>
              <w:highlight w:val="yellow"/>
              <w:lang w:val="en-CA" w:eastAsia="ko-KR"/>
            </w:rPr>
          </w:rPrChange>
        </w:rPr>
        <w:t xml:space="preserve">%, </w:t>
      </w:r>
      <w:del w:id="51" w:author="park jeeyoon" w:date="2019-10-02T15:55:00Z">
        <w:r w:rsidR="00185E27" w:rsidRPr="001D4EDD" w:rsidDel="00F00BE0">
          <w:rPr>
            <w:szCs w:val="22"/>
            <w:lang w:val="en-CA" w:eastAsia="ko-KR"/>
            <w:rPrChange w:id="52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delText>X.XX</w:delText>
        </w:r>
      </w:del>
      <w:ins w:id="53" w:author="park jeeyoon" w:date="2019-10-02T15:55:00Z">
        <w:r w:rsidR="00F00BE0" w:rsidRPr="001D4EDD">
          <w:rPr>
            <w:szCs w:val="22"/>
            <w:lang w:val="en-CA" w:eastAsia="ko-KR"/>
            <w:rPrChange w:id="54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t>-0.23</w:t>
        </w:r>
      </w:ins>
      <w:r w:rsidR="00185E27" w:rsidRPr="001D4EDD">
        <w:rPr>
          <w:szCs w:val="22"/>
          <w:lang w:val="en-CA" w:eastAsia="ko-KR"/>
          <w:rPrChange w:id="55" w:author="park jeeyoon" w:date="2019-10-02T16:03:00Z">
            <w:rPr>
              <w:szCs w:val="22"/>
              <w:highlight w:val="yellow"/>
              <w:lang w:val="en-CA" w:eastAsia="ko-KR"/>
            </w:rPr>
          </w:rPrChange>
        </w:rPr>
        <w:t>%), and V(</w:t>
      </w:r>
      <w:del w:id="56" w:author="park jeeyoon" w:date="2019-10-02T15:56:00Z">
        <w:r w:rsidR="00185E27" w:rsidRPr="001D4EDD" w:rsidDel="00F00BE0">
          <w:rPr>
            <w:szCs w:val="22"/>
            <w:lang w:val="en-CA" w:eastAsia="ko-KR"/>
            <w:rPrChange w:id="57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delText>X.XX</w:delText>
        </w:r>
      </w:del>
      <w:ins w:id="58" w:author="park jeeyoon" w:date="2019-10-02T15:56:00Z">
        <w:r w:rsidR="00F00BE0" w:rsidRPr="001D4EDD">
          <w:rPr>
            <w:szCs w:val="22"/>
            <w:lang w:val="en-CA" w:eastAsia="ko-KR"/>
            <w:rPrChange w:id="59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t>-0.22</w:t>
        </w:r>
      </w:ins>
      <w:r w:rsidR="00185E27" w:rsidRPr="001D4EDD">
        <w:rPr>
          <w:szCs w:val="22"/>
          <w:lang w:val="en-CA" w:eastAsia="ko-KR"/>
          <w:rPrChange w:id="60" w:author="park jeeyoon" w:date="2019-10-02T16:03:00Z">
            <w:rPr>
              <w:szCs w:val="22"/>
              <w:highlight w:val="yellow"/>
              <w:lang w:val="en-CA" w:eastAsia="ko-KR"/>
            </w:rPr>
          </w:rPrChange>
        </w:rPr>
        <w:t xml:space="preserve">%, </w:t>
      </w:r>
      <w:del w:id="61" w:author="park jeeyoon" w:date="2019-10-02T15:56:00Z">
        <w:r w:rsidR="00185E27" w:rsidRPr="001D4EDD" w:rsidDel="00F00BE0">
          <w:rPr>
            <w:szCs w:val="22"/>
            <w:lang w:val="en-CA" w:eastAsia="ko-KR"/>
            <w:rPrChange w:id="62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delText>X.XX</w:delText>
        </w:r>
      </w:del>
      <w:ins w:id="63" w:author="park jeeyoon" w:date="2019-10-02T15:56:00Z">
        <w:r w:rsidR="00F00BE0" w:rsidRPr="001D4EDD">
          <w:rPr>
            <w:szCs w:val="22"/>
            <w:lang w:val="en-CA" w:eastAsia="ko-KR"/>
            <w:rPrChange w:id="64" w:author="park jeeyoon" w:date="2019-10-02T16:03:00Z">
              <w:rPr>
                <w:szCs w:val="22"/>
                <w:highlight w:val="yellow"/>
                <w:lang w:val="en-CA" w:eastAsia="ko-KR"/>
              </w:rPr>
            </w:rPrChange>
          </w:rPr>
          <w:t>0.13</w:t>
        </w:r>
      </w:ins>
      <w:r w:rsidR="00185E27" w:rsidRPr="001D4EDD">
        <w:rPr>
          <w:szCs w:val="22"/>
          <w:lang w:val="en-CA" w:eastAsia="ko-KR"/>
          <w:rPrChange w:id="65" w:author="park jeeyoon" w:date="2019-10-02T16:03:00Z">
            <w:rPr>
              <w:szCs w:val="22"/>
              <w:highlight w:val="yellow"/>
              <w:lang w:val="en-CA" w:eastAsia="ko-KR"/>
            </w:rPr>
          </w:rPrChange>
        </w:rPr>
        <w:t xml:space="preserve">%) </w:t>
      </w:r>
      <w:r w:rsidR="00185E27">
        <w:rPr>
          <w:szCs w:val="22"/>
          <w:lang w:val="en-CA" w:eastAsia="ko-KR"/>
        </w:rPr>
        <w:t xml:space="preserve">BDBR </w:t>
      </w:r>
      <w:r w:rsidR="00185E27" w:rsidRPr="00967ED9">
        <w:rPr>
          <w:szCs w:val="22"/>
          <w:lang w:val="en-CA" w:eastAsia="ko-KR"/>
        </w:rPr>
        <w:t>for LD</w:t>
      </w:r>
      <w:r w:rsidR="00E81A50">
        <w:rPr>
          <w:szCs w:val="22"/>
          <w:lang w:val="en-CA" w:eastAsia="ko-KR"/>
        </w:rPr>
        <w:t>.</w:t>
      </w:r>
    </w:p>
    <w:p w14:paraId="7D2AC1F0" w14:textId="079132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849C117" w14:textId="397E571D" w:rsidR="00D438E0" w:rsidRPr="00E93B2C" w:rsidRDefault="005A3D00" w:rsidP="000110DB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Transform skip </w:t>
      </w:r>
      <w:r w:rsidR="00E93B2C">
        <w:rPr>
          <w:szCs w:val="22"/>
          <w:lang w:val="en-CA" w:eastAsia="ja-JP"/>
        </w:rPr>
        <w:t xml:space="preserve">has been </w:t>
      </w:r>
      <w:r>
        <w:rPr>
          <w:szCs w:val="22"/>
          <w:lang w:val="en-CA" w:eastAsia="ja-JP"/>
        </w:rPr>
        <w:t>introduced</w:t>
      </w:r>
      <w:r>
        <w:rPr>
          <w:rFonts w:hint="eastAsia"/>
          <w:szCs w:val="22"/>
          <w:lang w:val="en-CA" w:eastAsia="ja-JP"/>
        </w:rPr>
        <w:t xml:space="preserve"> </w:t>
      </w:r>
      <w:r w:rsidR="00E93B2C">
        <w:rPr>
          <w:szCs w:val="22"/>
          <w:lang w:val="en-CA" w:eastAsia="ja-JP"/>
        </w:rPr>
        <w:t xml:space="preserve">since HEVC </w:t>
      </w:r>
      <w:r>
        <w:rPr>
          <w:szCs w:val="22"/>
          <w:lang w:val="en-CA" w:eastAsia="ja-JP"/>
        </w:rPr>
        <w:t xml:space="preserve">as </w:t>
      </w:r>
      <w:r>
        <w:rPr>
          <w:rFonts w:hint="eastAsia"/>
          <w:szCs w:val="22"/>
          <w:lang w:val="en-CA" w:eastAsia="ja-JP"/>
        </w:rPr>
        <w:t>a</w:t>
      </w:r>
      <w:r>
        <w:rPr>
          <w:szCs w:val="22"/>
          <w:lang w:val="en-CA" w:eastAsia="ja-JP"/>
        </w:rPr>
        <w:t xml:space="preserve">n effective coding tool </w:t>
      </w:r>
      <w:r w:rsidRPr="00C40B9C">
        <w:rPr>
          <w:szCs w:val="22"/>
          <w:lang w:val="en-CA" w:eastAsia="ja-JP"/>
        </w:rPr>
        <w:t>to preserve edge</w:t>
      </w:r>
      <w:r>
        <w:rPr>
          <w:rFonts w:hint="eastAsia"/>
          <w:szCs w:val="22"/>
          <w:lang w:val="en-CA" w:eastAsia="ja-JP"/>
        </w:rPr>
        <w:t>s</w:t>
      </w:r>
      <w:r>
        <w:rPr>
          <w:szCs w:val="22"/>
          <w:lang w:val="en-CA" w:eastAsia="ja-JP"/>
        </w:rPr>
        <w:t>.</w:t>
      </w:r>
      <w:r w:rsidR="005F47EF" w:rsidRPr="005F47EF">
        <w:rPr>
          <w:szCs w:val="22"/>
          <w:lang w:val="en-CA"/>
        </w:rPr>
        <w:t xml:space="preserve"> </w:t>
      </w:r>
      <w:r w:rsidR="005F47EF">
        <w:rPr>
          <w:szCs w:val="22"/>
          <w:lang w:val="en-CA"/>
        </w:rPr>
        <w:t xml:space="preserve">Together with the </w:t>
      </w:r>
      <w:r w:rsidR="005F47EF">
        <w:rPr>
          <w:lang w:val="en-CA"/>
        </w:rPr>
        <w:t>i</w:t>
      </w:r>
      <w:r w:rsidR="005F47EF" w:rsidRPr="00A37528">
        <w:rPr>
          <w:lang w:val="en-CA"/>
        </w:rPr>
        <w:t>ntra block copy (IBC)</w:t>
      </w:r>
      <w:r w:rsidR="005F47EF">
        <w:rPr>
          <w:lang w:val="en-CA"/>
        </w:rPr>
        <w:t>, the palette coding, and</w:t>
      </w:r>
      <w:r w:rsidR="005F47EF" w:rsidRPr="00B512B6">
        <w:rPr>
          <w:lang w:val="en-CA"/>
        </w:rPr>
        <w:t xml:space="preserve"> </w:t>
      </w:r>
      <w:r w:rsidR="005F47EF">
        <w:rPr>
          <w:lang w:val="en-CA"/>
        </w:rPr>
        <w:t xml:space="preserve">the </w:t>
      </w:r>
      <w:r w:rsidR="005F47EF" w:rsidRPr="00B512B6">
        <w:rPr>
          <w:lang w:val="en-CA"/>
        </w:rPr>
        <w:t>BDPCM</w:t>
      </w:r>
      <w:r w:rsidR="005F47EF">
        <w:rPr>
          <w:lang w:val="en-CA"/>
        </w:rPr>
        <w:t xml:space="preserve"> (block differential pulse coded modulation), the transform skip is found to be effective especially for s</w:t>
      </w:r>
      <w:r w:rsidR="005F47EF">
        <w:rPr>
          <w:szCs w:val="22"/>
          <w:lang w:val="en-CA" w:eastAsia="ja-JP"/>
        </w:rPr>
        <w:t>creen contents coding (SCC)</w:t>
      </w:r>
      <w:r w:rsidR="005F47EF">
        <w:rPr>
          <w:szCs w:val="22"/>
          <w:lang w:val="en-CA"/>
        </w:rPr>
        <w:t xml:space="preserve">. </w:t>
      </w:r>
      <w:r w:rsidR="004703CC">
        <w:rPr>
          <w:szCs w:val="22"/>
          <w:lang w:val="en-CA"/>
        </w:rPr>
        <w:t>After the</w:t>
      </w:r>
      <w:r w:rsidR="004703CC" w:rsidRPr="00621D2E">
        <w:rPr>
          <w:szCs w:val="22"/>
          <w:lang w:val="en-CA"/>
        </w:rPr>
        <w:t xml:space="preserve"> MTS and </w:t>
      </w:r>
      <w:r w:rsidR="004703CC">
        <w:rPr>
          <w:szCs w:val="22"/>
          <w:lang w:val="en-CA"/>
        </w:rPr>
        <w:t xml:space="preserve">the transform skip are </w:t>
      </w:r>
      <w:r w:rsidR="004703CC" w:rsidRPr="00621D2E">
        <w:rPr>
          <w:szCs w:val="22"/>
          <w:lang w:val="en-CA"/>
        </w:rPr>
        <w:t>signaled together</w:t>
      </w:r>
      <w:r w:rsidR="004703CC">
        <w:rPr>
          <w:szCs w:val="22"/>
          <w:lang w:val="en-CA"/>
        </w:rPr>
        <w:t xml:space="preserve"> in VTM6, </w:t>
      </w:r>
      <w:r w:rsidR="003C27FA">
        <w:rPr>
          <w:szCs w:val="22"/>
          <w:lang w:val="en-CA"/>
        </w:rPr>
        <w:t xml:space="preserve">the transform skip mode </w:t>
      </w:r>
      <w:r w:rsidR="004703CC">
        <w:rPr>
          <w:szCs w:val="22"/>
          <w:lang w:val="en-CA"/>
        </w:rPr>
        <w:t xml:space="preserve">is disallowed for chroma blocks. Therefore, it </w:t>
      </w:r>
      <w:r w:rsidR="00E93B2C">
        <w:rPr>
          <w:szCs w:val="22"/>
          <w:lang w:val="en-CA" w:eastAsia="ja-JP"/>
        </w:rPr>
        <w:t xml:space="preserve">is noted that </w:t>
      </w:r>
      <w:r w:rsidR="005F47EF">
        <w:rPr>
          <w:szCs w:val="22"/>
          <w:lang w:val="en-CA" w:eastAsia="ja-JP"/>
        </w:rPr>
        <w:t xml:space="preserve">for a chroma block </w:t>
      </w:r>
      <w:r w:rsidR="00E93B2C">
        <w:rPr>
          <w:szCs w:val="22"/>
          <w:lang w:val="en-CA" w:eastAsia="ja-JP"/>
        </w:rPr>
        <w:t xml:space="preserve">in the single tree, the </w:t>
      </w:r>
      <w:r w:rsidR="005F47EF">
        <w:rPr>
          <w:szCs w:val="22"/>
          <w:lang w:val="en-CA" w:eastAsia="ja-JP"/>
        </w:rPr>
        <w:t>transf</w:t>
      </w:r>
      <w:r w:rsidR="00E93B2C">
        <w:rPr>
          <w:szCs w:val="22"/>
          <w:lang w:val="en-CA" w:eastAsia="ja-JP"/>
        </w:rPr>
        <w:t>o</w:t>
      </w:r>
      <w:r w:rsidR="005F47EF">
        <w:rPr>
          <w:szCs w:val="22"/>
          <w:lang w:val="en-CA" w:eastAsia="ja-JP"/>
        </w:rPr>
        <w:t>r</w:t>
      </w:r>
      <w:r w:rsidR="00E93B2C">
        <w:rPr>
          <w:szCs w:val="22"/>
          <w:lang w:val="en-CA" w:eastAsia="ja-JP"/>
        </w:rPr>
        <w:t>m</w:t>
      </w:r>
      <w:r w:rsidR="005F47EF">
        <w:rPr>
          <w:szCs w:val="22"/>
          <w:lang w:val="en-CA" w:eastAsia="ja-JP"/>
        </w:rPr>
        <w:t xml:space="preserve"> skip is inherently </w:t>
      </w:r>
      <w:r w:rsidR="004703CC">
        <w:rPr>
          <w:szCs w:val="22"/>
          <w:lang w:val="en-CA" w:eastAsia="ja-JP"/>
        </w:rPr>
        <w:t>inapplicable</w:t>
      </w:r>
      <w:r w:rsidR="005F47EF">
        <w:rPr>
          <w:szCs w:val="22"/>
          <w:lang w:val="en-CA" w:eastAsia="ja-JP"/>
        </w:rPr>
        <w:t xml:space="preserve"> while IBC is applicable to chroma block. Since both IBC and transform skip are effective tool especially for SCC, it is proposed that the transform skip </w:t>
      </w:r>
      <w:proofErr w:type="gramStart"/>
      <w:r w:rsidR="005F47EF">
        <w:rPr>
          <w:szCs w:val="22"/>
          <w:lang w:val="en-CA" w:eastAsia="ja-JP"/>
        </w:rPr>
        <w:t>is allowed to</w:t>
      </w:r>
      <w:proofErr w:type="gramEnd"/>
      <w:r w:rsidR="005F47EF">
        <w:rPr>
          <w:szCs w:val="22"/>
          <w:lang w:val="en-CA" w:eastAsia="ja-JP"/>
        </w:rPr>
        <w:t xml:space="preserve"> </w:t>
      </w:r>
      <w:r w:rsidR="00E81A50">
        <w:rPr>
          <w:szCs w:val="22"/>
          <w:lang w:val="en-CA" w:eastAsia="ja-JP"/>
        </w:rPr>
        <w:t>a chroma block in a single tree same as the IBC.</w:t>
      </w:r>
    </w:p>
    <w:p w14:paraId="60A80885" w14:textId="0480E638" w:rsidR="000679E3" w:rsidRDefault="000679E3" w:rsidP="000679E3">
      <w:pPr>
        <w:pStyle w:val="Heading1"/>
        <w:rPr>
          <w:lang w:val="en-CA"/>
        </w:rPr>
      </w:pPr>
      <w:r>
        <w:rPr>
          <w:lang w:val="en-CA"/>
        </w:rPr>
        <w:t xml:space="preserve">Proposed modification </w:t>
      </w:r>
    </w:p>
    <w:p w14:paraId="1C80BC02" w14:textId="189427FA" w:rsidR="00185E27" w:rsidRDefault="00B512B6" w:rsidP="009E2F5D">
      <w:pPr>
        <w:rPr>
          <w:lang w:val="en-CA"/>
        </w:rPr>
      </w:pPr>
      <w:r w:rsidRPr="00B512B6">
        <w:rPr>
          <w:lang w:val="en-CA"/>
        </w:rPr>
        <w:t xml:space="preserve">Compression efficiency can be improved by applying </w:t>
      </w:r>
      <w:r w:rsidR="00E93B2C">
        <w:rPr>
          <w:lang w:val="en-CA"/>
        </w:rPr>
        <w:t>the tr</w:t>
      </w:r>
      <w:r>
        <w:rPr>
          <w:lang w:val="en-CA"/>
        </w:rPr>
        <w:t xml:space="preserve">ansform skip for </w:t>
      </w:r>
      <w:r w:rsidR="005F47EF">
        <w:rPr>
          <w:lang w:val="en-CA"/>
        </w:rPr>
        <w:t xml:space="preserve">a </w:t>
      </w:r>
      <w:r>
        <w:rPr>
          <w:lang w:val="en-CA"/>
        </w:rPr>
        <w:t>chroma</w:t>
      </w:r>
      <w:r w:rsidR="00A37528">
        <w:rPr>
          <w:lang w:val="en-CA"/>
        </w:rPr>
        <w:t xml:space="preserve"> block</w:t>
      </w:r>
      <w:r w:rsidR="005F47EF">
        <w:rPr>
          <w:lang w:val="en-CA"/>
        </w:rPr>
        <w:t xml:space="preserve"> in a single tree.</w:t>
      </w:r>
      <w:r w:rsidR="00F83FB0">
        <w:rPr>
          <w:lang w:val="en-CA"/>
        </w:rPr>
        <w:t xml:space="preserve"> </w:t>
      </w:r>
      <w:r w:rsidR="004703CC">
        <w:rPr>
          <w:lang w:val="en-CA"/>
        </w:rPr>
        <w:t>In VTM 6.0, under the dual tree configuration, t</w:t>
      </w:r>
      <w:r w:rsidR="00F83FB0">
        <w:rPr>
          <w:lang w:val="en-CA"/>
        </w:rPr>
        <w:t xml:space="preserve">he transform skip and IBC are allowed only for </w:t>
      </w:r>
      <w:proofErr w:type="spellStart"/>
      <w:r w:rsidR="00F83FB0">
        <w:rPr>
          <w:lang w:val="en-CA"/>
        </w:rPr>
        <w:t>luma</w:t>
      </w:r>
      <w:proofErr w:type="spellEnd"/>
      <w:r w:rsidR="00F83FB0">
        <w:rPr>
          <w:lang w:val="en-CA"/>
        </w:rPr>
        <w:t xml:space="preserve"> blocks, </w:t>
      </w:r>
      <w:r w:rsidR="004703CC">
        <w:rPr>
          <w:lang w:val="en-CA"/>
        </w:rPr>
        <w:t xml:space="preserve">that is, </w:t>
      </w:r>
      <w:proofErr w:type="gramStart"/>
      <w:r w:rsidR="004703CC">
        <w:rPr>
          <w:lang w:val="en-CA"/>
        </w:rPr>
        <w:t>both of them</w:t>
      </w:r>
      <w:proofErr w:type="gramEnd"/>
      <w:r w:rsidR="004703CC">
        <w:rPr>
          <w:lang w:val="en-CA"/>
        </w:rPr>
        <w:t xml:space="preserve"> are disallowed for chroma blocks. In case of the single tree, </w:t>
      </w:r>
      <w:r w:rsidR="00F83FB0">
        <w:rPr>
          <w:lang w:val="en-CA"/>
        </w:rPr>
        <w:t>IBC is</w:t>
      </w:r>
      <w:r w:rsidR="004703CC">
        <w:rPr>
          <w:lang w:val="en-CA"/>
        </w:rPr>
        <w:t xml:space="preserve"> applied to a chroma block if its corresponding </w:t>
      </w:r>
      <w:proofErr w:type="spellStart"/>
      <w:r w:rsidR="004703CC">
        <w:rPr>
          <w:lang w:val="en-CA"/>
        </w:rPr>
        <w:t>luma</w:t>
      </w:r>
      <w:proofErr w:type="spellEnd"/>
      <w:r w:rsidR="004703CC">
        <w:rPr>
          <w:lang w:val="en-CA"/>
        </w:rPr>
        <w:t xml:space="preserve"> block is in the IBC mode. However, the transform skip is disallowed to the chroma block irrespective of whether the corresponding </w:t>
      </w:r>
      <w:proofErr w:type="spellStart"/>
      <w:r w:rsidR="004703CC">
        <w:rPr>
          <w:lang w:val="en-CA"/>
        </w:rPr>
        <w:t>luma</w:t>
      </w:r>
      <w:proofErr w:type="spellEnd"/>
      <w:r w:rsidR="004703CC">
        <w:rPr>
          <w:lang w:val="en-CA"/>
        </w:rPr>
        <w:t xml:space="preserve"> is</w:t>
      </w:r>
      <w:r w:rsidR="009E2F5D">
        <w:rPr>
          <w:lang w:val="en-CA"/>
        </w:rPr>
        <w:t xml:space="preserve"> in </w:t>
      </w:r>
      <w:r w:rsidR="009E2F5D">
        <w:rPr>
          <w:rFonts w:hint="eastAsia"/>
          <w:lang w:val="en-CA"/>
        </w:rPr>
        <w:t>the</w:t>
      </w:r>
      <w:r w:rsidR="009E2F5D">
        <w:rPr>
          <w:rFonts w:hint="eastAsia"/>
          <w:lang w:val="en-CA" w:eastAsia="ko-KR"/>
        </w:rPr>
        <w:t xml:space="preserve"> </w:t>
      </w:r>
      <w:r w:rsidR="004703CC">
        <w:rPr>
          <w:lang w:val="en-CA"/>
        </w:rPr>
        <w:t>transform skip mode or not</w:t>
      </w:r>
      <w:r w:rsidR="009E2F5D">
        <w:rPr>
          <w:lang w:val="en-CA"/>
        </w:rPr>
        <w:t xml:space="preserve">. </w:t>
      </w:r>
      <w:r w:rsidR="00185E27">
        <w:rPr>
          <w:lang w:val="en-CA"/>
        </w:rPr>
        <w:t>Motivated by the same nature of IBC and the transform skip, two proposals for the single tree follows as below.</w:t>
      </w:r>
    </w:p>
    <w:p w14:paraId="0F003DCC" w14:textId="77777777" w:rsidR="00185E27" w:rsidRDefault="00185E27" w:rsidP="009E2F5D">
      <w:pPr>
        <w:rPr>
          <w:lang w:val="en-CA"/>
        </w:rPr>
      </w:pPr>
    </w:p>
    <w:p w14:paraId="1E2736F6" w14:textId="7BE34578" w:rsidR="003E72D0" w:rsidRPr="003E72D0" w:rsidRDefault="00185E27" w:rsidP="003E72D0">
      <w:pPr>
        <w:rPr>
          <w:lang w:val="en-CA"/>
        </w:rPr>
      </w:pPr>
      <w:r w:rsidRPr="00185E27">
        <w:rPr>
          <w:b/>
          <w:lang w:val="en-CA"/>
        </w:rPr>
        <w:lastRenderedPageBreak/>
        <w:t>Proposal 1:</w:t>
      </w:r>
      <w:r>
        <w:rPr>
          <w:lang w:val="en-CA"/>
        </w:rPr>
        <w:t xml:space="preserve"> I</w:t>
      </w:r>
      <w:r w:rsidR="009E2F5D">
        <w:rPr>
          <w:lang w:val="en-CA"/>
        </w:rPr>
        <w:t xml:space="preserve">n the single tree, the transform skip is applied to a chroma block encoded in a DM mode when the transform skip is applied to its corresponding </w:t>
      </w:r>
      <w:proofErr w:type="spellStart"/>
      <w:r w:rsidR="009E2F5D">
        <w:rPr>
          <w:lang w:val="en-CA"/>
        </w:rPr>
        <w:t>luma</w:t>
      </w:r>
      <w:proofErr w:type="spellEnd"/>
      <w:r w:rsidR="009E2F5D">
        <w:rPr>
          <w:lang w:val="en-CA"/>
        </w:rPr>
        <w:t xml:space="preserve"> block</w:t>
      </w:r>
      <w:r>
        <w:rPr>
          <w:lang w:val="en-CA"/>
        </w:rPr>
        <w:t xml:space="preserve">. </w:t>
      </w:r>
    </w:p>
    <w:p w14:paraId="7D4AA113" w14:textId="49B7C6C7" w:rsidR="00185E27" w:rsidRPr="00185E27" w:rsidRDefault="00185E27" w:rsidP="009E2F5D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A slightly </w:t>
      </w:r>
      <w:r>
        <w:rPr>
          <w:lang w:val="en-CA" w:eastAsia="ko-KR"/>
        </w:rPr>
        <w:t>modified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proposal is to apply the proposal one only for the 4x4 chroma blocks as below.</w:t>
      </w:r>
    </w:p>
    <w:p w14:paraId="410D8D62" w14:textId="77777777" w:rsidR="003E72D0" w:rsidRDefault="00185E27" w:rsidP="003E72D0">
      <w:pPr>
        <w:rPr>
          <w:lang w:val="en-CA"/>
        </w:rPr>
      </w:pPr>
      <w:r>
        <w:rPr>
          <w:b/>
          <w:lang w:val="en-CA"/>
        </w:rPr>
        <w:t>Proposal 2</w:t>
      </w:r>
      <w:r w:rsidRPr="00185E27">
        <w:rPr>
          <w:b/>
          <w:lang w:val="en-CA"/>
        </w:rPr>
        <w:t>:</w:t>
      </w:r>
      <w:r>
        <w:rPr>
          <w:lang w:val="en-CA"/>
        </w:rPr>
        <w:t xml:space="preserve"> In the single tree, the transform skip is applied to a 4x4 chroma block encoded in a DM mode when the transform skip is applied to its corresponding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block. </w:t>
      </w:r>
    </w:p>
    <w:p w14:paraId="7D9122B7" w14:textId="77777777" w:rsidR="003E72D0" w:rsidRDefault="003E72D0" w:rsidP="003E72D0">
      <w:pPr>
        <w:rPr>
          <w:lang w:val="en-CA"/>
        </w:rPr>
      </w:pPr>
    </w:p>
    <w:p w14:paraId="532B4F78" w14:textId="43EDC3FD" w:rsidR="003E72D0" w:rsidRPr="003E72D0" w:rsidRDefault="003E72D0" w:rsidP="003E72D0">
      <w:pPr>
        <w:rPr>
          <w:lang w:val="en-CA"/>
        </w:rPr>
      </w:pPr>
      <w:r>
        <w:rPr>
          <w:lang w:val="en-CA"/>
        </w:rPr>
        <w:t>Two tests are conducted according to the proposal 1 and 2 as below.</w:t>
      </w:r>
    </w:p>
    <w:p w14:paraId="63B8CF37" w14:textId="3FF5C8F6" w:rsidR="003E72D0" w:rsidRDefault="003E72D0" w:rsidP="003E72D0">
      <w:pPr>
        <w:rPr>
          <w:lang w:val="en-CA" w:eastAsia="ko-KR"/>
        </w:rPr>
      </w:pPr>
      <w:r w:rsidRPr="003E72D0">
        <w:rPr>
          <w:b/>
          <w:lang w:val="en-CA" w:eastAsia="ko-KR"/>
        </w:rPr>
        <w:t>Test 1 (proposal 1):</w:t>
      </w:r>
      <w:r>
        <w:rPr>
          <w:lang w:val="en-CA" w:eastAsia="ko-KR"/>
        </w:rPr>
        <w:t xml:space="preserve"> A c</w:t>
      </w:r>
      <w:r w:rsidRPr="00DD3BD1">
        <w:rPr>
          <w:lang w:val="en-CA" w:eastAsia="ko-KR"/>
        </w:rPr>
        <w:t xml:space="preserve">hroma </w:t>
      </w:r>
      <w:r>
        <w:rPr>
          <w:lang w:val="en-CA" w:eastAsia="ko-KR"/>
        </w:rPr>
        <w:t xml:space="preserve">block </w:t>
      </w:r>
      <w:r w:rsidRPr="00DD3BD1">
        <w:rPr>
          <w:lang w:val="en-CA" w:eastAsia="ko-KR"/>
        </w:rPr>
        <w:t>share</w:t>
      </w:r>
      <w:r>
        <w:rPr>
          <w:lang w:val="en-CA" w:eastAsia="ko-KR"/>
        </w:rPr>
        <w:t>s</w:t>
      </w:r>
      <w:r w:rsidRPr="00DD3BD1">
        <w:rPr>
          <w:lang w:val="en-CA" w:eastAsia="ko-KR"/>
        </w:rPr>
        <w:t xml:space="preserve"> </w:t>
      </w:r>
      <w:proofErr w:type="spellStart"/>
      <w:r w:rsidRPr="00DD3BD1">
        <w:rPr>
          <w:lang w:val="en-CA" w:eastAsia="ko-KR"/>
        </w:rPr>
        <w:t>tu.idx</w:t>
      </w:r>
      <w:proofErr w:type="spellEnd"/>
      <w:r w:rsidRPr="00DD3BD1">
        <w:rPr>
          <w:lang w:val="en-CA" w:eastAsia="ko-KR"/>
        </w:rPr>
        <w:t xml:space="preserve"> ==</w:t>
      </w:r>
      <w:r>
        <w:rPr>
          <w:lang w:val="en-CA" w:eastAsia="ko-KR"/>
        </w:rPr>
        <w:t xml:space="preserve"> </w:t>
      </w:r>
      <w:r w:rsidRPr="00DD3BD1">
        <w:rPr>
          <w:lang w:val="en-CA" w:eastAsia="ko-KR"/>
        </w:rPr>
        <w:t xml:space="preserve">MTS_SKIP </w:t>
      </w:r>
      <w:r>
        <w:rPr>
          <w:lang w:val="en-CA" w:eastAsia="ko-KR"/>
        </w:rPr>
        <w:t>when its i</w:t>
      </w:r>
      <w:r w:rsidRPr="00DD3BD1">
        <w:rPr>
          <w:lang w:val="en-CA" w:eastAsia="ko-KR"/>
        </w:rPr>
        <w:t>ntra prediction mode is DM</w:t>
      </w:r>
      <w:r>
        <w:rPr>
          <w:lang w:val="en-CA" w:eastAsia="ko-KR"/>
        </w:rPr>
        <w:t>.</w:t>
      </w:r>
    </w:p>
    <w:p w14:paraId="2F68CE5E" w14:textId="138494E8" w:rsidR="00185E27" w:rsidRDefault="003E72D0" w:rsidP="00185E27">
      <w:pPr>
        <w:rPr>
          <w:lang w:val="en-CA"/>
        </w:rPr>
      </w:pPr>
      <w:r w:rsidRPr="003E72D0">
        <w:rPr>
          <w:b/>
          <w:lang w:val="en-CA" w:eastAsia="ko-KR"/>
        </w:rPr>
        <w:t xml:space="preserve">Test </w:t>
      </w:r>
      <w:r>
        <w:rPr>
          <w:b/>
          <w:lang w:val="en-CA" w:eastAsia="ko-KR"/>
        </w:rPr>
        <w:t>2</w:t>
      </w:r>
      <w:r w:rsidRPr="003E72D0">
        <w:rPr>
          <w:b/>
          <w:lang w:val="en-CA" w:eastAsia="ko-KR"/>
        </w:rPr>
        <w:t xml:space="preserve"> (prop</w:t>
      </w:r>
      <w:r>
        <w:rPr>
          <w:b/>
          <w:lang w:val="en-CA" w:eastAsia="ko-KR"/>
        </w:rPr>
        <w:t>osal 2</w:t>
      </w:r>
      <w:r w:rsidRPr="003E72D0">
        <w:rPr>
          <w:b/>
          <w:lang w:val="en-CA" w:eastAsia="ko-KR"/>
        </w:rPr>
        <w:t>):</w:t>
      </w:r>
      <w:r>
        <w:rPr>
          <w:lang w:val="en-CA" w:eastAsia="ko-KR"/>
        </w:rPr>
        <w:t xml:space="preserve"> A c</w:t>
      </w:r>
      <w:r w:rsidRPr="00DD3BD1">
        <w:rPr>
          <w:lang w:val="en-CA" w:eastAsia="ko-KR"/>
        </w:rPr>
        <w:t xml:space="preserve">hroma </w:t>
      </w:r>
      <w:r>
        <w:rPr>
          <w:lang w:val="en-CA" w:eastAsia="ko-KR"/>
        </w:rPr>
        <w:t xml:space="preserve">block </w:t>
      </w:r>
      <w:r w:rsidRPr="00DD3BD1">
        <w:rPr>
          <w:lang w:val="en-CA" w:eastAsia="ko-KR"/>
        </w:rPr>
        <w:t>share</w:t>
      </w:r>
      <w:r>
        <w:rPr>
          <w:lang w:val="en-CA" w:eastAsia="ko-KR"/>
        </w:rPr>
        <w:t>s</w:t>
      </w:r>
      <w:r w:rsidRPr="00DD3BD1">
        <w:rPr>
          <w:lang w:val="en-CA" w:eastAsia="ko-KR"/>
        </w:rPr>
        <w:t xml:space="preserve"> </w:t>
      </w:r>
      <w:proofErr w:type="spellStart"/>
      <w:r w:rsidRPr="00DD3BD1">
        <w:rPr>
          <w:lang w:val="en-CA" w:eastAsia="ko-KR"/>
        </w:rPr>
        <w:t>tu.idx</w:t>
      </w:r>
      <w:proofErr w:type="spellEnd"/>
      <w:r w:rsidRPr="00DD3BD1">
        <w:rPr>
          <w:lang w:val="en-CA" w:eastAsia="ko-KR"/>
        </w:rPr>
        <w:t xml:space="preserve"> ==</w:t>
      </w:r>
      <w:r>
        <w:rPr>
          <w:lang w:val="en-CA" w:eastAsia="ko-KR"/>
        </w:rPr>
        <w:t xml:space="preserve"> </w:t>
      </w:r>
      <w:r w:rsidRPr="00DD3BD1">
        <w:rPr>
          <w:lang w:val="en-CA" w:eastAsia="ko-KR"/>
        </w:rPr>
        <w:t xml:space="preserve">MTS_SKIP </w:t>
      </w:r>
      <w:r>
        <w:rPr>
          <w:lang w:val="en-CA" w:eastAsia="ko-KR"/>
        </w:rPr>
        <w:t xml:space="preserve">when its intra prediction mode is </w:t>
      </w:r>
      <w:r w:rsidRPr="00DD3BD1">
        <w:rPr>
          <w:lang w:val="en-CA" w:eastAsia="ko-KR"/>
        </w:rPr>
        <w:t>DM &amp;&amp; (Width==4, Height==4)</w:t>
      </w:r>
      <w:r>
        <w:rPr>
          <w:lang w:val="en-CA" w:eastAsia="ko-KR"/>
        </w:rPr>
        <w:t>.</w:t>
      </w:r>
    </w:p>
    <w:p w14:paraId="34000A0B" w14:textId="77777777" w:rsidR="00932E18" w:rsidRDefault="00932E18" w:rsidP="00932E1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7F2793C" w14:textId="77777777" w:rsidR="00574513" w:rsidRDefault="00574513" w:rsidP="0057451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Experiment is conducted to evaluate the proposed method under the common test condition [2] as below.</w:t>
      </w:r>
    </w:p>
    <w:p w14:paraId="6C21C417" w14:textId="67C925E6" w:rsidR="00574513" w:rsidRDefault="00574513" w:rsidP="00574513">
      <w:pPr>
        <w:pStyle w:val="ListParagraph"/>
        <w:numPr>
          <w:ilvl w:val="0"/>
          <w:numId w:val="16"/>
        </w:numPr>
        <w:ind w:leftChars="0"/>
        <w:rPr>
          <w:szCs w:val="22"/>
          <w:lang w:val="en-CA" w:eastAsia="ko-KR"/>
        </w:rPr>
      </w:pPr>
      <w:r w:rsidRPr="00551507">
        <w:rPr>
          <w:szCs w:val="22"/>
          <w:lang w:val="en-CA" w:eastAsia="ko-KR"/>
        </w:rPr>
        <w:t>Anchor: </w:t>
      </w:r>
      <w:r>
        <w:rPr>
          <w:szCs w:val="22"/>
          <w:lang w:val="en-CA" w:eastAsia="ko-KR"/>
        </w:rPr>
        <w:t>VTM6.0</w:t>
      </w:r>
    </w:p>
    <w:p w14:paraId="666CA9A1" w14:textId="14DCFE13" w:rsidR="00574513" w:rsidRDefault="00574513" w:rsidP="00574513">
      <w:pPr>
        <w:pStyle w:val="ListParagraph"/>
        <w:numPr>
          <w:ilvl w:val="0"/>
          <w:numId w:val="16"/>
        </w:numPr>
        <w:ind w:leftChars="0"/>
        <w:rPr>
          <w:szCs w:val="22"/>
          <w:lang w:val="en-CA" w:eastAsia="ko-KR"/>
        </w:rPr>
      </w:pPr>
      <w:proofErr w:type="gramStart"/>
      <w:r w:rsidRPr="00551507">
        <w:rPr>
          <w:szCs w:val="22"/>
          <w:lang w:val="en-CA" w:eastAsia="ko-KR"/>
        </w:rPr>
        <w:t>Test :</w:t>
      </w:r>
      <w:proofErr w:type="gramEnd"/>
      <w:r w:rsidRPr="00551507">
        <w:rPr>
          <w:szCs w:val="22"/>
          <w:lang w:val="en-CA" w:eastAsia="ko-KR"/>
        </w:rPr>
        <w:t xml:space="preserve"> VTM-</w:t>
      </w:r>
      <w:r w:rsidR="00492B41">
        <w:rPr>
          <w:szCs w:val="22"/>
          <w:lang w:val="en-CA" w:eastAsia="ko-KR"/>
        </w:rPr>
        <w:t>6</w:t>
      </w:r>
      <w:r w:rsidRPr="00551507">
        <w:rPr>
          <w:szCs w:val="22"/>
          <w:lang w:val="en-CA" w:eastAsia="ko-KR"/>
        </w:rPr>
        <w:t xml:space="preserve">.0 + </w:t>
      </w:r>
      <w:proofErr w:type="spellStart"/>
      <w:r w:rsidRPr="00551507">
        <w:rPr>
          <w:szCs w:val="22"/>
          <w:lang w:val="en-CA" w:eastAsia="ko-KR"/>
        </w:rPr>
        <w:t>SKKU_Scheme</w:t>
      </w:r>
      <w:proofErr w:type="spellEnd"/>
      <w:r w:rsidRPr="00551507">
        <w:rPr>
          <w:szCs w:val="22"/>
          <w:lang w:val="en-CA" w:eastAsia="ko-KR"/>
        </w:rPr>
        <w:t xml:space="preserve"> (</w:t>
      </w:r>
      <w:r w:rsidR="00343932">
        <w:rPr>
          <w:szCs w:val="22"/>
          <w:lang w:val="en-CA" w:eastAsia="ko-KR"/>
        </w:rPr>
        <w:t>TrSkip_single_chroma</w:t>
      </w:r>
      <w:r w:rsidR="0010627E">
        <w:rPr>
          <w:szCs w:val="22"/>
          <w:lang w:val="en-CA" w:eastAsia="ko-KR"/>
        </w:rPr>
        <w:t>_</w:t>
      </w:r>
      <w:r w:rsidR="0010627E">
        <w:rPr>
          <w:rFonts w:hint="eastAsia"/>
          <w:szCs w:val="22"/>
          <w:lang w:val="en-CA" w:eastAsia="ko-KR"/>
        </w:rPr>
        <w:t>t</w:t>
      </w:r>
      <w:r w:rsidR="0010627E">
        <w:rPr>
          <w:szCs w:val="22"/>
          <w:lang w:val="en-CA" w:eastAsia="ko-KR"/>
        </w:rPr>
        <w:t>est1,</w:t>
      </w:r>
      <w:r w:rsidR="0010627E" w:rsidRPr="0010627E">
        <w:rPr>
          <w:szCs w:val="22"/>
          <w:lang w:val="en-CA" w:eastAsia="ko-KR"/>
        </w:rPr>
        <w:t xml:space="preserve"> </w:t>
      </w:r>
      <w:r w:rsidR="0010627E">
        <w:rPr>
          <w:szCs w:val="22"/>
          <w:lang w:val="en-CA" w:eastAsia="ko-KR"/>
        </w:rPr>
        <w:t>TrSkip_single_chroma_</w:t>
      </w:r>
      <w:r w:rsidR="0010627E">
        <w:rPr>
          <w:rFonts w:hint="eastAsia"/>
          <w:szCs w:val="22"/>
          <w:lang w:val="en-CA" w:eastAsia="ko-KR"/>
        </w:rPr>
        <w:t>t</w:t>
      </w:r>
      <w:r w:rsidR="0010627E">
        <w:rPr>
          <w:szCs w:val="22"/>
          <w:lang w:val="en-CA" w:eastAsia="ko-KR"/>
        </w:rPr>
        <w:t>est2</w:t>
      </w:r>
      <w:r w:rsidRPr="00551507">
        <w:rPr>
          <w:szCs w:val="22"/>
          <w:lang w:val="en-CA" w:eastAsia="ko-KR"/>
        </w:rPr>
        <w:t>)</w:t>
      </w:r>
    </w:p>
    <w:p w14:paraId="04CFE76C" w14:textId="77777777" w:rsidR="005F47EF" w:rsidRPr="0010627E" w:rsidRDefault="005F47EF" w:rsidP="00385660">
      <w:pPr>
        <w:pStyle w:val="ListParagraph"/>
        <w:ind w:leftChars="0"/>
        <w:rPr>
          <w:szCs w:val="22"/>
        </w:rPr>
      </w:pPr>
    </w:p>
    <w:p w14:paraId="067D8B74" w14:textId="3073AB5B" w:rsidR="0010627E" w:rsidRPr="00385660" w:rsidRDefault="00385660" w:rsidP="00385660">
      <w:pPr>
        <w:pStyle w:val="ListParagraph"/>
        <w:ind w:leftChars="0"/>
        <w:jc w:val="center"/>
        <w:rPr>
          <w:b/>
          <w:szCs w:val="22"/>
        </w:rPr>
      </w:pPr>
      <w:r w:rsidRPr="00385660">
        <w:rPr>
          <w:b/>
          <w:szCs w:val="22"/>
          <w:lang w:eastAsia="ko-KR"/>
        </w:rPr>
        <w:t>&lt;</w:t>
      </w:r>
      <w:r w:rsidR="00185E27">
        <w:rPr>
          <w:b/>
          <w:szCs w:val="22"/>
          <w:lang w:eastAsia="ko-KR"/>
        </w:rPr>
        <w:t xml:space="preserve"> </w:t>
      </w:r>
      <w:r w:rsidR="0086558E" w:rsidRPr="00385660">
        <w:rPr>
          <w:rFonts w:hint="eastAsia"/>
          <w:b/>
          <w:szCs w:val="22"/>
          <w:lang w:eastAsia="ko-KR"/>
        </w:rPr>
        <w:t>T</w:t>
      </w:r>
      <w:r w:rsidR="0086558E" w:rsidRPr="00385660">
        <w:rPr>
          <w:b/>
          <w:szCs w:val="22"/>
          <w:lang w:eastAsia="ko-KR"/>
        </w:rPr>
        <w:t>est</w:t>
      </w:r>
      <w:r w:rsidR="00E81A50">
        <w:rPr>
          <w:b/>
          <w:szCs w:val="22"/>
          <w:lang w:eastAsia="ko-KR"/>
        </w:rPr>
        <w:t xml:space="preserve"> </w:t>
      </w:r>
      <w:r w:rsidR="0086558E" w:rsidRPr="00385660">
        <w:rPr>
          <w:b/>
          <w:szCs w:val="22"/>
          <w:lang w:eastAsia="ko-KR"/>
        </w:rPr>
        <w:t>1</w:t>
      </w:r>
      <w:r w:rsidR="00185E27">
        <w:rPr>
          <w:b/>
          <w:szCs w:val="22"/>
          <w:lang w:eastAsia="ko-KR"/>
        </w:rPr>
        <w:t xml:space="preserve"> </w:t>
      </w:r>
      <w:r w:rsidRPr="00385660">
        <w:rPr>
          <w:b/>
          <w:szCs w:val="22"/>
          <w:lang w:eastAsia="ko-KR"/>
        </w:rPr>
        <w:t>&gt;</w:t>
      </w:r>
    </w:p>
    <w:tbl>
      <w:tblPr>
        <w:tblW w:w="79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449"/>
        <w:gridCol w:w="1449"/>
        <w:gridCol w:w="1180"/>
        <w:gridCol w:w="1259"/>
      </w:tblGrid>
      <w:tr w:rsidR="0086558E" w:rsidRPr="0086558E" w14:paraId="0ECAC9A5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00BD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2A38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9226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99C8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6384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A3B8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6558E" w:rsidRPr="0086558E" w14:paraId="2C419C5B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6E6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0B8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80BC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924B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3572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2591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67293265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1B5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D88A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F995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9E35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3407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C25F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6558E" w:rsidRPr="0086558E" w14:paraId="7B8CB24B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395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809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083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DDF2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A55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21A6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6558E" w:rsidRPr="0086558E" w14:paraId="4B783A33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DA4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20F4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404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BDF0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8C7D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7864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36D6BCCE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D848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0C4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F1F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FD6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114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C188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6558E" w:rsidRPr="0086558E" w14:paraId="50C49DB9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5EDA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BA3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3F54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54CB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D74A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118E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6558E" w:rsidRPr="0086558E" w14:paraId="50855323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933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194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1F3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AFE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C42F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1653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3CD664AF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3433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D5E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8E0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C34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68CB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0E1E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6558E" w:rsidRPr="0086558E" w14:paraId="536163CB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4F4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88D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D04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2F6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7D9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C220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86558E" w:rsidRPr="0086558E" w14:paraId="1FE25F98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E3E0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DB5B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0B89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8E6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41B3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60B0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64862" w:rsidRPr="0086558E" w14:paraId="32E1EB3D" w14:textId="77777777" w:rsidTr="0086558E">
        <w:trPr>
          <w:trHeight w:val="255"/>
          <w:jc w:val="center"/>
          <w:ins w:id="66" w:author="park jeeyoon" w:date="2019-10-04T18:26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266242" w14:textId="5697B8B3" w:rsidR="00964862" w:rsidRPr="0086558E" w:rsidRDefault="009648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park jeeyoon" w:date="2019-10-04T18:2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" w:author="park jeeyoon" w:date="2019-10-04T18:2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947124" w14:textId="6DD19C50" w:rsidR="00964862" w:rsidRPr="0086558E" w:rsidRDefault="009648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park jeeyoon" w:date="2019-10-04T18:2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" w:author="park jeeyoon" w:date="2019-10-04T18:2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</w:t>
              </w:r>
            </w:ins>
            <w:ins w:id="71" w:author="park jeeyoon" w:date="2019-10-05T09:07:00Z">
              <w:r w:rsidR="002766A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.</w:t>
              </w:r>
            </w:ins>
            <w:ins w:id="72" w:author="park jeeyoon" w:date="2019-10-04T18:2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08%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C552F6" w14:textId="6F858A14" w:rsidR="00964862" w:rsidRPr="0086558E" w:rsidRDefault="009648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park jeeyoon" w:date="2019-10-04T18:2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" w:author="park jeeyoon" w:date="2019-10-04T18:2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-0.18%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C7BE4" w14:textId="2E5C8B8B" w:rsidR="00964862" w:rsidRPr="0086558E" w:rsidRDefault="009648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park jeeyoon" w:date="2019-10-04T18:2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" w:author="park jeeyoon" w:date="2019-10-04T18:2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-0.22%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F9891C" w14:textId="63389449" w:rsidR="00964862" w:rsidRPr="0086558E" w:rsidRDefault="009648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park jeeyoon" w:date="2019-10-04T18:2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" w:author="park jeeyoon" w:date="2019-10-04T18:2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0DC240" w14:textId="5CD20BE9" w:rsidR="00964862" w:rsidRPr="0086558E" w:rsidRDefault="009648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park jeeyoon" w:date="2019-10-04T18:2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" w:author="park jeeyoon" w:date="2019-10-04T18:2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6558E" w:rsidRPr="0086558E" w14:paraId="491FF207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FF5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A47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413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7248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8D2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4AB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6558E" w:rsidRPr="0086558E" w14:paraId="12CBEEF2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4C75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F40E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A770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5F4F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110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383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6558E" w:rsidRPr="0086558E" w14:paraId="34E553E5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7B6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EED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9DF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147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82B5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38A1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2E458D80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533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5CC8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37B6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2190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5F52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9F4E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6558E" w:rsidRPr="0086558E" w14:paraId="031FB398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22ED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783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EA3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8183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DB9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5C8A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7B5F0280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98A8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8C1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B1D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8242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7AE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7143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00E7DD1C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FF31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EA13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64B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C71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F465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A966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254CBAA8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34C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1D6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B1B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51A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73B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C6A0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51A6A903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17B4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307C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D42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AFD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870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3036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4043837A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EB81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7E8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E1C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6CE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C88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E11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74D59661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7C1C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BCB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0C49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C89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218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6DA6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78364A32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70CD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4427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7799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0A14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8BBC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5D2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4862" w:rsidRPr="0086558E" w14:paraId="4771A753" w14:textId="77777777" w:rsidTr="0086558E">
        <w:trPr>
          <w:trHeight w:val="255"/>
          <w:jc w:val="center"/>
          <w:ins w:id="81" w:author="park jeeyoon" w:date="2019-10-04T18:26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DDE3C" w14:textId="6E2D0938" w:rsidR="00964862" w:rsidRPr="0086558E" w:rsidRDefault="009648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park jeeyoon" w:date="2019-10-04T18:2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" w:author="park jeeyoon" w:date="2019-10-04T18:2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379E3" w14:textId="70306C01" w:rsidR="00964862" w:rsidRPr="0086558E" w:rsidRDefault="009648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park jeeyoon" w:date="2019-10-04T18:2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" w:author="park jeeyoon" w:date="2019-10-04T18:2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27EE5B" w14:textId="03ACC949" w:rsidR="00964862" w:rsidRPr="0086558E" w:rsidRDefault="009648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park jeeyoon" w:date="2019-10-04T18:2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" w:author="park jeeyoon" w:date="2019-10-04T18:2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-0.17%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FDA52" w14:textId="270F1818" w:rsidR="00964862" w:rsidRPr="0086558E" w:rsidRDefault="009648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park jeeyoon" w:date="2019-10-04T18:2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" w:author="park jeeyoon" w:date="2019-10-04T18:2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-0.18%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975DA6" w14:textId="0BABF4EA" w:rsidR="00964862" w:rsidRPr="0086558E" w:rsidRDefault="009648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park jeeyoon" w:date="2019-10-04T18:2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" w:author="park jeeyoon" w:date="2019-10-04T18:2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06578" w14:textId="2C76E6CC" w:rsidR="00964862" w:rsidRPr="0086558E" w:rsidRDefault="009648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park jeeyoon" w:date="2019-10-04T18:2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" w:author="park jeeyoon" w:date="2019-10-04T18:2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6558E" w:rsidRPr="0086558E" w14:paraId="74278D32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95B7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7F06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D798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C040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3BED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DE5D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6558E" w:rsidRPr="0086558E" w14:paraId="13E6030A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0AF6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6B09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1F32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974D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3F78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BE25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6558E" w:rsidRPr="0086558E" w14:paraId="5F16881D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404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256C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394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637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9481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0346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4C7D368A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ABA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728A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02F1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7E2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7B73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C0F8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6558E" w:rsidRPr="0086558E" w14:paraId="28D19CB3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22D5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1467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BBA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355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F02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F955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7AE14C80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544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B63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FDD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4B9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FDC6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8513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70ED4B9B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C54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3673" w14:textId="50881DE2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4" w:author="park jeeyoon" w:date="2019-10-02T16:00:00Z">
              <w:r w:rsidRPr="0086558E" w:rsidDel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95" w:author="park jeeyoon" w:date="2019-10-02T16:00:00Z">
              <w:r w:rsidR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</w:t>
              </w:r>
            </w:ins>
            <w:ins w:id="96" w:author="park jeeyoon" w:date="2019-10-05T09:07:00Z">
              <w:r w:rsidR="002766A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AFF2" w14:textId="10EF471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7" w:author="park jeeyoon" w:date="2019-10-02T16:01:00Z">
              <w:r w:rsidRPr="0086558E" w:rsidDel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98" w:author="park jeeyoon" w:date="2019-10-02T16:01:00Z">
              <w:r w:rsidR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0.15</w:t>
              </w:r>
            </w:ins>
            <w:ins w:id="99" w:author="park jeeyoon" w:date="2019-10-05T09:07:00Z">
              <w:r w:rsidR="002766A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9AC68" w14:textId="4686E49E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00" w:author="park jeeyoon" w:date="2019-10-02T16:01:00Z">
              <w:r w:rsidRPr="0086558E" w:rsidDel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101" w:author="park jeeyoon" w:date="2019-10-02T16:01:00Z">
              <w:r w:rsidR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</w:t>
              </w:r>
            </w:ins>
            <w:ins w:id="102" w:author="park jeeyoon" w:date="2019-10-05T09:07:00Z">
              <w:r w:rsidR="002766A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F549" w14:textId="2ECC5EEB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03" w:author="park jeeyoon" w:date="2019-10-02T16:07:00Z">
              <w:r w:rsidRPr="0086558E" w:rsidDel="00B361B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  <w:ins w:id="104" w:author="park jeeyoon" w:date="2019-10-02T16:07:00Z">
              <w:r w:rsidR="00B361B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9D3C0" w14:textId="6530E16C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05" w:author="park jeeyoon" w:date="2019-10-02T16:08:00Z">
              <w:r w:rsidRPr="0086558E" w:rsidDel="00B361B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  <w:ins w:id="106" w:author="park jeeyoon" w:date="2019-10-02T16:08:00Z">
              <w:r w:rsidR="00B361B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6558E" w:rsidRPr="0086558E" w14:paraId="3E30159F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A77D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2B2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6720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789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05B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BBEB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1BC0A445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A55D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D0F1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152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784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0B3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B8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7C014AF8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AAB9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4CAB" w14:textId="6F212091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07" w:author="park jeeyoon" w:date="2019-10-02T16:01:00Z">
              <w:r w:rsidRPr="0086558E" w:rsidDel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108" w:author="park jeeyoon" w:date="2019-10-02T16:01:00Z">
              <w:r w:rsidR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</w:t>
              </w:r>
            </w:ins>
            <w:ins w:id="109" w:author="park jeeyoon" w:date="2019-10-05T09:07:00Z">
              <w:r w:rsidR="002766A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1848" w14:textId="64EB586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10" w:author="park jeeyoon" w:date="2019-10-02T16:01:00Z">
              <w:r w:rsidRPr="0086558E" w:rsidDel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111" w:author="park jeeyoon" w:date="2019-10-02T16:01:00Z">
              <w:r w:rsidR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</w:t>
              </w:r>
            </w:ins>
            <w:ins w:id="112" w:author="park jeeyoon" w:date="2019-10-05T09:07:00Z">
              <w:r w:rsidR="002766A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6C08" w14:textId="33AB5FD4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13" w:author="park jeeyoon" w:date="2019-10-02T16:01:00Z">
              <w:r w:rsidRPr="0086558E" w:rsidDel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114" w:author="park jeeyoon" w:date="2019-10-02T16:01:00Z">
              <w:r w:rsidR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</w:t>
              </w:r>
            </w:ins>
            <w:ins w:id="115" w:author="park jeeyoon" w:date="2019-10-05T09:07:00Z">
              <w:r w:rsidR="002766A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3BA2" w14:textId="3BAB87E4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16" w:author="park jeeyoon" w:date="2019-10-02T16:08:00Z">
              <w:r w:rsidRPr="0086558E" w:rsidDel="00B361B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  <w:ins w:id="117" w:author="park jeeyoon" w:date="2019-10-02T16:08:00Z">
              <w:r w:rsidR="00B361B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C8FB0" w14:textId="14E23A92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18" w:author="park jeeyoon" w:date="2019-10-02T16:08:00Z">
              <w:r w:rsidRPr="0086558E" w:rsidDel="00B361B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  <w:ins w:id="119" w:author="park jeeyoon" w:date="2019-10-02T16:08:00Z">
              <w:r w:rsidR="00B361B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6558E" w:rsidRPr="0086558E" w14:paraId="176DBDBA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60BD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1522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B51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61C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30B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6D4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7BB1C31A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4362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D543F" w14:textId="3FFD6222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0" w:author="park jeeyoon" w:date="2019-10-02T16:01:00Z">
              <w:r w:rsidRPr="0086558E" w:rsidDel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121" w:author="park jeeyoon" w:date="2019-10-02T16:01:00Z">
              <w:r w:rsidR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</w:t>
              </w:r>
            </w:ins>
            <w:ins w:id="122" w:author="park jeeyoon" w:date="2019-10-05T09:07:00Z">
              <w:r w:rsidR="002766A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5E0EE" w14:textId="76AA78EE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3" w:author="park jeeyoon" w:date="2019-10-02T16:01:00Z">
              <w:r w:rsidRPr="0086558E" w:rsidDel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124" w:author="park jeeyoon" w:date="2019-10-02T16:01:00Z">
              <w:r w:rsidR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-0.33</w:t>
              </w:r>
            </w:ins>
            <w:ins w:id="125" w:author="park jeeyoon" w:date="2019-10-05T09:07:00Z">
              <w:r w:rsidR="002766A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07D1" w14:textId="04EE46B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6" w:author="park jeeyoon" w:date="2019-10-02T16:01:00Z">
              <w:r w:rsidRPr="0086558E" w:rsidDel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127" w:author="park jeeyoon" w:date="2019-10-02T16:01:00Z">
              <w:r w:rsidR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-0.67</w:t>
              </w:r>
            </w:ins>
            <w:ins w:id="128" w:author="park jeeyoon" w:date="2019-10-05T09:07:00Z">
              <w:r w:rsidR="002766A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FB26B" w14:textId="13D7D82A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9" w:author="park jeeyoon" w:date="2019-10-02T16:08:00Z">
              <w:r w:rsidRPr="0086558E" w:rsidDel="00B361B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  <w:ins w:id="130" w:author="park jeeyoon" w:date="2019-10-02T16:08:00Z">
              <w:r w:rsidR="00B361B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C9661" w14:textId="4FDD6A0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1" w:author="park jeeyoon" w:date="2019-10-02T16:08:00Z">
              <w:r w:rsidRPr="0086558E" w:rsidDel="00B361B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  <w:ins w:id="132" w:author="park jeeyoon" w:date="2019-10-02T16:08:00Z">
              <w:r w:rsidR="00B361B5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</w:tbl>
    <w:p w14:paraId="2B83AF76" w14:textId="77777777" w:rsidR="0086558E" w:rsidRDefault="0086558E" w:rsidP="0086558E">
      <w:pPr>
        <w:pStyle w:val="ListParagraph"/>
        <w:ind w:leftChars="0"/>
        <w:rPr>
          <w:szCs w:val="22"/>
        </w:rPr>
      </w:pPr>
    </w:p>
    <w:p w14:paraId="72624DB9" w14:textId="60818A23" w:rsidR="0086558E" w:rsidRPr="00385660" w:rsidRDefault="00385660" w:rsidP="00385660">
      <w:pPr>
        <w:pStyle w:val="ListParagraph"/>
        <w:ind w:leftChars="0"/>
        <w:jc w:val="center"/>
        <w:rPr>
          <w:b/>
          <w:szCs w:val="22"/>
          <w:lang w:eastAsia="ko-KR"/>
        </w:rPr>
      </w:pPr>
      <w:r>
        <w:rPr>
          <w:b/>
          <w:szCs w:val="22"/>
          <w:lang w:eastAsia="ko-KR"/>
        </w:rPr>
        <w:t>&lt;</w:t>
      </w:r>
      <w:r w:rsidR="005F47EF">
        <w:rPr>
          <w:b/>
          <w:szCs w:val="22"/>
          <w:lang w:eastAsia="ko-KR"/>
        </w:rPr>
        <w:t xml:space="preserve"> </w:t>
      </w:r>
      <w:r w:rsidR="0086558E" w:rsidRPr="00385660">
        <w:rPr>
          <w:rFonts w:hint="eastAsia"/>
          <w:b/>
          <w:szCs w:val="22"/>
          <w:lang w:eastAsia="ko-KR"/>
        </w:rPr>
        <w:t>T</w:t>
      </w:r>
      <w:r w:rsidR="0086558E" w:rsidRPr="00385660">
        <w:rPr>
          <w:b/>
          <w:szCs w:val="22"/>
          <w:lang w:eastAsia="ko-KR"/>
        </w:rPr>
        <w:t>est</w:t>
      </w:r>
      <w:r w:rsidR="00E81A50">
        <w:rPr>
          <w:b/>
          <w:szCs w:val="22"/>
          <w:lang w:eastAsia="ko-KR"/>
        </w:rPr>
        <w:t xml:space="preserve"> </w:t>
      </w:r>
      <w:r w:rsidR="0086558E" w:rsidRPr="00385660">
        <w:rPr>
          <w:b/>
          <w:szCs w:val="22"/>
          <w:lang w:eastAsia="ko-KR"/>
        </w:rPr>
        <w:t>2</w:t>
      </w:r>
      <w:r w:rsidR="005F47EF">
        <w:rPr>
          <w:b/>
          <w:szCs w:val="22"/>
          <w:lang w:eastAsia="ko-KR"/>
        </w:rPr>
        <w:t xml:space="preserve"> </w:t>
      </w:r>
      <w:r>
        <w:rPr>
          <w:b/>
          <w:szCs w:val="22"/>
          <w:lang w:eastAsia="ko-KR"/>
        </w:rPr>
        <w:t>&gt;</w:t>
      </w:r>
    </w:p>
    <w:tbl>
      <w:tblPr>
        <w:tblW w:w="79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449"/>
        <w:gridCol w:w="1180"/>
        <w:gridCol w:w="1449"/>
        <w:gridCol w:w="1259"/>
        <w:gridCol w:w="1259"/>
      </w:tblGrid>
      <w:tr w:rsidR="0086558E" w:rsidRPr="0086558E" w14:paraId="31751A14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B26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042D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0CA4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DA9E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BCE7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BC8D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6558E" w:rsidRPr="0086558E" w14:paraId="5BC110CD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644A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E79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E17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D9C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02E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D40F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39A5056A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E6B9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2D8B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0182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A806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BF3A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E8B5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6558E" w:rsidRPr="0086558E" w14:paraId="03FB9A83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D87C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AA9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A0D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575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420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3D55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02E0FB2A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3406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A545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15F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E04E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E4AB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5F91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76EFFA66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022A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011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D53F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B660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DE7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1114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6558E" w:rsidRPr="0086558E" w14:paraId="4D7029DB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60AC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212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D8DB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B10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C27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515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5ABD6590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299B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DAB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856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296D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6D9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95DB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6558E" w:rsidRPr="0086558E" w14:paraId="3D0F63B5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E30B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8E9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097E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9ED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61E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D108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6466CA9D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E2C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E0B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905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7094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16E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A3B0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52712F03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7D1D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AC32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EA8E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1B28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AC95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C23A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43362" w:rsidRPr="0086558E" w14:paraId="56A33EBB" w14:textId="77777777" w:rsidTr="0086558E">
        <w:trPr>
          <w:trHeight w:val="255"/>
          <w:jc w:val="center"/>
          <w:ins w:id="133" w:author="park jeeyoon" w:date="2019-10-04T18:28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584039" w14:textId="3415B9D0" w:rsidR="00743362" w:rsidRPr="0086558E" w:rsidRDefault="007433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park jeeyoon" w:date="2019-10-04T18:2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" w:author="park jeeyoon" w:date="2019-10-04T18:2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A490B2" w14:textId="62C97DD4" w:rsidR="00743362" w:rsidRPr="0086558E" w:rsidRDefault="007433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park jeeyoon" w:date="2019-10-04T18:2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" w:author="park jeeyoon" w:date="2019-10-04T18:2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4FA2CD" w14:textId="143DFF59" w:rsidR="00743362" w:rsidRPr="0086558E" w:rsidRDefault="007433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park jeeyoon" w:date="2019-10-04T18:2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" w:author="park jeeyoon" w:date="2019-10-04T18:2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57DC6" w14:textId="4464031E" w:rsidR="00743362" w:rsidRPr="0086558E" w:rsidRDefault="007433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park jeeyoon" w:date="2019-10-04T18:2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" w:author="park jeeyoon" w:date="2019-10-04T18:2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56E3AE" w14:textId="64225726" w:rsidR="00743362" w:rsidRPr="0086558E" w:rsidRDefault="007433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park jeeyoon" w:date="2019-10-04T18:2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" w:author="park jeeyoon" w:date="2019-10-04T18:2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696061" w14:textId="7E451A50" w:rsidR="00743362" w:rsidRPr="0086558E" w:rsidRDefault="007433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park jeeyoon" w:date="2019-10-04T18:2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" w:author="park jeeyoon" w:date="2019-10-04T18:2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86558E" w:rsidRPr="0086558E" w14:paraId="3B06D559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626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DAD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53B2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61F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254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0C3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6558E" w:rsidRPr="0086558E" w14:paraId="66C8D744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3827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1B00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9F1D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009B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1A34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711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6558E" w:rsidRPr="0086558E" w14:paraId="19CDA3D9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451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240B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C9F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74A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108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1D24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21E9B7B9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877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F91B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675B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E0CE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1A83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764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6558E" w:rsidRPr="0086558E" w14:paraId="429FBA0F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E89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74B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9EF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3C7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BF60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918F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06018170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1B4B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374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CA3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DD9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EC9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2CEB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6558E" w:rsidRPr="0086558E" w14:paraId="1CC4E416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F68F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986B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A2D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D31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E1F8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C242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6AE305FA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EDEA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C0F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CFC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FCB2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195A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6CC2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3E418A09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933C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C2D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B8F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26D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B02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2513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36B1B9BF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94ED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6FB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4D3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33D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375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2FC3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01EFF804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F950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E43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2F2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AE9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361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082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6558E" w:rsidRPr="0086558E" w14:paraId="7BF5C6DE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A681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78AB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0F83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A4F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732F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B659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43362" w:rsidRPr="0086558E" w14:paraId="6C3ECB97" w14:textId="77777777" w:rsidTr="0086558E">
        <w:trPr>
          <w:trHeight w:val="255"/>
          <w:jc w:val="center"/>
          <w:ins w:id="146" w:author="park jeeyoon" w:date="2019-10-04T18:28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22732" w14:textId="69B6BEA6" w:rsidR="00743362" w:rsidRPr="0086558E" w:rsidRDefault="007433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park jeeyoon" w:date="2019-10-04T18:2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" w:author="park jeeyoon" w:date="2019-10-04T18:2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A660D6" w14:textId="0114C0F8" w:rsidR="00743362" w:rsidRPr="0086558E" w:rsidRDefault="007433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park jeeyoon" w:date="2019-10-04T18:2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" w:author="park jeeyoon" w:date="2019-10-04T18:2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DDCA02" w14:textId="3F2F2FF7" w:rsidR="00743362" w:rsidRPr="0086558E" w:rsidRDefault="007433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park jeeyoon" w:date="2019-10-04T18:2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" w:author="park jeeyoon" w:date="2019-10-04T18:2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</w:t>
              </w:r>
            </w:ins>
            <w:ins w:id="153" w:author="park jeeyoon" w:date="2019-10-04T18:3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B8784" w14:textId="38E5C16A" w:rsidR="00743362" w:rsidRPr="0086558E" w:rsidRDefault="007433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park jeeyoon" w:date="2019-10-04T18:2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5" w:author="park jeeyoon" w:date="2019-10-04T18:3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AAB629" w14:textId="77777777" w:rsidR="00743362" w:rsidRPr="0086558E" w:rsidRDefault="007433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park jeeyoon" w:date="2019-10-04T18:2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1B0941" w14:textId="77777777" w:rsidR="00743362" w:rsidRPr="0086558E" w:rsidRDefault="00743362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park jeeyoon" w:date="2019-10-04T18:2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6558E" w:rsidRPr="0086558E" w14:paraId="0CBEDFAA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B318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6E94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FD9E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6501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BB43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E43E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6558E" w:rsidRPr="0086558E" w14:paraId="6C61DBE6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736D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F341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E1E5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F9EB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7BC0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5163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6558E" w:rsidRPr="0086558E" w14:paraId="2864D201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EEE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3FB5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6BD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BC24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762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9B2F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17F93945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9436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AEA5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C8FA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CC2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8409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0EA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6558E" w:rsidRPr="0086558E" w14:paraId="77FD5E8D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6D7A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C9F8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0C0C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729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680F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F849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39F7FD84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14A0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8DE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545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93C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4BC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C92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559C1DF2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57FB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0F28F" w14:textId="73CFBFB1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8" w:author="park jeeyoon" w:date="2019-10-02T16:02:00Z">
              <w:r w:rsidRPr="0086558E" w:rsidDel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159" w:author="park jeeyoon" w:date="2019-10-02T16:02:00Z">
              <w:r w:rsidR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</w:t>
              </w:r>
            </w:ins>
            <w:ins w:id="160" w:author="park jeeyoon" w:date="2019-10-05T09:06:00Z">
              <w:r w:rsidR="002766A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62D98" w14:textId="03F9E2FD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1" w:author="park jeeyoon" w:date="2019-10-02T16:02:00Z">
              <w:r w:rsidRPr="0086558E" w:rsidDel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162" w:author="park jeeyoon" w:date="2019-10-02T16:02:00Z">
              <w:r w:rsidR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-0.21</w:t>
              </w:r>
            </w:ins>
            <w:ins w:id="163" w:author="park jeeyoon" w:date="2019-10-05T09:06:00Z">
              <w:r w:rsidR="002766A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FEB4D" w14:textId="2485B6CA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4" w:author="park jeeyoon" w:date="2019-10-02T16:02:00Z">
              <w:r w:rsidRPr="0086558E" w:rsidDel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165" w:author="park jeeyoon" w:date="2019-10-02T16:02:00Z">
              <w:r w:rsidR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-0.21</w:t>
              </w:r>
            </w:ins>
            <w:ins w:id="166" w:author="park jeeyoon" w:date="2019-10-05T09:06:00Z">
              <w:r w:rsidR="002766A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9C99" w14:textId="454A9F5F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7" w:author="park jeeyoon" w:date="2019-10-02T16:09:00Z">
              <w:r w:rsidRPr="0086558E" w:rsidDel="002448F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  <w:ins w:id="168" w:author="park jeeyoon" w:date="2019-10-02T16:09:00Z">
              <w:r w:rsidR="002448F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E7931" w14:textId="596E7615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9" w:author="park jeeyoon" w:date="2019-10-02T16:09:00Z">
              <w:r w:rsidRPr="0086558E" w:rsidDel="002448F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  <w:ins w:id="170" w:author="park jeeyoon" w:date="2019-10-02T16:09:00Z">
              <w:r w:rsidR="002448F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86558E" w:rsidRPr="0086558E" w14:paraId="229199C8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5C24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9FC5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C54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3FC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DD9A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4FC5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86558E" w:rsidRPr="0086558E" w14:paraId="35DB2550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5510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EB9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7B6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27C4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583A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9A1A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86558E" w:rsidRPr="0086558E" w14:paraId="21DD5ABF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36E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DB7F2" w14:textId="68ED9313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1" w:author="park jeeyoon" w:date="2019-10-02T16:02:00Z">
              <w:r w:rsidRPr="0086558E" w:rsidDel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172" w:author="park jeeyoon" w:date="2019-10-02T16:02:00Z">
              <w:r w:rsidR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</w:t>
              </w:r>
            </w:ins>
            <w:ins w:id="173" w:author="park jeeyoon" w:date="2019-10-05T09:06:00Z">
              <w:r w:rsidR="002766A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6A710" w14:textId="7D303FBA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4" w:author="park jeeyoon" w:date="2019-10-02T16:02:00Z">
              <w:r w:rsidRPr="0086558E" w:rsidDel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175" w:author="park jeeyoon" w:date="2019-10-02T16:02:00Z">
              <w:r w:rsidR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-0.21</w:t>
              </w:r>
            </w:ins>
            <w:ins w:id="176" w:author="park jeeyoon" w:date="2019-10-05T09:06:00Z">
              <w:r w:rsidR="002766A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FD16" w14:textId="3F09BE21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7" w:author="park jeeyoon" w:date="2019-10-02T16:02:00Z">
              <w:r w:rsidRPr="0086558E" w:rsidDel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178" w:author="park jeeyoon" w:date="2019-10-02T16:02:00Z">
              <w:r w:rsidR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-0.22</w:t>
              </w:r>
            </w:ins>
            <w:ins w:id="179" w:author="park jeeyoon" w:date="2019-10-05T09:06:00Z">
              <w:r w:rsidR="002766A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FA87" w14:textId="1154760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0" w:author="park jeeyoon" w:date="2019-10-02T16:09:00Z">
              <w:r w:rsidRPr="0086558E" w:rsidDel="002448F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  <w:ins w:id="181" w:author="park jeeyoon" w:date="2019-10-02T16:09:00Z">
              <w:r w:rsidR="002448F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7D619" w14:textId="71B5808E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2" w:author="park jeeyoon" w:date="2019-10-02T16:09:00Z">
              <w:r w:rsidRPr="0086558E" w:rsidDel="002448F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  <w:ins w:id="183" w:author="park jeeyoon" w:date="2019-10-02T16:09:00Z">
              <w:r w:rsidR="002448F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86558E" w:rsidRPr="0086558E" w14:paraId="250A95D8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06D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209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488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213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11B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E8D2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6558E" w:rsidRPr="0086558E" w14:paraId="382B7515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3568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BA228" w14:textId="38C223AC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4" w:author="park jeeyoon" w:date="2019-10-02T16:02:00Z">
              <w:r w:rsidRPr="0086558E" w:rsidDel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185" w:author="park jeeyoon" w:date="2019-10-02T16:02:00Z">
              <w:r w:rsidR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-0.16</w:t>
              </w:r>
            </w:ins>
            <w:ins w:id="186" w:author="park jeeyoon" w:date="2019-10-05T09:07:00Z">
              <w:r w:rsidR="002766A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8B0F2" w14:textId="0ADF517C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7" w:author="park jeeyoon" w:date="2019-10-02T16:03:00Z">
              <w:r w:rsidRPr="0086558E" w:rsidDel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188" w:author="park jeeyoon" w:date="2019-10-02T16:03:00Z">
              <w:r w:rsidR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-0.23</w:t>
              </w:r>
            </w:ins>
            <w:ins w:id="189" w:author="park jeeyoon" w:date="2019-10-05T09:07:00Z">
              <w:r w:rsidR="002766A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1AA3" w14:textId="3445A6EA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0" w:author="park jeeyoon" w:date="2019-10-02T16:03:00Z">
              <w:r w:rsidRPr="0086558E" w:rsidDel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  <w:ins w:id="191" w:author="park jeeyoon" w:date="2019-10-02T16:03:00Z">
              <w:r w:rsidR="001E007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0.13</w:t>
              </w:r>
            </w:ins>
            <w:ins w:id="192" w:author="park jeeyoon" w:date="2019-10-05T09:07:00Z">
              <w:r w:rsidR="002766A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FE09D" w14:textId="1CFFF130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3" w:author="park jeeyoon" w:date="2019-10-02T16:09:00Z">
              <w:r w:rsidRPr="0086558E" w:rsidDel="002448F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  <w:ins w:id="194" w:author="park jeeyoon" w:date="2019-10-02T16:09:00Z">
              <w:r w:rsidR="002448F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8DB8D" w14:textId="426CDAFE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5" w:author="park jeeyoon" w:date="2019-10-02T16:09:00Z">
              <w:r w:rsidRPr="0086558E" w:rsidDel="002448F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  <w:ins w:id="196" w:author="park jeeyoon" w:date="2019-10-02T16:09:00Z">
              <w:r w:rsidR="002448F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</w:tbl>
    <w:p w14:paraId="52EF9833" w14:textId="55517303" w:rsidR="00932E18" w:rsidRDefault="00385660" w:rsidP="00385660">
      <w:pPr>
        <w:pStyle w:val="ListParagraph"/>
        <w:numPr>
          <w:ilvl w:val="0"/>
          <w:numId w:val="16"/>
        </w:numPr>
        <w:ind w:leftChars="0"/>
        <w:rPr>
          <w:szCs w:val="22"/>
          <w:lang w:val="en-CA" w:eastAsia="ko-KR"/>
        </w:rPr>
      </w:pPr>
      <w:r w:rsidRPr="009D361C">
        <w:rPr>
          <w:szCs w:val="22"/>
          <w:lang w:val="en-CA" w:eastAsia="ko-KR"/>
        </w:rPr>
        <w:t xml:space="preserve"> (test results are in the attached excel file </w:t>
      </w:r>
      <w:r w:rsidRPr="00385660">
        <w:rPr>
          <w:szCs w:val="22"/>
          <w:lang w:val="en-CA" w:eastAsia="ko-KR"/>
        </w:rPr>
        <w:t>JVET-P0</w:t>
      </w:r>
      <w:r w:rsidR="00533411">
        <w:rPr>
          <w:szCs w:val="22"/>
          <w:lang w:val="en-CA" w:eastAsia="ko-KR"/>
        </w:rPr>
        <w:t>210</w:t>
      </w:r>
      <w:r w:rsidRPr="00385660">
        <w:rPr>
          <w:szCs w:val="22"/>
          <w:lang w:val="en-CA" w:eastAsia="ko-KR"/>
        </w:rPr>
        <w:t>.xlsm)</w:t>
      </w:r>
      <w:r w:rsidRPr="009D361C">
        <w:rPr>
          <w:szCs w:val="22"/>
          <w:lang w:val="en-CA" w:eastAsia="ko-KR"/>
        </w:rPr>
        <w:t>.</w:t>
      </w:r>
      <w:bookmarkStart w:id="197" w:name="_GoBack"/>
      <w:bookmarkEnd w:id="197"/>
    </w:p>
    <w:p w14:paraId="35EBD660" w14:textId="77777777" w:rsidR="005F47EF" w:rsidRPr="00385660" w:rsidRDefault="005F47EF" w:rsidP="005F47EF">
      <w:pPr>
        <w:pStyle w:val="ListParagraph"/>
        <w:ind w:leftChars="0"/>
        <w:rPr>
          <w:szCs w:val="22"/>
          <w:lang w:val="en-CA" w:eastAsia="ko-KR"/>
        </w:rPr>
      </w:pPr>
    </w:p>
    <w:p w14:paraId="2106180F" w14:textId="77777777" w:rsidR="0073106C" w:rsidRPr="009521A8" w:rsidRDefault="0073106C" w:rsidP="0073106C">
      <w:pPr>
        <w:pStyle w:val="Heading1"/>
        <w:rPr>
          <w:lang w:val="en-CA" w:eastAsia="ko-KR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1C15F1F2" w14:textId="0096DF4B" w:rsidR="000A7227" w:rsidRDefault="000A7227" w:rsidP="000A7227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E55A2F">
        <w:rPr>
          <w:lang w:val="en-CA"/>
        </w:rPr>
        <w:t xml:space="preserve">allow </w:t>
      </w:r>
      <w:r w:rsidR="00E81A50">
        <w:rPr>
          <w:lang w:val="en-CA"/>
        </w:rPr>
        <w:t>the transform skip for c</w:t>
      </w:r>
      <w:r w:rsidR="00E55A2F">
        <w:rPr>
          <w:lang w:val="en-CA"/>
        </w:rPr>
        <w:t xml:space="preserve">hroma block </w:t>
      </w:r>
      <w:r w:rsidR="00E81A50">
        <w:rPr>
          <w:lang w:val="en-CA"/>
        </w:rPr>
        <w:t xml:space="preserve">coded in DM mode </w:t>
      </w:r>
      <w:r w:rsidR="0027655F">
        <w:rPr>
          <w:lang w:val="en-CA" w:eastAsia="ja-JP"/>
        </w:rPr>
        <w:t>in a single</w:t>
      </w:r>
      <w:r w:rsidR="00E81A50">
        <w:rPr>
          <w:lang w:val="en-CA" w:eastAsia="ja-JP"/>
        </w:rPr>
        <w:t xml:space="preserve"> </w:t>
      </w:r>
      <w:r w:rsidR="0027655F">
        <w:rPr>
          <w:lang w:val="en-CA" w:eastAsia="ja-JP"/>
        </w:rPr>
        <w:t>tree</w:t>
      </w:r>
      <w:r w:rsidR="0027655F">
        <w:rPr>
          <w:lang w:val="en-CA"/>
        </w:rPr>
        <w:t xml:space="preserve"> </w:t>
      </w:r>
      <w:r w:rsidR="00E81A50">
        <w:rPr>
          <w:lang w:val="en-CA"/>
        </w:rPr>
        <w:t xml:space="preserve">in the same way as IBC (proposal 1). The proposal is further confined only to the case of 4x4 chroma blocks (proposal 2). </w:t>
      </w:r>
      <w:r w:rsidR="00887C39">
        <w:rPr>
          <w:lang w:val="en-CA"/>
        </w:rPr>
        <w:t>I</w:t>
      </w:r>
      <w:r>
        <w:rPr>
          <w:lang w:val="en-CA"/>
        </w:rPr>
        <w:t xml:space="preserve">t is suggested to adopt the proposed </w:t>
      </w:r>
      <w:r w:rsidR="00E81A50">
        <w:rPr>
          <w:lang w:val="en-CA"/>
        </w:rPr>
        <w:t xml:space="preserve">harmonization with IBC </w:t>
      </w:r>
      <w:r>
        <w:rPr>
          <w:lang w:val="en-CA"/>
        </w:rPr>
        <w:t>into future VTM7.0</w:t>
      </w:r>
      <w:r w:rsidR="00887C39">
        <w:rPr>
          <w:lang w:val="en-CA"/>
        </w:rPr>
        <w:t>.</w:t>
      </w:r>
    </w:p>
    <w:p w14:paraId="0501C747" w14:textId="77777777" w:rsidR="0073106C" w:rsidRDefault="0073106C" w:rsidP="0073106C">
      <w:pPr>
        <w:pStyle w:val="Heading1"/>
        <w:tabs>
          <w:tab w:val="clear" w:pos="360"/>
          <w:tab w:val="clear" w:pos="720"/>
          <w:tab w:val="left" w:pos="800"/>
        </w:tabs>
        <w:overflowPunct/>
        <w:autoSpaceDE/>
        <w:adjustRightInd/>
        <w:jc w:val="left"/>
      </w:pPr>
      <w:r>
        <w:t>References</w:t>
      </w:r>
    </w:p>
    <w:p w14:paraId="3046AC89" w14:textId="43A793A8" w:rsidR="0073106C" w:rsidRPr="00D21EA3" w:rsidRDefault="0073106C" w:rsidP="00CB7AD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sz w:val="24"/>
        </w:rPr>
      </w:pPr>
      <w:r w:rsidRPr="009645F8">
        <w:t xml:space="preserve">B. </w:t>
      </w:r>
      <w:proofErr w:type="spellStart"/>
      <w:r w:rsidRPr="009645F8">
        <w:t>Bross</w:t>
      </w:r>
      <w:proofErr w:type="spellEnd"/>
      <w:r w:rsidRPr="009645F8">
        <w:t>, J. Chen, S. Liu</w:t>
      </w:r>
      <w:r w:rsidRPr="00077826">
        <w:t>, “</w:t>
      </w:r>
      <w:r w:rsidR="00FF4986" w:rsidRPr="00FF4986">
        <w:t>Versatile Video Coding (Draft 6)</w:t>
      </w:r>
      <w:r w:rsidRPr="00077826">
        <w:t xml:space="preserve">,” </w:t>
      </w:r>
      <w:r w:rsidRPr="005508FE">
        <w:t>JVET-</w:t>
      </w:r>
      <w:r w:rsidR="00FF4986">
        <w:t>O2001</w:t>
      </w:r>
      <w:r w:rsidRPr="005508FE">
        <w:t xml:space="preserve">, </w:t>
      </w:r>
      <w:r w:rsidRPr="00350ABD">
        <w:rPr>
          <w:lang w:val="en-CA"/>
        </w:rPr>
        <w:t>1</w:t>
      </w:r>
      <w:r w:rsidR="00FF4986">
        <w:rPr>
          <w:lang w:val="en-CA"/>
        </w:rPr>
        <w:t>5</w:t>
      </w:r>
      <w:r w:rsidRPr="00350ABD">
        <w:rPr>
          <w:lang w:val="en-CA"/>
        </w:rPr>
        <w:t>th Meeting</w:t>
      </w:r>
      <w:r>
        <w:t xml:space="preserve">, </w:t>
      </w:r>
      <w:r w:rsidR="00FF4986" w:rsidRPr="00FF4986">
        <w:rPr>
          <w:lang w:val="en-CA"/>
        </w:rPr>
        <w:t>Gothenburg</w:t>
      </w:r>
      <w:r w:rsidRPr="00350ABD">
        <w:rPr>
          <w:lang w:val="en-CA"/>
        </w:rPr>
        <w:t xml:space="preserve">, </w:t>
      </w:r>
      <w:r w:rsidR="00FF4986" w:rsidRPr="00084198">
        <w:rPr>
          <w:noProof/>
          <w:lang w:val="en-CA"/>
        </w:rPr>
        <w:t>SE, 3–12 July 2019</w:t>
      </w:r>
      <w:r w:rsidR="00CB7AD1">
        <w:rPr>
          <w:noProof/>
          <w:lang w:val="en-CA"/>
        </w:rPr>
        <w:t>.</w:t>
      </w:r>
    </w:p>
    <w:p w14:paraId="576DAC98" w14:textId="77777777" w:rsidR="0073106C" w:rsidRDefault="0073106C" w:rsidP="0073106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83242E" w14:textId="77777777" w:rsidR="0073106C" w:rsidRPr="005B217D" w:rsidRDefault="0073106C" w:rsidP="0073106C">
      <w:pPr>
        <w:rPr>
          <w:szCs w:val="22"/>
          <w:lang w:val="en-CA"/>
        </w:rPr>
      </w:pPr>
      <w:r>
        <w:rPr>
          <w:b/>
          <w:szCs w:val="22"/>
        </w:rPr>
        <w:t xml:space="preserve">Sungkyunkwan University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3106C" w:rsidRDefault="007F1F8B" w:rsidP="009234A5">
      <w:pPr>
        <w:rPr>
          <w:szCs w:val="22"/>
          <w:lang w:val="en-CA"/>
        </w:rPr>
      </w:pPr>
    </w:p>
    <w:sectPr w:rsidR="007F1F8B" w:rsidRPr="0073106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EEC92" w14:textId="77777777" w:rsidR="00BD4884" w:rsidRDefault="00BD4884">
      <w:r>
        <w:separator/>
      </w:r>
    </w:p>
  </w:endnote>
  <w:endnote w:type="continuationSeparator" w:id="0">
    <w:p w14:paraId="1F151ABD" w14:textId="77777777" w:rsidR="00BD4884" w:rsidRDefault="00BD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32F689" w:rsidR="005F47EF" w:rsidRPr="00C00DDE" w:rsidRDefault="005F47E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2205D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8" w:author="park jeeyoon" w:date="2019-10-05T09:03:00Z">
      <w:r w:rsidR="005F3552">
        <w:rPr>
          <w:rStyle w:val="PageNumber"/>
          <w:noProof/>
        </w:rPr>
        <w:t>2019-10-04</w:t>
      </w:r>
    </w:ins>
    <w:del w:id="199" w:author="park jeeyoon" w:date="2019-10-02T16:07:00Z">
      <w:r w:rsidR="00F00BE0" w:rsidDel="00B361B5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81C10" w14:textId="77777777" w:rsidR="00BD4884" w:rsidRDefault="00BD4884">
      <w:r>
        <w:separator/>
      </w:r>
    </w:p>
  </w:footnote>
  <w:footnote w:type="continuationSeparator" w:id="0">
    <w:p w14:paraId="1FE620FC" w14:textId="77777777" w:rsidR="00BD4884" w:rsidRDefault="00BD4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8081F"/>
    <w:multiLevelType w:val="hybridMultilevel"/>
    <w:tmpl w:val="170A48FA"/>
    <w:lvl w:ilvl="0" w:tplc="B9649FF6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D76C9"/>
    <w:multiLevelType w:val="hybridMultilevel"/>
    <w:tmpl w:val="0632EC12"/>
    <w:lvl w:ilvl="0" w:tplc="FDF42566">
      <w:start w:val="1"/>
      <w:numFmt w:val="decimal"/>
      <w:lvlText w:val="%1.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F506C"/>
    <w:multiLevelType w:val="hybridMultilevel"/>
    <w:tmpl w:val="F7DC73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6"/>
    <w:lvlOverride w:ilvl="0">
      <w:startOverride w:val="7"/>
    </w:lvlOverride>
    <w:lvlOverride w:ilvl="1">
      <w:startOverride w:val="3"/>
    </w:lvlOverride>
    <w:lvlOverride w:ilvl="2">
      <w:startOverride w:val="8"/>
    </w:lvlOverride>
    <w:lvlOverride w:ilvl="3">
      <w:startOverride w:val="5"/>
    </w:lvlOverride>
  </w:num>
  <w:num w:numId="15">
    <w:abstractNumId w:val="14"/>
  </w:num>
  <w:num w:numId="16">
    <w:abstractNumId w:val="15"/>
  </w:num>
  <w:num w:numId="17">
    <w:abstractNumId w:val="2"/>
  </w:num>
  <w:num w:numId="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rk jeeyoon">
    <w15:presenceInfo w15:providerId="Windows Live" w15:userId="feabbdb3aff794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DB"/>
    <w:rsid w:val="000308A3"/>
    <w:rsid w:val="000458BC"/>
    <w:rsid w:val="00045C41"/>
    <w:rsid w:val="00046C03"/>
    <w:rsid w:val="00065039"/>
    <w:rsid w:val="000679E3"/>
    <w:rsid w:val="0007614F"/>
    <w:rsid w:val="0008097A"/>
    <w:rsid w:val="00081398"/>
    <w:rsid w:val="00094479"/>
    <w:rsid w:val="000962AC"/>
    <w:rsid w:val="000A7227"/>
    <w:rsid w:val="000B0C0F"/>
    <w:rsid w:val="000B1C6B"/>
    <w:rsid w:val="000B4FF9"/>
    <w:rsid w:val="000C02C8"/>
    <w:rsid w:val="000C09AC"/>
    <w:rsid w:val="000E00F3"/>
    <w:rsid w:val="000F158C"/>
    <w:rsid w:val="00102F3D"/>
    <w:rsid w:val="0010627E"/>
    <w:rsid w:val="00124E38"/>
    <w:rsid w:val="0012580B"/>
    <w:rsid w:val="00130DD3"/>
    <w:rsid w:val="00131F90"/>
    <w:rsid w:val="0013458C"/>
    <w:rsid w:val="0013526E"/>
    <w:rsid w:val="00136697"/>
    <w:rsid w:val="00146152"/>
    <w:rsid w:val="00155526"/>
    <w:rsid w:val="00171371"/>
    <w:rsid w:val="00175A24"/>
    <w:rsid w:val="00181EAD"/>
    <w:rsid w:val="00185E27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EDD"/>
    <w:rsid w:val="001D72EB"/>
    <w:rsid w:val="001E007A"/>
    <w:rsid w:val="001E0248"/>
    <w:rsid w:val="001E02BE"/>
    <w:rsid w:val="001E3B37"/>
    <w:rsid w:val="001F2594"/>
    <w:rsid w:val="002055A6"/>
    <w:rsid w:val="00206460"/>
    <w:rsid w:val="002069B4"/>
    <w:rsid w:val="00215DFC"/>
    <w:rsid w:val="0022088C"/>
    <w:rsid w:val="002212DF"/>
    <w:rsid w:val="00222CD4"/>
    <w:rsid w:val="00225016"/>
    <w:rsid w:val="002253CA"/>
    <w:rsid w:val="002264A6"/>
    <w:rsid w:val="00227BA7"/>
    <w:rsid w:val="0023011C"/>
    <w:rsid w:val="002343A6"/>
    <w:rsid w:val="002375C1"/>
    <w:rsid w:val="002448FF"/>
    <w:rsid w:val="00263398"/>
    <w:rsid w:val="00263B99"/>
    <w:rsid w:val="00266F06"/>
    <w:rsid w:val="00267FC6"/>
    <w:rsid w:val="00275BCF"/>
    <w:rsid w:val="0027655F"/>
    <w:rsid w:val="002766A1"/>
    <w:rsid w:val="00290E35"/>
    <w:rsid w:val="00291E36"/>
    <w:rsid w:val="00292257"/>
    <w:rsid w:val="00292FE3"/>
    <w:rsid w:val="002A3FC2"/>
    <w:rsid w:val="002A54E0"/>
    <w:rsid w:val="002B1595"/>
    <w:rsid w:val="002B191D"/>
    <w:rsid w:val="002B2E83"/>
    <w:rsid w:val="002D0AF6"/>
    <w:rsid w:val="002F164D"/>
    <w:rsid w:val="003021BC"/>
    <w:rsid w:val="00306206"/>
    <w:rsid w:val="0031202A"/>
    <w:rsid w:val="00313299"/>
    <w:rsid w:val="00317D85"/>
    <w:rsid w:val="00327C56"/>
    <w:rsid w:val="003315A1"/>
    <w:rsid w:val="003373EC"/>
    <w:rsid w:val="00342FF4"/>
    <w:rsid w:val="00343932"/>
    <w:rsid w:val="00343D1C"/>
    <w:rsid w:val="00344E5A"/>
    <w:rsid w:val="00346148"/>
    <w:rsid w:val="003669EA"/>
    <w:rsid w:val="003706CC"/>
    <w:rsid w:val="00377710"/>
    <w:rsid w:val="00385660"/>
    <w:rsid w:val="003913B8"/>
    <w:rsid w:val="003A2D8E"/>
    <w:rsid w:val="003A7CE6"/>
    <w:rsid w:val="003C20E4"/>
    <w:rsid w:val="003C27FA"/>
    <w:rsid w:val="003D5045"/>
    <w:rsid w:val="003D6342"/>
    <w:rsid w:val="003E6F90"/>
    <w:rsid w:val="003E72D0"/>
    <w:rsid w:val="003E73ED"/>
    <w:rsid w:val="003F5D0F"/>
    <w:rsid w:val="00414101"/>
    <w:rsid w:val="004219CF"/>
    <w:rsid w:val="004234F0"/>
    <w:rsid w:val="00433DDB"/>
    <w:rsid w:val="00435A29"/>
    <w:rsid w:val="00437619"/>
    <w:rsid w:val="00442600"/>
    <w:rsid w:val="00465A1E"/>
    <w:rsid w:val="004703CC"/>
    <w:rsid w:val="00492B41"/>
    <w:rsid w:val="0049445A"/>
    <w:rsid w:val="004A2A63"/>
    <w:rsid w:val="004B210C"/>
    <w:rsid w:val="004D405F"/>
    <w:rsid w:val="004E4F4F"/>
    <w:rsid w:val="004E6789"/>
    <w:rsid w:val="004F370D"/>
    <w:rsid w:val="004F61E3"/>
    <w:rsid w:val="00502E10"/>
    <w:rsid w:val="0051015C"/>
    <w:rsid w:val="00516CF1"/>
    <w:rsid w:val="00531AE9"/>
    <w:rsid w:val="00533411"/>
    <w:rsid w:val="00536188"/>
    <w:rsid w:val="00550A66"/>
    <w:rsid w:val="00555A66"/>
    <w:rsid w:val="00567EC7"/>
    <w:rsid w:val="00570013"/>
    <w:rsid w:val="00574513"/>
    <w:rsid w:val="005753EC"/>
    <w:rsid w:val="005801A2"/>
    <w:rsid w:val="005952A5"/>
    <w:rsid w:val="005A33A1"/>
    <w:rsid w:val="005A3D00"/>
    <w:rsid w:val="005B217D"/>
    <w:rsid w:val="005C385F"/>
    <w:rsid w:val="005C7C26"/>
    <w:rsid w:val="005E1AC6"/>
    <w:rsid w:val="005E3F2B"/>
    <w:rsid w:val="005F3552"/>
    <w:rsid w:val="005F47EF"/>
    <w:rsid w:val="005F6F1B"/>
    <w:rsid w:val="00615995"/>
    <w:rsid w:val="00616155"/>
    <w:rsid w:val="00616E77"/>
    <w:rsid w:val="00621D2E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435B"/>
    <w:rsid w:val="006C123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06C"/>
    <w:rsid w:val="00736540"/>
    <w:rsid w:val="00743362"/>
    <w:rsid w:val="0074393F"/>
    <w:rsid w:val="00745F6B"/>
    <w:rsid w:val="0075175B"/>
    <w:rsid w:val="0075585E"/>
    <w:rsid w:val="00755E5E"/>
    <w:rsid w:val="00763014"/>
    <w:rsid w:val="00770571"/>
    <w:rsid w:val="007768FF"/>
    <w:rsid w:val="007824D3"/>
    <w:rsid w:val="00796EE3"/>
    <w:rsid w:val="007A7D29"/>
    <w:rsid w:val="007B4AB8"/>
    <w:rsid w:val="007B5CE1"/>
    <w:rsid w:val="007D1181"/>
    <w:rsid w:val="007E01A3"/>
    <w:rsid w:val="007F1F8B"/>
    <w:rsid w:val="007F6205"/>
    <w:rsid w:val="007F67A1"/>
    <w:rsid w:val="00811C05"/>
    <w:rsid w:val="008206C8"/>
    <w:rsid w:val="008306BA"/>
    <w:rsid w:val="0084541B"/>
    <w:rsid w:val="0086387C"/>
    <w:rsid w:val="0086558E"/>
    <w:rsid w:val="00874A6C"/>
    <w:rsid w:val="00876C65"/>
    <w:rsid w:val="00882F72"/>
    <w:rsid w:val="00887C39"/>
    <w:rsid w:val="008A4B4C"/>
    <w:rsid w:val="008B3E4B"/>
    <w:rsid w:val="008C239F"/>
    <w:rsid w:val="008E480C"/>
    <w:rsid w:val="00907757"/>
    <w:rsid w:val="00917F87"/>
    <w:rsid w:val="009212B0"/>
    <w:rsid w:val="00921FA1"/>
    <w:rsid w:val="009234A5"/>
    <w:rsid w:val="00925CF2"/>
    <w:rsid w:val="00932E18"/>
    <w:rsid w:val="00933453"/>
    <w:rsid w:val="009336F7"/>
    <w:rsid w:val="0093636C"/>
    <w:rsid w:val="009374A7"/>
    <w:rsid w:val="00955E4E"/>
    <w:rsid w:val="00955F6D"/>
    <w:rsid w:val="00964862"/>
    <w:rsid w:val="00977C16"/>
    <w:rsid w:val="0098551D"/>
    <w:rsid w:val="00985DCB"/>
    <w:rsid w:val="00994770"/>
    <w:rsid w:val="0099518F"/>
    <w:rsid w:val="009A1EA4"/>
    <w:rsid w:val="009A523D"/>
    <w:rsid w:val="009B02A1"/>
    <w:rsid w:val="009B3361"/>
    <w:rsid w:val="009B7F3F"/>
    <w:rsid w:val="009D361C"/>
    <w:rsid w:val="009D7CE6"/>
    <w:rsid w:val="009E2F5D"/>
    <w:rsid w:val="009F496B"/>
    <w:rsid w:val="00A01439"/>
    <w:rsid w:val="00A02E61"/>
    <w:rsid w:val="00A03D4E"/>
    <w:rsid w:val="00A05CFF"/>
    <w:rsid w:val="00A13048"/>
    <w:rsid w:val="00A37528"/>
    <w:rsid w:val="00A46843"/>
    <w:rsid w:val="00A56B97"/>
    <w:rsid w:val="00A6093D"/>
    <w:rsid w:val="00A72F92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030C"/>
    <w:rsid w:val="00B361B5"/>
    <w:rsid w:val="00B3640F"/>
    <w:rsid w:val="00B4194A"/>
    <w:rsid w:val="00B437E8"/>
    <w:rsid w:val="00B450D4"/>
    <w:rsid w:val="00B512B6"/>
    <w:rsid w:val="00B5222E"/>
    <w:rsid w:val="00B53179"/>
    <w:rsid w:val="00B5434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884"/>
    <w:rsid w:val="00C00DDE"/>
    <w:rsid w:val="00C04F43"/>
    <w:rsid w:val="00C0609D"/>
    <w:rsid w:val="00C115AB"/>
    <w:rsid w:val="00C2205D"/>
    <w:rsid w:val="00C25271"/>
    <w:rsid w:val="00C26CCB"/>
    <w:rsid w:val="00C30249"/>
    <w:rsid w:val="00C32386"/>
    <w:rsid w:val="00C3723B"/>
    <w:rsid w:val="00C42466"/>
    <w:rsid w:val="00C606C9"/>
    <w:rsid w:val="00C80288"/>
    <w:rsid w:val="00C84003"/>
    <w:rsid w:val="00C90650"/>
    <w:rsid w:val="00C973B6"/>
    <w:rsid w:val="00C97D78"/>
    <w:rsid w:val="00CB7AD1"/>
    <w:rsid w:val="00CC2AAE"/>
    <w:rsid w:val="00CC5A42"/>
    <w:rsid w:val="00CD0EAB"/>
    <w:rsid w:val="00CE5E02"/>
    <w:rsid w:val="00CF34DB"/>
    <w:rsid w:val="00CF3917"/>
    <w:rsid w:val="00CF558F"/>
    <w:rsid w:val="00D00E65"/>
    <w:rsid w:val="00D010C0"/>
    <w:rsid w:val="00D01DE6"/>
    <w:rsid w:val="00D03DBA"/>
    <w:rsid w:val="00D073E2"/>
    <w:rsid w:val="00D438E0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3BD1"/>
    <w:rsid w:val="00DD6622"/>
    <w:rsid w:val="00DE1C7C"/>
    <w:rsid w:val="00DE6B43"/>
    <w:rsid w:val="00E01715"/>
    <w:rsid w:val="00E11923"/>
    <w:rsid w:val="00E262D4"/>
    <w:rsid w:val="00E33182"/>
    <w:rsid w:val="00E36250"/>
    <w:rsid w:val="00E47F2D"/>
    <w:rsid w:val="00E54511"/>
    <w:rsid w:val="00E55A2F"/>
    <w:rsid w:val="00E60EDC"/>
    <w:rsid w:val="00E61DAC"/>
    <w:rsid w:val="00E72B80"/>
    <w:rsid w:val="00E75FE3"/>
    <w:rsid w:val="00E81A50"/>
    <w:rsid w:val="00E82556"/>
    <w:rsid w:val="00E86C4C"/>
    <w:rsid w:val="00E907A3"/>
    <w:rsid w:val="00E93B2C"/>
    <w:rsid w:val="00EA5AE0"/>
    <w:rsid w:val="00EB56E1"/>
    <w:rsid w:val="00EB7AB1"/>
    <w:rsid w:val="00EC32BD"/>
    <w:rsid w:val="00ED7E4A"/>
    <w:rsid w:val="00EE7CD8"/>
    <w:rsid w:val="00EF37F6"/>
    <w:rsid w:val="00EF48CC"/>
    <w:rsid w:val="00F00801"/>
    <w:rsid w:val="00F00BE0"/>
    <w:rsid w:val="00F2488D"/>
    <w:rsid w:val="00F332A8"/>
    <w:rsid w:val="00F601A0"/>
    <w:rsid w:val="00F605C0"/>
    <w:rsid w:val="00F712E9"/>
    <w:rsid w:val="00F73032"/>
    <w:rsid w:val="00F83FB0"/>
    <w:rsid w:val="00F848FC"/>
    <w:rsid w:val="00F8745D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Normal-3-3">
    <w:name w:val="Normal-3-3"/>
    <w:basedOn w:val="Normal"/>
    <w:rsid w:val="0073106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  <w:textAlignment w:val="auto"/>
    </w:pPr>
    <w:rPr>
      <w:rFonts w:eastAsia="바탕"/>
    </w:rPr>
  </w:style>
  <w:style w:type="paragraph" w:styleId="ListParagraph">
    <w:name w:val="List Paragraph"/>
    <w:basedOn w:val="Normal"/>
    <w:link w:val="ListParagraphChar"/>
    <w:uiPriority w:val="34"/>
    <w:qFormat/>
    <w:rsid w:val="0073106C"/>
    <w:pPr>
      <w:ind w:leftChars="400" w:left="80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73106C"/>
    <w:rPr>
      <w:sz w:val="22"/>
    </w:rPr>
  </w:style>
  <w:style w:type="paragraph" w:customStyle="1" w:styleId="tablesyntax">
    <w:name w:val="table syntax"/>
    <w:basedOn w:val="Normal"/>
    <w:link w:val="tablesyntaxChar"/>
    <w:qFormat/>
    <w:rsid w:val="00932E1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32E18"/>
    <w:rPr>
      <w:rFonts w:eastAsia="맑은 고딕"/>
      <w:lang w:val="en-GB"/>
    </w:rPr>
  </w:style>
  <w:style w:type="paragraph" w:customStyle="1" w:styleId="AppendixHeading2">
    <w:name w:val="Appendix Heading 2"/>
    <w:basedOn w:val="Heading2"/>
    <w:uiPriority w:val="99"/>
    <w:rsid w:val="000A7227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A7227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A7227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A7227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Note1">
    <w:name w:val="Note 1"/>
    <w:basedOn w:val="Normal"/>
    <w:link w:val="Note1Char"/>
    <w:qFormat/>
    <w:rsid w:val="006C12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6C1230"/>
    <w:rPr>
      <w:rFonts w:eastAsia="SimSun"/>
      <w:sz w:val="18"/>
      <w:lang w:val="en-GB"/>
    </w:rPr>
  </w:style>
  <w:style w:type="table" w:styleId="TableGrid">
    <w:name w:val="Table Grid"/>
    <w:basedOn w:val="TableNormal"/>
    <w:rsid w:val="00DD3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3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yoonpark@skk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1127</Words>
  <Characters>6430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park jeeyoon</cp:lastModifiedBy>
  <cp:revision>9</cp:revision>
  <cp:lastPrinted>1900-01-01T08:00:00Z</cp:lastPrinted>
  <dcterms:created xsi:type="dcterms:W3CDTF">2019-10-02T14:03:00Z</dcterms:created>
  <dcterms:modified xsi:type="dcterms:W3CDTF">2019-10-05T07:08:00Z</dcterms:modified>
</cp:coreProperties>
</file>