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DB16E6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A1907">
              <w:rPr>
                <w:lang w:val="en-CA"/>
              </w:rPr>
              <w:t>0202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92"/>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CFA888" w:rsidR="00E61DAC" w:rsidRPr="005B217D" w:rsidRDefault="00F665D3" w:rsidP="009D7CE6">
            <w:pPr>
              <w:spacing w:before="60" w:after="60"/>
              <w:rPr>
                <w:b/>
                <w:szCs w:val="22"/>
                <w:lang w:val="en-CA"/>
              </w:rPr>
            </w:pPr>
            <w:r>
              <w:rPr>
                <w:b/>
                <w:szCs w:val="22"/>
                <w:lang w:val="en-CA"/>
              </w:rPr>
              <w:t xml:space="preserve">AHG17: </w:t>
            </w:r>
            <w:r w:rsidR="008C28F5">
              <w:rPr>
                <w:b/>
                <w:szCs w:val="22"/>
                <w:lang w:val="en-CA"/>
              </w:rPr>
              <w:t>Harmonized HRD parameters signalling for decoding units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5A6DB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C4BDD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44DF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6DCAEAB6" w:rsidR="00E61DAC" w:rsidRPr="005B217D" w:rsidRDefault="00F665D3">
            <w:pPr>
              <w:spacing w:before="60" w:after="60"/>
              <w:rPr>
                <w:szCs w:val="22"/>
                <w:lang w:val="en-CA"/>
              </w:rPr>
            </w:pPr>
            <w:r>
              <w:rPr>
                <w:szCs w:val="22"/>
                <w:lang w:val="en-CA"/>
              </w:rPr>
              <w:t>Virginie Drugeon</w:t>
            </w:r>
            <w:r>
              <w:rPr>
                <w:szCs w:val="22"/>
                <w:lang w:val="en-CA"/>
              </w:rPr>
              <w:br/>
              <w:t>Panasonic Business Support Europe GmbH</w:t>
            </w:r>
            <w:r>
              <w:rPr>
                <w:szCs w:val="22"/>
                <w:lang w:val="en-CA"/>
              </w:rPr>
              <w:br/>
              <w:t xml:space="preserve">Panasonic </w:t>
            </w:r>
            <w:proofErr w:type="spellStart"/>
            <w:r>
              <w:rPr>
                <w:szCs w:val="22"/>
                <w:lang w:val="en-CA"/>
              </w:rPr>
              <w:t>Langen</w:t>
            </w:r>
            <w:proofErr w:type="spellEnd"/>
            <w:r>
              <w:rPr>
                <w:szCs w:val="22"/>
                <w:lang w:val="en-CA"/>
              </w:rPr>
              <w:t xml:space="preserve"> Development Center</w:t>
            </w:r>
            <w:r>
              <w:rPr>
                <w:szCs w:val="22"/>
                <w:lang w:val="en-CA"/>
              </w:rPr>
              <w:br/>
            </w:r>
            <w:proofErr w:type="spellStart"/>
            <w:r>
              <w:rPr>
                <w:szCs w:val="22"/>
                <w:lang w:val="en-CA"/>
              </w:rPr>
              <w:t>Monzastr</w:t>
            </w:r>
            <w:proofErr w:type="spellEnd"/>
            <w:r>
              <w:rPr>
                <w:szCs w:val="22"/>
                <w:lang w:val="en-CA"/>
              </w:rPr>
              <w:t>. 4c</w:t>
            </w:r>
            <w:r>
              <w:rPr>
                <w:szCs w:val="22"/>
                <w:lang w:val="en-CA"/>
              </w:rPr>
              <w:br/>
              <w:t xml:space="preserve">63225 </w:t>
            </w:r>
            <w:proofErr w:type="spellStart"/>
            <w:r>
              <w:rPr>
                <w:szCs w:val="22"/>
                <w:lang w:val="en-CA"/>
              </w:rPr>
              <w:t>Langen</w:t>
            </w:r>
            <w:proofErr w:type="spellEnd"/>
            <w:r>
              <w:rPr>
                <w:szCs w:val="22"/>
                <w:lang w:val="en-CA"/>
              </w:rPr>
              <w:br/>
              <w:t>Germany</w:t>
            </w:r>
          </w:p>
        </w:tc>
        <w:tc>
          <w:tcPr>
            <w:tcW w:w="992" w:type="dxa"/>
          </w:tcPr>
          <w:p w14:paraId="0140ECA2" w14:textId="2E086E9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7078DF9E" w:rsidR="00F665D3" w:rsidRPr="005B217D" w:rsidRDefault="00F665D3" w:rsidP="005952A5">
            <w:pPr>
              <w:spacing w:before="60" w:after="60"/>
              <w:rPr>
                <w:szCs w:val="22"/>
                <w:lang w:val="en-CA"/>
              </w:rPr>
            </w:pPr>
            <w:r>
              <w:rPr>
                <w:szCs w:val="22"/>
                <w:lang w:val="en-CA"/>
              </w:rPr>
              <w:t>+49-6103-766240</w:t>
            </w:r>
            <w:r w:rsidR="00E61DAC" w:rsidRPr="005B217D">
              <w:rPr>
                <w:szCs w:val="22"/>
                <w:lang w:val="en-CA"/>
              </w:rPr>
              <w:br/>
            </w:r>
            <w:hyperlink r:id="rId9" w:history="1">
              <w:r w:rsidRPr="00EF5A40">
                <w:rPr>
                  <w:rStyle w:val="Hyperlink"/>
                  <w:szCs w:val="22"/>
                  <w:lang w:val="en-CA"/>
                </w:rPr>
                <w:t>virginie.drugeon@eu.panasonic.com</w:t>
              </w:r>
            </w:hyperlink>
            <w:r>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3DFFB9" w:rsidR="00E61DAC" w:rsidRPr="005B217D" w:rsidRDefault="00F665D3">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C068885" w:rsidR="00275BCF" w:rsidRDefault="00275BCF" w:rsidP="009234A5">
      <w:pPr>
        <w:pStyle w:val="Heading1"/>
        <w:numPr>
          <w:ilvl w:val="0"/>
          <w:numId w:val="0"/>
        </w:numPr>
        <w:ind w:left="432" w:hanging="432"/>
        <w:rPr>
          <w:lang w:val="en-CA"/>
        </w:rPr>
      </w:pPr>
      <w:r w:rsidRPr="005B217D">
        <w:rPr>
          <w:lang w:val="en-CA"/>
        </w:rPr>
        <w:t>Abstract</w:t>
      </w:r>
    </w:p>
    <w:p w14:paraId="31B02AC3" w14:textId="7583C3C9" w:rsidR="00662B45" w:rsidRDefault="00662B45" w:rsidP="00662B45">
      <w:pPr>
        <w:rPr>
          <w:ins w:id="0" w:author="Virginie Drugeon" w:date="2019-10-04T17:59:00Z"/>
          <w:lang w:val="en-CA"/>
        </w:rPr>
      </w:pPr>
      <w:r>
        <w:rPr>
          <w:lang w:val="en-CA"/>
        </w:rPr>
        <w:t>There may be an inconsistency with the current decoding unit based hypothetical reference decoder in VVC draft 6. If this inconsistency is confirmed, then it is suggested to add a loop on temporal sub-layers to both the picture timing and the decoding unit information SEI messages for signalling of the decoding unit based CPB removal delays.</w:t>
      </w:r>
    </w:p>
    <w:p w14:paraId="5AFAF240" w14:textId="5BA11EB8" w:rsidR="00324CD8" w:rsidRPr="00662B45" w:rsidRDefault="00324CD8" w:rsidP="00662B45">
      <w:pPr>
        <w:rPr>
          <w:lang w:val="en-CA"/>
        </w:rPr>
      </w:pPr>
      <w:ins w:id="1" w:author="Virginie Drugeon" w:date="2019-10-04T17:59:00Z">
        <w:r>
          <w:rPr>
            <w:lang w:val="en-CA"/>
          </w:rPr>
          <w:t xml:space="preserve">The second version of this document provides a specification text that removes pt_max_sub_layers_minus1 and dui_max_sub_layers_minus1 as agreed during the discussions </w:t>
        </w:r>
      </w:ins>
      <w:ins w:id="2" w:author="Virginie Drugeon" w:date="2019-10-04T18:00:00Z">
        <w:r>
          <w:rPr>
            <w:lang w:val="en-CA"/>
          </w:rPr>
          <w:t xml:space="preserve">in the HLS </w:t>
        </w:r>
        <w:proofErr w:type="spellStart"/>
        <w:r>
          <w:rPr>
            <w:lang w:val="en-CA"/>
          </w:rPr>
          <w:t>BoG</w:t>
        </w:r>
        <w:proofErr w:type="spellEnd"/>
        <w:r>
          <w:rPr>
            <w:lang w:val="en-CA"/>
          </w:rPr>
          <w:t>.</w:t>
        </w:r>
      </w:ins>
    </w:p>
    <w:p w14:paraId="7D2AC1F0" w14:textId="08D6719A" w:rsidR="00745F6B" w:rsidRDefault="00745F6B" w:rsidP="00E11923">
      <w:pPr>
        <w:pStyle w:val="Heading1"/>
        <w:rPr>
          <w:lang w:val="en-CA"/>
        </w:rPr>
      </w:pPr>
      <w:r w:rsidRPr="005B217D">
        <w:rPr>
          <w:lang w:val="en-CA"/>
        </w:rPr>
        <w:t xml:space="preserve">Introduction </w:t>
      </w:r>
    </w:p>
    <w:p w14:paraId="25D0D7A5" w14:textId="14E257AD" w:rsidR="00600051" w:rsidRDefault="00600051" w:rsidP="00600051">
      <w:pPr>
        <w:rPr>
          <w:lang w:val="en-CA"/>
        </w:rPr>
      </w:pPr>
      <w:r>
        <w:rPr>
          <w:lang w:val="en-CA"/>
        </w:rPr>
        <w:t>There may be an inconsistency with the current decoding unit based hypothetical reference decoder in VVC draft 6. In the buffering period SEI message, alternative initial CPB removal delays and offsets (which are applied when the HRD operates at the decoding unit level) are signalled per temporal sub-layer and schedule</w:t>
      </w:r>
      <w:r w:rsidR="00201167">
        <w:rPr>
          <w:lang w:val="en-CA"/>
        </w:rPr>
        <w:t xml:space="preserve">, </w:t>
      </w:r>
      <w:proofErr w:type="spellStart"/>
      <w:r w:rsidR="00201167">
        <w:rPr>
          <w:lang w:val="en-CA"/>
        </w:rPr>
        <w:t>i.e</w:t>
      </w:r>
      <w:proofErr w:type="spellEnd"/>
      <w:r w:rsidR="00201167">
        <w:rPr>
          <w:lang w:val="en-CA"/>
        </w:rPr>
        <w:t xml:space="preserve"> different temporal sub-layers have different initial CPB removal delays and offsets when the HRD operates at decoding unit level</w:t>
      </w:r>
      <w:r>
        <w:rPr>
          <w:lang w:val="en-CA"/>
        </w:rPr>
        <w:t xml:space="preserve">. However, the syntax elements to determine the decoding unit based CPB removal delays (which are signalled either in the picture timing SEI message or in the decoding unit information SEI message) are not signalled per temporal sub-layers, </w:t>
      </w:r>
      <w:proofErr w:type="spellStart"/>
      <w:r>
        <w:rPr>
          <w:lang w:val="en-CA"/>
        </w:rPr>
        <w:t>i.e</w:t>
      </w:r>
      <w:proofErr w:type="spellEnd"/>
      <w:r>
        <w:rPr>
          <w:lang w:val="en-CA"/>
        </w:rPr>
        <w:t xml:space="preserve"> all temporal sub-layers share the same </w:t>
      </w:r>
      <w:r w:rsidR="00201167">
        <w:rPr>
          <w:lang w:val="en-CA"/>
        </w:rPr>
        <w:t>CPB removal delays when the HRD operates at decoding unit level</w:t>
      </w:r>
      <w:r>
        <w:rPr>
          <w:lang w:val="en-CA"/>
        </w:rPr>
        <w:t>. This seems strange at first sight.</w:t>
      </w:r>
    </w:p>
    <w:p w14:paraId="0C33C7CD" w14:textId="78905215" w:rsidR="00201167" w:rsidRPr="00600051" w:rsidRDefault="00201167" w:rsidP="00600051">
      <w:pPr>
        <w:rPr>
          <w:lang w:val="en-CA"/>
        </w:rPr>
      </w:pPr>
      <w:r>
        <w:rPr>
          <w:lang w:val="en-CA"/>
        </w:rPr>
        <w:t>If this inconsistency is confirmed, then it is suggested to add a loop on temporal sub-layers to both the picture timing and the decoding unit information SEI messages for signalling of the decoding unit based CPB removal delays.</w:t>
      </w:r>
    </w:p>
    <w:p w14:paraId="09DA3039" w14:textId="47C3EE2A" w:rsidR="00F4717D" w:rsidRDefault="00600051" w:rsidP="00E11923">
      <w:pPr>
        <w:pStyle w:val="Heading1"/>
        <w:rPr>
          <w:lang w:val="en-CA"/>
        </w:rPr>
      </w:pPr>
      <w:r>
        <w:rPr>
          <w:lang w:val="en-CA"/>
        </w:rPr>
        <w:t xml:space="preserve">Syntax </w:t>
      </w:r>
      <w:r w:rsidR="00447AE6">
        <w:rPr>
          <w:lang w:val="en-CA"/>
        </w:rPr>
        <w:t xml:space="preserve">and semantics </w:t>
      </w:r>
      <w:r>
        <w:rPr>
          <w:lang w:val="en-CA"/>
        </w:rPr>
        <w:t>of picture timing SEI message</w:t>
      </w:r>
    </w:p>
    <w:p w14:paraId="20D202C9" w14:textId="51F539A2" w:rsidR="00201167" w:rsidRDefault="00201167" w:rsidP="00201167">
      <w:pPr>
        <w:rPr>
          <w:lang w:val="en-CA"/>
        </w:rPr>
      </w:pPr>
      <w:r>
        <w:rPr>
          <w:lang w:val="en-CA"/>
        </w:rPr>
        <w:t>It is suggested to modify the syntax of the picture timing SEI message as follows:</w:t>
      </w:r>
    </w:p>
    <w:tbl>
      <w:tblPr>
        <w:tblW w:w="0" w:type="auto"/>
        <w:jc w:val="center"/>
        <w:tblLayout w:type="fixed"/>
        <w:tblLook w:val="04A0" w:firstRow="1" w:lastRow="0" w:firstColumn="1" w:lastColumn="0" w:noHBand="0" w:noVBand="1"/>
      </w:tblPr>
      <w:tblGrid>
        <w:gridCol w:w="7920"/>
        <w:gridCol w:w="1152"/>
      </w:tblGrid>
      <w:tr w:rsidR="00201167" w:rsidRPr="00084198" w14:paraId="0031F525"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7357DCCC" w14:textId="77777777" w:rsidR="00201167" w:rsidRPr="00084198" w:rsidRDefault="00201167" w:rsidP="005F237C">
            <w:pPr>
              <w:pStyle w:val="tablesyntax"/>
              <w:spacing w:before="20" w:after="40"/>
              <w:rPr>
                <w:noProof/>
                <w:lang w:val="en-CA"/>
              </w:rPr>
            </w:pPr>
            <w:r w:rsidRPr="00084198">
              <w:rPr>
                <w:noProof/>
                <w:lang w:val="en-CA"/>
              </w:rPr>
              <w:lastRenderedPageBreak/>
              <w:tab/>
              <w:t>if(</w:t>
            </w:r>
            <w:r w:rsidRPr="00084198">
              <w:rPr>
                <w:rFonts w:eastAsia="MS Mincho"/>
                <w:noProof/>
                <w:lang w:val="en-CA" w:eastAsia="ja-JP"/>
              </w:rPr>
              <w:t xml:space="preserve"> </w:t>
            </w:r>
            <w:r w:rsidRPr="00084198">
              <w:rPr>
                <w:bCs/>
                <w:noProof/>
                <w:lang w:val="en-CA"/>
              </w:rPr>
              <w:t>decoding_unit_hrd_params_present_flag</w:t>
            </w:r>
            <w:r w:rsidRPr="00084198">
              <w:rPr>
                <w:noProof/>
                <w:lang w:val="en-CA"/>
              </w:rPr>
              <w:t xml:space="preserve">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bCs/>
                <w:noProof/>
                <w:lang w:val="en-CA"/>
              </w:rPr>
              <w:t xml:space="preserve">decoding_unit_cpb_params_in_pic_timing_sei_flag </w:t>
            </w:r>
            <w:r w:rsidRPr="00084198">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0CBE6B95" w14:textId="77777777" w:rsidR="00201167" w:rsidRPr="00084198" w:rsidRDefault="00201167" w:rsidP="005F237C">
            <w:pPr>
              <w:pStyle w:val="tableheading"/>
              <w:spacing w:before="20" w:after="40"/>
              <w:jc w:val="center"/>
              <w:rPr>
                <w:b w:val="0"/>
                <w:bCs w:val="0"/>
                <w:noProof/>
                <w:lang w:val="en-CA"/>
              </w:rPr>
            </w:pPr>
          </w:p>
        </w:tc>
      </w:tr>
      <w:tr w:rsidR="00201167" w:rsidRPr="00084198" w14:paraId="28E5AA55"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179640E5"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num_decoding_units_minus1</w:t>
            </w:r>
          </w:p>
        </w:tc>
        <w:tc>
          <w:tcPr>
            <w:tcW w:w="1152" w:type="dxa"/>
            <w:tcBorders>
              <w:top w:val="single" w:sz="6" w:space="0" w:color="auto"/>
              <w:left w:val="single" w:sz="6" w:space="0" w:color="auto"/>
              <w:bottom w:val="single" w:sz="4" w:space="0" w:color="auto"/>
              <w:right w:val="single" w:sz="6" w:space="0" w:color="auto"/>
            </w:tcBorders>
          </w:tcPr>
          <w:p w14:paraId="7A444A5C" w14:textId="77777777" w:rsidR="00201167" w:rsidRPr="00084198" w:rsidRDefault="00201167" w:rsidP="005F237C">
            <w:pPr>
              <w:pStyle w:val="tableheading"/>
              <w:spacing w:before="20" w:after="40"/>
              <w:jc w:val="center"/>
              <w:rPr>
                <w:b w:val="0"/>
                <w:bCs w:val="0"/>
                <w:noProof/>
                <w:lang w:val="en-CA"/>
              </w:rPr>
            </w:pPr>
            <w:r w:rsidRPr="00084198">
              <w:rPr>
                <w:b w:val="0"/>
                <w:bCs w:val="0"/>
                <w:noProof/>
                <w:lang w:val="en-CA"/>
              </w:rPr>
              <w:t>ue(v)</w:t>
            </w:r>
          </w:p>
        </w:tc>
      </w:tr>
      <w:tr w:rsidR="00201167" w:rsidRPr="00084198" w14:paraId="36923297"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0DC45520"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du_common_cpb_removal_delay_flag</w:t>
            </w:r>
          </w:p>
        </w:tc>
        <w:tc>
          <w:tcPr>
            <w:tcW w:w="1152" w:type="dxa"/>
            <w:tcBorders>
              <w:top w:val="single" w:sz="6" w:space="0" w:color="auto"/>
              <w:left w:val="single" w:sz="6" w:space="0" w:color="auto"/>
              <w:bottom w:val="single" w:sz="4" w:space="0" w:color="auto"/>
              <w:right w:val="single" w:sz="6" w:space="0" w:color="auto"/>
            </w:tcBorders>
          </w:tcPr>
          <w:p w14:paraId="400262B9" w14:textId="77777777" w:rsidR="00201167" w:rsidRPr="00084198" w:rsidRDefault="00201167" w:rsidP="005F237C">
            <w:pPr>
              <w:pStyle w:val="tableheading"/>
              <w:spacing w:before="20" w:after="40"/>
              <w:jc w:val="center"/>
              <w:rPr>
                <w:b w:val="0"/>
                <w:bCs w:val="0"/>
                <w:noProof/>
                <w:lang w:val="en-CA"/>
              </w:rPr>
            </w:pPr>
            <w:r w:rsidRPr="00084198">
              <w:rPr>
                <w:rFonts w:eastAsia="MS Mincho"/>
                <w:b w:val="0"/>
                <w:bCs w:val="0"/>
                <w:noProof/>
                <w:lang w:val="en-CA" w:eastAsia="ja-JP"/>
              </w:rPr>
              <w:t>u(1)</w:t>
            </w:r>
          </w:p>
        </w:tc>
      </w:tr>
      <w:tr w:rsidR="00201167" w:rsidRPr="00084198" w14:paraId="3F2CABD7"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21ABAD77"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t>if(</w:t>
            </w:r>
            <w:r w:rsidRPr="00084198">
              <w:rPr>
                <w:rFonts w:eastAsia="MS Mincho"/>
                <w:noProof/>
                <w:lang w:val="en-CA" w:eastAsia="ja-JP"/>
              </w:rPr>
              <w:t xml:space="preserve"> du_</w:t>
            </w:r>
            <w:r w:rsidRPr="00084198">
              <w:rPr>
                <w:noProof/>
                <w:lang w:val="en-CA"/>
              </w:rPr>
              <w:t>common_cpb_removal_delay_flag</w:t>
            </w:r>
            <w:r w:rsidRPr="00084198">
              <w:rPr>
                <w:rFonts w:eastAsia="MS Mincho"/>
                <w:noProof/>
                <w:lang w:val="en-CA" w:eastAsia="ja-JP"/>
              </w:rPr>
              <w:t xml:space="preserve"> </w:t>
            </w:r>
            <w:r w:rsidRPr="00084198">
              <w:rPr>
                <w:noProof/>
                <w:lang w:val="en-CA"/>
              </w:rPr>
              <w:t>)</w:t>
            </w:r>
            <w:r>
              <w:rPr>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522A6334" w14:textId="77777777" w:rsidR="00201167" w:rsidRPr="00084198" w:rsidRDefault="00201167" w:rsidP="005F237C">
            <w:pPr>
              <w:pStyle w:val="tableheading"/>
              <w:spacing w:before="20" w:after="40"/>
              <w:jc w:val="center"/>
              <w:rPr>
                <w:b w:val="0"/>
                <w:bCs w:val="0"/>
                <w:noProof/>
                <w:lang w:val="en-CA"/>
              </w:rPr>
            </w:pPr>
          </w:p>
        </w:tc>
      </w:tr>
      <w:tr w:rsidR="00201167" w:rsidRPr="00084198" w14:paraId="4FEEB9D9"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2FC92ACD" w14:textId="08C37724" w:rsidR="00201167" w:rsidRPr="00201167" w:rsidRDefault="00201167" w:rsidP="005F237C">
            <w:pPr>
              <w:pStyle w:val="tablesyntax"/>
              <w:spacing w:before="20" w:after="40"/>
              <w:rPr>
                <w:noProof/>
                <w:highlight w:val="yellow"/>
                <w:lang w:val="en-CA"/>
              </w:rPr>
            </w:pP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b/>
                <w:noProof/>
                <w:highlight w:val="yellow"/>
                <w:lang w:val="en-CA"/>
              </w:rPr>
              <w:t>du_common_cpb_removal_delay_increment_minus1</w:t>
            </w:r>
            <w:r w:rsidRPr="00201167">
              <w:rPr>
                <w:highlight w:val="yellow"/>
                <w:lang w:val="en-CA"/>
              </w:rPr>
              <w:t>[ </w:t>
            </w:r>
            <w:ins w:id="3" w:author="Virginie Drugeon" w:date="2019-10-04T18:00:00Z">
              <w:r w:rsidR="00324CD8">
                <w:rPr>
                  <w:highlight w:val="yellow"/>
                  <w:lang w:val="en-CA"/>
                </w:rPr>
                <w:t>bp</w:t>
              </w:r>
            </w:ins>
            <w:del w:id="4" w:author="Virginie Drugeon" w:date="2019-10-04T18:00:00Z">
              <w:r w:rsidRPr="00201167" w:rsidDel="00324CD8">
                <w:rPr>
                  <w:highlight w:val="yellow"/>
                  <w:lang w:val="en-CA"/>
                </w:rPr>
                <w:delText>pt</w:delText>
              </w:r>
            </w:del>
            <w:r w:rsidRPr="00201167">
              <w:rPr>
                <w:highlight w:val="yellow"/>
                <w:lang w:val="en-CA"/>
              </w:rPr>
              <w:t>_</w:t>
            </w:r>
            <w:r w:rsidRPr="00201167">
              <w:rPr>
                <w:noProof/>
                <w:highlight w:val="yellow"/>
                <w:lang w:val="en-CA"/>
              </w:rPr>
              <w:t>max_sub_layers_minus</w:t>
            </w:r>
            <w:proofErr w:type="gramStart"/>
            <w:r w:rsidRPr="00201167">
              <w:rPr>
                <w:noProof/>
                <w:highlight w:val="yellow"/>
                <w:lang w:val="en-CA"/>
              </w:rPr>
              <w:t>1</w:t>
            </w:r>
            <w:r w:rsidRPr="00201167">
              <w:rPr>
                <w:highlight w:val="yellow"/>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537BD031" w14:textId="77777777" w:rsidR="00201167" w:rsidRPr="00201167" w:rsidRDefault="00201167" w:rsidP="005F237C">
            <w:pPr>
              <w:pStyle w:val="tableheading"/>
              <w:spacing w:before="20" w:after="40"/>
              <w:jc w:val="center"/>
              <w:rPr>
                <w:rFonts w:eastAsia="MS Mincho"/>
                <w:b w:val="0"/>
                <w:bCs w:val="0"/>
                <w:noProof/>
                <w:highlight w:val="yellow"/>
                <w:lang w:val="en-CA" w:eastAsia="ja-JP"/>
              </w:rPr>
            </w:pPr>
            <w:r w:rsidRPr="00201167">
              <w:rPr>
                <w:rFonts w:eastAsia="MS Mincho"/>
                <w:b w:val="0"/>
                <w:bCs w:val="0"/>
                <w:noProof/>
                <w:highlight w:val="yellow"/>
                <w:lang w:val="en-CA" w:eastAsia="ja-JP"/>
              </w:rPr>
              <w:t>u(v)</w:t>
            </w:r>
          </w:p>
        </w:tc>
      </w:tr>
      <w:tr w:rsidR="00201167" w:rsidRPr="00084198" w14:paraId="604A8EB7"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145C8FB4" w14:textId="41A13CEF" w:rsidR="00201167" w:rsidRPr="00201167" w:rsidRDefault="00201167" w:rsidP="005F237C">
            <w:pPr>
              <w:pStyle w:val="tablesyntax"/>
              <w:spacing w:before="20" w:after="40"/>
              <w:rPr>
                <w:noProof/>
                <w:highlight w:val="yellow"/>
                <w:lang w:val="en-CA"/>
              </w:rPr>
            </w:pPr>
            <w:r w:rsidRPr="00201167">
              <w:rPr>
                <w:noProof/>
                <w:highlight w:val="yellow"/>
                <w:lang w:val="en-CA"/>
              </w:rPr>
              <w:tab/>
            </w:r>
            <w:r w:rsidRPr="00201167">
              <w:rPr>
                <w:noProof/>
                <w:highlight w:val="yellow"/>
                <w:lang w:val="en-CA"/>
              </w:rPr>
              <w:tab/>
            </w:r>
            <w:r w:rsidRPr="00201167">
              <w:rPr>
                <w:noProof/>
                <w:highlight w:val="yellow"/>
                <w:lang w:val="en-CA"/>
              </w:rPr>
              <w:tab/>
              <w:t xml:space="preserve">for( j = TemporalId; j &lt; </w:t>
            </w:r>
            <w:ins w:id="5" w:author="Virginie Drugeon" w:date="2019-10-04T18:00:00Z">
              <w:r w:rsidR="00324CD8">
                <w:rPr>
                  <w:noProof/>
                  <w:highlight w:val="yellow"/>
                  <w:lang w:val="en-CA"/>
                </w:rPr>
                <w:t>bp</w:t>
              </w:r>
            </w:ins>
            <w:del w:id="6" w:author="Virginie Drugeon" w:date="2019-10-04T18:00:00Z">
              <w:r w:rsidRPr="00201167" w:rsidDel="00324CD8">
                <w:rPr>
                  <w:noProof/>
                  <w:highlight w:val="yellow"/>
                  <w:lang w:val="en-CA"/>
                </w:rPr>
                <w:delText>pt</w:delText>
              </w:r>
            </w:del>
            <w:r w:rsidRPr="00201167">
              <w:rPr>
                <w:highlight w:val="yellow"/>
                <w:lang w:val="en-CA"/>
              </w:rPr>
              <w:t>_</w:t>
            </w:r>
            <w:r w:rsidRPr="00201167">
              <w:rPr>
                <w:noProof/>
                <w:highlight w:val="yellow"/>
                <w:lang w:val="en-CA"/>
              </w:rPr>
              <w:t>max_sub_layers_minus1; j++ )</w:t>
            </w:r>
          </w:p>
        </w:tc>
        <w:tc>
          <w:tcPr>
            <w:tcW w:w="1152" w:type="dxa"/>
            <w:tcBorders>
              <w:top w:val="single" w:sz="6" w:space="0" w:color="auto"/>
              <w:left w:val="single" w:sz="6" w:space="0" w:color="auto"/>
              <w:bottom w:val="single" w:sz="4" w:space="0" w:color="auto"/>
              <w:right w:val="single" w:sz="6" w:space="0" w:color="auto"/>
            </w:tcBorders>
          </w:tcPr>
          <w:p w14:paraId="3E01A603" w14:textId="77777777" w:rsidR="00201167" w:rsidRPr="00201167" w:rsidRDefault="00201167" w:rsidP="005F237C">
            <w:pPr>
              <w:pStyle w:val="tableheading"/>
              <w:spacing w:before="20" w:after="40"/>
              <w:jc w:val="center"/>
              <w:rPr>
                <w:rFonts w:eastAsia="MS Mincho"/>
                <w:b w:val="0"/>
                <w:bCs w:val="0"/>
                <w:noProof/>
                <w:highlight w:val="yellow"/>
                <w:lang w:val="en-CA" w:eastAsia="ja-JP"/>
              </w:rPr>
            </w:pPr>
          </w:p>
        </w:tc>
      </w:tr>
      <w:tr w:rsidR="00201167" w:rsidRPr="00084198" w14:paraId="413F2133"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2751E337" w14:textId="261B286C" w:rsidR="00201167" w:rsidRPr="00201167" w:rsidRDefault="00201167" w:rsidP="005F237C">
            <w:pPr>
              <w:pStyle w:val="tablesyntax"/>
              <w:spacing w:before="20" w:after="40"/>
              <w:rPr>
                <w:noProof/>
                <w:highlight w:val="yellow"/>
                <w:lang w:val="en-CA"/>
              </w:rPr>
            </w:pP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noProof/>
                <w:highlight w:val="yellow"/>
                <w:lang w:val="en-CA"/>
              </w:rPr>
              <w:tab/>
            </w:r>
            <w:proofErr w:type="gramStart"/>
            <w:r w:rsidRPr="00201167">
              <w:rPr>
                <w:highlight w:val="yellow"/>
                <w:lang w:val="en-CA"/>
              </w:rPr>
              <w:t xml:space="preserve">if( </w:t>
            </w:r>
            <w:proofErr w:type="spellStart"/>
            <w:r w:rsidRPr="00201167">
              <w:rPr>
                <w:highlight w:val="yellow"/>
                <w:lang w:val="en-CA"/>
              </w:rPr>
              <w:t>sub</w:t>
            </w:r>
            <w:proofErr w:type="gramEnd"/>
            <w:r w:rsidRPr="00201167">
              <w:rPr>
                <w:highlight w:val="yellow"/>
                <w:lang w:val="en-CA"/>
              </w:rPr>
              <w:t>_layer_delays_present_flag</w:t>
            </w:r>
            <w:proofErr w:type="spellEnd"/>
            <w:r w:rsidRPr="00201167">
              <w:rPr>
                <w:highlight w:val="yellow"/>
                <w:lang w:val="en-CA"/>
              </w:rPr>
              <w:t>[ j ] )</w:t>
            </w:r>
          </w:p>
        </w:tc>
        <w:tc>
          <w:tcPr>
            <w:tcW w:w="1152" w:type="dxa"/>
            <w:tcBorders>
              <w:top w:val="single" w:sz="6" w:space="0" w:color="auto"/>
              <w:left w:val="single" w:sz="6" w:space="0" w:color="auto"/>
              <w:bottom w:val="single" w:sz="4" w:space="0" w:color="auto"/>
              <w:right w:val="single" w:sz="6" w:space="0" w:color="auto"/>
            </w:tcBorders>
          </w:tcPr>
          <w:p w14:paraId="0B867B91" w14:textId="77777777" w:rsidR="00201167" w:rsidRPr="00201167" w:rsidRDefault="00201167" w:rsidP="005F237C">
            <w:pPr>
              <w:pStyle w:val="tableheading"/>
              <w:spacing w:before="20" w:after="40"/>
              <w:jc w:val="center"/>
              <w:rPr>
                <w:rFonts w:eastAsia="MS Mincho"/>
                <w:b w:val="0"/>
                <w:bCs w:val="0"/>
                <w:noProof/>
                <w:highlight w:val="yellow"/>
                <w:lang w:val="en-CA" w:eastAsia="ja-JP"/>
              </w:rPr>
            </w:pPr>
          </w:p>
        </w:tc>
      </w:tr>
      <w:tr w:rsidR="00201167" w:rsidRPr="00084198" w14:paraId="786D304F"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2DE96BDC"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du_common_cpb_removal_delay_increment_minus1</w:t>
            </w:r>
            <w:r w:rsidRPr="00201167">
              <w:rPr>
                <w:highlight w:val="yellow"/>
                <w:lang w:val="en-CA"/>
              </w:rPr>
              <w:t>[ </w:t>
            </w:r>
            <w:proofErr w:type="gramStart"/>
            <w:r w:rsidRPr="00201167">
              <w:rPr>
                <w:highlight w:val="yellow"/>
                <w:lang w:val="en-CA"/>
              </w:rPr>
              <w:t>j ]</w:t>
            </w:r>
            <w:proofErr w:type="gramEnd"/>
          </w:p>
        </w:tc>
        <w:tc>
          <w:tcPr>
            <w:tcW w:w="1152" w:type="dxa"/>
            <w:tcBorders>
              <w:top w:val="single" w:sz="6" w:space="0" w:color="auto"/>
              <w:left w:val="single" w:sz="6" w:space="0" w:color="auto"/>
              <w:bottom w:val="single" w:sz="4" w:space="0" w:color="auto"/>
              <w:right w:val="single" w:sz="6" w:space="0" w:color="auto"/>
            </w:tcBorders>
          </w:tcPr>
          <w:p w14:paraId="6EDB9197" w14:textId="77777777" w:rsidR="00201167" w:rsidRPr="00084198" w:rsidRDefault="00201167" w:rsidP="005F237C">
            <w:pPr>
              <w:pStyle w:val="tableheading"/>
              <w:spacing w:before="20" w:after="40"/>
              <w:jc w:val="center"/>
              <w:rPr>
                <w:b w:val="0"/>
                <w:bCs w:val="0"/>
                <w:noProof/>
                <w:lang w:val="en-CA"/>
              </w:rPr>
            </w:pPr>
            <w:r w:rsidRPr="00084198">
              <w:rPr>
                <w:rFonts w:eastAsia="MS Mincho"/>
                <w:b w:val="0"/>
                <w:bCs w:val="0"/>
                <w:noProof/>
                <w:lang w:val="en-CA" w:eastAsia="ja-JP"/>
              </w:rPr>
              <w:t>u(v)</w:t>
            </w:r>
          </w:p>
        </w:tc>
      </w:tr>
      <w:tr w:rsidR="00201167" w:rsidRPr="00084198" w14:paraId="5EDFCD0C"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0FE33A9E"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1B4C72E0" w14:textId="77777777" w:rsidR="00201167" w:rsidRPr="00084198" w:rsidRDefault="00201167" w:rsidP="005F237C">
            <w:pPr>
              <w:pStyle w:val="tableheading"/>
              <w:spacing w:before="20" w:after="40"/>
              <w:jc w:val="center"/>
              <w:rPr>
                <w:b w:val="0"/>
                <w:bCs w:val="0"/>
                <w:noProof/>
                <w:lang w:val="en-CA"/>
              </w:rPr>
            </w:pPr>
          </w:p>
        </w:tc>
      </w:tr>
      <w:tr w:rsidR="00201167" w:rsidRPr="00084198" w14:paraId="77F63792"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4ACA1EC0"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t>for( i = 0; i  &lt;=  num_decoding_units_minus1; i++ ) {</w:t>
            </w:r>
          </w:p>
        </w:tc>
        <w:tc>
          <w:tcPr>
            <w:tcW w:w="1152" w:type="dxa"/>
            <w:tcBorders>
              <w:top w:val="single" w:sz="6" w:space="0" w:color="auto"/>
              <w:left w:val="single" w:sz="6" w:space="0" w:color="auto"/>
              <w:bottom w:val="single" w:sz="4" w:space="0" w:color="auto"/>
              <w:right w:val="single" w:sz="6" w:space="0" w:color="auto"/>
            </w:tcBorders>
          </w:tcPr>
          <w:p w14:paraId="470A79FA" w14:textId="77777777" w:rsidR="00201167" w:rsidRPr="00084198" w:rsidRDefault="00201167" w:rsidP="005F237C">
            <w:pPr>
              <w:pStyle w:val="tableheading"/>
              <w:spacing w:before="20" w:after="40"/>
              <w:jc w:val="center"/>
              <w:rPr>
                <w:b w:val="0"/>
                <w:bCs w:val="0"/>
                <w:noProof/>
                <w:lang w:val="en-CA"/>
              </w:rPr>
            </w:pPr>
          </w:p>
        </w:tc>
      </w:tr>
      <w:tr w:rsidR="00201167" w:rsidRPr="00084198" w14:paraId="7EAE7985"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3BBECE61"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num_nalus_in_du_minus1</w:t>
            </w:r>
            <w:r w:rsidRPr="00084198">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22004046" w14:textId="77777777" w:rsidR="00201167" w:rsidRPr="00084198" w:rsidRDefault="00201167" w:rsidP="005F237C">
            <w:pPr>
              <w:pStyle w:val="tableheading"/>
              <w:spacing w:before="20" w:after="40"/>
              <w:jc w:val="center"/>
              <w:rPr>
                <w:b w:val="0"/>
                <w:bCs w:val="0"/>
                <w:noProof/>
                <w:lang w:val="en-CA"/>
              </w:rPr>
            </w:pPr>
            <w:r w:rsidRPr="00084198">
              <w:rPr>
                <w:b w:val="0"/>
                <w:bCs w:val="0"/>
                <w:noProof/>
                <w:lang w:val="en-CA"/>
              </w:rPr>
              <w:t>ue(v)</w:t>
            </w:r>
          </w:p>
        </w:tc>
      </w:tr>
      <w:tr w:rsidR="00201167" w:rsidRPr="00084198" w14:paraId="024D9753"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0678D716"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!du_common_cpb_removal_delay_flag</w:t>
            </w:r>
            <w:r w:rsidRPr="00084198">
              <w:rPr>
                <w:rFonts w:eastAsia="MS Mincho"/>
                <w:noProof/>
                <w:lang w:val="en-CA" w:eastAsia="ja-JP"/>
              </w:rPr>
              <w:t xml:space="preserve"> </w:t>
            </w:r>
            <w:r w:rsidRPr="00084198">
              <w:rPr>
                <w:noProof/>
                <w:lang w:val="en-CA"/>
              </w:rPr>
              <w:t xml:space="preserve"> &amp;&amp; </w:t>
            </w:r>
            <w:r w:rsidRPr="00084198">
              <w:rPr>
                <w:rFonts w:eastAsia="MS Mincho"/>
                <w:noProof/>
                <w:lang w:val="en-CA" w:eastAsia="ja-JP"/>
              </w:rPr>
              <w:t xml:space="preserve"> i &lt; </w:t>
            </w:r>
            <w:r w:rsidRPr="00084198">
              <w:rPr>
                <w:noProof/>
                <w:lang w:val="en-CA"/>
              </w:rPr>
              <w:t>num_decoding_units_minus1 )</w:t>
            </w:r>
            <w:r>
              <w:rPr>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64E00C88" w14:textId="77777777" w:rsidR="00201167" w:rsidRPr="00084198" w:rsidRDefault="00201167" w:rsidP="005F237C">
            <w:pPr>
              <w:pStyle w:val="tableheading"/>
              <w:spacing w:before="20" w:after="40"/>
              <w:jc w:val="center"/>
              <w:rPr>
                <w:b w:val="0"/>
                <w:bCs w:val="0"/>
                <w:noProof/>
                <w:lang w:val="en-CA"/>
              </w:rPr>
            </w:pPr>
          </w:p>
        </w:tc>
      </w:tr>
      <w:tr w:rsidR="00201167" w:rsidRPr="00084198" w14:paraId="2013CF1D"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75B2FD6D" w14:textId="1BC0276E" w:rsidR="00201167" w:rsidRPr="00201167" w:rsidRDefault="00201167" w:rsidP="005F237C">
            <w:pPr>
              <w:pStyle w:val="tablesyntax"/>
              <w:spacing w:before="20" w:after="40"/>
              <w:rPr>
                <w:noProof/>
                <w:highlight w:val="yellow"/>
                <w:lang w:val="en-CA"/>
              </w:rPr>
            </w:pP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b/>
                <w:bCs/>
                <w:noProof/>
                <w:highlight w:val="yellow"/>
                <w:lang w:val="en-CA"/>
              </w:rPr>
              <w:t>du_cpb_removal_delay_increment_minus1</w:t>
            </w:r>
            <w:r w:rsidRPr="00201167">
              <w:rPr>
                <w:bCs/>
                <w:noProof/>
                <w:highlight w:val="yellow"/>
                <w:lang w:val="en-CA"/>
              </w:rPr>
              <w:t>[ i ]</w:t>
            </w:r>
            <w:r w:rsidRPr="00201167">
              <w:rPr>
                <w:highlight w:val="yellow"/>
                <w:lang w:val="en-CA"/>
              </w:rPr>
              <w:t>[ </w:t>
            </w:r>
            <w:ins w:id="7" w:author="Virginie Drugeon" w:date="2019-10-04T18:00:00Z">
              <w:r w:rsidR="00324CD8">
                <w:rPr>
                  <w:highlight w:val="yellow"/>
                  <w:lang w:val="en-CA"/>
                </w:rPr>
                <w:t>bp</w:t>
              </w:r>
            </w:ins>
            <w:del w:id="8" w:author="Virginie Drugeon" w:date="2019-10-04T18:00:00Z">
              <w:r w:rsidRPr="00201167" w:rsidDel="00324CD8">
                <w:rPr>
                  <w:highlight w:val="yellow"/>
                  <w:lang w:val="en-CA"/>
                </w:rPr>
                <w:delText>pt</w:delText>
              </w:r>
            </w:del>
            <w:r w:rsidRPr="00201167">
              <w:rPr>
                <w:highlight w:val="yellow"/>
                <w:lang w:val="en-CA"/>
              </w:rPr>
              <w:t>_</w:t>
            </w:r>
            <w:r w:rsidRPr="00201167">
              <w:rPr>
                <w:noProof/>
                <w:highlight w:val="yellow"/>
                <w:lang w:val="en-CA"/>
              </w:rPr>
              <w:t>max_sub_layers_minus</w:t>
            </w:r>
            <w:proofErr w:type="gramStart"/>
            <w:r w:rsidRPr="00201167">
              <w:rPr>
                <w:noProof/>
                <w:highlight w:val="yellow"/>
                <w:lang w:val="en-CA"/>
              </w:rPr>
              <w:t>1</w:t>
            </w:r>
            <w:r w:rsidRPr="00201167">
              <w:rPr>
                <w:highlight w:val="yellow"/>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6EB13A3B" w14:textId="77777777" w:rsidR="00201167" w:rsidRPr="00201167" w:rsidRDefault="00201167" w:rsidP="005F237C">
            <w:pPr>
              <w:pStyle w:val="tableheading"/>
              <w:spacing w:before="20" w:after="40"/>
              <w:jc w:val="center"/>
              <w:rPr>
                <w:b w:val="0"/>
                <w:bCs w:val="0"/>
                <w:noProof/>
                <w:highlight w:val="yellow"/>
                <w:lang w:val="en-CA"/>
              </w:rPr>
            </w:pPr>
            <w:r w:rsidRPr="00201167">
              <w:rPr>
                <w:rFonts w:eastAsia="MS Mincho"/>
                <w:b w:val="0"/>
                <w:bCs w:val="0"/>
                <w:noProof/>
                <w:highlight w:val="yellow"/>
                <w:lang w:val="en-CA" w:eastAsia="ja-JP"/>
              </w:rPr>
              <w:t>u(v)</w:t>
            </w:r>
          </w:p>
        </w:tc>
      </w:tr>
      <w:tr w:rsidR="00201167" w:rsidRPr="00084198" w14:paraId="1930A5E6"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32FD51BE" w14:textId="0B71F44F" w:rsidR="00201167" w:rsidRPr="00201167" w:rsidRDefault="00201167" w:rsidP="005F237C">
            <w:pPr>
              <w:pStyle w:val="tablesyntax"/>
              <w:spacing w:before="20" w:after="40"/>
              <w:rPr>
                <w:noProof/>
                <w:highlight w:val="yellow"/>
                <w:lang w:val="en-CA"/>
              </w:rPr>
            </w:pP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noProof/>
                <w:highlight w:val="yellow"/>
                <w:lang w:val="en-CA"/>
              </w:rPr>
              <w:tab/>
              <w:t xml:space="preserve">for( j = TemporalId; j &lt; </w:t>
            </w:r>
            <w:ins w:id="9" w:author="Virginie Drugeon" w:date="2019-10-04T18:00:00Z">
              <w:r w:rsidR="00324CD8">
                <w:rPr>
                  <w:noProof/>
                  <w:highlight w:val="yellow"/>
                  <w:lang w:val="en-CA"/>
                </w:rPr>
                <w:t>bp</w:t>
              </w:r>
            </w:ins>
            <w:del w:id="10" w:author="Virginie Drugeon" w:date="2019-10-04T18:00:00Z">
              <w:r w:rsidRPr="00201167" w:rsidDel="00324CD8">
                <w:rPr>
                  <w:noProof/>
                  <w:highlight w:val="yellow"/>
                  <w:lang w:val="en-CA"/>
                </w:rPr>
                <w:delText>pt</w:delText>
              </w:r>
            </w:del>
            <w:r w:rsidRPr="00201167">
              <w:rPr>
                <w:highlight w:val="yellow"/>
                <w:lang w:val="en-CA"/>
              </w:rPr>
              <w:t>_</w:t>
            </w:r>
            <w:r w:rsidRPr="00201167">
              <w:rPr>
                <w:noProof/>
                <w:highlight w:val="yellow"/>
                <w:lang w:val="en-CA"/>
              </w:rPr>
              <w:t>max_sub_layers_minus1; j++ )</w:t>
            </w:r>
          </w:p>
        </w:tc>
        <w:tc>
          <w:tcPr>
            <w:tcW w:w="1152" w:type="dxa"/>
            <w:tcBorders>
              <w:top w:val="single" w:sz="6" w:space="0" w:color="auto"/>
              <w:left w:val="single" w:sz="6" w:space="0" w:color="auto"/>
              <w:bottom w:val="single" w:sz="4" w:space="0" w:color="auto"/>
              <w:right w:val="single" w:sz="6" w:space="0" w:color="auto"/>
            </w:tcBorders>
          </w:tcPr>
          <w:p w14:paraId="3B35C76E" w14:textId="77777777" w:rsidR="00201167" w:rsidRPr="00201167" w:rsidRDefault="00201167" w:rsidP="005F237C">
            <w:pPr>
              <w:pStyle w:val="tableheading"/>
              <w:spacing w:before="20" w:after="40"/>
              <w:jc w:val="center"/>
              <w:rPr>
                <w:b w:val="0"/>
                <w:bCs w:val="0"/>
                <w:noProof/>
                <w:highlight w:val="yellow"/>
                <w:lang w:val="en-CA"/>
              </w:rPr>
            </w:pPr>
          </w:p>
        </w:tc>
      </w:tr>
      <w:tr w:rsidR="00201167" w:rsidRPr="00084198" w14:paraId="56FCD577"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7A592159" w14:textId="77777777" w:rsidR="00201167" w:rsidRPr="00201167" w:rsidRDefault="00201167" w:rsidP="005F237C">
            <w:pPr>
              <w:pStyle w:val="tablesyntax"/>
              <w:spacing w:before="20" w:after="40"/>
              <w:rPr>
                <w:noProof/>
                <w:highlight w:val="yellow"/>
                <w:lang w:val="en-CA"/>
              </w:rPr>
            </w:pP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noProof/>
                <w:highlight w:val="yellow"/>
                <w:lang w:val="en-CA"/>
              </w:rPr>
              <w:tab/>
            </w:r>
            <w:proofErr w:type="gramStart"/>
            <w:r w:rsidRPr="00201167">
              <w:rPr>
                <w:highlight w:val="yellow"/>
                <w:lang w:val="en-CA"/>
              </w:rPr>
              <w:t xml:space="preserve">if( </w:t>
            </w:r>
            <w:proofErr w:type="spellStart"/>
            <w:r w:rsidRPr="00201167">
              <w:rPr>
                <w:highlight w:val="yellow"/>
                <w:lang w:val="en-CA"/>
              </w:rPr>
              <w:t>sub</w:t>
            </w:r>
            <w:proofErr w:type="gramEnd"/>
            <w:r w:rsidRPr="00201167">
              <w:rPr>
                <w:highlight w:val="yellow"/>
                <w:lang w:val="en-CA"/>
              </w:rPr>
              <w:t>_layer_delays_present_flag</w:t>
            </w:r>
            <w:proofErr w:type="spellEnd"/>
            <w:r w:rsidRPr="00201167">
              <w:rPr>
                <w:highlight w:val="yellow"/>
                <w:lang w:val="en-CA"/>
              </w:rPr>
              <w:t>[ j ] )</w:t>
            </w:r>
          </w:p>
        </w:tc>
        <w:tc>
          <w:tcPr>
            <w:tcW w:w="1152" w:type="dxa"/>
            <w:tcBorders>
              <w:top w:val="single" w:sz="6" w:space="0" w:color="auto"/>
              <w:left w:val="single" w:sz="6" w:space="0" w:color="auto"/>
              <w:bottom w:val="single" w:sz="4" w:space="0" w:color="auto"/>
              <w:right w:val="single" w:sz="6" w:space="0" w:color="auto"/>
            </w:tcBorders>
          </w:tcPr>
          <w:p w14:paraId="48614765" w14:textId="77777777" w:rsidR="00201167" w:rsidRPr="00201167" w:rsidRDefault="00201167" w:rsidP="005F237C">
            <w:pPr>
              <w:pStyle w:val="tableheading"/>
              <w:spacing w:before="20" w:after="40"/>
              <w:jc w:val="center"/>
              <w:rPr>
                <w:b w:val="0"/>
                <w:bCs w:val="0"/>
                <w:noProof/>
                <w:highlight w:val="yellow"/>
                <w:lang w:val="en-CA"/>
              </w:rPr>
            </w:pPr>
          </w:p>
        </w:tc>
      </w:tr>
      <w:tr w:rsidR="00201167" w:rsidRPr="00084198" w14:paraId="3F89A6F9"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3C962606"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bCs/>
                <w:noProof/>
                <w:lang w:val="en-CA"/>
              </w:rPr>
              <w:t>du_cpb_removal_delay_increment_minus1</w:t>
            </w:r>
            <w:r w:rsidRPr="00084198">
              <w:rPr>
                <w:bCs/>
                <w:noProof/>
                <w:lang w:val="en-CA"/>
              </w:rPr>
              <w:t>[ i ]</w:t>
            </w:r>
            <w:r w:rsidRPr="00201167">
              <w:rPr>
                <w:highlight w:val="yellow"/>
                <w:lang w:val="en-CA"/>
              </w:rPr>
              <w:t>[ </w:t>
            </w:r>
            <w:proofErr w:type="gramStart"/>
            <w:r w:rsidRPr="00201167">
              <w:rPr>
                <w:highlight w:val="yellow"/>
                <w:lang w:val="en-CA"/>
              </w:rPr>
              <w:t>j ]</w:t>
            </w:r>
            <w:proofErr w:type="gramEnd"/>
          </w:p>
        </w:tc>
        <w:tc>
          <w:tcPr>
            <w:tcW w:w="1152" w:type="dxa"/>
            <w:tcBorders>
              <w:top w:val="single" w:sz="6" w:space="0" w:color="auto"/>
              <w:left w:val="single" w:sz="6" w:space="0" w:color="auto"/>
              <w:bottom w:val="single" w:sz="4" w:space="0" w:color="auto"/>
              <w:right w:val="single" w:sz="6" w:space="0" w:color="auto"/>
            </w:tcBorders>
          </w:tcPr>
          <w:p w14:paraId="673D8E51" w14:textId="77777777" w:rsidR="00201167" w:rsidRPr="00084198" w:rsidRDefault="00201167" w:rsidP="005F237C">
            <w:pPr>
              <w:pStyle w:val="tableheading"/>
              <w:spacing w:before="20" w:after="40"/>
              <w:jc w:val="center"/>
              <w:rPr>
                <w:b w:val="0"/>
                <w:bCs w:val="0"/>
                <w:noProof/>
                <w:lang w:val="en-CA"/>
              </w:rPr>
            </w:pPr>
            <w:r w:rsidRPr="00084198">
              <w:rPr>
                <w:b w:val="0"/>
                <w:bCs w:val="0"/>
                <w:noProof/>
                <w:lang w:val="en-CA"/>
              </w:rPr>
              <w:t>u(v)</w:t>
            </w:r>
          </w:p>
        </w:tc>
      </w:tr>
      <w:tr w:rsidR="00201167" w:rsidRPr="00084198" w14:paraId="035CA143"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1ED7675D"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48A52A82" w14:textId="77777777" w:rsidR="00201167" w:rsidRPr="00084198" w:rsidRDefault="00201167" w:rsidP="005F237C">
            <w:pPr>
              <w:pStyle w:val="tableheading"/>
              <w:spacing w:before="20" w:after="40"/>
              <w:jc w:val="center"/>
              <w:rPr>
                <w:b w:val="0"/>
                <w:bCs w:val="0"/>
                <w:noProof/>
                <w:lang w:val="en-CA"/>
              </w:rPr>
            </w:pPr>
          </w:p>
        </w:tc>
      </w:tr>
      <w:tr w:rsidR="00201167" w:rsidRPr="00084198" w14:paraId="4C8F1282"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13A32743"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7525F759" w14:textId="77777777" w:rsidR="00201167" w:rsidRPr="00084198" w:rsidRDefault="00201167" w:rsidP="005F237C">
            <w:pPr>
              <w:pStyle w:val="tableheading"/>
              <w:spacing w:before="20" w:after="40"/>
              <w:jc w:val="center"/>
              <w:rPr>
                <w:b w:val="0"/>
                <w:bCs w:val="0"/>
                <w:noProof/>
                <w:lang w:val="en-CA"/>
              </w:rPr>
            </w:pPr>
          </w:p>
        </w:tc>
      </w:tr>
      <w:tr w:rsidR="00201167" w:rsidRPr="00084198" w14:paraId="2576ADEA"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27C5E4C3" w14:textId="77777777" w:rsidR="00201167" w:rsidRPr="00084198" w:rsidRDefault="00201167" w:rsidP="005F237C">
            <w:pPr>
              <w:pStyle w:val="tablesyntax"/>
              <w:spacing w:before="20" w:after="40"/>
              <w:rPr>
                <w:noProof/>
                <w:lang w:val="en-CA"/>
              </w:rPr>
            </w:pPr>
            <w:r w:rsidRPr="00084198">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6DE5D704" w14:textId="77777777" w:rsidR="00201167" w:rsidRPr="00084198" w:rsidRDefault="00201167" w:rsidP="005F237C">
            <w:pPr>
              <w:pStyle w:val="tableheading"/>
              <w:spacing w:before="20" w:after="40"/>
              <w:jc w:val="center"/>
              <w:rPr>
                <w:b w:val="0"/>
                <w:bCs w:val="0"/>
                <w:noProof/>
                <w:lang w:val="en-CA"/>
              </w:rPr>
            </w:pPr>
          </w:p>
        </w:tc>
      </w:tr>
    </w:tbl>
    <w:p w14:paraId="47B0DFCE" w14:textId="56DC5A52" w:rsidR="00201167" w:rsidRDefault="00447AE6" w:rsidP="00201167">
      <w:pPr>
        <w:rPr>
          <w:lang w:val="en-CA"/>
        </w:rPr>
      </w:pPr>
      <w:r>
        <w:rPr>
          <w:lang w:val="en-CA"/>
        </w:rPr>
        <w:t>It is suggested to modify the semantics of the picture timing SEI message as follows:</w:t>
      </w:r>
    </w:p>
    <w:p w14:paraId="37D8DD0C" w14:textId="6A1CCC4A" w:rsidR="002D6BD7" w:rsidRPr="00084198" w:rsidRDefault="002D6BD7" w:rsidP="002D6BD7">
      <w:pPr>
        <w:rPr>
          <w:noProof/>
          <w:lang w:val="en-CA"/>
        </w:rPr>
      </w:pPr>
      <w:r w:rsidRPr="00084198">
        <w:rPr>
          <w:b/>
          <w:noProof/>
          <w:lang w:val="en-CA"/>
        </w:rPr>
        <w:t>du_common_cpb_removal_delay_increment_minus1</w:t>
      </w:r>
      <w:r w:rsidRPr="002D6BD7">
        <w:rPr>
          <w:noProof/>
          <w:highlight w:val="yellow"/>
          <w:lang w:val="en-CA"/>
        </w:rPr>
        <w:t>[ j ]</w:t>
      </w:r>
      <w:r w:rsidRPr="00084198">
        <w:rPr>
          <w:noProof/>
          <w:lang w:val="en-CA"/>
        </w:rPr>
        <w:t xml:space="preserve"> plus 1 specifies the duration, in units of clock sub-ticks (see clause </w:t>
      </w:r>
      <w:r w:rsidRPr="00084198">
        <w:rPr>
          <w:noProof/>
          <w:lang w:val="en-CA"/>
        </w:rPr>
        <w:fldChar w:fldCharType="begin" w:fldLock="1"/>
      </w:r>
      <w:r w:rsidRPr="00084198">
        <w:rPr>
          <w:noProof/>
          <w:lang w:val="en-CA"/>
        </w:rPr>
        <w:instrText xml:space="preserve"> REF _Ref14040703 \n \h </w:instrText>
      </w:r>
      <w:r w:rsidRPr="00084198">
        <w:rPr>
          <w:noProof/>
          <w:lang w:val="en-CA"/>
        </w:rPr>
      </w:r>
      <w:r w:rsidRPr="00084198">
        <w:rPr>
          <w:noProof/>
          <w:lang w:val="en-CA"/>
        </w:rPr>
        <w:fldChar w:fldCharType="separate"/>
      </w:r>
      <w:r>
        <w:rPr>
          <w:noProof/>
          <w:lang w:val="en-CA"/>
        </w:rPr>
        <w:t>C.1</w:t>
      </w:r>
      <w:r w:rsidRPr="00084198">
        <w:rPr>
          <w:noProof/>
          <w:lang w:val="en-CA"/>
        </w:rPr>
        <w:fldChar w:fldCharType="end"/>
      </w:r>
      <w:r w:rsidRPr="00084198">
        <w:rPr>
          <w:noProof/>
          <w:lang w:val="en-CA"/>
        </w:rPr>
        <w:t>), between the nominal CPB removal times of any two consecutive decoding units in decoding order in the access unit associated with the picture timing SEI message</w:t>
      </w:r>
      <w:r w:rsidRPr="002D6BD7">
        <w:rPr>
          <w:noProof/>
          <w:lang w:val="en-CA"/>
        </w:rPr>
        <w:t xml:space="preserve"> </w:t>
      </w:r>
      <w:r w:rsidRPr="002D6BD7">
        <w:rPr>
          <w:noProof/>
          <w:highlight w:val="yellow"/>
          <w:lang w:val="en-CA"/>
        </w:rPr>
        <w:t>when HighestTid is equal to j</w:t>
      </w:r>
      <w:r w:rsidRPr="00084198">
        <w:rPr>
          <w:noProof/>
          <w:lang w:val="en-CA"/>
        </w:rPr>
        <w:t xml:space="preserve">. This value is also used to calculate an earliest possible time of arrival of decoding unit data into the CPB for the HSS, as specified in Annex </w:t>
      </w:r>
      <w:r w:rsidRPr="00084198">
        <w:rPr>
          <w:noProof/>
          <w:lang w:val="en-CA"/>
        </w:rPr>
        <w:fldChar w:fldCharType="begin" w:fldLock="1"/>
      </w:r>
      <w:r w:rsidRPr="00084198">
        <w:rPr>
          <w:noProof/>
          <w:lang w:val="en-CA"/>
        </w:rPr>
        <w:instrText xml:space="preserve"> REF _Ref276143024 \r \h </w:instrText>
      </w:r>
      <w:r w:rsidRPr="00084198">
        <w:rPr>
          <w:noProof/>
          <w:lang w:val="en-CA"/>
        </w:rPr>
      </w:r>
      <w:r w:rsidRPr="00084198">
        <w:rPr>
          <w:noProof/>
          <w:lang w:val="en-CA"/>
        </w:rPr>
        <w:fldChar w:fldCharType="separate"/>
      </w:r>
      <w:r>
        <w:rPr>
          <w:noProof/>
          <w:lang w:val="en-CA"/>
        </w:rPr>
        <w:t>C</w:t>
      </w:r>
      <w:r w:rsidRPr="00084198">
        <w:rPr>
          <w:noProof/>
          <w:lang w:val="en-CA"/>
        </w:rPr>
        <w:fldChar w:fldCharType="end"/>
      </w:r>
      <w:r w:rsidRPr="00084198">
        <w:rPr>
          <w:noProof/>
          <w:lang w:val="en-CA"/>
        </w:rPr>
        <w:t>. The lenght of this syntax element is du_cpb_removal_delay_increment_length_minus1 + 1.</w:t>
      </w:r>
      <w:r>
        <w:rPr>
          <w:noProof/>
          <w:lang w:val="en-CA"/>
        </w:rPr>
        <w:t xml:space="preserve"> </w:t>
      </w:r>
      <w:r w:rsidRPr="002D6BD7">
        <w:rPr>
          <w:noProof/>
          <w:highlight w:val="yellow"/>
          <w:lang w:val="en-CA"/>
        </w:rPr>
        <w:t xml:space="preserve">When du_common_cpb_removal_delay_increment_minus1[ j ] is not present for any value of j less than </w:t>
      </w:r>
      <w:ins w:id="11" w:author="Virginie Drugeon" w:date="2019-10-04T18:01:00Z">
        <w:r w:rsidR="00324CD8">
          <w:rPr>
            <w:noProof/>
            <w:highlight w:val="yellow"/>
            <w:lang w:val="en-CA"/>
          </w:rPr>
          <w:t>bp</w:t>
        </w:r>
      </w:ins>
      <w:del w:id="12" w:author="Virginie Drugeon" w:date="2019-10-04T18:01:00Z">
        <w:r w:rsidRPr="002D6BD7" w:rsidDel="00324CD8">
          <w:rPr>
            <w:noProof/>
            <w:highlight w:val="yellow"/>
            <w:lang w:val="en-CA"/>
          </w:rPr>
          <w:delText>pt</w:delText>
        </w:r>
      </w:del>
      <w:r w:rsidRPr="002D6BD7">
        <w:rPr>
          <w:noProof/>
          <w:highlight w:val="yellow"/>
          <w:lang w:val="en-CA"/>
        </w:rPr>
        <w:t xml:space="preserve">_max_sub_layers_minus1, its value is inferred to be equal to du_common_cpb_removal_delay_increment_minus1[ </w:t>
      </w:r>
      <w:ins w:id="13" w:author="Virginie Drugeon" w:date="2019-10-04T18:01:00Z">
        <w:r w:rsidR="00324CD8">
          <w:rPr>
            <w:noProof/>
            <w:highlight w:val="yellow"/>
            <w:lang w:val="en-CA"/>
          </w:rPr>
          <w:t>bp</w:t>
        </w:r>
      </w:ins>
      <w:del w:id="14" w:author="Virginie Drugeon" w:date="2019-10-04T18:01:00Z">
        <w:r w:rsidRPr="002D6BD7" w:rsidDel="00324CD8">
          <w:rPr>
            <w:noProof/>
            <w:highlight w:val="yellow"/>
            <w:lang w:val="en-CA"/>
          </w:rPr>
          <w:delText>pt</w:delText>
        </w:r>
      </w:del>
      <w:r w:rsidRPr="002D6BD7">
        <w:rPr>
          <w:noProof/>
          <w:highlight w:val="yellow"/>
          <w:lang w:val="en-CA"/>
        </w:rPr>
        <w:t>_max_sub_layers_minus1 ].</w:t>
      </w:r>
    </w:p>
    <w:p w14:paraId="5E81E270" w14:textId="643A2AB2" w:rsidR="002D6BD7" w:rsidRPr="00201167" w:rsidRDefault="002D6BD7" w:rsidP="00201167">
      <w:pPr>
        <w:rPr>
          <w:lang w:val="en-CA"/>
        </w:rPr>
      </w:pPr>
      <w:bookmarkStart w:id="15" w:name="_Hlk19119859"/>
      <w:r w:rsidRPr="00084198">
        <w:rPr>
          <w:b/>
          <w:bCs/>
          <w:noProof/>
          <w:lang w:val="en-CA"/>
        </w:rPr>
        <w:t>du_cpb_removal_delay_increment_minus1</w:t>
      </w:r>
      <w:r w:rsidRPr="00084198">
        <w:rPr>
          <w:bCs/>
          <w:noProof/>
          <w:lang w:val="en-CA"/>
        </w:rPr>
        <w:t>[ i ]</w:t>
      </w:r>
      <w:r w:rsidRPr="002D6BD7">
        <w:rPr>
          <w:highlight w:val="yellow"/>
          <w:lang w:val="en-CA"/>
        </w:rPr>
        <w:t>[ j ]</w:t>
      </w:r>
      <w:bookmarkEnd w:id="15"/>
      <w:r w:rsidRPr="00084198">
        <w:rPr>
          <w:noProof/>
          <w:lang w:val="en-CA"/>
        </w:rPr>
        <w:t xml:space="preserve"> plus 1 specifies the duration, in units of clock sub-ticks, between the nominal CPB removal times of the ( i + 1 )-th decoding unit and the i-th decoding unit, in decoding order, in the access unit associated with the picture timing SEI message</w:t>
      </w:r>
      <w:r w:rsidRPr="002D6BD7">
        <w:rPr>
          <w:noProof/>
          <w:lang w:val="en-CA"/>
        </w:rPr>
        <w:t xml:space="preserve"> </w:t>
      </w:r>
      <w:r w:rsidRPr="002D6BD7">
        <w:rPr>
          <w:noProof/>
          <w:highlight w:val="yellow"/>
          <w:lang w:val="en-CA"/>
        </w:rPr>
        <w:t>when HighestTid is equal to j</w:t>
      </w:r>
      <w:r w:rsidRPr="00084198">
        <w:rPr>
          <w:noProof/>
          <w:lang w:val="en-CA"/>
        </w:rPr>
        <w:t xml:space="preserve">. This value is also used to calculate an earliest possible time of arrival of decoding unit data into the CPB for the HSS, as specified in Annex </w:t>
      </w:r>
      <w:r w:rsidRPr="00084198">
        <w:rPr>
          <w:noProof/>
          <w:lang w:val="en-CA"/>
        </w:rPr>
        <w:fldChar w:fldCharType="begin" w:fldLock="1"/>
      </w:r>
      <w:r w:rsidRPr="00084198">
        <w:rPr>
          <w:noProof/>
          <w:lang w:val="en-CA"/>
        </w:rPr>
        <w:instrText xml:space="preserve"> REF _Ref276143024 \r \h </w:instrText>
      </w:r>
      <w:r w:rsidRPr="00084198">
        <w:rPr>
          <w:noProof/>
          <w:lang w:val="en-CA"/>
        </w:rPr>
      </w:r>
      <w:r w:rsidRPr="00084198">
        <w:rPr>
          <w:noProof/>
          <w:lang w:val="en-CA"/>
        </w:rPr>
        <w:fldChar w:fldCharType="separate"/>
      </w:r>
      <w:r>
        <w:rPr>
          <w:noProof/>
          <w:lang w:val="en-CA"/>
        </w:rPr>
        <w:t>C</w:t>
      </w:r>
      <w:r w:rsidRPr="00084198">
        <w:rPr>
          <w:noProof/>
          <w:lang w:val="en-CA"/>
        </w:rPr>
        <w:fldChar w:fldCharType="end"/>
      </w:r>
      <w:r w:rsidRPr="00084198">
        <w:rPr>
          <w:noProof/>
          <w:lang w:val="en-CA"/>
        </w:rPr>
        <w:t>. The lenght of this syntax element is du_cpb_removal_delay_increment_length_minus1 + 1.</w:t>
      </w:r>
      <w:r w:rsidRPr="003646C7">
        <w:rPr>
          <w:noProof/>
          <w:lang w:val="en-CA"/>
        </w:rPr>
        <w:t xml:space="preserve"> </w:t>
      </w:r>
      <w:r w:rsidRPr="002D6BD7">
        <w:rPr>
          <w:noProof/>
          <w:highlight w:val="yellow"/>
          <w:lang w:val="en-CA"/>
        </w:rPr>
        <w:t xml:space="preserve">When du_cpb_removal_delay_increment_minus1[ i ][ j ] is not present for any value of j less than </w:t>
      </w:r>
      <w:ins w:id="16" w:author="Virginie Drugeon" w:date="2019-10-04T18:01:00Z">
        <w:r w:rsidR="00324CD8">
          <w:rPr>
            <w:noProof/>
            <w:highlight w:val="yellow"/>
            <w:lang w:val="en-CA"/>
          </w:rPr>
          <w:t>bp</w:t>
        </w:r>
      </w:ins>
      <w:del w:id="17" w:author="Virginie Drugeon" w:date="2019-10-04T18:01:00Z">
        <w:r w:rsidRPr="002D6BD7" w:rsidDel="00324CD8">
          <w:rPr>
            <w:noProof/>
            <w:highlight w:val="yellow"/>
            <w:lang w:val="en-CA"/>
          </w:rPr>
          <w:delText>pt</w:delText>
        </w:r>
      </w:del>
      <w:r w:rsidRPr="002D6BD7">
        <w:rPr>
          <w:noProof/>
          <w:highlight w:val="yellow"/>
          <w:lang w:val="en-CA"/>
        </w:rPr>
        <w:t xml:space="preserve">_max_sub_layers_minus1, its value is inferred to be equal to du_cpb_removal_delay_increment_minus1[ i ][ </w:t>
      </w:r>
      <w:ins w:id="18" w:author="Virginie Drugeon" w:date="2019-10-04T18:01:00Z">
        <w:r w:rsidR="00324CD8">
          <w:rPr>
            <w:noProof/>
            <w:highlight w:val="yellow"/>
            <w:lang w:val="en-CA"/>
          </w:rPr>
          <w:t>bp</w:t>
        </w:r>
      </w:ins>
      <w:del w:id="19" w:author="Virginie Drugeon" w:date="2019-10-04T18:01:00Z">
        <w:r w:rsidRPr="002D6BD7" w:rsidDel="00324CD8">
          <w:rPr>
            <w:noProof/>
            <w:highlight w:val="yellow"/>
            <w:lang w:val="en-CA"/>
          </w:rPr>
          <w:delText>pt</w:delText>
        </w:r>
      </w:del>
      <w:r w:rsidRPr="002D6BD7">
        <w:rPr>
          <w:noProof/>
          <w:highlight w:val="yellow"/>
          <w:lang w:val="en-CA"/>
        </w:rPr>
        <w:t>_max_sub_layers_minus1 ].</w:t>
      </w:r>
    </w:p>
    <w:p w14:paraId="1443140A" w14:textId="6AE2F140" w:rsidR="00600051" w:rsidRDefault="00600051" w:rsidP="00E11923">
      <w:pPr>
        <w:pStyle w:val="Heading1"/>
        <w:rPr>
          <w:lang w:val="en-CA"/>
        </w:rPr>
      </w:pPr>
      <w:r>
        <w:rPr>
          <w:lang w:val="en-CA"/>
        </w:rPr>
        <w:t xml:space="preserve">Syntax </w:t>
      </w:r>
      <w:r w:rsidR="00447AE6">
        <w:rPr>
          <w:lang w:val="en-CA"/>
        </w:rPr>
        <w:t xml:space="preserve">and semantics </w:t>
      </w:r>
      <w:r>
        <w:rPr>
          <w:lang w:val="en-CA"/>
        </w:rPr>
        <w:t>of decoding unit</w:t>
      </w:r>
      <w:r w:rsidR="00201167">
        <w:rPr>
          <w:lang w:val="en-CA"/>
        </w:rPr>
        <w:t xml:space="preserve"> information</w:t>
      </w:r>
      <w:r>
        <w:rPr>
          <w:lang w:val="en-CA"/>
        </w:rPr>
        <w:t xml:space="preserve"> SEI message</w:t>
      </w:r>
    </w:p>
    <w:p w14:paraId="30818E74" w14:textId="3CA5F1CF" w:rsidR="003B5365" w:rsidRDefault="003B5365" w:rsidP="003B5365">
      <w:pPr>
        <w:rPr>
          <w:lang w:val="en-CA"/>
        </w:rPr>
      </w:pPr>
      <w:r>
        <w:rPr>
          <w:lang w:val="en-CA"/>
        </w:rPr>
        <w:t>It is suggested to modify the syntax of the decoding unit information SEI message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47AE6" w:rsidRPr="00084198" w14:paraId="700AE398" w14:textId="77777777" w:rsidTr="005F237C">
        <w:trPr>
          <w:cantSplit/>
          <w:jc w:val="center"/>
        </w:trPr>
        <w:tc>
          <w:tcPr>
            <w:tcW w:w="7920" w:type="dxa"/>
          </w:tcPr>
          <w:p w14:paraId="56F9888A" w14:textId="77777777" w:rsidR="00447AE6" w:rsidRPr="00084198" w:rsidRDefault="00447AE6" w:rsidP="005F237C">
            <w:pPr>
              <w:pStyle w:val="tablesyntax"/>
              <w:spacing w:before="20" w:after="40"/>
              <w:rPr>
                <w:noProof/>
                <w:lang w:val="en-CA"/>
              </w:rPr>
            </w:pPr>
            <w:r w:rsidRPr="00084198">
              <w:rPr>
                <w:noProof/>
                <w:lang w:val="en-CA"/>
              </w:rPr>
              <w:lastRenderedPageBreak/>
              <w:t>decoding_unit_info( payloadSize ) {</w:t>
            </w:r>
          </w:p>
        </w:tc>
        <w:tc>
          <w:tcPr>
            <w:tcW w:w="1157" w:type="dxa"/>
          </w:tcPr>
          <w:p w14:paraId="3DF80CAB" w14:textId="77777777" w:rsidR="00447AE6" w:rsidRPr="00084198" w:rsidRDefault="00447AE6" w:rsidP="005F237C">
            <w:pPr>
              <w:pStyle w:val="tableheading"/>
              <w:overflowPunct/>
              <w:autoSpaceDE/>
              <w:autoSpaceDN/>
              <w:adjustRightInd/>
              <w:spacing w:before="20" w:after="40"/>
              <w:textAlignment w:val="auto"/>
              <w:rPr>
                <w:b w:val="0"/>
                <w:noProof/>
                <w:lang w:val="en-CA"/>
              </w:rPr>
            </w:pPr>
            <w:r w:rsidRPr="00084198">
              <w:rPr>
                <w:noProof/>
                <w:lang w:val="en-CA"/>
              </w:rPr>
              <w:t>Descriptor</w:t>
            </w:r>
          </w:p>
        </w:tc>
      </w:tr>
      <w:tr w:rsidR="00447AE6" w:rsidRPr="00084198" w14:paraId="378E9E62" w14:textId="77777777" w:rsidTr="005F237C">
        <w:trPr>
          <w:cantSplit/>
          <w:jc w:val="center"/>
        </w:trPr>
        <w:tc>
          <w:tcPr>
            <w:tcW w:w="7920" w:type="dxa"/>
          </w:tcPr>
          <w:p w14:paraId="6CCA3880" w14:textId="77777777" w:rsidR="00447AE6" w:rsidRPr="00084198" w:rsidRDefault="00447AE6" w:rsidP="005F237C">
            <w:pPr>
              <w:pStyle w:val="tablesyntax"/>
              <w:spacing w:before="20" w:after="40"/>
              <w:rPr>
                <w:b/>
                <w:bCs/>
                <w:noProof/>
                <w:lang w:val="en-CA"/>
              </w:rPr>
            </w:pPr>
            <w:bookmarkStart w:id="20" w:name="_GoBack"/>
            <w:bookmarkEnd w:id="20"/>
            <w:r w:rsidRPr="00084198">
              <w:rPr>
                <w:b/>
                <w:bCs/>
                <w:noProof/>
                <w:lang w:val="en-CA"/>
              </w:rPr>
              <w:tab/>
              <w:t>decoding_unit_idx</w:t>
            </w:r>
          </w:p>
        </w:tc>
        <w:tc>
          <w:tcPr>
            <w:tcW w:w="1157" w:type="dxa"/>
          </w:tcPr>
          <w:p w14:paraId="24E67120" w14:textId="77777777" w:rsidR="00447AE6" w:rsidRPr="00084198" w:rsidRDefault="00447AE6" w:rsidP="005F237C">
            <w:pPr>
              <w:pStyle w:val="tableheading"/>
              <w:overflowPunct/>
              <w:autoSpaceDE/>
              <w:autoSpaceDN/>
              <w:adjustRightInd/>
              <w:spacing w:before="20" w:after="40"/>
              <w:jc w:val="center"/>
              <w:textAlignment w:val="auto"/>
              <w:rPr>
                <w:b w:val="0"/>
                <w:noProof/>
                <w:lang w:val="en-CA"/>
              </w:rPr>
            </w:pPr>
            <w:r w:rsidRPr="00084198">
              <w:rPr>
                <w:b w:val="0"/>
                <w:noProof/>
                <w:lang w:val="en-CA"/>
              </w:rPr>
              <w:t>ue(v)</w:t>
            </w:r>
          </w:p>
        </w:tc>
      </w:tr>
      <w:tr w:rsidR="00447AE6" w:rsidRPr="00084198" w14:paraId="1F94B9A9" w14:textId="77777777" w:rsidTr="005F237C">
        <w:trPr>
          <w:cantSplit/>
          <w:jc w:val="center"/>
        </w:trPr>
        <w:tc>
          <w:tcPr>
            <w:tcW w:w="7920" w:type="dxa"/>
          </w:tcPr>
          <w:p w14:paraId="755EF38F" w14:textId="77777777" w:rsidR="00447AE6" w:rsidRPr="00084198" w:rsidRDefault="00447AE6" w:rsidP="005F237C">
            <w:pPr>
              <w:pStyle w:val="tablesyntax"/>
              <w:spacing w:before="20" w:after="40"/>
              <w:rPr>
                <w:noProof/>
                <w:lang w:val="en-CA"/>
              </w:rPr>
            </w:pPr>
            <w:r w:rsidRPr="00084198">
              <w:rPr>
                <w:noProof/>
                <w:lang w:val="en-CA"/>
              </w:rPr>
              <w:tab/>
              <w:t>if( !</w:t>
            </w:r>
            <w:r w:rsidRPr="00084198">
              <w:rPr>
                <w:bCs/>
                <w:noProof/>
                <w:lang w:val="en-CA"/>
              </w:rPr>
              <w:t>decoding_unit_cpb_params_in_pic_timing_sei_flag</w:t>
            </w:r>
            <w:r w:rsidRPr="00084198">
              <w:rPr>
                <w:noProof/>
                <w:lang w:val="en-CA"/>
              </w:rPr>
              <w:t xml:space="preserve"> )</w:t>
            </w:r>
            <w:r>
              <w:rPr>
                <w:noProof/>
                <w:lang w:val="en-CA"/>
              </w:rPr>
              <w:t xml:space="preserve"> {</w:t>
            </w:r>
          </w:p>
        </w:tc>
        <w:tc>
          <w:tcPr>
            <w:tcW w:w="1157" w:type="dxa"/>
          </w:tcPr>
          <w:p w14:paraId="56B2AC9C" w14:textId="77777777" w:rsidR="00447AE6" w:rsidRPr="00084198" w:rsidRDefault="00447AE6" w:rsidP="005F237C">
            <w:pPr>
              <w:pStyle w:val="tableheading"/>
              <w:overflowPunct/>
              <w:autoSpaceDE/>
              <w:autoSpaceDN/>
              <w:adjustRightInd/>
              <w:spacing w:before="20" w:after="40"/>
              <w:textAlignment w:val="auto"/>
              <w:rPr>
                <w:b w:val="0"/>
                <w:bCs w:val="0"/>
                <w:noProof/>
                <w:lang w:val="en-CA"/>
              </w:rPr>
            </w:pPr>
          </w:p>
        </w:tc>
      </w:tr>
      <w:tr w:rsidR="00447AE6" w:rsidRPr="00084198" w:rsidDel="00324CD8" w14:paraId="3F294CAD" w14:textId="394B4A1C" w:rsidTr="005F237C">
        <w:trPr>
          <w:cantSplit/>
          <w:jc w:val="center"/>
          <w:del w:id="21" w:author="Virginie Drugeon" w:date="2019-10-04T18:01:00Z"/>
        </w:trPr>
        <w:tc>
          <w:tcPr>
            <w:tcW w:w="7920" w:type="dxa"/>
          </w:tcPr>
          <w:p w14:paraId="27A34BD5" w14:textId="21526353" w:rsidR="00447AE6" w:rsidRPr="00447AE6" w:rsidDel="00324CD8" w:rsidRDefault="00447AE6" w:rsidP="005F237C">
            <w:pPr>
              <w:pStyle w:val="tablesyntax"/>
              <w:spacing w:before="20" w:after="40"/>
              <w:rPr>
                <w:del w:id="22" w:author="Virginie Drugeon" w:date="2019-10-04T18:01:00Z"/>
                <w:b/>
                <w:bCs/>
                <w:noProof/>
                <w:highlight w:val="yellow"/>
                <w:lang w:val="en-CA"/>
              </w:rPr>
            </w:pPr>
            <w:del w:id="23" w:author="Virginie Drugeon" w:date="2019-10-04T18:01:00Z">
              <w:r w:rsidRPr="00447AE6" w:rsidDel="00324CD8">
                <w:rPr>
                  <w:noProof/>
                  <w:highlight w:val="yellow"/>
                  <w:lang w:val="en-CA"/>
                </w:rPr>
                <w:tab/>
              </w:r>
              <w:r w:rsidRPr="00447AE6" w:rsidDel="00324CD8">
                <w:rPr>
                  <w:noProof/>
                  <w:highlight w:val="yellow"/>
                  <w:lang w:val="en-CA"/>
                </w:rPr>
                <w:tab/>
              </w:r>
              <w:r w:rsidRPr="00447AE6" w:rsidDel="00324CD8">
                <w:rPr>
                  <w:b/>
                  <w:bCs/>
                  <w:noProof/>
                  <w:highlight w:val="yellow"/>
                  <w:lang w:val="en-CA"/>
                </w:rPr>
                <w:delText>dui_max_sub_layers_minus1</w:delText>
              </w:r>
            </w:del>
          </w:p>
        </w:tc>
        <w:tc>
          <w:tcPr>
            <w:tcW w:w="1157" w:type="dxa"/>
          </w:tcPr>
          <w:p w14:paraId="3EA0F023" w14:textId="0CFF4D75" w:rsidR="00447AE6" w:rsidRPr="00447AE6" w:rsidDel="00324CD8" w:rsidRDefault="00447AE6" w:rsidP="005F237C">
            <w:pPr>
              <w:pStyle w:val="tableheading"/>
              <w:overflowPunct/>
              <w:autoSpaceDE/>
              <w:autoSpaceDN/>
              <w:adjustRightInd/>
              <w:spacing w:before="20" w:after="40"/>
              <w:jc w:val="center"/>
              <w:textAlignment w:val="auto"/>
              <w:rPr>
                <w:del w:id="24" w:author="Virginie Drugeon" w:date="2019-10-04T18:01:00Z"/>
                <w:b w:val="0"/>
                <w:bCs w:val="0"/>
                <w:noProof/>
                <w:highlight w:val="yellow"/>
                <w:lang w:val="en-CA"/>
              </w:rPr>
            </w:pPr>
            <w:del w:id="25" w:author="Virginie Drugeon" w:date="2019-10-04T18:01:00Z">
              <w:r w:rsidRPr="00447AE6" w:rsidDel="00324CD8">
                <w:rPr>
                  <w:b w:val="0"/>
                  <w:bCs w:val="0"/>
                  <w:noProof/>
                  <w:highlight w:val="yellow"/>
                  <w:lang w:val="en-CA"/>
                </w:rPr>
                <w:delText>u(3)</w:delText>
              </w:r>
            </w:del>
          </w:p>
        </w:tc>
      </w:tr>
      <w:tr w:rsidR="00447AE6" w:rsidRPr="00084198" w14:paraId="7D19D186" w14:textId="77777777" w:rsidTr="005F237C">
        <w:trPr>
          <w:cantSplit/>
          <w:jc w:val="center"/>
        </w:trPr>
        <w:tc>
          <w:tcPr>
            <w:tcW w:w="7920" w:type="dxa"/>
          </w:tcPr>
          <w:p w14:paraId="2E6F5A25" w14:textId="3FD41A1E" w:rsidR="00447AE6" w:rsidRPr="00447AE6" w:rsidRDefault="00447AE6" w:rsidP="005F237C">
            <w:pPr>
              <w:pStyle w:val="tablesyntax"/>
              <w:spacing w:before="20" w:after="40"/>
              <w:rPr>
                <w:noProof/>
                <w:highlight w:val="yellow"/>
                <w:lang w:val="en-CA"/>
              </w:rPr>
            </w:pPr>
            <w:r w:rsidRPr="00447AE6">
              <w:rPr>
                <w:noProof/>
                <w:highlight w:val="yellow"/>
                <w:lang w:val="en-CA"/>
              </w:rPr>
              <w:tab/>
            </w:r>
            <w:r w:rsidRPr="00447AE6">
              <w:rPr>
                <w:noProof/>
                <w:highlight w:val="yellow"/>
                <w:lang w:val="en-CA"/>
              </w:rPr>
              <w:tab/>
            </w:r>
            <w:r w:rsidRPr="00447AE6">
              <w:rPr>
                <w:b/>
                <w:noProof/>
                <w:highlight w:val="yellow"/>
                <w:lang w:val="en-CA"/>
              </w:rPr>
              <w:t>du_spt_</w:t>
            </w:r>
            <w:r w:rsidRPr="00447AE6">
              <w:rPr>
                <w:b/>
                <w:bCs/>
                <w:noProof/>
                <w:highlight w:val="yellow"/>
                <w:lang w:val="en-CA"/>
              </w:rPr>
              <w:t>cpb_removal_delay_</w:t>
            </w:r>
            <w:proofErr w:type="gramStart"/>
            <w:r w:rsidRPr="00447AE6">
              <w:rPr>
                <w:b/>
                <w:bCs/>
                <w:noProof/>
                <w:highlight w:val="yellow"/>
                <w:lang w:val="en-CA"/>
              </w:rPr>
              <w:t>increment</w:t>
            </w:r>
            <w:r w:rsidRPr="00447AE6">
              <w:rPr>
                <w:highlight w:val="yellow"/>
                <w:lang w:val="en-CA"/>
              </w:rPr>
              <w:t>[</w:t>
            </w:r>
            <w:proofErr w:type="gramEnd"/>
            <w:r w:rsidRPr="00447AE6">
              <w:rPr>
                <w:highlight w:val="yellow"/>
                <w:lang w:val="en-CA"/>
              </w:rPr>
              <w:t> </w:t>
            </w:r>
            <w:ins w:id="26" w:author="Virginie Drugeon" w:date="2019-10-04T18:01:00Z">
              <w:r w:rsidR="00324CD8">
                <w:rPr>
                  <w:highlight w:val="yellow"/>
                  <w:lang w:val="en-CA"/>
                </w:rPr>
                <w:t>bp</w:t>
              </w:r>
            </w:ins>
            <w:del w:id="27" w:author="Virginie Drugeon" w:date="2019-10-04T18:01:00Z">
              <w:r w:rsidRPr="00447AE6" w:rsidDel="00324CD8">
                <w:rPr>
                  <w:highlight w:val="yellow"/>
                  <w:lang w:val="en-CA"/>
                </w:rPr>
                <w:delText>dui</w:delText>
              </w:r>
            </w:del>
            <w:r w:rsidRPr="00447AE6">
              <w:rPr>
                <w:highlight w:val="yellow"/>
                <w:lang w:val="en-CA"/>
              </w:rPr>
              <w:t>_max_sub_layers_minus1 ]</w:t>
            </w:r>
          </w:p>
        </w:tc>
        <w:tc>
          <w:tcPr>
            <w:tcW w:w="1157" w:type="dxa"/>
          </w:tcPr>
          <w:p w14:paraId="00E21A5B" w14:textId="77777777" w:rsidR="00447AE6" w:rsidRPr="00447AE6" w:rsidRDefault="00447AE6" w:rsidP="005F237C">
            <w:pPr>
              <w:pStyle w:val="tableheading"/>
              <w:overflowPunct/>
              <w:autoSpaceDE/>
              <w:autoSpaceDN/>
              <w:adjustRightInd/>
              <w:spacing w:before="20" w:after="40"/>
              <w:jc w:val="center"/>
              <w:textAlignment w:val="auto"/>
              <w:rPr>
                <w:b w:val="0"/>
                <w:bCs w:val="0"/>
                <w:noProof/>
                <w:highlight w:val="yellow"/>
                <w:lang w:val="en-CA"/>
              </w:rPr>
            </w:pPr>
            <w:r w:rsidRPr="00447AE6">
              <w:rPr>
                <w:b w:val="0"/>
                <w:bCs w:val="0"/>
                <w:noProof/>
                <w:highlight w:val="yellow"/>
                <w:lang w:val="en-CA"/>
              </w:rPr>
              <w:t>u(v)</w:t>
            </w:r>
          </w:p>
        </w:tc>
      </w:tr>
      <w:tr w:rsidR="00447AE6" w:rsidRPr="00084198" w14:paraId="2EC472B1" w14:textId="77777777" w:rsidTr="005F237C">
        <w:trPr>
          <w:cantSplit/>
          <w:jc w:val="center"/>
        </w:trPr>
        <w:tc>
          <w:tcPr>
            <w:tcW w:w="7920" w:type="dxa"/>
          </w:tcPr>
          <w:p w14:paraId="6287F1EC" w14:textId="1B18CAAD" w:rsidR="00447AE6" w:rsidRPr="00447AE6" w:rsidRDefault="00447AE6" w:rsidP="005F237C">
            <w:pPr>
              <w:pStyle w:val="tablesyntax"/>
              <w:spacing w:before="20" w:after="40"/>
              <w:rPr>
                <w:b/>
                <w:bCs/>
                <w:noProof/>
                <w:highlight w:val="yellow"/>
                <w:lang w:val="en-CA"/>
              </w:rPr>
            </w:pPr>
            <w:r w:rsidRPr="00447AE6">
              <w:rPr>
                <w:noProof/>
                <w:highlight w:val="yellow"/>
                <w:lang w:val="en-CA"/>
              </w:rPr>
              <w:tab/>
            </w:r>
            <w:r w:rsidRPr="00447AE6">
              <w:rPr>
                <w:noProof/>
                <w:highlight w:val="yellow"/>
                <w:lang w:val="en-CA"/>
              </w:rPr>
              <w:tab/>
              <w:t xml:space="preserve">for( i = TemporalId; i &lt; </w:t>
            </w:r>
            <w:ins w:id="28" w:author="Virginie Drugeon" w:date="2019-10-04T18:01:00Z">
              <w:r w:rsidR="00324CD8">
                <w:rPr>
                  <w:noProof/>
                  <w:highlight w:val="yellow"/>
                  <w:lang w:val="en-CA"/>
                </w:rPr>
                <w:t>bp</w:t>
              </w:r>
            </w:ins>
            <w:del w:id="29" w:author="Virginie Drugeon" w:date="2019-10-04T18:01:00Z">
              <w:r w:rsidRPr="00447AE6" w:rsidDel="00324CD8">
                <w:rPr>
                  <w:noProof/>
                  <w:highlight w:val="yellow"/>
                  <w:lang w:val="en-CA"/>
                </w:rPr>
                <w:delText>dui</w:delText>
              </w:r>
            </w:del>
            <w:r w:rsidRPr="00447AE6">
              <w:rPr>
                <w:highlight w:val="yellow"/>
                <w:lang w:val="en-CA"/>
              </w:rPr>
              <w:t>_</w:t>
            </w:r>
            <w:r w:rsidRPr="00447AE6">
              <w:rPr>
                <w:noProof/>
                <w:highlight w:val="yellow"/>
                <w:lang w:val="en-CA"/>
              </w:rPr>
              <w:t>max_sub_layers_minus1; i++ ) {</w:t>
            </w:r>
          </w:p>
        </w:tc>
        <w:tc>
          <w:tcPr>
            <w:tcW w:w="1157" w:type="dxa"/>
          </w:tcPr>
          <w:p w14:paraId="1458D3DD" w14:textId="77777777" w:rsidR="00447AE6" w:rsidRPr="00447AE6" w:rsidRDefault="00447AE6" w:rsidP="005F237C">
            <w:pPr>
              <w:pStyle w:val="tableheading"/>
              <w:overflowPunct/>
              <w:autoSpaceDE/>
              <w:autoSpaceDN/>
              <w:adjustRightInd/>
              <w:spacing w:before="20" w:after="40"/>
              <w:jc w:val="center"/>
              <w:textAlignment w:val="auto"/>
              <w:rPr>
                <w:b w:val="0"/>
                <w:bCs w:val="0"/>
                <w:noProof/>
                <w:highlight w:val="yellow"/>
                <w:lang w:val="en-CA"/>
              </w:rPr>
            </w:pPr>
          </w:p>
        </w:tc>
      </w:tr>
      <w:tr w:rsidR="00447AE6" w:rsidRPr="00084198" w14:paraId="5FEF8EFC" w14:textId="77777777" w:rsidTr="005F237C">
        <w:trPr>
          <w:cantSplit/>
          <w:jc w:val="center"/>
        </w:trPr>
        <w:tc>
          <w:tcPr>
            <w:tcW w:w="7920" w:type="dxa"/>
          </w:tcPr>
          <w:p w14:paraId="4170CCFD" w14:textId="77777777" w:rsidR="00447AE6" w:rsidRPr="00447AE6" w:rsidRDefault="00447AE6" w:rsidP="005F237C">
            <w:pPr>
              <w:pStyle w:val="tablesyntax"/>
              <w:spacing w:before="20" w:after="40"/>
              <w:rPr>
                <w:noProof/>
                <w:highlight w:val="yellow"/>
                <w:lang w:val="en-CA"/>
              </w:rPr>
            </w:pPr>
            <w:r w:rsidRPr="00447AE6">
              <w:rPr>
                <w:noProof/>
                <w:highlight w:val="yellow"/>
                <w:lang w:val="en-CA"/>
              </w:rPr>
              <w:tab/>
            </w:r>
            <w:r w:rsidRPr="00447AE6">
              <w:rPr>
                <w:noProof/>
                <w:highlight w:val="yellow"/>
                <w:lang w:val="en-CA"/>
              </w:rPr>
              <w:tab/>
            </w:r>
            <w:r w:rsidRPr="00447AE6">
              <w:rPr>
                <w:noProof/>
                <w:highlight w:val="yellow"/>
                <w:lang w:val="en-CA"/>
              </w:rPr>
              <w:tab/>
            </w:r>
            <w:r w:rsidRPr="00447AE6">
              <w:rPr>
                <w:b/>
                <w:bCs/>
                <w:noProof/>
                <w:highlight w:val="yellow"/>
                <w:lang w:val="en-CA"/>
              </w:rPr>
              <w:t>dui_sub_layer_delays_present_</w:t>
            </w:r>
            <w:proofErr w:type="gramStart"/>
            <w:r w:rsidRPr="00447AE6">
              <w:rPr>
                <w:b/>
                <w:bCs/>
                <w:noProof/>
                <w:highlight w:val="yellow"/>
                <w:lang w:val="en-CA"/>
              </w:rPr>
              <w:t>flag</w:t>
            </w:r>
            <w:r w:rsidRPr="00447AE6">
              <w:rPr>
                <w:highlight w:val="yellow"/>
                <w:lang w:val="en-CA"/>
              </w:rPr>
              <w:t>[</w:t>
            </w:r>
            <w:proofErr w:type="gramEnd"/>
            <w:r w:rsidRPr="00447AE6">
              <w:rPr>
                <w:highlight w:val="yellow"/>
                <w:lang w:val="en-CA"/>
              </w:rPr>
              <w:t> </w:t>
            </w:r>
            <w:proofErr w:type="spellStart"/>
            <w:r w:rsidRPr="00447AE6">
              <w:rPr>
                <w:highlight w:val="yellow"/>
                <w:lang w:val="en-CA"/>
              </w:rPr>
              <w:t>i</w:t>
            </w:r>
            <w:proofErr w:type="spellEnd"/>
            <w:r w:rsidRPr="00447AE6">
              <w:rPr>
                <w:highlight w:val="yellow"/>
                <w:lang w:val="en-CA"/>
              </w:rPr>
              <w:t> ]</w:t>
            </w:r>
          </w:p>
        </w:tc>
        <w:tc>
          <w:tcPr>
            <w:tcW w:w="1157" w:type="dxa"/>
          </w:tcPr>
          <w:p w14:paraId="1F74D3D7" w14:textId="77777777" w:rsidR="00447AE6" w:rsidRPr="00447AE6" w:rsidRDefault="00447AE6" w:rsidP="005F237C">
            <w:pPr>
              <w:pStyle w:val="tableheading"/>
              <w:overflowPunct/>
              <w:autoSpaceDE/>
              <w:autoSpaceDN/>
              <w:adjustRightInd/>
              <w:spacing w:before="20" w:after="40"/>
              <w:jc w:val="center"/>
              <w:textAlignment w:val="auto"/>
              <w:rPr>
                <w:b w:val="0"/>
                <w:bCs w:val="0"/>
                <w:noProof/>
                <w:highlight w:val="yellow"/>
                <w:lang w:val="en-CA"/>
              </w:rPr>
            </w:pPr>
            <w:r w:rsidRPr="00447AE6">
              <w:rPr>
                <w:b w:val="0"/>
                <w:bCs w:val="0"/>
                <w:noProof/>
                <w:highlight w:val="yellow"/>
                <w:lang w:val="en-CA"/>
              </w:rPr>
              <w:t>u(1)</w:t>
            </w:r>
          </w:p>
        </w:tc>
      </w:tr>
      <w:tr w:rsidR="00447AE6" w:rsidRPr="00084198" w14:paraId="0EDF76C8" w14:textId="77777777" w:rsidTr="005F237C">
        <w:trPr>
          <w:cantSplit/>
          <w:jc w:val="center"/>
        </w:trPr>
        <w:tc>
          <w:tcPr>
            <w:tcW w:w="7920" w:type="dxa"/>
          </w:tcPr>
          <w:p w14:paraId="044D3603" w14:textId="7E79D050" w:rsidR="00447AE6" w:rsidRPr="00447AE6" w:rsidRDefault="00447AE6" w:rsidP="005F237C">
            <w:pPr>
              <w:pStyle w:val="tablesyntax"/>
              <w:spacing w:before="20" w:after="40"/>
              <w:rPr>
                <w:noProof/>
                <w:highlight w:val="yellow"/>
                <w:lang w:val="en-CA"/>
              </w:rPr>
            </w:pPr>
            <w:r w:rsidRPr="00447AE6">
              <w:rPr>
                <w:noProof/>
                <w:highlight w:val="yellow"/>
                <w:lang w:val="en-CA"/>
              </w:rPr>
              <w:tab/>
            </w:r>
            <w:r w:rsidRPr="00447AE6">
              <w:rPr>
                <w:noProof/>
                <w:highlight w:val="yellow"/>
                <w:lang w:val="en-CA"/>
              </w:rPr>
              <w:tab/>
            </w:r>
            <w:r w:rsidRPr="00447AE6">
              <w:rPr>
                <w:noProof/>
                <w:highlight w:val="yellow"/>
                <w:lang w:val="en-CA"/>
              </w:rPr>
              <w:tab/>
              <w:t xml:space="preserve">if( </w:t>
            </w:r>
            <w:ins w:id="30" w:author="Virginie Drugeon" w:date="2019-10-04T18:01:00Z">
              <w:r w:rsidR="00324CD8">
                <w:rPr>
                  <w:noProof/>
                  <w:highlight w:val="yellow"/>
                  <w:lang w:val="en-CA"/>
                </w:rPr>
                <w:t>bp</w:t>
              </w:r>
            </w:ins>
            <w:del w:id="31" w:author="Virginie Drugeon" w:date="2019-10-04T18:01:00Z">
              <w:r w:rsidRPr="00447AE6" w:rsidDel="00324CD8">
                <w:rPr>
                  <w:noProof/>
                  <w:highlight w:val="yellow"/>
                  <w:lang w:val="en-CA"/>
                </w:rPr>
                <w:delText>dui</w:delText>
              </w:r>
            </w:del>
            <w:r w:rsidRPr="00447AE6">
              <w:rPr>
                <w:noProof/>
                <w:highlight w:val="yellow"/>
                <w:lang w:val="en-CA"/>
              </w:rPr>
              <w:t>_sub_layer_delays_present_</w:t>
            </w:r>
            <w:proofErr w:type="gramStart"/>
            <w:r w:rsidRPr="00447AE6">
              <w:rPr>
                <w:noProof/>
                <w:highlight w:val="yellow"/>
                <w:lang w:val="en-CA"/>
              </w:rPr>
              <w:t>flag</w:t>
            </w:r>
            <w:r w:rsidRPr="00447AE6">
              <w:rPr>
                <w:highlight w:val="yellow"/>
                <w:lang w:val="en-CA"/>
              </w:rPr>
              <w:t>[</w:t>
            </w:r>
            <w:proofErr w:type="gramEnd"/>
            <w:r w:rsidRPr="00447AE6">
              <w:rPr>
                <w:highlight w:val="yellow"/>
                <w:lang w:val="en-CA"/>
              </w:rPr>
              <w:t> </w:t>
            </w:r>
            <w:proofErr w:type="spellStart"/>
            <w:r w:rsidRPr="00447AE6">
              <w:rPr>
                <w:highlight w:val="yellow"/>
                <w:lang w:val="en-CA"/>
              </w:rPr>
              <w:t>i</w:t>
            </w:r>
            <w:proofErr w:type="spellEnd"/>
            <w:r w:rsidRPr="00447AE6">
              <w:rPr>
                <w:highlight w:val="yellow"/>
                <w:lang w:val="en-CA"/>
              </w:rPr>
              <w:t> ]</w:t>
            </w:r>
            <w:r w:rsidRPr="00447AE6">
              <w:rPr>
                <w:noProof/>
                <w:highlight w:val="yellow"/>
                <w:lang w:val="en-CA"/>
              </w:rPr>
              <w:t xml:space="preserve"> )</w:t>
            </w:r>
          </w:p>
        </w:tc>
        <w:tc>
          <w:tcPr>
            <w:tcW w:w="1157" w:type="dxa"/>
          </w:tcPr>
          <w:p w14:paraId="211DCA1D" w14:textId="77777777" w:rsidR="00447AE6" w:rsidRPr="00447AE6" w:rsidRDefault="00447AE6" w:rsidP="005F237C">
            <w:pPr>
              <w:pStyle w:val="tableheading"/>
              <w:overflowPunct/>
              <w:autoSpaceDE/>
              <w:autoSpaceDN/>
              <w:adjustRightInd/>
              <w:spacing w:before="20" w:after="40"/>
              <w:jc w:val="center"/>
              <w:textAlignment w:val="auto"/>
              <w:rPr>
                <w:b w:val="0"/>
                <w:bCs w:val="0"/>
                <w:noProof/>
                <w:highlight w:val="yellow"/>
                <w:lang w:val="en-CA"/>
              </w:rPr>
            </w:pPr>
          </w:p>
        </w:tc>
      </w:tr>
      <w:tr w:rsidR="00447AE6" w:rsidRPr="00084198" w14:paraId="00D66163" w14:textId="77777777" w:rsidTr="005F237C">
        <w:trPr>
          <w:cantSplit/>
          <w:jc w:val="center"/>
        </w:trPr>
        <w:tc>
          <w:tcPr>
            <w:tcW w:w="7920" w:type="dxa"/>
          </w:tcPr>
          <w:p w14:paraId="2DDC8BA2" w14:textId="77777777" w:rsidR="00447AE6" w:rsidRPr="00084198" w:rsidRDefault="00447AE6" w:rsidP="005F237C">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d</w:t>
            </w:r>
            <w:r w:rsidRPr="00084198">
              <w:rPr>
                <w:b/>
                <w:noProof/>
                <w:lang w:val="en-CA"/>
              </w:rPr>
              <w:t>u_spt_</w:t>
            </w:r>
            <w:r w:rsidRPr="00084198">
              <w:rPr>
                <w:b/>
                <w:bCs/>
                <w:noProof/>
                <w:lang w:val="en-CA"/>
              </w:rPr>
              <w:t>cpb_removal_delay_</w:t>
            </w:r>
            <w:proofErr w:type="gramStart"/>
            <w:r w:rsidRPr="00084198">
              <w:rPr>
                <w:b/>
                <w:bCs/>
                <w:noProof/>
                <w:lang w:val="en-CA"/>
              </w:rPr>
              <w:t>increment</w:t>
            </w:r>
            <w:r w:rsidRPr="00447AE6">
              <w:rPr>
                <w:highlight w:val="yellow"/>
                <w:lang w:val="en-CA"/>
              </w:rPr>
              <w:t>[</w:t>
            </w:r>
            <w:proofErr w:type="gramEnd"/>
            <w:r w:rsidRPr="00447AE6">
              <w:rPr>
                <w:highlight w:val="yellow"/>
                <w:lang w:val="en-CA"/>
              </w:rPr>
              <w:t> </w:t>
            </w:r>
            <w:proofErr w:type="spellStart"/>
            <w:r w:rsidRPr="00447AE6">
              <w:rPr>
                <w:highlight w:val="yellow"/>
                <w:lang w:val="en-CA"/>
              </w:rPr>
              <w:t>i</w:t>
            </w:r>
            <w:proofErr w:type="spellEnd"/>
            <w:r w:rsidRPr="00447AE6">
              <w:rPr>
                <w:highlight w:val="yellow"/>
                <w:lang w:val="en-CA"/>
              </w:rPr>
              <w:t> ]</w:t>
            </w:r>
          </w:p>
        </w:tc>
        <w:tc>
          <w:tcPr>
            <w:tcW w:w="1157" w:type="dxa"/>
          </w:tcPr>
          <w:p w14:paraId="00E58971" w14:textId="77777777" w:rsidR="00447AE6" w:rsidRPr="00084198" w:rsidRDefault="00447AE6" w:rsidP="005F237C">
            <w:pPr>
              <w:pStyle w:val="tableheading"/>
              <w:overflowPunct/>
              <w:autoSpaceDE/>
              <w:autoSpaceDN/>
              <w:adjustRightInd/>
              <w:spacing w:before="20" w:after="40"/>
              <w:jc w:val="center"/>
              <w:textAlignment w:val="auto"/>
              <w:rPr>
                <w:b w:val="0"/>
                <w:noProof/>
                <w:lang w:val="en-CA"/>
              </w:rPr>
            </w:pPr>
            <w:r w:rsidRPr="00084198">
              <w:rPr>
                <w:b w:val="0"/>
                <w:bCs w:val="0"/>
                <w:noProof/>
                <w:lang w:val="en-CA"/>
              </w:rPr>
              <w:t>u(v)</w:t>
            </w:r>
          </w:p>
        </w:tc>
      </w:tr>
      <w:tr w:rsidR="00447AE6" w:rsidRPr="00084198" w14:paraId="76CB2DCA" w14:textId="77777777" w:rsidTr="005F237C">
        <w:trPr>
          <w:cantSplit/>
          <w:jc w:val="center"/>
        </w:trPr>
        <w:tc>
          <w:tcPr>
            <w:tcW w:w="7920" w:type="dxa"/>
          </w:tcPr>
          <w:p w14:paraId="3B62C252" w14:textId="77777777" w:rsidR="00447AE6" w:rsidRPr="00084198" w:rsidRDefault="00447AE6" w:rsidP="005F237C">
            <w:pPr>
              <w:pStyle w:val="tablesyntax"/>
              <w:spacing w:before="20" w:after="40"/>
              <w:rPr>
                <w:noProof/>
                <w:lang w:val="en-CA"/>
              </w:rPr>
            </w:pPr>
            <w:r w:rsidRPr="00084198">
              <w:rPr>
                <w:noProof/>
                <w:lang w:val="en-CA"/>
              </w:rPr>
              <w:tab/>
            </w:r>
            <w:r w:rsidRPr="00084198">
              <w:rPr>
                <w:noProof/>
                <w:lang w:val="en-CA"/>
              </w:rPr>
              <w:tab/>
            </w:r>
            <w:r>
              <w:rPr>
                <w:noProof/>
                <w:lang w:val="en-CA"/>
              </w:rPr>
              <w:t>}</w:t>
            </w:r>
          </w:p>
        </w:tc>
        <w:tc>
          <w:tcPr>
            <w:tcW w:w="1157" w:type="dxa"/>
          </w:tcPr>
          <w:p w14:paraId="56C5A155" w14:textId="77777777" w:rsidR="00447AE6" w:rsidRPr="00084198" w:rsidRDefault="00447AE6" w:rsidP="005F237C">
            <w:pPr>
              <w:pStyle w:val="tableheading"/>
              <w:overflowPunct/>
              <w:autoSpaceDE/>
              <w:autoSpaceDN/>
              <w:adjustRightInd/>
              <w:spacing w:before="20" w:after="40"/>
              <w:jc w:val="center"/>
              <w:textAlignment w:val="auto"/>
              <w:rPr>
                <w:b w:val="0"/>
                <w:bCs w:val="0"/>
                <w:noProof/>
                <w:lang w:val="en-CA"/>
              </w:rPr>
            </w:pPr>
          </w:p>
        </w:tc>
      </w:tr>
      <w:tr w:rsidR="00447AE6" w:rsidRPr="00084198" w14:paraId="2BF72493" w14:textId="77777777" w:rsidTr="005F237C">
        <w:trPr>
          <w:cantSplit/>
          <w:jc w:val="center"/>
        </w:trPr>
        <w:tc>
          <w:tcPr>
            <w:tcW w:w="7920" w:type="dxa"/>
          </w:tcPr>
          <w:p w14:paraId="6BA89E82" w14:textId="77777777" w:rsidR="00447AE6" w:rsidRPr="00084198" w:rsidRDefault="00447AE6" w:rsidP="005F237C">
            <w:pPr>
              <w:pStyle w:val="tablesyntax"/>
              <w:spacing w:before="20" w:after="40"/>
              <w:rPr>
                <w:noProof/>
                <w:lang w:val="en-CA"/>
              </w:rPr>
            </w:pPr>
            <w:r w:rsidRPr="00084198">
              <w:rPr>
                <w:noProof/>
                <w:lang w:val="en-CA"/>
              </w:rPr>
              <w:tab/>
            </w:r>
            <w:r>
              <w:rPr>
                <w:noProof/>
                <w:lang w:val="en-CA"/>
              </w:rPr>
              <w:t>}</w:t>
            </w:r>
          </w:p>
        </w:tc>
        <w:tc>
          <w:tcPr>
            <w:tcW w:w="1157" w:type="dxa"/>
          </w:tcPr>
          <w:p w14:paraId="3ED5D272" w14:textId="77777777" w:rsidR="00447AE6" w:rsidRPr="00084198" w:rsidRDefault="00447AE6" w:rsidP="005F237C">
            <w:pPr>
              <w:pStyle w:val="tableheading"/>
              <w:overflowPunct/>
              <w:autoSpaceDE/>
              <w:autoSpaceDN/>
              <w:adjustRightInd/>
              <w:spacing w:before="20" w:after="40"/>
              <w:jc w:val="center"/>
              <w:textAlignment w:val="auto"/>
              <w:rPr>
                <w:b w:val="0"/>
                <w:bCs w:val="0"/>
                <w:noProof/>
                <w:lang w:val="en-CA"/>
              </w:rPr>
            </w:pPr>
          </w:p>
        </w:tc>
      </w:tr>
      <w:tr w:rsidR="00447AE6" w:rsidRPr="00084198" w14:paraId="0508A9E9" w14:textId="77777777" w:rsidTr="005F237C">
        <w:trPr>
          <w:cantSplit/>
          <w:jc w:val="center"/>
        </w:trPr>
        <w:tc>
          <w:tcPr>
            <w:tcW w:w="7920" w:type="dxa"/>
          </w:tcPr>
          <w:p w14:paraId="4342E7FB" w14:textId="77777777" w:rsidR="00447AE6" w:rsidRPr="00084198" w:rsidRDefault="00447AE6" w:rsidP="005F237C">
            <w:pPr>
              <w:pStyle w:val="tablesyntax"/>
              <w:spacing w:before="20" w:after="40"/>
              <w:rPr>
                <w:noProof/>
                <w:lang w:val="en-CA"/>
              </w:rPr>
            </w:pPr>
            <w:r w:rsidRPr="00084198">
              <w:rPr>
                <w:noProof/>
                <w:lang w:val="en-CA"/>
              </w:rPr>
              <w:tab/>
            </w:r>
            <w:r w:rsidRPr="00084198">
              <w:rPr>
                <w:b/>
                <w:noProof/>
                <w:lang w:val="en-CA"/>
              </w:rPr>
              <w:t>dpb_output_du_delay_present_flag</w:t>
            </w:r>
          </w:p>
        </w:tc>
        <w:tc>
          <w:tcPr>
            <w:tcW w:w="1157" w:type="dxa"/>
          </w:tcPr>
          <w:p w14:paraId="78CA5415" w14:textId="77777777" w:rsidR="00447AE6" w:rsidRPr="00084198" w:rsidRDefault="00447AE6" w:rsidP="005F237C">
            <w:pPr>
              <w:pStyle w:val="tableheading"/>
              <w:overflowPunct/>
              <w:autoSpaceDE/>
              <w:autoSpaceDN/>
              <w:adjustRightInd/>
              <w:spacing w:before="20" w:after="40"/>
              <w:jc w:val="center"/>
              <w:textAlignment w:val="auto"/>
              <w:rPr>
                <w:b w:val="0"/>
                <w:bCs w:val="0"/>
                <w:noProof/>
                <w:lang w:val="en-CA"/>
              </w:rPr>
            </w:pPr>
            <w:r w:rsidRPr="00084198">
              <w:rPr>
                <w:b w:val="0"/>
                <w:bCs w:val="0"/>
                <w:noProof/>
                <w:lang w:val="en-CA"/>
              </w:rPr>
              <w:t>u(1)</w:t>
            </w:r>
          </w:p>
        </w:tc>
      </w:tr>
      <w:tr w:rsidR="00447AE6" w:rsidRPr="00084198" w14:paraId="2DE244F7" w14:textId="77777777" w:rsidTr="005F237C">
        <w:trPr>
          <w:cantSplit/>
          <w:jc w:val="center"/>
        </w:trPr>
        <w:tc>
          <w:tcPr>
            <w:tcW w:w="7920" w:type="dxa"/>
          </w:tcPr>
          <w:p w14:paraId="386B01EC" w14:textId="77777777" w:rsidR="00447AE6" w:rsidRPr="00084198" w:rsidRDefault="00447AE6" w:rsidP="005F237C">
            <w:pPr>
              <w:pStyle w:val="tablesyntax"/>
              <w:spacing w:before="20" w:after="40"/>
              <w:rPr>
                <w:noProof/>
                <w:lang w:val="en-CA"/>
              </w:rPr>
            </w:pPr>
            <w:r w:rsidRPr="00084198">
              <w:rPr>
                <w:noProof/>
                <w:lang w:val="en-CA"/>
              </w:rPr>
              <w:tab/>
              <w:t>if( dpb_output_du_delay_present_flag )</w:t>
            </w:r>
          </w:p>
        </w:tc>
        <w:tc>
          <w:tcPr>
            <w:tcW w:w="1157" w:type="dxa"/>
          </w:tcPr>
          <w:p w14:paraId="7C359000" w14:textId="77777777" w:rsidR="00447AE6" w:rsidRPr="00084198" w:rsidRDefault="00447AE6" w:rsidP="005F237C">
            <w:pPr>
              <w:pStyle w:val="tableheading"/>
              <w:overflowPunct/>
              <w:autoSpaceDE/>
              <w:autoSpaceDN/>
              <w:adjustRightInd/>
              <w:spacing w:before="20" w:after="40"/>
              <w:textAlignment w:val="auto"/>
              <w:rPr>
                <w:b w:val="0"/>
                <w:bCs w:val="0"/>
                <w:noProof/>
                <w:lang w:val="en-CA"/>
              </w:rPr>
            </w:pPr>
          </w:p>
        </w:tc>
      </w:tr>
      <w:tr w:rsidR="00447AE6" w:rsidRPr="00084198" w14:paraId="14ACD818" w14:textId="77777777" w:rsidTr="005F237C">
        <w:trPr>
          <w:cantSplit/>
          <w:jc w:val="center"/>
        </w:trPr>
        <w:tc>
          <w:tcPr>
            <w:tcW w:w="7920" w:type="dxa"/>
          </w:tcPr>
          <w:p w14:paraId="5C7C8009" w14:textId="77777777" w:rsidR="00447AE6" w:rsidRPr="00084198" w:rsidRDefault="00447AE6" w:rsidP="005F237C">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pic_spt_dpb_output_du_delay</w:t>
            </w:r>
          </w:p>
        </w:tc>
        <w:tc>
          <w:tcPr>
            <w:tcW w:w="1157" w:type="dxa"/>
          </w:tcPr>
          <w:p w14:paraId="2F48BDF9" w14:textId="77777777" w:rsidR="00447AE6" w:rsidRPr="00084198" w:rsidRDefault="00447AE6" w:rsidP="005F237C">
            <w:pPr>
              <w:pStyle w:val="tableheading"/>
              <w:overflowPunct/>
              <w:autoSpaceDE/>
              <w:autoSpaceDN/>
              <w:adjustRightInd/>
              <w:spacing w:before="20" w:after="40"/>
              <w:jc w:val="center"/>
              <w:textAlignment w:val="auto"/>
              <w:rPr>
                <w:b w:val="0"/>
                <w:bCs w:val="0"/>
                <w:noProof/>
                <w:lang w:val="en-CA"/>
              </w:rPr>
            </w:pPr>
            <w:r w:rsidRPr="00084198">
              <w:rPr>
                <w:b w:val="0"/>
                <w:bCs w:val="0"/>
                <w:noProof/>
                <w:lang w:val="en-CA"/>
              </w:rPr>
              <w:t>u(v)</w:t>
            </w:r>
          </w:p>
        </w:tc>
      </w:tr>
      <w:tr w:rsidR="00447AE6" w:rsidRPr="00084198" w14:paraId="4D58C910" w14:textId="77777777" w:rsidTr="005F237C">
        <w:trPr>
          <w:cantSplit/>
          <w:jc w:val="center"/>
        </w:trPr>
        <w:tc>
          <w:tcPr>
            <w:tcW w:w="7920" w:type="dxa"/>
          </w:tcPr>
          <w:p w14:paraId="45EAD401" w14:textId="77777777" w:rsidR="00447AE6" w:rsidRPr="00084198" w:rsidRDefault="00447AE6" w:rsidP="005F237C">
            <w:pPr>
              <w:pStyle w:val="tablesyntax"/>
              <w:spacing w:before="20" w:after="40"/>
              <w:rPr>
                <w:noProof/>
                <w:lang w:val="en-CA"/>
              </w:rPr>
            </w:pPr>
            <w:r w:rsidRPr="00084198">
              <w:rPr>
                <w:noProof/>
                <w:lang w:val="en-CA"/>
              </w:rPr>
              <w:t>}</w:t>
            </w:r>
          </w:p>
        </w:tc>
        <w:tc>
          <w:tcPr>
            <w:tcW w:w="1157" w:type="dxa"/>
          </w:tcPr>
          <w:p w14:paraId="5CD4088C" w14:textId="77777777" w:rsidR="00447AE6" w:rsidRPr="00084198" w:rsidRDefault="00447AE6" w:rsidP="005F237C">
            <w:pPr>
              <w:pStyle w:val="tableheading"/>
              <w:overflowPunct/>
              <w:autoSpaceDE/>
              <w:autoSpaceDN/>
              <w:adjustRightInd/>
              <w:spacing w:before="20" w:after="40"/>
              <w:textAlignment w:val="auto"/>
              <w:rPr>
                <w:b w:val="0"/>
                <w:noProof/>
                <w:lang w:val="en-CA"/>
              </w:rPr>
            </w:pPr>
          </w:p>
        </w:tc>
      </w:tr>
    </w:tbl>
    <w:p w14:paraId="453A6033" w14:textId="1D7601A4" w:rsidR="003B5365" w:rsidRDefault="00447AE6" w:rsidP="003B5365">
      <w:pPr>
        <w:rPr>
          <w:lang w:val="en-CA"/>
        </w:rPr>
      </w:pPr>
      <w:r>
        <w:rPr>
          <w:lang w:val="en-CA"/>
        </w:rPr>
        <w:t>It is suggested to modify the semantics of the decoding unit information SEI message as follows:</w:t>
      </w:r>
    </w:p>
    <w:p w14:paraId="03FF8B4A" w14:textId="77777777" w:rsidR="002D6BD7" w:rsidRPr="00084198" w:rsidRDefault="002D6BD7" w:rsidP="002D6BD7">
      <w:pPr>
        <w:rPr>
          <w:noProof/>
          <w:lang w:val="en-CA" w:eastAsia="ko-KR"/>
        </w:rPr>
      </w:pPr>
      <w:r w:rsidRPr="00084198">
        <w:rPr>
          <w:b/>
          <w:noProof/>
          <w:lang w:val="en-CA" w:eastAsia="ko-KR"/>
        </w:rPr>
        <w:t>decoding_unit_idx</w:t>
      </w:r>
      <w:r w:rsidRPr="00084198">
        <w:rPr>
          <w:noProof/>
          <w:lang w:val="en-CA" w:eastAsia="ko-KR"/>
        </w:rPr>
        <w:t xml:space="preserve"> specifies the index, starting from 0, to the list of decoding units in the current access unit, of the decoding unit associated with the decoding unit information SEI message. The value of decoding_unit_idx shall be in the range of 0 to </w:t>
      </w:r>
      <w:r w:rsidRPr="00084198">
        <w:rPr>
          <w:noProof/>
          <w:lang w:val="en-CA"/>
        </w:rPr>
        <w:t>PicSizeInCtbsY </w:t>
      </w:r>
      <w:r w:rsidRPr="00084198">
        <w:rPr>
          <w:rFonts w:eastAsia="MS Mincho"/>
          <w:noProof/>
          <w:lang w:val="en-CA" w:eastAsia="ja-JP"/>
        </w:rPr>
        <w:t>− 1</w:t>
      </w:r>
      <w:r w:rsidRPr="00084198">
        <w:rPr>
          <w:noProof/>
          <w:lang w:val="en-CA"/>
        </w:rPr>
        <w:t>, inclusive</w:t>
      </w:r>
      <w:r w:rsidRPr="00084198">
        <w:rPr>
          <w:noProof/>
          <w:lang w:val="en-CA" w:eastAsia="ko-KR"/>
        </w:rPr>
        <w:t>.</w:t>
      </w:r>
    </w:p>
    <w:p w14:paraId="7D8F5259" w14:textId="77777777" w:rsidR="002D6BD7" w:rsidRPr="00084198" w:rsidRDefault="002D6BD7" w:rsidP="002D6BD7">
      <w:pPr>
        <w:rPr>
          <w:noProof/>
          <w:lang w:val="en-CA" w:eastAsia="ko-KR"/>
        </w:rPr>
      </w:pPr>
      <w:r w:rsidRPr="00084198">
        <w:rPr>
          <w:noProof/>
          <w:lang w:val="en-CA" w:eastAsia="ko-KR"/>
        </w:rPr>
        <w:t>A decoding unit identified by a particular value of duIdx includes and only includes all NAL units associated with all decoding unit information SEI messages that have decoding_unit_idx equal to duIdx. Such a decoding unit is also referred to as associated with the decoding unit information SEI messages having decoding_unit_idx equal to duIdx.</w:t>
      </w:r>
    </w:p>
    <w:p w14:paraId="7E571092" w14:textId="77777777" w:rsidR="002D6BD7" w:rsidRPr="00084198" w:rsidRDefault="002D6BD7" w:rsidP="002D6BD7">
      <w:pPr>
        <w:rPr>
          <w:noProof/>
          <w:lang w:val="en-CA" w:eastAsia="ko-KR"/>
        </w:rPr>
      </w:pPr>
      <w:r w:rsidRPr="00084198">
        <w:rPr>
          <w:noProof/>
          <w:lang w:val="en-CA" w:eastAsia="ko-KR"/>
        </w:rPr>
        <w:t>For any two decoding units duA and duB in one access unit with decoding_unit_idx equal to duIdxA and duIdxB, respectively, where duIdxA is less than duIdxB, duA shall precede duB in decoding order.</w:t>
      </w:r>
    </w:p>
    <w:p w14:paraId="6D23B523" w14:textId="77777777" w:rsidR="002D6BD7" w:rsidRDefault="002D6BD7" w:rsidP="002D6BD7">
      <w:pPr>
        <w:rPr>
          <w:noProof/>
          <w:lang w:val="en-CA" w:eastAsia="ko-KR"/>
        </w:rPr>
      </w:pPr>
      <w:r w:rsidRPr="00084198">
        <w:rPr>
          <w:noProof/>
          <w:lang w:val="en-CA" w:eastAsia="ko-KR"/>
        </w:rPr>
        <w:t>A NAL unit of one decoding unit shall not be present, in decoding order, between any two NAL units of another decoding unit.</w:t>
      </w:r>
    </w:p>
    <w:p w14:paraId="0DE8E28C" w14:textId="2CEB264D" w:rsidR="002D6BD7" w:rsidRPr="002D6BD7" w:rsidDel="00324CD8" w:rsidRDefault="002D6BD7" w:rsidP="002D6BD7">
      <w:pPr>
        <w:rPr>
          <w:del w:id="32" w:author="Virginie Drugeon" w:date="2019-10-04T18:02:00Z"/>
          <w:bCs/>
          <w:noProof/>
          <w:highlight w:val="yellow"/>
          <w:lang w:val="en-CA"/>
        </w:rPr>
      </w:pPr>
      <w:del w:id="33" w:author="Virginie Drugeon" w:date="2019-10-04T18:02:00Z">
        <w:r w:rsidRPr="002D6BD7" w:rsidDel="00324CD8">
          <w:rPr>
            <w:b/>
            <w:bCs/>
            <w:noProof/>
            <w:highlight w:val="yellow"/>
            <w:lang w:val="en-CA"/>
          </w:rPr>
          <w:delText>dui_max_sub_layers_minus1</w:delText>
        </w:r>
        <w:r w:rsidRPr="002D6BD7" w:rsidDel="00324CD8">
          <w:rPr>
            <w:bCs/>
            <w:noProof/>
            <w:highlight w:val="yellow"/>
            <w:lang w:val="en-CA"/>
          </w:rPr>
          <w:delText xml:space="preserve"> plus 1 specifies the maximum number of temporal sub-layers that may be present in the bitstream. The value of dui_max_sub_layers_minus1 shall be in the range of 0 to 6, inclusive. </w:delText>
        </w:r>
      </w:del>
    </w:p>
    <w:p w14:paraId="3A47DED0" w14:textId="0C99AC72" w:rsidR="002D6BD7" w:rsidRPr="002D6BD7" w:rsidDel="00324CD8" w:rsidRDefault="002D6BD7" w:rsidP="002D6BD7">
      <w:pPr>
        <w:rPr>
          <w:del w:id="34" w:author="Virginie Drugeon" w:date="2019-10-04T18:02:00Z"/>
          <w:bCs/>
          <w:noProof/>
          <w:highlight w:val="yellow"/>
          <w:lang w:val="en-CA"/>
        </w:rPr>
      </w:pPr>
      <w:del w:id="35" w:author="Virginie Drugeon" w:date="2019-10-04T18:02:00Z">
        <w:r w:rsidRPr="002D6BD7" w:rsidDel="00324CD8">
          <w:rPr>
            <w:bCs/>
            <w:noProof/>
            <w:highlight w:val="yellow"/>
            <w:lang w:val="en-CA"/>
          </w:rPr>
          <w:delText>It is a requirement of bitstream conformance that the value of dui_max_sub_layers_minus1 in the decoding unit information SEI message is equal to the value of sps_max_sub_layers_minus1 in the referred SPS.</w:delText>
        </w:r>
      </w:del>
    </w:p>
    <w:p w14:paraId="723BB61D" w14:textId="77777777" w:rsidR="002D6BD7" w:rsidRPr="00F51D05" w:rsidRDefault="002D6BD7" w:rsidP="002D6BD7">
      <w:pPr>
        <w:rPr>
          <w:bCs/>
          <w:noProof/>
          <w:lang w:val="en-CA"/>
        </w:rPr>
      </w:pPr>
      <w:r w:rsidRPr="002D6BD7">
        <w:rPr>
          <w:b/>
          <w:bCs/>
          <w:noProof/>
          <w:highlight w:val="yellow"/>
          <w:lang w:val="en-CA"/>
        </w:rPr>
        <w:t>dui_sub_layer_delays_present_flag</w:t>
      </w:r>
      <w:r w:rsidRPr="002D6BD7">
        <w:rPr>
          <w:bCs/>
          <w:noProof/>
          <w:highlight w:val="yellow"/>
          <w:lang w:val="en-CA"/>
        </w:rPr>
        <w:t xml:space="preserve">[ i ] equal to 1 specifies that </w:t>
      </w:r>
      <w:r w:rsidRPr="002D6BD7">
        <w:rPr>
          <w:noProof/>
          <w:highlight w:val="yellow"/>
          <w:lang w:val="en-CA"/>
        </w:rPr>
        <w:t>du_spt_cpb_removal_delay_increment</w:t>
      </w:r>
      <w:r w:rsidRPr="002D6BD7">
        <w:rPr>
          <w:highlight w:val="yellow"/>
          <w:lang w:val="en-CA"/>
        </w:rPr>
        <w:t>[ </w:t>
      </w:r>
      <w:proofErr w:type="spellStart"/>
      <w:r w:rsidRPr="002D6BD7">
        <w:rPr>
          <w:highlight w:val="yellow"/>
          <w:lang w:val="en-CA"/>
        </w:rPr>
        <w:t>i</w:t>
      </w:r>
      <w:proofErr w:type="spellEnd"/>
      <w:r w:rsidRPr="002D6BD7">
        <w:rPr>
          <w:highlight w:val="yellow"/>
          <w:lang w:val="en-CA"/>
        </w:rPr>
        <w:t> ]</w:t>
      </w:r>
      <w:r w:rsidRPr="002D6BD7">
        <w:rPr>
          <w:bCs/>
          <w:noProof/>
          <w:highlight w:val="yellow"/>
          <w:lang w:val="en-CA"/>
        </w:rPr>
        <w:t xml:space="preserve"> is present for the sub-layer with TemporalId equal to i. dui_sub_layer_delays_present_flag[ i ] equal to 0 specifies that </w:t>
      </w:r>
      <w:r w:rsidRPr="002D6BD7">
        <w:rPr>
          <w:noProof/>
          <w:highlight w:val="yellow"/>
          <w:lang w:val="en-CA"/>
        </w:rPr>
        <w:t>du_spt_cpb_removal_delay_increment</w:t>
      </w:r>
      <w:r w:rsidRPr="002D6BD7">
        <w:rPr>
          <w:highlight w:val="yellow"/>
          <w:lang w:val="en-CA"/>
        </w:rPr>
        <w:t>[ </w:t>
      </w:r>
      <w:proofErr w:type="spellStart"/>
      <w:r w:rsidRPr="002D6BD7">
        <w:rPr>
          <w:highlight w:val="yellow"/>
          <w:lang w:val="en-CA"/>
        </w:rPr>
        <w:t>i</w:t>
      </w:r>
      <w:proofErr w:type="spellEnd"/>
      <w:r w:rsidRPr="002D6BD7">
        <w:rPr>
          <w:highlight w:val="yellow"/>
          <w:lang w:val="en-CA"/>
        </w:rPr>
        <w:t xml:space="preserve"> ] </w:t>
      </w:r>
      <w:r w:rsidRPr="002D6BD7">
        <w:rPr>
          <w:bCs/>
          <w:noProof/>
          <w:highlight w:val="yellow"/>
          <w:lang w:val="en-CA"/>
        </w:rPr>
        <w:t>is not present for the sub-layer with TemporalId equal to i. When not present, the value of dui_sub_layer_delays_present_flag[ i ] is infered to be equal to 0.</w:t>
      </w:r>
    </w:p>
    <w:p w14:paraId="5329C1E0" w14:textId="6DA881E0" w:rsidR="002D6BD7" w:rsidRPr="003B5365" w:rsidRDefault="002D6BD7" w:rsidP="003B5365">
      <w:pPr>
        <w:rPr>
          <w:noProof/>
          <w:lang w:val="en-CA"/>
        </w:rPr>
      </w:pPr>
      <w:r w:rsidRPr="00084198">
        <w:rPr>
          <w:b/>
          <w:bCs/>
          <w:noProof/>
          <w:lang w:val="en-CA"/>
        </w:rPr>
        <w:t>du_spt_cpb_removal_delay_increment</w:t>
      </w:r>
      <w:r w:rsidRPr="002D6BD7">
        <w:rPr>
          <w:highlight w:val="yellow"/>
          <w:lang w:val="en-CA"/>
        </w:rPr>
        <w:t>[ </w:t>
      </w:r>
      <w:proofErr w:type="spellStart"/>
      <w:r w:rsidRPr="002D6BD7">
        <w:rPr>
          <w:highlight w:val="yellow"/>
          <w:lang w:val="en-CA"/>
        </w:rPr>
        <w:t>i</w:t>
      </w:r>
      <w:proofErr w:type="spellEnd"/>
      <w:r w:rsidRPr="002D6BD7">
        <w:rPr>
          <w:highlight w:val="yellow"/>
          <w:lang w:val="en-CA"/>
        </w:rPr>
        <w:t> ]</w:t>
      </w:r>
      <w:r w:rsidRPr="00084198">
        <w:rPr>
          <w:noProof/>
          <w:lang w:val="en-CA"/>
        </w:rPr>
        <w:t xml:space="preserve"> specifies the duration, in units of clock sub-ticks, between the nominal CPB times of the last decoding unit in decoding order in the current access unit and the decoding unit associated with the decoding unit information SEI message</w:t>
      </w:r>
      <w:r>
        <w:rPr>
          <w:noProof/>
          <w:lang w:val="en-CA"/>
        </w:rPr>
        <w:t xml:space="preserve"> </w:t>
      </w:r>
      <w:r w:rsidRPr="002D6BD7">
        <w:rPr>
          <w:noProof/>
          <w:highlight w:val="yellow"/>
          <w:lang w:val="en-CA"/>
        </w:rPr>
        <w:t>when HighestTid is equal to i</w:t>
      </w:r>
      <w:r w:rsidRPr="00084198">
        <w:rPr>
          <w:noProof/>
          <w:lang w:val="en-CA"/>
        </w:rPr>
        <w:t xml:space="preserve">. This value is also used to calculate an earliest possible time of arrival of decoding unit data into the CPB for the HSS, as specified in Annex </w:t>
      </w:r>
      <w:r w:rsidRPr="00084198">
        <w:rPr>
          <w:noProof/>
          <w:lang w:val="en-CA"/>
        </w:rPr>
        <w:fldChar w:fldCharType="begin" w:fldLock="1"/>
      </w:r>
      <w:r w:rsidRPr="00084198">
        <w:rPr>
          <w:noProof/>
          <w:lang w:val="en-CA"/>
        </w:rPr>
        <w:instrText xml:space="preserve"> REF _Ref276143024 \r \h </w:instrText>
      </w:r>
      <w:r w:rsidRPr="00084198">
        <w:rPr>
          <w:noProof/>
          <w:lang w:val="en-CA"/>
        </w:rPr>
      </w:r>
      <w:r w:rsidRPr="00084198">
        <w:rPr>
          <w:noProof/>
          <w:lang w:val="en-CA"/>
        </w:rPr>
        <w:fldChar w:fldCharType="separate"/>
      </w:r>
      <w:r>
        <w:rPr>
          <w:noProof/>
          <w:lang w:val="en-CA"/>
        </w:rPr>
        <w:t>C</w:t>
      </w:r>
      <w:r w:rsidRPr="00084198">
        <w:rPr>
          <w:noProof/>
          <w:lang w:val="en-CA"/>
        </w:rPr>
        <w:fldChar w:fldCharType="end"/>
      </w:r>
      <w:r w:rsidRPr="00084198">
        <w:rPr>
          <w:noProof/>
          <w:lang w:val="en-CA"/>
        </w:rPr>
        <w:t>. The lenght of this syntax element is du_cpb_removal_delay_increment_length_minus1 + 1. When the decoding unit associated with the decoding unit information SEI message is the last decoding unit in the current access unit, the value of du_spt_cpb_removal_delay_</w:t>
      </w:r>
      <w:proofErr w:type="gramStart"/>
      <w:r w:rsidRPr="00084198">
        <w:rPr>
          <w:noProof/>
          <w:lang w:val="en-CA"/>
        </w:rPr>
        <w:t>increment</w:t>
      </w:r>
      <w:r w:rsidRPr="00084198">
        <w:rPr>
          <w:lang w:val="en-CA"/>
        </w:rPr>
        <w:t>[</w:t>
      </w:r>
      <w:proofErr w:type="gramEnd"/>
      <w:r w:rsidRPr="00084198">
        <w:rPr>
          <w:lang w:val="en-CA"/>
        </w:rPr>
        <w:t> </w:t>
      </w:r>
      <w:proofErr w:type="spellStart"/>
      <w:r>
        <w:rPr>
          <w:lang w:val="en-CA"/>
        </w:rPr>
        <w:t>i</w:t>
      </w:r>
      <w:proofErr w:type="spellEnd"/>
      <w:r w:rsidRPr="00084198">
        <w:rPr>
          <w:lang w:val="en-CA"/>
        </w:rPr>
        <w:t> ]</w:t>
      </w:r>
      <w:r w:rsidRPr="00084198">
        <w:rPr>
          <w:noProof/>
          <w:lang w:val="en-CA"/>
        </w:rPr>
        <w:t xml:space="preserve"> shall be equal to 0.</w:t>
      </w:r>
      <w:r>
        <w:rPr>
          <w:noProof/>
          <w:lang w:val="en-CA"/>
        </w:rPr>
        <w:t xml:space="preserve"> </w:t>
      </w:r>
      <w:r w:rsidRPr="002D6BD7">
        <w:rPr>
          <w:noProof/>
          <w:highlight w:val="yellow"/>
          <w:lang w:val="en-CA"/>
        </w:rPr>
        <w:t xml:space="preserve">When du_spt_cpb_removal_delay_increment[ i ] is not present for any value of i less than </w:t>
      </w:r>
      <w:ins w:id="36" w:author="Virginie Drugeon" w:date="2019-10-04T18:02:00Z">
        <w:r w:rsidR="00324CD8">
          <w:rPr>
            <w:noProof/>
            <w:highlight w:val="yellow"/>
            <w:lang w:val="en-CA"/>
          </w:rPr>
          <w:t>bp</w:t>
        </w:r>
      </w:ins>
      <w:del w:id="37" w:author="Virginie Drugeon" w:date="2019-10-04T18:02:00Z">
        <w:r w:rsidRPr="002D6BD7" w:rsidDel="00324CD8">
          <w:rPr>
            <w:noProof/>
            <w:highlight w:val="yellow"/>
            <w:lang w:val="en-CA"/>
          </w:rPr>
          <w:delText>dui</w:delText>
        </w:r>
      </w:del>
      <w:r w:rsidRPr="002D6BD7">
        <w:rPr>
          <w:noProof/>
          <w:highlight w:val="yellow"/>
          <w:lang w:val="en-CA"/>
        </w:rPr>
        <w:t xml:space="preserve">_max_sub_layers_minus1, its value is inferred to be equal to du_spt_cpb_removal_delay_increment[ </w:t>
      </w:r>
      <w:ins w:id="38" w:author="Virginie Drugeon" w:date="2019-10-04T18:02:00Z">
        <w:r w:rsidR="00324CD8">
          <w:rPr>
            <w:noProof/>
            <w:highlight w:val="yellow"/>
            <w:lang w:val="en-CA"/>
          </w:rPr>
          <w:t>bp</w:t>
        </w:r>
      </w:ins>
      <w:del w:id="39" w:author="Virginie Drugeon" w:date="2019-10-04T18:02:00Z">
        <w:r w:rsidRPr="002D6BD7" w:rsidDel="00324CD8">
          <w:rPr>
            <w:noProof/>
            <w:highlight w:val="yellow"/>
            <w:lang w:val="en-CA"/>
          </w:rPr>
          <w:delText>dui</w:delText>
        </w:r>
      </w:del>
      <w:r w:rsidRPr="002D6BD7">
        <w:rPr>
          <w:noProof/>
          <w:highlight w:val="yellow"/>
          <w:lang w:val="en-CA"/>
        </w:rPr>
        <w:t>_max_sub_layers_minus1 ].</w:t>
      </w:r>
    </w:p>
    <w:p w14:paraId="39244FFC" w14:textId="5FF767AE" w:rsidR="00201167" w:rsidRDefault="00201167" w:rsidP="00E11923">
      <w:pPr>
        <w:pStyle w:val="Heading1"/>
        <w:rPr>
          <w:lang w:val="en-CA"/>
        </w:rPr>
      </w:pPr>
      <w:r>
        <w:rPr>
          <w:lang w:val="en-CA"/>
        </w:rPr>
        <w:lastRenderedPageBreak/>
        <w:t>Other modifications</w:t>
      </w:r>
    </w:p>
    <w:p w14:paraId="31516D55" w14:textId="1A340DA3" w:rsidR="00201167" w:rsidRPr="00201167" w:rsidRDefault="00201167" w:rsidP="00201167">
      <w:pPr>
        <w:rPr>
          <w:lang w:val="en-CA"/>
        </w:rPr>
      </w:pPr>
      <w:r>
        <w:rPr>
          <w:lang w:val="en-CA"/>
        </w:rPr>
        <w:t>Other</w:t>
      </w:r>
      <w:r w:rsidR="003B5365">
        <w:rPr>
          <w:lang w:val="en-CA"/>
        </w:rPr>
        <w:t xml:space="preserve"> small</w:t>
      </w:r>
      <w:r>
        <w:rPr>
          <w:lang w:val="en-CA"/>
        </w:rPr>
        <w:t xml:space="preserve"> modifications are necessary in Annex C </w:t>
      </w:r>
      <w:r w:rsidR="003B5365">
        <w:rPr>
          <w:lang w:val="en-CA"/>
        </w:rPr>
        <w:t>and</w:t>
      </w:r>
      <w:r>
        <w:rPr>
          <w:lang w:val="en-CA"/>
        </w:rPr>
        <w:t xml:space="preserve"> in the SEI message semantics </w:t>
      </w:r>
      <w:r w:rsidR="003B5365">
        <w:rPr>
          <w:lang w:val="en-CA"/>
        </w:rPr>
        <w:t>to make sure that the indices of the signalled arrays are used correctly. The necessary modifications are included in the attached specification text.</w:t>
      </w:r>
    </w:p>
    <w:p w14:paraId="6292CCE6" w14:textId="28073FB8" w:rsidR="009C6E64" w:rsidRDefault="009C6E64" w:rsidP="00E11923">
      <w:pPr>
        <w:pStyle w:val="Heading1"/>
        <w:rPr>
          <w:lang w:val="en-CA"/>
        </w:rPr>
      </w:pPr>
      <w:r>
        <w:rPr>
          <w:lang w:val="en-CA"/>
        </w:rPr>
        <w:t>Conclusion</w:t>
      </w:r>
    </w:p>
    <w:p w14:paraId="259C7917" w14:textId="2BA4EA53" w:rsidR="009C6E64" w:rsidRPr="009C6E64" w:rsidRDefault="009C6E64" w:rsidP="009C6E64">
      <w:pPr>
        <w:rPr>
          <w:lang w:val="en-CA"/>
        </w:rPr>
      </w:pPr>
      <w:r>
        <w:rPr>
          <w:lang w:val="en-CA"/>
        </w:rPr>
        <w:t xml:space="preserve">It is suggested to </w:t>
      </w:r>
      <w:r w:rsidR="00662B45">
        <w:rPr>
          <w:lang w:val="en-CA"/>
        </w:rPr>
        <w:t>check if the current HRD specification is consistent in case of HRD operating at the decoding unit level when temporal sub-layers are present in the bitstream. A potential modification is suggested.</w:t>
      </w:r>
    </w:p>
    <w:p w14:paraId="5F0CF8E4" w14:textId="1F2B148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44203F6" w:rsidR="007F1F8B" w:rsidRPr="005B217D" w:rsidRDefault="00DB45B1" w:rsidP="009234A5">
      <w:pPr>
        <w:rPr>
          <w:szCs w:val="22"/>
          <w:lang w:val="en-CA"/>
        </w:rPr>
      </w:pPr>
      <w:r w:rsidRPr="00DB45B1">
        <w:rPr>
          <w:b/>
          <w:szCs w:val="22"/>
          <w:lang w:val="en-CA"/>
        </w:rPr>
        <w:t>Panasonic</w:t>
      </w:r>
      <w:r w:rsidR="009234A5" w:rsidRPr="00DB45B1">
        <w:rPr>
          <w:b/>
          <w:szCs w:val="22"/>
          <w:lang w:val="en-CA"/>
        </w:rPr>
        <w:t> </w:t>
      </w:r>
      <w:r w:rsidR="001F2594" w:rsidRPr="00DB45B1">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0A99B" w14:textId="77777777" w:rsidR="004806FF" w:rsidRDefault="004806FF">
      <w:r>
        <w:separator/>
      </w:r>
    </w:p>
  </w:endnote>
  <w:endnote w:type="continuationSeparator" w:id="0">
    <w:p w14:paraId="3C3F0680" w14:textId="77777777" w:rsidR="004806FF" w:rsidRDefault="00480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8460D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24CD8">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0A604" w14:textId="77777777" w:rsidR="004806FF" w:rsidRDefault="004806FF">
      <w:r>
        <w:separator/>
      </w:r>
    </w:p>
  </w:footnote>
  <w:footnote w:type="continuationSeparator" w:id="0">
    <w:p w14:paraId="7D948C4D" w14:textId="77777777" w:rsidR="004806FF" w:rsidRDefault="00480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15FEA"/>
    <w:multiLevelType w:val="hybridMultilevel"/>
    <w:tmpl w:val="CCCC66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CE046C"/>
    <w:multiLevelType w:val="hybridMultilevel"/>
    <w:tmpl w:val="C4B29BEE"/>
    <w:lvl w:ilvl="0" w:tplc="88602BF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4"/>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nie Drugeon">
    <w15:presenceInfo w15:providerId="None" w15:userId="Virginie Drug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41F5"/>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2F5C"/>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116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316C"/>
    <w:rsid w:val="002A54E0"/>
    <w:rsid w:val="002B1595"/>
    <w:rsid w:val="002B191D"/>
    <w:rsid w:val="002B2E83"/>
    <w:rsid w:val="002D0AF6"/>
    <w:rsid w:val="002D6BD7"/>
    <w:rsid w:val="002F164D"/>
    <w:rsid w:val="003021BC"/>
    <w:rsid w:val="00306206"/>
    <w:rsid w:val="00317D85"/>
    <w:rsid w:val="00323F87"/>
    <w:rsid w:val="00324CD8"/>
    <w:rsid w:val="00327C56"/>
    <w:rsid w:val="003315A1"/>
    <w:rsid w:val="003373EC"/>
    <w:rsid w:val="00342FF4"/>
    <w:rsid w:val="00344E5A"/>
    <w:rsid w:val="00346148"/>
    <w:rsid w:val="003669EA"/>
    <w:rsid w:val="003706CC"/>
    <w:rsid w:val="00377710"/>
    <w:rsid w:val="003A2D8E"/>
    <w:rsid w:val="003A7CE6"/>
    <w:rsid w:val="003B5365"/>
    <w:rsid w:val="003C20E4"/>
    <w:rsid w:val="003D6342"/>
    <w:rsid w:val="003E6F90"/>
    <w:rsid w:val="003E73ED"/>
    <w:rsid w:val="003F5D0F"/>
    <w:rsid w:val="00403AD8"/>
    <w:rsid w:val="00414101"/>
    <w:rsid w:val="004219CF"/>
    <w:rsid w:val="004234F0"/>
    <w:rsid w:val="00433DDB"/>
    <w:rsid w:val="00435A29"/>
    <w:rsid w:val="00437619"/>
    <w:rsid w:val="00447AE6"/>
    <w:rsid w:val="00465A1E"/>
    <w:rsid w:val="004806FF"/>
    <w:rsid w:val="0049445A"/>
    <w:rsid w:val="004A2A63"/>
    <w:rsid w:val="004B210C"/>
    <w:rsid w:val="004D405F"/>
    <w:rsid w:val="004E4F4F"/>
    <w:rsid w:val="004E6789"/>
    <w:rsid w:val="004F61E3"/>
    <w:rsid w:val="00502E10"/>
    <w:rsid w:val="0051015C"/>
    <w:rsid w:val="00516CF1"/>
    <w:rsid w:val="00531AE9"/>
    <w:rsid w:val="00536188"/>
    <w:rsid w:val="00550A66"/>
    <w:rsid w:val="005648EE"/>
    <w:rsid w:val="00567EC7"/>
    <w:rsid w:val="00570013"/>
    <w:rsid w:val="005753EC"/>
    <w:rsid w:val="005801A2"/>
    <w:rsid w:val="005840C2"/>
    <w:rsid w:val="005952A5"/>
    <w:rsid w:val="005A33A1"/>
    <w:rsid w:val="005B217D"/>
    <w:rsid w:val="005C385F"/>
    <w:rsid w:val="005C7C26"/>
    <w:rsid w:val="005E1AC6"/>
    <w:rsid w:val="005E3F2B"/>
    <w:rsid w:val="005F6F1B"/>
    <w:rsid w:val="00600051"/>
    <w:rsid w:val="00615995"/>
    <w:rsid w:val="00616155"/>
    <w:rsid w:val="00624B33"/>
    <w:rsid w:val="0063041A"/>
    <w:rsid w:val="00630AA2"/>
    <w:rsid w:val="00646707"/>
    <w:rsid w:val="00657F7E"/>
    <w:rsid w:val="00662B45"/>
    <w:rsid w:val="00662E58"/>
    <w:rsid w:val="006637F2"/>
    <w:rsid w:val="006642A5"/>
    <w:rsid w:val="00664DCF"/>
    <w:rsid w:val="006746CE"/>
    <w:rsid w:val="00697346"/>
    <w:rsid w:val="006A1907"/>
    <w:rsid w:val="006C5D39"/>
    <w:rsid w:val="006C733A"/>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44DFB"/>
    <w:rsid w:val="0086387C"/>
    <w:rsid w:val="00874A6C"/>
    <w:rsid w:val="00876C65"/>
    <w:rsid w:val="00882F72"/>
    <w:rsid w:val="008A4B4C"/>
    <w:rsid w:val="008C239F"/>
    <w:rsid w:val="008C28F5"/>
    <w:rsid w:val="008E480C"/>
    <w:rsid w:val="008E7F08"/>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6E64"/>
    <w:rsid w:val="009D7CE6"/>
    <w:rsid w:val="009F496B"/>
    <w:rsid w:val="00A01439"/>
    <w:rsid w:val="00A02E61"/>
    <w:rsid w:val="00A05CFF"/>
    <w:rsid w:val="00A13048"/>
    <w:rsid w:val="00A46843"/>
    <w:rsid w:val="00A56B97"/>
    <w:rsid w:val="00A6093D"/>
    <w:rsid w:val="00A61A4C"/>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6DB1"/>
    <w:rsid w:val="00C00DDE"/>
    <w:rsid w:val="00C04F43"/>
    <w:rsid w:val="00C0609D"/>
    <w:rsid w:val="00C115AB"/>
    <w:rsid w:val="00C26CCB"/>
    <w:rsid w:val="00C30249"/>
    <w:rsid w:val="00C3723B"/>
    <w:rsid w:val="00C42466"/>
    <w:rsid w:val="00C606C9"/>
    <w:rsid w:val="00C80288"/>
    <w:rsid w:val="00C84003"/>
    <w:rsid w:val="00C84121"/>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B45B1"/>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0C01"/>
    <w:rsid w:val="00EB56E1"/>
    <w:rsid w:val="00EB7AB1"/>
    <w:rsid w:val="00EC32BD"/>
    <w:rsid w:val="00EC6F7B"/>
    <w:rsid w:val="00EE7CD8"/>
    <w:rsid w:val="00EF37F6"/>
    <w:rsid w:val="00EF48CC"/>
    <w:rsid w:val="00F00801"/>
    <w:rsid w:val="00F2488D"/>
    <w:rsid w:val="00F4717D"/>
    <w:rsid w:val="00F601A0"/>
    <w:rsid w:val="00F665D3"/>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665D3"/>
    <w:rPr>
      <w:color w:val="605E5C"/>
      <w:shd w:val="clear" w:color="auto" w:fill="E1DFDD"/>
    </w:rPr>
  </w:style>
  <w:style w:type="paragraph" w:styleId="ListParagraph">
    <w:name w:val="List Paragraph"/>
    <w:basedOn w:val="Normal"/>
    <w:uiPriority w:val="34"/>
    <w:qFormat/>
    <w:rsid w:val="00A61A4C"/>
    <w:pPr>
      <w:ind w:left="720"/>
      <w:contextualSpacing/>
    </w:pPr>
  </w:style>
  <w:style w:type="paragraph" w:customStyle="1" w:styleId="Note1">
    <w:name w:val="Note 1"/>
    <w:basedOn w:val="Normal"/>
    <w:link w:val="Note1Char"/>
    <w:qFormat/>
    <w:rsid w:val="00F4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F4717D"/>
    <w:rPr>
      <w:rFonts w:eastAsia="SimSun"/>
      <w:sz w:val="18"/>
      <w:lang w:val="en-GB"/>
    </w:rPr>
  </w:style>
  <w:style w:type="paragraph" w:customStyle="1" w:styleId="tableheading">
    <w:name w:val="table heading"/>
    <w:basedOn w:val="Normal"/>
    <w:rsid w:val="002011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0116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01167"/>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1317</Words>
  <Characters>8301</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22</cp:revision>
  <cp:lastPrinted>1900-01-01T08:00:00Z</cp:lastPrinted>
  <dcterms:created xsi:type="dcterms:W3CDTF">2019-04-11T19:57:00Z</dcterms:created>
  <dcterms:modified xsi:type="dcterms:W3CDTF">2019-10-04T16:02:00Z</dcterms:modified>
</cp:coreProperties>
</file>