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C828646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1C1E41D6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C36BB2">
              <w:rPr>
                <w:lang w:val="en-CA"/>
              </w:rPr>
              <w:t>P0200</w:t>
            </w:r>
            <w:ins w:id="0" w:author="Du Liu" w:date="2019-09-26T11:29:00Z">
              <w:r w:rsidR="002615C9">
                <w:rPr>
                  <w:lang w:val="en-CA"/>
                </w:rPr>
                <w:t>-v2</w:t>
              </w:r>
            </w:ins>
            <w:bookmarkStart w:id="1" w:name="_GoBack"/>
            <w:bookmarkEnd w:id="1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5CCF38C" w:rsidR="00E61DAC" w:rsidRPr="005B217D" w:rsidRDefault="00AC080D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Non-CE4: </w:t>
            </w:r>
            <w:r w:rsidR="001F4649">
              <w:rPr>
                <w:b/>
                <w:szCs w:val="22"/>
                <w:lang w:val="en-CA"/>
              </w:rPr>
              <w:t>M</w:t>
            </w:r>
            <w:r w:rsidR="00F867CC">
              <w:rPr>
                <w:b/>
                <w:szCs w:val="22"/>
                <w:lang w:val="en-CA"/>
              </w:rPr>
              <w:t>odification</w:t>
            </w:r>
            <w:r w:rsidR="002204BD">
              <w:rPr>
                <w:b/>
                <w:szCs w:val="22"/>
                <w:lang w:val="en-CA"/>
              </w:rPr>
              <w:t>s</w:t>
            </w:r>
            <w:r w:rsidR="00F867CC">
              <w:rPr>
                <w:b/>
                <w:szCs w:val="22"/>
                <w:lang w:val="en-CA"/>
              </w:rPr>
              <w:t xml:space="preserve"> on </w:t>
            </w:r>
            <w:r w:rsidR="001F4649">
              <w:rPr>
                <w:b/>
                <w:szCs w:val="22"/>
                <w:lang w:val="en-CA"/>
              </w:rPr>
              <w:t xml:space="preserve">BDOF </w:t>
            </w:r>
            <w:r w:rsidR="002204BD">
              <w:rPr>
                <w:b/>
                <w:szCs w:val="22"/>
                <w:lang w:val="en-CA"/>
              </w:rPr>
              <w:t>intermediate parameter</w:t>
            </w:r>
            <w:r w:rsidR="00D72CAC">
              <w:rPr>
                <w:b/>
                <w:szCs w:val="22"/>
                <w:lang w:val="en-CA"/>
              </w:rPr>
              <w:t xml:space="preserve"> derivation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79A6BCA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28F72DC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2799FADA" w14:textId="77777777" w:rsidR="00E61DAC" w:rsidRDefault="00B962F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Du Liu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Ruoyang Yu</w:t>
            </w:r>
          </w:p>
          <w:p w14:paraId="2E767C90" w14:textId="77777777" w:rsidR="00520236" w:rsidRDefault="00520236">
            <w:pPr>
              <w:spacing w:before="60" w:after="60"/>
              <w:rPr>
                <w:szCs w:val="22"/>
                <w:lang w:val="en-CA"/>
              </w:rPr>
            </w:pPr>
          </w:p>
          <w:p w14:paraId="12956D0B" w14:textId="77777777" w:rsidR="004A19A5" w:rsidRDefault="004A19A5" w:rsidP="004A19A5">
            <w:pPr>
              <w:spacing w:before="60" w:after="60"/>
              <w:rPr>
                <w:szCs w:val="22"/>
              </w:rPr>
            </w:pPr>
            <w:proofErr w:type="spellStart"/>
            <w:r>
              <w:rPr>
                <w:szCs w:val="22"/>
              </w:rPr>
              <w:t>Torshamnsgatan</w:t>
            </w:r>
            <w:proofErr w:type="spellEnd"/>
            <w:r>
              <w:rPr>
                <w:szCs w:val="22"/>
              </w:rPr>
              <w:t xml:space="preserve"> 23,</w:t>
            </w:r>
          </w:p>
          <w:p w14:paraId="49D81240" w14:textId="752003D8" w:rsidR="004A19A5" w:rsidRPr="005B217D" w:rsidRDefault="004A19A5" w:rsidP="004A19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164 8</w:t>
            </w:r>
            <w:r w:rsidR="0067543F">
              <w:rPr>
                <w:szCs w:val="22"/>
              </w:rPr>
              <w:t>3</w:t>
            </w:r>
            <w:r>
              <w:rPr>
                <w:szCs w:val="22"/>
              </w:rPr>
              <w:t xml:space="preserve"> Stockholm, Sweden</w:t>
            </w:r>
          </w:p>
        </w:tc>
        <w:tc>
          <w:tcPr>
            <w:tcW w:w="900" w:type="dxa"/>
          </w:tcPr>
          <w:p w14:paraId="0140ECA2" w14:textId="322AB278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1F687D61" w14:textId="77777777" w:rsidR="00E61DAC" w:rsidRDefault="00520236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du.liu@ericsson.com</w:t>
            </w:r>
          </w:p>
          <w:p w14:paraId="32C2ABFD" w14:textId="29C2ED60" w:rsidR="00520236" w:rsidRPr="005B217D" w:rsidRDefault="003C5C76" w:rsidP="005952A5">
            <w:pPr>
              <w:spacing w:before="60" w:after="60"/>
              <w:rPr>
                <w:szCs w:val="22"/>
                <w:lang w:val="en-CA"/>
              </w:rPr>
            </w:pPr>
            <w:r w:rsidRPr="003C5C76">
              <w:rPr>
                <w:szCs w:val="22"/>
                <w:lang w:val="en-CA"/>
              </w:rPr>
              <w:t>ruoyang.yu@ericsson.com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35B555D" w:rsidR="00E61DAC" w:rsidRPr="005B217D" w:rsidRDefault="00E919D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Ericsson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C23106E" w14:textId="20AECE69" w:rsidR="00F61F25" w:rsidRPr="00476033" w:rsidRDefault="006E6264" w:rsidP="00A7300B">
      <w:pPr>
        <w:pStyle w:val="CommentText"/>
        <w:rPr>
          <w:sz w:val="22"/>
          <w:szCs w:val="22"/>
          <w:lang w:val="en-CA"/>
        </w:rPr>
      </w:pPr>
      <w:r w:rsidRPr="00476033">
        <w:rPr>
          <w:sz w:val="22"/>
          <w:szCs w:val="22"/>
          <w:lang w:val="en-CA"/>
        </w:rPr>
        <w:t xml:space="preserve">In VTM-6.0, the bi-directional optical flow (BDOF) method is used to improve prediction accuracy for a bi-predicted inter CU. </w:t>
      </w:r>
      <w:r w:rsidR="00016669" w:rsidRPr="00476033">
        <w:rPr>
          <w:sz w:val="22"/>
          <w:szCs w:val="22"/>
          <w:lang w:val="en-CA"/>
        </w:rPr>
        <w:t xml:space="preserve">When BDOF is enabled, it </w:t>
      </w:r>
      <w:r w:rsidR="006E5D64" w:rsidRPr="00476033">
        <w:rPr>
          <w:sz w:val="22"/>
          <w:szCs w:val="22"/>
          <w:lang w:val="en-CA"/>
        </w:rPr>
        <w:t>calculates</w:t>
      </w:r>
      <w:r w:rsidR="004F01AE" w:rsidRPr="00476033">
        <w:rPr>
          <w:sz w:val="22"/>
          <w:szCs w:val="22"/>
          <w:lang w:val="en-CA"/>
        </w:rPr>
        <w:t xml:space="preserve"> a set of i</w:t>
      </w:r>
      <w:r w:rsidR="00B244AB" w:rsidRPr="00476033">
        <w:rPr>
          <w:sz w:val="22"/>
          <w:szCs w:val="22"/>
          <w:lang w:val="en-CA"/>
        </w:rPr>
        <w:t xml:space="preserve">ntermediate parameters and </w:t>
      </w:r>
      <w:r w:rsidR="00016669" w:rsidRPr="00476033">
        <w:rPr>
          <w:sz w:val="22"/>
          <w:szCs w:val="22"/>
          <w:lang w:val="en-CA"/>
        </w:rPr>
        <w:t xml:space="preserve">derives a pair of refinement parameters for each 4x4 subblock inside the inter block. </w:t>
      </w:r>
      <w:r w:rsidR="00AE3D7D" w:rsidRPr="00476033">
        <w:rPr>
          <w:sz w:val="22"/>
          <w:szCs w:val="22"/>
          <w:lang w:val="en-CA"/>
        </w:rPr>
        <w:t>It</w:t>
      </w:r>
      <w:r w:rsidR="00016669" w:rsidRPr="00476033">
        <w:rPr>
          <w:sz w:val="22"/>
          <w:szCs w:val="22"/>
          <w:lang w:val="en-CA"/>
        </w:rPr>
        <w:t xml:space="preserve"> then derives final prediction samples for each 4x4 subblock using the corresponding refinement parameters.</w:t>
      </w:r>
      <w:r w:rsidR="001457F9" w:rsidRPr="00476033">
        <w:rPr>
          <w:sz w:val="22"/>
          <w:szCs w:val="22"/>
          <w:lang w:val="en-CA"/>
        </w:rPr>
        <w:t xml:space="preserve"> </w:t>
      </w:r>
      <w:r w:rsidR="00E123AB" w:rsidRPr="00476033">
        <w:rPr>
          <w:sz w:val="22"/>
          <w:szCs w:val="22"/>
          <w:lang w:val="en-CA"/>
        </w:rPr>
        <w:t>The intermediate parameters include</w:t>
      </w:r>
      <w:r w:rsidR="00227461" w:rsidRPr="00476033">
        <w:rPr>
          <w:sz w:val="22"/>
          <w:szCs w:val="22"/>
          <w:lang w:val="en-CA"/>
        </w:rPr>
        <w:t xml:space="preserve"> one sample difference block </w:t>
      </w:r>
      <w:proofErr w:type="gramStart"/>
      <w:r w:rsidR="00227461" w:rsidRPr="00476033">
        <w:rPr>
          <w:sz w:val="22"/>
          <w:szCs w:val="22"/>
          <w:lang w:val="en-CA"/>
        </w:rPr>
        <w:t>diff[</w:t>
      </w:r>
      <w:proofErr w:type="gramEnd"/>
      <w:r w:rsidR="00227461" w:rsidRPr="00476033">
        <w:rPr>
          <w:sz w:val="22"/>
          <w:szCs w:val="22"/>
          <w:lang w:val="en-CA"/>
        </w:rPr>
        <w:t> x ][ y ] and</w:t>
      </w:r>
      <w:r w:rsidR="00E123AB" w:rsidRPr="00476033">
        <w:rPr>
          <w:sz w:val="22"/>
          <w:szCs w:val="22"/>
          <w:lang w:val="en-CA"/>
        </w:rPr>
        <w:t xml:space="preserve"> two gradient summation blocks</w:t>
      </w:r>
      <w:r w:rsidR="00AF6186" w:rsidRPr="00476033">
        <w:rPr>
          <w:sz w:val="22"/>
          <w:szCs w:val="22"/>
          <w:lang w:val="en-CA"/>
        </w:rPr>
        <w:t xml:space="preserve"> tempH[ x ][ y ] and tempV[ x ][ y ]. </w:t>
      </w:r>
      <w:r w:rsidR="00F61F25" w:rsidRPr="00476033">
        <w:rPr>
          <w:sz w:val="22"/>
          <w:szCs w:val="22"/>
          <w:lang w:val="en-CA"/>
        </w:rPr>
        <w:t xml:space="preserve">It is reported that </w:t>
      </w:r>
      <w:r w:rsidR="00713BDC" w:rsidRPr="00476033">
        <w:rPr>
          <w:sz w:val="22"/>
          <w:szCs w:val="22"/>
          <w:lang w:val="en-CA"/>
        </w:rPr>
        <w:t xml:space="preserve">the </w:t>
      </w:r>
      <w:r w:rsidR="00C14B02" w:rsidRPr="00476033">
        <w:rPr>
          <w:sz w:val="22"/>
          <w:szCs w:val="22"/>
          <w:lang w:val="en-CA"/>
        </w:rPr>
        <w:t>shift operation (</w:t>
      </w:r>
      <w:r w:rsidR="00713BDC" w:rsidRPr="00476033">
        <w:rPr>
          <w:sz w:val="22"/>
          <w:szCs w:val="22"/>
          <w:lang w:val="en-CA"/>
        </w:rPr>
        <w:t>shift</w:t>
      </w:r>
      <w:r w:rsidR="00C14B02" w:rsidRPr="00476033">
        <w:rPr>
          <w:sz w:val="22"/>
          <w:szCs w:val="22"/>
          <w:lang w:val="en-CA"/>
        </w:rPr>
        <w:t xml:space="preserve">2) </w:t>
      </w:r>
      <w:r w:rsidR="00713BDC" w:rsidRPr="00476033">
        <w:rPr>
          <w:sz w:val="22"/>
          <w:szCs w:val="22"/>
          <w:lang w:val="en-CA"/>
        </w:rPr>
        <w:t xml:space="preserve">of </w:t>
      </w:r>
      <w:proofErr w:type="gramStart"/>
      <w:r w:rsidR="00524348" w:rsidRPr="00476033">
        <w:rPr>
          <w:sz w:val="22"/>
          <w:szCs w:val="22"/>
          <w:lang w:val="en-CA"/>
        </w:rPr>
        <w:t>diff[</w:t>
      </w:r>
      <w:proofErr w:type="gramEnd"/>
      <w:r w:rsidR="00524348" w:rsidRPr="00476033">
        <w:rPr>
          <w:sz w:val="22"/>
          <w:szCs w:val="22"/>
          <w:lang w:val="en-CA"/>
        </w:rPr>
        <w:t xml:space="preserve"> x ][ y ] depends on </w:t>
      </w:r>
      <w:r w:rsidR="00487BA4" w:rsidRPr="00476033">
        <w:rPr>
          <w:sz w:val="22"/>
          <w:szCs w:val="22"/>
          <w:lang w:val="en-CA"/>
        </w:rPr>
        <w:t xml:space="preserve">the </w:t>
      </w:r>
      <w:r w:rsidR="00A55FBA" w:rsidRPr="00476033">
        <w:rPr>
          <w:sz w:val="22"/>
          <w:szCs w:val="22"/>
          <w:lang w:val="en-CA"/>
        </w:rPr>
        <w:t xml:space="preserve">bit depth of </w:t>
      </w:r>
      <w:proofErr w:type="spellStart"/>
      <w:r w:rsidR="00A55FBA" w:rsidRPr="00476033">
        <w:rPr>
          <w:sz w:val="22"/>
          <w:szCs w:val="22"/>
          <w:lang w:val="en-CA"/>
        </w:rPr>
        <w:t>luma</w:t>
      </w:r>
      <w:proofErr w:type="spellEnd"/>
      <w:r w:rsidR="00A55FBA" w:rsidRPr="00476033">
        <w:rPr>
          <w:sz w:val="22"/>
          <w:szCs w:val="22"/>
          <w:lang w:val="en-CA"/>
        </w:rPr>
        <w:t xml:space="preserve"> samples </w:t>
      </w:r>
      <w:r w:rsidR="00DB4410" w:rsidRPr="00476033">
        <w:rPr>
          <w:sz w:val="22"/>
          <w:szCs w:val="22"/>
          <w:lang w:val="en-CA"/>
        </w:rPr>
        <w:t xml:space="preserve">and that </w:t>
      </w:r>
      <w:r w:rsidR="00F61F25" w:rsidRPr="00476033">
        <w:rPr>
          <w:sz w:val="22"/>
          <w:szCs w:val="22"/>
          <w:lang w:val="en-CA"/>
        </w:rPr>
        <w:t xml:space="preserve">the calculation of </w:t>
      </w:r>
      <w:proofErr w:type="spellStart"/>
      <w:r w:rsidR="00EC2B8B" w:rsidRPr="00476033">
        <w:rPr>
          <w:sz w:val="22"/>
          <w:szCs w:val="22"/>
          <w:lang w:val="en-CA"/>
        </w:rPr>
        <w:t>tempH</w:t>
      </w:r>
      <w:proofErr w:type="spellEnd"/>
      <w:r w:rsidR="00EC2B8B" w:rsidRPr="00476033">
        <w:rPr>
          <w:sz w:val="22"/>
          <w:szCs w:val="22"/>
          <w:lang w:val="en-CA"/>
        </w:rPr>
        <w:t xml:space="preserve">[ x ][ y ] and </w:t>
      </w:r>
      <w:proofErr w:type="spellStart"/>
      <w:r w:rsidR="00EC2B8B" w:rsidRPr="00476033">
        <w:rPr>
          <w:sz w:val="22"/>
          <w:szCs w:val="22"/>
          <w:lang w:val="en-CA"/>
        </w:rPr>
        <w:t>tempV</w:t>
      </w:r>
      <w:proofErr w:type="spellEnd"/>
      <w:r w:rsidR="00EC2B8B" w:rsidRPr="00476033">
        <w:rPr>
          <w:sz w:val="22"/>
          <w:szCs w:val="22"/>
          <w:lang w:val="en-CA"/>
        </w:rPr>
        <w:t>[ x ][ y ]</w:t>
      </w:r>
      <w:r w:rsidR="00F61F25" w:rsidRPr="00476033">
        <w:rPr>
          <w:sz w:val="22"/>
          <w:szCs w:val="22"/>
          <w:lang w:val="en-CA"/>
        </w:rPr>
        <w:t xml:space="preserve"> requires shift operations for each sample.</w:t>
      </w:r>
    </w:p>
    <w:p w14:paraId="5DBCB581" w14:textId="17F92387" w:rsidR="00E17096" w:rsidRPr="008174CB" w:rsidRDefault="00CB3FBE" w:rsidP="00C47727">
      <w:pPr>
        <w:rPr>
          <w:szCs w:val="22"/>
          <w:lang w:val="en-CA"/>
        </w:rPr>
      </w:pPr>
      <w:r w:rsidRPr="008174CB">
        <w:rPr>
          <w:szCs w:val="22"/>
          <w:lang w:val="en-CA"/>
        </w:rPr>
        <w:t>T</w:t>
      </w:r>
      <w:r w:rsidR="00524725" w:rsidRPr="008174CB">
        <w:rPr>
          <w:szCs w:val="22"/>
          <w:lang w:val="en-CA"/>
        </w:rPr>
        <w:t xml:space="preserve">his contribution proposes </w:t>
      </w:r>
      <w:r w:rsidR="0005707E" w:rsidRPr="008174CB">
        <w:rPr>
          <w:szCs w:val="22"/>
          <w:lang w:val="en-CA"/>
        </w:rPr>
        <w:t xml:space="preserve">following two methods. </w:t>
      </w:r>
      <w:r w:rsidR="0005707E" w:rsidRPr="00A54418">
        <w:rPr>
          <w:szCs w:val="22"/>
          <w:lang w:val="en-CA"/>
        </w:rPr>
        <w:t>Me</w:t>
      </w:r>
      <w:r w:rsidR="0005707E" w:rsidRPr="00DD68C1">
        <w:rPr>
          <w:szCs w:val="22"/>
          <w:lang w:val="en-CA"/>
        </w:rPr>
        <w:t xml:space="preserve">thod </w:t>
      </w:r>
      <w:r w:rsidR="0005707E" w:rsidRPr="006E1A1D">
        <w:rPr>
          <w:szCs w:val="22"/>
          <w:lang w:val="en-CA"/>
        </w:rPr>
        <w:t xml:space="preserve">1) </w:t>
      </w:r>
      <w:r w:rsidR="0005707E" w:rsidRPr="006B2FBA">
        <w:rPr>
          <w:szCs w:val="22"/>
          <w:lang w:val="en-CA"/>
        </w:rPr>
        <w:t>r</w:t>
      </w:r>
      <w:r w:rsidR="0005707E" w:rsidRPr="008174CB">
        <w:rPr>
          <w:szCs w:val="22"/>
          <w:lang w:val="en-CA"/>
        </w:rPr>
        <w:t xml:space="preserve">emoves </w:t>
      </w:r>
      <w:r w:rsidR="00190C03" w:rsidRPr="008174CB">
        <w:rPr>
          <w:szCs w:val="22"/>
          <w:lang w:val="en-CA"/>
        </w:rPr>
        <w:t xml:space="preserve">the shift </w:t>
      </w:r>
      <w:r w:rsidR="00E94AE0" w:rsidRPr="008174CB">
        <w:rPr>
          <w:szCs w:val="22"/>
          <w:lang w:val="en-CA"/>
        </w:rPr>
        <w:t xml:space="preserve">operations </w:t>
      </w:r>
      <w:r w:rsidR="00190C03" w:rsidRPr="008174CB">
        <w:rPr>
          <w:szCs w:val="22"/>
          <w:lang w:val="en-CA"/>
        </w:rPr>
        <w:t xml:space="preserve">for </w:t>
      </w:r>
      <w:r w:rsidR="0005707E" w:rsidRPr="008174CB">
        <w:rPr>
          <w:szCs w:val="22"/>
          <w:lang w:val="en-CA"/>
        </w:rPr>
        <w:t xml:space="preserve">deriving </w:t>
      </w:r>
      <w:r w:rsidR="002058E3" w:rsidRPr="00476033">
        <w:rPr>
          <w:noProof/>
          <w:szCs w:val="22"/>
          <w:lang w:val="en-CA" w:eastAsia="ko-KR"/>
        </w:rPr>
        <w:t>tempH</w:t>
      </w:r>
      <w:r w:rsidR="002058E3" w:rsidRPr="00476033">
        <w:rPr>
          <w:noProof/>
          <w:szCs w:val="22"/>
          <w:lang w:val="en-CA"/>
        </w:rPr>
        <w:t xml:space="preserve">[ x ][ y ] </w:t>
      </w:r>
      <w:r w:rsidR="00190C03" w:rsidRPr="008174CB">
        <w:rPr>
          <w:szCs w:val="22"/>
          <w:lang w:val="en-CA"/>
        </w:rPr>
        <w:t xml:space="preserve">and </w:t>
      </w:r>
      <w:r w:rsidR="002058E3" w:rsidRPr="00476033">
        <w:rPr>
          <w:noProof/>
          <w:szCs w:val="22"/>
          <w:lang w:val="en-CA" w:eastAsia="ko-KR"/>
        </w:rPr>
        <w:t>tempV</w:t>
      </w:r>
      <w:r w:rsidR="002058E3" w:rsidRPr="00476033">
        <w:rPr>
          <w:noProof/>
          <w:szCs w:val="22"/>
          <w:lang w:val="en-CA"/>
        </w:rPr>
        <w:t>[ x ][ y ]</w:t>
      </w:r>
      <w:r w:rsidR="0005707E" w:rsidRPr="00476033">
        <w:rPr>
          <w:noProof/>
          <w:szCs w:val="22"/>
          <w:lang w:val="en-CA" w:eastAsia="ko-KR"/>
        </w:rPr>
        <w:t>.</w:t>
      </w:r>
      <w:r w:rsidR="0005707E" w:rsidRPr="008174CB">
        <w:rPr>
          <w:szCs w:val="22"/>
          <w:lang w:val="en-CA"/>
        </w:rPr>
        <w:t xml:space="preserve"> Method 2)</w:t>
      </w:r>
      <w:r w:rsidR="00E17096" w:rsidRPr="008174CB">
        <w:rPr>
          <w:szCs w:val="22"/>
          <w:lang w:val="en-CA"/>
        </w:rPr>
        <w:t xml:space="preserve"> </w:t>
      </w:r>
      <w:r w:rsidR="0005707E" w:rsidRPr="00476033">
        <w:rPr>
          <w:szCs w:val="22"/>
        </w:rPr>
        <w:t xml:space="preserve">unifies </w:t>
      </w:r>
      <w:r w:rsidR="00A55FBA" w:rsidRPr="00476033">
        <w:rPr>
          <w:szCs w:val="22"/>
        </w:rPr>
        <w:t xml:space="preserve">the shift parameter (shift2) </w:t>
      </w:r>
      <w:r w:rsidR="0005707E" w:rsidRPr="00476033">
        <w:rPr>
          <w:szCs w:val="22"/>
        </w:rPr>
        <w:t xml:space="preserve">for deriving the </w:t>
      </w:r>
      <w:proofErr w:type="gramStart"/>
      <w:r w:rsidR="0005707E" w:rsidRPr="008174CB">
        <w:rPr>
          <w:szCs w:val="22"/>
          <w:lang w:val="en-CA"/>
        </w:rPr>
        <w:t>diff[</w:t>
      </w:r>
      <w:proofErr w:type="gramEnd"/>
      <w:r w:rsidR="0005707E" w:rsidRPr="008174CB">
        <w:rPr>
          <w:szCs w:val="22"/>
          <w:lang w:val="en-CA"/>
        </w:rPr>
        <w:t xml:space="preserve"> x ][ y ] for </w:t>
      </w:r>
      <w:r w:rsidR="00A55FBA" w:rsidRPr="00476033">
        <w:rPr>
          <w:szCs w:val="22"/>
        </w:rPr>
        <w:t>all bit depths.</w:t>
      </w:r>
    </w:p>
    <w:p w14:paraId="723883F2" w14:textId="14B718A0" w:rsidR="00263398" w:rsidRPr="008174CB" w:rsidRDefault="00FC7E91" w:rsidP="009234A5">
      <w:pPr>
        <w:rPr>
          <w:szCs w:val="22"/>
          <w:lang w:val="en-CA"/>
        </w:rPr>
      </w:pPr>
      <w:r w:rsidRPr="00476033">
        <w:rPr>
          <w:szCs w:val="22"/>
        </w:rPr>
        <w:t>The proposed methods were</w:t>
      </w:r>
      <w:r w:rsidRPr="00476033">
        <w:rPr>
          <w:szCs w:val="22"/>
          <w:lang w:val="en-CA"/>
        </w:rPr>
        <w:t xml:space="preserve"> reportedly tested under VTM-6.0 random access (RA) common test configuration (10-bit). </w:t>
      </w:r>
      <w:r w:rsidR="005777A3" w:rsidRPr="008174CB">
        <w:rPr>
          <w:szCs w:val="22"/>
          <w:lang w:val="en-CA"/>
        </w:rPr>
        <w:t>The BD-rate impact for method 1 is reported to be 0.00%. The BD-rate impact for combining method 1 and method 2 is reported to be 0.00%.</w:t>
      </w:r>
    </w:p>
    <w:p w14:paraId="7D2AC1F0" w14:textId="4F387DE0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4EC7C3F3" w14:textId="0B8863D2" w:rsidR="004E17D3" w:rsidRPr="006879EA" w:rsidRDefault="006E3C56" w:rsidP="004E17D3">
      <w:pPr>
        <w:rPr>
          <w:szCs w:val="22"/>
          <w:lang w:val="en-CA"/>
        </w:rPr>
      </w:pPr>
      <w:r>
        <w:rPr>
          <w:szCs w:val="22"/>
          <w:lang w:val="en-CA"/>
        </w:rPr>
        <w:t>In</w:t>
      </w:r>
      <w:r w:rsidR="005D4A07">
        <w:rPr>
          <w:szCs w:val="22"/>
          <w:lang w:val="en-CA"/>
        </w:rPr>
        <w:t xml:space="preserve"> </w:t>
      </w:r>
      <w:r>
        <w:rPr>
          <w:szCs w:val="22"/>
          <w:lang w:val="en-CA"/>
        </w:rPr>
        <w:t>VTM-6.0</w:t>
      </w:r>
      <w:r w:rsidR="00376FAA">
        <w:rPr>
          <w:szCs w:val="22"/>
          <w:lang w:val="en-CA"/>
        </w:rPr>
        <w:t xml:space="preserve"> BDOF</w:t>
      </w:r>
      <w:r>
        <w:rPr>
          <w:szCs w:val="22"/>
          <w:lang w:val="en-CA"/>
        </w:rPr>
        <w:t>,</w:t>
      </w:r>
      <w:r w:rsidR="004E17D3">
        <w:rPr>
          <w:szCs w:val="22"/>
          <w:lang w:val="en-CA"/>
        </w:rPr>
        <w:t xml:space="preserve"> the horizontal and vertical gradient</w:t>
      </w:r>
      <w:r w:rsidR="00352FEA">
        <w:rPr>
          <w:szCs w:val="22"/>
          <w:lang w:val="en-CA"/>
        </w:rPr>
        <w:t>s</w:t>
      </w:r>
      <w:r w:rsidR="004B282A">
        <w:rPr>
          <w:szCs w:val="22"/>
          <w:lang w:val="en-CA"/>
        </w:rPr>
        <w:t xml:space="preserve"> </w:t>
      </w:r>
      <w:r w:rsidR="004B282A" w:rsidRPr="00084198">
        <w:rPr>
          <w:noProof/>
          <w:lang w:val="en-CA"/>
        </w:rPr>
        <w:t xml:space="preserve">gradientHL0[ x ][ y ], gradientVL0[ x ][ y ], </w:t>
      </w:r>
      <w:r w:rsidR="004B282A" w:rsidRPr="006879EA">
        <w:rPr>
          <w:noProof/>
          <w:szCs w:val="22"/>
          <w:lang w:val="en-CA"/>
        </w:rPr>
        <w:t xml:space="preserve">gradientHL1[ x ][ y ] and gradientVL1[ x ][ y ] </w:t>
      </w:r>
      <w:r w:rsidR="004E17D3" w:rsidRPr="006879EA">
        <w:rPr>
          <w:szCs w:val="22"/>
          <w:lang w:val="en-CA"/>
        </w:rPr>
        <w:t xml:space="preserve">are computed as </w:t>
      </w:r>
    </w:p>
    <w:p w14:paraId="1CD6A99A" w14:textId="77777777" w:rsidR="00FF5C5E" w:rsidRPr="00374992" w:rsidRDefault="00FF5C5E" w:rsidP="00FF5C5E">
      <w:pPr>
        <w:pStyle w:val="Equation"/>
        <w:tabs>
          <w:tab w:val="clear" w:pos="794"/>
          <w:tab w:val="clear" w:pos="1588"/>
          <w:tab w:val="left" w:pos="3240"/>
        </w:tabs>
        <w:ind w:left="1260"/>
        <w:rPr>
          <w:noProof/>
          <w:lang w:val="en-CA"/>
        </w:rPr>
      </w:pPr>
      <w:r w:rsidRPr="00374992">
        <w:rPr>
          <w:noProof/>
          <w:lang w:val="en-CA" w:eastAsia="ko-KR"/>
        </w:rPr>
        <w:t>gradientHL0</w:t>
      </w:r>
      <w:r w:rsidRPr="00374992">
        <w:rPr>
          <w:noProof/>
          <w:lang w:val="en-CA"/>
        </w:rPr>
        <w:t>[ x ][ y ]</w:t>
      </w:r>
      <w:r w:rsidRPr="00374992">
        <w:rPr>
          <w:noProof/>
          <w:lang w:val="en-CA" w:eastAsia="ko-KR"/>
        </w:rPr>
        <w:t>  =  ( predSamplesL0[ h</w:t>
      </w:r>
      <w:r w:rsidRPr="00374992">
        <w:rPr>
          <w:noProof/>
          <w:vertAlign w:val="subscript"/>
          <w:lang w:val="en-CA" w:eastAsia="ko-KR"/>
        </w:rPr>
        <w:t>x</w:t>
      </w:r>
      <w:r w:rsidRPr="00374992">
        <w:rPr>
          <w:noProof/>
          <w:lang w:val="en-CA" w:eastAsia="ko-KR"/>
        </w:rPr>
        <w:t> + 1 ][v</w:t>
      </w:r>
      <w:r w:rsidRPr="00374992">
        <w:rPr>
          <w:noProof/>
          <w:vertAlign w:val="subscript"/>
          <w:lang w:val="en-CA" w:eastAsia="ko-KR"/>
        </w:rPr>
        <w:t>y</w:t>
      </w:r>
      <w:r w:rsidRPr="00374992">
        <w:rPr>
          <w:noProof/>
          <w:lang w:val="en-CA" w:eastAsia="ko-KR"/>
        </w:rPr>
        <w:t xml:space="preserve">] &gt;&gt; shift1 ) − </w:t>
      </w:r>
      <w:r w:rsidRPr="00374992">
        <w:rPr>
          <w:noProof/>
          <w:lang w:val="en-CA" w:eastAsia="ko-KR"/>
        </w:rPr>
        <w:tab/>
      </w:r>
      <w:r w:rsidRPr="00374992" w:rsidDel="003C51E6">
        <w:rPr>
          <w:noProof/>
          <w:lang w:val="en-CA"/>
        </w:rPr>
        <w:t>(</w:t>
      </w:r>
      <w:r w:rsidRPr="00374992" w:rsidDel="003C51E6">
        <w:rPr>
          <w:noProof/>
          <w:lang w:val="en-CA"/>
        </w:rPr>
        <w:fldChar w:fldCharType="begin" w:fldLock="1"/>
      </w:r>
      <w:r w:rsidRPr="00374992" w:rsidDel="003C51E6">
        <w:rPr>
          <w:noProof/>
          <w:lang w:val="en-CA"/>
        </w:rPr>
        <w:instrText xml:space="preserve"> STYLEREF 1 \s </w:instrText>
      </w:r>
      <w:r w:rsidRPr="00374992" w:rsidDel="003C51E6">
        <w:rPr>
          <w:noProof/>
          <w:lang w:val="en-CA"/>
        </w:rPr>
        <w:fldChar w:fldCharType="separate"/>
      </w:r>
      <w:r w:rsidRPr="00374992">
        <w:rPr>
          <w:noProof/>
          <w:lang w:val="en-CA"/>
        </w:rPr>
        <w:t>8</w:t>
      </w:r>
      <w:r w:rsidRPr="00374992" w:rsidDel="003C51E6">
        <w:rPr>
          <w:noProof/>
          <w:lang w:val="en-CA"/>
        </w:rPr>
        <w:fldChar w:fldCharType="end"/>
      </w:r>
      <w:r w:rsidRPr="00374992" w:rsidDel="003C51E6">
        <w:rPr>
          <w:noProof/>
          <w:lang w:val="en-CA"/>
        </w:rPr>
        <w:noBreakHyphen/>
      </w:r>
      <w:r w:rsidRPr="00374992" w:rsidDel="003C51E6">
        <w:rPr>
          <w:noProof/>
          <w:lang w:val="en-CA"/>
        </w:rPr>
        <w:fldChar w:fldCharType="begin" w:fldLock="1"/>
      </w:r>
      <w:r w:rsidRPr="00374992" w:rsidDel="003C51E6">
        <w:rPr>
          <w:noProof/>
          <w:lang w:val="en-CA"/>
        </w:rPr>
        <w:instrText xml:space="preserve"> SEQ Equation \* ARABIC \s 1 </w:instrText>
      </w:r>
      <w:r w:rsidRPr="00374992" w:rsidDel="003C51E6">
        <w:rPr>
          <w:noProof/>
          <w:lang w:val="en-CA"/>
        </w:rPr>
        <w:fldChar w:fldCharType="separate"/>
      </w:r>
      <w:r w:rsidRPr="00374992">
        <w:rPr>
          <w:noProof/>
          <w:lang w:val="en-CA"/>
        </w:rPr>
        <w:t>803</w:t>
      </w:r>
      <w:r w:rsidRPr="00374992" w:rsidDel="003C51E6">
        <w:rPr>
          <w:noProof/>
          <w:lang w:val="en-CA"/>
        </w:rPr>
        <w:fldChar w:fldCharType="end"/>
      </w:r>
      <w:r w:rsidRPr="00374992" w:rsidDel="003C51E6">
        <w:rPr>
          <w:noProof/>
          <w:lang w:val="en-CA"/>
        </w:rPr>
        <w:t>)</w:t>
      </w:r>
      <w:r w:rsidRPr="00374992">
        <w:rPr>
          <w:noProof/>
          <w:lang w:val="en-CA" w:eastAsia="ko-KR"/>
        </w:rPr>
        <w:br/>
      </w:r>
      <w:r w:rsidRPr="00374992">
        <w:rPr>
          <w:noProof/>
          <w:lang w:val="en-CA" w:eastAsia="ko-KR"/>
        </w:rPr>
        <w:tab/>
        <w:t>( predSampleL0[ h</w:t>
      </w:r>
      <w:r w:rsidRPr="00374992">
        <w:rPr>
          <w:noProof/>
          <w:vertAlign w:val="subscript"/>
          <w:lang w:val="en-CA" w:eastAsia="ko-KR"/>
        </w:rPr>
        <w:t>x</w:t>
      </w:r>
      <w:r w:rsidRPr="00374992">
        <w:rPr>
          <w:noProof/>
          <w:lang w:val="en-CA" w:eastAsia="ko-KR"/>
        </w:rPr>
        <w:t> − 1 ][ v</w:t>
      </w:r>
      <w:r w:rsidRPr="00374992">
        <w:rPr>
          <w:noProof/>
          <w:vertAlign w:val="subscript"/>
          <w:lang w:val="en-CA" w:eastAsia="ko-KR"/>
        </w:rPr>
        <w:t>y </w:t>
      </w:r>
      <w:r w:rsidRPr="00374992">
        <w:rPr>
          <w:noProof/>
          <w:lang w:val="en-CA" w:eastAsia="ko-KR"/>
        </w:rPr>
        <w:t>] ) &gt;&gt; shift1 )</w:t>
      </w:r>
    </w:p>
    <w:p w14:paraId="72353842" w14:textId="77777777" w:rsidR="00FF5C5E" w:rsidRPr="00374992" w:rsidRDefault="00FF5C5E" w:rsidP="00FF5C5E">
      <w:pPr>
        <w:pStyle w:val="Equation"/>
        <w:tabs>
          <w:tab w:val="clear" w:pos="794"/>
          <w:tab w:val="clear" w:pos="1588"/>
          <w:tab w:val="left" w:pos="3240"/>
        </w:tabs>
        <w:ind w:left="1260"/>
        <w:rPr>
          <w:noProof/>
          <w:lang w:val="en-CA"/>
        </w:rPr>
      </w:pPr>
      <w:r w:rsidRPr="00374992">
        <w:rPr>
          <w:noProof/>
          <w:lang w:val="en-CA" w:eastAsia="ko-KR"/>
        </w:rPr>
        <w:t>gradientVL0</w:t>
      </w:r>
      <w:r w:rsidRPr="00374992">
        <w:rPr>
          <w:noProof/>
          <w:lang w:val="en-CA"/>
        </w:rPr>
        <w:t>[ x ][ y ]</w:t>
      </w:r>
      <w:r w:rsidRPr="00374992">
        <w:rPr>
          <w:noProof/>
          <w:lang w:val="en-CA" w:eastAsia="ko-KR"/>
        </w:rPr>
        <w:t>  =  ( predSampleL0[ h</w:t>
      </w:r>
      <w:r w:rsidRPr="00374992">
        <w:rPr>
          <w:noProof/>
          <w:vertAlign w:val="subscript"/>
          <w:lang w:val="en-CA" w:eastAsia="ko-KR"/>
        </w:rPr>
        <w:t>x</w:t>
      </w:r>
      <w:r w:rsidRPr="00374992">
        <w:rPr>
          <w:noProof/>
          <w:lang w:val="en-CA" w:eastAsia="ko-KR"/>
        </w:rPr>
        <w:t> ][ v</w:t>
      </w:r>
      <w:r w:rsidRPr="00374992">
        <w:rPr>
          <w:noProof/>
          <w:vertAlign w:val="subscript"/>
          <w:lang w:val="en-CA" w:eastAsia="ko-KR"/>
        </w:rPr>
        <w:t>y</w:t>
      </w:r>
      <w:r w:rsidRPr="00374992">
        <w:rPr>
          <w:noProof/>
          <w:lang w:val="en-CA" w:eastAsia="ko-KR"/>
        </w:rPr>
        <w:t xml:space="preserve"> + 1 ] &gt;&gt; shift1 ) − </w:t>
      </w:r>
      <w:r w:rsidRPr="00374992">
        <w:rPr>
          <w:noProof/>
          <w:lang w:val="en-CA" w:eastAsia="ko-KR"/>
        </w:rPr>
        <w:tab/>
      </w:r>
      <w:r w:rsidRPr="00374992" w:rsidDel="003C51E6">
        <w:rPr>
          <w:noProof/>
          <w:lang w:val="en-CA"/>
        </w:rPr>
        <w:t>(</w:t>
      </w:r>
      <w:r w:rsidRPr="00374992" w:rsidDel="003C51E6">
        <w:rPr>
          <w:noProof/>
          <w:lang w:val="en-CA"/>
        </w:rPr>
        <w:fldChar w:fldCharType="begin" w:fldLock="1"/>
      </w:r>
      <w:r w:rsidRPr="00374992" w:rsidDel="003C51E6">
        <w:rPr>
          <w:noProof/>
          <w:lang w:val="en-CA"/>
        </w:rPr>
        <w:instrText xml:space="preserve"> STYLEREF 1 \s </w:instrText>
      </w:r>
      <w:r w:rsidRPr="00374992" w:rsidDel="003C51E6">
        <w:rPr>
          <w:noProof/>
          <w:lang w:val="en-CA"/>
        </w:rPr>
        <w:fldChar w:fldCharType="separate"/>
      </w:r>
      <w:r w:rsidRPr="00374992">
        <w:rPr>
          <w:noProof/>
          <w:lang w:val="en-CA"/>
        </w:rPr>
        <w:t>8</w:t>
      </w:r>
      <w:r w:rsidRPr="00374992" w:rsidDel="003C51E6">
        <w:rPr>
          <w:noProof/>
          <w:lang w:val="en-CA"/>
        </w:rPr>
        <w:fldChar w:fldCharType="end"/>
      </w:r>
      <w:r w:rsidRPr="00374992" w:rsidDel="003C51E6">
        <w:rPr>
          <w:noProof/>
          <w:lang w:val="en-CA"/>
        </w:rPr>
        <w:noBreakHyphen/>
      </w:r>
      <w:r w:rsidRPr="00374992" w:rsidDel="003C51E6">
        <w:rPr>
          <w:noProof/>
          <w:lang w:val="en-CA"/>
        </w:rPr>
        <w:fldChar w:fldCharType="begin" w:fldLock="1"/>
      </w:r>
      <w:r w:rsidRPr="00374992" w:rsidDel="003C51E6">
        <w:rPr>
          <w:noProof/>
          <w:lang w:val="en-CA"/>
        </w:rPr>
        <w:instrText xml:space="preserve"> SEQ Equation \* ARABIC \s 1 </w:instrText>
      </w:r>
      <w:r w:rsidRPr="00374992" w:rsidDel="003C51E6">
        <w:rPr>
          <w:noProof/>
          <w:lang w:val="en-CA"/>
        </w:rPr>
        <w:fldChar w:fldCharType="separate"/>
      </w:r>
      <w:r w:rsidRPr="00374992">
        <w:rPr>
          <w:noProof/>
          <w:lang w:val="en-CA"/>
        </w:rPr>
        <w:t>804</w:t>
      </w:r>
      <w:r w:rsidRPr="00374992" w:rsidDel="003C51E6">
        <w:rPr>
          <w:noProof/>
          <w:lang w:val="en-CA"/>
        </w:rPr>
        <w:fldChar w:fldCharType="end"/>
      </w:r>
      <w:r w:rsidRPr="00374992" w:rsidDel="003C51E6">
        <w:rPr>
          <w:noProof/>
          <w:lang w:val="en-CA"/>
        </w:rPr>
        <w:t>)</w:t>
      </w:r>
      <w:r w:rsidRPr="00374992">
        <w:rPr>
          <w:noProof/>
          <w:lang w:val="en-CA" w:eastAsia="ko-KR"/>
        </w:rPr>
        <w:br/>
      </w:r>
      <w:r w:rsidRPr="00374992">
        <w:rPr>
          <w:noProof/>
          <w:lang w:val="en-CA" w:eastAsia="ko-KR"/>
        </w:rPr>
        <w:tab/>
        <w:t>( predSampleL0[ h</w:t>
      </w:r>
      <w:r w:rsidRPr="00374992">
        <w:rPr>
          <w:noProof/>
          <w:vertAlign w:val="subscript"/>
          <w:lang w:val="en-CA" w:eastAsia="ko-KR"/>
        </w:rPr>
        <w:t>x </w:t>
      </w:r>
      <w:r w:rsidRPr="00374992">
        <w:rPr>
          <w:noProof/>
          <w:lang w:val="en-CA" w:eastAsia="ko-KR"/>
        </w:rPr>
        <w:t>][v</w:t>
      </w:r>
      <w:r w:rsidRPr="00374992">
        <w:rPr>
          <w:noProof/>
          <w:vertAlign w:val="subscript"/>
          <w:lang w:val="en-CA" w:eastAsia="ko-KR"/>
        </w:rPr>
        <w:t>y</w:t>
      </w:r>
      <w:r w:rsidRPr="00374992">
        <w:rPr>
          <w:noProof/>
          <w:lang w:val="en-CA" w:eastAsia="ko-KR"/>
        </w:rPr>
        <w:t> − 1 ] ) &gt;&gt; shift1 )</w:t>
      </w:r>
    </w:p>
    <w:p w14:paraId="7EBC2878" w14:textId="77777777" w:rsidR="00FF5C5E" w:rsidRPr="00374992" w:rsidRDefault="00FF5C5E" w:rsidP="00FF5C5E">
      <w:pPr>
        <w:pStyle w:val="Equation"/>
        <w:tabs>
          <w:tab w:val="clear" w:pos="794"/>
          <w:tab w:val="clear" w:pos="1588"/>
          <w:tab w:val="left" w:pos="3240"/>
        </w:tabs>
        <w:ind w:left="1260"/>
        <w:rPr>
          <w:noProof/>
          <w:lang w:val="en-CA"/>
        </w:rPr>
      </w:pPr>
      <w:r w:rsidRPr="00374992">
        <w:rPr>
          <w:noProof/>
          <w:lang w:val="en-CA" w:eastAsia="ko-KR"/>
        </w:rPr>
        <w:t>gradientHL1</w:t>
      </w:r>
      <w:r w:rsidRPr="00374992">
        <w:rPr>
          <w:noProof/>
          <w:lang w:val="en-CA"/>
        </w:rPr>
        <w:t>[ x ][ y ]</w:t>
      </w:r>
      <w:r w:rsidRPr="00374992">
        <w:rPr>
          <w:noProof/>
          <w:lang w:val="en-CA" w:eastAsia="ko-KR"/>
        </w:rPr>
        <w:t>  =  ( predSamplesL1[ h</w:t>
      </w:r>
      <w:r w:rsidRPr="00374992">
        <w:rPr>
          <w:noProof/>
          <w:vertAlign w:val="subscript"/>
          <w:lang w:val="en-CA" w:eastAsia="ko-KR"/>
        </w:rPr>
        <w:t>x</w:t>
      </w:r>
      <w:r w:rsidRPr="00374992">
        <w:rPr>
          <w:noProof/>
          <w:lang w:val="en-CA" w:eastAsia="ko-KR"/>
        </w:rPr>
        <w:t> + 1 ][v</w:t>
      </w:r>
      <w:r w:rsidRPr="00374992">
        <w:rPr>
          <w:noProof/>
          <w:vertAlign w:val="subscript"/>
          <w:lang w:val="en-CA" w:eastAsia="ko-KR"/>
        </w:rPr>
        <w:t>y</w:t>
      </w:r>
      <w:r w:rsidRPr="00374992">
        <w:rPr>
          <w:noProof/>
          <w:lang w:val="en-CA" w:eastAsia="ko-KR"/>
        </w:rPr>
        <w:t xml:space="preserve">] &gt;&gt; shift1 ) − </w:t>
      </w:r>
      <w:r w:rsidRPr="00374992">
        <w:rPr>
          <w:noProof/>
          <w:lang w:val="en-CA" w:eastAsia="ko-KR"/>
        </w:rPr>
        <w:tab/>
      </w:r>
      <w:r w:rsidRPr="00374992" w:rsidDel="003C51E6">
        <w:rPr>
          <w:noProof/>
          <w:lang w:val="en-CA"/>
        </w:rPr>
        <w:t>(</w:t>
      </w:r>
      <w:r w:rsidRPr="00374992" w:rsidDel="003C51E6">
        <w:rPr>
          <w:noProof/>
          <w:lang w:val="en-CA"/>
        </w:rPr>
        <w:fldChar w:fldCharType="begin" w:fldLock="1"/>
      </w:r>
      <w:r w:rsidRPr="00374992" w:rsidDel="003C51E6">
        <w:rPr>
          <w:noProof/>
          <w:lang w:val="en-CA"/>
        </w:rPr>
        <w:instrText xml:space="preserve"> STYLEREF 1 \s </w:instrText>
      </w:r>
      <w:r w:rsidRPr="00374992" w:rsidDel="003C51E6">
        <w:rPr>
          <w:noProof/>
          <w:lang w:val="en-CA"/>
        </w:rPr>
        <w:fldChar w:fldCharType="separate"/>
      </w:r>
      <w:r w:rsidRPr="00374992">
        <w:rPr>
          <w:noProof/>
          <w:lang w:val="en-CA"/>
        </w:rPr>
        <w:t>8</w:t>
      </w:r>
      <w:r w:rsidRPr="00374992" w:rsidDel="003C51E6">
        <w:rPr>
          <w:noProof/>
          <w:lang w:val="en-CA"/>
        </w:rPr>
        <w:fldChar w:fldCharType="end"/>
      </w:r>
      <w:r w:rsidRPr="00374992" w:rsidDel="003C51E6">
        <w:rPr>
          <w:noProof/>
          <w:lang w:val="en-CA"/>
        </w:rPr>
        <w:noBreakHyphen/>
      </w:r>
      <w:r w:rsidRPr="00374992" w:rsidDel="003C51E6">
        <w:rPr>
          <w:noProof/>
          <w:lang w:val="en-CA"/>
        </w:rPr>
        <w:fldChar w:fldCharType="begin" w:fldLock="1"/>
      </w:r>
      <w:r w:rsidRPr="00374992" w:rsidDel="003C51E6">
        <w:rPr>
          <w:noProof/>
          <w:lang w:val="en-CA"/>
        </w:rPr>
        <w:instrText xml:space="preserve"> SEQ Equation \* ARABIC \s 1 </w:instrText>
      </w:r>
      <w:r w:rsidRPr="00374992" w:rsidDel="003C51E6">
        <w:rPr>
          <w:noProof/>
          <w:lang w:val="en-CA"/>
        </w:rPr>
        <w:fldChar w:fldCharType="separate"/>
      </w:r>
      <w:r w:rsidRPr="00374992">
        <w:rPr>
          <w:noProof/>
          <w:lang w:val="en-CA"/>
        </w:rPr>
        <w:t>805</w:t>
      </w:r>
      <w:r w:rsidRPr="00374992" w:rsidDel="003C51E6">
        <w:rPr>
          <w:noProof/>
          <w:lang w:val="en-CA"/>
        </w:rPr>
        <w:fldChar w:fldCharType="end"/>
      </w:r>
      <w:r w:rsidRPr="00374992" w:rsidDel="003C51E6">
        <w:rPr>
          <w:noProof/>
          <w:lang w:val="en-CA"/>
        </w:rPr>
        <w:t>)</w:t>
      </w:r>
      <w:r w:rsidRPr="00374992">
        <w:rPr>
          <w:noProof/>
          <w:lang w:val="en-CA" w:eastAsia="ko-KR"/>
        </w:rPr>
        <w:br/>
      </w:r>
      <w:r w:rsidRPr="00374992">
        <w:rPr>
          <w:noProof/>
          <w:lang w:val="en-CA" w:eastAsia="ko-KR"/>
        </w:rPr>
        <w:tab/>
        <w:t>( predSampleL1[ h</w:t>
      </w:r>
      <w:r w:rsidRPr="00374992">
        <w:rPr>
          <w:noProof/>
          <w:vertAlign w:val="subscript"/>
          <w:lang w:val="en-CA" w:eastAsia="ko-KR"/>
        </w:rPr>
        <w:t>x</w:t>
      </w:r>
      <w:r w:rsidRPr="00374992">
        <w:rPr>
          <w:noProof/>
          <w:lang w:val="en-CA" w:eastAsia="ko-KR"/>
        </w:rPr>
        <w:t> − 1 ][ v</w:t>
      </w:r>
      <w:r w:rsidRPr="00374992">
        <w:rPr>
          <w:noProof/>
          <w:vertAlign w:val="subscript"/>
          <w:lang w:val="en-CA" w:eastAsia="ko-KR"/>
        </w:rPr>
        <w:t>y </w:t>
      </w:r>
      <w:r w:rsidRPr="00374992">
        <w:rPr>
          <w:noProof/>
          <w:lang w:val="en-CA" w:eastAsia="ko-KR"/>
        </w:rPr>
        <w:t>] ) &gt;&gt; shift1 )</w:t>
      </w:r>
    </w:p>
    <w:p w14:paraId="13698466" w14:textId="77777777" w:rsidR="00FF5C5E" w:rsidRPr="00374992" w:rsidRDefault="00FF5C5E" w:rsidP="00FF5C5E">
      <w:pPr>
        <w:pStyle w:val="Equation"/>
        <w:tabs>
          <w:tab w:val="clear" w:pos="794"/>
          <w:tab w:val="clear" w:pos="1588"/>
          <w:tab w:val="left" w:pos="3330"/>
        </w:tabs>
        <w:ind w:left="1260"/>
        <w:rPr>
          <w:noProof/>
          <w:lang w:val="en-CA"/>
        </w:rPr>
      </w:pPr>
      <w:r w:rsidRPr="00374992">
        <w:rPr>
          <w:noProof/>
          <w:lang w:val="en-CA" w:eastAsia="ko-KR"/>
        </w:rPr>
        <w:t>gradientVL1</w:t>
      </w:r>
      <w:r w:rsidRPr="00374992">
        <w:rPr>
          <w:noProof/>
          <w:lang w:val="en-CA"/>
        </w:rPr>
        <w:t>[ x ][ y ]</w:t>
      </w:r>
      <w:r w:rsidRPr="00374992">
        <w:rPr>
          <w:noProof/>
          <w:lang w:val="en-CA" w:eastAsia="ko-KR"/>
        </w:rPr>
        <w:t>  =   ( predSampleL1[ h</w:t>
      </w:r>
      <w:r w:rsidRPr="00374992">
        <w:rPr>
          <w:noProof/>
          <w:vertAlign w:val="subscript"/>
          <w:lang w:val="en-CA" w:eastAsia="ko-KR"/>
        </w:rPr>
        <w:t>x</w:t>
      </w:r>
      <w:r w:rsidRPr="00374992">
        <w:rPr>
          <w:noProof/>
          <w:lang w:val="en-CA" w:eastAsia="ko-KR"/>
        </w:rPr>
        <w:t> ][ v</w:t>
      </w:r>
      <w:r w:rsidRPr="00374992">
        <w:rPr>
          <w:noProof/>
          <w:vertAlign w:val="subscript"/>
          <w:lang w:val="en-CA" w:eastAsia="ko-KR"/>
        </w:rPr>
        <w:t>y</w:t>
      </w:r>
      <w:r w:rsidRPr="00374992">
        <w:rPr>
          <w:noProof/>
          <w:lang w:val="en-CA" w:eastAsia="ko-KR"/>
        </w:rPr>
        <w:t xml:space="preserve"> + 1 ] &gt;&gt; shift1 ) − </w:t>
      </w:r>
      <w:r w:rsidRPr="00374992">
        <w:rPr>
          <w:noProof/>
          <w:lang w:val="en-CA" w:eastAsia="ko-KR"/>
        </w:rPr>
        <w:tab/>
      </w:r>
      <w:r w:rsidRPr="00374992" w:rsidDel="003C51E6">
        <w:rPr>
          <w:noProof/>
          <w:lang w:val="en-CA"/>
        </w:rPr>
        <w:t>(</w:t>
      </w:r>
      <w:r w:rsidRPr="00374992" w:rsidDel="003C51E6">
        <w:rPr>
          <w:noProof/>
          <w:lang w:val="en-CA"/>
        </w:rPr>
        <w:fldChar w:fldCharType="begin" w:fldLock="1"/>
      </w:r>
      <w:r w:rsidRPr="00374992" w:rsidDel="003C51E6">
        <w:rPr>
          <w:noProof/>
          <w:lang w:val="en-CA"/>
        </w:rPr>
        <w:instrText xml:space="preserve"> STYLEREF 1 \s </w:instrText>
      </w:r>
      <w:r w:rsidRPr="00374992" w:rsidDel="003C51E6">
        <w:rPr>
          <w:noProof/>
          <w:lang w:val="en-CA"/>
        </w:rPr>
        <w:fldChar w:fldCharType="separate"/>
      </w:r>
      <w:r w:rsidRPr="00374992">
        <w:rPr>
          <w:noProof/>
          <w:lang w:val="en-CA"/>
        </w:rPr>
        <w:t>8</w:t>
      </w:r>
      <w:r w:rsidRPr="00374992" w:rsidDel="003C51E6">
        <w:rPr>
          <w:noProof/>
          <w:lang w:val="en-CA"/>
        </w:rPr>
        <w:fldChar w:fldCharType="end"/>
      </w:r>
      <w:r w:rsidRPr="00374992" w:rsidDel="003C51E6">
        <w:rPr>
          <w:noProof/>
          <w:lang w:val="en-CA"/>
        </w:rPr>
        <w:noBreakHyphen/>
      </w:r>
      <w:r w:rsidRPr="00374992" w:rsidDel="003C51E6">
        <w:rPr>
          <w:noProof/>
          <w:lang w:val="en-CA"/>
        </w:rPr>
        <w:fldChar w:fldCharType="begin" w:fldLock="1"/>
      </w:r>
      <w:r w:rsidRPr="00374992" w:rsidDel="003C51E6">
        <w:rPr>
          <w:noProof/>
          <w:lang w:val="en-CA"/>
        </w:rPr>
        <w:instrText xml:space="preserve"> SEQ Equation \* ARABIC \s 1 </w:instrText>
      </w:r>
      <w:r w:rsidRPr="00374992" w:rsidDel="003C51E6">
        <w:rPr>
          <w:noProof/>
          <w:lang w:val="en-CA"/>
        </w:rPr>
        <w:fldChar w:fldCharType="separate"/>
      </w:r>
      <w:r w:rsidRPr="00374992">
        <w:rPr>
          <w:noProof/>
          <w:lang w:val="en-CA"/>
        </w:rPr>
        <w:t>806</w:t>
      </w:r>
      <w:r w:rsidRPr="00374992" w:rsidDel="003C51E6">
        <w:rPr>
          <w:noProof/>
          <w:lang w:val="en-CA"/>
        </w:rPr>
        <w:fldChar w:fldCharType="end"/>
      </w:r>
      <w:r w:rsidRPr="00374992" w:rsidDel="003C51E6">
        <w:rPr>
          <w:noProof/>
          <w:lang w:val="en-CA"/>
        </w:rPr>
        <w:t>)</w:t>
      </w:r>
      <w:r w:rsidRPr="00374992">
        <w:rPr>
          <w:noProof/>
          <w:lang w:val="en-CA" w:eastAsia="ko-KR"/>
        </w:rPr>
        <w:br/>
      </w:r>
      <w:r w:rsidRPr="00374992">
        <w:rPr>
          <w:noProof/>
          <w:lang w:val="en-CA" w:eastAsia="ko-KR"/>
        </w:rPr>
        <w:tab/>
        <w:t>( predSampleL1[ h</w:t>
      </w:r>
      <w:r w:rsidRPr="00374992">
        <w:rPr>
          <w:noProof/>
          <w:vertAlign w:val="subscript"/>
          <w:lang w:val="en-CA" w:eastAsia="ko-KR"/>
        </w:rPr>
        <w:t>x </w:t>
      </w:r>
      <w:r w:rsidRPr="00374992">
        <w:rPr>
          <w:noProof/>
          <w:lang w:val="en-CA" w:eastAsia="ko-KR"/>
        </w:rPr>
        <w:t>][v</w:t>
      </w:r>
      <w:r w:rsidRPr="00374992">
        <w:rPr>
          <w:noProof/>
          <w:vertAlign w:val="subscript"/>
          <w:lang w:val="en-CA" w:eastAsia="ko-KR"/>
        </w:rPr>
        <w:t>y</w:t>
      </w:r>
      <w:r w:rsidRPr="00374992">
        <w:rPr>
          <w:noProof/>
          <w:lang w:val="en-CA" w:eastAsia="ko-KR"/>
        </w:rPr>
        <w:t> − 1 ] ) &gt;&gt; shift1 )</w:t>
      </w:r>
    </w:p>
    <w:p w14:paraId="64E52C15" w14:textId="4541ECB7" w:rsidR="009965AA" w:rsidRPr="006879EA" w:rsidRDefault="005B358A" w:rsidP="004234F0">
      <w:pPr>
        <w:rPr>
          <w:noProof/>
          <w:szCs w:val="22"/>
          <w:lang w:val="en-CA" w:eastAsia="ko-KR"/>
        </w:rPr>
      </w:pPr>
      <w:r w:rsidRPr="006879EA">
        <w:rPr>
          <w:szCs w:val="22"/>
          <w:lang w:val="en-CA"/>
        </w:rPr>
        <w:t xml:space="preserve">where </w:t>
      </w:r>
      <w:r w:rsidR="009F6D06" w:rsidRPr="006879EA">
        <w:rPr>
          <w:noProof/>
          <w:szCs w:val="22"/>
          <w:lang w:val="en-CA" w:eastAsia="ko-KR"/>
        </w:rPr>
        <w:t xml:space="preserve">predSamplesL0 and predSamplesL1 are prediction sample values and </w:t>
      </w:r>
      <w:r w:rsidRPr="006879EA">
        <w:rPr>
          <w:szCs w:val="22"/>
          <w:lang w:val="en-CA"/>
        </w:rPr>
        <w:t xml:space="preserve">shift1 = </w:t>
      </w:r>
      <w:r w:rsidRPr="006879EA">
        <w:rPr>
          <w:noProof/>
          <w:szCs w:val="22"/>
          <w:lang w:val="en-CA" w:eastAsia="ko-KR"/>
        </w:rPr>
        <w:t>Max( 6, bitDepth − 6 ).</w:t>
      </w:r>
    </w:p>
    <w:p w14:paraId="3553F56C" w14:textId="42B86389" w:rsidR="00F228B8" w:rsidRPr="006879EA" w:rsidRDefault="00F228B8" w:rsidP="00F228B8">
      <w:pPr>
        <w:keepNext/>
        <w:tabs>
          <w:tab w:val="left" w:pos="284"/>
        </w:tabs>
        <w:rPr>
          <w:noProof/>
          <w:szCs w:val="22"/>
          <w:lang w:val="en-CA"/>
        </w:rPr>
      </w:pPr>
      <w:r w:rsidRPr="006879EA">
        <w:rPr>
          <w:noProof/>
          <w:szCs w:val="22"/>
          <w:lang w:val="en-CA"/>
        </w:rPr>
        <w:lastRenderedPageBreak/>
        <w:t xml:space="preserve">The </w:t>
      </w:r>
      <w:r w:rsidR="00B76BB9" w:rsidRPr="006879EA">
        <w:rPr>
          <w:noProof/>
          <w:szCs w:val="22"/>
          <w:lang w:val="en-CA"/>
        </w:rPr>
        <w:t>sample difference block</w:t>
      </w:r>
      <w:r w:rsidRPr="006879EA">
        <w:rPr>
          <w:noProof/>
          <w:szCs w:val="22"/>
          <w:lang w:val="en-CA"/>
        </w:rPr>
        <w:t xml:space="preserve"> diff[ x ][ y ], </w:t>
      </w:r>
      <w:r w:rsidR="00B76BB9" w:rsidRPr="006879EA">
        <w:rPr>
          <w:szCs w:val="22"/>
          <w:lang w:val="en-CA"/>
        </w:rPr>
        <w:t xml:space="preserve">gradient summation </w:t>
      </w:r>
      <w:r w:rsidRPr="006879EA">
        <w:rPr>
          <w:noProof/>
          <w:szCs w:val="22"/>
          <w:lang w:val="en-CA"/>
        </w:rPr>
        <w:t>tempH[ x ][ y ]</w:t>
      </w:r>
      <w:r w:rsidR="00B76BB9" w:rsidRPr="006879EA">
        <w:rPr>
          <w:noProof/>
          <w:szCs w:val="22"/>
          <w:lang w:val="en-CA"/>
        </w:rPr>
        <w:t>,</w:t>
      </w:r>
      <w:r w:rsidRPr="006879EA">
        <w:rPr>
          <w:noProof/>
          <w:szCs w:val="22"/>
          <w:lang w:val="en-CA"/>
        </w:rPr>
        <w:t xml:space="preserve"> and</w:t>
      </w:r>
      <w:r w:rsidR="00ED3EEF">
        <w:rPr>
          <w:noProof/>
          <w:szCs w:val="22"/>
          <w:lang w:val="en-CA"/>
        </w:rPr>
        <w:t xml:space="preserve"> </w:t>
      </w:r>
      <w:r w:rsidR="00B76BB9" w:rsidRPr="006879EA">
        <w:rPr>
          <w:szCs w:val="22"/>
          <w:lang w:val="en-CA"/>
        </w:rPr>
        <w:t xml:space="preserve">gradient summation </w:t>
      </w:r>
      <w:r w:rsidRPr="006879EA">
        <w:rPr>
          <w:noProof/>
          <w:szCs w:val="22"/>
          <w:lang w:val="en-CA"/>
        </w:rPr>
        <w:t>tempV[ x ][ y ] are derived as</w:t>
      </w:r>
    </w:p>
    <w:p w14:paraId="70FAF218" w14:textId="77777777" w:rsidR="00F228B8" w:rsidRPr="00374992" w:rsidRDefault="00F228B8" w:rsidP="00F228B8">
      <w:pPr>
        <w:pStyle w:val="Equation"/>
        <w:tabs>
          <w:tab w:val="clear" w:pos="794"/>
          <w:tab w:val="clear" w:pos="1588"/>
          <w:tab w:val="left" w:pos="1418"/>
          <w:tab w:val="left" w:pos="1701"/>
          <w:tab w:val="left" w:pos="1985"/>
          <w:tab w:val="left" w:pos="2268"/>
          <w:tab w:val="left" w:pos="2880"/>
        </w:tabs>
        <w:ind w:left="1260"/>
        <w:rPr>
          <w:noProof/>
          <w:lang w:val="en-CA" w:eastAsia="ko-KR"/>
        </w:rPr>
      </w:pPr>
      <w:r w:rsidRPr="00374992">
        <w:rPr>
          <w:noProof/>
          <w:lang w:val="en-CA" w:eastAsia="ko-KR"/>
        </w:rPr>
        <w:t>diff</w:t>
      </w:r>
      <w:r w:rsidRPr="00374992">
        <w:rPr>
          <w:noProof/>
          <w:lang w:val="en-CA"/>
        </w:rPr>
        <w:t>[ x ][ y ]</w:t>
      </w:r>
      <w:r w:rsidRPr="00374992">
        <w:rPr>
          <w:noProof/>
          <w:lang w:val="en-CA" w:eastAsia="ko-KR"/>
        </w:rPr>
        <w:t> = (predSamplesL0[ h</w:t>
      </w:r>
      <w:r w:rsidRPr="00374992">
        <w:rPr>
          <w:noProof/>
          <w:vertAlign w:val="subscript"/>
          <w:lang w:val="en-CA" w:eastAsia="ko-KR"/>
        </w:rPr>
        <w:t>x</w:t>
      </w:r>
      <w:r w:rsidRPr="00374992">
        <w:rPr>
          <w:noProof/>
          <w:lang w:val="en-CA"/>
        </w:rPr>
        <w:t> ]</w:t>
      </w:r>
      <w:r w:rsidRPr="00374992">
        <w:rPr>
          <w:noProof/>
          <w:lang w:val="en-CA" w:eastAsia="ko-KR"/>
        </w:rPr>
        <w:t>[ v</w:t>
      </w:r>
      <w:r w:rsidRPr="00374992">
        <w:rPr>
          <w:noProof/>
          <w:vertAlign w:val="subscript"/>
          <w:lang w:val="en-CA" w:eastAsia="ko-KR"/>
        </w:rPr>
        <w:t>y</w:t>
      </w:r>
      <w:r w:rsidRPr="00374992">
        <w:rPr>
          <w:noProof/>
          <w:lang w:val="en-CA"/>
        </w:rPr>
        <w:t> ] </w:t>
      </w:r>
      <w:r w:rsidRPr="00374992">
        <w:rPr>
          <w:noProof/>
          <w:lang w:val="en-CA" w:eastAsia="ko-KR"/>
        </w:rPr>
        <w:t>&gt;&gt; shift2 ) − ( predSamplesL1[ h</w:t>
      </w:r>
      <w:r w:rsidRPr="00374992">
        <w:rPr>
          <w:noProof/>
          <w:vertAlign w:val="subscript"/>
          <w:lang w:val="en-CA" w:eastAsia="ko-KR"/>
        </w:rPr>
        <w:t>x</w:t>
      </w:r>
      <w:r w:rsidRPr="00374992">
        <w:rPr>
          <w:noProof/>
          <w:lang w:val="en-CA"/>
        </w:rPr>
        <w:t> ]</w:t>
      </w:r>
      <w:r w:rsidRPr="00374992">
        <w:rPr>
          <w:noProof/>
          <w:lang w:val="en-CA" w:eastAsia="ko-KR"/>
        </w:rPr>
        <w:t>[ v</w:t>
      </w:r>
      <w:r w:rsidRPr="00374992">
        <w:rPr>
          <w:noProof/>
          <w:vertAlign w:val="subscript"/>
          <w:lang w:val="en-CA" w:eastAsia="ko-KR"/>
        </w:rPr>
        <w:t>y</w:t>
      </w:r>
      <w:r w:rsidRPr="00374992">
        <w:rPr>
          <w:noProof/>
          <w:lang w:val="en-CA"/>
        </w:rPr>
        <w:t> ] </w:t>
      </w:r>
      <w:r w:rsidRPr="00374992">
        <w:rPr>
          <w:noProof/>
          <w:lang w:val="en-CA" w:eastAsia="ko-KR"/>
        </w:rPr>
        <w:t>&gt;&gt; shift2 )</w:t>
      </w:r>
      <w:r w:rsidRPr="00374992">
        <w:rPr>
          <w:noProof/>
          <w:lang w:val="en-CA" w:eastAsia="ko-KR"/>
        </w:rPr>
        <w:tab/>
      </w:r>
      <w:r w:rsidRPr="00374992" w:rsidDel="003C51E6">
        <w:rPr>
          <w:noProof/>
          <w:lang w:val="en-CA" w:eastAsia="ko-KR"/>
        </w:rPr>
        <w:t>(</w:t>
      </w:r>
      <w:r w:rsidRPr="00374992" w:rsidDel="003C51E6">
        <w:rPr>
          <w:noProof/>
          <w:lang w:val="en-CA"/>
        </w:rPr>
        <w:fldChar w:fldCharType="begin" w:fldLock="1"/>
      </w:r>
      <w:r w:rsidRPr="00374992" w:rsidDel="003C51E6">
        <w:rPr>
          <w:noProof/>
          <w:lang w:val="en-CA"/>
        </w:rPr>
        <w:instrText xml:space="preserve"> STYLEREF 1 \s </w:instrText>
      </w:r>
      <w:r w:rsidRPr="00374992" w:rsidDel="003C51E6">
        <w:rPr>
          <w:noProof/>
          <w:lang w:val="en-CA"/>
        </w:rPr>
        <w:fldChar w:fldCharType="separate"/>
      </w:r>
      <w:r w:rsidRPr="00374992">
        <w:rPr>
          <w:noProof/>
          <w:lang w:val="en-CA"/>
        </w:rPr>
        <w:t>8</w:t>
      </w:r>
      <w:r w:rsidRPr="00374992" w:rsidDel="003C51E6">
        <w:rPr>
          <w:noProof/>
          <w:lang w:val="en-CA"/>
        </w:rPr>
        <w:fldChar w:fldCharType="end"/>
      </w:r>
      <w:r w:rsidRPr="00374992" w:rsidDel="003C51E6">
        <w:rPr>
          <w:noProof/>
          <w:lang w:val="en-CA"/>
        </w:rPr>
        <w:noBreakHyphen/>
      </w:r>
      <w:r w:rsidRPr="00374992" w:rsidDel="003C51E6">
        <w:rPr>
          <w:noProof/>
          <w:lang w:val="en-CA"/>
        </w:rPr>
        <w:fldChar w:fldCharType="begin" w:fldLock="1"/>
      </w:r>
      <w:r w:rsidRPr="00374992" w:rsidDel="003C51E6">
        <w:rPr>
          <w:noProof/>
          <w:lang w:val="en-CA"/>
        </w:rPr>
        <w:instrText xml:space="preserve"> SEQ Equation \* ARABIC \s 1 </w:instrText>
      </w:r>
      <w:r w:rsidRPr="00374992" w:rsidDel="003C51E6">
        <w:rPr>
          <w:noProof/>
          <w:lang w:val="en-CA"/>
        </w:rPr>
        <w:fldChar w:fldCharType="separate"/>
      </w:r>
      <w:r w:rsidRPr="00374992">
        <w:rPr>
          <w:noProof/>
          <w:lang w:val="en-CA"/>
        </w:rPr>
        <w:t>807</w:t>
      </w:r>
      <w:r w:rsidRPr="00374992" w:rsidDel="003C51E6">
        <w:rPr>
          <w:noProof/>
          <w:lang w:val="en-CA"/>
        </w:rPr>
        <w:fldChar w:fldCharType="end"/>
      </w:r>
      <w:r w:rsidRPr="00374992" w:rsidDel="003C51E6">
        <w:rPr>
          <w:noProof/>
          <w:lang w:val="en-CA" w:eastAsia="ko-KR"/>
        </w:rPr>
        <w:t>)</w:t>
      </w:r>
    </w:p>
    <w:p w14:paraId="662675F5" w14:textId="77777777" w:rsidR="00F228B8" w:rsidRPr="00374992" w:rsidRDefault="00F228B8" w:rsidP="00F228B8">
      <w:pPr>
        <w:pStyle w:val="Equation"/>
        <w:tabs>
          <w:tab w:val="clear" w:pos="794"/>
          <w:tab w:val="clear" w:pos="1588"/>
          <w:tab w:val="left" w:pos="1418"/>
          <w:tab w:val="left" w:pos="1701"/>
          <w:tab w:val="left" w:pos="1985"/>
          <w:tab w:val="left" w:pos="2268"/>
          <w:tab w:val="left" w:pos="2880"/>
        </w:tabs>
        <w:ind w:left="1260"/>
        <w:rPr>
          <w:noProof/>
          <w:lang w:val="en-CA" w:eastAsia="ko-KR"/>
        </w:rPr>
      </w:pPr>
      <w:r w:rsidRPr="00374992">
        <w:rPr>
          <w:noProof/>
          <w:lang w:val="en-CA" w:eastAsia="ko-KR"/>
        </w:rPr>
        <w:t>tempH</w:t>
      </w:r>
      <w:r w:rsidRPr="00374992">
        <w:rPr>
          <w:noProof/>
          <w:lang w:val="en-CA"/>
        </w:rPr>
        <w:t>[ x ][ y ]</w:t>
      </w:r>
      <w:r w:rsidRPr="00374992">
        <w:rPr>
          <w:noProof/>
          <w:lang w:val="en-CA" w:eastAsia="ko-KR"/>
        </w:rPr>
        <w:t> = (gradientHL0</w:t>
      </w:r>
      <w:r w:rsidRPr="00374992">
        <w:rPr>
          <w:noProof/>
          <w:lang w:val="en-CA"/>
        </w:rPr>
        <w:t>[ x ][ y ]</w:t>
      </w:r>
      <w:r w:rsidRPr="00374992">
        <w:rPr>
          <w:noProof/>
          <w:lang w:val="en-CA" w:eastAsia="ko-KR"/>
        </w:rPr>
        <w:t> + gradientHL1</w:t>
      </w:r>
      <w:r w:rsidRPr="00374992">
        <w:rPr>
          <w:noProof/>
          <w:lang w:val="en-CA"/>
        </w:rPr>
        <w:t>[ x ][ y </w:t>
      </w:r>
      <w:r w:rsidRPr="00374992">
        <w:rPr>
          <w:noProof/>
          <w:lang w:val="en-CA" w:eastAsia="ko-KR"/>
        </w:rPr>
        <w:t>] ) &gt;&gt; shift3</w:t>
      </w:r>
      <w:r w:rsidRPr="00374992">
        <w:rPr>
          <w:noProof/>
          <w:lang w:val="en-CA" w:eastAsia="ko-KR"/>
        </w:rPr>
        <w:tab/>
      </w:r>
      <w:r w:rsidRPr="00374992" w:rsidDel="003C51E6">
        <w:rPr>
          <w:noProof/>
          <w:lang w:val="en-CA" w:eastAsia="ko-KR"/>
        </w:rPr>
        <w:t>(</w:t>
      </w:r>
      <w:r w:rsidRPr="00374992" w:rsidDel="003C51E6">
        <w:rPr>
          <w:noProof/>
          <w:lang w:val="en-CA"/>
        </w:rPr>
        <w:fldChar w:fldCharType="begin" w:fldLock="1"/>
      </w:r>
      <w:r w:rsidRPr="00374992" w:rsidDel="003C51E6">
        <w:rPr>
          <w:noProof/>
          <w:lang w:val="en-CA"/>
        </w:rPr>
        <w:instrText xml:space="preserve"> STYLEREF 1 \s </w:instrText>
      </w:r>
      <w:r w:rsidRPr="00374992" w:rsidDel="003C51E6">
        <w:rPr>
          <w:noProof/>
          <w:lang w:val="en-CA"/>
        </w:rPr>
        <w:fldChar w:fldCharType="separate"/>
      </w:r>
      <w:r w:rsidRPr="00374992">
        <w:rPr>
          <w:noProof/>
          <w:lang w:val="en-CA"/>
        </w:rPr>
        <w:t>8</w:t>
      </w:r>
      <w:r w:rsidRPr="00374992" w:rsidDel="003C51E6">
        <w:rPr>
          <w:noProof/>
          <w:lang w:val="en-CA"/>
        </w:rPr>
        <w:fldChar w:fldCharType="end"/>
      </w:r>
      <w:r w:rsidRPr="00374992" w:rsidDel="003C51E6">
        <w:rPr>
          <w:noProof/>
          <w:lang w:val="en-CA"/>
        </w:rPr>
        <w:noBreakHyphen/>
      </w:r>
      <w:r w:rsidRPr="00374992" w:rsidDel="003C51E6">
        <w:rPr>
          <w:noProof/>
          <w:lang w:val="en-CA"/>
        </w:rPr>
        <w:fldChar w:fldCharType="begin" w:fldLock="1"/>
      </w:r>
      <w:r w:rsidRPr="00374992" w:rsidDel="003C51E6">
        <w:rPr>
          <w:noProof/>
          <w:lang w:val="en-CA"/>
        </w:rPr>
        <w:instrText xml:space="preserve"> SEQ Equation \* ARABIC \s 1 </w:instrText>
      </w:r>
      <w:r w:rsidRPr="00374992" w:rsidDel="003C51E6">
        <w:rPr>
          <w:noProof/>
          <w:lang w:val="en-CA"/>
        </w:rPr>
        <w:fldChar w:fldCharType="separate"/>
      </w:r>
      <w:r w:rsidRPr="00374992">
        <w:rPr>
          <w:noProof/>
          <w:lang w:val="en-CA"/>
        </w:rPr>
        <w:t>808</w:t>
      </w:r>
      <w:r w:rsidRPr="00374992" w:rsidDel="003C51E6">
        <w:rPr>
          <w:noProof/>
          <w:lang w:val="en-CA"/>
        </w:rPr>
        <w:fldChar w:fldCharType="end"/>
      </w:r>
      <w:r w:rsidRPr="00374992" w:rsidDel="003C51E6">
        <w:rPr>
          <w:noProof/>
          <w:lang w:val="en-CA" w:eastAsia="ko-KR"/>
        </w:rPr>
        <w:t>)</w:t>
      </w:r>
    </w:p>
    <w:p w14:paraId="6C881FED" w14:textId="77777777" w:rsidR="00F228B8" w:rsidRPr="00374992" w:rsidRDefault="00F228B8" w:rsidP="00F228B8">
      <w:pPr>
        <w:pStyle w:val="Equation"/>
        <w:tabs>
          <w:tab w:val="clear" w:pos="794"/>
          <w:tab w:val="clear" w:pos="1588"/>
          <w:tab w:val="left" w:pos="1418"/>
          <w:tab w:val="left" w:pos="1701"/>
          <w:tab w:val="left" w:pos="1985"/>
          <w:tab w:val="left" w:pos="2268"/>
          <w:tab w:val="left" w:pos="2880"/>
        </w:tabs>
        <w:ind w:left="1260"/>
        <w:rPr>
          <w:noProof/>
          <w:lang w:val="en-CA" w:eastAsia="ko-KR"/>
        </w:rPr>
      </w:pPr>
      <w:r w:rsidRPr="00374992">
        <w:rPr>
          <w:noProof/>
          <w:lang w:val="en-CA" w:eastAsia="ko-KR"/>
        </w:rPr>
        <w:t>tempV</w:t>
      </w:r>
      <w:r w:rsidRPr="00374992">
        <w:rPr>
          <w:noProof/>
          <w:lang w:val="en-CA"/>
        </w:rPr>
        <w:t>[ x ][ y ]</w:t>
      </w:r>
      <w:r w:rsidRPr="00374992">
        <w:rPr>
          <w:noProof/>
          <w:lang w:val="en-CA" w:eastAsia="ko-KR"/>
        </w:rPr>
        <w:t> = (gradientVL0</w:t>
      </w:r>
      <w:r w:rsidRPr="00374992">
        <w:rPr>
          <w:noProof/>
          <w:lang w:val="en-CA"/>
        </w:rPr>
        <w:t>[ x ][ y ]</w:t>
      </w:r>
      <w:r w:rsidRPr="00374992">
        <w:rPr>
          <w:noProof/>
          <w:lang w:val="en-CA" w:eastAsia="ko-KR"/>
        </w:rPr>
        <w:t> + gradientVL1</w:t>
      </w:r>
      <w:r w:rsidRPr="00374992">
        <w:rPr>
          <w:noProof/>
          <w:lang w:val="en-CA"/>
        </w:rPr>
        <w:t>[ x ][ y ] </w:t>
      </w:r>
      <w:r w:rsidRPr="00374992">
        <w:rPr>
          <w:noProof/>
          <w:lang w:val="en-CA" w:eastAsia="ko-KR"/>
        </w:rPr>
        <w:t>) &gt;&gt; shift3</w:t>
      </w:r>
      <w:r w:rsidRPr="00374992">
        <w:rPr>
          <w:noProof/>
          <w:lang w:val="en-CA" w:eastAsia="ko-KR"/>
        </w:rPr>
        <w:tab/>
      </w:r>
      <w:r w:rsidRPr="00374992" w:rsidDel="003C51E6">
        <w:rPr>
          <w:noProof/>
          <w:lang w:val="en-CA" w:eastAsia="ko-KR"/>
        </w:rPr>
        <w:t>(</w:t>
      </w:r>
      <w:r w:rsidRPr="00374992" w:rsidDel="003C51E6">
        <w:rPr>
          <w:noProof/>
          <w:lang w:val="en-CA"/>
        </w:rPr>
        <w:fldChar w:fldCharType="begin" w:fldLock="1"/>
      </w:r>
      <w:r w:rsidRPr="00374992" w:rsidDel="003C51E6">
        <w:rPr>
          <w:noProof/>
          <w:lang w:val="en-CA"/>
        </w:rPr>
        <w:instrText xml:space="preserve"> STYLEREF 1 \s </w:instrText>
      </w:r>
      <w:r w:rsidRPr="00374992" w:rsidDel="003C51E6">
        <w:rPr>
          <w:noProof/>
          <w:lang w:val="en-CA"/>
        </w:rPr>
        <w:fldChar w:fldCharType="separate"/>
      </w:r>
      <w:r w:rsidRPr="00374992">
        <w:rPr>
          <w:noProof/>
          <w:lang w:val="en-CA"/>
        </w:rPr>
        <w:t>8</w:t>
      </w:r>
      <w:r w:rsidRPr="00374992" w:rsidDel="003C51E6">
        <w:rPr>
          <w:noProof/>
          <w:lang w:val="en-CA"/>
        </w:rPr>
        <w:fldChar w:fldCharType="end"/>
      </w:r>
      <w:r w:rsidRPr="00374992" w:rsidDel="003C51E6">
        <w:rPr>
          <w:noProof/>
          <w:lang w:val="en-CA"/>
        </w:rPr>
        <w:noBreakHyphen/>
      </w:r>
      <w:r w:rsidRPr="00374992" w:rsidDel="003C51E6">
        <w:rPr>
          <w:noProof/>
          <w:lang w:val="en-CA"/>
        </w:rPr>
        <w:fldChar w:fldCharType="begin" w:fldLock="1"/>
      </w:r>
      <w:r w:rsidRPr="00374992" w:rsidDel="003C51E6">
        <w:rPr>
          <w:noProof/>
          <w:lang w:val="en-CA"/>
        </w:rPr>
        <w:instrText xml:space="preserve"> SEQ Equation \* ARABIC \s 1 </w:instrText>
      </w:r>
      <w:r w:rsidRPr="00374992" w:rsidDel="003C51E6">
        <w:rPr>
          <w:noProof/>
          <w:lang w:val="en-CA"/>
        </w:rPr>
        <w:fldChar w:fldCharType="separate"/>
      </w:r>
      <w:r w:rsidRPr="00374992">
        <w:rPr>
          <w:noProof/>
          <w:lang w:val="en-CA"/>
        </w:rPr>
        <w:t>809</w:t>
      </w:r>
      <w:r w:rsidRPr="00374992" w:rsidDel="003C51E6">
        <w:rPr>
          <w:noProof/>
          <w:lang w:val="en-CA"/>
        </w:rPr>
        <w:fldChar w:fldCharType="end"/>
      </w:r>
      <w:r w:rsidRPr="00374992" w:rsidDel="003C51E6">
        <w:rPr>
          <w:noProof/>
          <w:lang w:val="en-CA" w:eastAsia="ko-KR"/>
        </w:rPr>
        <w:t>)</w:t>
      </w:r>
    </w:p>
    <w:p w14:paraId="436001DB" w14:textId="64F4895E" w:rsidR="004B3366" w:rsidRPr="006879EA" w:rsidRDefault="004B3366" w:rsidP="00412BC0">
      <w:pPr>
        <w:rPr>
          <w:szCs w:val="22"/>
          <w:lang w:val="en-CA"/>
        </w:rPr>
      </w:pPr>
      <w:r w:rsidRPr="006879EA">
        <w:rPr>
          <w:szCs w:val="22"/>
          <w:lang w:val="en-CA"/>
        </w:rPr>
        <w:t xml:space="preserve">where </w:t>
      </w:r>
      <w:r w:rsidR="006F0424" w:rsidRPr="006879EA">
        <w:rPr>
          <w:szCs w:val="22"/>
          <w:lang w:val="en-CA"/>
        </w:rPr>
        <w:t xml:space="preserve">shift2 = </w:t>
      </w:r>
      <w:proofErr w:type="gramStart"/>
      <w:r w:rsidR="00F96939" w:rsidRPr="006879EA">
        <w:rPr>
          <w:szCs w:val="22"/>
          <w:lang w:val="en-CA"/>
        </w:rPr>
        <w:t>Max( 4</w:t>
      </w:r>
      <w:proofErr w:type="gramEnd"/>
      <w:r w:rsidR="00F96939" w:rsidRPr="006879EA">
        <w:rPr>
          <w:szCs w:val="22"/>
          <w:lang w:val="en-CA"/>
        </w:rPr>
        <w:t>, </w:t>
      </w:r>
      <w:proofErr w:type="spellStart"/>
      <w:r w:rsidR="00F96939" w:rsidRPr="006879EA">
        <w:rPr>
          <w:szCs w:val="22"/>
          <w:lang w:val="en-CA"/>
        </w:rPr>
        <w:t>bitDepth</w:t>
      </w:r>
      <w:proofErr w:type="spellEnd"/>
      <w:r w:rsidR="00F96939" w:rsidRPr="006879EA">
        <w:rPr>
          <w:szCs w:val="22"/>
          <w:lang w:val="en-CA"/>
        </w:rPr>
        <w:t xml:space="preserve"> − 8 ) and shift3 = </w:t>
      </w:r>
      <w:r w:rsidR="000E36A7" w:rsidRPr="006879EA">
        <w:rPr>
          <w:szCs w:val="22"/>
          <w:lang w:val="en-CA"/>
        </w:rPr>
        <w:t>Max( 1, bitDepth − 11 ).</w:t>
      </w:r>
    </w:p>
    <w:p w14:paraId="2F5E2D2C" w14:textId="37D4413E" w:rsidR="004B438F" w:rsidRDefault="0079257F" w:rsidP="00412BC0">
      <w:pPr>
        <w:rPr>
          <w:szCs w:val="22"/>
          <w:lang w:val="en-CA"/>
        </w:rPr>
      </w:pPr>
      <w:r>
        <w:rPr>
          <w:szCs w:val="22"/>
          <w:lang w:val="en-CA"/>
        </w:rPr>
        <w:t xml:space="preserve">The </w:t>
      </w:r>
      <w:r w:rsidR="00F42F84" w:rsidRPr="00F42F84">
        <w:rPr>
          <w:szCs w:val="22"/>
          <w:lang w:val="en-CA"/>
        </w:rPr>
        <w:t xml:space="preserve">BDOF correlation parameters </w:t>
      </w:r>
      <w:r w:rsidR="00D06E5D">
        <w:rPr>
          <w:szCs w:val="22"/>
          <w:lang w:val="en-CA"/>
        </w:rPr>
        <w:t>are calculated as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60"/>
      </w:tblGrid>
      <w:tr w:rsidR="007F0526" w14:paraId="13D84ED2" w14:textId="77777777" w:rsidTr="000A1798">
        <w:tc>
          <w:tcPr>
            <w:tcW w:w="9350" w:type="dxa"/>
          </w:tcPr>
          <w:p w14:paraId="054DF422" w14:textId="77777777" w:rsidR="00374992" w:rsidRPr="00084198" w:rsidRDefault="00374992" w:rsidP="00374992">
            <w:pPr>
              <w:pStyle w:val="Equation"/>
              <w:tabs>
                <w:tab w:val="clear" w:pos="794"/>
                <w:tab w:val="clear" w:pos="1588"/>
                <w:tab w:val="left" w:pos="1418"/>
                <w:tab w:val="left" w:pos="1701"/>
                <w:tab w:val="left" w:pos="1985"/>
                <w:tab w:val="left" w:pos="2268"/>
                <w:tab w:val="left" w:pos="2880"/>
              </w:tabs>
              <w:ind w:left="108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sGx2 = </w:t>
            </w:r>
            <w:r w:rsidRPr="00084198">
              <w:rPr>
                <w:noProof/>
                <w:lang w:val="en-CA" w:eastAsia="ko-KR"/>
              </w:rPr>
              <w:sym w:font="Symbol" w:char="F053"/>
            </w:r>
            <w:r w:rsidRPr="00084198">
              <w:rPr>
                <w:noProof/>
                <w:vertAlign w:val="subscript"/>
                <w:lang w:val="en-CA" w:eastAsia="ko-KR"/>
              </w:rPr>
              <w:t>i</w:t>
            </w:r>
            <w:r w:rsidRPr="00084198">
              <w:rPr>
                <w:noProof/>
                <w:lang w:val="en-CA" w:eastAsia="ko-KR"/>
              </w:rPr>
              <w:sym w:font="Symbol" w:char="F053"/>
            </w:r>
            <w:r w:rsidRPr="00084198">
              <w:rPr>
                <w:noProof/>
                <w:vertAlign w:val="subscript"/>
                <w:lang w:val="en-CA" w:eastAsia="ko-KR"/>
              </w:rPr>
              <w:t xml:space="preserve">j </w:t>
            </w:r>
            <w:r w:rsidRPr="00084198">
              <w:rPr>
                <w:noProof/>
                <w:lang w:val="en-CA" w:eastAsia="ko-KR"/>
              </w:rPr>
              <w:t>Abs( tempH[ xSb + i ][ ySb + j ] ) with i, j = −1..4</w:t>
            </w:r>
            <w:r w:rsidRPr="00084198">
              <w:rPr>
                <w:noProof/>
                <w:lang w:val="en-CA" w:eastAsia="ko-KR"/>
              </w:rPr>
              <w:tab/>
            </w:r>
            <w:r w:rsidRPr="00084198" w:rsidDel="003C51E6">
              <w:rPr>
                <w:noProof/>
                <w:lang w:val="en-CA" w:eastAsia="ko-KR"/>
              </w:rPr>
              <w:t>(</w:t>
            </w:r>
            <w:r w:rsidRPr="00084198" w:rsidDel="003C51E6">
              <w:rPr>
                <w:noProof/>
                <w:lang w:val="en-CA"/>
              </w:rPr>
              <w:fldChar w:fldCharType="begin" w:fldLock="1"/>
            </w:r>
            <w:r w:rsidRPr="00084198" w:rsidDel="003C51E6">
              <w:rPr>
                <w:noProof/>
                <w:lang w:val="en-CA"/>
              </w:rPr>
              <w:instrText xml:space="preserve"> STYLEREF 1 \s </w:instrText>
            </w:r>
            <w:r w:rsidRPr="00084198" w:rsidDel="003C51E6">
              <w:rPr>
                <w:noProof/>
                <w:lang w:val="en-CA"/>
              </w:rPr>
              <w:fldChar w:fldCharType="separate"/>
            </w:r>
            <w:r>
              <w:rPr>
                <w:noProof/>
                <w:lang w:val="en-CA"/>
              </w:rPr>
              <w:t>8</w:t>
            </w:r>
            <w:r w:rsidRPr="00084198" w:rsidDel="003C51E6">
              <w:rPr>
                <w:noProof/>
                <w:lang w:val="en-CA"/>
              </w:rPr>
              <w:fldChar w:fldCharType="end"/>
            </w:r>
            <w:r w:rsidRPr="00084198" w:rsidDel="003C51E6">
              <w:rPr>
                <w:noProof/>
                <w:lang w:val="en-CA"/>
              </w:rPr>
              <w:noBreakHyphen/>
            </w:r>
            <w:r w:rsidRPr="00084198" w:rsidDel="003C51E6">
              <w:rPr>
                <w:noProof/>
                <w:lang w:val="en-CA"/>
              </w:rPr>
              <w:fldChar w:fldCharType="begin" w:fldLock="1"/>
            </w:r>
            <w:r w:rsidRPr="00084198" w:rsidDel="003C51E6">
              <w:rPr>
                <w:noProof/>
                <w:lang w:val="en-CA"/>
              </w:rPr>
              <w:instrText xml:space="preserve"> SEQ Equation \* ARABIC \s 1 </w:instrText>
            </w:r>
            <w:r w:rsidRPr="00084198" w:rsidDel="003C51E6">
              <w:rPr>
                <w:noProof/>
                <w:lang w:val="en-CA"/>
              </w:rPr>
              <w:fldChar w:fldCharType="separate"/>
            </w:r>
            <w:r>
              <w:rPr>
                <w:noProof/>
                <w:lang w:val="en-CA"/>
              </w:rPr>
              <w:t>810</w:t>
            </w:r>
            <w:r w:rsidRPr="00084198" w:rsidDel="003C51E6">
              <w:rPr>
                <w:noProof/>
                <w:lang w:val="en-CA"/>
              </w:rPr>
              <w:fldChar w:fldCharType="end"/>
            </w:r>
            <w:r w:rsidRPr="00084198" w:rsidDel="003C51E6">
              <w:rPr>
                <w:noProof/>
                <w:lang w:val="en-CA" w:eastAsia="ko-KR"/>
              </w:rPr>
              <w:t>)</w:t>
            </w:r>
          </w:p>
          <w:p w14:paraId="1A9B6138" w14:textId="77777777" w:rsidR="00374992" w:rsidRPr="00084198" w:rsidRDefault="00374992" w:rsidP="00374992">
            <w:pPr>
              <w:pStyle w:val="Equation"/>
              <w:tabs>
                <w:tab w:val="clear" w:pos="794"/>
                <w:tab w:val="clear" w:pos="1588"/>
                <w:tab w:val="left" w:pos="1418"/>
                <w:tab w:val="left" w:pos="1701"/>
                <w:tab w:val="left" w:pos="1985"/>
                <w:tab w:val="left" w:pos="2268"/>
                <w:tab w:val="left" w:pos="2880"/>
              </w:tabs>
              <w:ind w:left="108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sGy2 = </w:t>
            </w:r>
            <w:r w:rsidRPr="00084198">
              <w:rPr>
                <w:noProof/>
                <w:lang w:val="en-CA" w:eastAsia="ko-KR"/>
              </w:rPr>
              <w:sym w:font="Symbol" w:char="F053"/>
            </w:r>
            <w:r w:rsidRPr="00084198">
              <w:rPr>
                <w:noProof/>
                <w:vertAlign w:val="subscript"/>
                <w:lang w:val="en-CA" w:eastAsia="ko-KR"/>
              </w:rPr>
              <w:t>i</w:t>
            </w:r>
            <w:r w:rsidRPr="00084198">
              <w:rPr>
                <w:noProof/>
                <w:lang w:val="en-CA" w:eastAsia="ko-KR"/>
              </w:rPr>
              <w:sym w:font="Symbol" w:char="F053"/>
            </w:r>
            <w:r w:rsidRPr="00084198">
              <w:rPr>
                <w:noProof/>
                <w:vertAlign w:val="subscript"/>
                <w:lang w:val="en-CA" w:eastAsia="ko-KR"/>
              </w:rPr>
              <w:t xml:space="preserve">j </w:t>
            </w:r>
            <w:r w:rsidRPr="00084198">
              <w:rPr>
                <w:noProof/>
                <w:lang w:val="en-CA" w:eastAsia="ko-KR"/>
              </w:rPr>
              <w:t>Abs( tempV[ xSb + i ][ ySb + j ] ) with i, j = −1..4</w:t>
            </w:r>
            <w:r w:rsidRPr="00084198">
              <w:rPr>
                <w:noProof/>
                <w:lang w:val="en-CA" w:eastAsia="ko-KR"/>
              </w:rPr>
              <w:tab/>
            </w:r>
            <w:r w:rsidRPr="00084198" w:rsidDel="003C51E6">
              <w:rPr>
                <w:noProof/>
                <w:lang w:val="en-CA" w:eastAsia="ko-KR"/>
              </w:rPr>
              <w:t>(</w:t>
            </w:r>
            <w:r w:rsidRPr="00084198" w:rsidDel="003C51E6">
              <w:rPr>
                <w:noProof/>
                <w:lang w:val="en-CA"/>
              </w:rPr>
              <w:fldChar w:fldCharType="begin" w:fldLock="1"/>
            </w:r>
            <w:r w:rsidRPr="00084198" w:rsidDel="003C51E6">
              <w:rPr>
                <w:noProof/>
                <w:lang w:val="en-CA"/>
              </w:rPr>
              <w:instrText xml:space="preserve"> STYLEREF 1 \s </w:instrText>
            </w:r>
            <w:r w:rsidRPr="00084198" w:rsidDel="003C51E6">
              <w:rPr>
                <w:noProof/>
                <w:lang w:val="en-CA"/>
              </w:rPr>
              <w:fldChar w:fldCharType="separate"/>
            </w:r>
            <w:r>
              <w:rPr>
                <w:noProof/>
                <w:lang w:val="en-CA"/>
              </w:rPr>
              <w:t>8</w:t>
            </w:r>
            <w:r w:rsidRPr="00084198" w:rsidDel="003C51E6">
              <w:rPr>
                <w:noProof/>
                <w:lang w:val="en-CA"/>
              </w:rPr>
              <w:fldChar w:fldCharType="end"/>
            </w:r>
            <w:r w:rsidRPr="00084198" w:rsidDel="003C51E6">
              <w:rPr>
                <w:noProof/>
                <w:lang w:val="en-CA"/>
              </w:rPr>
              <w:noBreakHyphen/>
            </w:r>
            <w:r w:rsidRPr="00084198" w:rsidDel="003C51E6">
              <w:rPr>
                <w:noProof/>
                <w:lang w:val="en-CA"/>
              </w:rPr>
              <w:fldChar w:fldCharType="begin" w:fldLock="1"/>
            </w:r>
            <w:r w:rsidRPr="00084198" w:rsidDel="003C51E6">
              <w:rPr>
                <w:noProof/>
                <w:lang w:val="en-CA"/>
              </w:rPr>
              <w:instrText xml:space="preserve"> SEQ Equation \* ARABIC \s 1 </w:instrText>
            </w:r>
            <w:r w:rsidRPr="00084198" w:rsidDel="003C51E6">
              <w:rPr>
                <w:noProof/>
                <w:lang w:val="en-CA"/>
              </w:rPr>
              <w:fldChar w:fldCharType="separate"/>
            </w:r>
            <w:r>
              <w:rPr>
                <w:noProof/>
                <w:lang w:val="en-CA"/>
              </w:rPr>
              <w:t>811</w:t>
            </w:r>
            <w:r w:rsidRPr="00084198" w:rsidDel="003C51E6">
              <w:rPr>
                <w:noProof/>
                <w:lang w:val="en-CA"/>
              </w:rPr>
              <w:fldChar w:fldCharType="end"/>
            </w:r>
            <w:r w:rsidRPr="00084198" w:rsidDel="003C51E6">
              <w:rPr>
                <w:noProof/>
                <w:lang w:val="en-CA" w:eastAsia="ko-KR"/>
              </w:rPr>
              <w:t>)</w:t>
            </w:r>
          </w:p>
          <w:p w14:paraId="55ED62E8" w14:textId="77777777" w:rsidR="00374992" w:rsidRPr="00084198" w:rsidRDefault="00374992" w:rsidP="00374992">
            <w:pPr>
              <w:pStyle w:val="Equation"/>
              <w:tabs>
                <w:tab w:val="clear" w:pos="794"/>
                <w:tab w:val="clear" w:pos="1588"/>
                <w:tab w:val="left" w:pos="1418"/>
                <w:tab w:val="left" w:pos="1701"/>
                <w:tab w:val="left" w:pos="1985"/>
                <w:tab w:val="left" w:pos="2268"/>
                <w:tab w:val="left" w:pos="2880"/>
              </w:tabs>
              <w:ind w:left="108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sGxGy = </w:t>
            </w:r>
            <w:r w:rsidRPr="00084198">
              <w:rPr>
                <w:noProof/>
                <w:lang w:val="en-CA" w:eastAsia="ko-KR"/>
              </w:rPr>
              <w:sym w:font="Symbol" w:char="F053"/>
            </w:r>
            <w:r w:rsidRPr="00084198">
              <w:rPr>
                <w:noProof/>
                <w:vertAlign w:val="subscript"/>
                <w:lang w:val="en-CA" w:eastAsia="ko-KR"/>
              </w:rPr>
              <w:t>i</w:t>
            </w:r>
            <w:r w:rsidRPr="00084198">
              <w:rPr>
                <w:noProof/>
                <w:lang w:val="en-CA" w:eastAsia="ko-KR"/>
              </w:rPr>
              <w:sym w:font="Symbol" w:char="F053"/>
            </w:r>
            <w:r w:rsidRPr="00084198">
              <w:rPr>
                <w:noProof/>
                <w:vertAlign w:val="subscript"/>
                <w:lang w:val="en-CA" w:eastAsia="ko-KR"/>
              </w:rPr>
              <w:t>j</w:t>
            </w:r>
            <w:r w:rsidRPr="00084198">
              <w:rPr>
                <w:noProof/>
                <w:lang w:val="en-CA" w:eastAsia="ko-KR"/>
              </w:rPr>
              <w:t>( </w:t>
            </w:r>
            <w:r w:rsidRPr="00084198">
              <w:rPr>
                <w:noProof/>
                <w:lang w:val="en-CA"/>
              </w:rPr>
              <w:t>Sign</w:t>
            </w:r>
            <w:r w:rsidRPr="00084198">
              <w:rPr>
                <w:noProof/>
                <w:lang w:val="en-CA" w:eastAsia="ko-KR"/>
              </w:rPr>
              <w:t>( tempV[ xSb + i ][ ySb + j ] ) * tempH[ xSb + i ][ ySb + j ] ) with i, j </w:t>
            </w:r>
            <w:r w:rsidRPr="00084198">
              <w:rPr>
                <w:noProof/>
                <w:lang w:val="en-CA" w:eastAsia="zh-CN"/>
              </w:rPr>
              <w:t>=</w:t>
            </w:r>
            <w:r w:rsidRPr="00084198">
              <w:rPr>
                <w:noProof/>
                <w:lang w:val="en-CA" w:eastAsia="ko-KR"/>
              </w:rPr>
              <w:t> −1..4</w:t>
            </w:r>
            <w:r w:rsidRPr="00084198">
              <w:rPr>
                <w:noProof/>
                <w:lang w:val="en-CA" w:eastAsia="ko-KR"/>
              </w:rPr>
              <w:tab/>
            </w:r>
            <w:r w:rsidRPr="00084198" w:rsidDel="003C51E6">
              <w:rPr>
                <w:noProof/>
                <w:lang w:val="en-CA" w:eastAsia="ko-KR"/>
              </w:rPr>
              <w:t>(</w:t>
            </w:r>
            <w:r w:rsidRPr="00084198" w:rsidDel="003C51E6">
              <w:rPr>
                <w:noProof/>
                <w:lang w:val="en-CA"/>
              </w:rPr>
              <w:fldChar w:fldCharType="begin" w:fldLock="1"/>
            </w:r>
            <w:r w:rsidRPr="00084198" w:rsidDel="003C51E6">
              <w:rPr>
                <w:noProof/>
                <w:lang w:val="en-CA"/>
              </w:rPr>
              <w:instrText xml:space="preserve"> STYLEREF 1 \s </w:instrText>
            </w:r>
            <w:r w:rsidRPr="00084198" w:rsidDel="003C51E6">
              <w:rPr>
                <w:noProof/>
                <w:lang w:val="en-CA"/>
              </w:rPr>
              <w:fldChar w:fldCharType="separate"/>
            </w:r>
            <w:r>
              <w:rPr>
                <w:noProof/>
                <w:lang w:val="en-CA"/>
              </w:rPr>
              <w:t>8</w:t>
            </w:r>
            <w:r w:rsidRPr="00084198" w:rsidDel="003C51E6">
              <w:rPr>
                <w:noProof/>
                <w:lang w:val="en-CA"/>
              </w:rPr>
              <w:fldChar w:fldCharType="end"/>
            </w:r>
            <w:r w:rsidRPr="00084198" w:rsidDel="003C51E6">
              <w:rPr>
                <w:noProof/>
                <w:lang w:val="en-CA"/>
              </w:rPr>
              <w:noBreakHyphen/>
            </w:r>
            <w:r w:rsidRPr="00084198" w:rsidDel="003C51E6">
              <w:rPr>
                <w:noProof/>
                <w:lang w:val="en-CA"/>
              </w:rPr>
              <w:fldChar w:fldCharType="begin" w:fldLock="1"/>
            </w:r>
            <w:r w:rsidRPr="00084198" w:rsidDel="003C51E6">
              <w:rPr>
                <w:noProof/>
                <w:lang w:val="en-CA"/>
              </w:rPr>
              <w:instrText xml:space="preserve"> SEQ Equation \* ARABIC \s 1 </w:instrText>
            </w:r>
            <w:r w:rsidRPr="00084198" w:rsidDel="003C51E6">
              <w:rPr>
                <w:noProof/>
                <w:lang w:val="en-CA"/>
              </w:rPr>
              <w:fldChar w:fldCharType="separate"/>
            </w:r>
            <w:r>
              <w:rPr>
                <w:noProof/>
                <w:lang w:val="en-CA"/>
              </w:rPr>
              <w:t>812</w:t>
            </w:r>
            <w:r w:rsidRPr="00084198" w:rsidDel="003C51E6">
              <w:rPr>
                <w:noProof/>
                <w:lang w:val="en-CA"/>
              </w:rPr>
              <w:fldChar w:fldCharType="end"/>
            </w:r>
            <w:r w:rsidRPr="00084198" w:rsidDel="003C51E6">
              <w:rPr>
                <w:noProof/>
                <w:lang w:val="en-CA" w:eastAsia="ko-KR"/>
              </w:rPr>
              <w:t>)</w:t>
            </w:r>
          </w:p>
          <w:p w14:paraId="0EF835A7" w14:textId="77777777" w:rsidR="00374992" w:rsidRPr="00084198" w:rsidRDefault="00374992" w:rsidP="00374992">
            <w:pPr>
              <w:pStyle w:val="Equation"/>
              <w:tabs>
                <w:tab w:val="clear" w:pos="794"/>
                <w:tab w:val="clear" w:pos="1588"/>
                <w:tab w:val="left" w:pos="1418"/>
                <w:tab w:val="left" w:pos="1701"/>
                <w:tab w:val="left" w:pos="1985"/>
                <w:tab w:val="left" w:pos="2268"/>
                <w:tab w:val="left" w:pos="2880"/>
              </w:tabs>
              <w:ind w:left="108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sGxGy</w:t>
            </w:r>
            <w:r w:rsidRPr="00084198">
              <w:rPr>
                <w:noProof/>
                <w:vertAlign w:val="subscript"/>
                <w:lang w:val="en-CA" w:eastAsia="ko-KR"/>
              </w:rPr>
              <w:t>m</w:t>
            </w:r>
            <w:r w:rsidRPr="00084198">
              <w:rPr>
                <w:noProof/>
                <w:lang w:val="en-CA" w:eastAsia="ko-KR"/>
              </w:rPr>
              <w:t> = sGxGy &gt;&gt; 12</w:t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 w:rsidDel="003C51E6">
              <w:rPr>
                <w:noProof/>
                <w:lang w:val="en-CA" w:eastAsia="ko-KR"/>
              </w:rPr>
              <w:t>(</w:t>
            </w:r>
            <w:r w:rsidRPr="00084198" w:rsidDel="003C51E6">
              <w:rPr>
                <w:noProof/>
                <w:lang w:val="en-CA"/>
              </w:rPr>
              <w:fldChar w:fldCharType="begin" w:fldLock="1"/>
            </w:r>
            <w:r w:rsidRPr="00084198" w:rsidDel="003C51E6">
              <w:rPr>
                <w:noProof/>
                <w:lang w:val="en-CA"/>
              </w:rPr>
              <w:instrText xml:space="preserve"> STYLEREF 1 \s </w:instrText>
            </w:r>
            <w:r w:rsidRPr="00084198" w:rsidDel="003C51E6">
              <w:rPr>
                <w:noProof/>
                <w:lang w:val="en-CA"/>
              </w:rPr>
              <w:fldChar w:fldCharType="separate"/>
            </w:r>
            <w:r>
              <w:rPr>
                <w:noProof/>
                <w:lang w:val="en-CA"/>
              </w:rPr>
              <w:t>8</w:t>
            </w:r>
            <w:r w:rsidRPr="00084198" w:rsidDel="003C51E6">
              <w:rPr>
                <w:noProof/>
                <w:lang w:val="en-CA"/>
              </w:rPr>
              <w:fldChar w:fldCharType="end"/>
            </w:r>
            <w:r w:rsidRPr="00084198" w:rsidDel="003C51E6">
              <w:rPr>
                <w:noProof/>
                <w:lang w:val="en-CA"/>
              </w:rPr>
              <w:noBreakHyphen/>
            </w:r>
            <w:r w:rsidRPr="00084198" w:rsidDel="003C51E6">
              <w:rPr>
                <w:noProof/>
                <w:lang w:val="en-CA"/>
              </w:rPr>
              <w:fldChar w:fldCharType="begin" w:fldLock="1"/>
            </w:r>
            <w:r w:rsidRPr="00084198" w:rsidDel="003C51E6">
              <w:rPr>
                <w:noProof/>
                <w:lang w:val="en-CA"/>
              </w:rPr>
              <w:instrText xml:space="preserve"> SEQ Equation \* ARABIC \s 1 </w:instrText>
            </w:r>
            <w:r w:rsidRPr="00084198" w:rsidDel="003C51E6">
              <w:rPr>
                <w:noProof/>
                <w:lang w:val="en-CA"/>
              </w:rPr>
              <w:fldChar w:fldCharType="separate"/>
            </w:r>
            <w:r>
              <w:rPr>
                <w:noProof/>
                <w:lang w:val="en-CA"/>
              </w:rPr>
              <w:t>813</w:t>
            </w:r>
            <w:r w:rsidRPr="00084198" w:rsidDel="003C51E6">
              <w:rPr>
                <w:noProof/>
                <w:lang w:val="en-CA"/>
              </w:rPr>
              <w:fldChar w:fldCharType="end"/>
            </w:r>
            <w:r w:rsidRPr="00084198" w:rsidDel="003C51E6">
              <w:rPr>
                <w:noProof/>
                <w:lang w:val="en-CA" w:eastAsia="ko-KR"/>
              </w:rPr>
              <w:t>)</w:t>
            </w:r>
          </w:p>
          <w:p w14:paraId="632EF333" w14:textId="77777777" w:rsidR="00374992" w:rsidRPr="00084198" w:rsidRDefault="00374992" w:rsidP="00374992">
            <w:pPr>
              <w:pStyle w:val="Equation"/>
              <w:tabs>
                <w:tab w:val="clear" w:pos="794"/>
                <w:tab w:val="clear" w:pos="1588"/>
                <w:tab w:val="left" w:pos="1418"/>
                <w:tab w:val="left" w:pos="1701"/>
                <w:tab w:val="left" w:pos="1985"/>
                <w:tab w:val="left" w:pos="2268"/>
                <w:tab w:val="left" w:pos="2880"/>
              </w:tabs>
              <w:ind w:left="108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sGxGy</w:t>
            </w:r>
            <w:r w:rsidRPr="00084198">
              <w:rPr>
                <w:noProof/>
                <w:vertAlign w:val="subscript"/>
                <w:lang w:val="en-CA" w:eastAsia="ko-KR"/>
              </w:rPr>
              <w:t>s</w:t>
            </w:r>
            <w:r w:rsidRPr="00084198">
              <w:rPr>
                <w:noProof/>
                <w:lang w:val="en-CA" w:eastAsia="ko-KR"/>
              </w:rPr>
              <w:t> =  sGxGy &amp; ( ( 1 &lt;&lt; 12 ) − 1 )</w:t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 w:rsidDel="003C51E6">
              <w:rPr>
                <w:noProof/>
                <w:lang w:val="en-CA" w:eastAsia="ko-KR"/>
              </w:rPr>
              <w:t>(</w:t>
            </w:r>
            <w:r w:rsidRPr="00084198" w:rsidDel="003C51E6">
              <w:rPr>
                <w:noProof/>
                <w:lang w:val="en-CA"/>
              </w:rPr>
              <w:fldChar w:fldCharType="begin" w:fldLock="1"/>
            </w:r>
            <w:r w:rsidRPr="00084198" w:rsidDel="003C51E6">
              <w:rPr>
                <w:noProof/>
                <w:lang w:val="en-CA"/>
              </w:rPr>
              <w:instrText xml:space="preserve"> STYLEREF 1 \s </w:instrText>
            </w:r>
            <w:r w:rsidRPr="00084198" w:rsidDel="003C51E6">
              <w:rPr>
                <w:noProof/>
                <w:lang w:val="en-CA"/>
              </w:rPr>
              <w:fldChar w:fldCharType="separate"/>
            </w:r>
            <w:r>
              <w:rPr>
                <w:noProof/>
                <w:lang w:val="en-CA"/>
              </w:rPr>
              <w:t>8</w:t>
            </w:r>
            <w:r w:rsidRPr="00084198" w:rsidDel="003C51E6">
              <w:rPr>
                <w:noProof/>
                <w:lang w:val="en-CA"/>
              </w:rPr>
              <w:fldChar w:fldCharType="end"/>
            </w:r>
            <w:r w:rsidRPr="00084198" w:rsidDel="003C51E6">
              <w:rPr>
                <w:noProof/>
                <w:lang w:val="en-CA"/>
              </w:rPr>
              <w:noBreakHyphen/>
            </w:r>
            <w:r w:rsidRPr="00084198" w:rsidDel="003C51E6">
              <w:rPr>
                <w:noProof/>
                <w:lang w:val="en-CA"/>
              </w:rPr>
              <w:fldChar w:fldCharType="begin" w:fldLock="1"/>
            </w:r>
            <w:r w:rsidRPr="00084198" w:rsidDel="003C51E6">
              <w:rPr>
                <w:noProof/>
                <w:lang w:val="en-CA"/>
              </w:rPr>
              <w:instrText xml:space="preserve"> SEQ Equation \* ARABIC \s 1 </w:instrText>
            </w:r>
            <w:r w:rsidRPr="00084198" w:rsidDel="003C51E6">
              <w:rPr>
                <w:noProof/>
                <w:lang w:val="en-CA"/>
              </w:rPr>
              <w:fldChar w:fldCharType="separate"/>
            </w:r>
            <w:r>
              <w:rPr>
                <w:noProof/>
                <w:lang w:val="en-CA"/>
              </w:rPr>
              <w:t>814</w:t>
            </w:r>
            <w:r w:rsidRPr="00084198" w:rsidDel="003C51E6">
              <w:rPr>
                <w:noProof/>
                <w:lang w:val="en-CA"/>
              </w:rPr>
              <w:fldChar w:fldCharType="end"/>
            </w:r>
            <w:r w:rsidRPr="00084198" w:rsidDel="003C51E6">
              <w:rPr>
                <w:noProof/>
                <w:lang w:val="en-CA" w:eastAsia="ko-KR"/>
              </w:rPr>
              <w:t>)</w:t>
            </w:r>
          </w:p>
          <w:p w14:paraId="1B34D9D3" w14:textId="77777777" w:rsidR="00374992" w:rsidRPr="00084198" w:rsidRDefault="00374992" w:rsidP="00374992">
            <w:pPr>
              <w:pStyle w:val="Equation"/>
              <w:tabs>
                <w:tab w:val="clear" w:pos="794"/>
                <w:tab w:val="clear" w:pos="1588"/>
                <w:tab w:val="left" w:pos="1418"/>
                <w:tab w:val="left" w:pos="1701"/>
                <w:tab w:val="left" w:pos="1985"/>
                <w:tab w:val="left" w:pos="2268"/>
                <w:tab w:val="left" w:pos="2880"/>
              </w:tabs>
              <w:ind w:left="108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sGxdI = </w:t>
            </w:r>
            <w:r w:rsidRPr="00084198">
              <w:rPr>
                <w:noProof/>
                <w:lang w:val="en-CA" w:eastAsia="ko-KR"/>
              </w:rPr>
              <w:sym w:font="Symbol" w:char="F053"/>
            </w:r>
            <w:r w:rsidRPr="00084198">
              <w:rPr>
                <w:noProof/>
                <w:vertAlign w:val="subscript"/>
                <w:lang w:val="en-CA" w:eastAsia="ko-KR"/>
              </w:rPr>
              <w:t>i</w:t>
            </w:r>
            <w:r w:rsidRPr="00084198">
              <w:rPr>
                <w:noProof/>
                <w:lang w:val="en-CA" w:eastAsia="ko-KR"/>
              </w:rPr>
              <w:sym w:font="Symbol" w:char="F053"/>
            </w:r>
            <w:r w:rsidRPr="00084198">
              <w:rPr>
                <w:noProof/>
                <w:vertAlign w:val="subscript"/>
                <w:lang w:val="en-CA" w:eastAsia="ko-KR"/>
              </w:rPr>
              <w:t>j</w:t>
            </w:r>
            <w:r w:rsidRPr="00084198">
              <w:rPr>
                <w:noProof/>
                <w:lang w:val="en-CA" w:eastAsia="ko-KR"/>
              </w:rPr>
              <w:t>( − </w:t>
            </w:r>
            <w:r w:rsidRPr="00084198">
              <w:rPr>
                <w:noProof/>
                <w:lang w:val="en-CA"/>
              </w:rPr>
              <w:t>Sign</w:t>
            </w:r>
            <w:r w:rsidRPr="00084198">
              <w:rPr>
                <w:noProof/>
                <w:lang w:val="en-CA" w:eastAsia="ko-KR"/>
              </w:rPr>
              <w:t>( tempH[ xSb + i ][ ySb + j ] ) * diff[ xSb + i ][ ySb + j ] ) with i, j = −1..4</w:t>
            </w:r>
            <w:r w:rsidRPr="00084198">
              <w:rPr>
                <w:noProof/>
                <w:lang w:val="en-CA" w:eastAsia="ko-KR"/>
              </w:rPr>
              <w:tab/>
            </w:r>
            <w:r w:rsidRPr="00084198" w:rsidDel="003C51E6">
              <w:rPr>
                <w:noProof/>
                <w:lang w:val="en-CA" w:eastAsia="ko-KR"/>
              </w:rPr>
              <w:t>(</w:t>
            </w:r>
            <w:r w:rsidRPr="00084198" w:rsidDel="003C51E6">
              <w:rPr>
                <w:noProof/>
                <w:lang w:val="en-CA"/>
              </w:rPr>
              <w:fldChar w:fldCharType="begin" w:fldLock="1"/>
            </w:r>
            <w:r w:rsidRPr="00084198" w:rsidDel="003C51E6">
              <w:rPr>
                <w:noProof/>
                <w:lang w:val="en-CA"/>
              </w:rPr>
              <w:instrText xml:space="preserve"> STYLEREF 1 \s </w:instrText>
            </w:r>
            <w:r w:rsidRPr="00084198" w:rsidDel="003C51E6">
              <w:rPr>
                <w:noProof/>
                <w:lang w:val="en-CA"/>
              </w:rPr>
              <w:fldChar w:fldCharType="separate"/>
            </w:r>
            <w:r>
              <w:rPr>
                <w:noProof/>
                <w:lang w:val="en-CA"/>
              </w:rPr>
              <w:t>8</w:t>
            </w:r>
            <w:r w:rsidRPr="00084198" w:rsidDel="003C51E6">
              <w:rPr>
                <w:noProof/>
                <w:lang w:val="en-CA"/>
              </w:rPr>
              <w:fldChar w:fldCharType="end"/>
            </w:r>
            <w:r w:rsidRPr="00084198" w:rsidDel="003C51E6">
              <w:rPr>
                <w:noProof/>
                <w:lang w:val="en-CA"/>
              </w:rPr>
              <w:noBreakHyphen/>
            </w:r>
            <w:r w:rsidRPr="00084198" w:rsidDel="003C51E6">
              <w:rPr>
                <w:noProof/>
                <w:lang w:val="en-CA"/>
              </w:rPr>
              <w:fldChar w:fldCharType="begin" w:fldLock="1"/>
            </w:r>
            <w:r w:rsidRPr="00084198" w:rsidDel="003C51E6">
              <w:rPr>
                <w:noProof/>
                <w:lang w:val="en-CA"/>
              </w:rPr>
              <w:instrText xml:space="preserve"> SEQ Equation \* ARABIC \s 1 </w:instrText>
            </w:r>
            <w:r w:rsidRPr="00084198" w:rsidDel="003C51E6">
              <w:rPr>
                <w:noProof/>
                <w:lang w:val="en-CA"/>
              </w:rPr>
              <w:fldChar w:fldCharType="separate"/>
            </w:r>
            <w:r>
              <w:rPr>
                <w:noProof/>
                <w:lang w:val="en-CA"/>
              </w:rPr>
              <w:t>815</w:t>
            </w:r>
            <w:r w:rsidRPr="00084198" w:rsidDel="003C51E6">
              <w:rPr>
                <w:noProof/>
                <w:lang w:val="en-CA"/>
              </w:rPr>
              <w:fldChar w:fldCharType="end"/>
            </w:r>
            <w:r w:rsidRPr="00084198" w:rsidDel="003C51E6">
              <w:rPr>
                <w:noProof/>
                <w:lang w:val="en-CA" w:eastAsia="ko-KR"/>
              </w:rPr>
              <w:t>)</w:t>
            </w:r>
          </w:p>
          <w:p w14:paraId="2C552955" w14:textId="77777777" w:rsidR="007F0526" w:rsidRDefault="00374992" w:rsidP="00E60BDD">
            <w:pPr>
              <w:pStyle w:val="Equation"/>
              <w:tabs>
                <w:tab w:val="clear" w:pos="794"/>
                <w:tab w:val="clear" w:pos="1588"/>
                <w:tab w:val="left" w:pos="1418"/>
                <w:tab w:val="left" w:pos="1701"/>
                <w:tab w:val="left" w:pos="1985"/>
                <w:tab w:val="left" w:pos="2268"/>
                <w:tab w:val="left" w:pos="2880"/>
              </w:tabs>
              <w:ind w:left="108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sGydI = </w:t>
            </w:r>
            <w:r w:rsidRPr="00084198">
              <w:rPr>
                <w:noProof/>
                <w:lang w:val="en-CA" w:eastAsia="ko-KR"/>
              </w:rPr>
              <w:sym w:font="Symbol" w:char="F053"/>
            </w:r>
            <w:r w:rsidRPr="00084198">
              <w:rPr>
                <w:noProof/>
                <w:vertAlign w:val="subscript"/>
                <w:lang w:val="en-CA" w:eastAsia="ko-KR"/>
              </w:rPr>
              <w:t>i</w:t>
            </w:r>
            <w:r w:rsidRPr="00084198">
              <w:rPr>
                <w:noProof/>
                <w:lang w:val="en-CA" w:eastAsia="ko-KR"/>
              </w:rPr>
              <w:sym w:font="Symbol" w:char="F053"/>
            </w:r>
            <w:r w:rsidRPr="00084198">
              <w:rPr>
                <w:noProof/>
                <w:vertAlign w:val="subscript"/>
                <w:lang w:val="en-CA" w:eastAsia="ko-KR"/>
              </w:rPr>
              <w:t>j</w:t>
            </w:r>
            <w:r w:rsidRPr="00084198">
              <w:rPr>
                <w:noProof/>
                <w:lang w:val="en-CA" w:eastAsia="ko-KR"/>
              </w:rPr>
              <w:t>( −</w:t>
            </w:r>
            <w:r w:rsidRPr="00084198">
              <w:rPr>
                <w:noProof/>
                <w:lang w:val="en-CA"/>
              </w:rPr>
              <w:t> Sign</w:t>
            </w:r>
            <w:r w:rsidRPr="00084198">
              <w:rPr>
                <w:noProof/>
                <w:lang w:val="en-CA" w:eastAsia="ko-KR"/>
              </w:rPr>
              <w:t>( tempV[ xSb + i ][ ySb + j ] ) * diff[ xSb + i ][ ySb + j ] ) with i, j = −1..4</w:t>
            </w:r>
            <w:r w:rsidRPr="00084198">
              <w:rPr>
                <w:noProof/>
                <w:lang w:val="en-CA" w:eastAsia="ko-KR"/>
              </w:rPr>
              <w:tab/>
            </w:r>
            <w:r w:rsidRPr="00084198" w:rsidDel="003C51E6">
              <w:rPr>
                <w:noProof/>
                <w:lang w:val="en-CA" w:eastAsia="ko-KR"/>
              </w:rPr>
              <w:t>(</w:t>
            </w:r>
            <w:r w:rsidRPr="00084198" w:rsidDel="003C51E6">
              <w:rPr>
                <w:noProof/>
                <w:lang w:val="en-CA"/>
              </w:rPr>
              <w:fldChar w:fldCharType="begin" w:fldLock="1"/>
            </w:r>
            <w:r w:rsidRPr="00084198" w:rsidDel="003C51E6">
              <w:rPr>
                <w:noProof/>
                <w:lang w:val="en-CA"/>
              </w:rPr>
              <w:instrText xml:space="preserve"> STYLEREF 1 \s </w:instrText>
            </w:r>
            <w:r w:rsidRPr="00084198" w:rsidDel="003C51E6">
              <w:rPr>
                <w:noProof/>
                <w:lang w:val="en-CA"/>
              </w:rPr>
              <w:fldChar w:fldCharType="separate"/>
            </w:r>
            <w:r>
              <w:rPr>
                <w:noProof/>
                <w:lang w:val="en-CA"/>
              </w:rPr>
              <w:t>8</w:t>
            </w:r>
            <w:r w:rsidRPr="00084198" w:rsidDel="003C51E6">
              <w:rPr>
                <w:noProof/>
                <w:lang w:val="en-CA"/>
              </w:rPr>
              <w:fldChar w:fldCharType="end"/>
            </w:r>
            <w:r w:rsidRPr="00084198" w:rsidDel="003C51E6">
              <w:rPr>
                <w:noProof/>
                <w:lang w:val="en-CA"/>
              </w:rPr>
              <w:noBreakHyphen/>
            </w:r>
            <w:r w:rsidRPr="00084198" w:rsidDel="003C51E6">
              <w:rPr>
                <w:noProof/>
                <w:lang w:val="en-CA"/>
              </w:rPr>
              <w:fldChar w:fldCharType="begin" w:fldLock="1"/>
            </w:r>
            <w:r w:rsidRPr="00084198" w:rsidDel="003C51E6">
              <w:rPr>
                <w:noProof/>
                <w:lang w:val="en-CA"/>
              </w:rPr>
              <w:instrText xml:space="preserve"> SEQ Equation \* ARABIC \s 1 </w:instrText>
            </w:r>
            <w:r w:rsidRPr="00084198" w:rsidDel="003C51E6">
              <w:rPr>
                <w:noProof/>
                <w:lang w:val="en-CA"/>
              </w:rPr>
              <w:fldChar w:fldCharType="separate"/>
            </w:r>
            <w:r>
              <w:rPr>
                <w:noProof/>
                <w:lang w:val="en-CA"/>
              </w:rPr>
              <w:t>816</w:t>
            </w:r>
            <w:r w:rsidRPr="00084198" w:rsidDel="003C51E6">
              <w:rPr>
                <w:noProof/>
                <w:lang w:val="en-CA"/>
              </w:rPr>
              <w:fldChar w:fldCharType="end"/>
            </w:r>
            <w:r w:rsidRPr="00084198" w:rsidDel="003C51E6">
              <w:rPr>
                <w:noProof/>
                <w:lang w:val="en-CA" w:eastAsia="ko-KR"/>
              </w:rPr>
              <w:t>)</w:t>
            </w:r>
          </w:p>
          <w:p w14:paraId="5A1F6EC1" w14:textId="4796D586" w:rsidR="00B30AAB" w:rsidRPr="00084198" w:rsidRDefault="00B30AAB" w:rsidP="00A730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1191"/>
                <w:tab w:val="left" w:pos="1588"/>
                <w:tab w:val="left" w:pos="1985"/>
              </w:tabs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The horizontal and vertical motion offset of the current subblock are derived as</w:t>
            </w:r>
          </w:p>
          <w:p w14:paraId="02E8C9E5" w14:textId="77777777" w:rsidR="00B30AAB" w:rsidRPr="00084198" w:rsidRDefault="00B30AAB" w:rsidP="00B30AAB">
            <w:pPr>
              <w:pStyle w:val="Equation"/>
              <w:tabs>
                <w:tab w:val="clear" w:pos="794"/>
                <w:tab w:val="clear" w:pos="1588"/>
                <w:tab w:val="left" w:pos="3060"/>
              </w:tabs>
              <w:ind w:left="108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v</w:t>
            </w:r>
            <w:r w:rsidRPr="00084198">
              <w:rPr>
                <w:noProof/>
                <w:vertAlign w:val="subscript"/>
                <w:lang w:val="en-CA" w:eastAsia="ko-KR"/>
              </w:rPr>
              <w:t>x</w:t>
            </w:r>
            <w:r w:rsidRPr="00084198">
              <w:rPr>
                <w:noProof/>
                <w:lang w:val="en-CA" w:eastAsia="ko-KR"/>
              </w:rPr>
              <w:t> = sGx2 &gt; 0  ?  Clip3( −mvRefineThres, mvRefineThres,</w:t>
            </w:r>
            <w:r w:rsidRPr="00084198">
              <w:rPr>
                <w:noProof/>
                <w:lang w:val="en-CA" w:eastAsia="ko-KR"/>
              </w:rPr>
              <w:tab/>
            </w:r>
            <w:r w:rsidRPr="00084198" w:rsidDel="003C51E6">
              <w:rPr>
                <w:noProof/>
                <w:lang w:val="en-CA" w:eastAsia="ko-KR"/>
              </w:rPr>
              <w:t>(</w:t>
            </w:r>
            <w:r w:rsidRPr="00084198" w:rsidDel="003C51E6">
              <w:rPr>
                <w:noProof/>
                <w:lang w:val="en-CA"/>
              </w:rPr>
              <w:fldChar w:fldCharType="begin" w:fldLock="1"/>
            </w:r>
            <w:r w:rsidRPr="00084198" w:rsidDel="003C51E6">
              <w:rPr>
                <w:noProof/>
                <w:lang w:val="en-CA"/>
              </w:rPr>
              <w:instrText xml:space="preserve"> STYLEREF 1 \s </w:instrText>
            </w:r>
            <w:r w:rsidRPr="00084198" w:rsidDel="003C51E6">
              <w:rPr>
                <w:noProof/>
                <w:lang w:val="en-CA"/>
              </w:rPr>
              <w:fldChar w:fldCharType="separate"/>
            </w:r>
            <w:r>
              <w:rPr>
                <w:noProof/>
                <w:lang w:val="en-CA"/>
              </w:rPr>
              <w:t>8</w:t>
            </w:r>
            <w:r w:rsidRPr="00084198" w:rsidDel="003C51E6">
              <w:rPr>
                <w:noProof/>
                <w:lang w:val="en-CA"/>
              </w:rPr>
              <w:fldChar w:fldCharType="end"/>
            </w:r>
            <w:r w:rsidRPr="00084198" w:rsidDel="003C51E6">
              <w:rPr>
                <w:noProof/>
                <w:lang w:val="en-CA"/>
              </w:rPr>
              <w:noBreakHyphen/>
            </w:r>
            <w:r w:rsidRPr="00084198" w:rsidDel="003C51E6">
              <w:rPr>
                <w:noProof/>
                <w:lang w:val="en-CA"/>
              </w:rPr>
              <w:fldChar w:fldCharType="begin" w:fldLock="1"/>
            </w:r>
            <w:r w:rsidRPr="00084198" w:rsidDel="003C51E6">
              <w:rPr>
                <w:noProof/>
                <w:lang w:val="en-CA"/>
              </w:rPr>
              <w:instrText xml:space="preserve"> SEQ Equation \* ARABIC \s 1 </w:instrText>
            </w:r>
            <w:r w:rsidRPr="00084198" w:rsidDel="003C51E6">
              <w:rPr>
                <w:noProof/>
                <w:lang w:val="en-CA"/>
              </w:rPr>
              <w:fldChar w:fldCharType="separate"/>
            </w:r>
            <w:r>
              <w:rPr>
                <w:noProof/>
                <w:lang w:val="en-CA"/>
              </w:rPr>
              <w:t>817</w:t>
            </w:r>
            <w:r w:rsidRPr="00084198" w:rsidDel="003C51E6">
              <w:rPr>
                <w:noProof/>
                <w:lang w:val="en-CA"/>
              </w:rPr>
              <w:fldChar w:fldCharType="end"/>
            </w:r>
            <w:r w:rsidRPr="00084198" w:rsidDel="003C51E6">
              <w:rPr>
                <w:noProof/>
                <w:lang w:val="en-CA" w:eastAsia="ko-KR"/>
              </w:rPr>
              <w:t>)</w:t>
            </w:r>
            <w:r w:rsidRPr="00084198">
              <w:rPr>
                <w:noProof/>
                <w:lang w:val="en-CA" w:eastAsia="ko-KR"/>
              </w:rPr>
              <w:br/>
            </w:r>
            <w:r w:rsidRPr="00084198">
              <w:rPr>
                <w:noProof/>
                <w:lang w:val="en-CA" w:eastAsia="ko-KR"/>
              </w:rPr>
              <w:tab/>
              <w:t>−( sGxdI &lt;&lt; 3 ) &gt;&gt; Floor( Log2( sGx2 ) ) )  :  0</w:t>
            </w:r>
          </w:p>
          <w:p w14:paraId="3795F942" w14:textId="77777777" w:rsidR="00B30AAB" w:rsidRPr="00084198" w:rsidRDefault="00B30AAB" w:rsidP="00B30AAB">
            <w:pPr>
              <w:pStyle w:val="Equation"/>
              <w:tabs>
                <w:tab w:val="clear" w:pos="794"/>
                <w:tab w:val="clear" w:pos="1588"/>
                <w:tab w:val="left" w:pos="2880"/>
              </w:tabs>
              <w:ind w:left="108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v</w:t>
            </w:r>
            <w:r w:rsidRPr="00084198">
              <w:rPr>
                <w:noProof/>
                <w:vertAlign w:val="subscript"/>
                <w:lang w:val="en-CA" w:eastAsia="ko-KR"/>
              </w:rPr>
              <w:t>y</w:t>
            </w:r>
            <w:r w:rsidRPr="00084198">
              <w:rPr>
                <w:noProof/>
                <w:lang w:val="en-CA" w:eastAsia="ko-KR"/>
              </w:rPr>
              <w:t> = sGy2 &gt; 0  ?  Clip3( −mvRefineThres, mvRefineThres, ( ( sGydI &lt;&lt; 3 ) − </w:t>
            </w:r>
            <w:r w:rsidRPr="00084198">
              <w:rPr>
                <w:noProof/>
                <w:lang w:val="en-CA" w:eastAsia="ko-KR"/>
              </w:rPr>
              <w:tab/>
            </w:r>
            <w:r w:rsidRPr="00084198" w:rsidDel="003C51E6">
              <w:rPr>
                <w:noProof/>
                <w:lang w:val="en-CA" w:eastAsia="ko-KR"/>
              </w:rPr>
              <w:t>(</w:t>
            </w:r>
            <w:r w:rsidRPr="00084198" w:rsidDel="003C51E6">
              <w:rPr>
                <w:noProof/>
                <w:lang w:val="en-CA"/>
              </w:rPr>
              <w:fldChar w:fldCharType="begin" w:fldLock="1"/>
            </w:r>
            <w:r w:rsidRPr="00084198" w:rsidDel="003C51E6">
              <w:rPr>
                <w:noProof/>
                <w:lang w:val="en-CA"/>
              </w:rPr>
              <w:instrText xml:space="preserve"> STYLEREF 1 \s </w:instrText>
            </w:r>
            <w:r w:rsidRPr="00084198" w:rsidDel="003C51E6">
              <w:rPr>
                <w:noProof/>
                <w:lang w:val="en-CA"/>
              </w:rPr>
              <w:fldChar w:fldCharType="separate"/>
            </w:r>
            <w:r>
              <w:rPr>
                <w:noProof/>
                <w:lang w:val="en-CA"/>
              </w:rPr>
              <w:t>8</w:t>
            </w:r>
            <w:r w:rsidRPr="00084198" w:rsidDel="003C51E6">
              <w:rPr>
                <w:noProof/>
                <w:lang w:val="en-CA"/>
              </w:rPr>
              <w:fldChar w:fldCharType="end"/>
            </w:r>
            <w:r w:rsidRPr="00084198" w:rsidDel="003C51E6">
              <w:rPr>
                <w:noProof/>
                <w:lang w:val="en-CA"/>
              </w:rPr>
              <w:noBreakHyphen/>
            </w:r>
            <w:r w:rsidRPr="00084198" w:rsidDel="003C51E6">
              <w:rPr>
                <w:noProof/>
                <w:lang w:val="en-CA"/>
              </w:rPr>
              <w:fldChar w:fldCharType="begin" w:fldLock="1"/>
            </w:r>
            <w:r w:rsidRPr="00084198" w:rsidDel="003C51E6">
              <w:rPr>
                <w:noProof/>
                <w:lang w:val="en-CA"/>
              </w:rPr>
              <w:instrText xml:space="preserve"> SEQ Equation \* ARABIC \s 1 </w:instrText>
            </w:r>
            <w:r w:rsidRPr="00084198" w:rsidDel="003C51E6">
              <w:rPr>
                <w:noProof/>
                <w:lang w:val="en-CA"/>
              </w:rPr>
              <w:fldChar w:fldCharType="separate"/>
            </w:r>
            <w:r>
              <w:rPr>
                <w:noProof/>
                <w:lang w:val="en-CA"/>
              </w:rPr>
              <w:t>818</w:t>
            </w:r>
            <w:r w:rsidRPr="00084198" w:rsidDel="003C51E6">
              <w:rPr>
                <w:noProof/>
                <w:lang w:val="en-CA"/>
              </w:rPr>
              <w:fldChar w:fldCharType="end"/>
            </w:r>
            <w:r w:rsidRPr="00084198" w:rsidDel="003C51E6">
              <w:rPr>
                <w:noProof/>
                <w:lang w:val="en-CA" w:eastAsia="ko-KR"/>
              </w:rPr>
              <w:t>)</w:t>
            </w:r>
            <w:r w:rsidRPr="00084198">
              <w:rPr>
                <w:noProof/>
                <w:lang w:val="en-CA" w:eastAsia="ko-KR"/>
              </w:rPr>
              <w:br/>
            </w:r>
            <w:r w:rsidRPr="00084198">
              <w:rPr>
                <w:noProof/>
                <w:lang w:val="en-CA" w:eastAsia="ko-KR"/>
              </w:rPr>
              <w:tab/>
              <w:t>( ( v</w:t>
            </w:r>
            <w:r w:rsidRPr="00084198">
              <w:rPr>
                <w:noProof/>
                <w:vertAlign w:val="subscript"/>
                <w:lang w:val="en-CA" w:eastAsia="ko-KR"/>
              </w:rPr>
              <w:t>x</w:t>
            </w:r>
            <w:r w:rsidRPr="00084198">
              <w:rPr>
                <w:noProof/>
                <w:lang w:val="en-CA" w:eastAsia="ko-KR"/>
              </w:rPr>
              <w:t> * </w:t>
            </w:r>
            <w:r w:rsidRPr="00084198">
              <w:rPr>
                <w:noProof/>
                <w:lang w:val="en-CA"/>
              </w:rPr>
              <w:t>sGxGy</w:t>
            </w:r>
            <w:r w:rsidRPr="00084198">
              <w:rPr>
                <w:noProof/>
                <w:vertAlign w:val="subscript"/>
                <w:lang w:val="en-CA"/>
              </w:rPr>
              <w:t>m</w:t>
            </w:r>
            <w:r w:rsidRPr="00084198">
              <w:rPr>
                <w:noProof/>
                <w:lang w:val="en-CA" w:eastAsia="ko-KR"/>
              </w:rPr>
              <w:t> ) &lt;&lt; 12 + v</w:t>
            </w:r>
            <w:r w:rsidRPr="00084198">
              <w:rPr>
                <w:noProof/>
                <w:vertAlign w:val="subscript"/>
                <w:lang w:val="en-CA" w:eastAsia="ko-KR"/>
              </w:rPr>
              <w:t>x</w:t>
            </w:r>
            <w:r w:rsidRPr="00084198">
              <w:rPr>
                <w:noProof/>
                <w:lang w:val="en-CA" w:eastAsia="ko-KR"/>
              </w:rPr>
              <w:t> * </w:t>
            </w:r>
            <w:r w:rsidRPr="00084198">
              <w:rPr>
                <w:noProof/>
                <w:lang w:val="en-CA"/>
              </w:rPr>
              <w:t>sGxGy</w:t>
            </w:r>
            <w:r w:rsidRPr="00084198">
              <w:rPr>
                <w:noProof/>
                <w:vertAlign w:val="subscript"/>
                <w:lang w:val="en-CA"/>
              </w:rPr>
              <w:t>s</w:t>
            </w:r>
            <w:r w:rsidRPr="00084198">
              <w:rPr>
                <w:noProof/>
                <w:lang w:val="en-CA" w:eastAsia="ko-KR"/>
              </w:rPr>
              <w:t> ) &gt;&gt; 1 ) &gt;&gt; Floor( Log2( sGy2 ) ) )  :  0</w:t>
            </w:r>
          </w:p>
          <w:p w14:paraId="0F88331F" w14:textId="2D0F8610" w:rsidR="00B30AAB" w:rsidRPr="00084198" w:rsidRDefault="00737C6C" w:rsidP="00A730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1191"/>
                <w:tab w:val="left" w:pos="1588"/>
                <w:tab w:val="left" w:pos="1985"/>
              </w:tabs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The BDOF offset and prediction are given as</w:t>
            </w:r>
          </w:p>
          <w:p w14:paraId="771DE415" w14:textId="77777777" w:rsidR="00B30AAB" w:rsidRPr="00084198" w:rsidRDefault="00B30AAB" w:rsidP="00B30AAB">
            <w:pPr>
              <w:pStyle w:val="Equation"/>
              <w:tabs>
                <w:tab w:val="clear" w:pos="794"/>
                <w:tab w:val="clear" w:pos="1588"/>
                <w:tab w:val="left" w:pos="1980"/>
              </w:tabs>
              <w:ind w:left="108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bdofOffset = ( v</w:t>
            </w:r>
            <w:r w:rsidRPr="00084198">
              <w:rPr>
                <w:noProof/>
                <w:vertAlign w:val="subscript"/>
                <w:lang w:val="en-CA" w:eastAsia="ko-KR"/>
              </w:rPr>
              <w:t>x</w:t>
            </w:r>
            <w:r w:rsidRPr="00084198">
              <w:rPr>
                <w:noProof/>
                <w:lang w:val="en-CA" w:eastAsia="ko-KR"/>
              </w:rPr>
              <w:t> * ( gradientHL0</w:t>
            </w:r>
            <w:r w:rsidRPr="00084198" w:rsidDel="003C51E6">
              <w:rPr>
                <w:noProof/>
                <w:lang w:val="en-CA" w:eastAsia="ko-KR"/>
              </w:rPr>
              <w:t>[ x</w:t>
            </w:r>
            <w:r w:rsidRPr="00084198">
              <w:rPr>
                <w:noProof/>
                <w:lang w:val="en-CA" w:eastAsia="ko-KR"/>
              </w:rPr>
              <w:t> + 1</w:t>
            </w:r>
            <w:r w:rsidRPr="00084198" w:rsidDel="003C51E6">
              <w:rPr>
                <w:noProof/>
                <w:lang w:val="en-CA" w:eastAsia="ko-KR"/>
              </w:rPr>
              <w:t> ][ y</w:t>
            </w:r>
            <w:r w:rsidRPr="00084198">
              <w:rPr>
                <w:noProof/>
                <w:lang w:val="en-CA" w:eastAsia="ko-KR"/>
              </w:rPr>
              <w:t> + 1</w:t>
            </w:r>
            <w:r w:rsidRPr="00084198" w:rsidDel="003C51E6">
              <w:rPr>
                <w:noProof/>
                <w:lang w:val="en-CA" w:eastAsia="ko-KR"/>
              </w:rPr>
              <w:t> ]</w:t>
            </w:r>
            <w:r w:rsidRPr="00084198">
              <w:rPr>
                <w:noProof/>
                <w:lang w:val="en-CA"/>
              </w:rPr>
              <w:t> − </w:t>
            </w:r>
            <w:r w:rsidRPr="00084198">
              <w:rPr>
                <w:noProof/>
                <w:lang w:val="en-CA" w:eastAsia="ko-KR"/>
              </w:rPr>
              <w:t>gradientHL1</w:t>
            </w:r>
            <w:r w:rsidRPr="00084198" w:rsidDel="003C51E6">
              <w:rPr>
                <w:noProof/>
                <w:lang w:val="en-CA" w:eastAsia="ko-KR"/>
              </w:rPr>
              <w:t>[ x</w:t>
            </w:r>
            <w:r w:rsidRPr="00084198">
              <w:rPr>
                <w:noProof/>
                <w:lang w:val="en-CA" w:eastAsia="ko-KR"/>
              </w:rPr>
              <w:t> + 1</w:t>
            </w:r>
            <w:r w:rsidRPr="00084198" w:rsidDel="003C51E6">
              <w:rPr>
                <w:noProof/>
                <w:lang w:val="en-CA" w:eastAsia="ko-KR"/>
              </w:rPr>
              <w:t> ][ y</w:t>
            </w:r>
            <w:r w:rsidRPr="00084198">
              <w:rPr>
                <w:noProof/>
                <w:lang w:val="en-CA" w:eastAsia="ko-KR"/>
              </w:rPr>
              <w:t> + 1</w:t>
            </w:r>
            <w:r w:rsidRPr="00084198" w:rsidDel="003C51E6">
              <w:rPr>
                <w:noProof/>
                <w:lang w:val="en-CA" w:eastAsia="ko-KR"/>
              </w:rPr>
              <w:t> ]</w:t>
            </w:r>
            <w:r w:rsidRPr="00084198">
              <w:rPr>
                <w:noProof/>
                <w:lang w:val="en-CA" w:eastAsia="ko-KR"/>
              </w:rPr>
              <w:t> ) ) &gt;&gt; 1</w:t>
            </w:r>
            <w:r w:rsidRPr="00084198">
              <w:rPr>
                <w:noProof/>
                <w:lang w:val="en-CA" w:eastAsia="ko-KR"/>
              </w:rPr>
              <w:tab/>
            </w:r>
            <w:r w:rsidRPr="00084198" w:rsidDel="003C51E6">
              <w:rPr>
                <w:noProof/>
                <w:lang w:val="en-CA" w:eastAsia="ko-KR"/>
              </w:rPr>
              <w:t>(</w:t>
            </w:r>
            <w:r w:rsidRPr="00084198" w:rsidDel="003C51E6">
              <w:rPr>
                <w:noProof/>
                <w:lang w:val="en-CA"/>
              </w:rPr>
              <w:fldChar w:fldCharType="begin" w:fldLock="1"/>
            </w:r>
            <w:r w:rsidRPr="00084198" w:rsidDel="003C51E6">
              <w:rPr>
                <w:noProof/>
                <w:lang w:val="en-CA"/>
              </w:rPr>
              <w:instrText xml:space="preserve"> STYLEREF 1 \s </w:instrText>
            </w:r>
            <w:r w:rsidRPr="00084198" w:rsidDel="003C51E6">
              <w:rPr>
                <w:noProof/>
                <w:lang w:val="en-CA"/>
              </w:rPr>
              <w:fldChar w:fldCharType="separate"/>
            </w:r>
            <w:r>
              <w:rPr>
                <w:noProof/>
                <w:lang w:val="en-CA"/>
              </w:rPr>
              <w:t>8</w:t>
            </w:r>
            <w:r w:rsidRPr="00084198" w:rsidDel="003C51E6">
              <w:rPr>
                <w:noProof/>
                <w:lang w:val="en-CA"/>
              </w:rPr>
              <w:fldChar w:fldCharType="end"/>
            </w:r>
            <w:r w:rsidRPr="00084198" w:rsidDel="003C51E6">
              <w:rPr>
                <w:noProof/>
                <w:lang w:val="en-CA"/>
              </w:rPr>
              <w:noBreakHyphen/>
            </w:r>
            <w:r w:rsidRPr="00084198" w:rsidDel="003C51E6">
              <w:rPr>
                <w:noProof/>
                <w:lang w:val="en-CA"/>
              </w:rPr>
              <w:fldChar w:fldCharType="begin" w:fldLock="1"/>
            </w:r>
            <w:r w:rsidRPr="00084198" w:rsidDel="003C51E6">
              <w:rPr>
                <w:noProof/>
                <w:lang w:val="en-CA"/>
              </w:rPr>
              <w:instrText xml:space="preserve"> SEQ Equation \* ARABIC \s 1 </w:instrText>
            </w:r>
            <w:r w:rsidRPr="00084198" w:rsidDel="003C51E6">
              <w:rPr>
                <w:noProof/>
                <w:lang w:val="en-CA"/>
              </w:rPr>
              <w:fldChar w:fldCharType="separate"/>
            </w:r>
            <w:r>
              <w:rPr>
                <w:noProof/>
                <w:lang w:val="en-CA"/>
              </w:rPr>
              <w:t>819</w:t>
            </w:r>
            <w:r w:rsidRPr="00084198" w:rsidDel="003C51E6">
              <w:rPr>
                <w:noProof/>
                <w:lang w:val="en-CA"/>
              </w:rPr>
              <w:fldChar w:fldCharType="end"/>
            </w:r>
            <w:r w:rsidRPr="00084198" w:rsidDel="003C51E6">
              <w:rPr>
                <w:noProof/>
                <w:lang w:val="en-CA" w:eastAsia="ko-KR"/>
              </w:rPr>
              <w:t>)</w:t>
            </w:r>
            <w:r w:rsidRPr="00084198">
              <w:rPr>
                <w:noProof/>
                <w:lang w:val="en-CA" w:eastAsia="ko-KR"/>
              </w:rPr>
              <w:br/>
            </w:r>
            <w:r w:rsidRPr="00084198">
              <w:rPr>
                <w:noProof/>
                <w:lang w:val="en-CA" w:eastAsia="ko-KR"/>
              </w:rPr>
              <w:tab/>
              <w:t>+ ( v</w:t>
            </w:r>
            <w:r w:rsidRPr="00084198">
              <w:rPr>
                <w:noProof/>
                <w:vertAlign w:val="subscript"/>
                <w:lang w:val="en-CA" w:eastAsia="ko-KR"/>
              </w:rPr>
              <w:t>y</w:t>
            </w:r>
            <w:r w:rsidRPr="00084198">
              <w:rPr>
                <w:noProof/>
                <w:lang w:val="en-CA" w:eastAsia="ko-KR"/>
              </w:rPr>
              <w:t> * (gradientVL0</w:t>
            </w:r>
            <w:r w:rsidRPr="00084198" w:rsidDel="003C51E6">
              <w:rPr>
                <w:noProof/>
                <w:lang w:val="en-CA" w:eastAsia="ko-KR"/>
              </w:rPr>
              <w:t>[ x</w:t>
            </w:r>
            <w:r w:rsidRPr="00084198">
              <w:rPr>
                <w:noProof/>
                <w:lang w:val="en-CA" w:eastAsia="ko-KR"/>
              </w:rPr>
              <w:t> + 1</w:t>
            </w:r>
            <w:r w:rsidRPr="00084198" w:rsidDel="003C51E6">
              <w:rPr>
                <w:noProof/>
                <w:lang w:val="en-CA" w:eastAsia="ko-KR"/>
              </w:rPr>
              <w:t> ][ y</w:t>
            </w:r>
            <w:r w:rsidRPr="00084198">
              <w:rPr>
                <w:noProof/>
                <w:lang w:val="en-CA" w:eastAsia="ko-KR"/>
              </w:rPr>
              <w:t> + 1</w:t>
            </w:r>
            <w:r w:rsidRPr="00084198" w:rsidDel="003C51E6">
              <w:rPr>
                <w:noProof/>
                <w:lang w:val="en-CA" w:eastAsia="ko-KR"/>
              </w:rPr>
              <w:t> ]</w:t>
            </w:r>
            <w:r w:rsidRPr="00084198">
              <w:rPr>
                <w:noProof/>
                <w:lang w:val="en-CA"/>
              </w:rPr>
              <w:t> − </w:t>
            </w:r>
            <w:r w:rsidRPr="00084198">
              <w:rPr>
                <w:noProof/>
                <w:lang w:val="en-CA" w:eastAsia="ko-KR"/>
              </w:rPr>
              <w:t>gradientVL1</w:t>
            </w:r>
            <w:r w:rsidRPr="00084198" w:rsidDel="003C51E6">
              <w:rPr>
                <w:noProof/>
                <w:lang w:val="en-CA" w:eastAsia="ko-KR"/>
              </w:rPr>
              <w:t>[ x</w:t>
            </w:r>
            <w:r w:rsidRPr="00084198">
              <w:rPr>
                <w:noProof/>
                <w:lang w:val="en-CA" w:eastAsia="ko-KR"/>
              </w:rPr>
              <w:t> + 1</w:t>
            </w:r>
            <w:r w:rsidRPr="00084198" w:rsidDel="003C51E6">
              <w:rPr>
                <w:noProof/>
                <w:lang w:val="en-CA" w:eastAsia="ko-KR"/>
              </w:rPr>
              <w:t> ][ y</w:t>
            </w:r>
            <w:r w:rsidRPr="00084198">
              <w:rPr>
                <w:noProof/>
                <w:lang w:val="en-CA" w:eastAsia="ko-KR"/>
              </w:rPr>
              <w:t> + 1</w:t>
            </w:r>
            <w:r w:rsidRPr="00084198" w:rsidDel="003C51E6">
              <w:rPr>
                <w:noProof/>
                <w:lang w:val="en-CA" w:eastAsia="ko-KR"/>
              </w:rPr>
              <w:t> ]</w:t>
            </w:r>
            <w:r w:rsidRPr="00084198">
              <w:rPr>
                <w:noProof/>
                <w:lang w:val="en-CA" w:eastAsia="ko-KR"/>
              </w:rPr>
              <w:t> ) ) &gt;&gt; 1</w:t>
            </w:r>
          </w:p>
          <w:p w14:paraId="1108A616" w14:textId="50C3DFD5" w:rsidR="00B30AAB" w:rsidRDefault="00B30AAB" w:rsidP="00B30AAB">
            <w:pPr>
              <w:pStyle w:val="Equation"/>
              <w:tabs>
                <w:tab w:val="clear" w:pos="794"/>
                <w:tab w:val="clear" w:pos="1588"/>
                <w:tab w:val="left" w:pos="1418"/>
                <w:tab w:val="left" w:pos="1701"/>
                <w:tab w:val="left" w:pos="1985"/>
                <w:tab w:val="left" w:pos="2268"/>
                <w:tab w:val="left" w:pos="2880"/>
              </w:tabs>
              <w:ind w:left="1080"/>
              <w:rPr>
                <w:szCs w:val="22"/>
                <w:lang w:val="en-CA"/>
              </w:rPr>
            </w:pPr>
            <w:r w:rsidRPr="00084198" w:rsidDel="003C51E6">
              <w:rPr>
                <w:noProof/>
                <w:lang w:val="en-CA" w:eastAsia="ko-KR"/>
              </w:rPr>
              <w:t>pbSamples</w:t>
            </w:r>
            <w:r w:rsidRPr="00084198">
              <w:rPr>
                <w:noProof/>
                <w:lang w:val="en-CA" w:eastAsia="ko-KR"/>
              </w:rPr>
              <w:t>[ x ][ y ] = </w:t>
            </w:r>
            <w:r w:rsidRPr="00084198" w:rsidDel="003C51E6">
              <w:rPr>
                <w:noProof/>
                <w:lang w:val="en-CA" w:eastAsia="ko-KR"/>
              </w:rPr>
              <w:t>Clip3( 0, ( </w:t>
            </w:r>
            <w:r w:rsidRPr="00084198">
              <w:rPr>
                <w:noProof/>
                <w:lang w:val="en-CA" w:eastAsia="ko-KR"/>
              </w:rPr>
              <w:t>2</w:t>
            </w:r>
            <w:r w:rsidRPr="00084198" w:rsidDel="003C51E6">
              <w:rPr>
                <w:noProof/>
                <w:vertAlign w:val="superscript"/>
                <w:lang w:val="en-CA" w:eastAsia="ko-KR"/>
              </w:rPr>
              <w:t>bitDepth</w:t>
            </w:r>
            <w:r w:rsidRPr="00084198" w:rsidDel="003C51E6">
              <w:rPr>
                <w:noProof/>
                <w:lang w:val="en-CA" w:eastAsia="ko-KR"/>
              </w:rPr>
              <w:t> ) − 1,</w:t>
            </w:r>
            <w:r w:rsidRPr="00084198">
              <w:rPr>
                <w:noProof/>
                <w:lang w:val="en-CA" w:eastAsia="ko-KR"/>
              </w:rPr>
              <w:t> </w:t>
            </w:r>
            <w:r w:rsidRPr="00084198" w:rsidDel="003C51E6">
              <w:rPr>
                <w:noProof/>
                <w:lang w:val="en-CA" w:eastAsia="ko-KR"/>
              </w:rPr>
              <w:t>( predSamplesL0[ x</w:t>
            </w:r>
            <w:r w:rsidRPr="00084198">
              <w:rPr>
                <w:noProof/>
                <w:lang w:val="en-CA" w:eastAsia="ko-KR"/>
              </w:rPr>
              <w:t> + 1</w:t>
            </w:r>
            <w:r w:rsidRPr="00084198" w:rsidDel="003C51E6">
              <w:rPr>
                <w:noProof/>
                <w:lang w:val="en-CA" w:eastAsia="ko-KR"/>
              </w:rPr>
              <w:t> ][ y</w:t>
            </w:r>
            <w:r w:rsidRPr="00084198">
              <w:rPr>
                <w:noProof/>
                <w:lang w:val="en-CA" w:eastAsia="ko-KR"/>
              </w:rPr>
              <w:t> + 1</w:t>
            </w:r>
            <w:r w:rsidRPr="00084198" w:rsidDel="003C51E6">
              <w:rPr>
                <w:noProof/>
                <w:lang w:val="en-CA" w:eastAsia="ko-KR"/>
              </w:rPr>
              <w:t> ] </w:t>
            </w:r>
            <w:r w:rsidRPr="00084198">
              <w:rPr>
                <w:noProof/>
                <w:lang w:val="en-CA" w:eastAsia="ko-KR"/>
              </w:rPr>
              <w:t> +</w:t>
            </w:r>
            <w:r w:rsidRPr="00084198" w:rsidDel="003C51E6">
              <w:rPr>
                <w:noProof/>
                <w:lang w:val="en-CA" w:eastAsia="ko-KR"/>
              </w:rPr>
              <w:t> offset</w:t>
            </w:r>
            <w:r w:rsidRPr="00084198">
              <w:rPr>
                <w:noProof/>
                <w:lang w:val="en-CA" w:eastAsia="ko-KR"/>
              </w:rPr>
              <w:t>4 +</w:t>
            </w:r>
            <w:r w:rsidRPr="00084198" w:rsidDel="003C51E6">
              <w:rPr>
                <w:noProof/>
                <w:lang w:val="en-CA" w:eastAsia="ko-KR"/>
              </w:rPr>
              <w:tab/>
            </w:r>
            <w:r w:rsidRPr="00084198" w:rsidDel="003C51E6">
              <w:rPr>
                <w:noProof/>
                <w:lang w:val="en-CA"/>
              </w:rPr>
              <w:t>(</w:t>
            </w:r>
            <w:r w:rsidRPr="00084198" w:rsidDel="003C51E6">
              <w:rPr>
                <w:noProof/>
                <w:lang w:val="en-CA"/>
              </w:rPr>
              <w:fldChar w:fldCharType="begin" w:fldLock="1"/>
            </w:r>
            <w:r w:rsidRPr="00084198" w:rsidDel="003C51E6">
              <w:rPr>
                <w:noProof/>
                <w:lang w:val="en-CA"/>
              </w:rPr>
              <w:instrText xml:space="preserve"> STYLEREF 1 \s </w:instrText>
            </w:r>
            <w:r w:rsidRPr="00084198" w:rsidDel="003C51E6">
              <w:rPr>
                <w:noProof/>
                <w:lang w:val="en-CA"/>
              </w:rPr>
              <w:fldChar w:fldCharType="separate"/>
            </w:r>
            <w:r>
              <w:rPr>
                <w:noProof/>
                <w:lang w:val="en-CA"/>
              </w:rPr>
              <w:t>8</w:t>
            </w:r>
            <w:r w:rsidRPr="00084198" w:rsidDel="003C51E6">
              <w:rPr>
                <w:noProof/>
                <w:lang w:val="en-CA"/>
              </w:rPr>
              <w:fldChar w:fldCharType="end"/>
            </w:r>
            <w:r w:rsidRPr="00084198" w:rsidDel="003C51E6">
              <w:rPr>
                <w:noProof/>
                <w:lang w:val="en-CA"/>
              </w:rPr>
              <w:noBreakHyphen/>
            </w:r>
            <w:r w:rsidRPr="00084198" w:rsidDel="003C51E6">
              <w:rPr>
                <w:noProof/>
                <w:lang w:val="en-CA"/>
              </w:rPr>
              <w:fldChar w:fldCharType="begin" w:fldLock="1"/>
            </w:r>
            <w:r w:rsidRPr="00084198" w:rsidDel="003C51E6">
              <w:rPr>
                <w:noProof/>
                <w:lang w:val="en-CA"/>
              </w:rPr>
              <w:instrText xml:space="preserve"> SEQ Equation \* ARABIC \s 1 </w:instrText>
            </w:r>
            <w:r w:rsidRPr="00084198" w:rsidDel="003C51E6">
              <w:rPr>
                <w:noProof/>
                <w:lang w:val="en-CA"/>
              </w:rPr>
              <w:fldChar w:fldCharType="separate"/>
            </w:r>
            <w:r>
              <w:rPr>
                <w:noProof/>
                <w:lang w:val="en-CA"/>
              </w:rPr>
              <w:t>820</w:t>
            </w:r>
            <w:r w:rsidRPr="00084198" w:rsidDel="003C51E6">
              <w:rPr>
                <w:noProof/>
                <w:lang w:val="en-CA"/>
              </w:rPr>
              <w:fldChar w:fldCharType="end"/>
            </w:r>
            <w:r w:rsidRPr="00084198" w:rsidDel="003C51E6">
              <w:rPr>
                <w:noProof/>
                <w:lang w:val="en-CA"/>
              </w:rPr>
              <w:t>)</w:t>
            </w:r>
            <w:r w:rsidRPr="00084198">
              <w:rPr>
                <w:noProof/>
                <w:lang w:val="en-CA" w:eastAsia="ko-KR"/>
              </w:rPr>
              <w:br/>
            </w:r>
            <w:r w:rsidRPr="00084198">
              <w:rPr>
                <w:noProof/>
                <w:lang w:val="en-CA" w:eastAsia="ko-KR"/>
              </w:rPr>
              <w:tab/>
            </w:r>
            <w:r w:rsidRPr="00084198" w:rsidDel="003C51E6">
              <w:rPr>
                <w:noProof/>
                <w:lang w:val="en-CA" w:eastAsia="ko-KR"/>
              </w:rPr>
              <w:t>predSamplesL1[ x</w:t>
            </w:r>
            <w:r w:rsidRPr="00084198">
              <w:rPr>
                <w:noProof/>
                <w:lang w:val="en-CA" w:eastAsia="ko-KR"/>
              </w:rPr>
              <w:t> + 1</w:t>
            </w:r>
            <w:r w:rsidRPr="00084198" w:rsidDel="003C51E6">
              <w:rPr>
                <w:noProof/>
                <w:lang w:val="en-CA" w:eastAsia="ko-KR"/>
              </w:rPr>
              <w:t> ][ y</w:t>
            </w:r>
            <w:r w:rsidRPr="00084198">
              <w:rPr>
                <w:noProof/>
                <w:lang w:val="en-CA" w:eastAsia="ko-KR"/>
              </w:rPr>
              <w:t> + 1</w:t>
            </w:r>
            <w:r w:rsidRPr="00084198" w:rsidDel="003C51E6">
              <w:rPr>
                <w:noProof/>
                <w:lang w:val="en-CA" w:eastAsia="ko-KR"/>
              </w:rPr>
              <w:t> ] +</w:t>
            </w:r>
            <w:r w:rsidRPr="00084198">
              <w:rPr>
                <w:noProof/>
                <w:lang w:val="en-CA" w:eastAsia="ko-KR"/>
              </w:rPr>
              <w:t> bdofOffset</w:t>
            </w:r>
            <w:r w:rsidRPr="00084198" w:rsidDel="003C51E6">
              <w:rPr>
                <w:noProof/>
                <w:lang w:val="en-CA" w:eastAsia="ko-KR"/>
              </w:rPr>
              <w:t> )  &gt;&gt;  shift</w:t>
            </w:r>
            <w:r w:rsidRPr="00084198">
              <w:rPr>
                <w:noProof/>
                <w:lang w:val="en-CA" w:eastAsia="ko-KR"/>
              </w:rPr>
              <w:t>4</w:t>
            </w:r>
            <w:r w:rsidRPr="00084198" w:rsidDel="003C51E6">
              <w:rPr>
                <w:noProof/>
                <w:lang w:val="en-CA" w:eastAsia="ko-KR"/>
              </w:rPr>
              <w:t> )</w:t>
            </w:r>
          </w:p>
        </w:tc>
      </w:tr>
    </w:tbl>
    <w:p w14:paraId="75C3B2B9" w14:textId="0D23095E" w:rsidR="00BA3069" w:rsidRDefault="00BA3069" w:rsidP="00BA3069">
      <w:pPr>
        <w:rPr>
          <w:lang w:val="en-CA"/>
        </w:rPr>
      </w:pPr>
      <w:r>
        <w:rPr>
          <w:lang w:val="en-CA"/>
        </w:rPr>
        <w:t>The following table shows the bit-width for each parameter.</w:t>
      </w:r>
    </w:p>
    <w:tbl>
      <w:tblPr>
        <w:tblStyle w:val="TableGrid"/>
        <w:tblW w:w="9350" w:type="dxa"/>
        <w:tblLook w:val="04A0" w:firstRow="1" w:lastRow="0" w:firstColumn="1" w:lastColumn="0" w:noHBand="0" w:noVBand="1"/>
      </w:tblPr>
      <w:tblGrid>
        <w:gridCol w:w="2518"/>
        <w:gridCol w:w="2879"/>
        <w:gridCol w:w="3953"/>
      </w:tblGrid>
      <w:tr w:rsidR="00FE6A41" w14:paraId="7E5D7158" w14:textId="77777777" w:rsidTr="00942927">
        <w:tc>
          <w:tcPr>
            <w:tcW w:w="2518" w:type="dxa"/>
          </w:tcPr>
          <w:p w14:paraId="6FAC5445" w14:textId="77777777" w:rsidR="00FE6A41" w:rsidRPr="006E1A1D" w:rsidRDefault="00FE6A41" w:rsidP="004F24AC">
            <w:pPr>
              <w:jc w:val="center"/>
              <w:rPr>
                <w:szCs w:val="22"/>
                <w:lang w:val="en-CA"/>
              </w:rPr>
            </w:pPr>
            <w:r w:rsidRPr="006E1A1D">
              <w:rPr>
                <w:szCs w:val="22"/>
                <w:lang w:val="en-CA"/>
              </w:rPr>
              <w:t>Parameter</w:t>
            </w:r>
          </w:p>
        </w:tc>
        <w:tc>
          <w:tcPr>
            <w:tcW w:w="6832" w:type="dxa"/>
            <w:gridSpan w:val="2"/>
          </w:tcPr>
          <w:p w14:paraId="4129DF04" w14:textId="142B094F" w:rsidR="00FE6A41" w:rsidRDefault="00FE6A41" w:rsidP="00FE6A41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bit-width</w:t>
            </w:r>
          </w:p>
        </w:tc>
      </w:tr>
      <w:tr w:rsidR="00CA1434" w14:paraId="7C8F75AE" w14:textId="77777777" w:rsidTr="00FE1B7C">
        <w:tc>
          <w:tcPr>
            <w:tcW w:w="2518" w:type="dxa"/>
          </w:tcPr>
          <w:p w14:paraId="61D23574" w14:textId="5210CAFA" w:rsidR="00CA1434" w:rsidRPr="00D45C9F" w:rsidRDefault="00E62E24" w:rsidP="004F24AC">
            <w:pPr>
              <w:jc w:val="center"/>
              <w:rPr>
                <w:szCs w:val="22"/>
                <w:lang w:val="en-CA"/>
              </w:rPr>
            </w:pPr>
            <w:r w:rsidRPr="006E1A1D">
              <w:rPr>
                <w:noProof/>
                <w:szCs w:val="22"/>
                <w:lang w:val="en-CA" w:eastAsia="ko-KR"/>
              </w:rPr>
              <w:t xml:space="preserve">predSamplesL0, </w:t>
            </w:r>
            <w:r w:rsidRPr="006B2FBA">
              <w:rPr>
                <w:noProof/>
                <w:szCs w:val="22"/>
                <w:lang w:val="en-CA" w:eastAsia="ko-KR"/>
              </w:rPr>
              <w:t>predSamplesL1</w:t>
            </w:r>
          </w:p>
        </w:tc>
        <w:tc>
          <w:tcPr>
            <w:tcW w:w="6832" w:type="dxa"/>
            <w:gridSpan w:val="2"/>
            <w:tcBorders>
              <w:bottom w:val="single" w:sz="4" w:space="0" w:color="auto"/>
            </w:tcBorders>
          </w:tcPr>
          <w:p w14:paraId="58597FFA" w14:textId="57BAC10A" w:rsidR="00CA1434" w:rsidRDefault="00CA1434" w:rsidP="004F24AC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16</w:t>
            </w:r>
          </w:p>
        </w:tc>
      </w:tr>
      <w:tr w:rsidR="004F24AC" w14:paraId="70B0DB3E" w14:textId="77777777" w:rsidTr="0032087C">
        <w:tc>
          <w:tcPr>
            <w:tcW w:w="2518" w:type="dxa"/>
          </w:tcPr>
          <w:p w14:paraId="26A28894" w14:textId="6947CA42" w:rsidR="004F24AC" w:rsidRPr="00476033" w:rsidRDefault="00E62E24" w:rsidP="004F24AC">
            <w:pPr>
              <w:jc w:val="center"/>
              <w:rPr>
                <w:szCs w:val="22"/>
                <w:lang w:val="en-CA"/>
              </w:rPr>
            </w:pPr>
            <w:r w:rsidRPr="006E1A1D">
              <w:rPr>
                <w:noProof/>
                <w:szCs w:val="22"/>
                <w:lang w:val="en-CA"/>
              </w:rPr>
              <w:t xml:space="preserve">gradientHL0[ x ][ y ], gradientVL0[ x ][ y ], </w:t>
            </w:r>
            <w:r w:rsidRPr="006B2FBA">
              <w:rPr>
                <w:noProof/>
                <w:szCs w:val="22"/>
                <w:lang w:val="en-CA"/>
              </w:rPr>
              <w:t>gradientHL1[ x ][ y ]</w:t>
            </w:r>
            <w:r w:rsidR="00ED3EEF" w:rsidRPr="006B2FBA">
              <w:rPr>
                <w:noProof/>
                <w:szCs w:val="22"/>
                <w:lang w:val="en-CA"/>
              </w:rPr>
              <w:t>,</w:t>
            </w:r>
            <w:r w:rsidRPr="006B2FBA">
              <w:rPr>
                <w:noProof/>
                <w:szCs w:val="22"/>
                <w:lang w:val="en-CA"/>
              </w:rPr>
              <w:t xml:space="preserve"> gradientVL1[ x ][ y ]</w:t>
            </w:r>
          </w:p>
        </w:tc>
        <w:tc>
          <w:tcPr>
            <w:tcW w:w="2879" w:type="dxa"/>
            <w:tcBorders>
              <w:right w:val="nil"/>
            </w:tcBorders>
            <w:vAlign w:val="center"/>
          </w:tcPr>
          <w:p w14:paraId="25C9B6EC" w14:textId="32449A7C" w:rsidR="004F24AC" w:rsidRDefault="004F24AC" w:rsidP="0032087C">
            <w:pPr>
              <w:jc w:val="right"/>
              <w:rPr>
                <w:lang w:val="en-CA"/>
              </w:rPr>
            </w:pPr>
            <w:r>
              <w:rPr>
                <w:lang w:val="en-CA"/>
              </w:rPr>
              <w:t>17 – shift1</w:t>
            </w:r>
          </w:p>
        </w:tc>
        <w:tc>
          <w:tcPr>
            <w:tcW w:w="3953" w:type="dxa"/>
            <w:tcBorders>
              <w:left w:val="nil"/>
            </w:tcBorders>
            <w:vAlign w:val="center"/>
          </w:tcPr>
          <w:p w14:paraId="445E4CB0" w14:textId="3FF58D8C" w:rsidR="004F24AC" w:rsidRDefault="00FE6A41" w:rsidP="0032087C">
            <w:pPr>
              <w:jc w:val="left"/>
              <w:rPr>
                <w:lang w:val="en-CA"/>
              </w:rPr>
            </w:pPr>
            <w:r>
              <w:rPr>
                <w:lang w:val="en-CA"/>
              </w:rPr>
              <w:t xml:space="preserve">= </w:t>
            </w:r>
            <w:r w:rsidR="004F24AC">
              <w:rPr>
                <w:lang w:val="en-CA"/>
              </w:rPr>
              <w:t xml:space="preserve">17 – </w:t>
            </w:r>
            <w:proofErr w:type="gramStart"/>
            <w:r w:rsidR="004F24AC">
              <w:rPr>
                <w:lang w:val="en-CA"/>
              </w:rPr>
              <w:t>Max(</w:t>
            </w:r>
            <w:proofErr w:type="gramEnd"/>
            <w:r w:rsidR="004F24AC">
              <w:rPr>
                <w:lang w:val="en-CA"/>
              </w:rPr>
              <w:t xml:space="preserve">6, </w:t>
            </w:r>
            <w:proofErr w:type="spellStart"/>
            <w:r w:rsidR="004F24AC">
              <w:rPr>
                <w:lang w:val="en-CA"/>
              </w:rPr>
              <w:t>bitDepth</w:t>
            </w:r>
            <w:proofErr w:type="spellEnd"/>
            <w:r w:rsidR="004F24AC">
              <w:rPr>
                <w:lang w:val="en-CA"/>
              </w:rPr>
              <w:t xml:space="preserve"> – 4)</w:t>
            </w:r>
          </w:p>
        </w:tc>
      </w:tr>
      <w:tr w:rsidR="004F24AC" w14:paraId="286F9F29" w14:textId="77777777" w:rsidTr="0032087C">
        <w:tc>
          <w:tcPr>
            <w:tcW w:w="2518" w:type="dxa"/>
          </w:tcPr>
          <w:p w14:paraId="4BD7DB86" w14:textId="02274655" w:rsidR="004F24AC" w:rsidRPr="006E1A1D" w:rsidRDefault="00ED3EEF" w:rsidP="004F24AC">
            <w:pPr>
              <w:jc w:val="center"/>
              <w:rPr>
                <w:szCs w:val="22"/>
                <w:lang w:val="en-CA"/>
              </w:rPr>
            </w:pPr>
            <w:r w:rsidRPr="00476033">
              <w:rPr>
                <w:noProof/>
                <w:szCs w:val="22"/>
                <w:lang w:val="en-CA" w:eastAsia="ko-KR"/>
              </w:rPr>
              <w:t>diff</w:t>
            </w:r>
            <w:r w:rsidRPr="00476033">
              <w:rPr>
                <w:noProof/>
                <w:szCs w:val="22"/>
                <w:lang w:val="en-CA"/>
              </w:rPr>
              <w:t>[ x ][ y ]</w:t>
            </w:r>
          </w:p>
        </w:tc>
        <w:tc>
          <w:tcPr>
            <w:tcW w:w="2879" w:type="dxa"/>
            <w:tcBorders>
              <w:right w:val="nil"/>
            </w:tcBorders>
            <w:vAlign w:val="center"/>
          </w:tcPr>
          <w:p w14:paraId="3D3A5C8F" w14:textId="6A00AECD" w:rsidR="004F24AC" w:rsidRDefault="004F24AC" w:rsidP="0032087C">
            <w:pPr>
              <w:jc w:val="right"/>
              <w:rPr>
                <w:lang w:val="en-CA"/>
              </w:rPr>
            </w:pPr>
            <w:r>
              <w:rPr>
                <w:lang w:val="en-CA"/>
              </w:rPr>
              <w:t xml:space="preserve">17 – </w:t>
            </w:r>
            <w:r w:rsidR="00FE6A41">
              <w:rPr>
                <w:lang w:val="en-CA"/>
              </w:rPr>
              <w:t>shift2</w:t>
            </w:r>
          </w:p>
        </w:tc>
        <w:tc>
          <w:tcPr>
            <w:tcW w:w="3953" w:type="dxa"/>
            <w:tcBorders>
              <w:left w:val="nil"/>
            </w:tcBorders>
            <w:vAlign w:val="center"/>
          </w:tcPr>
          <w:p w14:paraId="330D8337" w14:textId="676419D0" w:rsidR="004F24AC" w:rsidRDefault="00C26CB0" w:rsidP="0032087C">
            <w:pPr>
              <w:jc w:val="left"/>
              <w:rPr>
                <w:lang w:val="en-CA"/>
              </w:rPr>
            </w:pPr>
            <w:r>
              <w:rPr>
                <w:lang w:val="en-CA"/>
              </w:rPr>
              <w:t xml:space="preserve">= </w:t>
            </w:r>
            <w:r w:rsidR="004F24AC">
              <w:rPr>
                <w:lang w:val="en-CA"/>
              </w:rPr>
              <w:t xml:space="preserve">17 – </w:t>
            </w:r>
            <w:proofErr w:type="gramStart"/>
            <w:r w:rsidR="004F24AC">
              <w:rPr>
                <w:lang w:val="en-CA"/>
              </w:rPr>
              <w:t>Max(</w:t>
            </w:r>
            <w:proofErr w:type="gramEnd"/>
            <w:r w:rsidR="004F24AC">
              <w:rPr>
                <w:lang w:val="en-CA"/>
              </w:rPr>
              <w:t xml:space="preserve">4, </w:t>
            </w:r>
            <w:proofErr w:type="spellStart"/>
            <w:r w:rsidR="004F24AC">
              <w:rPr>
                <w:lang w:val="en-CA"/>
              </w:rPr>
              <w:t>bitDepth</w:t>
            </w:r>
            <w:proofErr w:type="spellEnd"/>
            <w:r w:rsidR="004F24AC">
              <w:rPr>
                <w:lang w:val="en-CA"/>
              </w:rPr>
              <w:t xml:space="preserve"> – 8)</w:t>
            </w:r>
          </w:p>
        </w:tc>
      </w:tr>
      <w:tr w:rsidR="004F24AC" w14:paraId="1EB83B53" w14:textId="77777777" w:rsidTr="0060167E">
        <w:tc>
          <w:tcPr>
            <w:tcW w:w="2518" w:type="dxa"/>
          </w:tcPr>
          <w:p w14:paraId="5D39BAFD" w14:textId="1AC37A06" w:rsidR="004F24AC" w:rsidRPr="006B2FBA" w:rsidRDefault="00ED3EEF" w:rsidP="004F24AC">
            <w:pPr>
              <w:jc w:val="center"/>
              <w:rPr>
                <w:szCs w:val="22"/>
                <w:lang w:val="en-CA"/>
              </w:rPr>
            </w:pPr>
            <w:r w:rsidRPr="006E1A1D">
              <w:rPr>
                <w:noProof/>
                <w:szCs w:val="22"/>
                <w:lang w:val="en-CA"/>
              </w:rPr>
              <w:lastRenderedPageBreak/>
              <w:t>tempH[ x ][ y ], temp</w:t>
            </w:r>
            <w:r w:rsidRPr="006B2FBA">
              <w:rPr>
                <w:noProof/>
                <w:szCs w:val="22"/>
                <w:lang w:val="en-CA"/>
              </w:rPr>
              <w:t>V[ x ][ y ]</w:t>
            </w:r>
          </w:p>
        </w:tc>
        <w:tc>
          <w:tcPr>
            <w:tcW w:w="2879" w:type="dxa"/>
            <w:tcBorders>
              <w:right w:val="nil"/>
            </w:tcBorders>
          </w:tcPr>
          <w:p w14:paraId="3C5DACDE" w14:textId="13019B88" w:rsidR="004F24AC" w:rsidRDefault="004F24AC" w:rsidP="0060167E">
            <w:pPr>
              <w:jc w:val="right"/>
              <w:rPr>
                <w:lang w:val="en-CA"/>
              </w:rPr>
            </w:pPr>
            <w:r>
              <w:rPr>
                <w:lang w:val="en-CA"/>
              </w:rPr>
              <w:t xml:space="preserve">18 – </w:t>
            </w:r>
            <w:r w:rsidR="00E34370">
              <w:rPr>
                <w:lang w:val="en-CA"/>
              </w:rPr>
              <w:t>shift</w:t>
            </w:r>
            <w:r w:rsidR="00FA6A16">
              <w:rPr>
                <w:lang w:val="en-CA"/>
              </w:rPr>
              <w:t>1</w:t>
            </w:r>
            <w:r w:rsidR="00E34370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– </w:t>
            </w:r>
            <w:r w:rsidR="00E34370">
              <w:rPr>
                <w:lang w:val="en-CA"/>
              </w:rPr>
              <w:t>shift3</w:t>
            </w:r>
          </w:p>
        </w:tc>
        <w:tc>
          <w:tcPr>
            <w:tcW w:w="3953" w:type="dxa"/>
            <w:tcBorders>
              <w:left w:val="nil"/>
            </w:tcBorders>
            <w:vAlign w:val="center"/>
          </w:tcPr>
          <w:p w14:paraId="0AC7669D" w14:textId="3EFB868C" w:rsidR="004F24AC" w:rsidRDefault="00C26CB0" w:rsidP="0032087C">
            <w:pPr>
              <w:ind w:left="162" w:hanging="162"/>
              <w:jc w:val="left"/>
              <w:rPr>
                <w:lang w:val="en-CA"/>
              </w:rPr>
            </w:pPr>
            <w:r>
              <w:rPr>
                <w:lang w:val="en-CA"/>
              </w:rPr>
              <w:t xml:space="preserve">= </w:t>
            </w:r>
            <w:r w:rsidR="004F24AC">
              <w:rPr>
                <w:lang w:val="en-CA"/>
              </w:rPr>
              <w:t xml:space="preserve">18 – </w:t>
            </w:r>
            <w:proofErr w:type="gramStart"/>
            <w:r w:rsidR="004F24AC">
              <w:rPr>
                <w:lang w:val="en-CA"/>
              </w:rPr>
              <w:t>Max(</w:t>
            </w:r>
            <w:proofErr w:type="gramEnd"/>
            <w:r w:rsidR="004F24AC">
              <w:rPr>
                <w:lang w:val="en-CA"/>
              </w:rPr>
              <w:t xml:space="preserve">6, </w:t>
            </w:r>
            <w:proofErr w:type="spellStart"/>
            <w:r w:rsidR="004F24AC">
              <w:rPr>
                <w:lang w:val="en-CA"/>
              </w:rPr>
              <w:t>bitDepth</w:t>
            </w:r>
            <w:proofErr w:type="spellEnd"/>
            <w:r w:rsidR="004F24AC">
              <w:rPr>
                <w:lang w:val="en-CA"/>
              </w:rPr>
              <w:t xml:space="preserve"> – 4) – Max</w:t>
            </w:r>
            <w:r w:rsidR="004F24AC" w:rsidRPr="000E36A7">
              <w:rPr>
                <w:szCs w:val="22"/>
                <w:lang w:val="en-CA"/>
              </w:rPr>
              <w:t>( 1, </w:t>
            </w:r>
            <w:proofErr w:type="spellStart"/>
            <w:r w:rsidR="004F24AC" w:rsidRPr="000E36A7">
              <w:rPr>
                <w:szCs w:val="22"/>
                <w:lang w:val="en-CA"/>
              </w:rPr>
              <w:t>bitDepth</w:t>
            </w:r>
            <w:proofErr w:type="spellEnd"/>
            <w:r w:rsidR="004F24AC" w:rsidRPr="000E36A7">
              <w:rPr>
                <w:szCs w:val="22"/>
                <w:lang w:val="en-CA"/>
              </w:rPr>
              <w:t> − 11 )</w:t>
            </w:r>
          </w:p>
        </w:tc>
      </w:tr>
      <w:tr w:rsidR="004F24AC" w14:paraId="0BEEDA7A" w14:textId="77777777" w:rsidTr="0060167E">
        <w:tc>
          <w:tcPr>
            <w:tcW w:w="2518" w:type="dxa"/>
          </w:tcPr>
          <w:p w14:paraId="1CC8B207" w14:textId="37C1E420" w:rsidR="004F24AC" w:rsidRPr="00D45C9F" w:rsidRDefault="00C53B19" w:rsidP="004F24AC">
            <w:pPr>
              <w:jc w:val="center"/>
              <w:rPr>
                <w:szCs w:val="22"/>
                <w:lang w:val="en-CA"/>
              </w:rPr>
            </w:pPr>
            <w:r w:rsidRPr="006E1A1D">
              <w:rPr>
                <w:noProof/>
                <w:szCs w:val="22"/>
                <w:lang w:val="en-CA" w:eastAsia="ko-KR"/>
              </w:rPr>
              <w:t>sGx2</w:t>
            </w:r>
            <w:r w:rsidR="004F24AC" w:rsidRPr="006E1A1D">
              <w:rPr>
                <w:szCs w:val="22"/>
                <w:lang w:val="en-CA"/>
              </w:rPr>
              <w:t xml:space="preserve">, </w:t>
            </w:r>
            <w:r w:rsidRPr="00FF5AE1">
              <w:rPr>
                <w:noProof/>
                <w:szCs w:val="22"/>
                <w:lang w:val="en-CA" w:eastAsia="ko-KR"/>
              </w:rPr>
              <w:t>sGy2</w:t>
            </w:r>
            <w:r w:rsidR="004F24AC" w:rsidRPr="006B2FBA">
              <w:rPr>
                <w:szCs w:val="22"/>
                <w:lang w:val="en-CA"/>
              </w:rPr>
              <w:t>,</w:t>
            </w:r>
            <w:r w:rsidRPr="006B2FBA">
              <w:rPr>
                <w:szCs w:val="22"/>
                <w:lang w:val="en-CA"/>
              </w:rPr>
              <w:t xml:space="preserve"> </w:t>
            </w:r>
            <w:r w:rsidRPr="006B2FBA">
              <w:rPr>
                <w:noProof/>
                <w:szCs w:val="22"/>
                <w:lang w:val="en-CA" w:eastAsia="ko-KR"/>
              </w:rPr>
              <w:t>sGxGy</w:t>
            </w:r>
          </w:p>
        </w:tc>
        <w:tc>
          <w:tcPr>
            <w:tcW w:w="2879" w:type="dxa"/>
            <w:tcBorders>
              <w:right w:val="nil"/>
            </w:tcBorders>
          </w:tcPr>
          <w:p w14:paraId="4D28376A" w14:textId="6A5B15A6" w:rsidR="004F24AC" w:rsidRDefault="004F24AC" w:rsidP="0060167E">
            <w:pPr>
              <w:jc w:val="right"/>
              <w:rPr>
                <w:lang w:val="en-CA"/>
              </w:rPr>
            </w:pPr>
            <w:r>
              <w:rPr>
                <w:lang w:val="en-CA"/>
              </w:rPr>
              <w:t xml:space="preserve">24 – </w:t>
            </w:r>
            <w:r w:rsidR="00FA6A16">
              <w:rPr>
                <w:lang w:val="en-CA"/>
              </w:rPr>
              <w:t>shift1 – shift3</w:t>
            </w:r>
          </w:p>
        </w:tc>
        <w:tc>
          <w:tcPr>
            <w:tcW w:w="3953" w:type="dxa"/>
            <w:tcBorders>
              <w:left w:val="nil"/>
            </w:tcBorders>
            <w:vAlign w:val="center"/>
          </w:tcPr>
          <w:p w14:paraId="5A6265F9" w14:textId="560FB987" w:rsidR="004F24AC" w:rsidRDefault="00FE1B7C" w:rsidP="0032087C">
            <w:pPr>
              <w:ind w:left="162" w:hanging="162"/>
              <w:jc w:val="left"/>
              <w:rPr>
                <w:lang w:val="en-CA"/>
              </w:rPr>
            </w:pPr>
            <w:r>
              <w:rPr>
                <w:lang w:val="en-CA"/>
              </w:rPr>
              <w:t xml:space="preserve">= </w:t>
            </w:r>
            <w:r w:rsidR="004F24AC">
              <w:rPr>
                <w:lang w:val="en-CA"/>
              </w:rPr>
              <w:t xml:space="preserve">24 – </w:t>
            </w:r>
            <w:proofErr w:type="gramStart"/>
            <w:r w:rsidR="004F24AC">
              <w:rPr>
                <w:lang w:val="en-CA"/>
              </w:rPr>
              <w:t>Max(</w:t>
            </w:r>
            <w:proofErr w:type="gramEnd"/>
            <w:r w:rsidR="004F24AC">
              <w:rPr>
                <w:lang w:val="en-CA"/>
              </w:rPr>
              <w:t xml:space="preserve">6, </w:t>
            </w:r>
            <w:proofErr w:type="spellStart"/>
            <w:r w:rsidR="004F24AC">
              <w:rPr>
                <w:lang w:val="en-CA"/>
              </w:rPr>
              <w:t>bitDepth</w:t>
            </w:r>
            <w:proofErr w:type="spellEnd"/>
            <w:r w:rsidR="004F24AC">
              <w:rPr>
                <w:lang w:val="en-CA"/>
              </w:rPr>
              <w:t xml:space="preserve"> – 4) – Max</w:t>
            </w:r>
            <w:r w:rsidR="004F24AC" w:rsidRPr="000E36A7">
              <w:rPr>
                <w:szCs w:val="22"/>
                <w:lang w:val="en-CA"/>
              </w:rPr>
              <w:t>( 1, </w:t>
            </w:r>
            <w:proofErr w:type="spellStart"/>
            <w:r w:rsidR="004F24AC" w:rsidRPr="000E36A7">
              <w:rPr>
                <w:szCs w:val="22"/>
                <w:lang w:val="en-CA"/>
              </w:rPr>
              <w:t>bitDepth</w:t>
            </w:r>
            <w:proofErr w:type="spellEnd"/>
            <w:r w:rsidR="004F24AC" w:rsidRPr="000E36A7">
              <w:rPr>
                <w:szCs w:val="22"/>
                <w:lang w:val="en-CA"/>
              </w:rPr>
              <w:t> − 11 )</w:t>
            </w:r>
          </w:p>
        </w:tc>
      </w:tr>
      <w:tr w:rsidR="004F24AC" w14:paraId="588771DA" w14:textId="77777777" w:rsidTr="0032087C">
        <w:tc>
          <w:tcPr>
            <w:tcW w:w="2518" w:type="dxa"/>
          </w:tcPr>
          <w:p w14:paraId="654025B4" w14:textId="245970C7" w:rsidR="004F24AC" w:rsidRPr="006B2FBA" w:rsidRDefault="00C53B19" w:rsidP="004F24AC">
            <w:pPr>
              <w:jc w:val="center"/>
              <w:rPr>
                <w:szCs w:val="22"/>
                <w:lang w:val="en-CA"/>
              </w:rPr>
            </w:pPr>
            <w:r w:rsidRPr="006E1A1D">
              <w:rPr>
                <w:noProof/>
                <w:szCs w:val="22"/>
                <w:lang w:val="en-CA" w:eastAsia="ko-KR"/>
              </w:rPr>
              <w:t xml:space="preserve">sGxdI, </w:t>
            </w:r>
            <w:r w:rsidRPr="00FF5AE1">
              <w:rPr>
                <w:noProof/>
                <w:szCs w:val="22"/>
                <w:lang w:val="en-CA" w:eastAsia="ko-KR"/>
              </w:rPr>
              <w:t>sGydI</w:t>
            </w:r>
          </w:p>
        </w:tc>
        <w:tc>
          <w:tcPr>
            <w:tcW w:w="2879" w:type="dxa"/>
            <w:tcBorders>
              <w:right w:val="nil"/>
            </w:tcBorders>
            <w:vAlign w:val="center"/>
          </w:tcPr>
          <w:p w14:paraId="54A508F7" w14:textId="05261DD4" w:rsidR="004F24AC" w:rsidRDefault="004F24AC" w:rsidP="0032087C">
            <w:pPr>
              <w:keepNext/>
              <w:jc w:val="right"/>
              <w:rPr>
                <w:lang w:val="en-CA"/>
              </w:rPr>
            </w:pPr>
            <w:r>
              <w:rPr>
                <w:lang w:val="en-CA"/>
              </w:rPr>
              <w:t xml:space="preserve">23 – </w:t>
            </w:r>
            <w:r w:rsidR="00C26CB0">
              <w:rPr>
                <w:lang w:val="en-CA"/>
              </w:rPr>
              <w:t>shift2</w:t>
            </w:r>
          </w:p>
        </w:tc>
        <w:tc>
          <w:tcPr>
            <w:tcW w:w="3953" w:type="dxa"/>
            <w:tcBorders>
              <w:left w:val="nil"/>
            </w:tcBorders>
            <w:vAlign w:val="center"/>
          </w:tcPr>
          <w:p w14:paraId="68F34ABF" w14:textId="14856FDD" w:rsidR="004F24AC" w:rsidRDefault="00FE1B7C" w:rsidP="0032087C">
            <w:pPr>
              <w:keepNext/>
              <w:jc w:val="left"/>
              <w:rPr>
                <w:lang w:val="en-CA"/>
              </w:rPr>
            </w:pPr>
            <w:r>
              <w:rPr>
                <w:lang w:val="en-CA"/>
              </w:rPr>
              <w:t xml:space="preserve">= </w:t>
            </w:r>
            <w:r w:rsidR="004F24AC">
              <w:rPr>
                <w:lang w:val="en-CA"/>
              </w:rPr>
              <w:t xml:space="preserve">23 – </w:t>
            </w:r>
            <w:proofErr w:type="gramStart"/>
            <w:r w:rsidR="004F24AC">
              <w:rPr>
                <w:lang w:val="en-CA"/>
              </w:rPr>
              <w:t>Max(</w:t>
            </w:r>
            <w:proofErr w:type="gramEnd"/>
            <w:r w:rsidR="004F24AC">
              <w:rPr>
                <w:lang w:val="en-CA"/>
              </w:rPr>
              <w:t xml:space="preserve">4, </w:t>
            </w:r>
            <w:proofErr w:type="spellStart"/>
            <w:r w:rsidR="004F24AC">
              <w:rPr>
                <w:lang w:val="en-CA"/>
              </w:rPr>
              <w:t>bitDepth</w:t>
            </w:r>
            <w:proofErr w:type="spellEnd"/>
            <w:r w:rsidR="004F24AC">
              <w:rPr>
                <w:lang w:val="en-CA"/>
              </w:rPr>
              <w:t xml:space="preserve"> – 8)</w:t>
            </w:r>
          </w:p>
        </w:tc>
      </w:tr>
    </w:tbl>
    <w:p w14:paraId="5F27AAAF" w14:textId="320E145A" w:rsidR="00BA3069" w:rsidRDefault="00BA3069" w:rsidP="00BA3069">
      <w:pPr>
        <w:pStyle w:val="Caption"/>
        <w:jc w:val="center"/>
        <w:rPr>
          <w:lang w:val="en-CA"/>
        </w:rPr>
      </w:pPr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>
        <w:rPr>
          <w:noProof/>
        </w:rPr>
        <w:t>1</w:t>
      </w:r>
      <w:r>
        <w:rPr>
          <w:noProof/>
        </w:rPr>
        <w:fldChar w:fldCharType="end"/>
      </w:r>
      <w:r>
        <w:t>. Bit-width for each parameter for BDOF intermediate calculations</w:t>
      </w:r>
      <w:r w:rsidR="00521DF8">
        <w:t>.</w:t>
      </w:r>
    </w:p>
    <w:p w14:paraId="10DFC2B9" w14:textId="77777777" w:rsidR="001B1363" w:rsidRPr="005B217D" w:rsidRDefault="001B1363" w:rsidP="004234F0">
      <w:pPr>
        <w:rPr>
          <w:szCs w:val="22"/>
          <w:lang w:val="en-CA"/>
        </w:rPr>
      </w:pPr>
    </w:p>
    <w:p w14:paraId="207F357F" w14:textId="61EA524C" w:rsidR="007B2D6B" w:rsidRDefault="007B2D6B" w:rsidP="00E11923">
      <w:pPr>
        <w:pStyle w:val="Heading1"/>
        <w:rPr>
          <w:lang w:val="en-CA"/>
        </w:rPr>
      </w:pPr>
      <w:r>
        <w:rPr>
          <w:rFonts w:hint="eastAsia"/>
          <w:lang w:val="en-CA" w:eastAsia="zh-CN"/>
        </w:rPr>
        <w:t>Proposal</w:t>
      </w:r>
    </w:p>
    <w:p w14:paraId="79591F0D" w14:textId="5A38F484" w:rsidR="00BE5D88" w:rsidRDefault="00703E6C" w:rsidP="007B2D6B">
      <w:pPr>
        <w:pStyle w:val="Heading2"/>
        <w:rPr>
          <w:lang w:val="en-CA"/>
        </w:rPr>
      </w:pPr>
      <w:r>
        <w:rPr>
          <w:lang w:val="en-CA"/>
        </w:rPr>
        <w:t>Method</w:t>
      </w:r>
      <w:r w:rsidR="007B2D6B">
        <w:rPr>
          <w:lang w:val="en-CA"/>
        </w:rPr>
        <w:t xml:space="preserve"> </w:t>
      </w:r>
      <w:r w:rsidR="007B2D6B">
        <w:rPr>
          <w:rFonts w:hint="eastAsia"/>
          <w:lang w:val="en-CA" w:eastAsia="zh-CN"/>
        </w:rPr>
        <w:t>1</w:t>
      </w:r>
      <w:r w:rsidR="00DB3A1B">
        <w:rPr>
          <w:lang w:val="en-CA" w:eastAsia="zh-CN"/>
        </w:rPr>
        <w:t xml:space="preserve">: Remove </w:t>
      </w:r>
      <w:r w:rsidR="000F453C">
        <w:rPr>
          <w:lang w:val="en-CA" w:eastAsia="zh-CN"/>
        </w:rPr>
        <w:t>shift3</w:t>
      </w:r>
    </w:p>
    <w:p w14:paraId="269B7FEA" w14:textId="164841E9" w:rsidR="00BE5D88" w:rsidRDefault="009569A5" w:rsidP="00BE5D88">
      <w:pPr>
        <w:rPr>
          <w:lang w:val="en-CA"/>
        </w:rPr>
      </w:pPr>
      <w:r>
        <w:rPr>
          <w:lang w:val="en-CA"/>
        </w:rPr>
        <w:t xml:space="preserve">The </w:t>
      </w:r>
      <w:r w:rsidR="008C3D25">
        <w:rPr>
          <w:lang w:val="en-CA"/>
        </w:rPr>
        <w:t>method</w:t>
      </w:r>
      <w:r>
        <w:rPr>
          <w:lang w:val="en-CA"/>
        </w:rPr>
        <w:t xml:space="preserve"> proposes to remove</w:t>
      </w:r>
      <w:r w:rsidR="0037710B">
        <w:rPr>
          <w:lang w:val="en-CA"/>
        </w:rPr>
        <w:t xml:space="preserve"> shift3</w:t>
      </w:r>
      <w:r w:rsidR="00457DE0">
        <w:rPr>
          <w:lang w:val="en-CA"/>
        </w:rPr>
        <w:t xml:space="preserve"> when calculating </w:t>
      </w:r>
      <w:r w:rsidR="0060167E" w:rsidRPr="006879EA">
        <w:rPr>
          <w:noProof/>
          <w:szCs w:val="22"/>
          <w:lang w:val="en-CA"/>
        </w:rPr>
        <w:t>tempH[ x ][ y ], temp</w:t>
      </w:r>
      <w:r w:rsidR="0060167E">
        <w:rPr>
          <w:noProof/>
          <w:szCs w:val="22"/>
          <w:lang w:val="en-CA"/>
        </w:rPr>
        <w:t>V</w:t>
      </w:r>
      <w:r w:rsidR="0060167E" w:rsidRPr="006879EA">
        <w:rPr>
          <w:noProof/>
          <w:szCs w:val="22"/>
          <w:lang w:val="en-CA"/>
        </w:rPr>
        <w:t>[ x ][ y ]</w:t>
      </w:r>
      <w:r w:rsidR="0060167E">
        <w:rPr>
          <w:noProof/>
          <w:szCs w:val="22"/>
          <w:lang w:val="en-CA"/>
        </w:rPr>
        <w:t xml:space="preserve">, </w:t>
      </w:r>
      <w:r w:rsidR="0037710B">
        <w:rPr>
          <w:lang w:val="en-CA"/>
        </w:rPr>
        <w:t>i.e.,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50"/>
      </w:tblGrid>
      <w:tr w:rsidR="0060167E" w14:paraId="1E900314" w14:textId="77777777" w:rsidTr="000A1798">
        <w:tc>
          <w:tcPr>
            <w:tcW w:w="9350" w:type="dxa"/>
          </w:tcPr>
          <w:p w14:paraId="784F8AE2" w14:textId="2F16DC49" w:rsidR="0060167E" w:rsidRDefault="0060167E" w:rsidP="0060167E">
            <w:pPr>
              <w:jc w:val="center"/>
              <w:rPr>
                <w:szCs w:val="22"/>
                <w:lang w:val="en-CA"/>
              </w:rPr>
            </w:pPr>
            <w:r w:rsidRPr="00546D90">
              <w:rPr>
                <w:noProof/>
                <w:sz w:val="20"/>
                <w:lang w:val="en-CA" w:eastAsia="ko-KR"/>
              </w:rPr>
              <w:t>tempH</w:t>
            </w:r>
            <w:r w:rsidRPr="00546D90">
              <w:rPr>
                <w:noProof/>
                <w:sz w:val="20"/>
                <w:lang w:val="en-CA"/>
              </w:rPr>
              <w:t>[ x ][ y ]</w:t>
            </w:r>
            <w:r w:rsidRPr="00546D90">
              <w:rPr>
                <w:noProof/>
                <w:sz w:val="20"/>
                <w:lang w:val="en-CA" w:eastAsia="ko-KR"/>
              </w:rPr>
              <w:t> = (gradientHL0</w:t>
            </w:r>
            <w:r w:rsidRPr="00546D90">
              <w:rPr>
                <w:noProof/>
                <w:sz w:val="20"/>
                <w:lang w:val="en-CA"/>
              </w:rPr>
              <w:t>[ x ][ y ]</w:t>
            </w:r>
            <w:r w:rsidRPr="00546D90">
              <w:rPr>
                <w:noProof/>
                <w:sz w:val="20"/>
                <w:lang w:val="en-CA" w:eastAsia="ko-KR"/>
              </w:rPr>
              <w:t> + gradientHL1</w:t>
            </w:r>
            <w:r w:rsidRPr="00546D90">
              <w:rPr>
                <w:noProof/>
                <w:sz w:val="20"/>
                <w:lang w:val="en-CA"/>
              </w:rPr>
              <w:t>[ x ][ y </w:t>
            </w:r>
            <w:r w:rsidRPr="00546D90">
              <w:rPr>
                <w:noProof/>
                <w:sz w:val="20"/>
                <w:lang w:val="en-CA" w:eastAsia="ko-KR"/>
              </w:rPr>
              <w:t>] )</w:t>
            </w:r>
          </w:p>
        </w:tc>
      </w:tr>
      <w:tr w:rsidR="0060167E" w14:paraId="557DAE12" w14:textId="77777777" w:rsidTr="000A1798">
        <w:tc>
          <w:tcPr>
            <w:tcW w:w="9350" w:type="dxa"/>
          </w:tcPr>
          <w:p w14:paraId="15D2DD3A" w14:textId="1B0D9AA3" w:rsidR="0060167E" w:rsidRDefault="0060167E" w:rsidP="0060167E">
            <w:pPr>
              <w:jc w:val="center"/>
              <w:rPr>
                <w:szCs w:val="22"/>
                <w:lang w:val="en-CA"/>
              </w:rPr>
            </w:pPr>
            <w:r w:rsidRPr="00546D90">
              <w:rPr>
                <w:noProof/>
                <w:sz w:val="20"/>
                <w:lang w:val="en-CA" w:eastAsia="ko-KR"/>
              </w:rPr>
              <w:t>tempV</w:t>
            </w:r>
            <w:r w:rsidRPr="00546D90">
              <w:rPr>
                <w:noProof/>
                <w:sz w:val="20"/>
                <w:lang w:val="en-CA"/>
              </w:rPr>
              <w:t>[ x ][ y ]</w:t>
            </w:r>
            <w:r w:rsidRPr="00546D90">
              <w:rPr>
                <w:noProof/>
                <w:sz w:val="20"/>
                <w:lang w:val="en-CA" w:eastAsia="ko-KR"/>
              </w:rPr>
              <w:t> = (gradientVL0</w:t>
            </w:r>
            <w:r w:rsidRPr="00546D90">
              <w:rPr>
                <w:noProof/>
                <w:sz w:val="20"/>
                <w:lang w:val="en-CA"/>
              </w:rPr>
              <w:t>[ x ][ y ]</w:t>
            </w:r>
            <w:r w:rsidRPr="00546D90">
              <w:rPr>
                <w:noProof/>
                <w:sz w:val="20"/>
                <w:lang w:val="en-CA" w:eastAsia="ko-KR"/>
              </w:rPr>
              <w:t> + gradientVL1</w:t>
            </w:r>
            <w:r w:rsidRPr="00546D90">
              <w:rPr>
                <w:noProof/>
                <w:sz w:val="20"/>
                <w:lang w:val="en-CA"/>
              </w:rPr>
              <w:t>[ x ][ y ] </w:t>
            </w:r>
            <w:r w:rsidRPr="00546D90">
              <w:rPr>
                <w:noProof/>
                <w:sz w:val="20"/>
                <w:lang w:val="en-CA" w:eastAsia="ko-KR"/>
              </w:rPr>
              <w:t>)</w:t>
            </w:r>
          </w:p>
        </w:tc>
      </w:tr>
    </w:tbl>
    <w:p w14:paraId="791E1776" w14:textId="6F3F7210" w:rsidR="003567C3" w:rsidRDefault="003567C3" w:rsidP="003567C3">
      <w:pPr>
        <w:rPr>
          <w:lang w:val="en-CA"/>
        </w:rPr>
      </w:pPr>
      <w:r w:rsidRPr="00C53B19">
        <w:rPr>
          <w:lang w:val="en-CA"/>
        </w:rPr>
        <w:t xml:space="preserve">This saves two shifts for each </w:t>
      </w:r>
      <w:r w:rsidR="00396DF3" w:rsidRPr="00C53B19">
        <w:rPr>
          <w:lang w:val="en-CA"/>
        </w:rPr>
        <w:t>(</w:t>
      </w:r>
      <w:proofErr w:type="spellStart"/>
      <w:proofErr w:type="gramStart"/>
      <w:r w:rsidR="00D52EE2" w:rsidRPr="00C53B19">
        <w:rPr>
          <w:lang w:val="en-CA"/>
        </w:rPr>
        <w:t>i,j</w:t>
      </w:r>
      <w:proofErr w:type="spellEnd"/>
      <w:proofErr w:type="gramEnd"/>
      <w:r w:rsidR="00396DF3" w:rsidRPr="00C53B19">
        <w:rPr>
          <w:lang w:val="en-CA"/>
        </w:rPr>
        <w:t>)</w:t>
      </w:r>
      <w:r w:rsidR="0068629C" w:rsidRPr="00C53B19">
        <w:rPr>
          <w:lang w:val="en-CA"/>
        </w:rPr>
        <w:t xml:space="preserve"> </w:t>
      </w:r>
      <w:r w:rsidR="00D3296B" w:rsidRPr="00C53B19">
        <w:rPr>
          <w:lang w:val="en-CA"/>
        </w:rPr>
        <w:t>within the window</w:t>
      </w:r>
      <w:r w:rsidR="00D94FA7" w:rsidRPr="00C53B19">
        <w:rPr>
          <w:lang w:val="en-CA"/>
        </w:rPr>
        <w:t xml:space="preserve"> Ω</w:t>
      </w:r>
      <w:r w:rsidRPr="00C53B19">
        <w:rPr>
          <w:lang w:val="en-CA"/>
        </w:rPr>
        <w:t xml:space="preserve">. For </w:t>
      </w:r>
      <w:r w:rsidR="0068629C" w:rsidRPr="00C53B19">
        <w:rPr>
          <w:lang w:val="en-CA"/>
        </w:rPr>
        <w:t>a</w:t>
      </w:r>
      <w:r w:rsidRPr="00C53B19">
        <w:rPr>
          <w:lang w:val="en-CA"/>
        </w:rPr>
        <w:t xml:space="preserve"> subblock of </w:t>
      </w:r>
      <w:r w:rsidR="0068629C" w:rsidRPr="00C53B19">
        <w:rPr>
          <w:lang w:val="en-CA"/>
        </w:rPr>
        <w:t>4x4</w:t>
      </w:r>
      <w:r w:rsidRPr="00C53B19">
        <w:rPr>
          <w:lang w:val="en-CA"/>
        </w:rPr>
        <w:t xml:space="preserve">, </w:t>
      </w:r>
      <w:r w:rsidR="00822584" w:rsidRPr="00C53B19">
        <w:rPr>
          <w:lang w:val="en-CA"/>
        </w:rPr>
        <w:t>the computed window is 6x6 and this saves 6x6x2 = 72</w:t>
      </w:r>
      <w:r w:rsidRPr="00C53B19">
        <w:rPr>
          <w:lang w:val="en-CA"/>
        </w:rPr>
        <w:t xml:space="preserve"> shifts.</w:t>
      </w:r>
    </w:p>
    <w:p w14:paraId="76737ED1" w14:textId="54554550" w:rsidR="00CA770A" w:rsidRPr="00084198" w:rsidRDefault="00CA770A" w:rsidP="00A7300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noProof/>
          <w:lang w:val="en-CA"/>
        </w:rPr>
      </w:pPr>
      <w:r>
        <w:rPr>
          <w:noProof/>
          <w:lang w:val="en-CA"/>
        </w:rPr>
        <w:t>Then, t</w:t>
      </w:r>
      <w:r w:rsidRPr="00084198">
        <w:rPr>
          <w:noProof/>
          <w:lang w:val="en-CA"/>
        </w:rPr>
        <w:t>he horizontal and vertical motion offset of the current subblock are derived as:</w:t>
      </w:r>
    </w:p>
    <w:p w14:paraId="47D51F05" w14:textId="6D47B929" w:rsidR="00CA770A" w:rsidRPr="00084198" w:rsidRDefault="00CA770A" w:rsidP="00CA770A">
      <w:pPr>
        <w:pStyle w:val="Equation"/>
        <w:tabs>
          <w:tab w:val="clear" w:pos="794"/>
          <w:tab w:val="clear" w:pos="1588"/>
          <w:tab w:val="left" w:pos="3060"/>
        </w:tabs>
        <w:ind w:left="1080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>v</w:t>
      </w:r>
      <w:r w:rsidRPr="00084198">
        <w:rPr>
          <w:noProof/>
          <w:vertAlign w:val="subscript"/>
          <w:lang w:val="en-CA" w:eastAsia="ko-KR"/>
        </w:rPr>
        <w:t>x</w:t>
      </w:r>
      <w:r w:rsidRPr="00084198">
        <w:rPr>
          <w:noProof/>
          <w:lang w:val="en-CA" w:eastAsia="ko-KR"/>
        </w:rPr>
        <w:t> = sGx2 &gt; 0  ?  Clip3( −mvRefineThres, mvRefineThres,</w:t>
      </w:r>
      <w:r w:rsidRPr="00084198">
        <w:rPr>
          <w:noProof/>
          <w:lang w:val="en-CA" w:eastAsia="ko-KR"/>
        </w:rPr>
        <w:tab/>
      </w:r>
      <w:r w:rsidRPr="00084198">
        <w:rPr>
          <w:noProof/>
          <w:lang w:val="en-CA" w:eastAsia="ko-KR"/>
        </w:rPr>
        <w:br/>
      </w:r>
      <w:r w:rsidRPr="00084198">
        <w:rPr>
          <w:noProof/>
          <w:lang w:val="en-CA" w:eastAsia="ko-KR"/>
        </w:rPr>
        <w:tab/>
        <w:t>−( sGxdI &lt;&lt; </w:t>
      </w:r>
      <w:r w:rsidRPr="002B6F0F">
        <w:rPr>
          <w:noProof/>
          <w:highlight w:val="yellow"/>
          <w:lang w:val="en-CA" w:eastAsia="ko-KR"/>
        </w:rPr>
        <w:t>4</w:t>
      </w:r>
      <w:r w:rsidRPr="002B6F0F">
        <w:rPr>
          <w:strike/>
          <w:noProof/>
          <w:color w:val="FF0000"/>
          <w:lang w:val="en-CA" w:eastAsia="ko-KR"/>
        </w:rPr>
        <w:t>3</w:t>
      </w:r>
      <w:r w:rsidRPr="00084198">
        <w:rPr>
          <w:noProof/>
          <w:lang w:val="en-CA" w:eastAsia="ko-KR"/>
        </w:rPr>
        <w:t> ) &gt;&gt; Floor( Log2( sGx2 ) ) )  :  0</w:t>
      </w:r>
    </w:p>
    <w:p w14:paraId="5613EFD6" w14:textId="16F96CE0" w:rsidR="00CA770A" w:rsidRPr="00084198" w:rsidRDefault="00CA770A" w:rsidP="00CA770A">
      <w:pPr>
        <w:pStyle w:val="Equation"/>
        <w:tabs>
          <w:tab w:val="clear" w:pos="794"/>
          <w:tab w:val="clear" w:pos="1588"/>
          <w:tab w:val="left" w:pos="2880"/>
        </w:tabs>
        <w:ind w:left="1080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>v</w:t>
      </w:r>
      <w:r w:rsidRPr="00084198">
        <w:rPr>
          <w:noProof/>
          <w:vertAlign w:val="subscript"/>
          <w:lang w:val="en-CA" w:eastAsia="ko-KR"/>
        </w:rPr>
        <w:t>y</w:t>
      </w:r>
      <w:r w:rsidRPr="00084198">
        <w:rPr>
          <w:noProof/>
          <w:lang w:val="en-CA" w:eastAsia="ko-KR"/>
        </w:rPr>
        <w:t> = sGy2 &gt; 0  ?  Clip3( −mvRefineThres, mvRefineThres, ( ( sGydI &lt;&lt; </w:t>
      </w:r>
      <w:r w:rsidRPr="002B6F0F">
        <w:rPr>
          <w:noProof/>
          <w:highlight w:val="yellow"/>
          <w:lang w:val="en-CA" w:eastAsia="ko-KR"/>
        </w:rPr>
        <w:t>4</w:t>
      </w:r>
      <w:r w:rsidRPr="002B6F0F">
        <w:rPr>
          <w:strike/>
          <w:noProof/>
          <w:color w:val="FF0000"/>
          <w:lang w:val="en-CA" w:eastAsia="ko-KR"/>
        </w:rPr>
        <w:t>3</w:t>
      </w:r>
      <w:r w:rsidRPr="00084198">
        <w:rPr>
          <w:noProof/>
          <w:lang w:val="en-CA" w:eastAsia="ko-KR"/>
        </w:rPr>
        <w:t> ) − </w:t>
      </w:r>
      <w:r w:rsidRPr="00084198">
        <w:rPr>
          <w:noProof/>
          <w:lang w:val="en-CA" w:eastAsia="ko-KR"/>
        </w:rPr>
        <w:tab/>
      </w:r>
      <w:r w:rsidRPr="00084198">
        <w:rPr>
          <w:noProof/>
          <w:lang w:val="en-CA" w:eastAsia="ko-KR"/>
        </w:rPr>
        <w:br/>
      </w:r>
      <w:r w:rsidRPr="00084198">
        <w:rPr>
          <w:noProof/>
          <w:lang w:val="en-CA" w:eastAsia="ko-KR"/>
        </w:rPr>
        <w:tab/>
        <w:t>( ( v</w:t>
      </w:r>
      <w:r w:rsidRPr="00084198">
        <w:rPr>
          <w:noProof/>
          <w:vertAlign w:val="subscript"/>
          <w:lang w:val="en-CA" w:eastAsia="ko-KR"/>
        </w:rPr>
        <w:t>x</w:t>
      </w:r>
      <w:r w:rsidRPr="00084198">
        <w:rPr>
          <w:noProof/>
          <w:lang w:val="en-CA" w:eastAsia="ko-KR"/>
        </w:rPr>
        <w:t> * </w:t>
      </w:r>
      <w:r w:rsidRPr="00084198">
        <w:rPr>
          <w:noProof/>
          <w:lang w:val="en-CA"/>
        </w:rPr>
        <w:t>sGxGy</w:t>
      </w:r>
      <w:r w:rsidRPr="00084198">
        <w:rPr>
          <w:noProof/>
          <w:vertAlign w:val="subscript"/>
          <w:lang w:val="en-CA"/>
        </w:rPr>
        <w:t>m</w:t>
      </w:r>
      <w:r w:rsidRPr="00084198">
        <w:rPr>
          <w:noProof/>
          <w:lang w:val="en-CA" w:eastAsia="ko-KR"/>
        </w:rPr>
        <w:t> ) &lt;&lt; 12 + v</w:t>
      </w:r>
      <w:r w:rsidRPr="00084198">
        <w:rPr>
          <w:noProof/>
          <w:vertAlign w:val="subscript"/>
          <w:lang w:val="en-CA" w:eastAsia="ko-KR"/>
        </w:rPr>
        <w:t>x</w:t>
      </w:r>
      <w:r w:rsidRPr="00084198">
        <w:rPr>
          <w:noProof/>
          <w:lang w:val="en-CA" w:eastAsia="ko-KR"/>
        </w:rPr>
        <w:t> * </w:t>
      </w:r>
      <w:r w:rsidRPr="00084198">
        <w:rPr>
          <w:noProof/>
          <w:lang w:val="en-CA"/>
        </w:rPr>
        <w:t>sGxGy</w:t>
      </w:r>
      <w:r w:rsidRPr="00084198">
        <w:rPr>
          <w:noProof/>
          <w:vertAlign w:val="subscript"/>
          <w:lang w:val="en-CA"/>
        </w:rPr>
        <w:t>s</w:t>
      </w:r>
      <w:r w:rsidRPr="00084198">
        <w:rPr>
          <w:noProof/>
          <w:lang w:val="en-CA" w:eastAsia="ko-KR"/>
        </w:rPr>
        <w:t> ) &gt;&gt; 1 ) &gt;&gt; Floor( Log2( sGy2 ) ) )  :  0</w:t>
      </w:r>
    </w:p>
    <w:p w14:paraId="7007CDEA" w14:textId="77777777" w:rsidR="00CA770A" w:rsidRPr="00C53B19" w:rsidRDefault="00CA770A" w:rsidP="003567C3">
      <w:pPr>
        <w:rPr>
          <w:lang w:val="en-CA"/>
        </w:rPr>
      </w:pPr>
    </w:p>
    <w:p w14:paraId="612234C6" w14:textId="2EB790FD" w:rsidR="0037710B" w:rsidRPr="00C53B19" w:rsidRDefault="001E0C69" w:rsidP="00BE5D88">
      <w:pPr>
        <w:rPr>
          <w:lang w:val="en-CA"/>
        </w:rPr>
      </w:pPr>
      <w:r w:rsidRPr="00C53B19">
        <w:rPr>
          <w:lang w:val="en-CA"/>
        </w:rPr>
        <w:t>Th</w:t>
      </w:r>
      <w:r w:rsidR="00D23D0D" w:rsidRPr="00C53B19">
        <w:rPr>
          <w:lang w:val="en-CA"/>
        </w:rPr>
        <w:t xml:space="preserve">e affected bit-widths of the intermediate parameters </w:t>
      </w:r>
      <w:r w:rsidR="00521DF8" w:rsidRPr="00C53B19">
        <w:rPr>
          <w:lang w:val="en-CA"/>
        </w:rPr>
        <w:t>are given in Table 2. The modified bit-widths are within 32 bits.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681"/>
        <w:gridCol w:w="5669"/>
      </w:tblGrid>
      <w:tr w:rsidR="009A61BC" w:rsidRPr="00C53B19" w14:paraId="30F024CA" w14:textId="77777777" w:rsidTr="000A1798">
        <w:tc>
          <w:tcPr>
            <w:tcW w:w="3681" w:type="dxa"/>
          </w:tcPr>
          <w:p w14:paraId="11931F68" w14:textId="4194684D" w:rsidR="009A61BC" w:rsidRPr="00C53B19" w:rsidRDefault="009A61BC" w:rsidP="009A61BC">
            <w:pPr>
              <w:jc w:val="center"/>
              <w:rPr>
                <w:noProof/>
                <w:szCs w:val="22"/>
                <w:lang w:val="en-CA"/>
              </w:rPr>
            </w:pPr>
            <w:r w:rsidRPr="006E1A1D">
              <w:rPr>
                <w:szCs w:val="22"/>
                <w:lang w:val="en-CA"/>
              </w:rPr>
              <w:t>Parameter</w:t>
            </w:r>
          </w:p>
        </w:tc>
        <w:tc>
          <w:tcPr>
            <w:tcW w:w="5669" w:type="dxa"/>
          </w:tcPr>
          <w:p w14:paraId="5428812B" w14:textId="0324A71B" w:rsidR="009A61BC" w:rsidRPr="00C53B19" w:rsidRDefault="009A61BC" w:rsidP="009A61BC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bit-width</w:t>
            </w:r>
          </w:p>
        </w:tc>
      </w:tr>
      <w:tr w:rsidR="009A61BC" w:rsidRPr="00C53B19" w14:paraId="0FE20E1A" w14:textId="77777777" w:rsidTr="000A1798">
        <w:tc>
          <w:tcPr>
            <w:tcW w:w="3681" w:type="dxa"/>
          </w:tcPr>
          <w:p w14:paraId="684B3C17" w14:textId="12DBF144" w:rsidR="009A61BC" w:rsidRPr="00C53B19" w:rsidRDefault="009A61BC" w:rsidP="009A61BC">
            <w:pPr>
              <w:jc w:val="center"/>
              <w:rPr>
                <w:lang w:val="en-CA"/>
              </w:rPr>
            </w:pPr>
            <w:r w:rsidRPr="00C53B19">
              <w:rPr>
                <w:noProof/>
                <w:szCs w:val="22"/>
                <w:lang w:val="en-CA"/>
              </w:rPr>
              <w:t>tempH[ x ][ y ], tempV[ x ][ y ]</w:t>
            </w:r>
          </w:p>
        </w:tc>
        <w:tc>
          <w:tcPr>
            <w:tcW w:w="5669" w:type="dxa"/>
          </w:tcPr>
          <w:p w14:paraId="294D271B" w14:textId="6D154349" w:rsidR="009A61BC" w:rsidRPr="00C53B19" w:rsidRDefault="009A61BC" w:rsidP="009A61BC">
            <w:pPr>
              <w:jc w:val="center"/>
              <w:rPr>
                <w:lang w:val="en-CA"/>
              </w:rPr>
            </w:pPr>
            <w:r w:rsidRPr="00C53B19">
              <w:rPr>
                <w:lang w:val="en-CA"/>
              </w:rPr>
              <w:t xml:space="preserve">18 – </w:t>
            </w:r>
            <w:proofErr w:type="gramStart"/>
            <w:r w:rsidRPr="00C53B19">
              <w:rPr>
                <w:lang w:val="en-CA"/>
              </w:rPr>
              <w:t>Max(</w:t>
            </w:r>
            <w:proofErr w:type="gramEnd"/>
            <w:r w:rsidRPr="00C53B19">
              <w:rPr>
                <w:lang w:val="en-CA"/>
              </w:rPr>
              <w:t xml:space="preserve">6, </w:t>
            </w:r>
            <w:proofErr w:type="spellStart"/>
            <w:r w:rsidRPr="00C53B19">
              <w:rPr>
                <w:lang w:val="en-CA"/>
              </w:rPr>
              <w:t>bitDepth</w:t>
            </w:r>
            <w:proofErr w:type="spellEnd"/>
            <w:r w:rsidRPr="00C53B19">
              <w:rPr>
                <w:lang w:val="en-CA"/>
              </w:rPr>
              <w:t xml:space="preserve"> – 4)</w:t>
            </w:r>
          </w:p>
        </w:tc>
      </w:tr>
      <w:tr w:rsidR="009A61BC" w:rsidRPr="00C53B19" w14:paraId="53489806" w14:textId="77777777" w:rsidTr="000A1798">
        <w:tc>
          <w:tcPr>
            <w:tcW w:w="3681" w:type="dxa"/>
          </w:tcPr>
          <w:p w14:paraId="6E43C65F" w14:textId="63C337D6" w:rsidR="009A61BC" w:rsidRPr="00C53B19" w:rsidRDefault="009A61BC" w:rsidP="009A61BC">
            <w:pPr>
              <w:jc w:val="center"/>
              <w:rPr>
                <w:lang w:val="en-CA"/>
              </w:rPr>
            </w:pPr>
            <w:r w:rsidRPr="00084198">
              <w:rPr>
                <w:noProof/>
                <w:lang w:val="en-CA" w:eastAsia="ko-KR"/>
              </w:rPr>
              <w:t>sGx2</w:t>
            </w:r>
            <w:r>
              <w:rPr>
                <w:szCs w:val="22"/>
                <w:lang w:val="en-CA"/>
              </w:rPr>
              <w:t xml:space="preserve">, </w:t>
            </w:r>
            <w:r w:rsidRPr="00084198">
              <w:rPr>
                <w:noProof/>
                <w:lang w:val="en-CA" w:eastAsia="ko-KR"/>
              </w:rPr>
              <w:t>sGy2</w:t>
            </w:r>
            <w:r>
              <w:rPr>
                <w:szCs w:val="22"/>
                <w:lang w:val="en-CA"/>
              </w:rPr>
              <w:t xml:space="preserve">, </w:t>
            </w:r>
            <w:r w:rsidRPr="00084198">
              <w:rPr>
                <w:noProof/>
                <w:lang w:val="en-CA" w:eastAsia="ko-KR"/>
              </w:rPr>
              <w:t>sGxGy</w:t>
            </w:r>
          </w:p>
        </w:tc>
        <w:tc>
          <w:tcPr>
            <w:tcW w:w="5669" w:type="dxa"/>
          </w:tcPr>
          <w:p w14:paraId="391E1CEE" w14:textId="5341F15F" w:rsidR="009A61BC" w:rsidRPr="00C53B19" w:rsidRDefault="009A61BC" w:rsidP="009A61BC">
            <w:pPr>
              <w:jc w:val="center"/>
              <w:rPr>
                <w:lang w:val="en-CA"/>
              </w:rPr>
            </w:pPr>
            <w:r w:rsidRPr="00C53B19">
              <w:rPr>
                <w:lang w:val="en-CA"/>
              </w:rPr>
              <w:t xml:space="preserve">24 – </w:t>
            </w:r>
            <w:proofErr w:type="gramStart"/>
            <w:r w:rsidRPr="00C53B19">
              <w:rPr>
                <w:lang w:val="en-CA"/>
              </w:rPr>
              <w:t>Max(</w:t>
            </w:r>
            <w:proofErr w:type="gramEnd"/>
            <w:r w:rsidRPr="00C53B19">
              <w:rPr>
                <w:lang w:val="en-CA"/>
              </w:rPr>
              <w:t xml:space="preserve">6, </w:t>
            </w:r>
            <w:proofErr w:type="spellStart"/>
            <w:r w:rsidRPr="00C53B19">
              <w:rPr>
                <w:lang w:val="en-CA"/>
              </w:rPr>
              <w:t>bitDepth</w:t>
            </w:r>
            <w:proofErr w:type="spellEnd"/>
            <w:r w:rsidRPr="00C53B19">
              <w:rPr>
                <w:lang w:val="en-CA"/>
              </w:rPr>
              <w:t xml:space="preserve"> – 4)</w:t>
            </w:r>
          </w:p>
        </w:tc>
      </w:tr>
      <w:tr w:rsidR="009A61BC" w:rsidRPr="00C53B19" w14:paraId="7F365367" w14:textId="77777777" w:rsidTr="000A1798">
        <w:tc>
          <w:tcPr>
            <w:tcW w:w="3681" w:type="dxa"/>
          </w:tcPr>
          <w:p w14:paraId="22FCF58C" w14:textId="23D5A12E" w:rsidR="009A61BC" w:rsidRPr="00C53B19" w:rsidRDefault="009A61BC" w:rsidP="009A61BC">
            <w:pPr>
              <w:jc w:val="center"/>
              <w:rPr>
                <w:lang w:val="en-CA"/>
              </w:rPr>
            </w:pPr>
            <w:r w:rsidRPr="00084198">
              <w:rPr>
                <w:noProof/>
                <w:lang w:val="en-CA" w:eastAsia="ko-KR"/>
              </w:rPr>
              <w:t>sGxdI</w:t>
            </w:r>
            <w:r>
              <w:rPr>
                <w:noProof/>
                <w:lang w:val="en-CA" w:eastAsia="ko-KR"/>
              </w:rPr>
              <w:t xml:space="preserve">, </w:t>
            </w:r>
            <w:r w:rsidRPr="00084198">
              <w:rPr>
                <w:noProof/>
                <w:lang w:val="en-CA" w:eastAsia="ko-KR"/>
              </w:rPr>
              <w:t>sGydI</w:t>
            </w:r>
          </w:p>
        </w:tc>
        <w:tc>
          <w:tcPr>
            <w:tcW w:w="5669" w:type="dxa"/>
          </w:tcPr>
          <w:p w14:paraId="5D64CDC1" w14:textId="77777777" w:rsidR="009A61BC" w:rsidRPr="00C53B19" w:rsidRDefault="009A61BC" w:rsidP="009A61BC">
            <w:pPr>
              <w:keepNext/>
              <w:jc w:val="center"/>
              <w:rPr>
                <w:lang w:val="en-CA"/>
              </w:rPr>
            </w:pPr>
            <w:r w:rsidRPr="00C53B19">
              <w:rPr>
                <w:lang w:val="en-CA"/>
              </w:rPr>
              <w:t xml:space="preserve">23 – </w:t>
            </w:r>
            <w:proofErr w:type="gramStart"/>
            <w:r w:rsidRPr="00C53B19">
              <w:rPr>
                <w:lang w:val="en-CA"/>
              </w:rPr>
              <w:t>Max(</w:t>
            </w:r>
            <w:proofErr w:type="gramEnd"/>
            <w:r w:rsidRPr="00C53B19">
              <w:rPr>
                <w:lang w:val="en-CA"/>
              </w:rPr>
              <w:t xml:space="preserve">4, </w:t>
            </w:r>
            <w:proofErr w:type="spellStart"/>
            <w:r w:rsidRPr="00C53B19">
              <w:rPr>
                <w:lang w:val="en-CA"/>
              </w:rPr>
              <w:t>bitDepth</w:t>
            </w:r>
            <w:proofErr w:type="spellEnd"/>
            <w:r w:rsidRPr="00C53B19">
              <w:rPr>
                <w:lang w:val="en-CA"/>
              </w:rPr>
              <w:t xml:space="preserve"> – 8)</w:t>
            </w:r>
          </w:p>
        </w:tc>
      </w:tr>
    </w:tbl>
    <w:p w14:paraId="68F9AA87" w14:textId="7F566FDB" w:rsidR="00521DF8" w:rsidRDefault="00521DF8" w:rsidP="00521DF8">
      <w:pPr>
        <w:pStyle w:val="Caption"/>
        <w:jc w:val="center"/>
        <w:rPr>
          <w:lang w:val="en-CA"/>
        </w:rPr>
      </w:pPr>
      <w:r>
        <w:t xml:space="preserve">Table </w:t>
      </w:r>
      <w:r>
        <w:rPr>
          <w:noProof/>
        </w:rPr>
        <w:t>2</w:t>
      </w:r>
      <w:r>
        <w:t>. Bit-width for BDOF intermediate calculations after modification.</w:t>
      </w:r>
    </w:p>
    <w:p w14:paraId="211A7F1F" w14:textId="498D3154" w:rsidR="00C44A51" w:rsidRDefault="00AA656E" w:rsidP="00BE5D88">
      <w:pPr>
        <w:rPr>
          <w:lang w:val="en-CA"/>
        </w:rPr>
      </w:pPr>
      <w:r>
        <w:rPr>
          <w:lang w:val="en-CA"/>
        </w:rPr>
        <w:t>The specification text</w:t>
      </w:r>
      <w:r w:rsidR="00402DD7">
        <w:rPr>
          <w:lang w:val="en-CA"/>
        </w:rPr>
        <w:t xml:space="preserve"> [1]</w:t>
      </w:r>
      <w:r>
        <w:rPr>
          <w:lang w:val="en-CA"/>
        </w:rPr>
        <w:t xml:space="preserve"> is modified as follows: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7D7899" w14:paraId="02782695" w14:textId="77777777" w:rsidTr="007D7899">
        <w:tc>
          <w:tcPr>
            <w:tcW w:w="9350" w:type="dxa"/>
          </w:tcPr>
          <w:p w14:paraId="7484A5A1" w14:textId="77777777" w:rsidR="007D7899" w:rsidRPr="00467393" w:rsidRDefault="007D7899" w:rsidP="007D7899">
            <w:pPr>
              <w:rPr>
                <w:b/>
                <w:noProof/>
                <w:lang w:val="en-CA"/>
              </w:rPr>
            </w:pPr>
            <w:bookmarkStart w:id="2" w:name="_Ref278969665"/>
            <w:bookmarkStart w:id="3" w:name="_Toc287363819"/>
            <w:bookmarkStart w:id="4" w:name="_Toc311217250"/>
            <w:bookmarkStart w:id="5" w:name="_Toc317198797"/>
            <w:bookmarkStart w:id="6" w:name="_Toc415475915"/>
            <w:bookmarkStart w:id="7" w:name="_Toc423599190"/>
            <w:bookmarkStart w:id="8" w:name="_Toc423601694"/>
            <w:bookmarkStart w:id="9" w:name="_Toc501130197"/>
            <w:bookmarkStart w:id="10" w:name="_Toc503777901"/>
            <w:bookmarkStart w:id="11" w:name="_Ref522363461"/>
            <w:bookmarkStart w:id="12" w:name="_Toc15254012"/>
            <w:bookmarkStart w:id="13" w:name="_Hlk526634677"/>
            <w:bookmarkStart w:id="14" w:name="_Ref532667106"/>
            <w:r w:rsidRPr="00467393">
              <w:rPr>
                <w:b/>
                <w:noProof/>
                <w:lang w:val="en-CA"/>
              </w:rPr>
              <w:t>8.5.6 Decoding process for i</w:t>
            </w:r>
            <w:r w:rsidRPr="00467393" w:rsidDel="003C51E6">
              <w:rPr>
                <w:b/>
                <w:noProof/>
                <w:lang w:val="en-CA"/>
              </w:rPr>
              <w:t xml:space="preserve">nter </w:t>
            </w:r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r w:rsidRPr="00467393">
              <w:rPr>
                <w:b/>
                <w:noProof/>
                <w:lang w:val="en-CA"/>
              </w:rPr>
              <w:t>blocks</w:t>
            </w:r>
            <w:bookmarkEnd w:id="11"/>
            <w:bookmarkEnd w:id="12"/>
          </w:p>
          <w:p w14:paraId="1FD30FD2" w14:textId="77777777" w:rsidR="007D7899" w:rsidRPr="00467393" w:rsidDel="003C51E6" w:rsidRDefault="007D7899" w:rsidP="007D7899">
            <w:pPr>
              <w:rPr>
                <w:b/>
                <w:noProof/>
                <w:lang w:val="en-CA"/>
              </w:rPr>
            </w:pPr>
            <w:r w:rsidRPr="00467393">
              <w:rPr>
                <w:b/>
                <w:noProof/>
                <w:lang w:val="en-CA"/>
              </w:rPr>
              <w:t>8.5.6.5 Bi-directional optical flow prediction process</w:t>
            </w:r>
          </w:p>
          <w:p w14:paraId="7F12BF48" w14:textId="77777777" w:rsidR="007D7899" w:rsidRPr="00084198" w:rsidDel="003C51E6" w:rsidRDefault="007D7899" w:rsidP="007D7899">
            <w:pPr>
              <w:rPr>
                <w:noProof/>
                <w:lang w:val="en-CA"/>
              </w:rPr>
            </w:pPr>
            <w:r w:rsidRPr="00084198" w:rsidDel="003C51E6">
              <w:rPr>
                <w:noProof/>
                <w:lang w:val="en-CA"/>
              </w:rPr>
              <w:t>Inputs to this process are:</w:t>
            </w:r>
          </w:p>
          <w:p w14:paraId="0D411EC0" w14:textId="77777777" w:rsidR="007D7899" w:rsidRPr="00084198" w:rsidRDefault="007D7899" w:rsidP="007D7899">
            <w:pPr>
              <w:numPr>
                <w:ilvl w:val="0"/>
                <w:numId w:val="12"/>
              </w:numPr>
              <w:tabs>
                <w:tab w:val="clear" w:pos="360"/>
                <w:tab w:val="clear" w:pos="40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ind w:left="360" w:hanging="360"/>
              <w:rPr>
                <w:noProof/>
                <w:lang w:val="en-CA"/>
              </w:rPr>
            </w:pPr>
            <w:r w:rsidRPr="00084198" w:rsidDel="003C51E6">
              <w:rPr>
                <w:noProof/>
                <w:lang w:val="en-CA"/>
              </w:rPr>
              <w:t xml:space="preserve">two </w:t>
            </w:r>
            <w:r w:rsidRPr="00084198" w:rsidDel="003C51E6">
              <w:rPr>
                <w:noProof/>
                <w:lang w:val="en-CA" w:eastAsia="ko-KR"/>
              </w:rPr>
              <w:t xml:space="preserve">variables </w:t>
            </w:r>
            <w:r w:rsidRPr="00084198">
              <w:rPr>
                <w:noProof/>
                <w:lang w:val="en-CA"/>
              </w:rPr>
              <w:t>nC</w:t>
            </w:r>
            <w:r w:rsidRPr="00084198" w:rsidDel="003C51E6">
              <w:rPr>
                <w:noProof/>
                <w:lang w:val="en-CA"/>
              </w:rPr>
              <w:t>bW and n</w:t>
            </w:r>
            <w:r w:rsidRPr="00084198">
              <w:rPr>
                <w:noProof/>
                <w:lang w:val="en-CA"/>
              </w:rPr>
              <w:t>C</w:t>
            </w:r>
            <w:r w:rsidRPr="00084198" w:rsidDel="003C51E6">
              <w:rPr>
                <w:noProof/>
                <w:lang w:val="en-CA"/>
              </w:rPr>
              <w:t xml:space="preserve">bH </w:t>
            </w:r>
            <w:r w:rsidRPr="00084198" w:rsidDel="003C51E6">
              <w:rPr>
                <w:noProof/>
                <w:lang w:val="en-CA" w:eastAsia="ko-KR"/>
              </w:rPr>
              <w:t xml:space="preserve">specifying the width and the height of the current </w:t>
            </w:r>
            <w:r w:rsidRPr="00084198">
              <w:rPr>
                <w:noProof/>
                <w:lang w:val="en-CA" w:eastAsia="ko-KR"/>
              </w:rPr>
              <w:t>coding</w:t>
            </w:r>
            <w:r w:rsidRPr="00084198" w:rsidDel="003C51E6">
              <w:rPr>
                <w:noProof/>
                <w:lang w:val="en-CA" w:eastAsia="ko-KR"/>
              </w:rPr>
              <w:t xml:space="preserve"> block,</w:t>
            </w:r>
          </w:p>
          <w:p w14:paraId="16456D51" w14:textId="77777777" w:rsidR="007D7899" w:rsidRPr="00084198" w:rsidDel="003C51E6" w:rsidRDefault="007D7899" w:rsidP="007D7899">
            <w:pPr>
              <w:numPr>
                <w:ilvl w:val="0"/>
                <w:numId w:val="12"/>
              </w:numPr>
              <w:tabs>
                <w:tab w:val="clear" w:pos="360"/>
                <w:tab w:val="clear" w:pos="40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ind w:left="360" w:hanging="360"/>
              <w:rPr>
                <w:noProof/>
                <w:lang w:val="en-CA" w:eastAsia="ko-KR"/>
              </w:rPr>
            </w:pPr>
            <w:r w:rsidRPr="00084198" w:rsidDel="003C51E6">
              <w:rPr>
                <w:noProof/>
                <w:lang w:val="en-CA" w:eastAsia="ko-KR"/>
              </w:rPr>
              <w:t>two (n</w:t>
            </w:r>
            <w:r w:rsidRPr="00084198">
              <w:rPr>
                <w:noProof/>
                <w:lang w:val="en-CA" w:eastAsia="ko-KR"/>
              </w:rPr>
              <w:t>C</w:t>
            </w:r>
            <w:r w:rsidRPr="00084198" w:rsidDel="003C51E6">
              <w:rPr>
                <w:noProof/>
                <w:lang w:val="en-CA" w:eastAsia="ko-KR"/>
              </w:rPr>
              <w:t>bW</w:t>
            </w:r>
            <w:r w:rsidRPr="00084198">
              <w:rPr>
                <w:noProof/>
                <w:lang w:val="en-CA" w:eastAsia="ko-KR"/>
              </w:rPr>
              <w:t> + 2</w:t>
            </w:r>
            <w:r w:rsidRPr="00084198" w:rsidDel="003C51E6">
              <w:rPr>
                <w:noProof/>
                <w:lang w:val="en-CA" w:eastAsia="ko-KR"/>
              </w:rPr>
              <w:t>)x(n</w:t>
            </w:r>
            <w:r w:rsidRPr="00084198">
              <w:rPr>
                <w:noProof/>
                <w:lang w:val="en-CA" w:eastAsia="ko-KR"/>
              </w:rPr>
              <w:t>C</w:t>
            </w:r>
            <w:r w:rsidRPr="00084198" w:rsidDel="003C51E6">
              <w:rPr>
                <w:noProof/>
                <w:lang w:val="en-CA" w:eastAsia="ko-KR"/>
              </w:rPr>
              <w:t>bH</w:t>
            </w:r>
            <w:r w:rsidRPr="00084198">
              <w:rPr>
                <w:noProof/>
                <w:lang w:val="en-CA" w:eastAsia="ko-KR"/>
              </w:rPr>
              <w:t> + 2</w:t>
            </w:r>
            <w:r w:rsidRPr="00084198" w:rsidDel="003C51E6">
              <w:rPr>
                <w:noProof/>
                <w:lang w:val="en-CA" w:eastAsia="ko-KR"/>
              </w:rPr>
              <w:t xml:space="preserve">) </w:t>
            </w:r>
            <w:r w:rsidRPr="00084198">
              <w:rPr>
                <w:noProof/>
                <w:lang w:val="en-CA" w:eastAsia="ko-KR"/>
              </w:rPr>
              <w:t xml:space="preserve">luma prediction sample </w:t>
            </w:r>
            <w:r w:rsidRPr="00084198" w:rsidDel="003C51E6">
              <w:rPr>
                <w:noProof/>
                <w:lang w:val="en-CA" w:eastAsia="ko-KR"/>
              </w:rPr>
              <w:t>arrays predSamplesL0 and predSamplesL1,</w:t>
            </w:r>
          </w:p>
          <w:p w14:paraId="007F6D6F" w14:textId="77777777" w:rsidR="007D7899" w:rsidRPr="00084198" w:rsidDel="003C51E6" w:rsidRDefault="007D7899" w:rsidP="007D7899">
            <w:pPr>
              <w:numPr>
                <w:ilvl w:val="0"/>
                <w:numId w:val="12"/>
              </w:numPr>
              <w:tabs>
                <w:tab w:val="clear" w:pos="360"/>
                <w:tab w:val="clear" w:pos="40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ind w:left="360" w:hanging="360"/>
              <w:rPr>
                <w:noProof/>
                <w:lang w:val="en-CA" w:eastAsia="ko-KR"/>
              </w:rPr>
            </w:pPr>
            <w:r w:rsidRPr="00084198" w:rsidDel="003C51E6">
              <w:rPr>
                <w:noProof/>
                <w:lang w:val="en-CA"/>
              </w:rPr>
              <w:t xml:space="preserve">the </w:t>
            </w:r>
            <w:r w:rsidRPr="00084198" w:rsidDel="003C51E6">
              <w:rPr>
                <w:noProof/>
                <w:lang w:val="en-CA" w:eastAsia="ko-KR"/>
              </w:rPr>
              <w:t>pr</w:t>
            </w:r>
            <w:r w:rsidRPr="00084198">
              <w:rPr>
                <w:noProof/>
                <w:lang w:val="en-CA" w:eastAsia="ko-KR"/>
              </w:rPr>
              <w:t>ediction list utilization flags</w:t>
            </w:r>
            <w:r w:rsidRPr="00084198" w:rsidDel="003C51E6">
              <w:rPr>
                <w:noProof/>
                <w:lang w:val="en-CA" w:eastAsia="ko-KR"/>
              </w:rPr>
              <w:t xml:space="preserve"> predFlagL0 and predFlagL1,</w:t>
            </w:r>
          </w:p>
          <w:p w14:paraId="3395E6DC" w14:textId="77777777" w:rsidR="007D7899" w:rsidRPr="00084198" w:rsidRDefault="007D7899" w:rsidP="007D7899">
            <w:pPr>
              <w:numPr>
                <w:ilvl w:val="0"/>
                <w:numId w:val="12"/>
              </w:numPr>
              <w:tabs>
                <w:tab w:val="clear" w:pos="360"/>
                <w:tab w:val="clear" w:pos="40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ind w:left="360" w:hanging="360"/>
              <w:rPr>
                <w:noProof/>
                <w:lang w:val="en-CA" w:eastAsia="ko-KR"/>
              </w:rPr>
            </w:pPr>
            <w:r w:rsidRPr="00084198" w:rsidDel="003C51E6">
              <w:rPr>
                <w:noProof/>
                <w:lang w:val="en-CA"/>
              </w:rPr>
              <w:t xml:space="preserve">the </w:t>
            </w:r>
            <w:r w:rsidRPr="00084198" w:rsidDel="003C51E6">
              <w:rPr>
                <w:noProof/>
                <w:lang w:val="en-CA" w:eastAsia="ko-KR"/>
              </w:rPr>
              <w:t>reference indices refIdxL0 and refIdxL1,</w:t>
            </w:r>
          </w:p>
          <w:p w14:paraId="18C64DDB" w14:textId="77777777" w:rsidR="007D7899" w:rsidRPr="00084198" w:rsidRDefault="007D7899" w:rsidP="007D7899">
            <w:pPr>
              <w:numPr>
                <w:ilvl w:val="0"/>
                <w:numId w:val="12"/>
              </w:numPr>
              <w:tabs>
                <w:tab w:val="clear" w:pos="360"/>
                <w:tab w:val="clear" w:pos="40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ind w:left="360" w:hanging="36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the bi-directional optical flow utilization flags bdofUtilizationFlag[ xIdx ][ yIdx ] with xIdx</w:t>
            </w:r>
            <w:r w:rsidRPr="00084198">
              <w:rPr>
                <w:noProof/>
                <w:lang w:val="en-CA" w:eastAsia="zh-CN"/>
              </w:rPr>
              <w:t> </w:t>
            </w:r>
            <w:r w:rsidRPr="00084198">
              <w:rPr>
                <w:noProof/>
                <w:lang w:val="en-CA" w:eastAsia="ko-KR"/>
              </w:rPr>
              <w:t>=</w:t>
            </w:r>
            <w:r w:rsidRPr="00084198">
              <w:rPr>
                <w:noProof/>
                <w:lang w:val="en-CA" w:eastAsia="zh-CN"/>
              </w:rPr>
              <w:t> </w:t>
            </w:r>
            <w:r w:rsidRPr="00084198">
              <w:rPr>
                <w:noProof/>
                <w:lang w:val="en-CA" w:eastAsia="ko-KR"/>
              </w:rPr>
              <w:t>0..( nCbW &gt;&gt; 2 ) </w:t>
            </w:r>
            <w:r w:rsidRPr="00084198">
              <w:rPr>
                <w:noProof/>
                <w:lang w:val="en-CA"/>
              </w:rPr>
              <w:t>−</w:t>
            </w:r>
            <w:r w:rsidRPr="00084198">
              <w:rPr>
                <w:noProof/>
                <w:lang w:val="en-CA" w:eastAsia="zh-CN"/>
              </w:rPr>
              <w:t> </w:t>
            </w:r>
            <w:r w:rsidRPr="00084198">
              <w:rPr>
                <w:noProof/>
                <w:lang w:val="en-CA" w:eastAsia="ko-KR"/>
              </w:rPr>
              <w:t>1, yIdx</w:t>
            </w:r>
            <w:r w:rsidRPr="00084198">
              <w:rPr>
                <w:noProof/>
                <w:lang w:val="en-CA" w:eastAsia="zh-CN"/>
              </w:rPr>
              <w:t> </w:t>
            </w:r>
            <w:r w:rsidRPr="00084198">
              <w:rPr>
                <w:noProof/>
                <w:lang w:val="en-CA" w:eastAsia="ko-KR"/>
              </w:rPr>
              <w:t>=</w:t>
            </w:r>
            <w:r w:rsidRPr="00084198">
              <w:rPr>
                <w:noProof/>
                <w:lang w:val="en-CA" w:eastAsia="zh-CN"/>
              </w:rPr>
              <w:t> </w:t>
            </w:r>
            <w:r w:rsidRPr="00084198">
              <w:rPr>
                <w:noProof/>
                <w:lang w:val="en-CA" w:eastAsia="ko-KR"/>
              </w:rPr>
              <w:t>0..( nCbH &gt;&gt; 2 ) </w:t>
            </w:r>
            <w:r w:rsidRPr="00084198">
              <w:rPr>
                <w:noProof/>
                <w:lang w:val="en-CA"/>
              </w:rPr>
              <w:t>−</w:t>
            </w:r>
            <w:r w:rsidRPr="00084198">
              <w:rPr>
                <w:noProof/>
                <w:lang w:val="en-CA" w:eastAsia="zh-CN"/>
              </w:rPr>
              <w:t> </w:t>
            </w:r>
            <w:r w:rsidRPr="00084198">
              <w:rPr>
                <w:noProof/>
                <w:lang w:val="en-CA" w:eastAsia="ko-KR"/>
              </w:rPr>
              <w:t>1.</w:t>
            </w:r>
          </w:p>
          <w:bookmarkEnd w:id="13"/>
          <w:bookmarkEnd w:id="14"/>
          <w:p w14:paraId="0AA597ED" w14:textId="77777777" w:rsidR="007D7899" w:rsidRPr="00084198" w:rsidDel="003C51E6" w:rsidRDefault="007D7899" w:rsidP="007D7899">
            <w:pPr>
              <w:tabs>
                <w:tab w:val="left" w:pos="284"/>
              </w:tabs>
              <w:ind w:left="284" w:hanging="284"/>
              <w:rPr>
                <w:noProof/>
                <w:lang w:val="en-CA" w:eastAsia="ko-KR"/>
              </w:rPr>
            </w:pPr>
            <w:r w:rsidRPr="00084198" w:rsidDel="003C51E6">
              <w:rPr>
                <w:noProof/>
                <w:lang w:val="en-CA" w:eastAsia="ko-KR"/>
              </w:rPr>
              <w:lastRenderedPageBreak/>
              <w:t>Output of this process is</w:t>
            </w:r>
            <w:r w:rsidRPr="00084198" w:rsidDel="003C51E6">
              <w:rPr>
                <w:noProof/>
                <w:lang w:val="en-CA"/>
              </w:rPr>
              <w:t xml:space="preserve"> </w:t>
            </w:r>
            <w:r w:rsidRPr="00084198" w:rsidDel="003C51E6">
              <w:rPr>
                <w:noProof/>
                <w:lang w:val="en-CA" w:eastAsia="ko-KR"/>
              </w:rPr>
              <w:t>the (n</w:t>
            </w:r>
            <w:r w:rsidRPr="00084198">
              <w:rPr>
                <w:noProof/>
                <w:lang w:val="en-CA" w:eastAsia="ko-KR"/>
              </w:rPr>
              <w:t>C</w:t>
            </w:r>
            <w:r w:rsidRPr="00084198" w:rsidDel="003C51E6">
              <w:rPr>
                <w:noProof/>
                <w:lang w:val="en-CA" w:eastAsia="ko-KR"/>
              </w:rPr>
              <w:t>bW)x(n</w:t>
            </w:r>
            <w:r w:rsidRPr="00084198">
              <w:rPr>
                <w:noProof/>
                <w:lang w:val="en-CA" w:eastAsia="ko-KR"/>
              </w:rPr>
              <w:t>C</w:t>
            </w:r>
            <w:r w:rsidRPr="00084198" w:rsidDel="003C51E6">
              <w:rPr>
                <w:noProof/>
                <w:lang w:val="en-CA" w:eastAsia="ko-KR"/>
              </w:rPr>
              <w:t xml:space="preserve">bH) array pbSamples of </w:t>
            </w:r>
            <w:r w:rsidRPr="00084198">
              <w:rPr>
                <w:noProof/>
                <w:lang w:val="en-CA" w:eastAsia="ko-KR"/>
              </w:rPr>
              <w:t xml:space="preserve">luma </w:t>
            </w:r>
            <w:r w:rsidRPr="00084198" w:rsidDel="003C51E6">
              <w:rPr>
                <w:noProof/>
                <w:lang w:val="en-CA" w:eastAsia="ko-KR"/>
              </w:rPr>
              <w:t>prediction sample values.</w:t>
            </w:r>
          </w:p>
          <w:p w14:paraId="0DC21443" w14:textId="77777777" w:rsidR="007D7899" w:rsidRPr="00084198" w:rsidDel="003C51E6" w:rsidRDefault="007D7899" w:rsidP="007D7899">
            <w:pPr>
              <w:rPr>
                <w:noProof/>
                <w:lang w:val="en-CA" w:eastAsia="ko-KR"/>
              </w:rPr>
            </w:pPr>
            <w:r w:rsidRPr="00084198" w:rsidDel="003C51E6">
              <w:rPr>
                <w:noProof/>
                <w:lang w:val="en-CA" w:eastAsia="ko-KR"/>
              </w:rPr>
              <w:t xml:space="preserve">Variables </w:t>
            </w:r>
            <w:r w:rsidRPr="00084198">
              <w:rPr>
                <w:noProof/>
                <w:lang w:val="en-CA" w:eastAsia="ko-KR"/>
              </w:rPr>
              <w:t xml:space="preserve">bitDepth, </w:t>
            </w:r>
            <w:r w:rsidRPr="00084198" w:rsidDel="003C51E6">
              <w:rPr>
                <w:noProof/>
                <w:lang w:val="en-CA" w:eastAsia="ko-KR"/>
              </w:rPr>
              <w:t xml:space="preserve">shift1, shift2, </w:t>
            </w:r>
            <w:r w:rsidRPr="00084198">
              <w:rPr>
                <w:noProof/>
                <w:lang w:val="en-CA" w:eastAsia="ko-KR"/>
              </w:rPr>
              <w:t xml:space="preserve">shift3, shift4, </w:t>
            </w:r>
            <w:r w:rsidRPr="00084198" w:rsidDel="003C51E6">
              <w:rPr>
                <w:noProof/>
                <w:lang w:val="en-CA" w:eastAsia="ko-KR"/>
              </w:rPr>
              <w:t>offset</w:t>
            </w:r>
            <w:r w:rsidRPr="00084198">
              <w:rPr>
                <w:noProof/>
                <w:lang w:val="en-CA" w:eastAsia="ko-KR"/>
              </w:rPr>
              <w:t>4, and mvRefineThres</w:t>
            </w:r>
            <w:r w:rsidRPr="00084198" w:rsidDel="003C51E6">
              <w:rPr>
                <w:noProof/>
                <w:lang w:val="en-CA" w:eastAsia="ko-KR"/>
              </w:rPr>
              <w:t xml:space="preserve"> are derived as follows:</w:t>
            </w:r>
          </w:p>
          <w:p w14:paraId="6990102A" w14:textId="77777777" w:rsidR="007D7899" w:rsidRPr="00084198" w:rsidRDefault="007D7899" w:rsidP="007D7899">
            <w:pPr>
              <w:numPr>
                <w:ilvl w:val="0"/>
                <w:numId w:val="12"/>
              </w:numPr>
              <w:tabs>
                <w:tab w:val="clear" w:pos="360"/>
                <w:tab w:val="clear" w:pos="40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ind w:left="360" w:hanging="360"/>
              <w:rPr>
                <w:noProof/>
                <w:lang w:val="en-CA" w:eastAsia="ko-KR"/>
              </w:rPr>
            </w:pPr>
            <w:r w:rsidRPr="00084198" w:rsidDel="003C51E6">
              <w:rPr>
                <w:noProof/>
                <w:lang w:val="en-CA" w:eastAsia="ko-KR"/>
              </w:rPr>
              <w:t>The variable bitDepth is</w:t>
            </w:r>
            <w:r w:rsidRPr="00084198">
              <w:rPr>
                <w:noProof/>
                <w:lang w:val="en-CA" w:eastAsia="ko-KR"/>
              </w:rPr>
              <w:t xml:space="preserve"> </w:t>
            </w:r>
            <w:r w:rsidRPr="00084198" w:rsidDel="003C51E6">
              <w:rPr>
                <w:noProof/>
                <w:lang w:val="en-CA" w:eastAsia="ko-KR"/>
              </w:rPr>
              <w:t>set equal to BitDepth</w:t>
            </w:r>
            <w:r w:rsidRPr="00084198" w:rsidDel="003C51E6">
              <w:rPr>
                <w:noProof/>
                <w:vertAlign w:val="subscript"/>
                <w:lang w:val="en-CA" w:eastAsia="ko-KR"/>
              </w:rPr>
              <w:t>Y</w:t>
            </w:r>
            <w:r w:rsidRPr="00084198" w:rsidDel="003C51E6">
              <w:rPr>
                <w:noProof/>
                <w:lang w:val="en-CA" w:eastAsia="ko-KR"/>
              </w:rPr>
              <w:t>.</w:t>
            </w:r>
          </w:p>
          <w:p w14:paraId="56C8F7D5" w14:textId="77777777" w:rsidR="007D7899" w:rsidRPr="00084198" w:rsidRDefault="007D7899" w:rsidP="007D7899">
            <w:pPr>
              <w:numPr>
                <w:ilvl w:val="0"/>
                <w:numId w:val="12"/>
              </w:numPr>
              <w:tabs>
                <w:tab w:val="clear" w:pos="360"/>
                <w:tab w:val="clear" w:pos="40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ind w:left="360" w:hanging="36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The variable shift1 is set to equal to Max( 6, bitDepth − 6 ).</w:t>
            </w:r>
          </w:p>
          <w:p w14:paraId="76D87CFE" w14:textId="77777777" w:rsidR="007D7899" w:rsidRPr="00084198" w:rsidRDefault="007D7899" w:rsidP="007D7899">
            <w:pPr>
              <w:numPr>
                <w:ilvl w:val="0"/>
                <w:numId w:val="12"/>
              </w:numPr>
              <w:tabs>
                <w:tab w:val="clear" w:pos="360"/>
                <w:tab w:val="clear" w:pos="40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ind w:left="360" w:hanging="36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 xml:space="preserve">The variable shift2 is set to equal to </w:t>
            </w:r>
            <w:bookmarkStart w:id="15" w:name="_Hlk18579483"/>
            <w:r w:rsidRPr="00084198">
              <w:rPr>
                <w:noProof/>
                <w:lang w:val="en-CA" w:eastAsia="ko-KR"/>
              </w:rPr>
              <w:t>Max( 4, bitDepth − 8 )</w:t>
            </w:r>
            <w:bookmarkEnd w:id="15"/>
            <w:r w:rsidRPr="00084198">
              <w:rPr>
                <w:noProof/>
                <w:lang w:val="en-CA" w:eastAsia="ko-KR"/>
              </w:rPr>
              <w:t>.</w:t>
            </w:r>
          </w:p>
          <w:p w14:paraId="6A401B93" w14:textId="77777777" w:rsidR="007D7899" w:rsidRPr="00AA656E" w:rsidRDefault="007D7899" w:rsidP="007D7899">
            <w:pPr>
              <w:numPr>
                <w:ilvl w:val="0"/>
                <w:numId w:val="12"/>
              </w:numPr>
              <w:tabs>
                <w:tab w:val="clear" w:pos="360"/>
                <w:tab w:val="clear" w:pos="40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ind w:left="360" w:hanging="360"/>
              <w:rPr>
                <w:strike/>
                <w:noProof/>
                <w:color w:val="FF0000"/>
                <w:lang w:val="en-CA" w:eastAsia="ko-KR"/>
              </w:rPr>
            </w:pPr>
            <w:r w:rsidRPr="00AA656E">
              <w:rPr>
                <w:strike/>
                <w:noProof/>
                <w:color w:val="FF0000"/>
                <w:lang w:val="en-CA" w:eastAsia="ko-KR"/>
              </w:rPr>
              <w:t xml:space="preserve">The variable shift3 is set to equal to </w:t>
            </w:r>
            <w:bookmarkStart w:id="16" w:name="_Hlk18579499"/>
            <w:r w:rsidRPr="00AA656E">
              <w:rPr>
                <w:strike/>
                <w:noProof/>
                <w:color w:val="FF0000"/>
                <w:lang w:val="en-CA" w:eastAsia="ko-KR"/>
              </w:rPr>
              <w:t>Max( 1, bitDepth − 11 ).</w:t>
            </w:r>
            <w:bookmarkEnd w:id="16"/>
          </w:p>
          <w:p w14:paraId="386EC79F" w14:textId="77777777" w:rsidR="007D7899" w:rsidRPr="00084198" w:rsidRDefault="007D7899" w:rsidP="007D7899">
            <w:pPr>
              <w:numPr>
                <w:ilvl w:val="0"/>
                <w:numId w:val="12"/>
              </w:numPr>
              <w:tabs>
                <w:tab w:val="clear" w:pos="360"/>
                <w:tab w:val="clear" w:pos="40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ind w:left="360" w:hanging="36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The v</w:t>
            </w:r>
            <w:r w:rsidRPr="00084198" w:rsidDel="003C51E6">
              <w:rPr>
                <w:noProof/>
                <w:lang w:val="en-CA" w:eastAsia="ko-KR"/>
              </w:rPr>
              <w:t>ariable shift</w:t>
            </w:r>
            <w:r w:rsidRPr="00084198">
              <w:rPr>
                <w:noProof/>
                <w:lang w:val="en-CA" w:eastAsia="ko-KR"/>
              </w:rPr>
              <w:t>4</w:t>
            </w:r>
            <w:r w:rsidRPr="00084198" w:rsidDel="003C51E6">
              <w:rPr>
                <w:noProof/>
                <w:lang w:val="en-CA"/>
              </w:rPr>
              <w:t xml:space="preserve"> is set equal to Max( 3, </w:t>
            </w:r>
            <w:r w:rsidRPr="00084198" w:rsidDel="003C51E6">
              <w:rPr>
                <w:noProof/>
                <w:lang w:val="en-CA" w:eastAsia="ko-KR"/>
              </w:rPr>
              <w:t>15</w:t>
            </w:r>
            <w:r w:rsidRPr="00084198" w:rsidDel="003C51E6">
              <w:rPr>
                <w:noProof/>
                <w:lang w:val="en-CA"/>
              </w:rPr>
              <w:t> </w:t>
            </w:r>
            <w:r w:rsidRPr="00084198" w:rsidDel="003C51E6">
              <w:rPr>
                <w:noProof/>
                <w:lang w:val="en-CA" w:eastAsia="ko-KR"/>
              </w:rPr>
              <w:t>−</w:t>
            </w:r>
            <w:r w:rsidRPr="00084198" w:rsidDel="003C51E6">
              <w:rPr>
                <w:noProof/>
                <w:lang w:val="en-CA"/>
              </w:rPr>
              <w:t> </w:t>
            </w:r>
            <w:r w:rsidRPr="00084198" w:rsidDel="003C51E6">
              <w:rPr>
                <w:noProof/>
                <w:lang w:val="en-CA" w:eastAsia="ko-KR"/>
              </w:rPr>
              <w:t>bitDepth</w:t>
            </w:r>
            <w:r w:rsidRPr="00084198" w:rsidDel="003C51E6">
              <w:rPr>
                <w:noProof/>
                <w:lang w:val="en-CA"/>
              </w:rPr>
              <w:t> )</w:t>
            </w:r>
            <w:r w:rsidRPr="00084198">
              <w:rPr>
                <w:noProof/>
                <w:lang w:val="en-CA" w:eastAsia="ko-KR"/>
              </w:rPr>
              <w:t xml:space="preserve"> and the </w:t>
            </w:r>
            <w:r w:rsidRPr="00084198" w:rsidDel="003C51E6">
              <w:rPr>
                <w:noProof/>
                <w:lang w:val="en-CA"/>
              </w:rPr>
              <w:t xml:space="preserve">variable </w:t>
            </w:r>
            <w:r w:rsidRPr="00084198" w:rsidDel="003C51E6">
              <w:rPr>
                <w:noProof/>
                <w:lang w:val="en-CA" w:eastAsia="ko-KR"/>
              </w:rPr>
              <w:t>offset</w:t>
            </w:r>
            <w:r w:rsidRPr="00084198">
              <w:rPr>
                <w:noProof/>
                <w:lang w:val="en-CA" w:eastAsia="ko-KR"/>
              </w:rPr>
              <w:t>4</w:t>
            </w:r>
            <w:r w:rsidRPr="00084198" w:rsidDel="003C51E6">
              <w:rPr>
                <w:noProof/>
                <w:lang w:val="en-CA" w:eastAsia="ko-KR"/>
              </w:rPr>
              <w:t xml:space="preserve"> is set equal to 1  &lt;&lt;  ( shift</w:t>
            </w:r>
            <w:r w:rsidRPr="00084198">
              <w:rPr>
                <w:noProof/>
                <w:lang w:val="en-CA" w:eastAsia="ko-KR"/>
              </w:rPr>
              <w:t>4</w:t>
            </w:r>
            <w:r w:rsidRPr="00084198" w:rsidDel="003C51E6">
              <w:rPr>
                <w:noProof/>
                <w:lang w:val="en-CA" w:eastAsia="ko-KR"/>
              </w:rPr>
              <w:t> − 1 ).</w:t>
            </w:r>
          </w:p>
          <w:p w14:paraId="0CECE3D9" w14:textId="77777777" w:rsidR="007D7899" w:rsidRPr="00084198" w:rsidRDefault="007D7899" w:rsidP="007D7899">
            <w:pPr>
              <w:numPr>
                <w:ilvl w:val="0"/>
                <w:numId w:val="12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The variable mvRefineThres is set equal to 1 &lt;&lt; Max( 5, bitDepth − 7 ).</w:t>
            </w:r>
          </w:p>
          <w:p w14:paraId="17DDA46E" w14:textId="77777777" w:rsidR="007D7899" w:rsidRPr="00084198" w:rsidRDefault="007D7899" w:rsidP="007D7899">
            <w:pPr>
              <w:tabs>
                <w:tab w:val="left" w:pos="284"/>
              </w:tabs>
              <w:ind w:left="284" w:hanging="284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For xIdx</w:t>
            </w:r>
            <w:r w:rsidRPr="00084198">
              <w:rPr>
                <w:noProof/>
                <w:lang w:val="en-CA" w:eastAsia="zh-CN"/>
              </w:rPr>
              <w:t> </w:t>
            </w:r>
            <w:r w:rsidRPr="00084198">
              <w:rPr>
                <w:noProof/>
                <w:lang w:val="en-CA" w:eastAsia="ko-KR"/>
              </w:rPr>
              <w:t>=</w:t>
            </w:r>
            <w:r w:rsidRPr="00084198">
              <w:rPr>
                <w:noProof/>
                <w:lang w:val="en-CA" w:eastAsia="zh-CN"/>
              </w:rPr>
              <w:t> </w:t>
            </w:r>
            <w:r w:rsidRPr="00084198">
              <w:rPr>
                <w:noProof/>
                <w:lang w:val="en-CA" w:eastAsia="ko-KR"/>
              </w:rPr>
              <w:t>0..(</w:t>
            </w:r>
            <w:r w:rsidRPr="00084198">
              <w:rPr>
                <w:noProof/>
                <w:lang w:val="en-CA" w:eastAsia="zh-CN"/>
              </w:rPr>
              <w:t> </w:t>
            </w:r>
            <w:r w:rsidRPr="00084198">
              <w:rPr>
                <w:noProof/>
                <w:lang w:val="en-CA" w:eastAsia="ko-KR"/>
              </w:rPr>
              <w:t>nCbW</w:t>
            </w:r>
            <w:r w:rsidRPr="00084198">
              <w:rPr>
                <w:noProof/>
                <w:lang w:val="en-CA" w:eastAsia="zh-CN"/>
              </w:rPr>
              <w:t> </w:t>
            </w:r>
            <w:r w:rsidRPr="00084198">
              <w:rPr>
                <w:noProof/>
                <w:lang w:val="en-CA" w:eastAsia="ko-KR"/>
              </w:rPr>
              <w:t>&gt;&gt;</w:t>
            </w:r>
            <w:r w:rsidRPr="00084198">
              <w:rPr>
                <w:noProof/>
                <w:lang w:val="en-CA" w:eastAsia="zh-CN"/>
              </w:rPr>
              <w:t> </w:t>
            </w:r>
            <w:r w:rsidRPr="00084198">
              <w:rPr>
                <w:noProof/>
                <w:lang w:val="en-CA" w:eastAsia="ko-KR"/>
              </w:rPr>
              <w:t>2</w:t>
            </w:r>
            <w:r w:rsidRPr="00084198">
              <w:rPr>
                <w:noProof/>
                <w:lang w:val="en-CA" w:eastAsia="zh-CN"/>
              </w:rPr>
              <w:t> </w:t>
            </w:r>
            <w:r w:rsidRPr="00084198">
              <w:rPr>
                <w:noProof/>
                <w:lang w:val="en-CA" w:eastAsia="ko-KR"/>
              </w:rPr>
              <w:t>)</w:t>
            </w:r>
            <w:r w:rsidRPr="00084198">
              <w:rPr>
                <w:noProof/>
                <w:lang w:val="en-CA" w:eastAsia="zh-CN"/>
              </w:rPr>
              <w:t> </w:t>
            </w:r>
            <w:r w:rsidRPr="00084198">
              <w:rPr>
                <w:noProof/>
                <w:lang w:val="en-CA"/>
              </w:rPr>
              <w:t>−</w:t>
            </w:r>
            <w:r w:rsidRPr="00084198">
              <w:rPr>
                <w:noProof/>
                <w:lang w:val="en-CA" w:eastAsia="zh-CN"/>
              </w:rPr>
              <w:t> </w:t>
            </w:r>
            <w:r w:rsidRPr="00084198">
              <w:rPr>
                <w:noProof/>
                <w:lang w:val="en-CA" w:eastAsia="ko-KR"/>
              </w:rPr>
              <w:t>1 and yIdx</w:t>
            </w:r>
            <w:r w:rsidRPr="00084198">
              <w:rPr>
                <w:noProof/>
                <w:lang w:val="en-CA" w:eastAsia="zh-CN"/>
              </w:rPr>
              <w:t> </w:t>
            </w:r>
            <w:r w:rsidRPr="00084198">
              <w:rPr>
                <w:noProof/>
                <w:lang w:val="en-CA" w:eastAsia="ko-KR"/>
              </w:rPr>
              <w:t>=</w:t>
            </w:r>
            <w:r w:rsidRPr="00084198">
              <w:rPr>
                <w:noProof/>
                <w:lang w:val="en-CA" w:eastAsia="zh-CN"/>
              </w:rPr>
              <w:t> </w:t>
            </w:r>
            <w:r w:rsidRPr="00084198">
              <w:rPr>
                <w:noProof/>
                <w:lang w:val="en-CA" w:eastAsia="ko-KR"/>
              </w:rPr>
              <w:t>0..(</w:t>
            </w:r>
            <w:r w:rsidRPr="00084198">
              <w:rPr>
                <w:noProof/>
                <w:lang w:val="en-CA" w:eastAsia="zh-CN"/>
              </w:rPr>
              <w:t> </w:t>
            </w:r>
            <w:r w:rsidRPr="00084198">
              <w:rPr>
                <w:noProof/>
                <w:lang w:val="en-CA" w:eastAsia="ko-KR"/>
              </w:rPr>
              <w:t>nCbH</w:t>
            </w:r>
            <w:r w:rsidRPr="00084198">
              <w:rPr>
                <w:noProof/>
                <w:lang w:val="en-CA" w:eastAsia="zh-CN"/>
              </w:rPr>
              <w:t> </w:t>
            </w:r>
            <w:r w:rsidRPr="00084198">
              <w:rPr>
                <w:noProof/>
                <w:lang w:val="en-CA" w:eastAsia="ko-KR"/>
              </w:rPr>
              <w:t>&gt;&gt;</w:t>
            </w:r>
            <w:r w:rsidRPr="00084198">
              <w:rPr>
                <w:noProof/>
                <w:lang w:val="en-CA" w:eastAsia="zh-CN"/>
              </w:rPr>
              <w:t> </w:t>
            </w:r>
            <w:r w:rsidRPr="00084198">
              <w:rPr>
                <w:noProof/>
                <w:lang w:val="en-CA" w:eastAsia="ko-KR"/>
              </w:rPr>
              <w:t>2</w:t>
            </w:r>
            <w:r w:rsidRPr="00084198">
              <w:rPr>
                <w:noProof/>
                <w:lang w:val="en-CA" w:eastAsia="zh-CN"/>
              </w:rPr>
              <w:t> </w:t>
            </w:r>
            <w:r w:rsidRPr="00084198">
              <w:rPr>
                <w:noProof/>
                <w:lang w:val="en-CA" w:eastAsia="ko-KR"/>
              </w:rPr>
              <w:t>)</w:t>
            </w:r>
            <w:r w:rsidRPr="00084198">
              <w:rPr>
                <w:noProof/>
                <w:lang w:val="en-CA" w:eastAsia="zh-CN"/>
              </w:rPr>
              <w:t> </w:t>
            </w:r>
            <w:r w:rsidRPr="00084198">
              <w:rPr>
                <w:noProof/>
                <w:lang w:val="en-CA"/>
              </w:rPr>
              <w:t>−</w:t>
            </w:r>
            <w:r w:rsidRPr="00084198">
              <w:rPr>
                <w:noProof/>
                <w:lang w:val="en-CA" w:eastAsia="zh-CN"/>
              </w:rPr>
              <w:t> </w:t>
            </w:r>
            <w:r w:rsidRPr="00084198">
              <w:rPr>
                <w:noProof/>
                <w:lang w:val="en-CA" w:eastAsia="ko-KR"/>
              </w:rPr>
              <w:t>1, the following applies:</w:t>
            </w:r>
          </w:p>
          <w:p w14:paraId="2CF9DEDD" w14:textId="77777777" w:rsidR="007D7899" w:rsidRPr="00084198" w:rsidRDefault="007D7899" w:rsidP="007D7899">
            <w:pPr>
              <w:numPr>
                <w:ilvl w:val="0"/>
                <w:numId w:val="12"/>
              </w:numPr>
              <w:tabs>
                <w:tab w:val="clear" w:pos="360"/>
                <w:tab w:val="clear" w:pos="40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ind w:left="360" w:hanging="36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The variable xSb is set equal to ( </w:t>
            </w:r>
            <w:r w:rsidRPr="00084198">
              <w:rPr>
                <w:noProof/>
                <w:lang w:val="en-CA" w:eastAsia="ko-KR"/>
              </w:rPr>
              <w:t xml:space="preserve">xIdx &lt;&lt; 2) + 1 and ySb </w:t>
            </w:r>
            <w:r w:rsidRPr="00084198">
              <w:rPr>
                <w:noProof/>
                <w:lang w:val="en-CA"/>
              </w:rPr>
              <w:t>is set equal to ( </w:t>
            </w:r>
            <w:r w:rsidRPr="00084198">
              <w:rPr>
                <w:noProof/>
                <w:lang w:val="en-CA" w:eastAsia="ko-KR"/>
              </w:rPr>
              <w:t>yIdx &lt;&lt; 2 ) + 1.</w:t>
            </w:r>
          </w:p>
          <w:p w14:paraId="08E78208" w14:textId="77777777" w:rsidR="007D7899" w:rsidRPr="00084198" w:rsidRDefault="007D7899" w:rsidP="007D7899">
            <w:pPr>
              <w:numPr>
                <w:ilvl w:val="0"/>
                <w:numId w:val="12"/>
              </w:numPr>
              <w:tabs>
                <w:tab w:val="clear" w:pos="360"/>
                <w:tab w:val="clear" w:pos="40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ind w:left="360" w:hanging="36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 xml:space="preserve">If </w:t>
            </w:r>
            <w:r w:rsidRPr="00084198">
              <w:rPr>
                <w:noProof/>
                <w:lang w:val="en-CA" w:eastAsia="ko-KR"/>
              </w:rPr>
              <w:t xml:space="preserve">bdofUtilizationFlag[ xIdx ][ yIdx ] is equal to FALSE, for </w:t>
            </w:r>
            <w:r w:rsidRPr="00084198">
              <w:rPr>
                <w:noProof/>
                <w:lang w:val="en-CA"/>
              </w:rPr>
              <w:t>x = xSb −</w:t>
            </w:r>
            <w:r w:rsidRPr="00084198">
              <w:rPr>
                <w:noProof/>
                <w:lang w:val="en-CA" w:eastAsia="zh-CN"/>
              </w:rPr>
              <w:t> </w:t>
            </w:r>
            <w:r w:rsidRPr="00084198">
              <w:rPr>
                <w:noProof/>
                <w:lang w:val="en-CA" w:eastAsia="ko-KR"/>
              </w:rPr>
              <w:t>1</w:t>
            </w:r>
            <w:r w:rsidRPr="00084198">
              <w:rPr>
                <w:noProof/>
                <w:lang w:val="en-CA"/>
              </w:rPr>
              <w:t>..xSb + 2, y = ySb −</w:t>
            </w:r>
            <w:r w:rsidRPr="00084198">
              <w:rPr>
                <w:noProof/>
                <w:lang w:val="en-CA" w:eastAsia="zh-CN"/>
              </w:rPr>
              <w:t> </w:t>
            </w:r>
            <w:r w:rsidRPr="00084198">
              <w:rPr>
                <w:noProof/>
                <w:lang w:val="en-CA" w:eastAsia="ko-KR"/>
              </w:rPr>
              <w:t>1</w:t>
            </w:r>
            <w:r w:rsidRPr="00084198">
              <w:rPr>
                <w:noProof/>
                <w:lang w:val="en-CA"/>
              </w:rPr>
              <w:t>.. ySb + 2</w:t>
            </w:r>
            <w:r w:rsidRPr="00084198">
              <w:rPr>
                <w:noProof/>
                <w:lang w:val="en-CA" w:eastAsia="ko-KR"/>
              </w:rPr>
              <w:t>, the prediction sample values of the current subblock are derived as follows:</w:t>
            </w:r>
          </w:p>
          <w:p w14:paraId="347413CC" w14:textId="77777777" w:rsidR="007D7899" w:rsidRPr="00084198" w:rsidRDefault="007D7899" w:rsidP="007D7899">
            <w:pPr>
              <w:pStyle w:val="Equation"/>
              <w:tabs>
                <w:tab w:val="clear" w:pos="794"/>
                <w:tab w:val="clear" w:pos="1588"/>
                <w:tab w:val="clear" w:pos="4849"/>
                <w:tab w:val="left" w:pos="4590"/>
              </w:tabs>
              <w:ind w:left="720"/>
              <w:rPr>
                <w:noProof/>
                <w:lang w:val="en-CA"/>
              </w:rPr>
            </w:pPr>
            <w:r w:rsidRPr="00084198" w:rsidDel="003C51E6">
              <w:rPr>
                <w:noProof/>
                <w:lang w:val="en-CA" w:eastAsia="ko-KR"/>
              </w:rPr>
              <w:t>pbS</w:t>
            </w:r>
            <w:r w:rsidRPr="00084198">
              <w:rPr>
                <w:noProof/>
                <w:lang w:val="en-CA" w:eastAsia="ko-KR"/>
              </w:rPr>
              <w:t>amples[ x ][ y ] = Clip3( 0, ( 2</w:t>
            </w:r>
            <w:r w:rsidRPr="00084198" w:rsidDel="003C51E6">
              <w:rPr>
                <w:noProof/>
                <w:vertAlign w:val="superscript"/>
                <w:lang w:val="en-CA" w:eastAsia="ko-KR"/>
              </w:rPr>
              <w:t>bitDepth</w:t>
            </w:r>
            <w:r w:rsidRPr="00084198" w:rsidDel="003C51E6">
              <w:rPr>
                <w:noProof/>
                <w:lang w:val="en-CA" w:eastAsia="ko-KR"/>
              </w:rPr>
              <w:t> ) − 1, ( predSamplesL0[ x</w:t>
            </w:r>
            <w:r w:rsidRPr="00084198">
              <w:rPr>
                <w:noProof/>
                <w:lang w:val="en-CA" w:eastAsia="ko-KR"/>
              </w:rPr>
              <w:t> + 1</w:t>
            </w:r>
            <w:r w:rsidRPr="00084198" w:rsidDel="003C51E6">
              <w:rPr>
                <w:noProof/>
                <w:lang w:val="en-CA" w:eastAsia="ko-KR"/>
              </w:rPr>
              <w:t> ][ y</w:t>
            </w:r>
            <w:r w:rsidRPr="00084198">
              <w:rPr>
                <w:noProof/>
                <w:lang w:val="en-CA" w:eastAsia="ko-KR"/>
              </w:rPr>
              <w:t> + 1</w:t>
            </w:r>
            <w:r w:rsidRPr="00084198" w:rsidDel="003C51E6">
              <w:rPr>
                <w:noProof/>
                <w:lang w:val="en-CA" w:eastAsia="ko-KR"/>
              </w:rPr>
              <w:t> ] +</w:t>
            </w:r>
            <w:r w:rsidRPr="00084198">
              <w:rPr>
                <w:noProof/>
                <w:lang w:val="en-CA" w:eastAsia="ko-KR"/>
              </w:rPr>
              <w:t> </w:t>
            </w:r>
            <w:r w:rsidRPr="00084198" w:rsidDel="003C51E6">
              <w:rPr>
                <w:noProof/>
                <w:lang w:val="en-CA" w:eastAsia="ko-KR"/>
              </w:rPr>
              <w:t>offset</w:t>
            </w:r>
            <w:r w:rsidRPr="00084198">
              <w:rPr>
                <w:noProof/>
                <w:lang w:val="en-CA" w:eastAsia="ko-KR"/>
              </w:rPr>
              <w:t>4</w:t>
            </w:r>
            <w:r w:rsidRPr="00084198" w:rsidDel="003C51E6">
              <w:rPr>
                <w:noProof/>
                <w:lang w:val="en-CA" w:eastAsia="ko-KR"/>
              </w:rPr>
              <w:t> </w:t>
            </w:r>
            <w:r w:rsidRPr="00084198">
              <w:rPr>
                <w:noProof/>
                <w:lang w:val="en-CA" w:eastAsia="ko-KR"/>
              </w:rPr>
              <w:t>+</w:t>
            </w:r>
            <w:r w:rsidRPr="00084198" w:rsidDel="003C51E6">
              <w:rPr>
                <w:noProof/>
                <w:lang w:val="en-CA" w:eastAsia="ko-KR"/>
              </w:rPr>
              <w:tab/>
            </w:r>
            <w:r w:rsidRPr="00084198" w:rsidDel="003C51E6">
              <w:rPr>
                <w:noProof/>
                <w:lang w:val="en-CA"/>
              </w:rPr>
              <w:t>(</w:t>
            </w:r>
            <w:r w:rsidRPr="00084198" w:rsidDel="003C51E6">
              <w:rPr>
                <w:noProof/>
                <w:lang w:val="en-CA"/>
              </w:rPr>
              <w:fldChar w:fldCharType="begin" w:fldLock="1"/>
            </w:r>
            <w:r w:rsidRPr="00084198" w:rsidDel="003C51E6">
              <w:rPr>
                <w:noProof/>
                <w:lang w:val="en-CA"/>
              </w:rPr>
              <w:instrText xml:space="preserve"> STYLEREF 1 \s </w:instrText>
            </w:r>
            <w:r w:rsidRPr="00084198" w:rsidDel="003C51E6">
              <w:rPr>
                <w:noProof/>
                <w:lang w:val="en-CA"/>
              </w:rPr>
              <w:fldChar w:fldCharType="separate"/>
            </w:r>
            <w:r>
              <w:rPr>
                <w:noProof/>
                <w:lang w:val="en-CA"/>
              </w:rPr>
              <w:t>8</w:t>
            </w:r>
            <w:r w:rsidRPr="00084198" w:rsidDel="003C51E6">
              <w:rPr>
                <w:noProof/>
                <w:lang w:val="en-CA"/>
              </w:rPr>
              <w:fldChar w:fldCharType="end"/>
            </w:r>
            <w:r w:rsidRPr="00084198" w:rsidDel="003C51E6">
              <w:rPr>
                <w:noProof/>
                <w:lang w:val="en-CA"/>
              </w:rPr>
              <w:noBreakHyphen/>
            </w:r>
            <w:r w:rsidRPr="00084198" w:rsidDel="003C51E6">
              <w:rPr>
                <w:noProof/>
                <w:lang w:val="en-CA"/>
              </w:rPr>
              <w:fldChar w:fldCharType="begin" w:fldLock="1"/>
            </w:r>
            <w:r w:rsidRPr="00084198" w:rsidDel="003C51E6">
              <w:rPr>
                <w:noProof/>
                <w:lang w:val="en-CA"/>
              </w:rPr>
              <w:instrText xml:space="preserve"> SEQ Equation \* ARABIC \s 1 </w:instrText>
            </w:r>
            <w:r w:rsidRPr="00084198" w:rsidDel="003C51E6">
              <w:rPr>
                <w:noProof/>
                <w:lang w:val="en-CA"/>
              </w:rPr>
              <w:fldChar w:fldCharType="separate"/>
            </w:r>
            <w:r>
              <w:rPr>
                <w:noProof/>
                <w:lang w:val="en-CA"/>
              </w:rPr>
              <w:t>800</w:t>
            </w:r>
            <w:r w:rsidRPr="00084198" w:rsidDel="003C51E6">
              <w:rPr>
                <w:noProof/>
                <w:lang w:val="en-CA"/>
              </w:rPr>
              <w:fldChar w:fldCharType="end"/>
            </w:r>
            <w:r w:rsidRPr="00084198" w:rsidDel="003C51E6">
              <w:rPr>
                <w:noProof/>
                <w:lang w:val="en-CA"/>
              </w:rPr>
              <w:t>)</w:t>
            </w:r>
            <w:r w:rsidRPr="00084198">
              <w:rPr>
                <w:noProof/>
                <w:lang w:val="en-CA" w:eastAsia="ko-KR"/>
              </w:rPr>
              <w:br/>
            </w:r>
            <w:r w:rsidRPr="00084198">
              <w:rPr>
                <w:noProof/>
                <w:lang w:val="en-CA" w:eastAsia="ko-KR"/>
              </w:rPr>
              <w:tab/>
            </w:r>
            <w:r w:rsidRPr="00084198" w:rsidDel="003C51E6">
              <w:rPr>
                <w:noProof/>
                <w:lang w:val="en-CA" w:eastAsia="ko-KR"/>
              </w:rPr>
              <w:t>predSamplesL1[ x</w:t>
            </w:r>
            <w:r w:rsidRPr="00084198">
              <w:rPr>
                <w:noProof/>
                <w:lang w:val="en-CA" w:eastAsia="ko-KR"/>
              </w:rPr>
              <w:t> + 1</w:t>
            </w:r>
            <w:r w:rsidRPr="00084198" w:rsidDel="003C51E6">
              <w:rPr>
                <w:noProof/>
                <w:lang w:val="en-CA" w:eastAsia="ko-KR"/>
              </w:rPr>
              <w:t> ][ y</w:t>
            </w:r>
            <w:r w:rsidRPr="00084198">
              <w:rPr>
                <w:noProof/>
                <w:lang w:val="en-CA" w:eastAsia="ko-KR"/>
              </w:rPr>
              <w:t> + 1</w:t>
            </w:r>
            <w:r w:rsidRPr="00084198" w:rsidDel="003C51E6">
              <w:rPr>
                <w:noProof/>
                <w:lang w:val="en-CA" w:eastAsia="ko-KR"/>
              </w:rPr>
              <w:t> ] )  &gt;&gt;  shift</w:t>
            </w:r>
            <w:r w:rsidRPr="00084198">
              <w:rPr>
                <w:noProof/>
                <w:lang w:val="en-CA" w:eastAsia="ko-KR"/>
              </w:rPr>
              <w:t>4</w:t>
            </w:r>
            <w:r w:rsidRPr="00084198" w:rsidDel="003C51E6">
              <w:rPr>
                <w:noProof/>
                <w:lang w:val="en-CA" w:eastAsia="ko-KR"/>
              </w:rPr>
              <w:t> )</w:t>
            </w:r>
          </w:p>
          <w:p w14:paraId="64283700" w14:textId="77777777" w:rsidR="007D7899" w:rsidRPr="00084198" w:rsidRDefault="007D7899" w:rsidP="007D7899">
            <w:pPr>
              <w:numPr>
                <w:ilvl w:val="0"/>
                <w:numId w:val="12"/>
              </w:numPr>
              <w:tabs>
                <w:tab w:val="clear" w:pos="360"/>
                <w:tab w:val="clear" w:pos="40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ind w:left="360" w:hanging="36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Otherwise (</w:t>
            </w:r>
            <w:r w:rsidRPr="00084198">
              <w:rPr>
                <w:noProof/>
                <w:lang w:val="en-CA" w:eastAsia="ko-KR"/>
              </w:rPr>
              <w:t>bdofUtilizationFlag[ xIdx ][ yIdx ] is equal to TRUE)</w:t>
            </w:r>
            <w:r w:rsidRPr="00084198">
              <w:rPr>
                <w:noProof/>
                <w:lang w:val="en-CA"/>
              </w:rPr>
              <w:t xml:space="preserve">, the prediction sample values of the current </w:t>
            </w:r>
            <w:r w:rsidRPr="00084198">
              <w:rPr>
                <w:noProof/>
                <w:lang w:val="en-CA" w:eastAsia="ko-KR"/>
              </w:rPr>
              <w:t xml:space="preserve">subblock </w:t>
            </w:r>
            <w:r w:rsidRPr="00084198">
              <w:rPr>
                <w:noProof/>
                <w:lang w:val="en-CA"/>
              </w:rPr>
              <w:t>are derived as follows:</w:t>
            </w:r>
          </w:p>
          <w:p w14:paraId="75D2D62F" w14:textId="77777777" w:rsidR="007D7899" w:rsidRPr="00084198" w:rsidRDefault="007D7899" w:rsidP="007D7899">
            <w:pPr>
              <w:numPr>
                <w:ilvl w:val="1"/>
                <w:numId w:val="12"/>
              </w:numPr>
              <w:tabs>
                <w:tab w:val="clear" w:pos="360"/>
                <w:tab w:val="clear" w:pos="720"/>
                <w:tab w:val="clear" w:pos="80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1191"/>
                <w:tab w:val="left" w:pos="1588"/>
                <w:tab w:val="left" w:pos="1985"/>
              </w:tabs>
              <w:ind w:left="720" w:hanging="36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For x =xSb − 1..xSb + 4, y = ySb − 1..ySb + 4, the following ordered steps apply:</w:t>
            </w:r>
          </w:p>
          <w:p w14:paraId="346FCB73" w14:textId="77777777" w:rsidR="007D7899" w:rsidRPr="00084198" w:rsidRDefault="007D7899" w:rsidP="007D7899">
            <w:pPr>
              <w:pStyle w:val="ListParagraph"/>
              <w:keepNext/>
              <w:numPr>
                <w:ilvl w:val="0"/>
                <w:numId w:val="14"/>
              </w:numPr>
              <w:tabs>
                <w:tab w:val="left" w:pos="284"/>
              </w:tabs>
              <w:ind w:left="108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The locations ( h</w:t>
            </w:r>
            <w:r w:rsidRPr="00084198">
              <w:rPr>
                <w:noProof/>
                <w:vertAlign w:val="subscript"/>
                <w:lang w:val="en-CA"/>
              </w:rPr>
              <w:t>x</w:t>
            </w:r>
            <w:r w:rsidRPr="00084198">
              <w:rPr>
                <w:noProof/>
                <w:lang w:val="en-CA"/>
              </w:rPr>
              <w:t>, v</w:t>
            </w:r>
            <w:r w:rsidRPr="00084198">
              <w:rPr>
                <w:noProof/>
                <w:vertAlign w:val="subscript"/>
                <w:lang w:val="en-CA"/>
              </w:rPr>
              <w:t>y</w:t>
            </w:r>
            <w:r w:rsidRPr="00084198">
              <w:rPr>
                <w:noProof/>
                <w:lang w:val="en-CA"/>
              </w:rPr>
              <w:t> ) for each of the corresponding sample locations ( x, y ) inside the prediction sample arrays are derived as follows:</w:t>
            </w:r>
          </w:p>
          <w:p w14:paraId="3FDCD6B7" w14:textId="77777777" w:rsidR="007D7899" w:rsidRPr="00084198" w:rsidRDefault="007D7899" w:rsidP="007D7899">
            <w:pPr>
              <w:pStyle w:val="Equation"/>
              <w:tabs>
                <w:tab w:val="clear" w:pos="794"/>
                <w:tab w:val="clear" w:pos="1588"/>
                <w:tab w:val="left" w:pos="1418"/>
                <w:tab w:val="left" w:pos="1701"/>
                <w:tab w:val="left" w:pos="1985"/>
                <w:tab w:val="left" w:pos="2268"/>
                <w:tab w:val="left" w:pos="2880"/>
              </w:tabs>
              <w:ind w:left="126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h</w:t>
            </w:r>
            <w:r w:rsidRPr="00084198">
              <w:rPr>
                <w:noProof/>
                <w:vertAlign w:val="subscript"/>
                <w:lang w:val="en-CA" w:eastAsia="ko-KR"/>
              </w:rPr>
              <w:t>x</w:t>
            </w:r>
            <w:r w:rsidRPr="00084198">
              <w:rPr>
                <w:noProof/>
                <w:lang w:val="en-CA" w:eastAsia="ko-KR"/>
              </w:rPr>
              <w:t> = Clip3( 1, nCbW, x )</w:t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 w:rsidDel="003C51E6">
              <w:rPr>
                <w:noProof/>
                <w:lang w:val="en-CA"/>
              </w:rPr>
              <w:t>(</w:t>
            </w:r>
            <w:r w:rsidRPr="00084198" w:rsidDel="003C51E6">
              <w:rPr>
                <w:noProof/>
                <w:lang w:val="en-CA"/>
              </w:rPr>
              <w:fldChar w:fldCharType="begin" w:fldLock="1"/>
            </w:r>
            <w:r w:rsidRPr="00084198" w:rsidDel="003C51E6">
              <w:rPr>
                <w:noProof/>
                <w:lang w:val="en-CA"/>
              </w:rPr>
              <w:instrText xml:space="preserve"> STYLEREF 1 \s </w:instrText>
            </w:r>
            <w:r w:rsidRPr="00084198" w:rsidDel="003C51E6">
              <w:rPr>
                <w:noProof/>
                <w:lang w:val="en-CA"/>
              </w:rPr>
              <w:fldChar w:fldCharType="separate"/>
            </w:r>
            <w:r>
              <w:rPr>
                <w:noProof/>
                <w:lang w:val="en-CA"/>
              </w:rPr>
              <w:t>8</w:t>
            </w:r>
            <w:r w:rsidRPr="00084198" w:rsidDel="003C51E6">
              <w:rPr>
                <w:noProof/>
                <w:lang w:val="en-CA"/>
              </w:rPr>
              <w:fldChar w:fldCharType="end"/>
            </w:r>
            <w:r w:rsidRPr="00084198" w:rsidDel="003C51E6">
              <w:rPr>
                <w:noProof/>
                <w:lang w:val="en-CA"/>
              </w:rPr>
              <w:noBreakHyphen/>
            </w:r>
            <w:r w:rsidRPr="00084198" w:rsidDel="003C51E6">
              <w:rPr>
                <w:noProof/>
                <w:lang w:val="en-CA"/>
              </w:rPr>
              <w:fldChar w:fldCharType="begin" w:fldLock="1"/>
            </w:r>
            <w:r w:rsidRPr="00084198" w:rsidDel="003C51E6">
              <w:rPr>
                <w:noProof/>
                <w:lang w:val="en-CA"/>
              </w:rPr>
              <w:instrText xml:space="preserve"> SEQ Equation \* ARABIC \s 1 </w:instrText>
            </w:r>
            <w:r w:rsidRPr="00084198" w:rsidDel="003C51E6">
              <w:rPr>
                <w:noProof/>
                <w:lang w:val="en-CA"/>
              </w:rPr>
              <w:fldChar w:fldCharType="separate"/>
            </w:r>
            <w:r>
              <w:rPr>
                <w:noProof/>
                <w:lang w:val="en-CA"/>
              </w:rPr>
              <w:t>801</w:t>
            </w:r>
            <w:r w:rsidRPr="00084198" w:rsidDel="003C51E6">
              <w:rPr>
                <w:noProof/>
                <w:lang w:val="en-CA"/>
              </w:rPr>
              <w:fldChar w:fldCharType="end"/>
            </w:r>
            <w:r w:rsidRPr="00084198" w:rsidDel="003C51E6">
              <w:rPr>
                <w:noProof/>
                <w:lang w:val="en-CA"/>
              </w:rPr>
              <w:t>)</w:t>
            </w:r>
          </w:p>
          <w:p w14:paraId="1625FF74" w14:textId="77777777" w:rsidR="007D7899" w:rsidRPr="00084198" w:rsidRDefault="007D7899" w:rsidP="007D7899">
            <w:pPr>
              <w:pStyle w:val="Equation"/>
              <w:tabs>
                <w:tab w:val="clear" w:pos="794"/>
                <w:tab w:val="clear" w:pos="1588"/>
                <w:tab w:val="left" w:pos="1418"/>
                <w:tab w:val="left" w:pos="1701"/>
                <w:tab w:val="left" w:pos="1985"/>
                <w:tab w:val="left" w:pos="2268"/>
                <w:tab w:val="left" w:pos="2880"/>
              </w:tabs>
              <w:ind w:left="126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v</w:t>
            </w:r>
            <w:r w:rsidRPr="00084198">
              <w:rPr>
                <w:noProof/>
                <w:vertAlign w:val="subscript"/>
                <w:lang w:val="en-CA" w:eastAsia="ko-KR"/>
              </w:rPr>
              <w:t>y</w:t>
            </w:r>
            <w:r w:rsidRPr="00084198">
              <w:rPr>
                <w:noProof/>
                <w:lang w:val="en-CA" w:eastAsia="ko-KR"/>
              </w:rPr>
              <w:t> = Clip3( 1, nCbH, y )</w:t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 w:rsidDel="003C51E6">
              <w:rPr>
                <w:noProof/>
                <w:lang w:val="en-CA" w:eastAsia="ko-KR"/>
              </w:rPr>
              <w:t>(</w:t>
            </w:r>
            <w:r w:rsidRPr="00084198" w:rsidDel="003C51E6">
              <w:rPr>
                <w:noProof/>
                <w:lang w:val="en-CA"/>
              </w:rPr>
              <w:fldChar w:fldCharType="begin" w:fldLock="1"/>
            </w:r>
            <w:r w:rsidRPr="00084198" w:rsidDel="003C51E6">
              <w:rPr>
                <w:noProof/>
                <w:lang w:val="en-CA"/>
              </w:rPr>
              <w:instrText xml:space="preserve"> STYLEREF 1 \s </w:instrText>
            </w:r>
            <w:r w:rsidRPr="00084198" w:rsidDel="003C51E6">
              <w:rPr>
                <w:noProof/>
                <w:lang w:val="en-CA"/>
              </w:rPr>
              <w:fldChar w:fldCharType="separate"/>
            </w:r>
            <w:r>
              <w:rPr>
                <w:noProof/>
                <w:lang w:val="en-CA"/>
              </w:rPr>
              <w:t>8</w:t>
            </w:r>
            <w:r w:rsidRPr="00084198" w:rsidDel="003C51E6">
              <w:rPr>
                <w:noProof/>
                <w:lang w:val="en-CA"/>
              </w:rPr>
              <w:fldChar w:fldCharType="end"/>
            </w:r>
            <w:r w:rsidRPr="00084198" w:rsidDel="003C51E6">
              <w:rPr>
                <w:noProof/>
                <w:lang w:val="en-CA"/>
              </w:rPr>
              <w:noBreakHyphen/>
            </w:r>
            <w:r w:rsidRPr="00084198" w:rsidDel="003C51E6">
              <w:rPr>
                <w:noProof/>
                <w:lang w:val="en-CA"/>
              </w:rPr>
              <w:fldChar w:fldCharType="begin" w:fldLock="1"/>
            </w:r>
            <w:r w:rsidRPr="00084198" w:rsidDel="003C51E6">
              <w:rPr>
                <w:noProof/>
                <w:lang w:val="en-CA"/>
              </w:rPr>
              <w:instrText xml:space="preserve"> SEQ Equation \* ARABIC \s 1 </w:instrText>
            </w:r>
            <w:r w:rsidRPr="00084198" w:rsidDel="003C51E6">
              <w:rPr>
                <w:noProof/>
                <w:lang w:val="en-CA"/>
              </w:rPr>
              <w:fldChar w:fldCharType="separate"/>
            </w:r>
            <w:r>
              <w:rPr>
                <w:noProof/>
                <w:lang w:val="en-CA"/>
              </w:rPr>
              <w:t>802</w:t>
            </w:r>
            <w:r w:rsidRPr="00084198" w:rsidDel="003C51E6">
              <w:rPr>
                <w:noProof/>
                <w:lang w:val="en-CA"/>
              </w:rPr>
              <w:fldChar w:fldCharType="end"/>
            </w:r>
            <w:r w:rsidRPr="00084198" w:rsidDel="003C51E6">
              <w:rPr>
                <w:noProof/>
                <w:lang w:val="en-CA" w:eastAsia="ko-KR"/>
              </w:rPr>
              <w:t>)</w:t>
            </w:r>
          </w:p>
          <w:p w14:paraId="4AC5B7DE" w14:textId="77777777" w:rsidR="007D7899" w:rsidRPr="00084198" w:rsidRDefault="007D7899" w:rsidP="007D7899">
            <w:pPr>
              <w:pStyle w:val="ListParagraph"/>
              <w:keepNext/>
              <w:numPr>
                <w:ilvl w:val="0"/>
                <w:numId w:val="14"/>
              </w:numPr>
              <w:tabs>
                <w:tab w:val="left" w:pos="284"/>
              </w:tabs>
              <w:ind w:left="108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The variables gradientHL0[ x ][ y ], gradientVL0[ x ][ y ], gradientHL1[ x ][ y ] and gradientVL1[ x ][ y ] are derived as follows:</w:t>
            </w:r>
          </w:p>
          <w:p w14:paraId="1E2B985E" w14:textId="77777777" w:rsidR="007D7899" w:rsidRPr="00084198" w:rsidRDefault="007D7899" w:rsidP="007D7899">
            <w:pPr>
              <w:pStyle w:val="Equation"/>
              <w:tabs>
                <w:tab w:val="clear" w:pos="794"/>
                <w:tab w:val="clear" w:pos="1588"/>
                <w:tab w:val="left" w:pos="3240"/>
              </w:tabs>
              <w:ind w:left="1260"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>gradientHL0</w:t>
            </w:r>
            <w:r w:rsidRPr="00084198">
              <w:rPr>
                <w:noProof/>
                <w:lang w:val="en-CA"/>
              </w:rPr>
              <w:t>[ x ][ y ]</w:t>
            </w:r>
            <w:r w:rsidRPr="00084198">
              <w:rPr>
                <w:noProof/>
                <w:lang w:val="en-CA" w:eastAsia="ko-KR"/>
              </w:rPr>
              <w:t>  =  ( predSamplesL0[ h</w:t>
            </w:r>
            <w:r w:rsidRPr="00084198">
              <w:rPr>
                <w:noProof/>
                <w:vertAlign w:val="subscript"/>
                <w:lang w:val="en-CA" w:eastAsia="ko-KR"/>
              </w:rPr>
              <w:t>x</w:t>
            </w:r>
            <w:r w:rsidRPr="00084198">
              <w:rPr>
                <w:noProof/>
                <w:lang w:val="en-CA" w:eastAsia="ko-KR"/>
              </w:rPr>
              <w:t> + 1 ][v</w:t>
            </w:r>
            <w:r w:rsidRPr="00084198">
              <w:rPr>
                <w:noProof/>
                <w:vertAlign w:val="subscript"/>
                <w:lang w:val="en-CA" w:eastAsia="ko-KR"/>
              </w:rPr>
              <w:t>y</w:t>
            </w:r>
            <w:r w:rsidRPr="00084198">
              <w:rPr>
                <w:noProof/>
                <w:lang w:val="en-CA" w:eastAsia="ko-KR"/>
              </w:rPr>
              <w:t xml:space="preserve">] &gt;&gt; shift1 ) − </w:t>
            </w:r>
            <w:r w:rsidRPr="00084198">
              <w:rPr>
                <w:noProof/>
                <w:lang w:val="en-CA" w:eastAsia="ko-KR"/>
              </w:rPr>
              <w:tab/>
            </w:r>
            <w:r w:rsidRPr="00084198" w:rsidDel="003C51E6">
              <w:rPr>
                <w:noProof/>
                <w:lang w:val="en-CA"/>
              </w:rPr>
              <w:t>(</w:t>
            </w:r>
            <w:r w:rsidRPr="00084198" w:rsidDel="003C51E6">
              <w:rPr>
                <w:noProof/>
                <w:lang w:val="en-CA"/>
              </w:rPr>
              <w:fldChar w:fldCharType="begin" w:fldLock="1"/>
            </w:r>
            <w:r w:rsidRPr="00084198" w:rsidDel="003C51E6">
              <w:rPr>
                <w:noProof/>
                <w:lang w:val="en-CA"/>
              </w:rPr>
              <w:instrText xml:space="preserve"> STYLEREF 1 \s </w:instrText>
            </w:r>
            <w:r w:rsidRPr="00084198" w:rsidDel="003C51E6">
              <w:rPr>
                <w:noProof/>
                <w:lang w:val="en-CA"/>
              </w:rPr>
              <w:fldChar w:fldCharType="separate"/>
            </w:r>
            <w:r>
              <w:rPr>
                <w:noProof/>
                <w:lang w:val="en-CA"/>
              </w:rPr>
              <w:t>8</w:t>
            </w:r>
            <w:r w:rsidRPr="00084198" w:rsidDel="003C51E6">
              <w:rPr>
                <w:noProof/>
                <w:lang w:val="en-CA"/>
              </w:rPr>
              <w:fldChar w:fldCharType="end"/>
            </w:r>
            <w:r w:rsidRPr="00084198" w:rsidDel="003C51E6">
              <w:rPr>
                <w:noProof/>
                <w:lang w:val="en-CA"/>
              </w:rPr>
              <w:noBreakHyphen/>
            </w:r>
            <w:r w:rsidRPr="00084198" w:rsidDel="003C51E6">
              <w:rPr>
                <w:noProof/>
                <w:lang w:val="en-CA"/>
              </w:rPr>
              <w:fldChar w:fldCharType="begin" w:fldLock="1"/>
            </w:r>
            <w:r w:rsidRPr="00084198" w:rsidDel="003C51E6">
              <w:rPr>
                <w:noProof/>
                <w:lang w:val="en-CA"/>
              </w:rPr>
              <w:instrText xml:space="preserve"> SEQ Equation \* ARABIC \s 1 </w:instrText>
            </w:r>
            <w:r w:rsidRPr="00084198" w:rsidDel="003C51E6">
              <w:rPr>
                <w:noProof/>
                <w:lang w:val="en-CA"/>
              </w:rPr>
              <w:fldChar w:fldCharType="separate"/>
            </w:r>
            <w:r>
              <w:rPr>
                <w:noProof/>
                <w:lang w:val="en-CA"/>
              </w:rPr>
              <w:t>803</w:t>
            </w:r>
            <w:r w:rsidRPr="00084198" w:rsidDel="003C51E6">
              <w:rPr>
                <w:noProof/>
                <w:lang w:val="en-CA"/>
              </w:rPr>
              <w:fldChar w:fldCharType="end"/>
            </w:r>
            <w:r w:rsidRPr="00084198" w:rsidDel="003C51E6">
              <w:rPr>
                <w:noProof/>
                <w:lang w:val="en-CA"/>
              </w:rPr>
              <w:t>)</w:t>
            </w:r>
            <w:r w:rsidRPr="00084198">
              <w:rPr>
                <w:noProof/>
                <w:lang w:val="en-CA" w:eastAsia="ko-KR"/>
              </w:rPr>
              <w:br/>
            </w:r>
            <w:r w:rsidRPr="00084198">
              <w:rPr>
                <w:noProof/>
                <w:lang w:val="en-CA" w:eastAsia="ko-KR"/>
              </w:rPr>
              <w:tab/>
              <w:t>( predSampleL0[ h</w:t>
            </w:r>
            <w:r w:rsidRPr="00084198">
              <w:rPr>
                <w:noProof/>
                <w:vertAlign w:val="subscript"/>
                <w:lang w:val="en-CA" w:eastAsia="ko-KR"/>
              </w:rPr>
              <w:t>x</w:t>
            </w:r>
            <w:r w:rsidRPr="00084198">
              <w:rPr>
                <w:noProof/>
                <w:lang w:val="en-CA" w:eastAsia="ko-KR"/>
              </w:rPr>
              <w:t> − 1 ][ v</w:t>
            </w:r>
            <w:r w:rsidRPr="00084198">
              <w:rPr>
                <w:noProof/>
                <w:vertAlign w:val="subscript"/>
                <w:lang w:val="en-CA" w:eastAsia="ko-KR"/>
              </w:rPr>
              <w:t>y </w:t>
            </w:r>
            <w:r w:rsidRPr="00084198">
              <w:rPr>
                <w:noProof/>
                <w:lang w:val="en-CA" w:eastAsia="ko-KR"/>
              </w:rPr>
              <w:t>] ) &gt;&gt; shift1 )</w:t>
            </w:r>
          </w:p>
          <w:p w14:paraId="09810407" w14:textId="77777777" w:rsidR="007D7899" w:rsidRPr="00084198" w:rsidRDefault="007D7899" w:rsidP="007D7899">
            <w:pPr>
              <w:pStyle w:val="Equation"/>
              <w:tabs>
                <w:tab w:val="clear" w:pos="794"/>
                <w:tab w:val="clear" w:pos="1588"/>
                <w:tab w:val="left" w:pos="3240"/>
              </w:tabs>
              <w:ind w:left="1260"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>gradientVL0</w:t>
            </w:r>
            <w:r w:rsidRPr="00084198">
              <w:rPr>
                <w:noProof/>
                <w:lang w:val="en-CA"/>
              </w:rPr>
              <w:t>[ x ][ y ]</w:t>
            </w:r>
            <w:r w:rsidRPr="00084198">
              <w:rPr>
                <w:noProof/>
                <w:lang w:val="en-CA" w:eastAsia="ko-KR"/>
              </w:rPr>
              <w:t>  =  ( predSampleL0[ h</w:t>
            </w:r>
            <w:r w:rsidRPr="00084198">
              <w:rPr>
                <w:noProof/>
                <w:vertAlign w:val="subscript"/>
                <w:lang w:val="en-CA" w:eastAsia="ko-KR"/>
              </w:rPr>
              <w:t>x</w:t>
            </w:r>
            <w:r w:rsidRPr="00084198">
              <w:rPr>
                <w:noProof/>
                <w:lang w:val="en-CA" w:eastAsia="ko-KR"/>
              </w:rPr>
              <w:t> ][ v</w:t>
            </w:r>
            <w:r w:rsidRPr="00084198">
              <w:rPr>
                <w:noProof/>
                <w:vertAlign w:val="subscript"/>
                <w:lang w:val="en-CA" w:eastAsia="ko-KR"/>
              </w:rPr>
              <w:t>y</w:t>
            </w:r>
            <w:r w:rsidRPr="00084198">
              <w:rPr>
                <w:noProof/>
                <w:lang w:val="en-CA" w:eastAsia="ko-KR"/>
              </w:rPr>
              <w:t xml:space="preserve"> + 1 ] &gt;&gt; shift1 ) − </w:t>
            </w:r>
            <w:r w:rsidRPr="00084198">
              <w:rPr>
                <w:noProof/>
                <w:lang w:val="en-CA" w:eastAsia="ko-KR"/>
              </w:rPr>
              <w:tab/>
            </w:r>
            <w:r w:rsidRPr="00084198" w:rsidDel="003C51E6">
              <w:rPr>
                <w:noProof/>
                <w:lang w:val="en-CA"/>
              </w:rPr>
              <w:t>(</w:t>
            </w:r>
            <w:r w:rsidRPr="00084198" w:rsidDel="003C51E6">
              <w:rPr>
                <w:noProof/>
                <w:lang w:val="en-CA"/>
              </w:rPr>
              <w:fldChar w:fldCharType="begin" w:fldLock="1"/>
            </w:r>
            <w:r w:rsidRPr="00084198" w:rsidDel="003C51E6">
              <w:rPr>
                <w:noProof/>
                <w:lang w:val="en-CA"/>
              </w:rPr>
              <w:instrText xml:space="preserve"> STYLEREF 1 \s </w:instrText>
            </w:r>
            <w:r w:rsidRPr="00084198" w:rsidDel="003C51E6">
              <w:rPr>
                <w:noProof/>
                <w:lang w:val="en-CA"/>
              </w:rPr>
              <w:fldChar w:fldCharType="separate"/>
            </w:r>
            <w:r>
              <w:rPr>
                <w:noProof/>
                <w:lang w:val="en-CA"/>
              </w:rPr>
              <w:t>8</w:t>
            </w:r>
            <w:r w:rsidRPr="00084198" w:rsidDel="003C51E6">
              <w:rPr>
                <w:noProof/>
                <w:lang w:val="en-CA"/>
              </w:rPr>
              <w:fldChar w:fldCharType="end"/>
            </w:r>
            <w:r w:rsidRPr="00084198" w:rsidDel="003C51E6">
              <w:rPr>
                <w:noProof/>
                <w:lang w:val="en-CA"/>
              </w:rPr>
              <w:noBreakHyphen/>
            </w:r>
            <w:r w:rsidRPr="00084198" w:rsidDel="003C51E6">
              <w:rPr>
                <w:noProof/>
                <w:lang w:val="en-CA"/>
              </w:rPr>
              <w:fldChar w:fldCharType="begin" w:fldLock="1"/>
            </w:r>
            <w:r w:rsidRPr="00084198" w:rsidDel="003C51E6">
              <w:rPr>
                <w:noProof/>
                <w:lang w:val="en-CA"/>
              </w:rPr>
              <w:instrText xml:space="preserve"> SEQ Equation \* ARABIC \s 1 </w:instrText>
            </w:r>
            <w:r w:rsidRPr="00084198" w:rsidDel="003C51E6">
              <w:rPr>
                <w:noProof/>
                <w:lang w:val="en-CA"/>
              </w:rPr>
              <w:fldChar w:fldCharType="separate"/>
            </w:r>
            <w:r>
              <w:rPr>
                <w:noProof/>
                <w:lang w:val="en-CA"/>
              </w:rPr>
              <w:t>804</w:t>
            </w:r>
            <w:r w:rsidRPr="00084198" w:rsidDel="003C51E6">
              <w:rPr>
                <w:noProof/>
                <w:lang w:val="en-CA"/>
              </w:rPr>
              <w:fldChar w:fldCharType="end"/>
            </w:r>
            <w:r w:rsidRPr="00084198" w:rsidDel="003C51E6">
              <w:rPr>
                <w:noProof/>
                <w:lang w:val="en-CA"/>
              </w:rPr>
              <w:t>)</w:t>
            </w:r>
            <w:r w:rsidRPr="00084198">
              <w:rPr>
                <w:noProof/>
                <w:lang w:val="en-CA" w:eastAsia="ko-KR"/>
              </w:rPr>
              <w:br/>
            </w:r>
            <w:r w:rsidRPr="00084198">
              <w:rPr>
                <w:noProof/>
                <w:lang w:val="en-CA" w:eastAsia="ko-KR"/>
              </w:rPr>
              <w:tab/>
              <w:t>( predSampleL0[ h</w:t>
            </w:r>
            <w:r w:rsidRPr="00084198">
              <w:rPr>
                <w:noProof/>
                <w:vertAlign w:val="subscript"/>
                <w:lang w:val="en-CA" w:eastAsia="ko-KR"/>
              </w:rPr>
              <w:t>x </w:t>
            </w:r>
            <w:r w:rsidRPr="00084198">
              <w:rPr>
                <w:noProof/>
                <w:lang w:val="en-CA" w:eastAsia="ko-KR"/>
              </w:rPr>
              <w:t>][v</w:t>
            </w:r>
            <w:r w:rsidRPr="00084198">
              <w:rPr>
                <w:noProof/>
                <w:vertAlign w:val="subscript"/>
                <w:lang w:val="en-CA" w:eastAsia="ko-KR"/>
              </w:rPr>
              <w:t>y</w:t>
            </w:r>
            <w:r w:rsidRPr="00084198">
              <w:rPr>
                <w:noProof/>
                <w:lang w:val="en-CA" w:eastAsia="ko-KR"/>
              </w:rPr>
              <w:t> − 1 ] ) &gt;&gt; shift1 )</w:t>
            </w:r>
          </w:p>
          <w:p w14:paraId="358424A9" w14:textId="77777777" w:rsidR="007D7899" w:rsidRPr="00084198" w:rsidRDefault="007D7899" w:rsidP="007D7899">
            <w:pPr>
              <w:pStyle w:val="Equation"/>
              <w:tabs>
                <w:tab w:val="clear" w:pos="794"/>
                <w:tab w:val="clear" w:pos="1588"/>
                <w:tab w:val="left" w:pos="3240"/>
              </w:tabs>
              <w:ind w:left="1260"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>gradientHL1</w:t>
            </w:r>
            <w:r w:rsidRPr="00084198">
              <w:rPr>
                <w:noProof/>
                <w:lang w:val="en-CA"/>
              </w:rPr>
              <w:t>[ x ][ y ]</w:t>
            </w:r>
            <w:r w:rsidRPr="00084198">
              <w:rPr>
                <w:noProof/>
                <w:lang w:val="en-CA" w:eastAsia="ko-KR"/>
              </w:rPr>
              <w:t>  =  ( predSamplesL1[ h</w:t>
            </w:r>
            <w:r w:rsidRPr="00084198">
              <w:rPr>
                <w:noProof/>
                <w:vertAlign w:val="subscript"/>
                <w:lang w:val="en-CA" w:eastAsia="ko-KR"/>
              </w:rPr>
              <w:t>x</w:t>
            </w:r>
            <w:r w:rsidRPr="00084198">
              <w:rPr>
                <w:noProof/>
                <w:lang w:val="en-CA" w:eastAsia="ko-KR"/>
              </w:rPr>
              <w:t> + 1 ][v</w:t>
            </w:r>
            <w:r w:rsidRPr="00084198">
              <w:rPr>
                <w:noProof/>
                <w:vertAlign w:val="subscript"/>
                <w:lang w:val="en-CA" w:eastAsia="ko-KR"/>
              </w:rPr>
              <w:t>y</w:t>
            </w:r>
            <w:r w:rsidRPr="00084198">
              <w:rPr>
                <w:noProof/>
                <w:lang w:val="en-CA" w:eastAsia="ko-KR"/>
              </w:rPr>
              <w:t xml:space="preserve">] &gt;&gt; shift1 ) − </w:t>
            </w:r>
            <w:r w:rsidRPr="00084198">
              <w:rPr>
                <w:noProof/>
                <w:lang w:val="en-CA" w:eastAsia="ko-KR"/>
              </w:rPr>
              <w:tab/>
            </w:r>
            <w:r w:rsidRPr="00084198" w:rsidDel="003C51E6">
              <w:rPr>
                <w:noProof/>
                <w:lang w:val="en-CA"/>
              </w:rPr>
              <w:t>(</w:t>
            </w:r>
            <w:r w:rsidRPr="00084198" w:rsidDel="003C51E6">
              <w:rPr>
                <w:noProof/>
                <w:lang w:val="en-CA"/>
              </w:rPr>
              <w:fldChar w:fldCharType="begin" w:fldLock="1"/>
            </w:r>
            <w:r w:rsidRPr="00084198" w:rsidDel="003C51E6">
              <w:rPr>
                <w:noProof/>
                <w:lang w:val="en-CA"/>
              </w:rPr>
              <w:instrText xml:space="preserve"> STYLEREF 1 \s </w:instrText>
            </w:r>
            <w:r w:rsidRPr="00084198" w:rsidDel="003C51E6">
              <w:rPr>
                <w:noProof/>
                <w:lang w:val="en-CA"/>
              </w:rPr>
              <w:fldChar w:fldCharType="separate"/>
            </w:r>
            <w:r>
              <w:rPr>
                <w:noProof/>
                <w:lang w:val="en-CA"/>
              </w:rPr>
              <w:t>8</w:t>
            </w:r>
            <w:r w:rsidRPr="00084198" w:rsidDel="003C51E6">
              <w:rPr>
                <w:noProof/>
                <w:lang w:val="en-CA"/>
              </w:rPr>
              <w:fldChar w:fldCharType="end"/>
            </w:r>
            <w:r w:rsidRPr="00084198" w:rsidDel="003C51E6">
              <w:rPr>
                <w:noProof/>
                <w:lang w:val="en-CA"/>
              </w:rPr>
              <w:noBreakHyphen/>
            </w:r>
            <w:r w:rsidRPr="00084198" w:rsidDel="003C51E6">
              <w:rPr>
                <w:noProof/>
                <w:lang w:val="en-CA"/>
              </w:rPr>
              <w:fldChar w:fldCharType="begin" w:fldLock="1"/>
            </w:r>
            <w:r w:rsidRPr="00084198" w:rsidDel="003C51E6">
              <w:rPr>
                <w:noProof/>
                <w:lang w:val="en-CA"/>
              </w:rPr>
              <w:instrText xml:space="preserve"> SEQ Equation \* ARABIC \s 1 </w:instrText>
            </w:r>
            <w:r w:rsidRPr="00084198" w:rsidDel="003C51E6">
              <w:rPr>
                <w:noProof/>
                <w:lang w:val="en-CA"/>
              </w:rPr>
              <w:fldChar w:fldCharType="separate"/>
            </w:r>
            <w:r>
              <w:rPr>
                <w:noProof/>
                <w:lang w:val="en-CA"/>
              </w:rPr>
              <w:t>805</w:t>
            </w:r>
            <w:r w:rsidRPr="00084198" w:rsidDel="003C51E6">
              <w:rPr>
                <w:noProof/>
                <w:lang w:val="en-CA"/>
              </w:rPr>
              <w:fldChar w:fldCharType="end"/>
            </w:r>
            <w:r w:rsidRPr="00084198" w:rsidDel="003C51E6">
              <w:rPr>
                <w:noProof/>
                <w:lang w:val="en-CA"/>
              </w:rPr>
              <w:t>)</w:t>
            </w:r>
            <w:r w:rsidRPr="00084198">
              <w:rPr>
                <w:noProof/>
                <w:lang w:val="en-CA" w:eastAsia="ko-KR"/>
              </w:rPr>
              <w:br/>
            </w:r>
            <w:r w:rsidRPr="00084198">
              <w:rPr>
                <w:noProof/>
                <w:lang w:val="en-CA" w:eastAsia="ko-KR"/>
              </w:rPr>
              <w:tab/>
              <w:t>( predSampleL1[ h</w:t>
            </w:r>
            <w:r w:rsidRPr="00084198">
              <w:rPr>
                <w:noProof/>
                <w:vertAlign w:val="subscript"/>
                <w:lang w:val="en-CA" w:eastAsia="ko-KR"/>
              </w:rPr>
              <w:t>x</w:t>
            </w:r>
            <w:r w:rsidRPr="00084198">
              <w:rPr>
                <w:noProof/>
                <w:lang w:val="en-CA" w:eastAsia="ko-KR"/>
              </w:rPr>
              <w:t> − 1 ][ v</w:t>
            </w:r>
            <w:r w:rsidRPr="00084198">
              <w:rPr>
                <w:noProof/>
                <w:vertAlign w:val="subscript"/>
                <w:lang w:val="en-CA" w:eastAsia="ko-KR"/>
              </w:rPr>
              <w:t>y </w:t>
            </w:r>
            <w:r w:rsidRPr="00084198">
              <w:rPr>
                <w:noProof/>
                <w:lang w:val="en-CA" w:eastAsia="ko-KR"/>
              </w:rPr>
              <w:t>] ) &gt;&gt; shift1 )</w:t>
            </w:r>
          </w:p>
          <w:p w14:paraId="297F3000" w14:textId="77777777" w:rsidR="007D7899" w:rsidRPr="00084198" w:rsidRDefault="007D7899" w:rsidP="007D7899">
            <w:pPr>
              <w:pStyle w:val="Equation"/>
              <w:tabs>
                <w:tab w:val="clear" w:pos="794"/>
                <w:tab w:val="clear" w:pos="1588"/>
                <w:tab w:val="left" w:pos="3330"/>
              </w:tabs>
              <w:ind w:left="1260"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>gradientVL1</w:t>
            </w:r>
            <w:r w:rsidRPr="00084198">
              <w:rPr>
                <w:noProof/>
                <w:lang w:val="en-CA"/>
              </w:rPr>
              <w:t>[ x ][ y ]</w:t>
            </w:r>
            <w:r w:rsidRPr="00084198">
              <w:rPr>
                <w:noProof/>
                <w:lang w:val="en-CA" w:eastAsia="ko-KR"/>
              </w:rPr>
              <w:t>  =   ( predSampleL1[ h</w:t>
            </w:r>
            <w:r w:rsidRPr="00084198">
              <w:rPr>
                <w:noProof/>
                <w:vertAlign w:val="subscript"/>
                <w:lang w:val="en-CA" w:eastAsia="ko-KR"/>
              </w:rPr>
              <w:t>x</w:t>
            </w:r>
            <w:r w:rsidRPr="00084198">
              <w:rPr>
                <w:noProof/>
                <w:lang w:val="en-CA" w:eastAsia="ko-KR"/>
              </w:rPr>
              <w:t> ][ v</w:t>
            </w:r>
            <w:r w:rsidRPr="00084198">
              <w:rPr>
                <w:noProof/>
                <w:vertAlign w:val="subscript"/>
                <w:lang w:val="en-CA" w:eastAsia="ko-KR"/>
              </w:rPr>
              <w:t>y</w:t>
            </w:r>
            <w:r w:rsidRPr="00084198">
              <w:rPr>
                <w:noProof/>
                <w:lang w:val="en-CA" w:eastAsia="ko-KR"/>
              </w:rPr>
              <w:t xml:space="preserve"> + 1 ] &gt;&gt; shift1 ) − </w:t>
            </w:r>
            <w:r w:rsidRPr="00084198">
              <w:rPr>
                <w:noProof/>
                <w:lang w:val="en-CA" w:eastAsia="ko-KR"/>
              </w:rPr>
              <w:tab/>
            </w:r>
            <w:r w:rsidRPr="00084198" w:rsidDel="003C51E6">
              <w:rPr>
                <w:noProof/>
                <w:lang w:val="en-CA"/>
              </w:rPr>
              <w:t>(</w:t>
            </w:r>
            <w:r w:rsidRPr="00084198" w:rsidDel="003C51E6">
              <w:rPr>
                <w:noProof/>
                <w:lang w:val="en-CA"/>
              </w:rPr>
              <w:fldChar w:fldCharType="begin" w:fldLock="1"/>
            </w:r>
            <w:r w:rsidRPr="00084198" w:rsidDel="003C51E6">
              <w:rPr>
                <w:noProof/>
                <w:lang w:val="en-CA"/>
              </w:rPr>
              <w:instrText xml:space="preserve"> STYLEREF 1 \s </w:instrText>
            </w:r>
            <w:r w:rsidRPr="00084198" w:rsidDel="003C51E6">
              <w:rPr>
                <w:noProof/>
                <w:lang w:val="en-CA"/>
              </w:rPr>
              <w:fldChar w:fldCharType="separate"/>
            </w:r>
            <w:r>
              <w:rPr>
                <w:noProof/>
                <w:lang w:val="en-CA"/>
              </w:rPr>
              <w:t>8</w:t>
            </w:r>
            <w:r w:rsidRPr="00084198" w:rsidDel="003C51E6">
              <w:rPr>
                <w:noProof/>
                <w:lang w:val="en-CA"/>
              </w:rPr>
              <w:fldChar w:fldCharType="end"/>
            </w:r>
            <w:r w:rsidRPr="00084198" w:rsidDel="003C51E6">
              <w:rPr>
                <w:noProof/>
                <w:lang w:val="en-CA"/>
              </w:rPr>
              <w:noBreakHyphen/>
            </w:r>
            <w:r w:rsidRPr="00084198" w:rsidDel="003C51E6">
              <w:rPr>
                <w:noProof/>
                <w:lang w:val="en-CA"/>
              </w:rPr>
              <w:fldChar w:fldCharType="begin" w:fldLock="1"/>
            </w:r>
            <w:r w:rsidRPr="00084198" w:rsidDel="003C51E6">
              <w:rPr>
                <w:noProof/>
                <w:lang w:val="en-CA"/>
              </w:rPr>
              <w:instrText xml:space="preserve"> SEQ Equation \* ARABIC \s 1 </w:instrText>
            </w:r>
            <w:r w:rsidRPr="00084198" w:rsidDel="003C51E6">
              <w:rPr>
                <w:noProof/>
                <w:lang w:val="en-CA"/>
              </w:rPr>
              <w:fldChar w:fldCharType="separate"/>
            </w:r>
            <w:r>
              <w:rPr>
                <w:noProof/>
                <w:lang w:val="en-CA"/>
              </w:rPr>
              <w:t>806</w:t>
            </w:r>
            <w:r w:rsidRPr="00084198" w:rsidDel="003C51E6">
              <w:rPr>
                <w:noProof/>
                <w:lang w:val="en-CA"/>
              </w:rPr>
              <w:fldChar w:fldCharType="end"/>
            </w:r>
            <w:r w:rsidRPr="00084198" w:rsidDel="003C51E6">
              <w:rPr>
                <w:noProof/>
                <w:lang w:val="en-CA"/>
              </w:rPr>
              <w:t>)</w:t>
            </w:r>
            <w:r w:rsidRPr="00084198">
              <w:rPr>
                <w:noProof/>
                <w:lang w:val="en-CA" w:eastAsia="ko-KR"/>
              </w:rPr>
              <w:br/>
            </w:r>
            <w:r w:rsidRPr="00084198">
              <w:rPr>
                <w:noProof/>
                <w:lang w:val="en-CA" w:eastAsia="ko-KR"/>
              </w:rPr>
              <w:tab/>
              <w:t>( predSampleL1[ h</w:t>
            </w:r>
            <w:r w:rsidRPr="00084198">
              <w:rPr>
                <w:noProof/>
                <w:vertAlign w:val="subscript"/>
                <w:lang w:val="en-CA" w:eastAsia="ko-KR"/>
              </w:rPr>
              <w:t>x </w:t>
            </w:r>
            <w:r w:rsidRPr="00084198">
              <w:rPr>
                <w:noProof/>
                <w:lang w:val="en-CA" w:eastAsia="ko-KR"/>
              </w:rPr>
              <w:t>][v</w:t>
            </w:r>
            <w:r w:rsidRPr="00084198">
              <w:rPr>
                <w:noProof/>
                <w:vertAlign w:val="subscript"/>
                <w:lang w:val="en-CA" w:eastAsia="ko-KR"/>
              </w:rPr>
              <w:t>y</w:t>
            </w:r>
            <w:r w:rsidRPr="00084198">
              <w:rPr>
                <w:noProof/>
                <w:lang w:val="en-CA" w:eastAsia="ko-KR"/>
              </w:rPr>
              <w:t> − 1 ] ) &gt;&gt; shift1 )</w:t>
            </w:r>
          </w:p>
          <w:p w14:paraId="0F614A38" w14:textId="77777777" w:rsidR="007D7899" w:rsidRPr="00084198" w:rsidRDefault="007D7899" w:rsidP="007D7899">
            <w:pPr>
              <w:pStyle w:val="ListParagraph"/>
              <w:keepNext/>
              <w:numPr>
                <w:ilvl w:val="0"/>
                <w:numId w:val="14"/>
              </w:numPr>
              <w:tabs>
                <w:tab w:val="left" w:pos="284"/>
              </w:tabs>
              <w:ind w:left="108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The variables diff[ x ][ y ], tempH[ x ][ y ] and tempV[ x ][ y ] are derived as follows:</w:t>
            </w:r>
          </w:p>
          <w:p w14:paraId="2268EE22" w14:textId="77777777" w:rsidR="007D7899" w:rsidRPr="00084198" w:rsidRDefault="007D7899" w:rsidP="007D7899">
            <w:pPr>
              <w:pStyle w:val="Equation"/>
              <w:tabs>
                <w:tab w:val="clear" w:pos="794"/>
                <w:tab w:val="clear" w:pos="1588"/>
                <w:tab w:val="left" w:pos="1418"/>
                <w:tab w:val="left" w:pos="1701"/>
                <w:tab w:val="left" w:pos="1985"/>
                <w:tab w:val="left" w:pos="2268"/>
                <w:tab w:val="left" w:pos="2880"/>
              </w:tabs>
              <w:ind w:left="1260"/>
              <w:rPr>
                <w:noProof/>
                <w:lang w:val="en-CA" w:eastAsia="ko-KR"/>
              </w:rPr>
            </w:pPr>
            <w:bookmarkStart w:id="17" w:name="_Hlk18579746"/>
            <w:r w:rsidRPr="00084198">
              <w:rPr>
                <w:noProof/>
                <w:lang w:val="en-CA" w:eastAsia="ko-KR"/>
              </w:rPr>
              <w:t>diff</w:t>
            </w:r>
            <w:r w:rsidRPr="00084198">
              <w:rPr>
                <w:noProof/>
                <w:lang w:val="en-CA"/>
              </w:rPr>
              <w:t>[ x ][ y ]</w:t>
            </w:r>
            <w:r w:rsidRPr="00084198">
              <w:rPr>
                <w:noProof/>
                <w:lang w:val="en-CA" w:eastAsia="ko-KR"/>
              </w:rPr>
              <w:t> = (predSamplesL0[ h</w:t>
            </w:r>
            <w:r w:rsidRPr="00084198">
              <w:rPr>
                <w:noProof/>
                <w:vertAlign w:val="subscript"/>
                <w:lang w:val="en-CA" w:eastAsia="ko-KR"/>
              </w:rPr>
              <w:t>x</w:t>
            </w:r>
            <w:r w:rsidRPr="00084198">
              <w:rPr>
                <w:noProof/>
                <w:lang w:val="en-CA"/>
              </w:rPr>
              <w:t> ]</w:t>
            </w:r>
            <w:r w:rsidRPr="00084198">
              <w:rPr>
                <w:noProof/>
                <w:lang w:val="en-CA" w:eastAsia="ko-KR"/>
              </w:rPr>
              <w:t>[ v</w:t>
            </w:r>
            <w:r w:rsidRPr="00084198">
              <w:rPr>
                <w:noProof/>
                <w:vertAlign w:val="subscript"/>
                <w:lang w:val="en-CA" w:eastAsia="ko-KR"/>
              </w:rPr>
              <w:t>y</w:t>
            </w:r>
            <w:r w:rsidRPr="00084198">
              <w:rPr>
                <w:noProof/>
                <w:lang w:val="en-CA"/>
              </w:rPr>
              <w:t> ] </w:t>
            </w:r>
            <w:r w:rsidRPr="00084198">
              <w:rPr>
                <w:noProof/>
                <w:lang w:val="en-CA" w:eastAsia="ko-KR"/>
              </w:rPr>
              <w:t>&gt;&gt; shift2 ) − ( predSamplesL1[ h</w:t>
            </w:r>
            <w:r w:rsidRPr="00084198">
              <w:rPr>
                <w:noProof/>
                <w:vertAlign w:val="subscript"/>
                <w:lang w:val="en-CA" w:eastAsia="ko-KR"/>
              </w:rPr>
              <w:t>x</w:t>
            </w:r>
            <w:r w:rsidRPr="00084198">
              <w:rPr>
                <w:noProof/>
                <w:lang w:val="en-CA"/>
              </w:rPr>
              <w:t> ]</w:t>
            </w:r>
            <w:r w:rsidRPr="00084198">
              <w:rPr>
                <w:noProof/>
                <w:lang w:val="en-CA" w:eastAsia="ko-KR"/>
              </w:rPr>
              <w:t>[ v</w:t>
            </w:r>
            <w:r w:rsidRPr="00084198">
              <w:rPr>
                <w:noProof/>
                <w:vertAlign w:val="subscript"/>
                <w:lang w:val="en-CA" w:eastAsia="ko-KR"/>
              </w:rPr>
              <w:t>y</w:t>
            </w:r>
            <w:r w:rsidRPr="00084198">
              <w:rPr>
                <w:noProof/>
                <w:lang w:val="en-CA"/>
              </w:rPr>
              <w:t> ] </w:t>
            </w:r>
            <w:r w:rsidRPr="00084198">
              <w:rPr>
                <w:noProof/>
                <w:lang w:val="en-CA" w:eastAsia="ko-KR"/>
              </w:rPr>
              <w:t>&gt;&gt; shift2 )</w:t>
            </w:r>
            <w:r w:rsidRPr="00084198">
              <w:rPr>
                <w:noProof/>
                <w:lang w:val="en-CA" w:eastAsia="ko-KR"/>
              </w:rPr>
              <w:tab/>
            </w:r>
            <w:r w:rsidRPr="00084198" w:rsidDel="003C51E6">
              <w:rPr>
                <w:noProof/>
                <w:lang w:val="en-CA" w:eastAsia="ko-KR"/>
              </w:rPr>
              <w:t>(</w:t>
            </w:r>
            <w:r w:rsidRPr="00084198" w:rsidDel="003C51E6">
              <w:rPr>
                <w:noProof/>
                <w:lang w:val="en-CA"/>
              </w:rPr>
              <w:fldChar w:fldCharType="begin" w:fldLock="1"/>
            </w:r>
            <w:r w:rsidRPr="00084198" w:rsidDel="003C51E6">
              <w:rPr>
                <w:noProof/>
                <w:lang w:val="en-CA"/>
              </w:rPr>
              <w:instrText xml:space="preserve"> STYLEREF 1 \s </w:instrText>
            </w:r>
            <w:r w:rsidRPr="00084198" w:rsidDel="003C51E6">
              <w:rPr>
                <w:noProof/>
                <w:lang w:val="en-CA"/>
              </w:rPr>
              <w:fldChar w:fldCharType="separate"/>
            </w:r>
            <w:r>
              <w:rPr>
                <w:noProof/>
                <w:lang w:val="en-CA"/>
              </w:rPr>
              <w:t>8</w:t>
            </w:r>
            <w:r w:rsidRPr="00084198" w:rsidDel="003C51E6">
              <w:rPr>
                <w:noProof/>
                <w:lang w:val="en-CA"/>
              </w:rPr>
              <w:fldChar w:fldCharType="end"/>
            </w:r>
            <w:r w:rsidRPr="00084198" w:rsidDel="003C51E6">
              <w:rPr>
                <w:noProof/>
                <w:lang w:val="en-CA"/>
              </w:rPr>
              <w:noBreakHyphen/>
            </w:r>
            <w:r w:rsidRPr="00084198" w:rsidDel="003C51E6">
              <w:rPr>
                <w:noProof/>
                <w:lang w:val="en-CA"/>
              </w:rPr>
              <w:fldChar w:fldCharType="begin" w:fldLock="1"/>
            </w:r>
            <w:r w:rsidRPr="00084198" w:rsidDel="003C51E6">
              <w:rPr>
                <w:noProof/>
                <w:lang w:val="en-CA"/>
              </w:rPr>
              <w:instrText xml:space="preserve"> SEQ Equation \* ARABIC \s 1 </w:instrText>
            </w:r>
            <w:r w:rsidRPr="00084198" w:rsidDel="003C51E6">
              <w:rPr>
                <w:noProof/>
                <w:lang w:val="en-CA"/>
              </w:rPr>
              <w:fldChar w:fldCharType="separate"/>
            </w:r>
            <w:r>
              <w:rPr>
                <w:noProof/>
                <w:lang w:val="en-CA"/>
              </w:rPr>
              <w:t>807</w:t>
            </w:r>
            <w:r w:rsidRPr="00084198" w:rsidDel="003C51E6">
              <w:rPr>
                <w:noProof/>
                <w:lang w:val="en-CA"/>
              </w:rPr>
              <w:fldChar w:fldCharType="end"/>
            </w:r>
            <w:r w:rsidRPr="00084198" w:rsidDel="003C51E6">
              <w:rPr>
                <w:noProof/>
                <w:lang w:val="en-CA" w:eastAsia="ko-KR"/>
              </w:rPr>
              <w:t>)</w:t>
            </w:r>
          </w:p>
          <w:p w14:paraId="2E845323" w14:textId="77777777" w:rsidR="007D7899" w:rsidRPr="00084198" w:rsidRDefault="007D7899" w:rsidP="007D7899">
            <w:pPr>
              <w:pStyle w:val="Equation"/>
              <w:tabs>
                <w:tab w:val="clear" w:pos="794"/>
                <w:tab w:val="clear" w:pos="1588"/>
                <w:tab w:val="left" w:pos="1418"/>
                <w:tab w:val="left" w:pos="1701"/>
                <w:tab w:val="left" w:pos="1985"/>
                <w:tab w:val="left" w:pos="2268"/>
                <w:tab w:val="left" w:pos="2880"/>
              </w:tabs>
              <w:ind w:left="126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tempH</w:t>
            </w:r>
            <w:r w:rsidRPr="00084198">
              <w:rPr>
                <w:noProof/>
                <w:lang w:val="en-CA"/>
              </w:rPr>
              <w:t>[ x ][ y ]</w:t>
            </w:r>
            <w:r w:rsidRPr="00084198">
              <w:rPr>
                <w:noProof/>
                <w:lang w:val="en-CA" w:eastAsia="ko-KR"/>
              </w:rPr>
              <w:t> = (gradientHL0</w:t>
            </w:r>
            <w:r w:rsidRPr="00084198">
              <w:rPr>
                <w:noProof/>
                <w:lang w:val="en-CA"/>
              </w:rPr>
              <w:t>[ x ][ y ]</w:t>
            </w:r>
            <w:r w:rsidRPr="00084198">
              <w:rPr>
                <w:noProof/>
                <w:lang w:val="en-CA" w:eastAsia="ko-KR"/>
              </w:rPr>
              <w:t> + gradientHL1</w:t>
            </w:r>
            <w:r w:rsidRPr="00084198">
              <w:rPr>
                <w:noProof/>
                <w:lang w:val="en-CA"/>
              </w:rPr>
              <w:t>[ x ][ y ] </w:t>
            </w:r>
            <w:r w:rsidRPr="00084198">
              <w:rPr>
                <w:noProof/>
                <w:lang w:val="en-CA" w:eastAsia="ko-KR"/>
              </w:rPr>
              <w:t>) </w:t>
            </w:r>
            <w:r w:rsidRPr="00D24415">
              <w:rPr>
                <w:strike/>
                <w:noProof/>
                <w:color w:val="FF0000"/>
                <w:lang w:val="en-CA" w:eastAsia="ko-KR"/>
              </w:rPr>
              <w:t>&gt;&gt; shift3</w:t>
            </w:r>
            <w:r w:rsidRPr="00084198">
              <w:rPr>
                <w:noProof/>
                <w:lang w:val="en-CA" w:eastAsia="ko-KR"/>
              </w:rPr>
              <w:tab/>
            </w:r>
            <w:r w:rsidRPr="00084198" w:rsidDel="003C51E6">
              <w:rPr>
                <w:noProof/>
                <w:lang w:val="en-CA" w:eastAsia="ko-KR"/>
              </w:rPr>
              <w:t>(</w:t>
            </w:r>
            <w:r w:rsidRPr="00084198" w:rsidDel="003C51E6">
              <w:rPr>
                <w:noProof/>
                <w:lang w:val="en-CA"/>
              </w:rPr>
              <w:fldChar w:fldCharType="begin" w:fldLock="1"/>
            </w:r>
            <w:r w:rsidRPr="00084198" w:rsidDel="003C51E6">
              <w:rPr>
                <w:noProof/>
                <w:lang w:val="en-CA"/>
              </w:rPr>
              <w:instrText xml:space="preserve"> STYLEREF 1 \s </w:instrText>
            </w:r>
            <w:r w:rsidRPr="00084198" w:rsidDel="003C51E6">
              <w:rPr>
                <w:noProof/>
                <w:lang w:val="en-CA"/>
              </w:rPr>
              <w:fldChar w:fldCharType="separate"/>
            </w:r>
            <w:r>
              <w:rPr>
                <w:noProof/>
                <w:lang w:val="en-CA"/>
              </w:rPr>
              <w:t>8</w:t>
            </w:r>
            <w:r w:rsidRPr="00084198" w:rsidDel="003C51E6">
              <w:rPr>
                <w:noProof/>
                <w:lang w:val="en-CA"/>
              </w:rPr>
              <w:fldChar w:fldCharType="end"/>
            </w:r>
            <w:r w:rsidRPr="00084198" w:rsidDel="003C51E6">
              <w:rPr>
                <w:noProof/>
                <w:lang w:val="en-CA"/>
              </w:rPr>
              <w:noBreakHyphen/>
            </w:r>
            <w:r w:rsidRPr="00084198" w:rsidDel="003C51E6">
              <w:rPr>
                <w:noProof/>
                <w:lang w:val="en-CA"/>
              </w:rPr>
              <w:fldChar w:fldCharType="begin" w:fldLock="1"/>
            </w:r>
            <w:r w:rsidRPr="00084198" w:rsidDel="003C51E6">
              <w:rPr>
                <w:noProof/>
                <w:lang w:val="en-CA"/>
              </w:rPr>
              <w:instrText xml:space="preserve"> SEQ Equation \* ARABIC \s 1 </w:instrText>
            </w:r>
            <w:r w:rsidRPr="00084198" w:rsidDel="003C51E6">
              <w:rPr>
                <w:noProof/>
                <w:lang w:val="en-CA"/>
              </w:rPr>
              <w:fldChar w:fldCharType="separate"/>
            </w:r>
            <w:r>
              <w:rPr>
                <w:noProof/>
                <w:lang w:val="en-CA"/>
              </w:rPr>
              <w:t>808</w:t>
            </w:r>
            <w:r w:rsidRPr="00084198" w:rsidDel="003C51E6">
              <w:rPr>
                <w:noProof/>
                <w:lang w:val="en-CA"/>
              </w:rPr>
              <w:fldChar w:fldCharType="end"/>
            </w:r>
            <w:r w:rsidRPr="00084198" w:rsidDel="003C51E6">
              <w:rPr>
                <w:noProof/>
                <w:lang w:val="en-CA" w:eastAsia="ko-KR"/>
              </w:rPr>
              <w:t>)</w:t>
            </w:r>
          </w:p>
          <w:p w14:paraId="257635D1" w14:textId="77777777" w:rsidR="007D7899" w:rsidRPr="00084198" w:rsidRDefault="007D7899" w:rsidP="007D7899">
            <w:pPr>
              <w:pStyle w:val="Equation"/>
              <w:tabs>
                <w:tab w:val="clear" w:pos="794"/>
                <w:tab w:val="clear" w:pos="1588"/>
                <w:tab w:val="left" w:pos="1418"/>
                <w:tab w:val="left" w:pos="1701"/>
                <w:tab w:val="left" w:pos="1985"/>
                <w:tab w:val="left" w:pos="2268"/>
                <w:tab w:val="left" w:pos="2880"/>
              </w:tabs>
              <w:ind w:left="126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tempV</w:t>
            </w:r>
            <w:r w:rsidRPr="00084198">
              <w:rPr>
                <w:noProof/>
                <w:lang w:val="en-CA"/>
              </w:rPr>
              <w:t>[ x ][ y ]</w:t>
            </w:r>
            <w:r w:rsidRPr="00084198">
              <w:rPr>
                <w:noProof/>
                <w:lang w:val="en-CA" w:eastAsia="ko-KR"/>
              </w:rPr>
              <w:t> = (gradientVL0</w:t>
            </w:r>
            <w:r w:rsidRPr="00084198">
              <w:rPr>
                <w:noProof/>
                <w:lang w:val="en-CA"/>
              </w:rPr>
              <w:t>[ x ][ y ]</w:t>
            </w:r>
            <w:r w:rsidRPr="00084198">
              <w:rPr>
                <w:noProof/>
                <w:lang w:val="en-CA" w:eastAsia="ko-KR"/>
              </w:rPr>
              <w:t> + gradientVL1</w:t>
            </w:r>
            <w:r w:rsidRPr="00084198">
              <w:rPr>
                <w:noProof/>
                <w:lang w:val="en-CA"/>
              </w:rPr>
              <w:t>[ x ][ y ] </w:t>
            </w:r>
            <w:r w:rsidRPr="00084198">
              <w:rPr>
                <w:noProof/>
                <w:lang w:val="en-CA" w:eastAsia="ko-KR"/>
              </w:rPr>
              <w:t>) </w:t>
            </w:r>
            <w:r w:rsidRPr="00D24415">
              <w:rPr>
                <w:strike/>
                <w:noProof/>
                <w:color w:val="FF0000"/>
                <w:lang w:val="en-CA" w:eastAsia="ko-KR"/>
              </w:rPr>
              <w:t>&gt;&gt; shift3</w:t>
            </w:r>
            <w:r w:rsidRPr="00084198">
              <w:rPr>
                <w:noProof/>
                <w:lang w:val="en-CA" w:eastAsia="ko-KR"/>
              </w:rPr>
              <w:tab/>
            </w:r>
            <w:r w:rsidRPr="00084198" w:rsidDel="003C51E6">
              <w:rPr>
                <w:noProof/>
                <w:lang w:val="en-CA" w:eastAsia="ko-KR"/>
              </w:rPr>
              <w:t>(</w:t>
            </w:r>
            <w:r w:rsidRPr="00084198" w:rsidDel="003C51E6">
              <w:rPr>
                <w:noProof/>
                <w:lang w:val="en-CA"/>
              </w:rPr>
              <w:fldChar w:fldCharType="begin" w:fldLock="1"/>
            </w:r>
            <w:r w:rsidRPr="00084198" w:rsidDel="003C51E6">
              <w:rPr>
                <w:noProof/>
                <w:lang w:val="en-CA"/>
              </w:rPr>
              <w:instrText xml:space="preserve"> STYLEREF 1 \s </w:instrText>
            </w:r>
            <w:r w:rsidRPr="00084198" w:rsidDel="003C51E6">
              <w:rPr>
                <w:noProof/>
                <w:lang w:val="en-CA"/>
              </w:rPr>
              <w:fldChar w:fldCharType="separate"/>
            </w:r>
            <w:r>
              <w:rPr>
                <w:noProof/>
                <w:lang w:val="en-CA"/>
              </w:rPr>
              <w:t>8</w:t>
            </w:r>
            <w:r w:rsidRPr="00084198" w:rsidDel="003C51E6">
              <w:rPr>
                <w:noProof/>
                <w:lang w:val="en-CA"/>
              </w:rPr>
              <w:fldChar w:fldCharType="end"/>
            </w:r>
            <w:r w:rsidRPr="00084198" w:rsidDel="003C51E6">
              <w:rPr>
                <w:noProof/>
                <w:lang w:val="en-CA"/>
              </w:rPr>
              <w:noBreakHyphen/>
            </w:r>
            <w:r w:rsidRPr="00084198" w:rsidDel="003C51E6">
              <w:rPr>
                <w:noProof/>
                <w:lang w:val="en-CA"/>
              </w:rPr>
              <w:fldChar w:fldCharType="begin" w:fldLock="1"/>
            </w:r>
            <w:r w:rsidRPr="00084198" w:rsidDel="003C51E6">
              <w:rPr>
                <w:noProof/>
                <w:lang w:val="en-CA"/>
              </w:rPr>
              <w:instrText xml:space="preserve"> SEQ Equation \* ARABIC \s 1 </w:instrText>
            </w:r>
            <w:r w:rsidRPr="00084198" w:rsidDel="003C51E6">
              <w:rPr>
                <w:noProof/>
                <w:lang w:val="en-CA"/>
              </w:rPr>
              <w:fldChar w:fldCharType="separate"/>
            </w:r>
            <w:r>
              <w:rPr>
                <w:noProof/>
                <w:lang w:val="en-CA"/>
              </w:rPr>
              <w:t>809</w:t>
            </w:r>
            <w:r w:rsidRPr="00084198" w:rsidDel="003C51E6">
              <w:rPr>
                <w:noProof/>
                <w:lang w:val="en-CA"/>
              </w:rPr>
              <w:fldChar w:fldCharType="end"/>
            </w:r>
            <w:r w:rsidRPr="00084198" w:rsidDel="003C51E6">
              <w:rPr>
                <w:noProof/>
                <w:lang w:val="en-CA" w:eastAsia="ko-KR"/>
              </w:rPr>
              <w:t>)</w:t>
            </w:r>
          </w:p>
          <w:bookmarkEnd w:id="17"/>
          <w:p w14:paraId="62F38E86" w14:textId="77777777" w:rsidR="007D7899" w:rsidRPr="00084198" w:rsidRDefault="007D7899" w:rsidP="007D7899">
            <w:pPr>
              <w:numPr>
                <w:ilvl w:val="1"/>
                <w:numId w:val="12"/>
              </w:numPr>
              <w:tabs>
                <w:tab w:val="clear" w:pos="360"/>
                <w:tab w:val="clear" w:pos="720"/>
                <w:tab w:val="clear" w:pos="80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1191"/>
                <w:tab w:val="left" w:pos="1588"/>
                <w:tab w:val="left" w:pos="1985"/>
              </w:tabs>
              <w:ind w:left="720" w:hanging="36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The variables sGx2, sGy2, sGxGy, sGxdI and sGydI are derived as follows:</w:t>
            </w:r>
          </w:p>
          <w:p w14:paraId="34AF833F" w14:textId="50D9DD98" w:rsidR="007D7899" w:rsidRPr="00084198" w:rsidRDefault="007D7899" w:rsidP="007D7899">
            <w:pPr>
              <w:pStyle w:val="Equation"/>
              <w:tabs>
                <w:tab w:val="clear" w:pos="794"/>
                <w:tab w:val="clear" w:pos="1588"/>
                <w:tab w:val="left" w:pos="1418"/>
                <w:tab w:val="left" w:pos="1701"/>
                <w:tab w:val="left" w:pos="1985"/>
                <w:tab w:val="left" w:pos="2268"/>
                <w:tab w:val="left" w:pos="2880"/>
              </w:tabs>
              <w:ind w:left="1080"/>
              <w:rPr>
                <w:noProof/>
                <w:lang w:val="en-CA" w:eastAsia="ko-KR"/>
              </w:rPr>
            </w:pPr>
            <w:bookmarkStart w:id="18" w:name="_Hlk18579815"/>
            <w:r w:rsidRPr="00084198">
              <w:rPr>
                <w:noProof/>
                <w:lang w:val="en-CA" w:eastAsia="ko-KR"/>
              </w:rPr>
              <w:lastRenderedPageBreak/>
              <w:t>sGx2 = </w:t>
            </w:r>
            <w:r w:rsidRPr="00084198">
              <w:rPr>
                <w:noProof/>
                <w:lang w:val="en-CA" w:eastAsia="ko-KR"/>
              </w:rPr>
              <w:sym w:font="Symbol" w:char="F053"/>
            </w:r>
            <w:r w:rsidRPr="00084198">
              <w:rPr>
                <w:noProof/>
                <w:vertAlign w:val="subscript"/>
                <w:lang w:val="en-CA" w:eastAsia="ko-KR"/>
              </w:rPr>
              <w:t>i</w:t>
            </w:r>
            <w:r w:rsidRPr="00084198">
              <w:rPr>
                <w:noProof/>
                <w:lang w:val="en-CA" w:eastAsia="ko-KR"/>
              </w:rPr>
              <w:sym w:font="Symbol" w:char="F053"/>
            </w:r>
            <w:r w:rsidRPr="00084198">
              <w:rPr>
                <w:noProof/>
                <w:vertAlign w:val="subscript"/>
                <w:lang w:val="en-CA" w:eastAsia="ko-KR"/>
              </w:rPr>
              <w:t xml:space="preserve">j </w:t>
            </w:r>
            <w:r w:rsidRPr="00084198">
              <w:rPr>
                <w:noProof/>
                <w:lang w:val="en-CA" w:eastAsia="ko-KR"/>
              </w:rPr>
              <w:t>Abs( tempH[ xSb + i ][ ySb + j ] ) with i, j = −1..4</w:t>
            </w:r>
            <w:r w:rsidRPr="00084198">
              <w:rPr>
                <w:noProof/>
                <w:lang w:val="en-CA" w:eastAsia="ko-KR"/>
              </w:rPr>
              <w:tab/>
            </w:r>
            <w:r w:rsidRPr="00084198" w:rsidDel="003C51E6">
              <w:rPr>
                <w:noProof/>
                <w:lang w:val="en-CA" w:eastAsia="ko-KR"/>
              </w:rPr>
              <w:t>(</w:t>
            </w:r>
            <w:r w:rsidRPr="00084198" w:rsidDel="003C51E6">
              <w:rPr>
                <w:noProof/>
                <w:lang w:val="en-CA"/>
              </w:rPr>
              <w:fldChar w:fldCharType="begin" w:fldLock="1"/>
            </w:r>
            <w:r w:rsidRPr="00084198" w:rsidDel="003C51E6">
              <w:rPr>
                <w:noProof/>
                <w:lang w:val="en-CA"/>
              </w:rPr>
              <w:instrText xml:space="preserve"> STYLEREF 1 \s </w:instrText>
            </w:r>
            <w:r w:rsidRPr="00084198" w:rsidDel="003C51E6">
              <w:rPr>
                <w:noProof/>
                <w:lang w:val="en-CA"/>
              </w:rPr>
              <w:fldChar w:fldCharType="separate"/>
            </w:r>
            <w:r>
              <w:rPr>
                <w:noProof/>
                <w:lang w:val="en-CA"/>
              </w:rPr>
              <w:t>8</w:t>
            </w:r>
            <w:r w:rsidRPr="00084198" w:rsidDel="003C51E6">
              <w:rPr>
                <w:noProof/>
                <w:lang w:val="en-CA"/>
              </w:rPr>
              <w:fldChar w:fldCharType="end"/>
            </w:r>
            <w:r w:rsidRPr="00084198" w:rsidDel="003C51E6">
              <w:rPr>
                <w:noProof/>
                <w:lang w:val="en-CA"/>
              </w:rPr>
              <w:noBreakHyphen/>
            </w:r>
            <w:r w:rsidRPr="00084198" w:rsidDel="003C51E6">
              <w:rPr>
                <w:noProof/>
                <w:lang w:val="en-CA"/>
              </w:rPr>
              <w:fldChar w:fldCharType="begin" w:fldLock="1"/>
            </w:r>
            <w:r w:rsidRPr="00084198" w:rsidDel="003C51E6">
              <w:rPr>
                <w:noProof/>
                <w:lang w:val="en-CA"/>
              </w:rPr>
              <w:instrText xml:space="preserve"> SEQ Equation \* ARABIC \s 1 </w:instrText>
            </w:r>
            <w:r w:rsidRPr="00084198" w:rsidDel="003C51E6">
              <w:rPr>
                <w:noProof/>
                <w:lang w:val="en-CA"/>
              </w:rPr>
              <w:fldChar w:fldCharType="separate"/>
            </w:r>
            <w:r>
              <w:rPr>
                <w:noProof/>
                <w:lang w:val="en-CA"/>
              </w:rPr>
              <w:t>810</w:t>
            </w:r>
            <w:r w:rsidRPr="00084198" w:rsidDel="003C51E6">
              <w:rPr>
                <w:noProof/>
                <w:lang w:val="en-CA"/>
              </w:rPr>
              <w:fldChar w:fldCharType="end"/>
            </w:r>
            <w:r w:rsidRPr="00084198" w:rsidDel="003C51E6">
              <w:rPr>
                <w:noProof/>
                <w:lang w:val="en-CA" w:eastAsia="ko-KR"/>
              </w:rPr>
              <w:t>)</w:t>
            </w:r>
          </w:p>
          <w:p w14:paraId="4C4AD630" w14:textId="4F11F372" w:rsidR="007D7899" w:rsidRPr="00084198" w:rsidRDefault="007D7899" w:rsidP="007D7899">
            <w:pPr>
              <w:pStyle w:val="Equation"/>
              <w:tabs>
                <w:tab w:val="clear" w:pos="794"/>
                <w:tab w:val="clear" w:pos="1588"/>
                <w:tab w:val="left" w:pos="1418"/>
                <w:tab w:val="left" w:pos="1701"/>
                <w:tab w:val="left" w:pos="1985"/>
                <w:tab w:val="left" w:pos="2268"/>
                <w:tab w:val="left" w:pos="2880"/>
              </w:tabs>
              <w:ind w:left="108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sGy2 = </w:t>
            </w:r>
            <w:r w:rsidRPr="00084198">
              <w:rPr>
                <w:noProof/>
                <w:lang w:val="en-CA" w:eastAsia="ko-KR"/>
              </w:rPr>
              <w:sym w:font="Symbol" w:char="F053"/>
            </w:r>
            <w:r w:rsidRPr="00084198">
              <w:rPr>
                <w:noProof/>
                <w:vertAlign w:val="subscript"/>
                <w:lang w:val="en-CA" w:eastAsia="ko-KR"/>
              </w:rPr>
              <w:t>i</w:t>
            </w:r>
            <w:r w:rsidRPr="00084198">
              <w:rPr>
                <w:noProof/>
                <w:lang w:val="en-CA" w:eastAsia="ko-KR"/>
              </w:rPr>
              <w:sym w:font="Symbol" w:char="F053"/>
            </w:r>
            <w:r w:rsidRPr="00084198">
              <w:rPr>
                <w:noProof/>
                <w:vertAlign w:val="subscript"/>
                <w:lang w:val="en-CA" w:eastAsia="ko-KR"/>
              </w:rPr>
              <w:t xml:space="preserve">j </w:t>
            </w:r>
            <w:r w:rsidRPr="00084198">
              <w:rPr>
                <w:noProof/>
                <w:lang w:val="en-CA" w:eastAsia="ko-KR"/>
              </w:rPr>
              <w:t>Abs( tempV[ xSb + i ][ ySb + j ] ) with i, j = −1..4</w:t>
            </w:r>
            <w:r w:rsidRPr="00084198">
              <w:rPr>
                <w:noProof/>
                <w:lang w:val="en-CA" w:eastAsia="ko-KR"/>
              </w:rPr>
              <w:tab/>
            </w:r>
            <w:r w:rsidRPr="00084198" w:rsidDel="003C51E6">
              <w:rPr>
                <w:noProof/>
                <w:lang w:val="en-CA" w:eastAsia="ko-KR"/>
              </w:rPr>
              <w:t>(</w:t>
            </w:r>
            <w:r w:rsidRPr="00084198" w:rsidDel="003C51E6">
              <w:rPr>
                <w:noProof/>
                <w:lang w:val="en-CA"/>
              </w:rPr>
              <w:fldChar w:fldCharType="begin" w:fldLock="1"/>
            </w:r>
            <w:r w:rsidRPr="00084198" w:rsidDel="003C51E6">
              <w:rPr>
                <w:noProof/>
                <w:lang w:val="en-CA"/>
              </w:rPr>
              <w:instrText xml:space="preserve"> STYLEREF 1 \s </w:instrText>
            </w:r>
            <w:r w:rsidRPr="00084198" w:rsidDel="003C51E6">
              <w:rPr>
                <w:noProof/>
                <w:lang w:val="en-CA"/>
              </w:rPr>
              <w:fldChar w:fldCharType="separate"/>
            </w:r>
            <w:r>
              <w:rPr>
                <w:noProof/>
                <w:lang w:val="en-CA"/>
              </w:rPr>
              <w:t>8</w:t>
            </w:r>
            <w:r w:rsidRPr="00084198" w:rsidDel="003C51E6">
              <w:rPr>
                <w:noProof/>
                <w:lang w:val="en-CA"/>
              </w:rPr>
              <w:fldChar w:fldCharType="end"/>
            </w:r>
            <w:r w:rsidRPr="00084198" w:rsidDel="003C51E6">
              <w:rPr>
                <w:noProof/>
                <w:lang w:val="en-CA"/>
              </w:rPr>
              <w:noBreakHyphen/>
            </w:r>
            <w:r w:rsidRPr="00084198" w:rsidDel="003C51E6">
              <w:rPr>
                <w:noProof/>
                <w:lang w:val="en-CA"/>
              </w:rPr>
              <w:fldChar w:fldCharType="begin" w:fldLock="1"/>
            </w:r>
            <w:r w:rsidRPr="00084198" w:rsidDel="003C51E6">
              <w:rPr>
                <w:noProof/>
                <w:lang w:val="en-CA"/>
              </w:rPr>
              <w:instrText xml:space="preserve"> SEQ Equation \* ARABIC \s 1 </w:instrText>
            </w:r>
            <w:r w:rsidRPr="00084198" w:rsidDel="003C51E6">
              <w:rPr>
                <w:noProof/>
                <w:lang w:val="en-CA"/>
              </w:rPr>
              <w:fldChar w:fldCharType="separate"/>
            </w:r>
            <w:r>
              <w:rPr>
                <w:noProof/>
                <w:lang w:val="en-CA"/>
              </w:rPr>
              <w:t>811</w:t>
            </w:r>
            <w:r w:rsidRPr="00084198" w:rsidDel="003C51E6">
              <w:rPr>
                <w:noProof/>
                <w:lang w:val="en-CA"/>
              </w:rPr>
              <w:fldChar w:fldCharType="end"/>
            </w:r>
            <w:r w:rsidRPr="00084198" w:rsidDel="003C51E6">
              <w:rPr>
                <w:noProof/>
                <w:lang w:val="en-CA" w:eastAsia="ko-KR"/>
              </w:rPr>
              <w:t>)</w:t>
            </w:r>
          </w:p>
          <w:p w14:paraId="6E07C228" w14:textId="77777777" w:rsidR="007D7899" w:rsidRPr="00084198" w:rsidRDefault="007D7899" w:rsidP="007D7899">
            <w:pPr>
              <w:pStyle w:val="Equation"/>
              <w:tabs>
                <w:tab w:val="clear" w:pos="794"/>
                <w:tab w:val="clear" w:pos="1588"/>
                <w:tab w:val="left" w:pos="1418"/>
                <w:tab w:val="left" w:pos="1701"/>
                <w:tab w:val="left" w:pos="1985"/>
                <w:tab w:val="left" w:pos="2268"/>
                <w:tab w:val="left" w:pos="2880"/>
              </w:tabs>
              <w:ind w:left="108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sGxGy = </w:t>
            </w:r>
            <w:r w:rsidRPr="00084198">
              <w:rPr>
                <w:noProof/>
                <w:lang w:val="en-CA" w:eastAsia="ko-KR"/>
              </w:rPr>
              <w:sym w:font="Symbol" w:char="F053"/>
            </w:r>
            <w:r w:rsidRPr="00084198">
              <w:rPr>
                <w:noProof/>
                <w:vertAlign w:val="subscript"/>
                <w:lang w:val="en-CA" w:eastAsia="ko-KR"/>
              </w:rPr>
              <w:t>i</w:t>
            </w:r>
            <w:r w:rsidRPr="00084198">
              <w:rPr>
                <w:noProof/>
                <w:lang w:val="en-CA" w:eastAsia="ko-KR"/>
              </w:rPr>
              <w:sym w:font="Symbol" w:char="F053"/>
            </w:r>
            <w:r w:rsidRPr="00084198">
              <w:rPr>
                <w:noProof/>
                <w:vertAlign w:val="subscript"/>
                <w:lang w:val="en-CA" w:eastAsia="ko-KR"/>
              </w:rPr>
              <w:t>j</w:t>
            </w:r>
            <w:r w:rsidRPr="00084198">
              <w:rPr>
                <w:noProof/>
                <w:lang w:val="en-CA" w:eastAsia="ko-KR"/>
              </w:rPr>
              <w:t>( </w:t>
            </w:r>
            <w:r w:rsidRPr="00084198">
              <w:rPr>
                <w:noProof/>
                <w:lang w:val="en-CA"/>
              </w:rPr>
              <w:t>Sign</w:t>
            </w:r>
            <w:r w:rsidRPr="00084198">
              <w:rPr>
                <w:noProof/>
                <w:lang w:val="en-CA" w:eastAsia="ko-KR"/>
              </w:rPr>
              <w:t>( tempV[ xSb + i ][ ySb + j ] ) * tempH[ xSb + i ][ ySb + j ] ) with i, j </w:t>
            </w:r>
            <w:r w:rsidRPr="00084198">
              <w:rPr>
                <w:noProof/>
                <w:lang w:val="en-CA" w:eastAsia="zh-CN"/>
              </w:rPr>
              <w:t>=</w:t>
            </w:r>
            <w:r w:rsidRPr="00084198">
              <w:rPr>
                <w:noProof/>
                <w:lang w:val="en-CA" w:eastAsia="ko-KR"/>
              </w:rPr>
              <w:t> −1..4</w:t>
            </w:r>
            <w:r w:rsidRPr="00084198">
              <w:rPr>
                <w:noProof/>
                <w:lang w:val="en-CA" w:eastAsia="ko-KR"/>
              </w:rPr>
              <w:tab/>
            </w:r>
            <w:r w:rsidRPr="00084198" w:rsidDel="003C51E6">
              <w:rPr>
                <w:noProof/>
                <w:lang w:val="en-CA" w:eastAsia="ko-KR"/>
              </w:rPr>
              <w:t>(</w:t>
            </w:r>
            <w:r w:rsidRPr="00084198" w:rsidDel="003C51E6">
              <w:rPr>
                <w:noProof/>
                <w:lang w:val="en-CA"/>
              </w:rPr>
              <w:fldChar w:fldCharType="begin" w:fldLock="1"/>
            </w:r>
            <w:r w:rsidRPr="00084198" w:rsidDel="003C51E6">
              <w:rPr>
                <w:noProof/>
                <w:lang w:val="en-CA"/>
              </w:rPr>
              <w:instrText xml:space="preserve"> STYLEREF 1 \s </w:instrText>
            </w:r>
            <w:r w:rsidRPr="00084198" w:rsidDel="003C51E6">
              <w:rPr>
                <w:noProof/>
                <w:lang w:val="en-CA"/>
              </w:rPr>
              <w:fldChar w:fldCharType="separate"/>
            </w:r>
            <w:r>
              <w:rPr>
                <w:noProof/>
                <w:lang w:val="en-CA"/>
              </w:rPr>
              <w:t>8</w:t>
            </w:r>
            <w:r w:rsidRPr="00084198" w:rsidDel="003C51E6">
              <w:rPr>
                <w:noProof/>
                <w:lang w:val="en-CA"/>
              </w:rPr>
              <w:fldChar w:fldCharType="end"/>
            </w:r>
            <w:r w:rsidRPr="00084198" w:rsidDel="003C51E6">
              <w:rPr>
                <w:noProof/>
                <w:lang w:val="en-CA"/>
              </w:rPr>
              <w:noBreakHyphen/>
            </w:r>
            <w:r w:rsidRPr="00084198" w:rsidDel="003C51E6">
              <w:rPr>
                <w:noProof/>
                <w:lang w:val="en-CA"/>
              </w:rPr>
              <w:fldChar w:fldCharType="begin" w:fldLock="1"/>
            </w:r>
            <w:r w:rsidRPr="00084198" w:rsidDel="003C51E6">
              <w:rPr>
                <w:noProof/>
                <w:lang w:val="en-CA"/>
              </w:rPr>
              <w:instrText xml:space="preserve"> SEQ Equation \* ARABIC \s 1 </w:instrText>
            </w:r>
            <w:r w:rsidRPr="00084198" w:rsidDel="003C51E6">
              <w:rPr>
                <w:noProof/>
                <w:lang w:val="en-CA"/>
              </w:rPr>
              <w:fldChar w:fldCharType="separate"/>
            </w:r>
            <w:r>
              <w:rPr>
                <w:noProof/>
                <w:lang w:val="en-CA"/>
              </w:rPr>
              <w:t>812</w:t>
            </w:r>
            <w:r w:rsidRPr="00084198" w:rsidDel="003C51E6">
              <w:rPr>
                <w:noProof/>
                <w:lang w:val="en-CA"/>
              </w:rPr>
              <w:fldChar w:fldCharType="end"/>
            </w:r>
            <w:r w:rsidRPr="00084198" w:rsidDel="003C51E6">
              <w:rPr>
                <w:noProof/>
                <w:lang w:val="en-CA" w:eastAsia="ko-KR"/>
              </w:rPr>
              <w:t>)</w:t>
            </w:r>
          </w:p>
          <w:p w14:paraId="3AB066C0" w14:textId="77777777" w:rsidR="007D7899" w:rsidRPr="00084198" w:rsidRDefault="007D7899" w:rsidP="007D7899">
            <w:pPr>
              <w:pStyle w:val="Equation"/>
              <w:tabs>
                <w:tab w:val="clear" w:pos="794"/>
                <w:tab w:val="clear" w:pos="1588"/>
                <w:tab w:val="left" w:pos="1418"/>
                <w:tab w:val="left" w:pos="1701"/>
                <w:tab w:val="left" w:pos="1985"/>
                <w:tab w:val="left" w:pos="2268"/>
                <w:tab w:val="left" w:pos="2880"/>
              </w:tabs>
              <w:ind w:left="108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sGxGy</w:t>
            </w:r>
            <w:r w:rsidRPr="00084198">
              <w:rPr>
                <w:noProof/>
                <w:vertAlign w:val="subscript"/>
                <w:lang w:val="en-CA" w:eastAsia="ko-KR"/>
              </w:rPr>
              <w:t>m</w:t>
            </w:r>
            <w:r w:rsidRPr="00084198">
              <w:rPr>
                <w:noProof/>
                <w:lang w:val="en-CA" w:eastAsia="ko-KR"/>
              </w:rPr>
              <w:t> = sGxGy &gt;&gt; 12</w:t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 w:rsidDel="003C51E6">
              <w:rPr>
                <w:noProof/>
                <w:lang w:val="en-CA" w:eastAsia="ko-KR"/>
              </w:rPr>
              <w:t>(</w:t>
            </w:r>
            <w:r w:rsidRPr="00084198" w:rsidDel="003C51E6">
              <w:rPr>
                <w:noProof/>
                <w:lang w:val="en-CA"/>
              </w:rPr>
              <w:fldChar w:fldCharType="begin" w:fldLock="1"/>
            </w:r>
            <w:r w:rsidRPr="00084198" w:rsidDel="003C51E6">
              <w:rPr>
                <w:noProof/>
                <w:lang w:val="en-CA"/>
              </w:rPr>
              <w:instrText xml:space="preserve"> STYLEREF 1 \s </w:instrText>
            </w:r>
            <w:r w:rsidRPr="00084198" w:rsidDel="003C51E6">
              <w:rPr>
                <w:noProof/>
                <w:lang w:val="en-CA"/>
              </w:rPr>
              <w:fldChar w:fldCharType="separate"/>
            </w:r>
            <w:r>
              <w:rPr>
                <w:noProof/>
                <w:lang w:val="en-CA"/>
              </w:rPr>
              <w:t>8</w:t>
            </w:r>
            <w:r w:rsidRPr="00084198" w:rsidDel="003C51E6">
              <w:rPr>
                <w:noProof/>
                <w:lang w:val="en-CA"/>
              </w:rPr>
              <w:fldChar w:fldCharType="end"/>
            </w:r>
            <w:r w:rsidRPr="00084198" w:rsidDel="003C51E6">
              <w:rPr>
                <w:noProof/>
                <w:lang w:val="en-CA"/>
              </w:rPr>
              <w:noBreakHyphen/>
            </w:r>
            <w:r w:rsidRPr="00084198" w:rsidDel="003C51E6">
              <w:rPr>
                <w:noProof/>
                <w:lang w:val="en-CA"/>
              </w:rPr>
              <w:fldChar w:fldCharType="begin" w:fldLock="1"/>
            </w:r>
            <w:r w:rsidRPr="00084198" w:rsidDel="003C51E6">
              <w:rPr>
                <w:noProof/>
                <w:lang w:val="en-CA"/>
              </w:rPr>
              <w:instrText xml:space="preserve"> SEQ Equation \* ARABIC \s 1 </w:instrText>
            </w:r>
            <w:r w:rsidRPr="00084198" w:rsidDel="003C51E6">
              <w:rPr>
                <w:noProof/>
                <w:lang w:val="en-CA"/>
              </w:rPr>
              <w:fldChar w:fldCharType="separate"/>
            </w:r>
            <w:r>
              <w:rPr>
                <w:noProof/>
                <w:lang w:val="en-CA"/>
              </w:rPr>
              <w:t>813</w:t>
            </w:r>
            <w:r w:rsidRPr="00084198" w:rsidDel="003C51E6">
              <w:rPr>
                <w:noProof/>
                <w:lang w:val="en-CA"/>
              </w:rPr>
              <w:fldChar w:fldCharType="end"/>
            </w:r>
            <w:r w:rsidRPr="00084198" w:rsidDel="003C51E6">
              <w:rPr>
                <w:noProof/>
                <w:lang w:val="en-CA" w:eastAsia="ko-KR"/>
              </w:rPr>
              <w:t>)</w:t>
            </w:r>
          </w:p>
          <w:p w14:paraId="1C62B516" w14:textId="77777777" w:rsidR="007D7899" w:rsidRPr="00084198" w:rsidRDefault="007D7899" w:rsidP="007D7899">
            <w:pPr>
              <w:pStyle w:val="Equation"/>
              <w:tabs>
                <w:tab w:val="clear" w:pos="794"/>
                <w:tab w:val="clear" w:pos="1588"/>
                <w:tab w:val="left" w:pos="1418"/>
                <w:tab w:val="left" w:pos="1701"/>
                <w:tab w:val="left" w:pos="1985"/>
                <w:tab w:val="left" w:pos="2268"/>
                <w:tab w:val="left" w:pos="2880"/>
              </w:tabs>
              <w:ind w:left="108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sGxGy</w:t>
            </w:r>
            <w:r w:rsidRPr="00084198">
              <w:rPr>
                <w:noProof/>
                <w:vertAlign w:val="subscript"/>
                <w:lang w:val="en-CA" w:eastAsia="ko-KR"/>
              </w:rPr>
              <w:t>s</w:t>
            </w:r>
            <w:r w:rsidRPr="00084198">
              <w:rPr>
                <w:noProof/>
                <w:lang w:val="en-CA" w:eastAsia="ko-KR"/>
              </w:rPr>
              <w:t> =  sGxGy &amp; ( ( 1 &lt;&lt; 12 ) − 1 )</w:t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 w:rsidDel="003C51E6">
              <w:rPr>
                <w:noProof/>
                <w:lang w:val="en-CA" w:eastAsia="ko-KR"/>
              </w:rPr>
              <w:t>(</w:t>
            </w:r>
            <w:r w:rsidRPr="00084198" w:rsidDel="003C51E6">
              <w:rPr>
                <w:noProof/>
                <w:lang w:val="en-CA"/>
              </w:rPr>
              <w:fldChar w:fldCharType="begin" w:fldLock="1"/>
            </w:r>
            <w:r w:rsidRPr="00084198" w:rsidDel="003C51E6">
              <w:rPr>
                <w:noProof/>
                <w:lang w:val="en-CA"/>
              </w:rPr>
              <w:instrText xml:space="preserve"> STYLEREF 1 \s </w:instrText>
            </w:r>
            <w:r w:rsidRPr="00084198" w:rsidDel="003C51E6">
              <w:rPr>
                <w:noProof/>
                <w:lang w:val="en-CA"/>
              </w:rPr>
              <w:fldChar w:fldCharType="separate"/>
            </w:r>
            <w:r>
              <w:rPr>
                <w:noProof/>
                <w:lang w:val="en-CA"/>
              </w:rPr>
              <w:t>8</w:t>
            </w:r>
            <w:r w:rsidRPr="00084198" w:rsidDel="003C51E6">
              <w:rPr>
                <w:noProof/>
                <w:lang w:val="en-CA"/>
              </w:rPr>
              <w:fldChar w:fldCharType="end"/>
            </w:r>
            <w:r w:rsidRPr="00084198" w:rsidDel="003C51E6">
              <w:rPr>
                <w:noProof/>
                <w:lang w:val="en-CA"/>
              </w:rPr>
              <w:noBreakHyphen/>
            </w:r>
            <w:r w:rsidRPr="00084198" w:rsidDel="003C51E6">
              <w:rPr>
                <w:noProof/>
                <w:lang w:val="en-CA"/>
              </w:rPr>
              <w:fldChar w:fldCharType="begin" w:fldLock="1"/>
            </w:r>
            <w:r w:rsidRPr="00084198" w:rsidDel="003C51E6">
              <w:rPr>
                <w:noProof/>
                <w:lang w:val="en-CA"/>
              </w:rPr>
              <w:instrText xml:space="preserve"> SEQ Equation \* ARABIC \s 1 </w:instrText>
            </w:r>
            <w:r w:rsidRPr="00084198" w:rsidDel="003C51E6">
              <w:rPr>
                <w:noProof/>
                <w:lang w:val="en-CA"/>
              </w:rPr>
              <w:fldChar w:fldCharType="separate"/>
            </w:r>
            <w:r>
              <w:rPr>
                <w:noProof/>
                <w:lang w:val="en-CA"/>
              </w:rPr>
              <w:t>814</w:t>
            </w:r>
            <w:r w:rsidRPr="00084198" w:rsidDel="003C51E6">
              <w:rPr>
                <w:noProof/>
                <w:lang w:val="en-CA"/>
              </w:rPr>
              <w:fldChar w:fldCharType="end"/>
            </w:r>
            <w:r w:rsidRPr="00084198" w:rsidDel="003C51E6">
              <w:rPr>
                <w:noProof/>
                <w:lang w:val="en-CA" w:eastAsia="ko-KR"/>
              </w:rPr>
              <w:t>)</w:t>
            </w:r>
          </w:p>
          <w:p w14:paraId="11C9BE99" w14:textId="77777777" w:rsidR="007D7899" w:rsidRPr="00084198" w:rsidRDefault="007D7899" w:rsidP="007D7899">
            <w:pPr>
              <w:pStyle w:val="Equation"/>
              <w:tabs>
                <w:tab w:val="clear" w:pos="794"/>
                <w:tab w:val="clear" w:pos="1588"/>
                <w:tab w:val="left" w:pos="1418"/>
                <w:tab w:val="left" w:pos="1701"/>
                <w:tab w:val="left" w:pos="1985"/>
                <w:tab w:val="left" w:pos="2268"/>
                <w:tab w:val="left" w:pos="2880"/>
              </w:tabs>
              <w:ind w:left="108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sGxdI = </w:t>
            </w:r>
            <w:r w:rsidRPr="00084198">
              <w:rPr>
                <w:noProof/>
                <w:lang w:val="en-CA" w:eastAsia="ko-KR"/>
              </w:rPr>
              <w:sym w:font="Symbol" w:char="F053"/>
            </w:r>
            <w:r w:rsidRPr="00084198">
              <w:rPr>
                <w:noProof/>
                <w:vertAlign w:val="subscript"/>
                <w:lang w:val="en-CA" w:eastAsia="ko-KR"/>
              </w:rPr>
              <w:t>i</w:t>
            </w:r>
            <w:r w:rsidRPr="00084198">
              <w:rPr>
                <w:noProof/>
                <w:lang w:val="en-CA" w:eastAsia="ko-KR"/>
              </w:rPr>
              <w:sym w:font="Symbol" w:char="F053"/>
            </w:r>
            <w:r w:rsidRPr="00084198">
              <w:rPr>
                <w:noProof/>
                <w:vertAlign w:val="subscript"/>
                <w:lang w:val="en-CA" w:eastAsia="ko-KR"/>
              </w:rPr>
              <w:t>j</w:t>
            </w:r>
            <w:r w:rsidRPr="00084198">
              <w:rPr>
                <w:noProof/>
                <w:lang w:val="en-CA" w:eastAsia="ko-KR"/>
              </w:rPr>
              <w:t>( − </w:t>
            </w:r>
            <w:r w:rsidRPr="00084198">
              <w:rPr>
                <w:noProof/>
                <w:lang w:val="en-CA"/>
              </w:rPr>
              <w:t>Sign</w:t>
            </w:r>
            <w:r w:rsidRPr="00084198">
              <w:rPr>
                <w:noProof/>
                <w:lang w:val="en-CA" w:eastAsia="ko-KR"/>
              </w:rPr>
              <w:t>( tempH[ xSb + i ][ ySb + j ] ) * diff[ xSb + i ][ ySb + j ] ) with i, j = −1..4</w:t>
            </w:r>
            <w:r w:rsidRPr="00084198">
              <w:rPr>
                <w:noProof/>
                <w:lang w:val="en-CA" w:eastAsia="ko-KR"/>
              </w:rPr>
              <w:tab/>
            </w:r>
            <w:r w:rsidRPr="00084198" w:rsidDel="003C51E6">
              <w:rPr>
                <w:noProof/>
                <w:lang w:val="en-CA" w:eastAsia="ko-KR"/>
              </w:rPr>
              <w:t>(</w:t>
            </w:r>
            <w:r w:rsidRPr="00084198" w:rsidDel="003C51E6">
              <w:rPr>
                <w:noProof/>
                <w:lang w:val="en-CA"/>
              </w:rPr>
              <w:fldChar w:fldCharType="begin" w:fldLock="1"/>
            </w:r>
            <w:r w:rsidRPr="00084198" w:rsidDel="003C51E6">
              <w:rPr>
                <w:noProof/>
                <w:lang w:val="en-CA"/>
              </w:rPr>
              <w:instrText xml:space="preserve"> STYLEREF 1 \s </w:instrText>
            </w:r>
            <w:r w:rsidRPr="00084198" w:rsidDel="003C51E6">
              <w:rPr>
                <w:noProof/>
                <w:lang w:val="en-CA"/>
              </w:rPr>
              <w:fldChar w:fldCharType="separate"/>
            </w:r>
            <w:r>
              <w:rPr>
                <w:noProof/>
                <w:lang w:val="en-CA"/>
              </w:rPr>
              <w:t>8</w:t>
            </w:r>
            <w:r w:rsidRPr="00084198" w:rsidDel="003C51E6">
              <w:rPr>
                <w:noProof/>
                <w:lang w:val="en-CA"/>
              </w:rPr>
              <w:fldChar w:fldCharType="end"/>
            </w:r>
            <w:r w:rsidRPr="00084198" w:rsidDel="003C51E6">
              <w:rPr>
                <w:noProof/>
                <w:lang w:val="en-CA"/>
              </w:rPr>
              <w:noBreakHyphen/>
            </w:r>
            <w:r w:rsidRPr="00084198" w:rsidDel="003C51E6">
              <w:rPr>
                <w:noProof/>
                <w:lang w:val="en-CA"/>
              </w:rPr>
              <w:fldChar w:fldCharType="begin" w:fldLock="1"/>
            </w:r>
            <w:r w:rsidRPr="00084198" w:rsidDel="003C51E6">
              <w:rPr>
                <w:noProof/>
                <w:lang w:val="en-CA"/>
              </w:rPr>
              <w:instrText xml:space="preserve"> SEQ Equation \* ARABIC \s 1 </w:instrText>
            </w:r>
            <w:r w:rsidRPr="00084198" w:rsidDel="003C51E6">
              <w:rPr>
                <w:noProof/>
                <w:lang w:val="en-CA"/>
              </w:rPr>
              <w:fldChar w:fldCharType="separate"/>
            </w:r>
            <w:r>
              <w:rPr>
                <w:noProof/>
                <w:lang w:val="en-CA"/>
              </w:rPr>
              <w:t>815</w:t>
            </w:r>
            <w:r w:rsidRPr="00084198" w:rsidDel="003C51E6">
              <w:rPr>
                <w:noProof/>
                <w:lang w:val="en-CA"/>
              </w:rPr>
              <w:fldChar w:fldCharType="end"/>
            </w:r>
            <w:r w:rsidRPr="00084198" w:rsidDel="003C51E6">
              <w:rPr>
                <w:noProof/>
                <w:lang w:val="en-CA" w:eastAsia="ko-KR"/>
              </w:rPr>
              <w:t>)</w:t>
            </w:r>
          </w:p>
          <w:p w14:paraId="03A1B081" w14:textId="77777777" w:rsidR="007D7899" w:rsidRPr="00084198" w:rsidRDefault="007D7899" w:rsidP="007D7899">
            <w:pPr>
              <w:pStyle w:val="Equation"/>
              <w:tabs>
                <w:tab w:val="clear" w:pos="794"/>
                <w:tab w:val="clear" w:pos="1588"/>
                <w:tab w:val="left" w:pos="1418"/>
                <w:tab w:val="left" w:pos="1701"/>
                <w:tab w:val="left" w:pos="1985"/>
                <w:tab w:val="left" w:pos="2268"/>
                <w:tab w:val="left" w:pos="2880"/>
              </w:tabs>
              <w:ind w:left="108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sGydI = </w:t>
            </w:r>
            <w:r w:rsidRPr="00084198">
              <w:rPr>
                <w:noProof/>
                <w:lang w:val="en-CA" w:eastAsia="ko-KR"/>
              </w:rPr>
              <w:sym w:font="Symbol" w:char="F053"/>
            </w:r>
            <w:r w:rsidRPr="00084198">
              <w:rPr>
                <w:noProof/>
                <w:vertAlign w:val="subscript"/>
                <w:lang w:val="en-CA" w:eastAsia="ko-KR"/>
              </w:rPr>
              <w:t>i</w:t>
            </w:r>
            <w:r w:rsidRPr="00084198">
              <w:rPr>
                <w:noProof/>
                <w:lang w:val="en-CA" w:eastAsia="ko-KR"/>
              </w:rPr>
              <w:sym w:font="Symbol" w:char="F053"/>
            </w:r>
            <w:r w:rsidRPr="00084198">
              <w:rPr>
                <w:noProof/>
                <w:vertAlign w:val="subscript"/>
                <w:lang w:val="en-CA" w:eastAsia="ko-KR"/>
              </w:rPr>
              <w:t>j</w:t>
            </w:r>
            <w:r w:rsidRPr="00084198">
              <w:rPr>
                <w:noProof/>
                <w:lang w:val="en-CA" w:eastAsia="ko-KR"/>
              </w:rPr>
              <w:t>( −</w:t>
            </w:r>
            <w:r w:rsidRPr="00084198">
              <w:rPr>
                <w:noProof/>
                <w:lang w:val="en-CA"/>
              </w:rPr>
              <w:t> Sign</w:t>
            </w:r>
            <w:r w:rsidRPr="00084198">
              <w:rPr>
                <w:noProof/>
                <w:lang w:val="en-CA" w:eastAsia="ko-KR"/>
              </w:rPr>
              <w:t>( tempV[ xSb + i ][ ySb + j ] ) * diff[ xSb + i ][ ySb + j ] ) with i, j = −1..4</w:t>
            </w:r>
            <w:r w:rsidRPr="00084198">
              <w:rPr>
                <w:noProof/>
                <w:lang w:val="en-CA" w:eastAsia="ko-KR"/>
              </w:rPr>
              <w:tab/>
            </w:r>
            <w:r w:rsidRPr="00084198" w:rsidDel="003C51E6">
              <w:rPr>
                <w:noProof/>
                <w:lang w:val="en-CA" w:eastAsia="ko-KR"/>
              </w:rPr>
              <w:t>(</w:t>
            </w:r>
            <w:r w:rsidRPr="00084198" w:rsidDel="003C51E6">
              <w:rPr>
                <w:noProof/>
                <w:lang w:val="en-CA"/>
              </w:rPr>
              <w:fldChar w:fldCharType="begin" w:fldLock="1"/>
            </w:r>
            <w:r w:rsidRPr="00084198" w:rsidDel="003C51E6">
              <w:rPr>
                <w:noProof/>
                <w:lang w:val="en-CA"/>
              </w:rPr>
              <w:instrText xml:space="preserve"> STYLEREF 1 \s </w:instrText>
            </w:r>
            <w:r w:rsidRPr="00084198" w:rsidDel="003C51E6">
              <w:rPr>
                <w:noProof/>
                <w:lang w:val="en-CA"/>
              </w:rPr>
              <w:fldChar w:fldCharType="separate"/>
            </w:r>
            <w:r>
              <w:rPr>
                <w:noProof/>
                <w:lang w:val="en-CA"/>
              </w:rPr>
              <w:t>8</w:t>
            </w:r>
            <w:r w:rsidRPr="00084198" w:rsidDel="003C51E6">
              <w:rPr>
                <w:noProof/>
                <w:lang w:val="en-CA"/>
              </w:rPr>
              <w:fldChar w:fldCharType="end"/>
            </w:r>
            <w:r w:rsidRPr="00084198" w:rsidDel="003C51E6">
              <w:rPr>
                <w:noProof/>
                <w:lang w:val="en-CA"/>
              </w:rPr>
              <w:noBreakHyphen/>
            </w:r>
            <w:r w:rsidRPr="00084198" w:rsidDel="003C51E6">
              <w:rPr>
                <w:noProof/>
                <w:lang w:val="en-CA"/>
              </w:rPr>
              <w:fldChar w:fldCharType="begin" w:fldLock="1"/>
            </w:r>
            <w:r w:rsidRPr="00084198" w:rsidDel="003C51E6">
              <w:rPr>
                <w:noProof/>
                <w:lang w:val="en-CA"/>
              </w:rPr>
              <w:instrText xml:space="preserve"> SEQ Equation \* ARABIC \s 1 </w:instrText>
            </w:r>
            <w:r w:rsidRPr="00084198" w:rsidDel="003C51E6">
              <w:rPr>
                <w:noProof/>
                <w:lang w:val="en-CA"/>
              </w:rPr>
              <w:fldChar w:fldCharType="separate"/>
            </w:r>
            <w:r>
              <w:rPr>
                <w:noProof/>
                <w:lang w:val="en-CA"/>
              </w:rPr>
              <w:t>816</w:t>
            </w:r>
            <w:r w:rsidRPr="00084198" w:rsidDel="003C51E6">
              <w:rPr>
                <w:noProof/>
                <w:lang w:val="en-CA"/>
              </w:rPr>
              <w:fldChar w:fldCharType="end"/>
            </w:r>
            <w:r w:rsidRPr="00084198" w:rsidDel="003C51E6">
              <w:rPr>
                <w:noProof/>
                <w:lang w:val="en-CA" w:eastAsia="ko-KR"/>
              </w:rPr>
              <w:t>)</w:t>
            </w:r>
          </w:p>
          <w:bookmarkEnd w:id="18"/>
          <w:p w14:paraId="6CFCEBD3" w14:textId="77777777" w:rsidR="007D7899" w:rsidRPr="00084198" w:rsidRDefault="007D7899" w:rsidP="007D7899">
            <w:pPr>
              <w:numPr>
                <w:ilvl w:val="1"/>
                <w:numId w:val="12"/>
              </w:numPr>
              <w:tabs>
                <w:tab w:val="clear" w:pos="360"/>
                <w:tab w:val="clear" w:pos="720"/>
                <w:tab w:val="clear" w:pos="80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1191"/>
                <w:tab w:val="left" w:pos="1588"/>
                <w:tab w:val="left" w:pos="1985"/>
              </w:tabs>
              <w:ind w:left="720" w:hanging="36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The horizontal and vertical motion offset of the current subblock are derived as:</w:t>
            </w:r>
          </w:p>
          <w:p w14:paraId="3DEFE8E0" w14:textId="290F68B7" w:rsidR="007D7899" w:rsidRPr="00084198" w:rsidRDefault="007D7899" w:rsidP="007D7899">
            <w:pPr>
              <w:pStyle w:val="Equation"/>
              <w:tabs>
                <w:tab w:val="clear" w:pos="794"/>
                <w:tab w:val="clear" w:pos="1588"/>
                <w:tab w:val="left" w:pos="3060"/>
              </w:tabs>
              <w:ind w:left="108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v</w:t>
            </w:r>
            <w:r w:rsidRPr="00084198">
              <w:rPr>
                <w:noProof/>
                <w:vertAlign w:val="subscript"/>
                <w:lang w:val="en-CA" w:eastAsia="ko-KR"/>
              </w:rPr>
              <w:t>x</w:t>
            </w:r>
            <w:r w:rsidRPr="00084198">
              <w:rPr>
                <w:noProof/>
                <w:lang w:val="en-CA" w:eastAsia="ko-KR"/>
              </w:rPr>
              <w:t> = sGx2 &gt; 0  ?  Clip3( −mvRefineThres, mvRefineThres,</w:t>
            </w:r>
            <w:r w:rsidRPr="00084198">
              <w:rPr>
                <w:noProof/>
                <w:lang w:val="en-CA" w:eastAsia="ko-KR"/>
              </w:rPr>
              <w:tab/>
            </w:r>
            <w:r w:rsidRPr="00084198" w:rsidDel="003C51E6">
              <w:rPr>
                <w:noProof/>
                <w:lang w:val="en-CA" w:eastAsia="ko-KR"/>
              </w:rPr>
              <w:t>(</w:t>
            </w:r>
            <w:r w:rsidRPr="00084198" w:rsidDel="003C51E6">
              <w:rPr>
                <w:noProof/>
                <w:lang w:val="en-CA"/>
              </w:rPr>
              <w:fldChar w:fldCharType="begin" w:fldLock="1"/>
            </w:r>
            <w:r w:rsidRPr="00084198" w:rsidDel="003C51E6">
              <w:rPr>
                <w:noProof/>
                <w:lang w:val="en-CA"/>
              </w:rPr>
              <w:instrText xml:space="preserve"> STYLEREF 1 \s </w:instrText>
            </w:r>
            <w:r w:rsidRPr="00084198" w:rsidDel="003C51E6">
              <w:rPr>
                <w:noProof/>
                <w:lang w:val="en-CA"/>
              </w:rPr>
              <w:fldChar w:fldCharType="separate"/>
            </w:r>
            <w:r>
              <w:rPr>
                <w:noProof/>
                <w:lang w:val="en-CA"/>
              </w:rPr>
              <w:t>8</w:t>
            </w:r>
            <w:r w:rsidRPr="00084198" w:rsidDel="003C51E6">
              <w:rPr>
                <w:noProof/>
                <w:lang w:val="en-CA"/>
              </w:rPr>
              <w:fldChar w:fldCharType="end"/>
            </w:r>
            <w:r w:rsidRPr="00084198" w:rsidDel="003C51E6">
              <w:rPr>
                <w:noProof/>
                <w:lang w:val="en-CA"/>
              </w:rPr>
              <w:noBreakHyphen/>
            </w:r>
            <w:r w:rsidRPr="00084198" w:rsidDel="003C51E6">
              <w:rPr>
                <w:noProof/>
                <w:lang w:val="en-CA"/>
              </w:rPr>
              <w:fldChar w:fldCharType="begin" w:fldLock="1"/>
            </w:r>
            <w:r w:rsidRPr="00084198" w:rsidDel="003C51E6">
              <w:rPr>
                <w:noProof/>
                <w:lang w:val="en-CA"/>
              </w:rPr>
              <w:instrText xml:space="preserve"> SEQ Equation \* ARABIC \s 1 </w:instrText>
            </w:r>
            <w:r w:rsidRPr="00084198" w:rsidDel="003C51E6">
              <w:rPr>
                <w:noProof/>
                <w:lang w:val="en-CA"/>
              </w:rPr>
              <w:fldChar w:fldCharType="separate"/>
            </w:r>
            <w:r>
              <w:rPr>
                <w:noProof/>
                <w:lang w:val="en-CA"/>
              </w:rPr>
              <w:t>817</w:t>
            </w:r>
            <w:r w:rsidRPr="00084198" w:rsidDel="003C51E6">
              <w:rPr>
                <w:noProof/>
                <w:lang w:val="en-CA"/>
              </w:rPr>
              <w:fldChar w:fldCharType="end"/>
            </w:r>
            <w:r w:rsidRPr="00084198" w:rsidDel="003C51E6">
              <w:rPr>
                <w:noProof/>
                <w:lang w:val="en-CA" w:eastAsia="ko-KR"/>
              </w:rPr>
              <w:t>)</w:t>
            </w:r>
            <w:r w:rsidRPr="00084198">
              <w:rPr>
                <w:noProof/>
                <w:lang w:val="en-CA" w:eastAsia="ko-KR"/>
              </w:rPr>
              <w:br/>
            </w:r>
            <w:r w:rsidRPr="00084198">
              <w:rPr>
                <w:noProof/>
                <w:lang w:val="en-CA" w:eastAsia="ko-KR"/>
              </w:rPr>
              <w:tab/>
              <w:t>−( sGxdI &lt;&lt; </w:t>
            </w:r>
            <w:r w:rsidR="0034265B" w:rsidRPr="00A7300B">
              <w:rPr>
                <w:noProof/>
                <w:highlight w:val="yellow"/>
                <w:lang w:val="en-CA" w:eastAsia="ko-KR"/>
              </w:rPr>
              <w:t>4</w:t>
            </w:r>
            <w:r w:rsidRPr="00A7300B">
              <w:rPr>
                <w:strike/>
                <w:noProof/>
                <w:color w:val="FF0000"/>
                <w:lang w:val="en-CA" w:eastAsia="ko-KR"/>
              </w:rPr>
              <w:t>3</w:t>
            </w:r>
            <w:r w:rsidRPr="00084198">
              <w:rPr>
                <w:noProof/>
                <w:lang w:val="en-CA" w:eastAsia="ko-KR"/>
              </w:rPr>
              <w:t> ) &gt;&gt; Floor( Log2( sGx2 ) ) )  :  0</w:t>
            </w:r>
          </w:p>
          <w:p w14:paraId="37C5B084" w14:textId="4F310E3E" w:rsidR="007D7899" w:rsidRPr="00084198" w:rsidRDefault="007D7899" w:rsidP="007D7899">
            <w:pPr>
              <w:pStyle w:val="Equation"/>
              <w:tabs>
                <w:tab w:val="clear" w:pos="794"/>
                <w:tab w:val="clear" w:pos="1588"/>
                <w:tab w:val="left" w:pos="2880"/>
              </w:tabs>
              <w:ind w:left="108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v</w:t>
            </w:r>
            <w:r w:rsidRPr="00084198">
              <w:rPr>
                <w:noProof/>
                <w:vertAlign w:val="subscript"/>
                <w:lang w:val="en-CA" w:eastAsia="ko-KR"/>
              </w:rPr>
              <w:t>y</w:t>
            </w:r>
            <w:r w:rsidRPr="00084198">
              <w:rPr>
                <w:noProof/>
                <w:lang w:val="en-CA" w:eastAsia="ko-KR"/>
              </w:rPr>
              <w:t> = sGy2 &gt; 0  ?  Clip3( −mvRefineThres, mvRefineThres, ( ( sGydI &lt;&lt; </w:t>
            </w:r>
            <w:r w:rsidR="0034265B" w:rsidRPr="00A7300B">
              <w:rPr>
                <w:noProof/>
                <w:highlight w:val="yellow"/>
                <w:lang w:val="en-CA" w:eastAsia="ko-KR"/>
              </w:rPr>
              <w:t>4</w:t>
            </w:r>
            <w:r w:rsidRPr="00A7300B">
              <w:rPr>
                <w:strike/>
                <w:noProof/>
                <w:color w:val="FF0000"/>
                <w:lang w:val="en-CA" w:eastAsia="ko-KR"/>
              </w:rPr>
              <w:t>3</w:t>
            </w:r>
            <w:r w:rsidRPr="00084198">
              <w:rPr>
                <w:noProof/>
                <w:lang w:val="en-CA" w:eastAsia="ko-KR"/>
              </w:rPr>
              <w:t> ) − </w:t>
            </w:r>
            <w:r w:rsidRPr="00084198">
              <w:rPr>
                <w:noProof/>
                <w:lang w:val="en-CA" w:eastAsia="ko-KR"/>
              </w:rPr>
              <w:tab/>
            </w:r>
            <w:r w:rsidRPr="00084198" w:rsidDel="003C51E6">
              <w:rPr>
                <w:noProof/>
                <w:lang w:val="en-CA" w:eastAsia="ko-KR"/>
              </w:rPr>
              <w:t>(</w:t>
            </w:r>
            <w:r w:rsidRPr="00084198" w:rsidDel="003C51E6">
              <w:rPr>
                <w:noProof/>
                <w:lang w:val="en-CA"/>
              </w:rPr>
              <w:fldChar w:fldCharType="begin" w:fldLock="1"/>
            </w:r>
            <w:r w:rsidRPr="00084198" w:rsidDel="003C51E6">
              <w:rPr>
                <w:noProof/>
                <w:lang w:val="en-CA"/>
              </w:rPr>
              <w:instrText xml:space="preserve"> STYLEREF 1 \s </w:instrText>
            </w:r>
            <w:r w:rsidRPr="00084198" w:rsidDel="003C51E6">
              <w:rPr>
                <w:noProof/>
                <w:lang w:val="en-CA"/>
              </w:rPr>
              <w:fldChar w:fldCharType="separate"/>
            </w:r>
            <w:r>
              <w:rPr>
                <w:noProof/>
                <w:lang w:val="en-CA"/>
              </w:rPr>
              <w:t>8</w:t>
            </w:r>
            <w:r w:rsidRPr="00084198" w:rsidDel="003C51E6">
              <w:rPr>
                <w:noProof/>
                <w:lang w:val="en-CA"/>
              </w:rPr>
              <w:fldChar w:fldCharType="end"/>
            </w:r>
            <w:r w:rsidRPr="00084198" w:rsidDel="003C51E6">
              <w:rPr>
                <w:noProof/>
                <w:lang w:val="en-CA"/>
              </w:rPr>
              <w:noBreakHyphen/>
            </w:r>
            <w:r w:rsidRPr="00084198" w:rsidDel="003C51E6">
              <w:rPr>
                <w:noProof/>
                <w:lang w:val="en-CA"/>
              </w:rPr>
              <w:fldChar w:fldCharType="begin" w:fldLock="1"/>
            </w:r>
            <w:r w:rsidRPr="00084198" w:rsidDel="003C51E6">
              <w:rPr>
                <w:noProof/>
                <w:lang w:val="en-CA"/>
              </w:rPr>
              <w:instrText xml:space="preserve"> SEQ Equation \* ARABIC \s 1 </w:instrText>
            </w:r>
            <w:r w:rsidRPr="00084198" w:rsidDel="003C51E6">
              <w:rPr>
                <w:noProof/>
                <w:lang w:val="en-CA"/>
              </w:rPr>
              <w:fldChar w:fldCharType="separate"/>
            </w:r>
            <w:r>
              <w:rPr>
                <w:noProof/>
                <w:lang w:val="en-CA"/>
              </w:rPr>
              <w:t>818</w:t>
            </w:r>
            <w:r w:rsidRPr="00084198" w:rsidDel="003C51E6">
              <w:rPr>
                <w:noProof/>
                <w:lang w:val="en-CA"/>
              </w:rPr>
              <w:fldChar w:fldCharType="end"/>
            </w:r>
            <w:r w:rsidRPr="00084198" w:rsidDel="003C51E6">
              <w:rPr>
                <w:noProof/>
                <w:lang w:val="en-CA" w:eastAsia="ko-KR"/>
              </w:rPr>
              <w:t>)</w:t>
            </w:r>
            <w:r w:rsidRPr="00084198">
              <w:rPr>
                <w:noProof/>
                <w:lang w:val="en-CA" w:eastAsia="ko-KR"/>
              </w:rPr>
              <w:br/>
            </w:r>
            <w:r w:rsidRPr="00084198">
              <w:rPr>
                <w:noProof/>
                <w:lang w:val="en-CA" w:eastAsia="ko-KR"/>
              </w:rPr>
              <w:tab/>
              <w:t>( ( v</w:t>
            </w:r>
            <w:r w:rsidRPr="00084198">
              <w:rPr>
                <w:noProof/>
                <w:vertAlign w:val="subscript"/>
                <w:lang w:val="en-CA" w:eastAsia="ko-KR"/>
              </w:rPr>
              <w:t>x</w:t>
            </w:r>
            <w:r w:rsidRPr="00084198">
              <w:rPr>
                <w:noProof/>
                <w:lang w:val="en-CA" w:eastAsia="ko-KR"/>
              </w:rPr>
              <w:t> * </w:t>
            </w:r>
            <w:r w:rsidRPr="00084198">
              <w:rPr>
                <w:noProof/>
                <w:lang w:val="en-CA"/>
              </w:rPr>
              <w:t>sGxGy</w:t>
            </w:r>
            <w:r w:rsidRPr="00084198">
              <w:rPr>
                <w:noProof/>
                <w:vertAlign w:val="subscript"/>
                <w:lang w:val="en-CA"/>
              </w:rPr>
              <w:t>m</w:t>
            </w:r>
            <w:r w:rsidRPr="00084198">
              <w:rPr>
                <w:noProof/>
                <w:lang w:val="en-CA" w:eastAsia="ko-KR"/>
              </w:rPr>
              <w:t> ) &lt;&lt; 12 + v</w:t>
            </w:r>
            <w:r w:rsidRPr="00084198">
              <w:rPr>
                <w:noProof/>
                <w:vertAlign w:val="subscript"/>
                <w:lang w:val="en-CA" w:eastAsia="ko-KR"/>
              </w:rPr>
              <w:t>x</w:t>
            </w:r>
            <w:r w:rsidRPr="00084198">
              <w:rPr>
                <w:noProof/>
                <w:lang w:val="en-CA" w:eastAsia="ko-KR"/>
              </w:rPr>
              <w:t> * </w:t>
            </w:r>
            <w:r w:rsidRPr="00084198">
              <w:rPr>
                <w:noProof/>
                <w:lang w:val="en-CA"/>
              </w:rPr>
              <w:t>sGxGy</w:t>
            </w:r>
            <w:r w:rsidRPr="00084198">
              <w:rPr>
                <w:noProof/>
                <w:vertAlign w:val="subscript"/>
                <w:lang w:val="en-CA"/>
              </w:rPr>
              <w:t>s</w:t>
            </w:r>
            <w:r w:rsidRPr="00084198">
              <w:rPr>
                <w:noProof/>
                <w:lang w:val="en-CA" w:eastAsia="ko-KR"/>
              </w:rPr>
              <w:t> ) &gt;&gt; 1 ) &gt;&gt; Floor( Log2( sGy2 ) ) )  :  0</w:t>
            </w:r>
          </w:p>
          <w:p w14:paraId="36119B4F" w14:textId="77777777" w:rsidR="007D7899" w:rsidRPr="00084198" w:rsidRDefault="007D7899" w:rsidP="007D7899">
            <w:pPr>
              <w:numPr>
                <w:ilvl w:val="1"/>
                <w:numId w:val="12"/>
              </w:numPr>
              <w:tabs>
                <w:tab w:val="clear" w:pos="360"/>
                <w:tab w:val="clear" w:pos="720"/>
                <w:tab w:val="clear" w:pos="80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1191"/>
                <w:tab w:val="left" w:pos="1588"/>
                <w:tab w:val="left" w:pos="1985"/>
              </w:tabs>
              <w:ind w:left="720" w:hanging="36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 xml:space="preserve">For x =xSb − 1..xSb + 2, y = ySb − 1..ySb + 2, the prediction sample values of the current </w:t>
            </w:r>
            <w:r w:rsidRPr="00084198">
              <w:rPr>
                <w:noProof/>
                <w:lang w:val="en-CA" w:eastAsia="ko-KR"/>
              </w:rPr>
              <w:t xml:space="preserve">sub-block </w:t>
            </w:r>
            <w:r w:rsidRPr="00084198">
              <w:rPr>
                <w:noProof/>
                <w:lang w:val="en-CA"/>
              </w:rPr>
              <w:t>are derived as follows:</w:t>
            </w:r>
          </w:p>
          <w:p w14:paraId="5C7FF9FE" w14:textId="77777777" w:rsidR="007D7899" w:rsidRPr="00084198" w:rsidRDefault="007D7899" w:rsidP="007D7899">
            <w:pPr>
              <w:pStyle w:val="Equation"/>
              <w:tabs>
                <w:tab w:val="clear" w:pos="794"/>
                <w:tab w:val="clear" w:pos="1588"/>
                <w:tab w:val="left" w:pos="1980"/>
              </w:tabs>
              <w:ind w:left="108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bdofOffset = ( v</w:t>
            </w:r>
            <w:r w:rsidRPr="00084198">
              <w:rPr>
                <w:noProof/>
                <w:vertAlign w:val="subscript"/>
                <w:lang w:val="en-CA" w:eastAsia="ko-KR"/>
              </w:rPr>
              <w:t>x</w:t>
            </w:r>
            <w:r w:rsidRPr="00084198">
              <w:rPr>
                <w:noProof/>
                <w:lang w:val="en-CA" w:eastAsia="ko-KR"/>
              </w:rPr>
              <w:t> * ( gradientHL0</w:t>
            </w:r>
            <w:r w:rsidRPr="00084198" w:rsidDel="003C51E6">
              <w:rPr>
                <w:noProof/>
                <w:lang w:val="en-CA" w:eastAsia="ko-KR"/>
              </w:rPr>
              <w:t>[ x</w:t>
            </w:r>
            <w:r w:rsidRPr="00084198">
              <w:rPr>
                <w:noProof/>
                <w:lang w:val="en-CA" w:eastAsia="ko-KR"/>
              </w:rPr>
              <w:t> + 1</w:t>
            </w:r>
            <w:r w:rsidRPr="00084198" w:rsidDel="003C51E6">
              <w:rPr>
                <w:noProof/>
                <w:lang w:val="en-CA" w:eastAsia="ko-KR"/>
              </w:rPr>
              <w:t> ][ y</w:t>
            </w:r>
            <w:r w:rsidRPr="00084198">
              <w:rPr>
                <w:noProof/>
                <w:lang w:val="en-CA" w:eastAsia="ko-KR"/>
              </w:rPr>
              <w:t> + 1</w:t>
            </w:r>
            <w:r w:rsidRPr="00084198" w:rsidDel="003C51E6">
              <w:rPr>
                <w:noProof/>
                <w:lang w:val="en-CA" w:eastAsia="ko-KR"/>
              </w:rPr>
              <w:t> ]</w:t>
            </w:r>
            <w:r w:rsidRPr="00084198">
              <w:rPr>
                <w:noProof/>
                <w:lang w:val="en-CA"/>
              </w:rPr>
              <w:t> − </w:t>
            </w:r>
            <w:r w:rsidRPr="00084198">
              <w:rPr>
                <w:noProof/>
                <w:lang w:val="en-CA" w:eastAsia="ko-KR"/>
              </w:rPr>
              <w:t>gradientHL1</w:t>
            </w:r>
            <w:r w:rsidRPr="00084198" w:rsidDel="003C51E6">
              <w:rPr>
                <w:noProof/>
                <w:lang w:val="en-CA" w:eastAsia="ko-KR"/>
              </w:rPr>
              <w:t>[ x</w:t>
            </w:r>
            <w:r w:rsidRPr="00084198">
              <w:rPr>
                <w:noProof/>
                <w:lang w:val="en-CA" w:eastAsia="ko-KR"/>
              </w:rPr>
              <w:t> + 1</w:t>
            </w:r>
            <w:r w:rsidRPr="00084198" w:rsidDel="003C51E6">
              <w:rPr>
                <w:noProof/>
                <w:lang w:val="en-CA" w:eastAsia="ko-KR"/>
              </w:rPr>
              <w:t> ][ y</w:t>
            </w:r>
            <w:r w:rsidRPr="00084198">
              <w:rPr>
                <w:noProof/>
                <w:lang w:val="en-CA" w:eastAsia="ko-KR"/>
              </w:rPr>
              <w:t> + 1</w:t>
            </w:r>
            <w:r w:rsidRPr="00084198" w:rsidDel="003C51E6">
              <w:rPr>
                <w:noProof/>
                <w:lang w:val="en-CA" w:eastAsia="ko-KR"/>
              </w:rPr>
              <w:t> ]</w:t>
            </w:r>
            <w:r w:rsidRPr="00084198">
              <w:rPr>
                <w:noProof/>
                <w:lang w:val="en-CA" w:eastAsia="ko-KR"/>
              </w:rPr>
              <w:t> ) ) &gt;&gt; 1</w:t>
            </w:r>
            <w:r w:rsidRPr="00084198">
              <w:rPr>
                <w:noProof/>
                <w:lang w:val="en-CA" w:eastAsia="ko-KR"/>
              </w:rPr>
              <w:tab/>
            </w:r>
            <w:r w:rsidRPr="00084198" w:rsidDel="003C51E6">
              <w:rPr>
                <w:noProof/>
                <w:lang w:val="en-CA" w:eastAsia="ko-KR"/>
              </w:rPr>
              <w:t>(</w:t>
            </w:r>
            <w:r w:rsidRPr="00084198" w:rsidDel="003C51E6">
              <w:rPr>
                <w:noProof/>
                <w:lang w:val="en-CA"/>
              </w:rPr>
              <w:fldChar w:fldCharType="begin" w:fldLock="1"/>
            </w:r>
            <w:r w:rsidRPr="00084198" w:rsidDel="003C51E6">
              <w:rPr>
                <w:noProof/>
                <w:lang w:val="en-CA"/>
              </w:rPr>
              <w:instrText xml:space="preserve"> STYLEREF 1 \s </w:instrText>
            </w:r>
            <w:r w:rsidRPr="00084198" w:rsidDel="003C51E6">
              <w:rPr>
                <w:noProof/>
                <w:lang w:val="en-CA"/>
              </w:rPr>
              <w:fldChar w:fldCharType="separate"/>
            </w:r>
            <w:r>
              <w:rPr>
                <w:noProof/>
                <w:lang w:val="en-CA"/>
              </w:rPr>
              <w:t>8</w:t>
            </w:r>
            <w:r w:rsidRPr="00084198" w:rsidDel="003C51E6">
              <w:rPr>
                <w:noProof/>
                <w:lang w:val="en-CA"/>
              </w:rPr>
              <w:fldChar w:fldCharType="end"/>
            </w:r>
            <w:r w:rsidRPr="00084198" w:rsidDel="003C51E6">
              <w:rPr>
                <w:noProof/>
                <w:lang w:val="en-CA"/>
              </w:rPr>
              <w:noBreakHyphen/>
            </w:r>
            <w:r w:rsidRPr="00084198" w:rsidDel="003C51E6">
              <w:rPr>
                <w:noProof/>
                <w:lang w:val="en-CA"/>
              </w:rPr>
              <w:fldChar w:fldCharType="begin" w:fldLock="1"/>
            </w:r>
            <w:r w:rsidRPr="00084198" w:rsidDel="003C51E6">
              <w:rPr>
                <w:noProof/>
                <w:lang w:val="en-CA"/>
              </w:rPr>
              <w:instrText xml:space="preserve"> SEQ Equation \* ARABIC \s 1 </w:instrText>
            </w:r>
            <w:r w:rsidRPr="00084198" w:rsidDel="003C51E6">
              <w:rPr>
                <w:noProof/>
                <w:lang w:val="en-CA"/>
              </w:rPr>
              <w:fldChar w:fldCharType="separate"/>
            </w:r>
            <w:r>
              <w:rPr>
                <w:noProof/>
                <w:lang w:val="en-CA"/>
              </w:rPr>
              <w:t>819</w:t>
            </w:r>
            <w:r w:rsidRPr="00084198" w:rsidDel="003C51E6">
              <w:rPr>
                <w:noProof/>
                <w:lang w:val="en-CA"/>
              </w:rPr>
              <w:fldChar w:fldCharType="end"/>
            </w:r>
            <w:r w:rsidRPr="00084198" w:rsidDel="003C51E6">
              <w:rPr>
                <w:noProof/>
                <w:lang w:val="en-CA" w:eastAsia="ko-KR"/>
              </w:rPr>
              <w:t>)</w:t>
            </w:r>
            <w:r w:rsidRPr="00084198">
              <w:rPr>
                <w:noProof/>
                <w:lang w:val="en-CA" w:eastAsia="ko-KR"/>
              </w:rPr>
              <w:br/>
            </w:r>
            <w:r w:rsidRPr="00084198">
              <w:rPr>
                <w:noProof/>
                <w:lang w:val="en-CA" w:eastAsia="ko-KR"/>
              </w:rPr>
              <w:tab/>
              <w:t>+ ( v</w:t>
            </w:r>
            <w:r w:rsidRPr="00084198">
              <w:rPr>
                <w:noProof/>
                <w:vertAlign w:val="subscript"/>
                <w:lang w:val="en-CA" w:eastAsia="ko-KR"/>
              </w:rPr>
              <w:t>y</w:t>
            </w:r>
            <w:r w:rsidRPr="00084198">
              <w:rPr>
                <w:noProof/>
                <w:lang w:val="en-CA" w:eastAsia="ko-KR"/>
              </w:rPr>
              <w:t> * (gradientVL0</w:t>
            </w:r>
            <w:r w:rsidRPr="00084198" w:rsidDel="003C51E6">
              <w:rPr>
                <w:noProof/>
                <w:lang w:val="en-CA" w:eastAsia="ko-KR"/>
              </w:rPr>
              <w:t>[ x</w:t>
            </w:r>
            <w:r w:rsidRPr="00084198">
              <w:rPr>
                <w:noProof/>
                <w:lang w:val="en-CA" w:eastAsia="ko-KR"/>
              </w:rPr>
              <w:t> + 1</w:t>
            </w:r>
            <w:r w:rsidRPr="00084198" w:rsidDel="003C51E6">
              <w:rPr>
                <w:noProof/>
                <w:lang w:val="en-CA" w:eastAsia="ko-KR"/>
              </w:rPr>
              <w:t> ][ y</w:t>
            </w:r>
            <w:r w:rsidRPr="00084198">
              <w:rPr>
                <w:noProof/>
                <w:lang w:val="en-CA" w:eastAsia="ko-KR"/>
              </w:rPr>
              <w:t> + 1</w:t>
            </w:r>
            <w:r w:rsidRPr="00084198" w:rsidDel="003C51E6">
              <w:rPr>
                <w:noProof/>
                <w:lang w:val="en-CA" w:eastAsia="ko-KR"/>
              </w:rPr>
              <w:t> ]</w:t>
            </w:r>
            <w:r w:rsidRPr="00084198">
              <w:rPr>
                <w:noProof/>
                <w:lang w:val="en-CA"/>
              </w:rPr>
              <w:t> − </w:t>
            </w:r>
            <w:r w:rsidRPr="00084198">
              <w:rPr>
                <w:noProof/>
                <w:lang w:val="en-CA" w:eastAsia="ko-KR"/>
              </w:rPr>
              <w:t>gradientVL1</w:t>
            </w:r>
            <w:r w:rsidRPr="00084198" w:rsidDel="003C51E6">
              <w:rPr>
                <w:noProof/>
                <w:lang w:val="en-CA" w:eastAsia="ko-KR"/>
              </w:rPr>
              <w:t>[ x</w:t>
            </w:r>
            <w:r w:rsidRPr="00084198">
              <w:rPr>
                <w:noProof/>
                <w:lang w:val="en-CA" w:eastAsia="ko-KR"/>
              </w:rPr>
              <w:t> + 1</w:t>
            </w:r>
            <w:r w:rsidRPr="00084198" w:rsidDel="003C51E6">
              <w:rPr>
                <w:noProof/>
                <w:lang w:val="en-CA" w:eastAsia="ko-KR"/>
              </w:rPr>
              <w:t> ][ y</w:t>
            </w:r>
            <w:r w:rsidRPr="00084198">
              <w:rPr>
                <w:noProof/>
                <w:lang w:val="en-CA" w:eastAsia="ko-KR"/>
              </w:rPr>
              <w:t> + 1</w:t>
            </w:r>
            <w:r w:rsidRPr="00084198" w:rsidDel="003C51E6">
              <w:rPr>
                <w:noProof/>
                <w:lang w:val="en-CA" w:eastAsia="ko-KR"/>
              </w:rPr>
              <w:t> ]</w:t>
            </w:r>
            <w:r w:rsidRPr="00084198">
              <w:rPr>
                <w:noProof/>
                <w:lang w:val="en-CA" w:eastAsia="ko-KR"/>
              </w:rPr>
              <w:t> ) ) &gt;&gt; 1</w:t>
            </w:r>
          </w:p>
          <w:p w14:paraId="39796DDA" w14:textId="235C5DD3" w:rsidR="007D7899" w:rsidRDefault="007D7899" w:rsidP="007D7899">
            <w:pPr>
              <w:pStyle w:val="Equation"/>
              <w:tabs>
                <w:tab w:val="clear" w:pos="794"/>
                <w:tab w:val="clear" w:pos="1588"/>
                <w:tab w:val="clear" w:pos="4849"/>
                <w:tab w:val="left" w:pos="3420"/>
              </w:tabs>
              <w:ind w:left="1080"/>
              <w:rPr>
                <w:lang w:val="en-CA"/>
              </w:rPr>
            </w:pPr>
            <w:r w:rsidRPr="00084198" w:rsidDel="003C51E6">
              <w:rPr>
                <w:noProof/>
                <w:lang w:val="en-CA" w:eastAsia="ko-KR"/>
              </w:rPr>
              <w:t>pbSamples</w:t>
            </w:r>
            <w:r w:rsidRPr="00084198">
              <w:rPr>
                <w:noProof/>
                <w:lang w:val="en-CA" w:eastAsia="ko-KR"/>
              </w:rPr>
              <w:t>[ x ][ y ] = </w:t>
            </w:r>
            <w:r w:rsidRPr="00084198" w:rsidDel="003C51E6">
              <w:rPr>
                <w:noProof/>
                <w:lang w:val="en-CA" w:eastAsia="ko-KR"/>
              </w:rPr>
              <w:t>Clip3( 0, ( </w:t>
            </w:r>
            <w:r w:rsidRPr="00084198">
              <w:rPr>
                <w:noProof/>
                <w:lang w:val="en-CA" w:eastAsia="ko-KR"/>
              </w:rPr>
              <w:t>2</w:t>
            </w:r>
            <w:r w:rsidRPr="00084198" w:rsidDel="003C51E6">
              <w:rPr>
                <w:noProof/>
                <w:vertAlign w:val="superscript"/>
                <w:lang w:val="en-CA" w:eastAsia="ko-KR"/>
              </w:rPr>
              <w:t>bitDepth</w:t>
            </w:r>
            <w:r w:rsidRPr="00084198" w:rsidDel="003C51E6">
              <w:rPr>
                <w:noProof/>
                <w:lang w:val="en-CA" w:eastAsia="ko-KR"/>
              </w:rPr>
              <w:t> ) − 1,</w:t>
            </w:r>
            <w:r w:rsidRPr="00084198">
              <w:rPr>
                <w:noProof/>
                <w:lang w:val="en-CA" w:eastAsia="ko-KR"/>
              </w:rPr>
              <w:t> </w:t>
            </w:r>
            <w:r w:rsidRPr="00084198" w:rsidDel="003C51E6">
              <w:rPr>
                <w:noProof/>
                <w:lang w:val="en-CA" w:eastAsia="ko-KR"/>
              </w:rPr>
              <w:t>( predSamplesL0[ x</w:t>
            </w:r>
            <w:r w:rsidRPr="00084198">
              <w:rPr>
                <w:noProof/>
                <w:lang w:val="en-CA" w:eastAsia="ko-KR"/>
              </w:rPr>
              <w:t> + 1</w:t>
            </w:r>
            <w:r w:rsidRPr="00084198" w:rsidDel="003C51E6">
              <w:rPr>
                <w:noProof/>
                <w:lang w:val="en-CA" w:eastAsia="ko-KR"/>
              </w:rPr>
              <w:t> ][ y</w:t>
            </w:r>
            <w:r w:rsidRPr="00084198">
              <w:rPr>
                <w:noProof/>
                <w:lang w:val="en-CA" w:eastAsia="ko-KR"/>
              </w:rPr>
              <w:t> + 1</w:t>
            </w:r>
            <w:r w:rsidRPr="00084198" w:rsidDel="003C51E6">
              <w:rPr>
                <w:noProof/>
                <w:lang w:val="en-CA" w:eastAsia="ko-KR"/>
              </w:rPr>
              <w:t> ] </w:t>
            </w:r>
            <w:r w:rsidRPr="00084198">
              <w:rPr>
                <w:noProof/>
                <w:lang w:val="en-CA" w:eastAsia="ko-KR"/>
              </w:rPr>
              <w:t> +</w:t>
            </w:r>
            <w:r w:rsidRPr="00084198" w:rsidDel="003C51E6">
              <w:rPr>
                <w:noProof/>
                <w:lang w:val="en-CA" w:eastAsia="ko-KR"/>
              </w:rPr>
              <w:t> offset</w:t>
            </w:r>
            <w:r w:rsidRPr="00084198">
              <w:rPr>
                <w:noProof/>
                <w:lang w:val="en-CA" w:eastAsia="ko-KR"/>
              </w:rPr>
              <w:t>4 +</w:t>
            </w:r>
            <w:r w:rsidRPr="00084198" w:rsidDel="003C51E6">
              <w:rPr>
                <w:noProof/>
                <w:lang w:val="en-CA" w:eastAsia="ko-KR"/>
              </w:rPr>
              <w:tab/>
            </w:r>
            <w:r w:rsidRPr="00084198" w:rsidDel="003C51E6">
              <w:rPr>
                <w:noProof/>
                <w:lang w:val="en-CA"/>
              </w:rPr>
              <w:t>(</w:t>
            </w:r>
            <w:r w:rsidRPr="00084198" w:rsidDel="003C51E6">
              <w:rPr>
                <w:noProof/>
                <w:lang w:val="en-CA"/>
              </w:rPr>
              <w:fldChar w:fldCharType="begin" w:fldLock="1"/>
            </w:r>
            <w:r w:rsidRPr="00084198" w:rsidDel="003C51E6">
              <w:rPr>
                <w:noProof/>
                <w:lang w:val="en-CA"/>
              </w:rPr>
              <w:instrText xml:space="preserve"> STYLEREF 1 \s </w:instrText>
            </w:r>
            <w:r w:rsidRPr="00084198" w:rsidDel="003C51E6">
              <w:rPr>
                <w:noProof/>
                <w:lang w:val="en-CA"/>
              </w:rPr>
              <w:fldChar w:fldCharType="separate"/>
            </w:r>
            <w:r>
              <w:rPr>
                <w:noProof/>
                <w:lang w:val="en-CA"/>
              </w:rPr>
              <w:t>8</w:t>
            </w:r>
            <w:r w:rsidRPr="00084198" w:rsidDel="003C51E6">
              <w:rPr>
                <w:noProof/>
                <w:lang w:val="en-CA"/>
              </w:rPr>
              <w:fldChar w:fldCharType="end"/>
            </w:r>
            <w:r w:rsidRPr="00084198" w:rsidDel="003C51E6">
              <w:rPr>
                <w:noProof/>
                <w:lang w:val="en-CA"/>
              </w:rPr>
              <w:noBreakHyphen/>
            </w:r>
            <w:r w:rsidRPr="00084198" w:rsidDel="003C51E6">
              <w:rPr>
                <w:noProof/>
                <w:lang w:val="en-CA"/>
              </w:rPr>
              <w:fldChar w:fldCharType="begin" w:fldLock="1"/>
            </w:r>
            <w:r w:rsidRPr="00084198" w:rsidDel="003C51E6">
              <w:rPr>
                <w:noProof/>
                <w:lang w:val="en-CA"/>
              </w:rPr>
              <w:instrText xml:space="preserve"> SEQ Equation \* ARABIC \s 1 </w:instrText>
            </w:r>
            <w:r w:rsidRPr="00084198" w:rsidDel="003C51E6">
              <w:rPr>
                <w:noProof/>
                <w:lang w:val="en-CA"/>
              </w:rPr>
              <w:fldChar w:fldCharType="separate"/>
            </w:r>
            <w:r>
              <w:rPr>
                <w:noProof/>
                <w:lang w:val="en-CA"/>
              </w:rPr>
              <w:t>820</w:t>
            </w:r>
            <w:r w:rsidRPr="00084198" w:rsidDel="003C51E6">
              <w:rPr>
                <w:noProof/>
                <w:lang w:val="en-CA"/>
              </w:rPr>
              <w:fldChar w:fldCharType="end"/>
            </w:r>
            <w:r w:rsidRPr="00084198" w:rsidDel="003C51E6">
              <w:rPr>
                <w:noProof/>
                <w:lang w:val="en-CA"/>
              </w:rPr>
              <w:t>)</w:t>
            </w:r>
            <w:r w:rsidRPr="00084198">
              <w:rPr>
                <w:noProof/>
                <w:lang w:val="en-CA" w:eastAsia="ko-KR"/>
              </w:rPr>
              <w:br/>
            </w:r>
            <w:r w:rsidRPr="00084198">
              <w:rPr>
                <w:noProof/>
                <w:lang w:val="en-CA" w:eastAsia="ko-KR"/>
              </w:rPr>
              <w:tab/>
            </w:r>
            <w:r w:rsidRPr="00084198" w:rsidDel="003C51E6">
              <w:rPr>
                <w:noProof/>
                <w:lang w:val="en-CA" w:eastAsia="ko-KR"/>
              </w:rPr>
              <w:t>predSamplesL1[ x</w:t>
            </w:r>
            <w:r w:rsidRPr="00084198">
              <w:rPr>
                <w:noProof/>
                <w:lang w:val="en-CA" w:eastAsia="ko-KR"/>
              </w:rPr>
              <w:t> + 1</w:t>
            </w:r>
            <w:r w:rsidRPr="00084198" w:rsidDel="003C51E6">
              <w:rPr>
                <w:noProof/>
                <w:lang w:val="en-CA" w:eastAsia="ko-KR"/>
              </w:rPr>
              <w:t> ][ y</w:t>
            </w:r>
            <w:r w:rsidRPr="00084198">
              <w:rPr>
                <w:noProof/>
                <w:lang w:val="en-CA" w:eastAsia="ko-KR"/>
              </w:rPr>
              <w:t> + 1</w:t>
            </w:r>
            <w:r w:rsidRPr="00084198" w:rsidDel="003C51E6">
              <w:rPr>
                <w:noProof/>
                <w:lang w:val="en-CA" w:eastAsia="ko-KR"/>
              </w:rPr>
              <w:t> ] +</w:t>
            </w:r>
            <w:r w:rsidRPr="00084198">
              <w:rPr>
                <w:noProof/>
                <w:lang w:val="en-CA" w:eastAsia="ko-KR"/>
              </w:rPr>
              <w:t> bdofOffset</w:t>
            </w:r>
            <w:r w:rsidRPr="00084198" w:rsidDel="003C51E6">
              <w:rPr>
                <w:noProof/>
                <w:lang w:val="en-CA" w:eastAsia="ko-KR"/>
              </w:rPr>
              <w:t> )  &gt;&gt;  shift</w:t>
            </w:r>
            <w:r w:rsidRPr="00084198">
              <w:rPr>
                <w:noProof/>
                <w:lang w:val="en-CA" w:eastAsia="ko-KR"/>
              </w:rPr>
              <w:t>4</w:t>
            </w:r>
            <w:r w:rsidRPr="00084198" w:rsidDel="003C51E6">
              <w:rPr>
                <w:noProof/>
                <w:lang w:val="en-CA" w:eastAsia="ko-KR"/>
              </w:rPr>
              <w:t> )</w:t>
            </w:r>
          </w:p>
        </w:tc>
      </w:tr>
    </w:tbl>
    <w:p w14:paraId="60193E16" w14:textId="58EE37A0" w:rsidR="00AA656E" w:rsidRDefault="00AA656E" w:rsidP="00BE5D88">
      <w:pPr>
        <w:rPr>
          <w:lang w:val="en-CA"/>
        </w:rPr>
      </w:pPr>
    </w:p>
    <w:p w14:paraId="3FD15A33" w14:textId="5595291E" w:rsidR="00D41B5C" w:rsidRDefault="00703E6C" w:rsidP="00E05BE5">
      <w:pPr>
        <w:pStyle w:val="Heading2"/>
        <w:rPr>
          <w:lang w:val="en-CA"/>
        </w:rPr>
      </w:pPr>
      <w:r>
        <w:rPr>
          <w:lang w:val="en-CA"/>
        </w:rPr>
        <w:t>Method</w:t>
      </w:r>
      <w:r w:rsidR="00E05BE5">
        <w:rPr>
          <w:lang w:val="en-CA"/>
        </w:rPr>
        <w:t xml:space="preserve"> 2: </w:t>
      </w:r>
      <w:r w:rsidR="00465C29">
        <w:rPr>
          <w:lang w:val="en-CA"/>
        </w:rPr>
        <w:t>Unify</w:t>
      </w:r>
      <w:r w:rsidR="003E3724">
        <w:rPr>
          <w:lang w:val="en-CA"/>
        </w:rPr>
        <w:t xml:space="preserve"> shift2</w:t>
      </w:r>
      <w:r w:rsidR="00066CF4" w:rsidRPr="00066CF4">
        <w:rPr>
          <w:lang w:val="en-CA"/>
        </w:rPr>
        <w:t xml:space="preserve"> </w:t>
      </w:r>
      <w:r w:rsidR="00066CF4">
        <w:rPr>
          <w:lang w:val="en-CA"/>
        </w:rPr>
        <w:t>for all bit</w:t>
      </w:r>
      <w:r w:rsidR="002B173B">
        <w:rPr>
          <w:lang w:val="en-CA"/>
        </w:rPr>
        <w:t xml:space="preserve"> d</w:t>
      </w:r>
      <w:r w:rsidR="00066CF4">
        <w:rPr>
          <w:lang w:val="en-CA"/>
        </w:rPr>
        <w:t>epths</w:t>
      </w:r>
    </w:p>
    <w:p w14:paraId="5B162353" w14:textId="0DB7ABC8" w:rsidR="00921A5C" w:rsidRPr="006E1A1D" w:rsidRDefault="00763CAF" w:rsidP="00921A5C">
      <w:pPr>
        <w:rPr>
          <w:szCs w:val="22"/>
          <w:lang w:val="en-CA"/>
        </w:rPr>
      </w:pPr>
      <w:r w:rsidRPr="006B2FBA">
        <w:rPr>
          <w:szCs w:val="22"/>
          <w:lang w:val="en-CA"/>
        </w:rPr>
        <w:t xml:space="preserve">The method proposes to unify </w:t>
      </w:r>
      <w:r w:rsidR="00724748" w:rsidRPr="00D45C9F">
        <w:rPr>
          <w:szCs w:val="22"/>
          <w:lang w:val="en-CA"/>
        </w:rPr>
        <w:t xml:space="preserve">shift2 to </w:t>
      </w:r>
      <w:r w:rsidR="00AC44EE" w:rsidRPr="00D45C9F">
        <w:rPr>
          <w:szCs w:val="22"/>
          <w:lang w:val="en-CA"/>
        </w:rPr>
        <w:t xml:space="preserve">a fixed value </w:t>
      </w:r>
      <w:r w:rsidR="00724748" w:rsidRPr="00D45C9F">
        <w:rPr>
          <w:szCs w:val="22"/>
          <w:lang w:val="en-CA"/>
        </w:rPr>
        <w:t>shift2 = 4</w:t>
      </w:r>
      <w:r w:rsidR="00AC44EE" w:rsidRPr="00D45C9F">
        <w:rPr>
          <w:szCs w:val="22"/>
          <w:lang w:val="en-CA"/>
        </w:rPr>
        <w:t xml:space="preserve"> for all </w:t>
      </w:r>
      <w:r w:rsidR="00005EFC">
        <w:rPr>
          <w:szCs w:val="22"/>
          <w:lang w:val="en-CA"/>
        </w:rPr>
        <w:t>bit depths</w:t>
      </w:r>
      <w:r w:rsidR="00465C29" w:rsidRPr="00D45C9F">
        <w:rPr>
          <w:szCs w:val="22"/>
          <w:lang w:val="en-CA"/>
        </w:rPr>
        <w:t xml:space="preserve">. </w:t>
      </w:r>
      <w:r w:rsidR="006100A9" w:rsidRPr="00D45C9F">
        <w:rPr>
          <w:szCs w:val="22"/>
          <w:lang w:val="en-CA"/>
        </w:rPr>
        <w:t xml:space="preserve">The affected bit-widths of the intermediate parameters are given in Table 3. </w:t>
      </w:r>
      <w:r w:rsidR="00110805" w:rsidRPr="00D45C9F">
        <w:rPr>
          <w:szCs w:val="22"/>
          <w:lang w:val="en-CA"/>
        </w:rPr>
        <w:t>From</w:t>
      </w:r>
      <w:r w:rsidR="000E32DC" w:rsidRPr="00D45C9F">
        <w:rPr>
          <w:szCs w:val="22"/>
          <w:lang w:val="en-CA"/>
        </w:rPr>
        <w:t xml:space="preserve"> Table </w:t>
      </w:r>
      <w:r w:rsidR="00961F9B" w:rsidRPr="00476033">
        <w:rPr>
          <w:szCs w:val="22"/>
          <w:lang w:val="en-CA"/>
        </w:rPr>
        <w:t>3</w:t>
      </w:r>
      <w:r w:rsidR="000E32DC" w:rsidRPr="006E1A1D">
        <w:rPr>
          <w:szCs w:val="22"/>
          <w:lang w:val="en-CA"/>
        </w:rPr>
        <w:t xml:space="preserve">, </w:t>
      </w:r>
      <w:r w:rsidR="00110805" w:rsidRPr="006E1A1D">
        <w:rPr>
          <w:szCs w:val="22"/>
          <w:lang w:val="en-CA"/>
        </w:rPr>
        <w:t xml:space="preserve">after </w:t>
      </w:r>
      <w:r w:rsidR="00ED46AE" w:rsidRPr="006B2FBA">
        <w:rPr>
          <w:szCs w:val="22"/>
          <w:lang w:val="en-CA"/>
        </w:rPr>
        <w:t>fixing the value of shift2</w:t>
      </w:r>
      <w:r w:rsidR="006856C1" w:rsidRPr="006B2FBA">
        <w:rPr>
          <w:szCs w:val="22"/>
          <w:lang w:val="en-CA"/>
        </w:rPr>
        <w:t xml:space="preserve"> = 4</w:t>
      </w:r>
      <w:r w:rsidR="00806F28" w:rsidRPr="006B2FBA">
        <w:rPr>
          <w:szCs w:val="22"/>
          <w:lang w:val="en-CA"/>
        </w:rPr>
        <w:t>,</w:t>
      </w:r>
      <w:r w:rsidR="00ED46AE" w:rsidRPr="00D45C9F">
        <w:rPr>
          <w:szCs w:val="22"/>
          <w:lang w:val="en-CA"/>
        </w:rPr>
        <w:t xml:space="preserve"> </w:t>
      </w:r>
      <w:r w:rsidR="00806F28" w:rsidRPr="00D45C9F">
        <w:rPr>
          <w:szCs w:val="22"/>
          <w:lang w:val="en-CA"/>
        </w:rPr>
        <w:t>the modified bit-widths are still within 32 bits.</w:t>
      </w:r>
      <w:r w:rsidR="00D12B4C" w:rsidRPr="00D45C9F">
        <w:rPr>
          <w:szCs w:val="22"/>
          <w:lang w:val="en-CA"/>
        </w:rPr>
        <w:t xml:space="preserve"> </w:t>
      </w:r>
      <w:r w:rsidR="007A035A" w:rsidRPr="00D45C9F">
        <w:rPr>
          <w:szCs w:val="22"/>
          <w:lang w:val="en-CA"/>
        </w:rPr>
        <w:t xml:space="preserve">It is </w:t>
      </w:r>
      <w:r w:rsidR="00655F5A" w:rsidRPr="00D45C9F">
        <w:rPr>
          <w:szCs w:val="22"/>
          <w:lang w:val="en-CA"/>
        </w:rPr>
        <w:t xml:space="preserve">asserted </w:t>
      </w:r>
      <w:r w:rsidR="00470F49" w:rsidRPr="006E1A1D">
        <w:rPr>
          <w:szCs w:val="22"/>
          <w:lang w:val="en-CA"/>
        </w:rPr>
        <w:t xml:space="preserve">that </w:t>
      </w:r>
      <w:r w:rsidR="00476033">
        <w:rPr>
          <w:szCs w:val="22"/>
          <w:lang w:val="en-CA"/>
        </w:rPr>
        <w:t xml:space="preserve">even </w:t>
      </w:r>
      <w:r w:rsidR="00470F49" w:rsidRPr="006E1A1D">
        <w:rPr>
          <w:szCs w:val="22"/>
          <w:lang w:val="en-CA"/>
        </w:rPr>
        <w:t xml:space="preserve">if the </w:t>
      </w:r>
      <w:r w:rsidR="008B0D76" w:rsidRPr="006E1A1D">
        <w:rPr>
          <w:szCs w:val="22"/>
          <w:lang w:val="en-CA"/>
        </w:rPr>
        <w:t xml:space="preserve">input bit-width </w:t>
      </w:r>
      <w:r w:rsidR="00476033">
        <w:rPr>
          <w:szCs w:val="22"/>
          <w:lang w:val="en-CA"/>
        </w:rPr>
        <w:t xml:space="preserve">exceeds 12 bits, e.g. 14-bit or </w:t>
      </w:r>
      <w:r w:rsidR="008B0D76" w:rsidRPr="006E1A1D">
        <w:rPr>
          <w:szCs w:val="22"/>
          <w:lang w:val="en-CA"/>
        </w:rPr>
        <w:t>16-bit</w:t>
      </w:r>
      <w:r w:rsidR="00470F49" w:rsidRPr="006B2FBA">
        <w:rPr>
          <w:szCs w:val="22"/>
          <w:lang w:val="en-CA"/>
        </w:rPr>
        <w:t>, the BDOF intermediate variables</w:t>
      </w:r>
      <w:r w:rsidR="006E003A" w:rsidRPr="006B2FBA">
        <w:rPr>
          <w:szCs w:val="22"/>
          <w:lang w:val="en-CA"/>
        </w:rPr>
        <w:t xml:space="preserve"> </w:t>
      </w:r>
      <w:r w:rsidR="007A035A" w:rsidRPr="006B2FBA">
        <w:rPr>
          <w:szCs w:val="22"/>
          <w:lang w:val="en-CA"/>
        </w:rPr>
        <w:t>does</w:t>
      </w:r>
      <w:r w:rsidR="006E003A" w:rsidRPr="00D45C9F">
        <w:rPr>
          <w:szCs w:val="22"/>
          <w:lang w:val="en-CA"/>
        </w:rPr>
        <w:t xml:space="preserve"> not exceed 32 bits</w:t>
      </w:r>
      <w:r w:rsidR="006F7AE9" w:rsidRPr="00D45C9F">
        <w:rPr>
          <w:szCs w:val="22"/>
          <w:lang w:val="en-CA"/>
        </w:rPr>
        <w:t xml:space="preserve"> and</w:t>
      </w:r>
      <w:r w:rsidR="007A035A" w:rsidRPr="00D45C9F">
        <w:rPr>
          <w:szCs w:val="22"/>
          <w:lang w:val="en-CA"/>
        </w:rPr>
        <w:t xml:space="preserve"> </w:t>
      </w:r>
      <w:r w:rsidR="00381B2E" w:rsidRPr="00476033">
        <w:rPr>
          <w:noProof/>
          <w:szCs w:val="22"/>
          <w:lang w:val="en-CA" w:eastAsia="ko-KR"/>
        </w:rPr>
        <w:t>diff</w:t>
      </w:r>
      <w:r w:rsidR="00381B2E" w:rsidRPr="00476033">
        <w:rPr>
          <w:noProof/>
          <w:szCs w:val="22"/>
          <w:lang w:val="en-CA"/>
        </w:rPr>
        <w:t>[ x ][ y ]</w:t>
      </w:r>
      <w:r w:rsidR="00A86620" w:rsidRPr="006E1A1D">
        <w:rPr>
          <w:szCs w:val="22"/>
          <w:lang w:val="en-CA"/>
        </w:rPr>
        <w:t xml:space="preserve"> does not exceed 16 bits</w:t>
      </w:r>
      <w:r w:rsidR="006E003A" w:rsidRPr="006E1A1D">
        <w:rPr>
          <w:szCs w:val="22"/>
          <w:lang w:val="en-CA"/>
        </w:rPr>
        <w:t>.</w:t>
      </w:r>
    </w:p>
    <w:p w14:paraId="0E845998" w14:textId="77777777" w:rsidR="00C0165B" w:rsidRDefault="00C0165B" w:rsidP="009201C0">
      <w:pPr>
        <w:rPr>
          <w:lang w:val="en-CA"/>
        </w:rPr>
      </w:pPr>
    </w:p>
    <w:tbl>
      <w:tblPr>
        <w:tblStyle w:val="TableGrid"/>
        <w:tblW w:w="9350" w:type="dxa"/>
        <w:tblLook w:val="04A0" w:firstRow="1" w:lastRow="0" w:firstColumn="1" w:lastColumn="0" w:noHBand="0" w:noVBand="1"/>
      </w:tblPr>
      <w:tblGrid>
        <w:gridCol w:w="2518"/>
        <w:gridCol w:w="6832"/>
      </w:tblGrid>
      <w:tr w:rsidR="00C0165B" w14:paraId="1507893A" w14:textId="77777777" w:rsidTr="0005707E">
        <w:tc>
          <w:tcPr>
            <w:tcW w:w="2518" w:type="dxa"/>
          </w:tcPr>
          <w:p w14:paraId="6CFE1BC4" w14:textId="77777777" w:rsidR="00C0165B" w:rsidRDefault="00C0165B" w:rsidP="0005707E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Parameter</w:t>
            </w:r>
          </w:p>
        </w:tc>
        <w:tc>
          <w:tcPr>
            <w:tcW w:w="6832" w:type="dxa"/>
          </w:tcPr>
          <w:p w14:paraId="6B7C2796" w14:textId="77777777" w:rsidR="00C0165B" w:rsidRDefault="00C0165B" w:rsidP="0005707E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 xml:space="preserve">bit-width </w:t>
            </w:r>
          </w:p>
        </w:tc>
      </w:tr>
      <w:tr w:rsidR="00743F5A" w14:paraId="13E6D0BA" w14:textId="77777777" w:rsidTr="00476033">
        <w:tc>
          <w:tcPr>
            <w:tcW w:w="2518" w:type="dxa"/>
          </w:tcPr>
          <w:p w14:paraId="65B4BB31" w14:textId="706F1E8A" w:rsidR="00743F5A" w:rsidRPr="006E1A1D" w:rsidRDefault="00743F5A" w:rsidP="0005707E">
            <w:pPr>
              <w:jc w:val="center"/>
              <w:rPr>
                <w:szCs w:val="22"/>
                <w:lang w:val="en-CA"/>
              </w:rPr>
            </w:pPr>
            <w:r w:rsidRPr="00476033">
              <w:rPr>
                <w:noProof/>
                <w:szCs w:val="22"/>
                <w:lang w:val="en-CA" w:eastAsia="ko-KR"/>
              </w:rPr>
              <w:t>diff</w:t>
            </w:r>
            <w:r w:rsidRPr="00476033">
              <w:rPr>
                <w:noProof/>
                <w:szCs w:val="22"/>
                <w:lang w:val="en-CA"/>
              </w:rPr>
              <w:t>[ x ][ y ]</w:t>
            </w:r>
          </w:p>
        </w:tc>
        <w:tc>
          <w:tcPr>
            <w:tcW w:w="6832" w:type="dxa"/>
            <w:vAlign w:val="center"/>
          </w:tcPr>
          <w:p w14:paraId="40A84EE0" w14:textId="71F38127" w:rsidR="00743F5A" w:rsidRDefault="00743F5A" w:rsidP="00476033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17 – shift2 = 13</w:t>
            </w:r>
          </w:p>
        </w:tc>
      </w:tr>
      <w:tr w:rsidR="00743F5A" w14:paraId="498066C6" w14:textId="77777777" w:rsidTr="00476033">
        <w:tc>
          <w:tcPr>
            <w:tcW w:w="2518" w:type="dxa"/>
          </w:tcPr>
          <w:p w14:paraId="6D68A9E1" w14:textId="25AE9A19" w:rsidR="00743F5A" w:rsidRDefault="00743F5A" w:rsidP="0005707E">
            <w:pPr>
              <w:jc w:val="center"/>
              <w:rPr>
                <w:lang w:val="en-CA"/>
              </w:rPr>
            </w:pPr>
            <w:r w:rsidRPr="00084198">
              <w:rPr>
                <w:noProof/>
                <w:lang w:val="en-CA" w:eastAsia="ko-KR"/>
              </w:rPr>
              <w:t>sGxdI</w:t>
            </w:r>
            <w:r>
              <w:rPr>
                <w:noProof/>
                <w:lang w:val="en-CA" w:eastAsia="ko-KR"/>
              </w:rPr>
              <w:t xml:space="preserve">, </w:t>
            </w:r>
            <w:r w:rsidRPr="00084198">
              <w:rPr>
                <w:noProof/>
                <w:lang w:val="en-CA" w:eastAsia="ko-KR"/>
              </w:rPr>
              <w:t>sGydI</w:t>
            </w:r>
          </w:p>
        </w:tc>
        <w:tc>
          <w:tcPr>
            <w:tcW w:w="6832" w:type="dxa"/>
            <w:vAlign w:val="center"/>
          </w:tcPr>
          <w:p w14:paraId="2C0EA944" w14:textId="365A7E56" w:rsidR="00743F5A" w:rsidRDefault="00743F5A" w:rsidP="00476033">
            <w:pPr>
              <w:keepNext/>
              <w:jc w:val="center"/>
              <w:rPr>
                <w:lang w:val="en-CA"/>
              </w:rPr>
            </w:pPr>
            <w:r>
              <w:rPr>
                <w:lang w:val="en-CA"/>
              </w:rPr>
              <w:t>23 – shift2 = 19</w:t>
            </w:r>
          </w:p>
        </w:tc>
      </w:tr>
    </w:tbl>
    <w:p w14:paraId="5DF3A84C" w14:textId="60DA69B2" w:rsidR="00C0165B" w:rsidRDefault="00C0165B" w:rsidP="00C0165B">
      <w:pPr>
        <w:pStyle w:val="Caption"/>
        <w:jc w:val="center"/>
        <w:rPr>
          <w:lang w:val="en-CA"/>
        </w:rPr>
      </w:pPr>
      <w:r>
        <w:t xml:space="preserve">Table </w:t>
      </w:r>
      <w:r w:rsidR="00961F9B">
        <w:rPr>
          <w:noProof/>
        </w:rPr>
        <w:t>3</w:t>
      </w:r>
      <w:r>
        <w:t>. Bit-width for each parameter for BDOF intermediate calculations</w:t>
      </w:r>
      <w:r w:rsidR="005C3800">
        <w:t xml:space="preserve"> with shift2 = 4</w:t>
      </w:r>
      <w:r>
        <w:t>.</w:t>
      </w:r>
    </w:p>
    <w:p w14:paraId="2BB52C4C" w14:textId="60711D20" w:rsidR="006923AB" w:rsidRDefault="006923AB" w:rsidP="00921A5C">
      <w:pPr>
        <w:rPr>
          <w:lang w:val="en-CA"/>
        </w:rPr>
      </w:pPr>
    </w:p>
    <w:p w14:paraId="6DF9347E" w14:textId="4D92D7CD" w:rsidR="006923AB" w:rsidRDefault="006923AB" w:rsidP="006923AB">
      <w:pPr>
        <w:rPr>
          <w:lang w:val="en-CA"/>
        </w:rPr>
      </w:pPr>
      <w:r>
        <w:rPr>
          <w:lang w:val="en-CA"/>
        </w:rPr>
        <w:t>The specification text is modified as follows: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B074E9" w14:paraId="0868CDA3" w14:textId="77777777" w:rsidTr="00B074E9">
        <w:tc>
          <w:tcPr>
            <w:tcW w:w="9350" w:type="dxa"/>
          </w:tcPr>
          <w:p w14:paraId="0FA48085" w14:textId="405F4A8D" w:rsidR="00B074E9" w:rsidRPr="00467393" w:rsidRDefault="00B074E9" w:rsidP="00B074E9">
            <w:pPr>
              <w:rPr>
                <w:b/>
                <w:noProof/>
                <w:lang w:val="en-CA"/>
              </w:rPr>
            </w:pPr>
            <w:r w:rsidRPr="00467393">
              <w:rPr>
                <w:b/>
                <w:noProof/>
                <w:lang w:val="en-CA"/>
              </w:rPr>
              <w:t>8.5.</w:t>
            </w:r>
            <w:r w:rsidR="008E69DE">
              <w:rPr>
                <w:b/>
                <w:noProof/>
                <w:lang w:val="en-CA"/>
              </w:rPr>
              <w:t>6</w:t>
            </w:r>
            <w:r w:rsidRPr="00467393">
              <w:rPr>
                <w:b/>
                <w:noProof/>
                <w:lang w:val="en-CA"/>
              </w:rPr>
              <w:t xml:space="preserve"> Decoding process for i</w:t>
            </w:r>
            <w:r w:rsidRPr="00467393" w:rsidDel="003C51E6">
              <w:rPr>
                <w:b/>
                <w:noProof/>
                <w:lang w:val="en-CA"/>
              </w:rPr>
              <w:t xml:space="preserve">nter </w:t>
            </w:r>
            <w:r w:rsidRPr="00467393">
              <w:rPr>
                <w:b/>
                <w:noProof/>
                <w:lang w:val="en-CA"/>
              </w:rPr>
              <w:t>blocks</w:t>
            </w:r>
          </w:p>
          <w:p w14:paraId="34E31D99" w14:textId="0F14CA0F" w:rsidR="00B074E9" w:rsidRPr="00467393" w:rsidDel="003C51E6" w:rsidRDefault="00B074E9" w:rsidP="00B074E9">
            <w:pPr>
              <w:rPr>
                <w:b/>
                <w:noProof/>
                <w:lang w:val="en-CA"/>
              </w:rPr>
            </w:pPr>
            <w:r w:rsidRPr="00467393">
              <w:rPr>
                <w:b/>
                <w:noProof/>
                <w:lang w:val="en-CA"/>
              </w:rPr>
              <w:lastRenderedPageBreak/>
              <w:t>8.5.6. 6 5 Bi-directional optical flow prediction process</w:t>
            </w:r>
          </w:p>
          <w:p w14:paraId="07F341AA" w14:textId="77777777" w:rsidR="00B074E9" w:rsidRPr="00084198" w:rsidDel="003C51E6" w:rsidRDefault="00B074E9" w:rsidP="00B074E9">
            <w:pPr>
              <w:tabs>
                <w:tab w:val="left" w:pos="284"/>
              </w:tabs>
              <w:ind w:left="284" w:hanging="284"/>
              <w:rPr>
                <w:noProof/>
                <w:lang w:val="en-CA" w:eastAsia="ko-KR"/>
              </w:rPr>
            </w:pPr>
            <w:r>
              <w:rPr>
                <w:noProof/>
                <w:lang w:val="en-CA"/>
              </w:rPr>
              <w:t>…</w:t>
            </w:r>
          </w:p>
          <w:p w14:paraId="1A2ACA63" w14:textId="77777777" w:rsidR="00B074E9" w:rsidRPr="00084198" w:rsidDel="003C51E6" w:rsidRDefault="00B074E9" w:rsidP="00B074E9">
            <w:pPr>
              <w:rPr>
                <w:noProof/>
                <w:lang w:val="en-CA" w:eastAsia="ko-KR"/>
              </w:rPr>
            </w:pPr>
            <w:r w:rsidRPr="00084198" w:rsidDel="003C51E6">
              <w:rPr>
                <w:noProof/>
                <w:lang w:val="en-CA" w:eastAsia="ko-KR"/>
              </w:rPr>
              <w:t xml:space="preserve">Variables </w:t>
            </w:r>
            <w:r w:rsidRPr="00084198">
              <w:rPr>
                <w:noProof/>
                <w:lang w:val="en-CA" w:eastAsia="ko-KR"/>
              </w:rPr>
              <w:t xml:space="preserve">bitDepth, </w:t>
            </w:r>
            <w:r w:rsidRPr="00084198" w:rsidDel="003C51E6">
              <w:rPr>
                <w:noProof/>
                <w:lang w:val="en-CA" w:eastAsia="ko-KR"/>
              </w:rPr>
              <w:t xml:space="preserve">shift1, shift2, </w:t>
            </w:r>
            <w:r w:rsidRPr="00084198">
              <w:rPr>
                <w:noProof/>
                <w:lang w:val="en-CA" w:eastAsia="ko-KR"/>
              </w:rPr>
              <w:t xml:space="preserve">shift3, shift4, </w:t>
            </w:r>
            <w:r w:rsidRPr="00084198" w:rsidDel="003C51E6">
              <w:rPr>
                <w:noProof/>
                <w:lang w:val="en-CA" w:eastAsia="ko-KR"/>
              </w:rPr>
              <w:t>offset</w:t>
            </w:r>
            <w:r w:rsidRPr="00084198">
              <w:rPr>
                <w:noProof/>
                <w:lang w:val="en-CA" w:eastAsia="ko-KR"/>
              </w:rPr>
              <w:t>4, and mvRefineThres</w:t>
            </w:r>
            <w:r w:rsidRPr="00084198" w:rsidDel="003C51E6">
              <w:rPr>
                <w:noProof/>
                <w:lang w:val="en-CA" w:eastAsia="ko-KR"/>
              </w:rPr>
              <w:t xml:space="preserve"> are derived as follows:</w:t>
            </w:r>
          </w:p>
          <w:p w14:paraId="76A2F135" w14:textId="77777777" w:rsidR="00B074E9" w:rsidRPr="00084198" w:rsidRDefault="00B074E9" w:rsidP="00B074E9">
            <w:pPr>
              <w:numPr>
                <w:ilvl w:val="0"/>
                <w:numId w:val="12"/>
              </w:numPr>
              <w:tabs>
                <w:tab w:val="clear" w:pos="360"/>
                <w:tab w:val="clear" w:pos="40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ind w:left="360" w:hanging="360"/>
              <w:rPr>
                <w:noProof/>
                <w:lang w:val="en-CA" w:eastAsia="ko-KR"/>
              </w:rPr>
            </w:pPr>
            <w:r w:rsidRPr="00084198" w:rsidDel="003C51E6">
              <w:rPr>
                <w:noProof/>
                <w:lang w:val="en-CA" w:eastAsia="ko-KR"/>
              </w:rPr>
              <w:t>The variable bitDepth is</w:t>
            </w:r>
            <w:r w:rsidRPr="00084198">
              <w:rPr>
                <w:noProof/>
                <w:lang w:val="en-CA" w:eastAsia="ko-KR"/>
              </w:rPr>
              <w:t xml:space="preserve"> </w:t>
            </w:r>
            <w:r w:rsidRPr="00084198" w:rsidDel="003C51E6">
              <w:rPr>
                <w:noProof/>
                <w:lang w:val="en-CA" w:eastAsia="ko-KR"/>
              </w:rPr>
              <w:t>set equal to BitDepth</w:t>
            </w:r>
            <w:r w:rsidRPr="00084198" w:rsidDel="003C51E6">
              <w:rPr>
                <w:noProof/>
                <w:vertAlign w:val="subscript"/>
                <w:lang w:val="en-CA" w:eastAsia="ko-KR"/>
              </w:rPr>
              <w:t>Y</w:t>
            </w:r>
            <w:r w:rsidRPr="00084198" w:rsidDel="003C51E6">
              <w:rPr>
                <w:noProof/>
                <w:lang w:val="en-CA" w:eastAsia="ko-KR"/>
              </w:rPr>
              <w:t>.</w:t>
            </w:r>
          </w:p>
          <w:p w14:paraId="640C75C3" w14:textId="77777777" w:rsidR="00B074E9" w:rsidRPr="00084198" w:rsidRDefault="00B074E9" w:rsidP="00B074E9">
            <w:pPr>
              <w:numPr>
                <w:ilvl w:val="0"/>
                <w:numId w:val="12"/>
              </w:numPr>
              <w:tabs>
                <w:tab w:val="clear" w:pos="360"/>
                <w:tab w:val="clear" w:pos="40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ind w:left="360" w:hanging="36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The variable shift1 is set to equal to Max( 6, bitDepth − 6 ).</w:t>
            </w:r>
          </w:p>
          <w:p w14:paraId="4D0EAF41" w14:textId="315A5D53" w:rsidR="00B074E9" w:rsidRPr="00084198" w:rsidRDefault="00B074E9" w:rsidP="00B074E9">
            <w:pPr>
              <w:numPr>
                <w:ilvl w:val="0"/>
                <w:numId w:val="12"/>
              </w:numPr>
              <w:tabs>
                <w:tab w:val="clear" w:pos="360"/>
                <w:tab w:val="clear" w:pos="40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ind w:left="360" w:hanging="36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 xml:space="preserve">The variable shift2 is set to equal to </w:t>
            </w:r>
            <w:r w:rsidRPr="006923AB">
              <w:rPr>
                <w:noProof/>
                <w:highlight w:val="yellow"/>
                <w:lang w:val="en-CA" w:eastAsia="ko-KR"/>
              </w:rPr>
              <w:t>4</w:t>
            </w:r>
            <w:r w:rsidR="0065051B" w:rsidRPr="00A7300B">
              <w:rPr>
                <w:strike/>
                <w:noProof/>
                <w:color w:val="FF0000"/>
                <w:lang w:val="en-CA" w:eastAsia="ko-KR"/>
              </w:rPr>
              <w:t xml:space="preserve"> Max( 4, bitDepth − 8 )</w:t>
            </w:r>
            <w:r w:rsidRPr="00084198">
              <w:rPr>
                <w:noProof/>
                <w:lang w:val="en-CA" w:eastAsia="ko-KR"/>
              </w:rPr>
              <w:t>.</w:t>
            </w:r>
          </w:p>
          <w:p w14:paraId="5D14F787" w14:textId="2CDCA4A3" w:rsidR="00B074E9" w:rsidRPr="00362272" w:rsidRDefault="00B074E9" w:rsidP="00A7300B">
            <w:pPr>
              <w:numPr>
                <w:ilvl w:val="0"/>
                <w:numId w:val="12"/>
              </w:numPr>
              <w:tabs>
                <w:tab w:val="clear" w:pos="360"/>
                <w:tab w:val="clear" w:pos="40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ind w:left="360" w:hanging="360"/>
              <w:rPr>
                <w:lang w:val="en-CA"/>
              </w:rPr>
            </w:pPr>
            <w:r>
              <w:rPr>
                <w:noProof/>
                <w:lang w:val="en-CA" w:eastAsia="ko-KR"/>
              </w:rPr>
              <w:t>…</w:t>
            </w:r>
          </w:p>
        </w:tc>
      </w:tr>
    </w:tbl>
    <w:p w14:paraId="1A3A96CE" w14:textId="77777777" w:rsidR="00493771" w:rsidRPr="00084198" w:rsidRDefault="00493771" w:rsidP="00B074E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lang w:val="en-CA" w:eastAsia="ko-KR"/>
        </w:rPr>
      </w:pPr>
    </w:p>
    <w:p w14:paraId="6C3E0D40" w14:textId="54B81E53" w:rsidR="007F0D05" w:rsidRDefault="007F0D05" w:rsidP="00E11923">
      <w:pPr>
        <w:pStyle w:val="Heading1"/>
        <w:rPr>
          <w:lang w:val="en-CA"/>
        </w:rPr>
      </w:pPr>
      <w:r>
        <w:rPr>
          <w:lang w:val="en-CA"/>
        </w:rPr>
        <w:t>Results</w:t>
      </w:r>
    </w:p>
    <w:p w14:paraId="418EFAF1" w14:textId="27F67D56" w:rsidR="00447E0A" w:rsidRPr="00447E0A" w:rsidRDefault="00447E0A" w:rsidP="00447E0A">
      <w:pPr>
        <w:rPr>
          <w:lang w:val="en-CA"/>
        </w:rPr>
      </w:pPr>
      <w:r>
        <w:rPr>
          <w:lang w:val="en-CA"/>
        </w:rPr>
        <w:t>The proposed method was implemented in VTM-6.0 reference software [</w:t>
      </w:r>
      <w:r w:rsidR="00F135DC">
        <w:rPr>
          <w:lang w:val="en-CA"/>
        </w:rPr>
        <w:t>2</w:t>
      </w:r>
      <w:r>
        <w:rPr>
          <w:lang w:val="en-CA"/>
        </w:rPr>
        <w:t xml:space="preserve">]. The simulations were run using the VTM common test configurations </w:t>
      </w:r>
      <w:r w:rsidRPr="00256B02">
        <w:rPr>
          <w:lang w:val="en-CA"/>
        </w:rPr>
        <w:t>[</w:t>
      </w:r>
      <w:r w:rsidR="00F135DC">
        <w:rPr>
          <w:lang w:val="en-CA"/>
        </w:rPr>
        <w:t>3</w:t>
      </w:r>
      <w:r w:rsidRPr="00256B02">
        <w:rPr>
          <w:lang w:val="en-CA"/>
        </w:rPr>
        <w:t>].</w:t>
      </w:r>
    </w:p>
    <w:p w14:paraId="27622580" w14:textId="13D6D437" w:rsidR="0066695C" w:rsidRDefault="00AF1290" w:rsidP="0066695C">
      <w:pPr>
        <w:pStyle w:val="Heading2"/>
        <w:rPr>
          <w:lang w:val="en-CA"/>
        </w:rPr>
      </w:pPr>
      <w:r>
        <w:rPr>
          <w:lang w:val="en-CA"/>
        </w:rPr>
        <w:t>Test</w:t>
      </w:r>
      <w:r w:rsidR="002605DA">
        <w:rPr>
          <w:lang w:val="en-CA"/>
        </w:rPr>
        <w:t xml:space="preserve"> </w:t>
      </w:r>
      <w:r>
        <w:rPr>
          <w:lang w:val="en-CA"/>
        </w:rPr>
        <w:t xml:space="preserve">1: </w:t>
      </w:r>
      <w:r w:rsidR="0066695C">
        <w:rPr>
          <w:lang w:val="en-CA"/>
        </w:rPr>
        <w:t xml:space="preserve">Results of </w:t>
      </w:r>
      <w:r w:rsidR="00703E6C">
        <w:rPr>
          <w:lang w:val="en-CA"/>
        </w:rPr>
        <w:t>Method</w:t>
      </w:r>
      <w:r w:rsidR="001435BF">
        <w:rPr>
          <w:lang w:val="en-CA"/>
        </w:rPr>
        <w:t xml:space="preserve"> 1</w:t>
      </w:r>
      <w:r w:rsidR="00BC26B7">
        <w:rPr>
          <w:lang w:val="en-CA"/>
        </w:rPr>
        <w:t xml:space="preserve"> -</w:t>
      </w:r>
      <w:r w:rsidR="001435BF">
        <w:rPr>
          <w:lang w:val="en-CA"/>
        </w:rPr>
        <w:t xml:space="preserve"> </w:t>
      </w:r>
      <w:r w:rsidR="00D8050A">
        <w:rPr>
          <w:lang w:val="en-CA"/>
        </w:rPr>
        <w:t>R</w:t>
      </w:r>
      <w:r w:rsidR="0066695C">
        <w:rPr>
          <w:lang w:val="en-CA"/>
        </w:rPr>
        <w:t>emov</w:t>
      </w:r>
      <w:r w:rsidR="001435BF">
        <w:rPr>
          <w:lang w:val="en-CA"/>
        </w:rPr>
        <w:t>e</w:t>
      </w:r>
      <w:r w:rsidR="0066695C">
        <w:rPr>
          <w:lang w:val="en-CA"/>
        </w:rPr>
        <w:t xml:space="preserve"> shift3</w:t>
      </w:r>
    </w:p>
    <w:tbl>
      <w:tblPr>
        <w:tblW w:w="706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885340" w:rsidRPr="00885340" w14:paraId="4415CAA9" w14:textId="77777777" w:rsidTr="0094292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CD8060" w14:textId="77777777" w:rsidR="00885340" w:rsidRPr="00885340" w:rsidRDefault="00885340" w:rsidP="008853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val="sv-SE" w:eastAsia="zh-CN"/>
              </w:rPr>
            </w:pPr>
          </w:p>
        </w:tc>
        <w:tc>
          <w:tcPr>
            <w:tcW w:w="54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AF1DC4" w14:textId="1C520AB9" w:rsidR="00885340" w:rsidRPr="00885340" w:rsidRDefault="00885340" w:rsidP="008853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val="sv-SE" w:eastAsia="zh-CN"/>
              </w:rPr>
            </w:pPr>
            <w:r w:rsidRPr="0088534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sv-SE" w:eastAsia="zh-CN"/>
              </w:rPr>
              <w:t>Random access</w:t>
            </w:r>
          </w:p>
        </w:tc>
      </w:tr>
      <w:tr w:rsidR="00885340" w:rsidRPr="00885340" w14:paraId="27252B78" w14:textId="77777777" w:rsidTr="0094292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0C82CC" w14:textId="77777777" w:rsidR="00885340" w:rsidRPr="00885340" w:rsidRDefault="00885340" w:rsidP="008853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val="sv-SE" w:eastAsia="zh-CN"/>
              </w:rPr>
            </w:pPr>
          </w:p>
        </w:tc>
        <w:tc>
          <w:tcPr>
            <w:tcW w:w="542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A53D15" w14:textId="1272192D" w:rsidR="00885340" w:rsidRPr="00885340" w:rsidRDefault="00885340" w:rsidP="008853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sv-SE" w:eastAsia="zh-CN"/>
              </w:rPr>
            </w:pPr>
            <w:r w:rsidRPr="0088534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sv-SE" w:eastAsia="zh-CN"/>
              </w:rPr>
              <w:t>Over VTM-6.0</w:t>
            </w:r>
          </w:p>
        </w:tc>
      </w:tr>
      <w:tr w:rsidR="00885340" w:rsidRPr="00885340" w14:paraId="35EC8C2D" w14:textId="77777777" w:rsidTr="0088534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015017" w14:textId="77777777" w:rsidR="00885340" w:rsidRPr="00885340" w:rsidRDefault="00885340" w:rsidP="008853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sv-SE"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6A76B8" w14:textId="77777777" w:rsidR="00885340" w:rsidRPr="00885340" w:rsidRDefault="00885340" w:rsidP="008853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885340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594E0F" w14:textId="77777777" w:rsidR="00885340" w:rsidRPr="00885340" w:rsidRDefault="00885340" w:rsidP="008853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885340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14476E" w14:textId="77777777" w:rsidR="00885340" w:rsidRPr="00885340" w:rsidRDefault="00885340" w:rsidP="008853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885340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05005C" w14:textId="77777777" w:rsidR="00885340" w:rsidRPr="00885340" w:rsidRDefault="00885340" w:rsidP="008853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885340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EB8225" w14:textId="77777777" w:rsidR="00885340" w:rsidRPr="00885340" w:rsidRDefault="00885340" w:rsidP="008853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885340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DecT</w:t>
            </w:r>
          </w:p>
        </w:tc>
      </w:tr>
      <w:tr w:rsidR="00D96337" w:rsidRPr="00885340" w14:paraId="32E33712" w14:textId="77777777" w:rsidTr="0088534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CA5FCE" w14:textId="77777777" w:rsidR="00D96337" w:rsidRPr="00885340" w:rsidRDefault="00D96337" w:rsidP="00D963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885340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CA4A49" w14:textId="1B4D98CD" w:rsidR="00D96337" w:rsidRPr="00885340" w:rsidRDefault="00D96337" w:rsidP="00D963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90B44E" w14:textId="0D36F05E" w:rsidR="00D96337" w:rsidRPr="00885340" w:rsidRDefault="00D96337" w:rsidP="00D963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61C963" w14:textId="6C1C8B66" w:rsidR="00D96337" w:rsidRPr="00885340" w:rsidRDefault="00D96337" w:rsidP="00D963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77A584" w14:textId="50106B2C" w:rsidR="00D96337" w:rsidRPr="00885340" w:rsidRDefault="00D96337" w:rsidP="00D963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15AEE4" w14:textId="26DC89B2" w:rsidR="00D96337" w:rsidRPr="00885340" w:rsidRDefault="00D96337" w:rsidP="00D963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D96337" w:rsidRPr="00885340" w14:paraId="4B3E5620" w14:textId="77777777" w:rsidTr="0088534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C48A00" w14:textId="77777777" w:rsidR="00D96337" w:rsidRPr="00885340" w:rsidRDefault="00D96337" w:rsidP="00D963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885340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EF0161" w14:textId="5D037B34" w:rsidR="00D96337" w:rsidRPr="00885340" w:rsidRDefault="00D96337" w:rsidP="00D963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14EF36" w14:textId="63D258D7" w:rsidR="00D96337" w:rsidRPr="00885340" w:rsidRDefault="00D96337" w:rsidP="00D963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299F98" w14:textId="01C77177" w:rsidR="00D96337" w:rsidRPr="00885340" w:rsidRDefault="00D96337" w:rsidP="00D963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DC4DCF" w14:textId="6F771DCE" w:rsidR="00D96337" w:rsidRPr="00885340" w:rsidRDefault="00D96337" w:rsidP="00D963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A1AB87" w14:textId="15437697" w:rsidR="00D96337" w:rsidRPr="00885340" w:rsidRDefault="00D96337" w:rsidP="00D963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D96337" w:rsidRPr="00885340" w14:paraId="5A08DECD" w14:textId="77777777" w:rsidTr="0088534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7ADBAC" w14:textId="77777777" w:rsidR="00D96337" w:rsidRPr="00885340" w:rsidRDefault="00D96337" w:rsidP="00D963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885340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4A2B5A" w14:textId="43B2A80E" w:rsidR="00D96337" w:rsidRPr="00885340" w:rsidRDefault="00D96337" w:rsidP="00D963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6DFBAE" w14:textId="0B261B4D" w:rsidR="00D96337" w:rsidRPr="00885340" w:rsidRDefault="00D96337" w:rsidP="00D963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5D0FD7" w14:textId="1507FB9D" w:rsidR="00D96337" w:rsidRPr="00885340" w:rsidRDefault="00D96337" w:rsidP="00D963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35657A" w14:textId="074FD78C" w:rsidR="00D96337" w:rsidRPr="00885340" w:rsidRDefault="00D96337" w:rsidP="00D963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82BFE7" w14:textId="0D80C655" w:rsidR="00D96337" w:rsidRPr="00885340" w:rsidRDefault="00D96337" w:rsidP="00D963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D96337" w:rsidRPr="00885340" w14:paraId="407A82C8" w14:textId="77777777" w:rsidTr="0088534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584F2B" w14:textId="77777777" w:rsidR="00D96337" w:rsidRPr="00885340" w:rsidRDefault="00D96337" w:rsidP="00D963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885340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E1DF4A" w14:textId="21FC46D1" w:rsidR="00D96337" w:rsidRPr="00885340" w:rsidRDefault="00D96337" w:rsidP="00D963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3FFC57" w14:textId="2E286A9B" w:rsidR="00D96337" w:rsidRPr="00885340" w:rsidRDefault="00D96337" w:rsidP="00D963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C06303" w14:textId="793D62D7" w:rsidR="00D96337" w:rsidRPr="00885340" w:rsidRDefault="00D96337" w:rsidP="00D963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A30F8D" w14:textId="4FAD061A" w:rsidR="00D96337" w:rsidRPr="00885340" w:rsidRDefault="00D96337" w:rsidP="00D963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988D88" w14:textId="35ABDA37" w:rsidR="00D96337" w:rsidRPr="00885340" w:rsidRDefault="00D96337" w:rsidP="00D963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D96337" w:rsidRPr="00885340" w14:paraId="063C32A9" w14:textId="77777777" w:rsidTr="0088534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F80D78" w14:textId="77777777" w:rsidR="00D96337" w:rsidRPr="00885340" w:rsidRDefault="00D96337" w:rsidP="00D963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885340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299420" w14:textId="3ACCC9BB" w:rsidR="00D96337" w:rsidRPr="00885340" w:rsidRDefault="00D96337" w:rsidP="00D963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24802C" w14:textId="77777777" w:rsidR="00D96337" w:rsidRPr="00885340" w:rsidRDefault="00D96337" w:rsidP="00D963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55C4B8" w14:textId="5D96E2BA" w:rsidR="00D96337" w:rsidRPr="00885340" w:rsidRDefault="00D96337" w:rsidP="00D963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688B2D" w14:textId="06556ACA" w:rsidR="00D96337" w:rsidRPr="00885340" w:rsidRDefault="00D96337" w:rsidP="00D963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B0305D" w14:textId="795C420B" w:rsidR="00D96337" w:rsidRPr="00885340" w:rsidRDefault="00D96337" w:rsidP="00D963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D96337" w:rsidRPr="00885340" w14:paraId="1DF775AF" w14:textId="77777777" w:rsidTr="0088534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702CD3" w14:textId="77777777" w:rsidR="00D96337" w:rsidRPr="00885340" w:rsidRDefault="00D96337" w:rsidP="00D963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sv-SE" w:eastAsia="zh-CN"/>
              </w:rPr>
            </w:pPr>
            <w:r w:rsidRPr="0088534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sv-SE"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7473AB" w14:textId="4019FF7D" w:rsidR="00D96337" w:rsidRPr="00885340" w:rsidRDefault="00D96337" w:rsidP="00D963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8638DE" w14:textId="6D8D5315" w:rsidR="00D96337" w:rsidRPr="00885340" w:rsidRDefault="00D96337" w:rsidP="00D963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407D02" w14:textId="19DCDA8C" w:rsidR="00D96337" w:rsidRPr="00885340" w:rsidRDefault="00D96337" w:rsidP="00D963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087FD4" w14:textId="7C2BFF3E" w:rsidR="00D96337" w:rsidRPr="00885340" w:rsidRDefault="00D96337" w:rsidP="00D963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1CDA81" w14:textId="78A4D16D" w:rsidR="00D96337" w:rsidRPr="00885340" w:rsidRDefault="00D96337" w:rsidP="00D963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D96337" w:rsidRPr="00885340" w14:paraId="684C8AF1" w14:textId="77777777" w:rsidTr="0088534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6A86ED" w14:textId="77777777" w:rsidR="00D96337" w:rsidRPr="00885340" w:rsidRDefault="00D96337" w:rsidP="00D963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885340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C70F75" w14:textId="237D42F2" w:rsidR="00D96337" w:rsidRPr="00885340" w:rsidRDefault="00D96337" w:rsidP="00D963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A8E1C8" w14:textId="5A4B4554" w:rsidR="00D96337" w:rsidRPr="00885340" w:rsidRDefault="00D96337" w:rsidP="00D963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EA8D2C" w14:textId="2E5B16B4" w:rsidR="00D96337" w:rsidRPr="00885340" w:rsidRDefault="00D96337" w:rsidP="00D963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36B0D1" w14:textId="6DF854C1" w:rsidR="00D96337" w:rsidRPr="00885340" w:rsidRDefault="00D96337" w:rsidP="00D963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2A27FB" w14:textId="092F09A5" w:rsidR="00D96337" w:rsidRPr="00885340" w:rsidRDefault="00D96337" w:rsidP="00D963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D96337" w:rsidRPr="00885340" w14:paraId="38630553" w14:textId="77777777" w:rsidTr="0088534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7B39AF" w14:textId="77777777" w:rsidR="00D96337" w:rsidRPr="00885340" w:rsidRDefault="00D96337" w:rsidP="00D963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885340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60CB43" w14:textId="2F22A5C4" w:rsidR="00D96337" w:rsidRPr="00885340" w:rsidRDefault="00D96337" w:rsidP="00D963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629745" w14:textId="6B8CDFF2" w:rsidR="00D96337" w:rsidRPr="00885340" w:rsidRDefault="00D96337" w:rsidP="00D963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51E1F1" w14:textId="1E10E9E0" w:rsidR="00D96337" w:rsidRPr="00885340" w:rsidRDefault="00D96337" w:rsidP="00D963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55DD60" w14:textId="474C02C6" w:rsidR="00D96337" w:rsidRPr="00885340" w:rsidRDefault="00D96337" w:rsidP="00D963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1A8B68" w14:textId="5E03EB70" w:rsidR="00D96337" w:rsidRPr="00885340" w:rsidRDefault="00D96337" w:rsidP="00D963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</w:tbl>
    <w:p w14:paraId="1D816BC2" w14:textId="77777777" w:rsidR="00057C97" w:rsidRPr="00057C97" w:rsidRDefault="00057C97" w:rsidP="00057C97">
      <w:pPr>
        <w:rPr>
          <w:lang w:val="en-CA"/>
        </w:rPr>
      </w:pPr>
    </w:p>
    <w:p w14:paraId="590BAD4D" w14:textId="5B8BA8B1" w:rsidR="008701E5" w:rsidRPr="006F15A7" w:rsidRDefault="00436175" w:rsidP="006F15A7">
      <w:pPr>
        <w:pStyle w:val="Heading2"/>
        <w:rPr>
          <w:lang w:val="en-CA"/>
        </w:rPr>
      </w:pPr>
      <w:r>
        <w:rPr>
          <w:lang w:val="en-CA"/>
        </w:rPr>
        <w:t xml:space="preserve">Test </w:t>
      </w:r>
      <w:r w:rsidR="00186CA7">
        <w:rPr>
          <w:lang w:val="en-CA"/>
        </w:rPr>
        <w:t>2</w:t>
      </w:r>
      <w:r>
        <w:rPr>
          <w:lang w:val="en-CA"/>
        </w:rPr>
        <w:t xml:space="preserve">: </w:t>
      </w:r>
      <w:r w:rsidR="006F15A7">
        <w:rPr>
          <w:lang w:val="en-CA"/>
        </w:rPr>
        <w:t>Supplementary</w:t>
      </w:r>
      <w:r>
        <w:rPr>
          <w:lang w:val="en-CA"/>
        </w:rPr>
        <w:t xml:space="preserve"> results of </w:t>
      </w:r>
      <w:r w:rsidR="00912414">
        <w:rPr>
          <w:lang w:val="en-CA"/>
        </w:rPr>
        <w:t>Method 1</w:t>
      </w:r>
      <w:r w:rsidR="00F17017">
        <w:rPr>
          <w:lang w:val="en-CA"/>
        </w:rPr>
        <w:t xml:space="preserve"> </w:t>
      </w:r>
      <w:r w:rsidR="005C18B8">
        <w:rPr>
          <w:lang w:val="en-CA"/>
        </w:rPr>
        <w:t xml:space="preserve">when setting the internal </w:t>
      </w:r>
      <w:proofErr w:type="spellStart"/>
      <w:r w:rsidR="005C18B8">
        <w:rPr>
          <w:lang w:val="en-CA"/>
        </w:rPr>
        <w:t>b</w:t>
      </w:r>
      <w:r w:rsidRPr="008701E5">
        <w:rPr>
          <w:lang w:val="en-CA"/>
        </w:rPr>
        <w:t>itDepth</w:t>
      </w:r>
      <w:proofErr w:type="spellEnd"/>
      <w:r w:rsidRPr="008701E5">
        <w:rPr>
          <w:lang w:val="en-CA"/>
        </w:rPr>
        <w:t xml:space="preserve"> </w:t>
      </w:r>
      <w:r>
        <w:rPr>
          <w:lang w:val="en-CA"/>
        </w:rPr>
        <w:t>to</w:t>
      </w:r>
      <w:r w:rsidRPr="008701E5">
        <w:rPr>
          <w:lang w:val="en-CA"/>
        </w:rPr>
        <w:t xml:space="preserve"> </w:t>
      </w:r>
      <w:r w:rsidR="006F15A7">
        <w:rPr>
          <w:lang w:val="en-CA"/>
        </w:rPr>
        <w:t>8</w:t>
      </w:r>
      <w:r>
        <w:rPr>
          <w:lang w:val="en-CA"/>
        </w:rPr>
        <w:t>-bit</w:t>
      </w:r>
    </w:p>
    <w:tbl>
      <w:tblPr>
        <w:tblW w:w="749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611"/>
        <w:gridCol w:w="1060"/>
        <w:gridCol w:w="1060"/>
      </w:tblGrid>
      <w:tr w:rsidR="004A5D05" w:rsidRPr="005A0232" w14:paraId="449CB5B3" w14:textId="77777777" w:rsidTr="00A7300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A3343B" w14:textId="77777777" w:rsidR="004A5D05" w:rsidRPr="005A0232" w:rsidRDefault="004A5D05" w:rsidP="004A5D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val="sv-SE" w:eastAsia="zh-CN"/>
              </w:rPr>
            </w:pPr>
          </w:p>
        </w:tc>
        <w:tc>
          <w:tcPr>
            <w:tcW w:w="585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5EF9E67" w14:textId="17D37DF2" w:rsidR="004A5D05" w:rsidRPr="005A0232" w:rsidRDefault="004A5D05" w:rsidP="004A5D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val="sv-SE" w:eastAsia="zh-CN"/>
              </w:rPr>
            </w:pPr>
            <w:r w:rsidRPr="005A023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sv-SE" w:eastAsia="zh-CN"/>
              </w:rPr>
              <w:t>Random access</w:t>
            </w:r>
          </w:p>
        </w:tc>
      </w:tr>
      <w:tr w:rsidR="004A5D05" w:rsidRPr="005A0232" w14:paraId="45BCA39D" w14:textId="77777777" w:rsidTr="00A7300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F37D87" w14:textId="77777777" w:rsidR="004A5D05" w:rsidRPr="005A0232" w:rsidRDefault="004A5D05" w:rsidP="004A5D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val="sv-SE" w:eastAsia="zh-CN"/>
              </w:rPr>
            </w:pPr>
          </w:p>
        </w:tc>
        <w:tc>
          <w:tcPr>
            <w:tcW w:w="585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85526C2" w14:textId="0FDA083F" w:rsidR="004A5D05" w:rsidRPr="005A0232" w:rsidRDefault="004A5D05" w:rsidP="004A5D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sv-SE" w:eastAsia="zh-CN"/>
              </w:rPr>
            </w:pPr>
            <w:r w:rsidRPr="00B2449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sv-SE" w:eastAsia="zh-CN"/>
              </w:rPr>
              <w:t>Over VTM-6.0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  <w:r w:rsidR="00510FC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8-bit</w:t>
            </w:r>
          </w:p>
        </w:tc>
      </w:tr>
      <w:tr w:rsidR="004A5D05" w:rsidRPr="005A0232" w14:paraId="2A6AC84B" w14:textId="77777777" w:rsidTr="00A7300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DD8E48" w14:textId="77777777" w:rsidR="004A5D05" w:rsidRPr="005A0232" w:rsidRDefault="004A5D05" w:rsidP="004A5D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sv-SE"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EA84E99" w14:textId="3A7B174D" w:rsidR="004A5D05" w:rsidRPr="005A0232" w:rsidRDefault="004A5D05" w:rsidP="004A5D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9DC39E5" w14:textId="1F39CA94" w:rsidR="004A5D05" w:rsidRPr="005A0232" w:rsidRDefault="004A5D05" w:rsidP="004A5D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A5D8D7" w14:textId="071D4EEF" w:rsidR="004A5D05" w:rsidRPr="005A0232" w:rsidRDefault="004A5D05" w:rsidP="004A5D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57C70FE" w14:textId="0A69DF06" w:rsidR="004A5D05" w:rsidRPr="005A0232" w:rsidRDefault="004A5D05" w:rsidP="004A5D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207A5A6" w14:textId="1A9DA580" w:rsidR="004A5D05" w:rsidRPr="005A0232" w:rsidRDefault="004A5D05" w:rsidP="004A5D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4A5D05" w:rsidRPr="005A0232" w14:paraId="4DD26587" w14:textId="77777777" w:rsidTr="00A7300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D92A9CE" w14:textId="2CE2DB72" w:rsidR="004A5D05" w:rsidRPr="005A0232" w:rsidRDefault="004A5D05" w:rsidP="004A5D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892564" w14:textId="2CC6351D" w:rsidR="004A5D05" w:rsidRPr="005A0232" w:rsidRDefault="004A5D05" w:rsidP="004A5D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6C5A33" w14:textId="2F8F6FF1" w:rsidR="004A5D05" w:rsidRPr="005A0232" w:rsidRDefault="004A5D05" w:rsidP="004A5D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</w:p>
        </w:tc>
        <w:tc>
          <w:tcPr>
            <w:tcW w:w="16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CD2D72" w14:textId="2DBC6585" w:rsidR="004A5D05" w:rsidRPr="005A0232" w:rsidRDefault="004A5D05" w:rsidP="004A5D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553CDD" w14:textId="2F38B675" w:rsidR="004A5D05" w:rsidRPr="005A0232" w:rsidRDefault="004A5D05" w:rsidP="004A5D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80CCAF1" w14:textId="75573FD5" w:rsidR="004A5D05" w:rsidRPr="005A0232" w:rsidRDefault="004A5D05" w:rsidP="004A5D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</w:p>
        </w:tc>
      </w:tr>
      <w:tr w:rsidR="004A5D05" w:rsidRPr="005A0232" w14:paraId="5BB2CC26" w14:textId="77777777" w:rsidTr="00A7300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B8DCE0D" w14:textId="160963E2" w:rsidR="004A5D05" w:rsidRPr="005A0232" w:rsidRDefault="004A5D05" w:rsidP="004A5D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2692AE" w14:textId="121615C5" w:rsidR="004A5D05" w:rsidRPr="005A0232" w:rsidRDefault="004A5D05" w:rsidP="004A5D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D5DB67" w14:textId="7A36598B" w:rsidR="004A5D05" w:rsidRPr="005A0232" w:rsidRDefault="004A5D05" w:rsidP="004A5D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</w:p>
        </w:tc>
        <w:tc>
          <w:tcPr>
            <w:tcW w:w="16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4ECF1E" w14:textId="77EDD5F7" w:rsidR="004A5D05" w:rsidRPr="005A0232" w:rsidRDefault="004A5D05" w:rsidP="004A5D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6C7D6D" w14:textId="00EF5072" w:rsidR="004A5D05" w:rsidRPr="005A0232" w:rsidRDefault="004A5D05" w:rsidP="004A5D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2149C09" w14:textId="4AF054BA" w:rsidR="004A5D05" w:rsidRPr="005A0232" w:rsidRDefault="004A5D05" w:rsidP="004A5D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</w:p>
        </w:tc>
      </w:tr>
      <w:tr w:rsidR="004A5D05" w:rsidRPr="005A0232" w14:paraId="6DFB1907" w14:textId="77777777" w:rsidTr="00A7300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54EC78F" w14:textId="014982D0" w:rsidR="004A5D05" w:rsidRPr="005A0232" w:rsidRDefault="004A5D05" w:rsidP="004A5D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4ABF85" w14:textId="798C35D8" w:rsidR="004A5D05" w:rsidRPr="005A0232" w:rsidRDefault="004A5D05" w:rsidP="004A5D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A233D9" w14:textId="473FE6F6" w:rsidR="004A5D05" w:rsidRPr="005A0232" w:rsidRDefault="004A5D05" w:rsidP="004A5D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</w:p>
        </w:tc>
        <w:tc>
          <w:tcPr>
            <w:tcW w:w="16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ABE033" w14:textId="44B3F80D" w:rsidR="004A5D05" w:rsidRPr="005A0232" w:rsidRDefault="004A5D05" w:rsidP="004A5D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C4F299" w14:textId="6C6A4A5E" w:rsidR="004A5D05" w:rsidRPr="005A0232" w:rsidRDefault="004A5D05" w:rsidP="004A5D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B9BAAFB" w14:textId="744DEC2C" w:rsidR="004A5D05" w:rsidRPr="005A0232" w:rsidRDefault="004A5D05" w:rsidP="004A5D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</w:p>
        </w:tc>
      </w:tr>
      <w:tr w:rsidR="004A5D05" w:rsidRPr="005A0232" w14:paraId="746589A3" w14:textId="77777777" w:rsidTr="00A7300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4FC0413" w14:textId="7C2C1164" w:rsidR="004A5D05" w:rsidRPr="005A0232" w:rsidRDefault="004A5D05" w:rsidP="004A5D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352158" w14:textId="41A4337F" w:rsidR="004A5D05" w:rsidRPr="005A0232" w:rsidRDefault="004A5D05" w:rsidP="004A5D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4D2203" w14:textId="5358726A" w:rsidR="004A5D05" w:rsidRPr="005A0232" w:rsidRDefault="004A5D05" w:rsidP="004A5D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6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1E75EE" w14:textId="032A4033" w:rsidR="004A5D05" w:rsidRPr="005A0232" w:rsidRDefault="004A5D05" w:rsidP="004A5D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9EDEB6" w14:textId="06EDA964" w:rsidR="004A5D05" w:rsidRPr="005A0232" w:rsidRDefault="004A5D05" w:rsidP="004A5D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AD2CF40" w14:textId="66881208" w:rsidR="004A5D05" w:rsidRPr="005A0232" w:rsidRDefault="004A5D05" w:rsidP="004A5D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4A5D05" w:rsidRPr="005A0232" w14:paraId="4CD364B6" w14:textId="77777777" w:rsidTr="00A7300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65E25AD" w14:textId="0D28B04A" w:rsidR="004A5D05" w:rsidRPr="005A0232" w:rsidRDefault="004A5D05" w:rsidP="004A5D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D85A9B" w14:textId="6CFFC6F2" w:rsidR="004A5D05" w:rsidRPr="005A0232" w:rsidRDefault="004A5D05" w:rsidP="004A5D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18B06B" w14:textId="77777777" w:rsidR="004A5D05" w:rsidRPr="005A0232" w:rsidRDefault="004A5D05" w:rsidP="004A5D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</w:p>
        </w:tc>
        <w:tc>
          <w:tcPr>
            <w:tcW w:w="16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34D6FC" w14:textId="2B80175E" w:rsidR="004A5D05" w:rsidRPr="005A0232" w:rsidRDefault="004A5D05" w:rsidP="004A5D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283A6B" w14:textId="6C0D48E3" w:rsidR="004A5D05" w:rsidRPr="005A0232" w:rsidRDefault="004A5D05" w:rsidP="004A5D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555EF8B" w14:textId="54B22134" w:rsidR="004A5D05" w:rsidRPr="005A0232" w:rsidRDefault="004A5D05" w:rsidP="004A5D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4A5D05" w:rsidRPr="005A0232" w14:paraId="626DAAFB" w14:textId="77777777" w:rsidTr="00A7300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4CB8351" w14:textId="50B0A1BB" w:rsidR="004A5D05" w:rsidRPr="005A0232" w:rsidRDefault="004A5D05" w:rsidP="004A5D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sv-SE"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799529" w14:textId="6F79AF73" w:rsidR="004A5D05" w:rsidRPr="005A0232" w:rsidRDefault="004A5D05" w:rsidP="004A5D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5C44D3" w14:textId="244B1537" w:rsidR="004A5D05" w:rsidRPr="005A0232" w:rsidRDefault="004A5D05" w:rsidP="004A5D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</w:p>
        </w:tc>
        <w:tc>
          <w:tcPr>
            <w:tcW w:w="161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C92119" w14:textId="2E91A3F1" w:rsidR="004A5D05" w:rsidRPr="005A0232" w:rsidRDefault="004A5D05" w:rsidP="004A5D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07C31B" w14:textId="313738FA" w:rsidR="004A5D05" w:rsidRPr="005A0232" w:rsidRDefault="004A5D05" w:rsidP="004A5D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2D4A292" w14:textId="12FA8E71" w:rsidR="004A5D05" w:rsidRPr="005A0232" w:rsidRDefault="004A5D05" w:rsidP="004A5D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</w:p>
        </w:tc>
      </w:tr>
      <w:tr w:rsidR="004A5D05" w:rsidRPr="005A0232" w14:paraId="2C98977D" w14:textId="77777777" w:rsidTr="00A7300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4454769" w14:textId="2339549C" w:rsidR="004A5D05" w:rsidRPr="005A0232" w:rsidRDefault="004A5D05" w:rsidP="004A5D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D15406" w14:textId="696F97B2" w:rsidR="004A5D05" w:rsidRPr="005A0232" w:rsidRDefault="004A5D05" w:rsidP="004A5D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912B98" w14:textId="791B7C40" w:rsidR="004A5D05" w:rsidRPr="005A0232" w:rsidRDefault="004A5D05" w:rsidP="004A5D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61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422FA6" w14:textId="2E7A955E" w:rsidR="004A5D05" w:rsidRPr="005A0232" w:rsidRDefault="004A5D05" w:rsidP="004A5D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2ACD72" w14:textId="2FC10334" w:rsidR="004A5D05" w:rsidRPr="005A0232" w:rsidRDefault="004A5D05" w:rsidP="004A5D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C185598" w14:textId="1AA4A361" w:rsidR="004A5D05" w:rsidRPr="005A0232" w:rsidRDefault="004A5D05" w:rsidP="004A5D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A5D05" w:rsidRPr="005A0232" w14:paraId="54CF1AFA" w14:textId="77777777" w:rsidTr="00A7300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4F86622" w14:textId="391C90A3" w:rsidR="004A5D05" w:rsidRPr="005A0232" w:rsidRDefault="004A5D05" w:rsidP="004A5D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8730A61" w14:textId="17E5933C" w:rsidR="004A5D05" w:rsidRPr="005A0232" w:rsidRDefault="004A5D05" w:rsidP="004A5D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06217F5" w14:textId="5D4E2C5A" w:rsidR="004A5D05" w:rsidRPr="005A0232" w:rsidRDefault="004A5D05" w:rsidP="004A5D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3E016B" w14:textId="1B086472" w:rsidR="004A5D05" w:rsidRPr="005A0232" w:rsidRDefault="004A5D05" w:rsidP="004A5D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BC969F9" w14:textId="2C022489" w:rsidR="004A5D05" w:rsidRPr="005A0232" w:rsidRDefault="004A5D05" w:rsidP="004A5D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8F331EC" w14:textId="69405B4E" w:rsidR="004A5D05" w:rsidRPr="005A0232" w:rsidRDefault="004A5D05" w:rsidP="004A5D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48EA129A" w14:textId="77777777" w:rsidR="005A0232" w:rsidRPr="005A0232" w:rsidRDefault="005A0232" w:rsidP="005A0232">
      <w:pPr>
        <w:rPr>
          <w:lang w:val="en-CA"/>
        </w:rPr>
      </w:pPr>
    </w:p>
    <w:p w14:paraId="2C4F218C" w14:textId="775FE0B5" w:rsidR="00CE1593" w:rsidRPr="00D70405" w:rsidRDefault="006F15A7" w:rsidP="00A7300B">
      <w:pPr>
        <w:pStyle w:val="Heading2"/>
        <w:rPr>
          <w:lang w:val="en-CA"/>
        </w:rPr>
      </w:pPr>
      <w:r>
        <w:rPr>
          <w:lang w:val="en-CA"/>
        </w:rPr>
        <w:t xml:space="preserve">Test </w:t>
      </w:r>
      <w:r w:rsidR="00186CA7">
        <w:rPr>
          <w:lang w:val="en-CA"/>
        </w:rPr>
        <w:t>3</w:t>
      </w:r>
      <w:r>
        <w:rPr>
          <w:lang w:val="en-CA"/>
        </w:rPr>
        <w:t xml:space="preserve">: Supplementary results of </w:t>
      </w:r>
      <w:r w:rsidR="005224F6">
        <w:rPr>
          <w:lang w:val="en-CA"/>
        </w:rPr>
        <w:t>Method 1</w:t>
      </w:r>
      <w:r w:rsidR="00F17017">
        <w:rPr>
          <w:lang w:val="en-CA"/>
        </w:rPr>
        <w:t xml:space="preserve"> </w:t>
      </w:r>
      <w:r w:rsidR="005C18B8">
        <w:rPr>
          <w:lang w:val="en-CA"/>
        </w:rPr>
        <w:t xml:space="preserve">when setting the internal </w:t>
      </w:r>
      <w:proofErr w:type="spellStart"/>
      <w:r w:rsidRPr="008701E5">
        <w:rPr>
          <w:lang w:val="en-CA"/>
        </w:rPr>
        <w:t>bitDepth</w:t>
      </w:r>
      <w:proofErr w:type="spellEnd"/>
      <w:r w:rsidR="005C18B8">
        <w:rPr>
          <w:lang w:val="en-CA"/>
        </w:rPr>
        <w:t xml:space="preserve"> </w:t>
      </w:r>
      <w:r>
        <w:rPr>
          <w:lang w:val="en-CA"/>
        </w:rPr>
        <w:t>to</w:t>
      </w:r>
      <w:r w:rsidRPr="008701E5">
        <w:rPr>
          <w:lang w:val="en-CA"/>
        </w:rPr>
        <w:t xml:space="preserve"> </w:t>
      </w:r>
      <w:r>
        <w:rPr>
          <w:lang w:val="en-CA"/>
        </w:rPr>
        <w:t>12-bit</w:t>
      </w:r>
    </w:p>
    <w:p w14:paraId="207DCA6F" w14:textId="77777777" w:rsidR="00284A43" w:rsidRPr="00284A43" w:rsidRDefault="00284A43" w:rsidP="00284A43">
      <w:pPr>
        <w:rPr>
          <w:lang w:val="en-CA"/>
        </w:rPr>
      </w:pPr>
    </w:p>
    <w:tbl>
      <w:tblPr>
        <w:tblW w:w="759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711"/>
        <w:gridCol w:w="1060"/>
        <w:gridCol w:w="1060"/>
      </w:tblGrid>
      <w:tr w:rsidR="003130E8" w:rsidRPr="00D20B4F" w14:paraId="5416305B" w14:textId="77777777" w:rsidTr="00476033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A04DA6" w14:textId="77777777" w:rsidR="003130E8" w:rsidRPr="00D20B4F" w:rsidRDefault="003130E8" w:rsidP="00D20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val="sv-SE" w:eastAsia="zh-CN"/>
              </w:rPr>
            </w:pPr>
          </w:p>
        </w:tc>
        <w:tc>
          <w:tcPr>
            <w:tcW w:w="595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B0CF87" w14:textId="5733A279" w:rsidR="003130E8" w:rsidRPr="00D20B4F" w:rsidRDefault="003130E8" w:rsidP="006B2F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val="sv-SE" w:eastAsia="zh-CN"/>
              </w:rPr>
            </w:pPr>
            <w:r w:rsidRPr="00D20B4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sv-SE" w:eastAsia="zh-CN"/>
              </w:rPr>
              <w:t>Random access</w:t>
            </w:r>
          </w:p>
        </w:tc>
      </w:tr>
      <w:tr w:rsidR="00510FCE" w:rsidRPr="00D20B4F" w14:paraId="119F81FB" w14:textId="77777777" w:rsidTr="0005707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49E362" w14:textId="77777777" w:rsidR="00510FCE" w:rsidRPr="00D20B4F" w:rsidRDefault="00510FCE" w:rsidP="00D20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val="sv-SE" w:eastAsia="zh-CN"/>
              </w:rPr>
            </w:pPr>
          </w:p>
        </w:tc>
        <w:tc>
          <w:tcPr>
            <w:tcW w:w="595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D8E393" w14:textId="2E1C2503" w:rsidR="00510FCE" w:rsidRPr="00D20B4F" w:rsidRDefault="00510F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sv-SE" w:eastAsia="zh-CN"/>
              </w:rPr>
            </w:pPr>
            <w:r w:rsidRPr="00D20B4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sv-SE" w:eastAsia="zh-CN"/>
              </w:rPr>
              <w:t>Over VTM-6.0 12-bit</w:t>
            </w:r>
          </w:p>
        </w:tc>
      </w:tr>
      <w:tr w:rsidR="00D20B4F" w:rsidRPr="00D20B4F" w14:paraId="5658E1BD" w14:textId="77777777" w:rsidTr="00D20B4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4A2C2A" w14:textId="77777777" w:rsidR="00D20B4F" w:rsidRPr="00D20B4F" w:rsidRDefault="00D20B4F" w:rsidP="00D20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sv-SE"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8D00A7" w14:textId="77777777" w:rsidR="00D20B4F" w:rsidRPr="00D20B4F" w:rsidRDefault="00D20B4F" w:rsidP="00D20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D20B4F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5EE5C0" w14:textId="77777777" w:rsidR="00D20B4F" w:rsidRPr="00D20B4F" w:rsidRDefault="00D20B4F" w:rsidP="00D20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D20B4F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U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A0E3DA" w14:textId="77777777" w:rsidR="00D20B4F" w:rsidRPr="00D20B4F" w:rsidRDefault="00D20B4F" w:rsidP="00D20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D20B4F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51C14A" w14:textId="77777777" w:rsidR="00D20B4F" w:rsidRPr="00D20B4F" w:rsidRDefault="00D20B4F" w:rsidP="00D20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D20B4F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711C55" w14:textId="77777777" w:rsidR="00D20B4F" w:rsidRPr="00D20B4F" w:rsidRDefault="00D20B4F" w:rsidP="00D20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D20B4F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DecT</w:t>
            </w:r>
          </w:p>
        </w:tc>
      </w:tr>
      <w:tr w:rsidR="00D20B4F" w:rsidRPr="00D20B4F" w14:paraId="0AA8A30E" w14:textId="77777777" w:rsidTr="00D20B4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D8E8FA" w14:textId="77777777" w:rsidR="00D20B4F" w:rsidRPr="00D20B4F" w:rsidRDefault="00D20B4F" w:rsidP="00D20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D20B4F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6E8613" w14:textId="77777777" w:rsidR="00D20B4F" w:rsidRPr="00D20B4F" w:rsidRDefault="00D20B4F" w:rsidP="00D20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D20B4F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1A7D23" w14:textId="77777777" w:rsidR="00D20B4F" w:rsidRPr="00D20B4F" w:rsidRDefault="00D20B4F" w:rsidP="00D20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D20B4F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0.02%</w:t>
            </w:r>
          </w:p>
        </w:tc>
        <w:tc>
          <w:tcPr>
            <w:tcW w:w="17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3F99AF" w14:textId="77777777" w:rsidR="00D20B4F" w:rsidRPr="00D20B4F" w:rsidRDefault="00D20B4F" w:rsidP="00D20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D20B4F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F78C9E" w14:textId="77777777" w:rsidR="00D20B4F" w:rsidRPr="00D20B4F" w:rsidRDefault="00D20B4F" w:rsidP="00D20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D20B4F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DA4C2A" w14:textId="77777777" w:rsidR="00D20B4F" w:rsidRPr="00D20B4F" w:rsidRDefault="00D20B4F" w:rsidP="00D20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D20B4F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96%</w:t>
            </w:r>
          </w:p>
        </w:tc>
      </w:tr>
      <w:tr w:rsidR="00D20B4F" w:rsidRPr="00D20B4F" w14:paraId="3BD50B8B" w14:textId="77777777" w:rsidTr="00D20B4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84019E" w14:textId="77777777" w:rsidR="00D20B4F" w:rsidRPr="00D20B4F" w:rsidRDefault="00D20B4F" w:rsidP="00D20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D20B4F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3EC059" w14:textId="77777777" w:rsidR="00D20B4F" w:rsidRPr="00D20B4F" w:rsidRDefault="00D20B4F" w:rsidP="00D20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D20B4F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65E7C9" w14:textId="77777777" w:rsidR="00D20B4F" w:rsidRPr="00D20B4F" w:rsidRDefault="00D20B4F" w:rsidP="00D20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D20B4F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-0.01%</w:t>
            </w:r>
          </w:p>
        </w:tc>
        <w:tc>
          <w:tcPr>
            <w:tcW w:w="17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79BF24" w14:textId="77777777" w:rsidR="00D20B4F" w:rsidRPr="00D20B4F" w:rsidRDefault="00D20B4F" w:rsidP="00D20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D20B4F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A6BFF6" w14:textId="77777777" w:rsidR="00D20B4F" w:rsidRPr="00D20B4F" w:rsidRDefault="00D20B4F" w:rsidP="00D20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D20B4F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1F3230" w14:textId="77777777" w:rsidR="00D20B4F" w:rsidRPr="00D20B4F" w:rsidRDefault="00D20B4F" w:rsidP="00D20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D20B4F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100%</w:t>
            </w:r>
          </w:p>
        </w:tc>
      </w:tr>
      <w:tr w:rsidR="00D20B4F" w:rsidRPr="00D20B4F" w14:paraId="428F8744" w14:textId="77777777" w:rsidTr="00D20B4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289E7F" w14:textId="77777777" w:rsidR="00D20B4F" w:rsidRPr="00D20B4F" w:rsidRDefault="00D20B4F" w:rsidP="00D20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D20B4F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556785" w14:textId="77777777" w:rsidR="00D20B4F" w:rsidRPr="00D20B4F" w:rsidRDefault="00D20B4F" w:rsidP="00D20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D20B4F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713D0C" w14:textId="77777777" w:rsidR="00D20B4F" w:rsidRPr="00D20B4F" w:rsidRDefault="00D20B4F" w:rsidP="00D20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D20B4F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0.00%</w:t>
            </w:r>
          </w:p>
        </w:tc>
        <w:tc>
          <w:tcPr>
            <w:tcW w:w="17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3FC635" w14:textId="77777777" w:rsidR="00D20B4F" w:rsidRPr="00D20B4F" w:rsidRDefault="00D20B4F" w:rsidP="00D20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D20B4F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A3B8B9" w14:textId="77777777" w:rsidR="00D20B4F" w:rsidRPr="00D20B4F" w:rsidRDefault="00D20B4F" w:rsidP="00D20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D20B4F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F2400A" w14:textId="77777777" w:rsidR="00D20B4F" w:rsidRPr="00D20B4F" w:rsidRDefault="00D20B4F" w:rsidP="00D20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D20B4F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102%</w:t>
            </w:r>
          </w:p>
        </w:tc>
      </w:tr>
      <w:tr w:rsidR="00D20B4F" w:rsidRPr="00D20B4F" w14:paraId="7DB2F704" w14:textId="77777777" w:rsidTr="00D20B4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45080F" w14:textId="77777777" w:rsidR="00D20B4F" w:rsidRPr="00D20B4F" w:rsidRDefault="00D20B4F" w:rsidP="00D20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D20B4F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52DE72" w14:textId="77777777" w:rsidR="00D20B4F" w:rsidRPr="00D20B4F" w:rsidRDefault="00D20B4F" w:rsidP="00D20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D20B4F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2CA1B1" w14:textId="77777777" w:rsidR="00D20B4F" w:rsidRPr="00D20B4F" w:rsidRDefault="00D20B4F" w:rsidP="00D20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D20B4F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-0.03%</w:t>
            </w:r>
          </w:p>
        </w:tc>
        <w:tc>
          <w:tcPr>
            <w:tcW w:w="17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43DAD1" w14:textId="77777777" w:rsidR="00D20B4F" w:rsidRPr="00D20B4F" w:rsidRDefault="00D20B4F" w:rsidP="00D20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D20B4F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2E63C2" w14:textId="77777777" w:rsidR="00D20B4F" w:rsidRPr="00D20B4F" w:rsidRDefault="00D20B4F" w:rsidP="00D20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D20B4F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B5EF88" w14:textId="77777777" w:rsidR="00D20B4F" w:rsidRPr="00D20B4F" w:rsidRDefault="00D20B4F" w:rsidP="00D20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D20B4F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98%</w:t>
            </w:r>
          </w:p>
        </w:tc>
      </w:tr>
      <w:tr w:rsidR="00D20B4F" w:rsidRPr="00D20B4F" w14:paraId="3C8A636A" w14:textId="77777777" w:rsidTr="00D20B4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BB40A6" w14:textId="77777777" w:rsidR="00D20B4F" w:rsidRPr="00D20B4F" w:rsidRDefault="00D20B4F" w:rsidP="00D20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D20B4F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AC053D" w14:textId="77777777" w:rsidR="00D20B4F" w:rsidRPr="00D20B4F" w:rsidRDefault="00D20B4F" w:rsidP="00D20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D20B4F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519BF9" w14:textId="77777777" w:rsidR="00D20B4F" w:rsidRPr="00D20B4F" w:rsidRDefault="00D20B4F" w:rsidP="00D20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</w:p>
        </w:tc>
        <w:tc>
          <w:tcPr>
            <w:tcW w:w="17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D97CBF" w14:textId="77777777" w:rsidR="00D20B4F" w:rsidRPr="00D20B4F" w:rsidRDefault="00D20B4F" w:rsidP="00D20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D20B4F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936455" w14:textId="77777777" w:rsidR="00D20B4F" w:rsidRPr="00D20B4F" w:rsidRDefault="00D20B4F" w:rsidP="00D20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D20B4F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7CEC83" w14:textId="77777777" w:rsidR="00D20B4F" w:rsidRPr="00D20B4F" w:rsidRDefault="00D20B4F" w:rsidP="00D20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D20B4F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 </w:t>
            </w:r>
          </w:p>
        </w:tc>
      </w:tr>
      <w:tr w:rsidR="00D20B4F" w:rsidRPr="00D20B4F" w14:paraId="607CAD99" w14:textId="77777777" w:rsidTr="00D20B4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149CDF" w14:textId="77777777" w:rsidR="00D20B4F" w:rsidRPr="00D20B4F" w:rsidRDefault="00D20B4F" w:rsidP="00D20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sv-SE" w:eastAsia="zh-CN"/>
              </w:rPr>
            </w:pPr>
            <w:r w:rsidRPr="00D20B4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sv-SE"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D2D5CD" w14:textId="77777777" w:rsidR="00D20B4F" w:rsidRPr="00D20B4F" w:rsidRDefault="00D20B4F" w:rsidP="00D20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D20B4F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60FB8E" w14:textId="77777777" w:rsidR="00D20B4F" w:rsidRPr="00D20B4F" w:rsidRDefault="00D20B4F" w:rsidP="00D20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D20B4F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-0.01%</w:t>
            </w:r>
          </w:p>
        </w:tc>
        <w:tc>
          <w:tcPr>
            <w:tcW w:w="171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9F4782" w14:textId="77777777" w:rsidR="00D20B4F" w:rsidRPr="00D20B4F" w:rsidRDefault="00D20B4F" w:rsidP="00D20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D20B4F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8726AA" w14:textId="77777777" w:rsidR="00D20B4F" w:rsidRPr="00D20B4F" w:rsidRDefault="00D20B4F" w:rsidP="00D20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D20B4F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E2F278" w14:textId="77777777" w:rsidR="00D20B4F" w:rsidRPr="00D20B4F" w:rsidRDefault="00D20B4F" w:rsidP="00D20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D20B4F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99%</w:t>
            </w:r>
          </w:p>
        </w:tc>
      </w:tr>
      <w:tr w:rsidR="00D20B4F" w:rsidRPr="00D20B4F" w14:paraId="792C5ECF" w14:textId="77777777" w:rsidTr="00D20B4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1CB5C7" w14:textId="77777777" w:rsidR="00D20B4F" w:rsidRPr="00D20B4F" w:rsidRDefault="00D20B4F" w:rsidP="00D20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D20B4F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765C0D" w14:textId="77777777" w:rsidR="00D20B4F" w:rsidRPr="00D20B4F" w:rsidRDefault="00D20B4F" w:rsidP="00D20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D20B4F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B62083" w14:textId="77777777" w:rsidR="00D20B4F" w:rsidRPr="00D20B4F" w:rsidRDefault="00D20B4F" w:rsidP="00D20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D20B4F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0.09%</w:t>
            </w:r>
          </w:p>
        </w:tc>
        <w:tc>
          <w:tcPr>
            <w:tcW w:w="171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0A077F" w14:textId="77777777" w:rsidR="00D20B4F" w:rsidRPr="00D20B4F" w:rsidRDefault="00D20B4F" w:rsidP="00D20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D20B4F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CE7F08" w14:textId="77777777" w:rsidR="00D20B4F" w:rsidRPr="00D20B4F" w:rsidRDefault="00D20B4F" w:rsidP="00D20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D20B4F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EC4552" w14:textId="77777777" w:rsidR="00D20B4F" w:rsidRPr="00D20B4F" w:rsidRDefault="00D20B4F" w:rsidP="00D20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D20B4F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98%</w:t>
            </w:r>
          </w:p>
        </w:tc>
      </w:tr>
      <w:tr w:rsidR="00D20B4F" w:rsidRPr="00D20B4F" w14:paraId="5A573C9C" w14:textId="77777777" w:rsidTr="00D20B4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3E2D80" w14:textId="77777777" w:rsidR="00D20B4F" w:rsidRPr="00D20B4F" w:rsidRDefault="00D20B4F" w:rsidP="00D20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D20B4F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645C8C" w14:textId="77777777" w:rsidR="00D20B4F" w:rsidRPr="00D20B4F" w:rsidRDefault="00D20B4F" w:rsidP="00D20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D20B4F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3F208E" w14:textId="77777777" w:rsidR="00D20B4F" w:rsidRPr="00D20B4F" w:rsidRDefault="00D20B4F" w:rsidP="00D20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D20B4F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-0.03%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D0BC2E" w14:textId="77777777" w:rsidR="00D20B4F" w:rsidRPr="00D20B4F" w:rsidRDefault="00D20B4F" w:rsidP="00D20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D20B4F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D00D52" w14:textId="77777777" w:rsidR="00D20B4F" w:rsidRPr="00D20B4F" w:rsidRDefault="00D20B4F" w:rsidP="00D20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D20B4F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9BF01C" w14:textId="77777777" w:rsidR="00D20B4F" w:rsidRPr="00D20B4F" w:rsidRDefault="00D20B4F" w:rsidP="00D20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D20B4F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92%</w:t>
            </w:r>
          </w:p>
        </w:tc>
      </w:tr>
    </w:tbl>
    <w:p w14:paraId="3DC8E57F" w14:textId="77777777" w:rsidR="0044089D" w:rsidRDefault="0044089D" w:rsidP="00F43E2E"/>
    <w:p w14:paraId="7F4BBE39" w14:textId="606CD05F" w:rsidR="00F43E2E" w:rsidRDefault="00186CA7" w:rsidP="00F43E2E">
      <w:pPr>
        <w:rPr>
          <w:ins w:id="19" w:author="Du Liu" w:date="2019-09-26T11:09:00Z"/>
        </w:rPr>
      </w:pPr>
      <w:r>
        <w:t xml:space="preserve">Note that the simulation results of the combination of </w:t>
      </w:r>
      <w:r w:rsidR="006560E3">
        <w:t>m</w:t>
      </w:r>
      <w:r>
        <w:t xml:space="preserve">ethod 1 and </w:t>
      </w:r>
      <w:r w:rsidR="006560E3">
        <w:t>m</w:t>
      </w:r>
      <w:r>
        <w:t xml:space="preserve">ethod 2 </w:t>
      </w:r>
      <w:r w:rsidR="0044089D">
        <w:t xml:space="preserve">for all the three tests </w:t>
      </w:r>
      <w:r w:rsidR="00D45C9F">
        <w:t>are</w:t>
      </w:r>
      <w:r>
        <w:t xml:space="preserve"> the same </w:t>
      </w:r>
      <w:r w:rsidR="00D45C9F">
        <w:t xml:space="preserve">as </w:t>
      </w:r>
      <w:r w:rsidR="0044089D">
        <w:t>using</w:t>
      </w:r>
      <w:r w:rsidR="00476033">
        <w:t xml:space="preserve"> method </w:t>
      </w:r>
      <w:r w:rsidR="00D45C9F">
        <w:t xml:space="preserve">1 </w:t>
      </w:r>
      <w:r w:rsidR="0044089D">
        <w:t>only</w:t>
      </w:r>
      <w:r>
        <w:t>.</w:t>
      </w:r>
    </w:p>
    <w:p w14:paraId="4982C106" w14:textId="020DC2ED" w:rsidR="00CE6160" w:rsidRPr="00F43E2E" w:rsidRDefault="00CE6160" w:rsidP="00F43E2E">
      <w:pPr>
        <w:rPr>
          <w:lang w:val="en-CA"/>
        </w:rPr>
      </w:pPr>
      <w:ins w:id="20" w:author="Du Liu" w:date="2019-09-26T11:09:00Z">
        <w:r>
          <w:rPr>
            <w:rFonts w:eastAsia="Times New Roman"/>
          </w:rPr>
          <w:t>In v1, the PSNR numbers in the accompanying excel sheets are in 6-decimal accuracy. In v2, the PSNR numbers are corrected to be 4-decimal accuracy.</w:t>
        </w:r>
      </w:ins>
    </w:p>
    <w:p w14:paraId="28037060" w14:textId="62BEC081" w:rsidR="00E1445C" w:rsidRDefault="00E1445C" w:rsidP="00E11923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02D74699" w14:textId="72ECDB57" w:rsidR="00D70405" w:rsidRDefault="00D70405" w:rsidP="00D70405">
      <w:pPr>
        <w:rPr>
          <w:szCs w:val="22"/>
          <w:lang w:val="en-CA"/>
        </w:rPr>
      </w:pPr>
      <w:r>
        <w:rPr>
          <w:szCs w:val="22"/>
          <w:lang w:val="en-CA"/>
        </w:rPr>
        <w:t>This contribution proposes two methods:</w:t>
      </w:r>
    </w:p>
    <w:p w14:paraId="17BBFA61" w14:textId="4B2EA1F4" w:rsidR="00D70405" w:rsidRDefault="00D70405" w:rsidP="00D70405">
      <w:pPr>
        <w:rPr>
          <w:szCs w:val="22"/>
          <w:lang w:val="en-CA"/>
        </w:rPr>
      </w:pPr>
      <w:r>
        <w:rPr>
          <w:szCs w:val="22"/>
          <w:lang w:val="en-CA"/>
        </w:rPr>
        <w:t xml:space="preserve">(1) Remove the shift operations for </w:t>
      </w:r>
      <w:r w:rsidRPr="00084198">
        <w:rPr>
          <w:noProof/>
          <w:lang w:val="en-CA" w:eastAsia="ko-KR"/>
        </w:rPr>
        <w:t>tempH</w:t>
      </w:r>
      <w:r w:rsidRPr="00084198">
        <w:rPr>
          <w:noProof/>
          <w:lang w:val="en-CA"/>
        </w:rPr>
        <w:t>[ x ][ y ]</w:t>
      </w:r>
      <w:r>
        <w:rPr>
          <w:noProof/>
          <w:lang w:val="en-CA"/>
        </w:rPr>
        <w:t xml:space="preserve"> </w:t>
      </w:r>
      <w:r>
        <w:rPr>
          <w:szCs w:val="22"/>
          <w:lang w:val="en-CA"/>
        </w:rPr>
        <w:t xml:space="preserve">and </w:t>
      </w:r>
      <w:r w:rsidRPr="00084198">
        <w:rPr>
          <w:noProof/>
          <w:lang w:val="en-CA" w:eastAsia="ko-KR"/>
        </w:rPr>
        <w:t>tempV</w:t>
      </w:r>
      <w:r w:rsidRPr="00084198">
        <w:rPr>
          <w:noProof/>
          <w:lang w:val="en-CA"/>
        </w:rPr>
        <w:t>[ x ][ y ]</w:t>
      </w:r>
      <w:r w:rsidR="00C74AF1">
        <w:rPr>
          <w:noProof/>
          <w:lang w:val="en-CA" w:eastAsia="ko-KR"/>
        </w:rPr>
        <w:t xml:space="preserve"> </w:t>
      </w:r>
      <w:r>
        <w:rPr>
          <w:szCs w:val="22"/>
          <w:lang w:val="en-CA"/>
        </w:rPr>
        <w:t xml:space="preserve">to save the number of shifts per sample. </w:t>
      </w:r>
      <w:r>
        <w:t xml:space="preserve">Based on the simulation results, it is asserted that </w:t>
      </w:r>
      <w:r w:rsidR="00170E6B">
        <w:t xml:space="preserve">those </w:t>
      </w:r>
      <w:r>
        <w:t>shifts are unnecessary.</w:t>
      </w:r>
    </w:p>
    <w:p w14:paraId="218127D2" w14:textId="67B22F8C" w:rsidR="00D70405" w:rsidRDefault="00D70405" w:rsidP="00D70405">
      <w:pPr>
        <w:rPr>
          <w:szCs w:val="22"/>
          <w:lang w:val="en-CA"/>
        </w:rPr>
      </w:pPr>
      <w:r>
        <w:rPr>
          <w:szCs w:val="22"/>
          <w:lang w:val="en-CA"/>
        </w:rPr>
        <w:t xml:space="preserve">(2) </w:t>
      </w:r>
      <w:r>
        <w:t>Unify the shift parameter (shift2) for all bit depths.</w:t>
      </w:r>
      <w:r w:rsidDel="00A55FBA">
        <w:rPr>
          <w:szCs w:val="22"/>
          <w:lang w:val="en-CA"/>
        </w:rPr>
        <w:t xml:space="preserve"> </w:t>
      </w:r>
      <w:r>
        <w:t xml:space="preserve">It is asserted that </w:t>
      </w:r>
      <w:r w:rsidR="00170E6B">
        <w:t>the intermediate variables can still be kept within 32 bits range</w:t>
      </w:r>
      <w:r w:rsidR="005777A3">
        <w:t xml:space="preserve"> for all bit depths</w:t>
      </w:r>
      <w:r w:rsidR="00170E6B">
        <w:t>.</w:t>
      </w:r>
    </w:p>
    <w:p w14:paraId="4AC03B47" w14:textId="21DFA774" w:rsidR="00D70405" w:rsidRDefault="00D70405" w:rsidP="00D70405">
      <w:pPr>
        <w:rPr>
          <w:szCs w:val="22"/>
          <w:lang w:val="en-CA"/>
        </w:rPr>
      </w:pPr>
      <w:r>
        <w:rPr>
          <w:szCs w:val="22"/>
          <w:lang w:val="en-CA"/>
        </w:rPr>
        <w:t xml:space="preserve">We recommend adopting </w:t>
      </w:r>
      <w:r w:rsidR="00170E6B">
        <w:rPr>
          <w:szCs w:val="22"/>
          <w:lang w:val="en-CA"/>
        </w:rPr>
        <w:t xml:space="preserve">the </w:t>
      </w:r>
      <w:r w:rsidR="00170E6B">
        <w:t>m</w:t>
      </w:r>
      <w:r w:rsidR="00CF4D94">
        <w:t xml:space="preserve">ethod 1 or a combination of method 1 and method 2 </w:t>
      </w:r>
      <w:r>
        <w:rPr>
          <w:szCs w:val="22"/>
          <w:lang w:val="en-CA"/>
        </w:rPr>
        <w:t>into the next VTM software and VVC working draft.</w:t>
      </w:r>
    </w:p>
    <w:p w14:paraId="6256EFD3" w14:textId="4CE185CF" w:rsidR="005A23B4" w:rsidRPr="005B217D" w:rsidRDefault="005A23B4" w:rsidP="00F86941">
      <w:pPr>
        <w:rPr>
          <w:szCs w:val="22"/>
          <w:lang w:val="en-CA"/>
        </w:rPr>
      </w:pPr>
    </w:p>
    <w:p w14:paraId="0D09E098" w14:textId="77777777" w:rsidR="005A23B4" w:rsidRDefault="005A23B4" w:rsidP="005A23B4">
      <w:pPr>
        <w:pStyle w:val="Heading1"/>
        <w:rPr>
          <w:lang w:val="en-CA"/>
        </w:rPr>
      </w:pPr>
      <w:r>
        <w:rPr>
          <w:lang w:val="en-CA"/>
        </w:rPr>
        <w:t>Reference</w:t>
      </w:r>
    </w:p>
    <w:p w14:paraId="3BFB0DE8" w14:textId="2A3911E4" w:rsidR="0080259D" w:rsidRDefault="0080259D" w:rsidP="005A23B4">
      <w:pPr>
        <w:rPr>
          <w:lang w:val="en-CA"/>
        </w:rPr>
      </w:pPr>
      <w:r>
        <w:rPr>
          <w:lang w:val="en-CA"/>
        </w:rPr>
        <w:t xml:space="preserve">[1] </w:t>
      </w:r>
      <w:r w:rsidRPr="009F3BEE">
        <w:rPr>
          <w:rFonts w:eastAsia="Times New Roman"/>
          <w:lang w:val="en-CA"/>
        </w:rPr>
        <w:t>B. Bross, J. Chen, S. Liu, "Versatile Video Coding (Draft 6)", Output document approved by JVET, document number JVET-O2001.</w:t>
      </w:r>
    </w:p>
    <w:p w14:paraId="4EF9CF74" w14:textId="7A89910D" w:rsidR="005A23B4" w:rsidRDefault="005A23B4" w:rsidP="005A23B4">
      <w:pPr>
        <w:rPr>
          <w:lang w:val="en-CA"/>
        </w:rPr>
      </w:pPr>
      <w:r>
        <w:rPr>
          <w:lang w:val="en-CA"/>
        </w:rPr>
        <w:t>[</w:t>
      </w:r>
      <w:r w:rsidR="0080259D">
        <w:rPr>
          <w:lang w:val="en-CA"/>
        </w:rPr>
        <w:t>2</w:t>
      </w:r>
      <w:r>
        <w:rPr>
          <w:lang w:val="en-CA"/>
        </w:rPr>
        <w:t>]</w:t>
      </w:r>
      <w:r w:rsidRPr="00766A3B">
        <w:rPr>
          <w:lang w:val="en-CA"/>
        </w:rPr>
        <w:t xml:space="preserve"> </w:t>
      </w:r>
      <w:r>
        <w:rPr>
          <w:lang w:val="en-CA"/>
        </w:rPr>
        <w:t xml:space="preserve">VTM-6.0 reference software, </w:t>
      </w:r>
      <w:hyperlink r:id="rId13" w:history="1">
        <w:r w:rsidRPr="00A3264E">
          <w:rPr>
            <w:rStyle w:val="Hyperlink"/>
            <w:lang w:val="en-CA"/>
          </w:rPr>
          <w:t>https://vcgit.hhi.fraunhofer.de/jvet/VVCSoftware_VTM/tags/VTM-6.0</w:t>
        </w:r>
      </w:hyperlink>
      <w:r>
        <w:rPr>
          <w:lang w:val="en-CA"/>
        </w:rPr>
        <w:t xml:space="preserve"> </w:t>
      </w:r>
    </w:p>
    <w:p w14:paraId="609883BC" w14:textId="7178F4BA" w:rsidR="005A23B4" w:rsidRPr="006E2131" w:rsidRDefault="005A23B4" w:rsidP="005A23B4">
      <w:pPr>
        <w:rPr>
          <w:lang w:val="en-CA"/>
        </w:rPr>
      </w:pPr>
      <w:r>
        <w:rPr>
          <w:lang w:val="en-CA"/>
        </w:rPr>
        <w:t>[</w:t>
      </w:r>
      <w:r w:rsidR="0080259D">
        <w:rPr>
          <w:lang w:val="en-CA"/>
        </w:rPr>
        <w:t>3</w:t>
      </w:r>
      <w:r>
        <w:rPr>
          <w:lang w:val="en-CA"/>
        </w:rPr>
        <w:t xml:space="preserve">] </w:t>
      </w:r>
      <w:r w:rsidRPr="0032119D">
        <w:rPr>
          <w:lang w:val="en-CA"/>
        </w:rPr>
        <w:t>F. Bossen, J. Boyce, X. Li, V. Seregin, K. Sühring</w:t>
      </w:r>
      <w:r>
        <w:rPr>
          <w:lang w:val="en-CA"/>
        </w:rPr>
        <w:t>, “</w:t>
      </w:r>
      <w:r w:rsidRPr="0032119D">
        <w:rPr>
          <w:lang w:val="en-CA"/>
        </w:rPr>
        <w:t>JVET common test conditions and software reference configurations for SDR video</w:t>
      </w:r>
      <w:r>
        <w:rPr>
          <w:lang w:val="en-CA"/>
        </w:rPr>
        <w:t xml:space="preserve">”, </w:t>
      </w:r>
      <w:r w:rsidRPr="00F27769">
        <w:rPr>
          <w:lang w:val="en-CA"/>
        </w:rPr>
        <w:t>JVET-</w:t>
      </w:r>
      <w:r w:rsidR="004C131B" w:rsidRPr="00F27769">
        <w:rPr>
          <w:lang w:val="en-CA"/>
        </w:rPr>
        <w:t>N</w:t>
      </w:r>
      <w:r w:rsidR="003113A4" w:rsidRPr="00F27769">
        <w:rPr>
          <w:lang w:val="en-CA"/>
        </w:rPr>
        <w:t>1010</w:t>
      </w:r>
      <w:r w:rsidRPr="00F27769">
        <w:rPr>
          <w:lang w:val="en-CA"/>
        </w:rPr>
        <w:t>.</w:t>
      </w:r>
    </w:p>
    <w:p w14:paraId="4AEC0D59" w14:textId="77777777" w:rsidR="00F86941" w:rsidRPr="00F86941" w:rsidRDefault="00F86941" w:rsidP="00F86941">
      <w:pPr>
        <w:rPr>
          <w:lang w:val="en-CA"/>
        </w:rPr>
      </w:pPr>
    </w:p>
    <w:p w14:paraId="5F0CF8E4" w14:textId="4D8FFDAB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41523C4B" w:rsidR="00342FF4" w:rsidRPr="005B217D" w:rsidRDefault="00274B9A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Ericsson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4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303470" w14:textId="77777777" w:rsidR="0077274D" w:rsidRDefault="0077274D">
      <w:r>
        <w:separator/>
      </w:r>
    </w:p>
  </w:endnote>
  <w:endnote w:type="continuationSeparator" w:id="0">
    <w:p w14:paraId="6CC1592D" w14:textId="77777777" w:rsidR="0077274D" w:rsidRDefault="007727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panose1 w:val="02020803070505020304"/>
    <w:charset w:val="00"/>
    <w:family w:val="roman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501AF994" w:rsidR="00476033" w:rsidRPr="00C00DDE" w:rsidRDefault="00476033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2615C9">
      <w:rPr>
        <w:rStyle w:val="PageNumber"/>
        <w:noProof/>
      </w:rPr>
      <w:t>2019-09-26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67D7EB" w14:textId="77777777" w:rsidR="0077274D" w:rsidRDefault="0077274D">
      <w:r>
        <w:separator/>
      </w:r>
    </w:p>
  </w:footnote>
  <w:footnote w:type="continuationSeparator" w:id="0">
    <w:p w14:paraId="17DDB393" w14:textId="77777777" w:rsidR="0077274D" w:rsidRDefault="007727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A719E9"/>
    <w:multiLevelType w:val="hybridMultilevel"/>
    <w:tmpl w:val="460A6316"/>
    <w:lvl w:ilvl="0" w:tplc="1009000F">
      <w:start w:val="1"/>
      <w:numFmt w:val="decimal"/>
      <w:lvlText w:val="%1."/>
      <w:lvlJc w:val="left"/>
      <w:pPr>
        <w:ind w:left="1058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7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18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1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10"/>
  </w:num>
  <w:num w:numId="13">
    <w:abstractNumId w:val="11"/>
  </w:num>
  <w:num w:numId="1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Du Liu">
    <w15:presenceInfo w15:providerId="AD" w15:userId="S::du.liu@ericsson.com::f6bbb955-1166-4a0c-a0ca-de04d0e558b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2C2B"/>
    <w:rsid w:val="000032B0"/>
    <w:rsid w:val="00005EFC"/>
    <w:rsid w:val="00016669"/>
    <w:rsid w:val="000201C8"/>
    <w:rsid w:val="000308A3"/>
    <w:rsid w:val="00040C10"/>
    <w:rsid w:val="000458BC"/>
    <w:rsid w:val="00045C41"/>
    <w:rsid w:val="00046C03"/>
    <w:rsid w:val="0005707E"/>
    <w:rsid w:val="00057C97"/>
    <w:rsid w:val="00065039"/>
    <w:rsid w:val="00066CF4"/>
    <w:rsid w:val="000678F9"/>
    <w:rsid w:val="000739BB"/>
    <w:rsid w:val="00074870"/>
    <w:rsid w:val="0007614F"/>
    <w:rsid w:val="0007698E"/>
    <w:rsid w:val="00081398"/>
    <w:rsid w:val="00092243"/>
    <w:rsid w:val="0009229C"/>
    <w:rsid w:val="00094479"/>
    <w:rsid w:val="000962AC"/>
    <w:rsid w:val="000A1798"/>
    <w:rsid w:val="000A7552"/>
    <w:rsid w:val="000B0C0F"/>
    <w:rsid w:val="000B1C6B"/>
    <w:rsid w:val="000B4FF9"/>
    <w:rsid w:val="000B7906"/>
    <w:rsid w:val="000C09AC"/>
    <w:rsid w:val="000E00F3"/>
    <w:rsid w:val="000E32DC"/>
    <w:rsid w:val="000E36A7"/>
    <w:rsid w:val="000F158C"/>
    <w:rsid w:val="000F453C"/>
    <w:rsid w:val="00102442"/>
    <w:rsid w:val="00102F3D"/>
    <w:rsid w:val="00105CE8"/>
    <w:rsid w:val="00110805"/>
    <w:rsid w:val="0012318E"/>
    <w:rsid w:val="00124E38"/>
    <w:rsid w:val="0012580B"/>
    <w:rsid w:val="00130FF3"/>
    <w:rsid w:val="00131AA5"/>
    <w:rsid w:val="00131F90"/>
    <w:rsid w:val="00132AF1"/>
    <w:rsid w:val="0013458C"/>
    <w:rsid w:val="0013526E"/>
    <w:rsid w:val="0014182C"/>
    <w:rsid w:val="00142852"/>
    <w:rsid w:val="001435BF"/>
    <w:rsid w:val="00143946"/>
    <w:rsid w:val="001457F9"/>
    <w:rsid w:val="00146152"/>
    <w:rsid w:val="001517C1"/>
    <w:rsid w:val="001552E8"/>
    <w:rsid w:val="00155526"/>
    <w:rsid w:val="00170E6B"/>
    <w:rsid w:val="00171371"/>
    <w:rsid w:val="00171EE1"/>
    <w:rsid w:val="0017295A"/>
    <w:rsid w:val="00175A24"/>
    <w:rsid w:val="001760C6"/>
    <w:rsid w:val="00186CA7"/>
    <w:rsid w:val="00186FF3"/>
    <w:rsid w:val="00187E58"/>
    <w:rsid w:val="00190C03"/>
    <w:rsid w:val="00191EBC"/>
    <w:rsid w:val="0019237B"/>
    <w:rsid w:val="00193489"/>
    <w:rsid w:val="00194C75"/>
    <w:rsid w:val="001A297E"/>
    <w:rsid w:val="001A2CA2"/>
    <w:rsid w:val="001A368E"/>
    <w:rsid w:val="001A7329"/>
    <w:rsid w:val="001A792F"/>
    <w:rsid w:val="001B1363"/>
    <w:rsid w:val="001B4E28"/>
    <w:rsid w:val="001C11B3"/>
    <w:rsid w:val="001C3525"/>
    <w:rsid w:val="001C3AFB"/>
    <w:rsid w:val="001C40E6"/>
    <w:rsid w:val="001D1BD2"/>
    <w:rsid w:val="001D1EBA"/>
    <w:rsid w:val="001D479B"/>
    <w:rsid w:val="001E0248"/>
    <w:rsid w:val="001E02BE"/>
    <w:rsid w:val="001E079D"/>
    <w:rsid w:val="001E0C69"/>
    <w:rsid w:val="001E19EF"/>
    <w:rsid w:val="001E2F13"/>
    <w:rsid w:val="001E3B37"/>
    <w:rsid w:val="001F2594"/>
    <w:rsid w:val="001F4649"/>
    <w:rsid w:val="002047E9"/>
    <w:rsid w:val="002055A6"/>
    <w:rsid w:val="002058E3"/>
    <w:rsid w:val="00206460"/>
    <w:rsid w:val="002069B4"/>
    <w:rsid w:val="00214757"/>
    <w:rsid w:val="00215780"/>
    <w:rsid w:val="00215DFC"/>
    <w:rsid w:val="002204BD"/>
    <w:rsid w:val="002212DF"/>
    <w:rsid w:val="00222251"/>
    <w:rsid w:val="002228D0"/>
    <w:rsid w:val="00222CD4"/>
    <w:rsid w:val="00225016"/>
    <w:rsid w:val="002253CA"/>
    <w:rsid w:val="002264A6"/>
    <w:rsid w:val="00226C78"/>
    <w:rsid w:val="00227461"/>
    <w:rsid w:val="00227BA7"/>
    <w:rsid w:val="0023011C"/>
    <w:rsid w:val="00234106"/>
    <w:rsid w:val="002375C1"/>
    <w:rsid w:val="002379AD"/>
    <w:rsid w:val="00242850"/>
    <w:rsid w:val="00243DEA"/>
    <w:rsid w:val="0025750F"/>
    <w:rsid w:val="002605DA"/>
    <w:rsid w:val="002615C9"/>
    <w:rsid w:val="00263398"/>
    <w:rsid w:val="00263B99"/>
    <w:rsid w:val="00266F06"/>
    <w:rsid w:val="00272852"/>
    <w:rsid w:val="002736B1"/>
    <w:rsid w:val="00274B9A"/>
    <w:rsid w:val="00275BCF"/>
    <w:rsid w:val="00282223"/>
    <w:rsid w:val="00284A43"/>
    <w:rsid w:val="00287C3B"/>
    <w:rsid w:val="00291E36"/>
    <w:rsid w:val="00292257"/>
    <w:rsid w:val="00296E19"/>
    <w:rsid w:val="002A085B"/>
    <w:rsid w:val="002A1E6A"/>
    <w:rsid w:val="002A54E0"/>
    <w:rsid w:val="002A5EF5"/>
    <w:rsid w:val="002B1595"/>
    <w:rsid w:val="002B173B"/>
    <w:rsid w:val="002B191D"/>
    <w:rsid w:val="002B2E83"/>
    <w:rsid w:val="002C2EA3"/>
    <w:rsid w:val="002D0AF6"/>
    <w:rsid w:val="002D2DC5"/>
    <w:rsid w:val="002D3713"/>
    <w:rsid w:val="002E2F91"/>
    <w:rsid w:val="002F164D"/>
    <w:rsid w:val="003021BC"/>
    <w:rsid w:val="00306206"/>
    <w:rsid w:val="003113A4"/>
    <w:rsid w:val="00312D1E"/>
    <w:rsid w:val="003130E8"/>
    <w:rsid w:val="00317D85"/>
    <w:rsid w:val="0032053B"/>
    <w:rsid w:val="0032087C"/>
    <w:rsid w:val="003215E9"/>
    <w:rsid w:val="00327C56"/>
    <w:rsid w:val="003315A1"/>
    <w:rsid w:val="00333CE6"/>
    <w:rsid w:val="003373EC"/>
    <w:rsid w:val="0034265B"/>
    <w:rsid w:val="00342FF4"/>
    <w:rsid w:val="00344E5A"/>
    <w:rsid w:val="00346148"/>
    <w:rsid w:val="00350771"/>
    <w:rsid w:val="00352FEA"/>
    <w:rsid w:val="00353E79"/>
    <w:rsid w:val="003567C3"/>
    <w:rsid w:val="00362272"/>
    <w:rsid w:val="003669EA"/>
    <w:rsid w:val="003706CC"/>
    <w:rsid w:val="00371B64"/>
    <w:rsid w:val="00372F84"/>
    <w:rsid w:val="00374992"/>
    <w:rsid w:val="003766C8"/>
    <w:rsid w:val="00376FAA"/>
    <w:rsid w:val="0037710B"/>
    <w:rsid w:val="00377710"/>
    <w:rsid w:val="00381B2E"/>
    <w:rsid w:val="003847D9"/>
    <w:rsid w:val="00395BF3"/>
    <w:rsid w:val="00395EB1"/>
    <w:rsid w:val="00396DF3"/>
    <w:rsid w:val="003A2D8E"/>
    <w:rsid w:val="003A7B7C"/>
    <w:rsid w:val="003A7CE6"/>
    <w:rsid w:val="003C20E4"/>
    <w:rsid w:val="003C5C76"/>
    <w:rsid w:val="003D6342"/>
    <w:rsid w:val="003E2737"/>
    <w:rsid w:val="003E3724"/>
    <w:rsid w:val="003E4723"/>
    <w:rsid w:val="003E6F90"/>
    <w:rsid w:val="003E73ED"/>
    <w:rsid w:val="003E7B61"/>
    <w:rsid w:val="003F3B57"/>
    <w:rsid w:val="003F5D0F"/>
    <w:rsid w:val="0040253C"/>
    <w:rsid w:val="00402DD7"/>
    <w:rsid w:val="004049F5"/>
    <w:rsid w:val="004068E1"/>
    <w:rsid w:val="00412BC0"/>
    <w:rsid w:val="00414101"/>
    <w:rsid w:val="004141F3"/>
    <w:rsid w:val="004219CF"/>
    <w:rsid w:val="004234F0"/>
    <w:rsid w:val="00433DDB"/>
    <w:rsid w:val="00435A29"/>
    <w:rsid w:val="00436175"/>
    <w:rsid w:val="00437619"/>
    <w:rsid w:val="0044089D"/>
    <w:rsid w:val="00442554"/>
    <w:rsid w:val="00447E0A"/>
    <w:rsid w:val="00457DE0"/>
    <w:rsid w:val="004638EB"/>
    <w:rsid w:val="00464E4C"/>
    <w:rsid w:val="00465A1E"/>
    <w:rsid w:val="00465C29"/>
    <w:rsid w:val="00467393"/>
    <w:rsid w:val="00470F49"/>
    <w:rsid w:val="00476033"/>
    <w:rsid w:val="00477746"/>
    <w:rsid w:val="00477831"/>
    <w:rsid w:val="004852E3"/>
    <w:rsid w:val="00487BA4"/>
    <w:rsid w:val="00493771"/>
    <w:rsid w:val="0049445A"/>
    <w:rsid w:val="004A19A5"/>
    <w:rsid w:val="004A2A63"/>
    <w:rsid w:val="004A5D05"/>
    <w:rsid w:val="004B1DFE"/>
    <w:rsid w:val="004B210C"/>
    <w:rsid w:val="004B282A"/>
    <w:rsid w:val="004B3366"/>
    <w:rsid w:val="004B438F"/>
    <w:rsid w:val="004C131B"/>
    <w:rsid w:val="004D0753"/>
    <w:rsid w:val="004D1DF6"/>
    <w:rsid w:val="004D405F"/>
    <w:rsid w:val="004E17D3"/>
    <w:rsid w:val="004E4F4F"/>
    <w:rsid w:val="004E6789"/>
    <w:rsid w:val="004F01AE"/>
    <w:rsid w:val="004F233E"/>
    <w:rsid w:val="004F24AC"/>
    <w:rsid w:val="004F61E3"/>
    <w:rsid w:val="00500527"/>
    <w:rsid w:val="00502E10"/>
    <w:rsid w:val="00503E42"/>
    <w:rsid w:val="0051015C"/>
    <w:rsid w:val="00510FCE"/>
    <w:rsid w:val="00512930"/>
    <w:rsid w:val="00516CF1"/>
    <w:rsid w:val="00517A3B"/>
    <w:rsid w:val="00520236"/>
    <w:rsid w:val="00521DF8"/>
    <w:rsid w:val="005224F6"/>
    <w:rsid w:val="00524348"/>
    <w:rsid w:val="00524725"/>
    <w:rsid w:val="00526372"/>
    <w:rsid w:val="00531AE9"/>
    <w:rsid w:val="0053229E"/>
    <w:rsid w:val="005343E0"/>
    <w:rsid w:val="00536188"/>
    <w:rsid w:val="005407E6"/>
    <w:rsid w:val="00550A66"/>
    <w:rsid w:val="005665C0"/>
    <w:rsid w:val="00567EC7"/>
    <w:rsid w:val="00570013"/>
    <w:rsid w:val="005753EC"/>
    <w:rsid w:val="005777A3"/>
    <w:rsid w:val="005801A2"/>
    <w:rsid w:val="005952A5"/>
    <w:rsid w:val="005A0232"/>
    <w:rsid w:val="005A23B4"/>
    <w:rsid w:val="005A33A1"/>
    <w:rsid w:val="005B217D"/>
    <w:rsid w:val="005B358A"/>
    <w:rsid w:val="005C18B8"/>
    <w:rsid w:val="005C2815"/>
    <w:rsid w:val="005C3800"/>
    <w:rsid w:val="005C384F"/>
    <w:rsid w:val="005C385F"/>
    <w:rsid w:val="005C7C26"/>
    <w:rsid w:val="005D4A07"/>
    <w:rsid w:val="005E1AC6"/>
    <w:rsid w:val="005E3F2B"/>
    <w:rsid w:val="005F32F1"/>
    <w:rsid w:val="005F3ECB"/>
    <w:rsid w:val="005F5586"/>
    <w:rsid w:val="005F6F1B"/>
    <w:rsid w:val="0060167E"/>
    <w:rsid w:val="006100A9"/>
    <w:rsid w:val="006155DD"/>
    <w:rsid w:val="00615995"/>
    <w:rsid w:val="00616155"/>
    <w:rsid w:val="006170B5"/>
    <w:rsid w:val="00624B33"/>
    <w:rsid w:val="0063041A"/>
    <w:rsid w:val="0063068B"/>
    <w:rsid w:val="00630AA2"/>
    <w:rsid w:val="00633A89"/>
    <w:rsid w:val="00637835"/>
    <w:rsid w:val="00646707"/>
    <w:rsid w:val="0065051B"/>
    <w:rsid w:val="00655D42"/>
    <w:rsid w:val="00655F5A"/>
    <w:rsid w:val="006560E3"/>
    <w:rsid w:val="00657B81"/>
    <w:rsid w:val="00657F7E"/>
    <w:rsid w:val="00662E58"/>
    <w:rsid w:val="006637F2"/>
    <w:rsid w:val="006642A5"/>
    <w:rsid w:val="00664DCF"/>
    <w:rsid w:val="00665621"/>
    <w:rsid w:val="0066695C"/>
    <w:rsid w:val="00667E7F"/>
    <w:rsid w:val="0067543F"/>
    <w:rsid w:val="00682B8E"/>
    <w:rsid w:val="006856C1"/>
    <w:rsid w:val="0068629C"/>
    <w:rsid w:val="006879EA"/>
    <w:rsid w:val="006923AB"/>
    <w:rsid w:val="00693BD3"/>
    <w:rsid w:val="006B06F8"/>
    <w:rsid w:val="006B2FBA"/>
    <w:rsid w:val="006C2939"/>
    <w:rsid w:val="006C5D39"/>
    <w:rsid w:val="006C777F"/>
    <w:rsid w:val="006D2D22"/>
    <w:rsid w:val="006D6D9B"/>
    <w:rsid w:val="006E003A"/>
    <w:rsid w:val="006E1A1D"/>
    <w:rsid w:val="006E2789"/>
    <w:rsid w:val="006E2810"/>
    <w:rsid w:val="006E3C56"/>
    <w:rsid w:val="006E5417"/>
    <w:rsid w:val="006E5D64"/>
    <w:rsid w:val="006E6264"/>
    <w:rsid w:val="006F0424"/>
    <w:rsid w:val="006F0794"/>
    <w:rsid w:val="006F15A7"/>
    <w:rsid w:val="006F64B7"/>
    <w:rsid w:val="006F7528"/>
    <w:rsid w:val="006F7AE9"/>
    <w:rsid w:val="007014FD"/>
    <w:rsid w:val="007015DA"/>
    <w:rsid w:val="00701CA9"/>
    <w:rsid w:val="007023DE"/>
    <w:rsid w:val="007034DA"/>
    <w:rsid w:val="00703E6C"/>
    <w:rsid w:val="00712F60"/>
    <w:rsid w:val="00713BDC"/>
    <w:rsid w:val="00720E3B"/>
    <w:rsid w:val="00723A78"/>
    <w:rsid w:val="00724748"/>
    <w:rsid w:val="00730058"/>
    <w:rsid w:val="00732C6D"/>
    <w:rsid w:val="007359D9"/>
    <w:rsid w:val="00737C6C"/>
    <w:rsid w:val="0074393F"/>
    <w:rsid w:val="00743F5A"/>
    <w:rsid w:val="00745F6B"/>
    <w:rsid w:val="0075175B"/>
    <w:rsid w:val="0075585E"/>
    <w:rsid w:val="00755CF2"/>
    <w:rsid w:val="00763CAF"/>
    <w:rsid w:val="00764D28"/>
    <w:rsid w:val="00770571"/>
    <w:rsid w:val="00771761"/>
    <w:rsid w:val="0077274D"/>
    <w:rsid w:val="007768FF"/>
    <w:rsid w:val="00776934"/>
    <w:rsid w:val="007824D3"/>
    <w:rsid w:val="0078375A"/>
    <w:rsid w:val="00791820"/>
    <w:rsid w:val="0079257F"/>
    <w:rsid w:val="00796EE3"/>
    <w:rsid w:val="007A035A"/>
    <w:rsid w:val="007A0BB6"/>
    <w:rsid w:val="007A3068"/>
    <w:rsid w:val="007A7D29"/>
    <w:rsid w:val="007B2D6B"/>
    <w:rsid w:val="007B3CE0"/>
    <w:rsid w:val="007B404B"/>
    <w:rsid w:val="007B4AB8"/>
    <w:rsid w:val="007C306D"/>
    <w:rsid w:val="007C3085"/>
    <w:rsid w:val="007C596E"/>
    <w:rsid w:val="007C717D"/>
    <w:rsid w:val="007C73AD"/>
    <w:rsid w:val="007D1181"/>
    <w:rsid w:val="007D7899"/>
    <w:rsid w:val="007D7E39"/>
    <w:rsid w:val="007E01A3"/>
    <w:rsid w:val="007F0526"/>
    <w:rsid w:val="007F0D05"/>
    <w:rsid w:val="007F1F8B"/>
    <w:rsid w:val="007F6205"/>
    <w:rsid w:val="007F67A1"/>
    <w:rsid w:val="007F7538"/>
    <w:rsid w:val="0080259D"/>
    <w:rsid w:val="00805E4B"/>
    <w:rsid w:val="00806F28"/>
    <w:rsid w:val="00811C05"/>
    <w:rsid w:val="008174CB"/>
    <w:rsid w:val="008206C8"/>
    <w:rsid w:val="00822584"/>
    <w:rsid w:val="00831898"/>
    <w:rsid w:val="00832309"/>
    <w:rsid w:val="008570FB"/>
    <w:rsid w:val="0086387C"/>
    <w:rsid w:val="008701E5"/>
    <w:rsid w:val="0087200E"/>
    <w:rsid w:val="00873D23"/>
    <w:rsid w:val="00874A6C"/>
    <w:rsid w:val="0087652D"/>
    <w:rsid w:val="00876C65"/>
    <w:rsid w:val="0087701B"/>
    <w:rsid w:val="0087744F"/>
    <w:rsid w:val="00882F72"/>
    <w:rsid w:val="00885340"/>
    <w:rsid w:val="008A4B4C"/>
    <w:rsid w:val="008B0880"/>
    <w:rsid w:val="008B0D76"/>
    <w:rsid w:val="008B3A0D"/>
    <w:rsid w:val="008B4CB9"/>
    <w:rsid w:val="008B55D4"/>
    <w:rsid w:val="008B6BE5"/>
    <w:rsid w:val="008C0D38"/>
    <w:rsid w:val="008C239F"/>
    <w:rsid w:val="008C3D25"/>
    <w:rsid w:val="008C478C"/>
    <w:rsid w:val="008D56F8"/>
    <w:rsid w:val="008E480C"/>
    <w:rsid w:val="008E5FFF"/>
    <w:rsid w:val="008E69DE"/>
    <w:rsid w:val="008F0564"/>
    <w:rsid w:val="008F196F"/>
    <w:rsid w:val="00901EEF"/>
    <w:rsid w:val="00902306"/>
    <w:rsid w:val="00907757"/>
    <w:rsid w:val="00912414"/>
    <w:rsid w:val="009201C0"/>
    <w:rsid w:val="009212B0"/>
    <w:rsid w:val="00921A5C"/>
    <w:rsid w:val="00921FA1"/>
    <w:rsid w:val="009234A5"/>
    <w:rsid w:val="009247F1"/>
    <w:rsid w:val="0093325A"/>
    <w:rsid w:val="00933453"/>
    <w:rsid w:val="009336F7"/>
    <w:rsid w:val="0093636C"/>
    <w:rsid w:val="009374A7"/>
    <w:rsid w:val="0093766C"/>
    <w:rsid w:val="00942927"/>
    <w:rsid w:val="00950EEB"/>
    <w:rsid w:val="00951002"/>
    <w:rsid w:val="00955F6D"/>
    <w:rsid w:val="009569A5"/>
    <w:rsid w:val="00961F9B"/>
    <w:rsid w:val="00972A01"/>
    <w:rsid w:val="009763EA"/>
    <w:rsid w:val="00977C16"/>
    <w:rsid w:val="0098551D"/>
    <w:rsid w:val="00985ACC"/>
    <w:rsid w:val="00985DCB"/>
    <w:rsid w:val="00987DC6"/>
    <w:rsid w:val="009903F8"/>
    <w:rsid w:val="009918B2"/>
    <w:rsid w:val="00991ED0"/>
    <w:rsid w:val="009933D6"/>
    <w:rsid w:val="0099518F"/>
    <w:rsid w:val="009965AA"/>
    <w:rsid w:val="00996D99"/>
    <w:rsid w:val="009A154C"/>
    <w:rsid w:val="009A1B0D"/>
    <w:rsid w:val="009A523D"/>
    <w:rsid w:val="009A61BC"/>
    <w:rsid w:val="009A7417"/>
    <w:rsid w:val="009B02A1"/>
    <w:rsid w:val="009B3361"/>
    <w:rsid w:val="009B7F3F"/>
    <w:rsid w:val="009D5F6C"/>
    <w:rsid w:val="009D7CE6"/>
    <w:rsid w:val="009E5BDB"/>
    <w:rsid w:val="009F496B"/>
    <w:rsid w:val="009F4B53"/>
    <w:rsid w:val="009F6D06"/>
    <w:rsid w:val="00A01439"/>
    <w:rsid w:val="00A02E61"/>
    <w:rsid w:val="00A059E1"/>
    <w:rsid w:val="00A05CFF"/>
    <w:rsid w:val="00A06266"/>
    <w:rsid w:val="00A13048"/>
    <w:rsid w:val="00A14603"/>
    <w:rsid w:val="00A176EB"/>
    <w:rsid w:val="00A30170"/>
    <w:rsid w:val="00A31F69"/>
    <w:rsid w:val="00A32E98"/>
    <w:rsid w:val="00A43D31"/>
    <w:rsid w:val="00A46843"/>
    <w:rsid w:val="00A54418"/>
    <w:rsid w:val="00A55FBA"/>
    <w:rsid w:val="00A56B97"/>
    <w:rsid w:val="00A6093D"/>
    <w:rsid w:val="00A6771A"/>
    <w:rsid w:val="00A7300B"/>
    <w:rsid w:val="00A767DC"/>
    <w:rsid w:val="00A76A6D"/>
    <w:rsid w:val="00A83253"/>
    <w:rsid w:val="00A84346"/>
    <w:rsid w:val="00A865C8"/>
    <w:rsid w:val="00A86620"/>
    <w:rsid w:val="00A91A36"/>
    <w:rsid w:val="00A940BD"/>
    <w:rsid w:val="00AA3281"/>
    <w:rsid w:val="00AA656E"/>
    <w:rsid w:val="00AA6E84"/>
    <w:rsid w:val="00AA7C0B"/>
    <w:rsid w:val="00AB1A1C"/>
    <w:rsid w:val="00AB2D80"/>
    <w:rsid w:val="00AC080D"/>
    <w:rsid w:val="00AC15AD"/>
    <w:rsid w:val="00AC44EE"/>
    <w:rsid w:val="00AC57E5"/>
    <w:rsid w:val="00AD05A8"/>
    <w:rsid w:val="00AE341B"/>
    <w:rsid w:val="00AE3D7D"/>
    <w:rsid w:val="00AE51E4"/>
    <w:rsid w:val="00AF1290"/>
    <w:rsid w:val="00AF6186"/>
    <w:rsid w:val="00AF769F"/>
    <w:rsid w:val="00B01905"/>
    <w:rsid w:val="00B074E9"/>
    <w:rsid w:val="00B07CA7"/>
    <w:rsid w:val="00B1171D"/>
    <w:rsid w:val="00B1279A"/>
    <w:rsid w:val="00B16D9E"/>
    <w:rsid w:val="00B204B0"/>
    <w:rsid w:val="00B24493"/>
    <w:rsid w:val="00B244AB"/>
    <w:rsid w:val="00B30AAB"/>
    <w:rsid w:val="00B31AF8"/>
    <w:rsid w:val="00B3640F"/>
    <w:rsid w:val="00B36AAC"/>
    <w:rsid w:val="00B4194A"/>
    <w:rsid w:val="00B437E8"/>
    <w:rsid w:val="00B47CC8"/>
    <w:rsid w:val="00B51917"/>
    <w:rsid w:val="00B5222E"/>
    <w:rsid w:val="00B53179"/>
    <w:rsid w:val="00B57A23"/>
    <w:rsid w:val="00B600CD"/>
    <w:rsid w:val="00B61C96"/>
    <w:rsid w:val="00B73A2A"/>
    <w:rsid w:val="00B75A51"/>
    <w:rsid w:val="00B76BB9"/>
    <w:rsid w:val="00B827C6"/>
    <w:rsid w:val="00B92CD1"/>
    <w:rsid w:val="00B94B06"/>
    <w:rsid w:val="00B94C28"/>
    <w:rsid w:val="00B962F8"/>
    <w:rsid w:val="00BA3069"/>
    <w:rsid w:val="00BC10BA"/>
    <w:rsid w:val="00BC26B7"/>
    <w:rsid w:val="00BC5AFD"/>
    <w:rsid w:val="00BD4A1B"/>
    <w:rsid w:val="00BD5112"/>
    <w:rsid w:val="00BE38C8"/>
    <w:rsid w:val="00BE5D88"/>
    <w:rsid w:val="00C00DDE"/>
    <w:rsid w:val="00C0165B"/>
    <w:rsid w:val="00C038B3"/>
    <w:rsid w:val="00C04F43"/>
    <w:rsid w:val="00C0609D"/>
    <w:rsid w:val="00C063DC"/>
    <w:rsid w:val="00C115AB"/>
    <w:rsid w:val="00C14B02"/>
    <w:rsid w:val="00C21A49"/>
    <w:rsid w:val="00C22700"/>
    <w:rsid w:val="00C26CB0"/>
    <w:rsid w:val="00C26CCB"/>
    <w:rsid w:val="00C27F2A"/>
    <w:rsid w:val="00C30249"/>
    <w:rsid w:val="00C323EB"/>
    <w:rsid w:val="00C36BB2"/>
    <w:rsid w:val="00C3723B"/>
    <w:rsid w:val="00C42466"/>
    <w:rsid w:val="00C44A51"/>
    <w:rsid w:val="00C47727"/>
    <w:rsid w:val="00C52335"/>
    <w:rsid w:val="00C53B19"/>
    <w:rsid w:val="00C55B96"/>
    <w:rsid w:val="00C56AC8"/>
    <w:rsid w:val="00C606C9"/>
    <w:rsid w:val="00C74AF1"/>
    <w:rsid w:val="00C80288"/>
    <w:rsid w:val="00C84003"/>
    <w:rsid w:val="00C90650"/>
    <w:rsid w:val="00C97D78"/>
    <w:rsid w:val="00CA1434"/>
    <w:rsid w:val="00CA56F5"/>
    <w:rsid w:val="00CA7597"/>
    <w:rsid w:val="00CA770A"/>
    <w:rsid w:val="00CB3FBE"/>
    <w:rsid w:val="00CC2AAE"/>
    <w:rsid w:val="00CC5A42"/>
    <w:rsid w:val="00CC7530"/>
    <w:rsid w:val="00CD0EAB"/>
    <w:rsid w:val="00CD3F42"/>
    <w:rsid w:val="00CD55B8"/>
    <w:rsid w:val="00CE1593"/>
    <w:rsid w:val="00CE5E02"/>
    <w:rsid w:val="00CE6160"/>
    <w:rsid w:val="00CE6A14"/>
    <w:rsid w:val="00CF34DB"/>
    <w:rsid w:val="00CF3917"/>
    <w:rsid w:val="00CF4D94"/>
    <w:rsid w:val="00CF558F"/>
    <w:rsid w:val="00CF6418"/>
    <w:rsid w:val="00CF777C"/>
    <w:rsid w:val="00D010C0"/>
    <w:rsid w:val="00D06E5D"/>
    <w:rsid w:val="00D073E2"/>
    <w:rsid w:val="00D12B4C"/>
    <w:rsid w:val="00D15CE5"/>
    <w:rsid w:val="00D20B4F"/>
    <w:rsid w:val="00D23D0D"/>
    <w:rsid w:val="00D23F5C"/>
    <w:rsid w:val="00D24415"/>
    <w:rsid w:val="00D30115"/>
    <w:rsid w:val="00D3296B"/>
    <w:rsid w:val="00D3442D"/>
    <w:rsid w:val="00D37D01"/>
    <w:rsid w:val="00D41B5C"/>
    <w:rsid w:val="00D446EC"/>
    <w:rsid w:val="00D45C9F"/>
    <w:rsid w:val="00D4692F"/>
    <w:rsid w:val="00D47DF8"/>
    <w:rsid w:val="00D51BF0"/>
    <w:rsid w:val="00D52EE2"/>
    <w:rsid w:val="00D531DB"/>
    <w:rsid w:val="00D55942"/>
    <w:rsid w:val="00D6537F"/>
    <w:rsid w:val="00D70405"/>
    <w:rsid w:val="00D72CAC"/>
    <w:rsid w:val="00D73609"/>
    <w:rsid w:val="00D76DEB"/>
    <w:rsid w:val="00D8050A"/>
    <w:rsid w:val="00D807BF"/>
    <w:rsid w:val="00D81783"/>
    <w:rsid w:val="00D82FCC"/>
    <w:rsid w:val="00D87CCF"/>
    <w:rsid w:val="00D94FA7"/>
    <w:rsid w:val="00D96337"/>
    <w:rsid w:val="00DA17FC"/>
    <w:rsid w:val="00DA7887"/>
    <w:rsid w:val="00DB2C26"/>
    <w:rsid w:val="00DB3A1B"/>
    <w:rsid w:val="00DB4410"/>
    <w:rsid w:val="00DB7153"/>
    <w:rsid w:val="00DC1AEF"/>
    <w:rsid w:val="00DC2132"/>
    <w:rsid w:val="00DC270B"/>
    <w:rsid w:val="00DD02F4"/>
    <w:rsid w:val="00DD6622"/>
    <w:rsid w:val="00DD68C1"/>
    <w:rsid w:val="00DD7BEC"/>
    <w:rsid w:val="00DE0CB4"/>
    <w:rsid w:val="00DE1C7C"/>
    <w:rsid w:val="00DE483C"/>
    <w:rsid w:val="00DE6B43"/>
    <w:rsid w:val="00E05BE5"/>
    <w:rsid w:val="00E11923"/>
    <w:rsid w:val="00E123AB"/>
    <w:rsid w:val="00E13BBA"/>
    <w:rsid w:val="00E1445C"/>
    <w:rsid w:val="00E15E53"/>
    <w:rsid w:val="00E16C43"/>
    <w:rsid w:val="00E17096"/>
    <w:rsid w:val="00E227CB"/>
    <w:rsid w:val="00E262D4"/>
    <w:rsid w:val="00E34370"/>
    <w:rsid w:val="00E345FD"/>
    <w:rsid w:val="00E36250"/>
    <w:rsid w:val="00E46BCC"/>
    <w:rsid w:val="00E47F2D"/>
    <w:rsid w:val="00E54511"/>
    <w:rsid w:val="00E60BDD"/>
    <w:rsid w:val="00E60EDC"/>
    <w:rsid w:val="00E61120"/>
    <w:rsid w:val="00E61DAC"/>
    <w:rsid w:val="00E62E24"/>
    <w:rsid w:val="00E639E2"/>
    <w:rsid w:val="00E6624E"/>
    <w:rsid w:val="00E72B80"/>
    <w:rsid w:val="00E75FE3"/>
    <w:rsid w:val="00E83F46"/>
    <w:rsid w:val="00E85B88"/>
    <w:rsid w:val="00E86C4C"/>
    <w:rsid w:val="00E907A3"/>
    <w:rsid w:val="00E919DC"/>
    <w:rsid w:val="00E94AE0"/>
    <w:rsid w:val="00E974F7"/>
    <w:rsid w:val="00E97946"/>
    <w:rsid w:val="00E9799D"/>
    <w:rsid w:val="00EA5AE0"/>
    <w:rsid w:val="00EB0D32"/>
    <w:rsid w:val="00EB4537"/>
    <w:rsid w:val="00EB56E1"/>
    <w:rsid w:val="00EB7AB1"/>
    <w:rsid w:val="00EC2B8B"/>
    <w:rsid w:val="00EC32BD"/>
    <w:rsid w:val="00ED3EEF"/>
    <w:rsid w:val="00ED46AE"/>
    <w:rsid w:val="00EE7CD8"/>
    <w:rsid w:val="00EF160B"/>
    <w:rsid w:val="00EF37F6"/>
    <w:rsid w:val="00EF48CC"/>
    <w:rsid w:val="00F00801"/>
    <w:rsid w:val="00F135DC"/>
    <w:rsid w:val="00F15C13"/>
    <w:rsid w:val="00F17017"/>
    <w:rsid w:val="00F21515"/>
    <w:rsid w:val="00F21FDE"/>
    <w:rsid w:val="00F228B8"/>
    <w:rsid w:val="00F2488D"/>
    <w:rsid w:val="00F25871"/>
    <w:rsid w:val="00F27769"/>
    <w:rsid w:val="00F42F84"/>
    <w:rsid w:val="00F43724"/>
    <w:rsid w:val="00F43E2E"/>
    <w:rsid w:val="00F44F3A"/>
    <w:rsid w:val="00F53C2A"/>
    <w:rsid w:val="00F601A0"/>
    <w:rsid w:val="00F61F25"/>
    <w:rsid w:val="00F66E1C"/>
    <w:rsid w:val="00F712E9"/>
    <w:rsid w:val="00F73032"/>
    <w:rsid w:val="00F81B83"/>
    <w:rsid w:val="00F83268"/>
    <w:rsid w:val="00F848FC"/>
    <w:rsid w:val="00F85FC8"/>
    <w:rsid w:val="00F862CA"/>
    <w:rsid w:val="00F867CC"/>
    <w:rsid w:val="00F86941"/>
    <w:rsid w:val="00F906F6"/>
    <w:rsid w:val="00F9282A"/>
    <w:rsid w:val="00F93AC0"/>
    <w:rsid w:val="00F96939"/>
    <w:rsid w:val="00F96BAD"/>
    <w:rsid w:val="00FA139D"/>
    <w:rsid w:val="00FA60F5"/>
    <w:rsid w:val="00FA6A16"/>
    <w:rsid w:val="00FB0E84"/>
    <w:rsid w:val="00FB59E8"/>
    <w:rsid w:val="00FC2405"/>
    <w:rsid w:val="00FC7E91"/>
    <w:rsid w:val="00FD01C2"/>
    <w:rsid w:val="00FE0FC2"/>
    <w:rsid w:val="00FE1B7C"/>
    <w:rsid w:val="00FE329C"/>
    <w:rsid w:val="00FE595C"/>
    <w:rsid w:val="00FE6A41"/>
    <w:rsid w:val="00FF0CE3"/>
    <w:rsid w:val="00FF1071"/>
    <w:rsid w:val="00FF5565"/>
    <w:rsid w:val="00FF5AE1"/>
    <w:rsid w:val="00FF5C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412BC0"/>
    <w:rPr>
      <w:color w:val="808080"/>
    </w:rPr>
  </w:style>
  <w:style w:type="paragraph" w:customStyle="1" w:styleId="Equation">
    <w:name w:val="Equation"/>
    <w:basedOn w:val="Normal"/>
    <w:qFormat/>
    <w:rsid w:val="007B3CE0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sz w:val="20"/>
      <w:lang w:val="en-GB"/>
    </w:rPr>
  </w:style>
  <w:style w:type="table" w:styleId="TableGrid">
    <w:name w:val="Table Grid"/>
    <w:basedOn w:val="TableNormal"/>
    <w:rsid w:val="00BA30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nhideWhenUsed/>
    <w:qFormat/>
    <w:rsid w:val="00BA3069"/>
    <w:pPr>
      <w:spacing w:before="0" w:after="200"/>
    </w:pPr>
    <w:rPr>
      <w:i/>
      <w:iCs/>
      <w:color w:val="44546A" w:themeColor="text2"/>
      <w:sz w:val="18"/>
      <w:szCs w:val="18"/>
    </w:rPr>
  </w:style>
  <w:style w:type="paragraph" w:customStyle="1" w:styleId="AppendixHeading2">
    <w:name w:val="Appendix Heading 2"/>
    <w:basedOn w:val="Heading2"/>
    <w:uiPriority w:val="99"/>
    <w:rsid w:val="00AA656E"/>
    <w:pPr>
      <w:numPr>
        <w:numId w:val="13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AA656E"/>
    <w:pPr>
      <w:numPr>
        <w:numId w:val="1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AA656E"/>
    <w:pPr>
      <w:numPr>
        <w:numId w:val="1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AA656E"/>
    <w:pPr>
      <w:keepNext w:val="0"/>
      <w:numPr>
        <w:numId w:val="1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paragraph" w:styleId="ListParagraph">
    <w:name w:val="List Paragraph"/>
    <w:basedOn w:val="Normal"/>
    <w:link w:val="ListParagraphChar"/>
    <w:uiPriority w:val="34"/>
    <w:qFormat/>
    <w:rsid w:val="00AA656E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  <w:ind w:left="720"/>
      <w:contextualSpacing/>
    </w:pPr>
    <w:rPr>
      <w:sz w:val="20"/>
      <w:lang w:val="en-GB"/>
    </w:rPr>
  </w:style>
  <w:style w:type="character" w:customStyle="1" w:styleId="ListParagraphChar">
    <w:name w:val="List Paragraph Char"/>
    <w:link w:val="ListParagraph"/>
    <w:uiPriority w:val="34"/>
    <w:rsid w:val="00AA656E"/>
    <w:rPr>
      <w:rFonts w:eastAsia="SimSun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520236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DE0CB4"/>
    <w:rPr>
      <w:sz w:val="16"/>
      <w:szCs w:val="16"/>
    </w:rPr>
  </w:style>
  <w:style w:type="paragraph" w:styleId="CommentText">
    <w:name w:val="annotation text"/>
    <w:basedOn w:val="Normal"/>
    <w:link w:val="CommentTextChar"/>
    <w:rsid w:val="00DE0CB4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DE0CB4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DE0CB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DE0CB4"/>
    <w:rPr>
      <w:b/>
      <w:bCs/>
    </w:rPr>
  </w:style>
  <w:style w:type="paragraph" w:customStyle="1" w:styleId="IvDbodytext">
    <w:name w:val="IvD bodytext"/>
    <w:basedOn w:val="BodyText"/>
    <w:link w:val="IvDbodytextChar"/>
    <w:qFormat/>
    <w:rsid w:val="00016669"/>
    <w:pPr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ascii="Arial" w:hAnsi="Arial"/>
      <w:spacing w:val="2"/>
    </w:rPr>
  </w:style>
  <w:style w:type="character" w:customStyle="1" w:styleId="IvDbodytextChar">
    <w:name w:val="IvD bodytext Char"/>
    <w:basedOn w:val="BodyTextChar"/>
    <w:link w:val="IvDbodytext"/>
    <w:rsid w:val="00016669"/>
    <w:rPr>
      <w:rFonts w:ascii="Arial" w:hAnsi="Arial"/>
      <w:spacing w:val="2"/>
      <w:sz w:val="22"/>
    </w:rPr>
  </w:style>
  <w:style w:type="paragraph" w:styleId="BodyText">
    <w:name w:val="Body Text"/>
    <w:basedOn w:val="Normal"/>
    <w:link w:val="BodyTextChar"/>
    <w:rsid w:val="00016669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16669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06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1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31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0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45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9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2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4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7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26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1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37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vcgit.hhi.fraunhofer.de/jvet/VVCSoftware_VTM/tags/VTM-6.0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6E4086BA934C444BA094EE02A0D38E8" ma:contentTypeVersion="11" ma:contentTypeDescription="Create a new document." ma:contentTypeScope="" ma:versionID="27dc4d50c1e94cfa2aaefe7f57305acf">
  <xsd:schema xmlns:xsd="http://www.w3.org/2001/XMLSchema" xmlns:xs="http://www.w3.org/2001/XMLSchema" xmlns:p="http://schemas.microsoft.com/office/2006/metadata/properties" xmlns:ns3="4bcb8f93-9b5d-448d-894a-c9c705d51b5d" xmlns:ns4="aa29ccc0-5353-46ea-9a54-477ce63d8562" targetNamespace="http://schemas.microsoft.com/office/2006/metadata/properties" ma:root="true" ma:fieldsID="effcc9c660e83c94561e661046edb988" ns3:_="" ns4:_="">
    <xsd:import namespace="4bcb8f93-9b5d-448d-894a-c9c705d51b5d"/>
    <xsd:import namespace="aa29ccc0-5353-46ea-9a54-477ce63d8562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cb8f93-9b5d-448d-894a-c9c705d51b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Location" ma:index="12" nillable="true" ma:displayName="MediaServiceLocation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29ccc0-5353-46ea-9a54-477ce63d8562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23D8D4-A093-499B-BCEC-6BB8C8A0647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87B51B4-1A4C-4A84-AF51-CE3E13ECFD8E}">
  <ds:schemaRefs>
    <ds:schemaRef ds:uri="http://schemas.microsoft.com/office/2006/documentManagement/types"/>
    <ds:schemaRef ds:uri="4bcb8f93-9b5d-448d-894a-c9c705d51b5d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purl.org/dc/terms/"/>
    <ds:schemaRef ds:uri="http://schemas.openxmlformats.org/package/2006/metadata/core-properties"/>
    <ds:schemaRef ds:uri="aa29ccc0-5353-46ea-9a54-477ce63d8562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7C276805-955B-46FB-93B5-07AEE0BB6D3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cb8f93-9b5d-448d-894a-c9c705d51b5d"/>
    <ds:schemaRef ds:uri="aa29ccc0-5353-46ea-9a54-477ce63d856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03AE7DC-DC3F-4B72-A379-569EB0D4B2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7</Pages>
  <Words>2961</Words>
  <Characters>13901</Characters>
  <Application>Microsoft Office Word</Application>
  <DocSecurity>0</DocSecurity>
  <Lines>115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16829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Du Liu</cp:lastModifiedBy>
  <cp:revision>9</cp:revision>
  <cp:lastPrinted>1900-01-01T08:00:00Z</cp:lastPrinted>
  <dcterms:created xsi:type="dcterms:W3CDTF">2019-09-24T08:46:00Z</dcterms:created>
  <dcterms:modified xsi:type="dcterms:W3CDTF">2019-09-26T09:29:00Z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0x010100B6E4086BA934C444BA094EE02A0D38E8</vt:lpwstr>
  </property>
</Properties>
</file>