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FF1DC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EB0EF6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D797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</w:t>
            </w:r>
            <w:r w:rsidR="00AD7979">
              <w:rPr>
                <w:lang w:val="en-CA"/>
              </w:rPr>
              <w:t>eneva</w:t>
            </w:r>
            <w:r w:rsidR="00B57A23" w:rsidRPr="00B57A23">
              <w:rPr>
                <w:lang w:val="en-CA"/>
              </w:rPr>
              <w:t xml:space="preserve">, </w:t>
            </w:r>
            <w:r w:rsidR="00735F8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2B4D20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1E95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6F410B">
              <w:rPr>
                <w:lang w:val="en-CA"/>
              </w:rPr>
              <w:t>P</w:t>
            </w:r>
            <w:r w:rsidR="004E35E2">
              <w:rPr>
                <w:lang w:val="en-CA"/>
              </w:rPr>
              <w:t>0194</w:t>
            </w:r>
            <w:r w:rsidR="00D32DAE">
              <w:rPr>
                <w:lang w:val="en-CA"/>
              </w:rPr>
              <w:t>-v</w:t>
            </w:r>
            <w:ins w:id="0" w:author="Thibaud Biatek" w:date="2019-10-04T08:22:00Z">
              <w:r w:rsidR="00A81D67">
                <w:rPr>
                  <w:lang w:val="en-CA"/>
                </w:rPr>
                <w:t>2</w:t>
              </w:r>
            </w:ins>
            <w:del w:id="1" w:author="Thibaud Biatek" w:date="2019-10-04T08:22:00Z">
              <w:r w:rsidR="006B52E5" w:rsidDel="00A81D6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384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71ECCE" w:rsidR="00E61DAC" w:rsidRPr="00D32DAE" w:rsidRDefault="00785F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403849" w:rsidRPr="00D32DAE">
              <w:rPr>
                <w:b/>
                <w:szCs w:val="22"/>
              </w:rPr>
              <w:t>CE3</w:t>
            </w:r>
            <w:r w:rsidR="004A1A30" w:rsidRPr="00D32DAE">
              <w:rPr>
                <w:b/>
                <w:szCs w:val="22"/>
              </w:rPr>
              <w:t>:</w:t>
            </w:r>
            <w:r w:rsidR="00F12498">
              <w:rPr>
                <w:b/>
                <w:szCs w:val="22"/>
              </w:rPr>
              <w:t xml:space="preserve"> </w:t>
            </w:r>
            <w:r w:rsidR="00C45F53">
              <w:rPr>
                <w:b/>
                <w:szCs w:val="22"/>
              </w:rPr>
              <w:t xml:space="preserve">Simplified MIP with </w:t>
            </w:r>
            <w:r w:rsidR="009A6572">
              <w:rPr>
                <w:b/>
                <w:szCs w:val="22"/>
              </w:rPr>
              <w:t>reduced</w:t>
            </w:r>
            <w:r w:rsidR="00C45F53">
              <w:rPr>
                <w:b/>
                <w:szCs w:val="22"/>
              </w:rPr>
              <w:t xml:space="preserve"> memory footprint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E237BB" w14:textId="69A47599" w:rsidR="00742FA9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</w:t>
            </w:r>
          </w:p>
          <w:p w14:paraId="65405A2D" w14:textId="38ECB452" w:rsidR="00742FA9" w:rsidRDefault="00742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AC02DA8" w14:textId="5B88812C" w:rsidR="00742FA9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</w:t>
            </w:r>
            <w:r w:rsidR="00086DC0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er Auwera</w:t>
            </w:r>
          </w:p>
          <w:p w14:paraId="49D81240" w14:textId="520A287D" w:rsidR="00E61DAC" w:rsidRPr="005B217D" w:rsidRDefault="00255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05B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505CBC" w:rsidR="00E61DAC" w:rsidRPr="005B217D" w:rsidRDefault="005B21A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tbiatek</w:t>
            </w:r>
            <w:r w:rsidR="00255377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28099" w:rsidR="00E61DAC" w:rsidRPr="005B217D" w:rsidRDefault="00F67E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E8AA3D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64C453" w14:textId="1AEF07E6" w:rsidR="00895A3D" w:rsidRPr="00A20C72" w:rsidRDefault="0071096C" w:rsidP="00895A3D">
      <w:r w:rsidRPr="00A20C72">
        <w:t xml:space="preserve">This </w:t>
      </w:r>
      <w:r w:rsidR="004E319C">
        <w:t>contribution</w:t>
      </w:r>
      <w:r w:rsidR="00257FB5" w:rsidRPr="00A20C72">
        <w:t xml:space="preserve"> propose</w:t>
      </w:r>
      <w:r w:rsidR="009D2F6E">
        <w:t>s</w:t>
      </w:r>
      <w:r w:rsidR="00A20C72" w:rsidRPr="00A20C72">
        <w:t xml:space="preserve"> </w:t>
      </w:r>
      <w:r w:rsidR="00141689">
        <w:t>to</w:t>
      </w:r>
      <w:r w:rsidR="00A20C72">
        <w:t xml:space="preserve"> reduce</w:t>
      </w:r>
      <w:r w:rsidR="00141689">
        <w:t xml:space="preserve"> the MIP</w:t>
      </w:r>
      <w:r w:rsidR="00A20C72">
        <w:t xml:space="preserve"> memory footprint by 50% with </w:t>
      </w:r>
      <w:r w:rsidR="001D0DE1">
        <w:t>low</w:t>
      </w:r>
      <w:r w:rsidR="00A20C72">
        <w:t xml:space="preserve"> impact on coding performance.</w:t>
      </w:r>
      <w:r w:rsidR="005E22DB">
        <w:t xml:space="preserve"> </w:t>
      </w:r>
      <w:r w:rsidR="00E9575A">
        <w:t xml:space="preserve">The </w:t>
      </w:r>
      <w:r w:rsidR="005E22DB">
        <w:t>number of store</w:t>
      </w:r>
      <w:r w:rsidR="009D2F6E">
        <w:t>d</w:t>
      </w:r>
      <w:r w:rsidR="005E22DB">
        <w:t xml:space="preserve"> matrices is significantly reduced, keeping only four matrices </w:t>
      </w:r>
      <w:r w:rsidR="005471EC">
        <w:t>per</w:t>
      </w:r>
      <w:r w:rsidR="009D2F6E">
        <w:t xml:space="preserve"> </w:t>
      </w:r>
      <w:proofErr w:type="spellStart"/>
      <w:r w:rsidR="00F60A07">
        <w:t>MipSizeId</w:t>
      </w:r>
      <w:proofErr w:type="spellEnd"/>
      <w:r w:rsidR="007D42F2">
        <w:t>.</w:t>
      </w:r>
      <w:r w:rsidR="003053A8">
        <w:t xml:space="preserve"> </w:t>
      </w:r>
      <w:r w:rsidR="00E9575A">
        <w:t>The</w:t>
      </w:r>
      <w:r w:rsidR="003053A8">
        <w:t xml:space="preserve"> </w:t>
      </w:r>
      <w:r w:rsidR="00F55387">
        <w:t>retained</w:t>
      </w:r>
      <w:r w:rsidR="003053A8">
        <w:t xml:space="preserve"> matrices are aligned to the same offset value</w:t>
      </w:r>
      <w:r w:rsidR="00F55387">
        <w:t xml:space="preserve">, which enables to simplify </w:t>
      </w:r>
      <w:r w:rsidR="00B16E8F">
        <w:t xml:space="preserve">the </w:t>
      </w:r>
      <w:r w:rsidR="00F55387">
        <w:t>specification</w:t>
      </w:r>
      <w:r w:rsidR="00475551">
        <w:t>. To keep matri</w:t>
      </w:r>
      <w:r w:rsidR="00B16E8F">
        <w:t>x</w:t>
      </w:r>
      <w:r w:rsidR="00475551">
        <w:t xml:space="preserve"> </w:t>
      </w:r>
      <w:r w:rsidR="0035693D">
        <w:t>diversity,</w:t>
      </w:r>
      <w:r w:rsidR="00475551">
        <w:t xml:space="preserve"> it is proposed to generalize input vector transposition</w:t>
      </w:r>
      <w:r w:rsidR="002A2A8B">
        <w:t>.</w:t>
      </w:r>
      <w:r w:rsidR="00C67ACB">
        <w:t xml:space="preserve"> In order to </w:t>
      </w:r>
      <w:r w:rsidR="00C65442">
        <w:t xml:space="preserve">simplify the prediction process, the transposition information is explicitly derived from signalling which enables to remove </w:t>
      </w:r>
      <w:r w:rsidR="0042296A">
        <w:t xml:space="preserve">some </w:t>
      </w:r>
      <w:r w:rsidR="00B05771">
        <w:t>logic.</w:t>
      </w:r>
      <w:r w:rsidR="001767F4">
        <w:t xml:space="preserve"> The performance of the proposed design has been assessed on CTC, Low</w:t>
      </w:r>
      <w:r w:rsidR="00B36CD2">
        <w:t>-</w:t>
      </w:r>
      <w:r w:rsidR="001767F4">
        <w:t>Q</w:t>
      </w:r>
      <w:r w:rsidR="00B36CD2">
        <w:t xml:space="preserve">P </w:t>
      </w:r>
      <w:r w:rsidR="001767F4">
        <w:t>and</w:t>
      </w:r>
      <w:r w:rsidR="00C67ACB">
        <w:t xml:space="preserve"> external</w:t>
      </w:r>
      <w:r w:rsidR="001767F4">
        <w:t xml:space="preserve"> dataset</w:t>
      </w:r>
      <w:r w:rsidR="00F86C45">
        <w:t>s</w:t>
      </w:r>
      <w:r w:rsidR="00935EF5">
        <w:t xml:space="preserve"> (Open-Images/DIV2K)</w:t>
      </w:r>
      <w:r w:rsidR="00895A3D">
        <w:t xml:space="preserve">, showing </w:t>
      </w:r>
      <w:r w:rsidR="00E94325">
        <w:t>negligible</w:t>
      </w:r>
      <w:r w:rsidR="00895A3D">
        <w:t xml:space="preserve"> losses</w:t>
      </w:r>
      <w:r w:rsidR="002D732C">
        <w:t>.</w:t>
      </w:r>
    </w:p>
    <w:p w14:paraId="2DA52D7E" w14:textId="0490BFBA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E3508B" w14:textId="5AB0A8C5" w:rsidR="0092282C" w:rsidRDefault="00BD0E7C" w:rsidP="00B36CD2">
      <w:pPr>
        <w:rPr>
          <w:lang w:val="en-CA"/>
        </w:rPr>
      </w:pPr>
      <w:r w:rsidRPr="00BD0E7C">
        <w:rPr>
          <w:lang w:val="en-CA"/>
        </w:rPr>
        <w:t>During the 15th JVET meeting in Got</w:t>
      </w:r>
      <w:r w:rsidR="00943C7A">
        <w:rPr>
          <w:lang w:val="en-CA"/>
        </w:rPr>
        <w:t>h</w:t>
      </w:r>
      <w:r w:rsidRPr="00BD0E7C">
        <w:rPr>
          <w:lang w:val="en-CA"/>
        </w:rPr>
        <w:t>e</w:t>
      </w:r>
      <w:r w:rsidR="00943C7A">
        <w:rPr>
          <w:lang w:val="en-CA"/>
        </w:rPr>
        <w:t>n</w:t>
      </w:r>
      <w:r w:rsidRPr="00BD0E7C">
        <w:rPr>
          <w:lang w:val="en-CA"/>
        </w:rPr>
        <w:t>b</w:t>
      </w:r>
      <w:r w:rsidR="00943C7A">
        <w:rPr>
          <w:lang w:val="en-CA"/>
        </w:rPr>
        <w:t>u</w:t>
      </w:r>
      <w:r w:rsidRPr="00BD0E7C">
        <w:rPr>
          <w:lang w:val="en-CA"/>
        </w:rPr>
        <w:t>rg, Sweden, a modified design of MIP was adopted for VVC working draft version 6</w:t>
      </w:r>
      <w:r w:rsidR="0029456D">
        <w:rPr>
          <w:lang w:val="en-CA"/>
        </w:rPr>
        <w:t xml:space="preserve"> </w:t>
      </w:r>
      <w:r w:rsidR="0029456D">
        <w:rPr>
          <w:lang w:val="en-CA"/>
        </w:rPr>
        <w:fldChar w:fldCharType="begin"/>
      </w:r>
      <w:r w:rsidR="0029456D">
        <w:rPr>
          <w:lang w:val="en-CA"/>
        </w:rPr>
        <w:instrText xml:space="preserve"> REF _Ref19892107 \r \h </w:instrText>
      </w:r>
      <w:r w:rsidR="0029456D">
        <w:rPr>
          <w:lang w:val="en-CA"/>
        </w:rPr>
      </w:r>
      <w:r w:rsidR="0029456D">
        <w:rPr>
          <w:lang w:val="en-CA"/>
        </w:rPr>
        <w:fldChar w:fldCharType="separate"/>
      </w:r>
      <w:r w:rsidR="0029456D">
        <w:rPr>
          <w:lang w:val="en-CA"/>
        </w:rPr>
        <w:t>[1]</w:t>
      </w:r>
      <w:r w:rsidR="0029456D">
        <w:rPr>
          <w:lang w:val="en-CA"/>
        </w:rPr>
        <w:fldChar w:fldCharType="end"/>
      </w:r>
      <w:r w:rsidRPr="00BD0E7C">
        <w:rPr>
          <w:lang w:val="en-CA"/>
        </w:rPr>
        <w:t>, providing significant design simplification and storage saving</w:t>
      </w:r>
      <w:r w:rsidR="00943C7A">
        <w:rPr>
          <w:lang w:val="en-CA"/>
        </w:rPr>
        <w:t>s</w:t>
      </w:r>
      <w:r w:rsidR="00920EE9">
        <w:rPr>
          <w:lang w:val="en-CA"/>
        </w:rPr>
        <w:t xml:space="preserve"> </w:t>
      </w:r>
      <w:r w:rsidR="00920EE9">
        <w:rPr>
          <w:lang w:val="en-CA"/>
        </w:rPr>
        <w:fldChar w:fldCharType="begin"/>
      </w:r>
      <w:r w:rsidR="00920EE9">
        <w:rPr>
          <w:lang w:val="en-CA"/>
        </w:rPr>
        <w:instrText xml:space="preserve"> REF _Ref19883730 \r \h </w:instrText>
      </w:r>
      <w:r w:rsidR="00920EE9">
        <w:rPr>
          <w:lang w:val="en-CA"/>
        </w:rPr>
      </w:r>
      <w:r w:rsidR="00920EE9">
        <w:rPr>
          <w:lang w:val="en-CA"/>
        </w:rPr>
        <w:fldChar w:fldCharType="separate"/>
      </w:r>
      <w:r w:rsidR="0029456D">
        <w:rPr>
          <w:lang w:val="en-CA"/>
        </w:rPr>
        <w:t>[2]</w:t>
      </w:r>
      <w:r w:rsidR="00920EE9">
        <w:rPr>
          <w:lang w:val="en-CA"/>
        </w:rPr>
        <w:fldChar w:fldCharType="end"/>
      </w:r>
      <w:r w:rsidRPr="00BD0E7C">
        <w:rPr>
          <w:lang w:val="en-CA"/>
        </w:rPr>
        <w:t>.</w:t>
      </w:r>
      <w:r w:rsidR="00511E46">
        <w:rPr>
          <w:lang w:val="en-CA"/>
        </w:rPr>
        <w:t xml:space="preserve"> Despite efforts to </w:t>
      </w:r>
      <w:r w:rsidR="00835F13">
        <w:rPr>
          <w:lang w:val="en-CA"/>
        </w:rPr>
        <w:t xml:space="preserve">reduce the storage </w:t>
      </w:r>
      <w:r w:rsidR="00341478">
        <w:rPr>
          <w:lang w:val="en-CA"/>
        </w:rPr>
        <w:t>from previous versions</w:t>
      </w:r>
      <w:r w:rsidR="0029456D">
        <w:rPr>
          <w:lang w:val="en-CA"/>
        </w:rPr>
        <w:t xml:space="preserve"> </w:t>
      </w:r>
      <w:r w:rsidR="0029456D">
        <w:rPr>
          <w:lang w:val="en-CA"/>
        </w:rPr>
        <w:fldChar w:fldCharType="begin"/>
      </w:r>
      <w:r w:rsidR="0029456D">
        <w:rPr>
          <w:lang w:val="en-CA"/>
        </w:rPr>
        <w:instrText xml:space="preserve"> REF _Ref19892144 \r \h </w:instrText>
      </w:r>
      <w:r w:rsidR="0029456D">
        <w:rPr>
          <w:lang w:val="en-CA"/>
        </w:rPr>
      </w:r>
      <w:r w:rsidR="0029456D">
        <w:rPr>
          <w:lang w:val="en-CA"/>
        </w:rPr>
        <w:fldChar w:fldCharType="separate"/>
      </w:r>
      <w:r w:rsidR="0029456D">
        <w:rPr>
          <w:lang w:val="en-CA"/>
        </w:rPr>
        <w:t>[3]</w:t>
      </w:r>
      <w:r w:rsidR="0029456D">
        <w:rPr>
          <w:lang w:val="en-CA"/>
        </w:rPr>
        <w:fldChar w:fldCharType="end"/>
      </w:r>
      <w:r w:rsidR="00351D50">
        <w:rPr>
          <w:lang w:val="en-CA"/>
        </w:rPr>
        <w:t xml:space="preserve">, </w:t>
      </w:r>
      <w:r w:rsidR="00592A3E">
        <w:rPr>
          <w:lang w:val="en-CA"/>
        </w:rPr>
        <w:t>MIP memory footprint remains significant</w:t>
      </w:r>
      <w:r w:rsidR="007C6913">
        <w:rPr>
          <w:lang w:val="en-CA"/>
        </w:rPr>
        <w:t xml:space="preserve"> (</w:t>
      </w:r>
      <w:r w:rsidR="00CA2808">
        <w:rPr>
          <w:lang w:val="en-CA"/>
        </w:rPr>
        <w:t xml:space="preserve">&gt; </w:t>
      </w:r>
      <w:r w:rsidR="002369E3">
        <w:rPr>
          <w:lang w:val="en-CA"/>
        </w:rPr>
        <w:t>4.</w:t>
      </w:r>
      <w:r w:rsidR="007C6913">
        <w:rPr>
          <w:lang w:val="en-CA"/>
        </w:rPr>
        <w:t>5</w:t>
      </w:r>
      <w:r w:rsidR="00CA2808">
        <w:rPr>
          <w:lang w:val="en-CA"/>
        </w:rPr>
        <w:t xml:space="preserve"> </w:t>
      </w:r>
      <w:r w:rsidR="007C6913">
        <w:rPr>
          <w:lang w:val="en-CA"/>
        </w:rPr>
        <w:t>KB)</w:t>
      </w:r>
      <w:r w:rsidR="00946DCC">
        <w:rPr>
          <w:lang w:val="en-CA"/>
        </w:rPr>
        <w:t>.</w:t>
      </w:r>
      <w:r w:rsidR="00D72CED">
        <w:rPr>
          <w:lang w:val="en-CA"/>
        </w:rPr>
        <w:t xml:space="preserve"> </w:t>
      </w:r>
      <w:r w:rsidR="0092282C">
        <w:rPr>
          <w:lang w:val="en-CA"/>
        </w:rPr>
        <w:t xml:space="preserve">Several proposals have been submitted to further reduce MIP storage requirements during </w:t>
      </w:r>
      <w:r w:rsidR="0031673A" w:rsidRPr="00BD0E7C">
        <w:rPr>
          <w:lang w:val="en-CA"/>
        </w:rPr>
        <w:t>Got</w:t>
      </w:r>
      <w:r w:rsidR="0031673A">
        <w:rPr>
          <w:lang w:val="en-CA"/>
        </w:rPr>
        <w:t>h</w:t>
      </w:r>
      <w:r w:rsidR="0031673A" w:rsidRPr="00BD0E7C">
        <w:rPr>
          <w:lang w:val="en-CA"/>
        </w:rPr>
        <w:t>e</w:t>
      </w:r>
      <w:r w:rsidR="0031673A">
        <w:rPr>
          <w:lang w:val="en-CA"/>
        </w:rPr>
        <w:t>n</w:t>
      </w:r>
      <w:r w:rsidR="0031673A" w:rsidRPr="00BD0E7C">
        <w:rPr>
          <w:lang w:val="en-CA"/>
        </w:rPr>
        <w:t>b</w:t>
      </w:r>
      <w:r w:rsidR="0031673A">
        <w:rPr>
          <w:lang w:val="en-CA"/>
        </w:rPr>
        <w:t>u</w:t>
      </w:r>
      <w:r w:rsidR="0031673A" w:rsidRPr="00BD0E7C">
        <w:rPr>
          <w:lang w:val="en-CA"/>
        </w:rPr>
        <w:t>rg</w:t>
      </w:r>
      <w:r w:rsidR="0031673A" w:rsidDel="0031673A">
        <w:rPr>
          <w:lang w:val="en-CA"/>
        </w:rPr>
        <w:t xml:space="preserve"> </w:t>
      </w:r>
      <w:r w:rsidR="0092282C">
        <w:rPr>
          <w:lang w:val="en-CA"/>
        </w:rPr>
        <w:t>mee</w:t>
      </w:r>
      <w:r w:rsidR="00092869">
        <w:rPr>
          <w:lang w:val="en-CA"/>
        </w:rPr>
        <w:t xml:space="preserve">ting. Although significant storage saving </w:t>
      </w:r>
      <w:r w:rsidR="00CA2808">
        <w:rPr>
          <w:lang w:val="en-CA"/>
        </w:rPr>
        <w:t xml:space="preserve">was reached by some of the proponents, </w:t>
      </w:r>
      <w:r w:rsidR="00D870F8">
        <w:rPr>
          <w:lang w:val="en-CA"/>
        </w:rPr>
        <w:t>questions were raised about impact on low-QP performance and sequences outside t</w:t>
      </w:r>
      <w:r w:rsidR="00E204F3">
        <w:rPr>
          <w:lang w:val="en-CA"/>
        </w:rPr>
        <w:t>he</w:t>
      </w:r>
      <w:r w:rsidR="00D870F8">
        <w:rPr>
          <w:lang w:val="en-CA"/>
        </w:rPr>
        <w:t xml:space="preserve"> CTC.</w:t>
      </w:r>
    </w:p>
    <w:p w14:paraId="1A3A121E" w14:textId="46476229" w:rsidR="00B17F97" w:rsidRDefault="00AE5EF7" w:rsidP="00B36CD2">
      <w:pPr>
        <w:rPr>
          <w:lang w:val="en-CA"/>
        </w:rPr>
      </w:pPr>
      <w:r>
        <w:rPr>
          <w:lang w:val="en-CA"/>
        </w:rPr>
        <w:t>The VTM-6.0</w:t>
      </w:r>
      <w:r w:rsidR="00813382">
        <w:rPr>
          <w:lang w:val="en-CA"/>
        </w:rPr>
        <w:t xml:space="preserve"> MIP design </w:t>
      </w:r>
      <w:r w:rsidR="00F6704B">
        <w:rPr>
          <w:lang w:val="en-CA"/>
        </w:rPr>
        <w:t>comprises</w:t>
      </w:r>
      <w:r w:rsidR="00813382">
        <w:rPr>
          <w:lang w:val="en-CA"/>
        </w:rPr>
        <w:t xml:space="preserve"> </w:t>
      </w:r>
      <w:r w:rsidR="00F813A7">
        <w:rPr>
          <w:lang w:val="en-CA"/>
        </w:rPr>
        <w:t>34 matrices</w:t>
      </w:r>
      <w:r w:rsidR="00D72CED">
        <w:rPr>
          <w:lang w:val="en-CA"/>
        </w:rPr>
        <w:t xml:space="preserve"> distributed as follows:</w:t>
      </w:r>
    </w:p>
    <w:p w14:paraId="2060E660" w14:textId="0CC4B128" w:rsidR="007F5274" w:rsidRDefault="00350E9A" w:rsidP="007F5274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=0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7F5274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7F5274">
        <w:rPr>
          <w:lang w:val="en-CA"/>
        </w:rPr>
        <w:t>18 matrices</w:t>
      </w:r>
      <w:r w:rsidR="00D66B25">
        <w:rPr>
          <w:lang w:val="en-CA"/>
        </w:rPr>
        <w:t xml:space="preserve"> (16x4), </w:t>
      </w:r>
      <w:r w:rsidR="00233ACD">
        <w:rPr>
          <w:lang w:val="en-CA"/>
        </w:rPr>
        <w:t xml:space="preserve">one </w:t>
      </w:r>
      <w:r w:rsidR="00D66B25">
        <w:rPr>
          <w:lang w:val="en-CA"/>
        </w:rPr>
        <w:t>offset vector</w:t>
      </w:r>
      <w:r w:rsidR="00233ACD">
        <w:rPr>
          <w:lang w:val="en-CA"/>
        </w:rPr>
        <w:t xml:space="preserve"> (</w:t>
      </w:r>
      <w:r w:rsidR="0085499D">
        <w:rPr>
          <w:lang w:val="en-CA"/>
        </w:rPr>
        <w:t>1x</w:t>
      </w:r>
      <w:r w:rsidR="00233ACD">
        <w:rPr>
          <w:lang w:val="en-CA"/>
        </w:rPr>
        <w:t>18)</w:t>
      </w:r>
      <w:r w:rsidR="00D66B25">
        <w:rPr>
          <w:lang w:val="en-CA"/>
        </w:rPr>
        <w:t xml:space="preserve"> and </w:t>
      </w:r>
      <w:r w:rsidR="00233ACD">
        <w:rPr>
          <w:lang w:val="en-CA"/>
        </w:rPr>
        <w:t>one</w:t>
      </w:r>
      <w:r w:rsidR="00D66B25">
        <w:rPr>
          <w:lang w:val="en-CA"/>
        </w:rPr>
        <w:t xml:space="preserve"> shift </w:t>
      </w:r>
      <w:r w:rsidR="00233ACD">
        <w:rPr>
          <w:lang w:val="en-CA"/>
        </w:rPr>
        <w:t>vector (</w:t>
      </w:r>
      <w:r w:rsidR="0085499D">
        <w:rPr>
          <w:lang w:val="en-CA"/>
        </w:rPr>
        <w:t>1x</w:t>
      </w:r>
      <w:r w:rsidR="00233ACD">
        <w:rPr>
          <w:lang w:val="en-CA"/>
        </w:rPr>
        <w:t>18).</w:t>
      </w:r>
    </w:p>
    <w:p w14:paraId="3586397D" w14:textId="52C908BF" w:rsidR="00E17E46" w:rsidRDefault="00350E9A" w:rsidP="00E17E46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=1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E17E46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E17E46">
        <w:rPr>
          <w:lang w:val="en-CA"/>
        </w:rPr>
        <w:t>10 matrices (16x</w:t>
      </w:r>
      <w:r w:rsidR="00751104">
        <w:rPr>
          <w:lang w:val="en-CA"/>
        </w:rPr>
        <w:t>8</w:t>
      </w:r>
      <w:r w:rsidR="00E17E46">
        <w:rPr>
          <w:lang w:val="en-CA"/>
        </w:rPr>
        <w:t>), one offset vector (</w:t>
      </w:r>
      <w:r w:rsidR="0085499D">
        <w:rPr>
          <w:lang w:val="en-CA"/>
        </w:rPr>
        <w:t>1x</w:t>
      </w:r>
      <w:r w:rsidR="00751104">
        <w:rPr>
          <w:lang w:val="en-CA"/>
        </w:rPr>
        <w:t>10</w:t>
      </w:r>
      <w:r w:rsidR="00E17E46">
        <w:rPr>
          <w:lang w:val="en-CA"/>
        </w:rPr>
        <w:t>) and one shift vector (</w:t>
      </w:r>
      <w:r w:rsidR="0085499D">
        <w:rPr>
          <w:lang w:val="en-CA"/>
        </w:rPr>
        <w:t>1x</w:t>
      </w:r>
      <w:r w:rsidR="00E17E46">
        <w:rPr>
          <w:lang w:val="en-CA"/>
        </w:rPr>
        <w:t>1</w:t>
      </w:r>
      <w:r w:rsidR="00751104">
        <w:rPr>
          <w:lang w:val="en-CA"/>
        </w:rPr>
        <w:t>0</w:t>
      </w:r>
      <w:r w:rsidR="00E17E46">
        <w:rPr>
          <w:lang w:val="en-CA"/>
        </w:rPr>
        <w:t>).</w:t>
      </w:r>
    </w:p>
    <w:p w14:paraId="1FCD2D9C" w14:textId="1705F3BF" w:rsidR="00F76BCA" w:rsidRDefault="00350E9A" w:rsidP="00DD3305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=2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DD3305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DD3305">
        <w:rPr>
          <w:lang w:val="en-CA"/>
        </w:rPr>
        <w:t>6 matrices (</w:t>
      </w:r>
      <w:r w:rsidR="0085499D">
        <w:rPr>
          <w:lang w:val="en-CA"/>
        </w:rPr>
        <w:t>64x7</w:t>
      </w:r>
      <w:r w:rsidR="00DD3305">
        <w:rPr>
          <w:lang w:val="en-CA"/>
        </w:rPr>
        <w:t>), one offset vector (</w:t>
      </w:r>
      <w:r w:rsidR="0085499D">
        <w:rPr>
          <w:lang w:val="en-CA"/>
        </w:rPr>
        <w:t>1x</w:t>
      </w:r>
      <w:r w:rsidR="00DD3305">
        <w:rPr>
          <w:lang w:val="en-CA"/>
        </w:rPr>
        <w:t>6) and one shift vector (</w:t>
      </w:r>
      <w:r w:rsidR="0085499D">
        <w:rPr>
          <w:lang w:val="en-CA"/>
        </w:rPr>
        <w:t>1x</w:t>
      </w:r>
      <w:r w:rsidR="00DD3305">
        <w:rPr>
          <w:lang w:val="en-CA"/>
        </w:rPr>
        <w:t>6).</w:t>
      </w:r>
    </w:p>
    <w:p w14:paraId="50E16A2B" w14:textId="4293912F" w:rsidR="0094466B" w:rsidRDefault="00386A0F" w:rsidP="00FD579A">
      <w:pPr>
        <w:rPr>
          <w:lang w:val="en-CA"/>
        </w:rPr>
      </w:pPr>
      <w:r>
        <w:rPr>
          <w:lang w:val="en-CA"/>
        </w:rPr>
        <w:t xml:space="preserve">Here </w:t>
      </w: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 xml:space="preserve"> refers to </w:t>
      </w:r>
      <w:r w:rsidR="00993E95">
        <w:rPr>
          <w:lang w:val="en-CA"/>
        </w:rPr>
        <w:t xml:space="preserve">categories of blocks having </w:t>
      </w:r>
      <w:r w:rsidR="00675837">
        <w:rPr>
          <w:lang w:val="en-CA"/>
        </w:rPr>
        <w:t>specific dimensions.</w:t>
      </w:r>
      <w:r w:rsidR="00315351">
        <w:rPr>
          <w:lang w:val="en-CA"/>
        </w:rPr>
        <w:t xml:space="preserve"> Small</w:t>
      </w:r>
      <w:r w:rsidR="008B38A6">
        <w:rPr>
          <w:lang w:val="en-CA"/>
        </w:rPr>
        <w:t xml:space="preserve"> luma</w:t>
      </w:r>
      <w:r w:rsidR="00315351">
        <w:rPr>
          <w:lang w:val="en-CA"/>
        </w:rPr>
        <w:t xml:space="preserve"> blocks, </w:t>
      </w:r>
      <w:r w:rsidR="007678A8">
        <w:rPr>
          <w:lang w:val="en-CA"/>
        </w:rPr>
        <w:t>i.e</w:t>
      </w:r>
      <w:r w:rsidR="00315351">
        <w:rPr>
          <w:lang w:val="en-CA"/>
        </w:rPr>
        <w:t>.</w:t>
      </w:r>
      <w:r w:rsidR="00941F28">
        <w:rPr>
          <w:lang w:val="en-CA"/>
        </w:rPr>
        <w:t>,</w:t>
      </w:r>
      <w:r w:rsidR="00315351">
        <w:rPr>
          <w:lang w:val="en-CA"/>
        </w:rPr>
        <w:t xml:space="preserve"> </w:t>
      </w:r>
      <w:r w:rsidR="00754E53">
        <w:rPr>
          <w:lang w:val="en-CA"/>
        </w:rPr>
        <w:t xml:space="preserve">4x4, </w:t>
      </w:r>
      <w:r w:rsidR="008B38A6">
        <w:rPr>
          <w:lang w:val="en-CA"/>
        </w:rPr>
        <w:t xml:space="preserve">are predicted using </w:t>
      </w:r>
      <w:proofErr w:type="spellStart"/>
      <w:r w:rsidR="008B38A6">
        <w:rPr>
          <w:lang w:val="en-CA"/>
        </w:rPr>
        <w:t>MipSizeId</w:t>
      </w:r>
      <w:proofErr w:type="spellEnd"/>
      <w:r w:rsidR="008B38A6">
        <w:rPr>
          <w:lang w:val="en-CA"/>
        </w:rPr>
        <w:t>=0 matrices.</w:t>
      </w:r>
      <w:r w:rsidR="00C25336">
        <w:rPr>
          <w:lang w:val="en-CA"/>
        </w:rPr>
        <w:t xml:space="preserve"> Medium luma blocks, </w:t>
      </w:r>
      <w:r w:rsidR="007678A8">
        <w:rPr>
          <w:lang w:val="en-CA"/>
        </w:rPr>
        <w:t>i</w:t>
      </w:r>
      <w:r w:rsidR="00C25336">
        <w:rPr>
          <w:lang w:val="en-CA"/>
        </w:rPr>
        <w:t>.</w:t>
      </w:r>
      <w:r w:rsidR="007678A8">
        <w:rPr>
          <w:lang w:val="en-CA"/>
        </w:rPr>
        <w:t>e</w:t>
      </w:r>
      <w:r w:rsidR="00C25336">
        <w:rPr>
          <w:lang w:val="en-CA"/>
        </w:rPr>
        <w:t>.</w:t>
      </w:r>
      <w:r w:rsidR="009C11BE">
        <w:rPr>
          <w:lang w:val="en-CA"/>
        </w:rPr>
        <w:t>,</w:t>
      </w:r>
      <w:r w:rsidR="007678A8">
        <w:rPr>
          <w:lang w:val="en-CA"/>
        </w:rPr>
        <w:t xml:space="preserve"> 4x8/8x4/8x8</w:t>
      </w:r>
      <w:r w:rsidR="001D3044">
        <w:rPr>
          <w:lang w:val="en-CA"/>
        </w:rPr>
        <w:t xml:space="preserve">, are predicted using </w:t>
      </w:r>
      <w:proofErr w:type="spellStart"/>
      <w:r w:rsidR="001D3044">
        <w:rPr>
          <w:lang w:val="en-CA"/>
        </w:rPr>
        <w:t>MipSizeId</w:t>
      </w:r>
      <w:proofErr w:type="spellEnd"/>
      <w:r w:rsidR="001D3044">
        <w:rPr>
          <w:lang w:val="en-CA"/>
        </w:rPr>
        <w:t>=1 matrices. Larger luma blocks with at least one dimension greater than 8</w:t>
      </w:r>
      <w:r w:rsidR="00E45678">
        <w:rPr>
          <w:lang w:val="en-CA"/>
        </w:rPr>
        <w:t xml:space="preserve"> use </w:t>
      </w:r>
      <w:proofErr w:type="spellStart"/>
      <w:r w:rsidR="0083445D">
        <w:rPr>
          <w:lang w:val="en-CA"/>
        </w:rPr>
        <w:t>MipSizeId</w:t>
      </w:r>
      <w:proofErr w:type="spellEnd"/>
      <w:r w:rsidR="0083445D">
        <w:rPr>
          <w:lang w:val="en-CA"/>
        </w:rPr>
        <w:t>=2 matrices.</w:t>
      </w:r>
      <w:r w:rsidR="00C60929">
        <w:rPr>
          <w:lang w:val="en-CA"/>
        </w:rPr>
        <w:t xml:space="preserve"> </w:t>
      </w:r>
      <w:r w:rsidR="00154472">
        <w:rPr>
          <w:lang w:val="en-CA"/>
        </w:rPr>
        <w:t xml:space="preserve">Based on these </w:t>
      </w:r>
      <w:r w:rsidR="00097E06">
        <w:rPr>
          <w:lang w:val="en-CA"/>
        </w:rPr>
        <w:t xml:space="preserve">matrices, </w:t>
      </w:r>
      <w:r w:rsidR="00630ECC">
        <w:rPr>
          <w:lang w:val="en-CA"/>
        </w:rPr>
        <w:t>prediction</w:t>
      </w:r>
      <w:r w:rsidR="00097E06">
        <w:rPr>
          <w:lang w:val="en-CA"/>
        </w:rPr>
        <w:t xml:space="preserve"> </w:t>
      </w:r>
      <w:r w:rsidR="009E3DFC">
        <w:rPr>
          <w:lang w:val="en-CA"/>
        </w:rPr>
        <w:t xml:space="preserve">modes are </w:t>
      </w:r>
      <w:r w:rsidR="00EA1E58">
        <w:rPr>
          <w:lang w:val="en-CA"/>
        </w:rPr>
        <w:t>derived:</w:t>
      </w:r>
    </w:p>
    <w:p w14:paraId="2E0A011D" w14:textId="59D9461C" w:rsidR="00154472" w:rsidRDefault="0094466B" w:rsidP="0094466B">
      <w:pPr>
        <w:pStyle w:val="ListParagraph"/>
        <w:numPr>
          <w:ilvl w:val="0"/>
          <w:numId w:val="25"/>
        </w:numPr>
        <w:rPr>
          <w:lang w:val="fr-FR"/>
        </w:rPr>
      </w:pPr>
      <w:r w:rsidRPr="009267AA">
        <w:rPr>
          <w:lang w:val="fr-FR"/>
        </w:rPr>
        <w:t xml:space="preserve">Mode </w:t>
      </w:r>
      <w:r w:rsidR="00125308">
        <w:rPr>
          <w:lang w:val="fr-FR"/>
        </w:rPr>
        <w:t>{</w:t>
      </w:r>
      <w:r w:rsidRPr="009267AA">
        <w:rPr>
          <w:lang w:val="fr-FR"/>
        </w:rPr>
        <w:t>0</w:t>
      </w:r>
      <w:r w:rsidR="00125308">
        <w:rPr>
          <w:lang w:val="fr-FR"/>
        </w:rPr>
        <w:t>}</w:t>
      </w:r>
      <w:r w:rsidR="0078185F">
        <w:rPr>
          <w:lang w:val="fr-FR"/>
        </w:rPr>
        <w:t xml:space="preserve"> </w:t>
      </w:r>
      <w:r w:rsidR="0078185F" w:rsidRPr="0078185F">
        <w:rPr>
          <w:lang w:val="fr-FR"/>
        </w:rPr>
        <w:sym w:font="Wingdings" w:char="F0E0"/>
      </w:r>
      <w:r w:rsidRPr="009267AA">
        <w:rPr>
          <w:lang w:val="fr-FR"/>
        </w:rPr>
        <w:t xml:space="preserve"> Matrix </w:t>
      </w:r>
      <w:r w:rsidR="00E7542B">
        <w:rPr>
          <w:lang w:val="fr-FR"/>
        </w:rPr>
        <w:t>{</w:t>
      </w:r>
      <w:r w:rsidRPr="009267AA">
        <w:rPr>
          <w:lang w:val="fr-FR"/>
        </w:rPr>
        <w:t>0</w:t>
      </w:r>
      <w:r w:rsidR="00E7542B">
        <w:rPr>
          <w:lang w:val="fr-FR"/>
        </w:rPr>
        <w:t>}</w:t>
      </w:r>
      <w:r w:rsidR="00DD70D2">
        <w:rPr>
          <w:lang w:val="fr-FR"/>
        </w:rPr>
        <w:t xml:space="preserve">, </w:t>
      </w:r>
      <w:r w:rsidR="009267AA" w:rsidRPr="009267AA">
        <w:rPr>
          <w:lang w:val="fr-FR"/>
        </w:rPr>
        <w:t>non-</w:t>
      </w:r>
      <w:proofErr w:type="spellStart"/>
      <w:r w:rsidR="009267AA" w:rsidRPr="009267AA">
        <w:rPr>
          <w:lang w:val="fr-FR"/>
        </w:rPr>
        <w:t>transposed</w:t>
      </w:r>
      <w:proofErr w:type="spellEnd"/>
      <w:r w:rsidR="009267AA" w:rsidRPr="009267AA">
        <w:rPr>
          <w:lang w:val="fr-FR"/>
        </w:rPr>
        <w:t xml:space="preserve"> i</w:t>
      </w:r>
      <w:r w:rsidR="009267AA">
        <w:rPr>
          <w:lang w:val="fr-FR"/>
        </w:rPr>
        <w:t xml:space="preserve">nput </w:t>
      </w:r>
      <w:proofErr w:type="spellStart"/>
      <w:r w:rsidR="009267AA">
        <w:rPr>
          <w:lang w:val="fr-FR"/>
        </w:rPr>
        <w:t>vector</w:t>
      </w:r>
      <w:proofErr w:type="spellEnd"/>
      <w:r w:rsidR="00D1088A">
        <w:rPr>
          <w:lang w:val="fr-FR"/>
        </w:rPr>
        <w:t>.</w:t>
      </w:r>
    </w:p>
    <w:p w14:paraId="1F3986FB" w14:textId="17C3E04D" w:rsidR="009267AA" w:rsidRDefault="009267AA" w:rsidP="0094466B">
      <w:pPr>
        <w:pStyle w:val="ListParagraph"/>
        <w:numPr>
          <w:ilvl w:val="0"/>
          <w:numId w:val="25"/>
        </w:numPr>
        <w:rPr>
          <w:lang w:val="fr-FR"/>
        </w:rPr>
      </w:pPr>
      <w:r>
        <w:rPr>
          <w:lang w:val="fr-FR"/>
        </w:rPr>
        <w:t xml:space="preserve">Modes </w:t>
      </w:r>
      <w:r w:rsidR="000A7B21">
        <w:rPr>
          <w:lang w:val="fr-FR"/>
        </w:rPr>
        <w:t>{1,</w:t>
      </w:r>
      <w:r w:rsidR="00125308">
        <w:rPr>
          <w:lang w:val="fr-FR"/>
        </w:rPr>
        <w:t xml:space="preserve"> </w:t>
      </w:r>
      <w:r w:rsidR="000A7B21">
        <w:rPr>
          <w:lang w:val="fr-FR"/>
        </w:rPr>
        <w:t>…,</w:t>
      </w:r>
      <w:r w:rsidR="00125308">
        <w:rPr>
          <w:lang w:val="fr-FR"/>
        </w:rPr>
        <w:t xml:space="preserve"> </w:t>
      </w:r>
      <w:r>
        <w:rPr>
          <w:lang w:val="fr-FR"/>
        </w:rPr>
        <w:t>N</w:t>
      </w:r>
      <w:r w:rsidR="00D056B3">
        <w:rPr>
          <w:lang w:val="fr-FR"/>
        </w:rPr>
        <w:t>-</w:t>
      </w:r>
      <w:r w:rsidR="000A7B21">
        <w:rPr>
          <w:lang w:val="fr-FR"/>
        </w:rPr>
        <w:t>1}</w:t>
      </w:r>
      <w:r w:rsidR="0078185F">
        <w:rPr>
          <w:lang w:val="fr-FR"/>
        </w:rPr>
        <w:t xml:space="preserve"> </w:t>
      </w:r>
      <w:r w:rsidR="0078185F" w:rsidRPr="0078185F">
        <w:rPr>
          <w:lang w:val="fr-FR"/>
        </w:rPr>
        <w:sym w:font="Wingdings" w:char="F0E0"/>
      </w:r>
      <w:r w:rsidR="00D056B3">
        <w:rPr>
          <w:lang w:val="fr-FR"/>
        </w:rPr>
        <w:t xml:space="preserve"> Matrices </w:t>
      </w:r>
      <w:r w:rsidR="000A7B21">
        <w:rPr>
          <w:lang w:val="fr-FR"/>
        </w:rPr>
        <w:t>{1</w:t>
      </w:r>
      <w:r w:rsidR="00E7542B">
        <w:rPr>
          <w:lang w:val="fr-FR"/>
        </w:rPr>
        <w:t xml:space="preserve">, </w:t>
      </w:r>
      <w:r w:rsidR="000A7B21">
        <w:rPr>
          <w:lang w:val="fr-FR"/>
        </w:rPr>
        <w:t>…,</w:t>
      </w:r>
      <w:r w:rsidR="00E7542B">
        <w:rPr>
          <w:lang w:val="fr-FR"/>
        </w:rPr>
        <w:t xml:space="preserve"> </w:t>
      </w:r>
      <w:r w:rsidR="00D056B3">
        <w:rPr>
          <w:lang w:val="fr-FR"/>
        </w:rPr>
        <w:t>N-1</w:t>
      </w:r>
      <w:r w:rsidR="00E7542B">
        <w:rPr>
          <w:lang w:val="fr-FR"/>
        </w:rPr>
        <w:t>}</w:t>
      </w:r>
      <w:r w:rsidR="00D056B3">
        <w:rPr>
          <w:lang w:val="fr-FR"/>
        </w:rPr>
        <w:t>, non-</w:t>
      </w:r>
      <w:proofErr w:type="spellStart"/>
      <w:r w:rsidR="00D056B3">
        <w:rPr>
          <w:lang w:val="fr-FR"/>
        </w:rPr>
        <w:t>transposed</w:t>
      </w:r>
      <w:proofErr w:type="spellEnd"/>
      <w:r w:rsidR="00D056B3">
        <w:rPr>
          <w:lang w:val="fr-FR"/>
        </w:rPr>
        <w:t xml:space="preserve"> input </w:t>
      </w:r>
      <w:proofErr w:type="spellStart"/>
      <w:r w:rsidR="00D056B3">
        <w:rPr>
          <w:lang w:val="fr-FR"/>
        </w:rPr>
        <w:t>vector</w:t>
      </w:r>
      <w:proofErr w:type="spellEnd"/>
      <w:r w:rsidR="00D1088A">
        <w:rPr>
          <w:lang w:val="fr-FR"/>
        </w:rPr>
        <w:t>.</w:t>
      </w:r>
    </w:p>
    <w:p w14:paraId="69B1E9A4" w14:textId="76314DD5" w:rsidR="00D056B3" w:rsidRDefault="00D056B3" w:rsidP="0094466B">
      <w:pPr>
        <w:pStyle w:val="ListParagraph"/>
        <w:numPr>
          <w:ilvl w:val="0"/>
          <w:numId w:val="25"/>
        </w:numPr>
      </w:pPr>
      <w:r w:rsidRPr="001C49C7">
        <w:t xml:space="preserve">Modes </w:t>
      </w:r>
      <w:r w:rsidR="000A7B21">
        <w:t>{N,</w:t>
      </w:r>
      <w:r w:rsidR="00125308">
        <w:t xml:space="preserve"> </w:t>
      </w:r>
      <w:r w:rsidR="000A7B21">
        <w:t>…,</w:t>
      </w:r>
      <w:r w:rsidR="00125308">
        <w:t xml:space="preserve"> </w:t>
      </w:r>
      <w:r w:rsidR="0078185F" w:rsidRPr="001C49C7">
        <w:t>2</w:t>
      </w:r>
      <w:r w:rsidR="00AE1CD0">
        <w:t>(</w:t>
      </w:r>
      <w:r w:rsidR="0078185F" w:rsidRPr="001C49C7">
        <w:t>N-</w:t>
      </w:r>
      <w:r w:rsidR="000A7B21" w:rsidRPr="001C49C7">
        <w:t>1</w:t>
      </w:r>
      <w:r w:rsidR="00AE1CD0">
        <w:t>)</w:t>
      </w:r>
      <w:r w:rsidR="000A7B21">
        <w:t>}</w:t>
      </w:r>
      <w:r w:rsidR="0078185F" w:rsidRPr="001C49C7">
        <w:t xml:space="preserve"> </w:t>
      </w:r>
      <w:r w:rsidR="0078185F" w:rsidRPr="0078185F">
        <w:rPr>
          <w:lang w:val="fr-FR"/>
        </w:rPr>
        <w:sym w:font="Wingdings" w:char="F0E0"/>
      </w:r>
      <w:r w:rsidR="0078185F" w:rsidRPr="001C49C7">
        <w:t xml:space="preserve"> Matrices</w:t>
      </w:r>
      <w:r w:rsidR="00E7542B" w:rsidRPr="001C49C7">
        <w:t xml:space="preserve"> </w:t>
      </w:r>
      <w:r w:rsidR="000A7B21" w:rsidRPr="001C49C7">
        <w:t>{N</w:t>
      </w:r>
      <w:r w:rsidR="001C49C7" w:rsidRPr="001C49C7">
        <w:t xml:space="preserve">, </w:t>
      </w:r>
      <w:r w:rsidR="000A7B21" w:rsidRPr="001C49C7">
        <w:t>…,</w:t>
      </w:r>
      <w:r w:rsidR="001C49C7" w:rsidRPr="001C49C7">
        <w:t xml:space="preserve"> 2</w:t>
      </w:r>
      <w:r w:rsidR="00AE1CD0">
        <w:t>(</w:t>
      </w:r>
      <w:r w:rsidR="001C49C7" w:rsidRPr="001C49C7">
        <w:t>N-1</w:t>
      </w:r>
      <w:r w:rsidR="00AE1CD0">
        <w:t>)</w:t>
      </w:r>
      <w:r w:rsidR="001C49C7" w:rsidRPr="001C49C7">
        <w:t>}, transposed in</w:t>
      </w:r>
      <w:r w:rsidR="001C49C7">
        <w:t>put vector</w:t>
      </w:r>
      <w:r w:rsidR="00D1088A">
        <w:t>.</w:t>
      </w:r>
    </w:p>
    <w:p w14:paraId="3E93270E" w14:textId="32359270" w:rsidR="000B2F74" w:rsidRDefault="007679A6" w:rsidP="000B2F74">
      <w:r>
        <w:t xml:space="preserve">A truncated binary code is used to code the mode index. It is observed that </w:t>
      </w:r>
      <w:r w:rsidR="00F71E52">
        <w:t xml:space="preserve">the </w:t>
      </w:r>
      <w:r w:rsidR="00046B0C">
        <w:t xml:space="preserve">first matrix </w:t>
      </w:r>
      <w:r w:rsidR="000A6487">
        <w:t xml:space="preserve">is always associated </w:t>
      </w:r>
      <w:r w:rsidR="00BB0FBA">
        <w:t>with</w:t>
      </w:r>
      <w:r w:rsidR="000A6487">
        <w:t xml:space="preserve"> a single prediction mode, i.e.</w:t>
      </w:r>
      <w:r w:rsidR="00F71E52">
        <w:t>,</w:t>
      </w:r>
      <w:r w:rsidR="000A6487">
        <w:t xml:space="preserve"> mode</w:t>
      </w:r>
      <w:r w:rsidR="005F7AD9">
        <w:t xml:space="preserve"> </w:t>
      </w:r>
      <w:r w:rsidR="000A6487">
        <w:t xml:space="preserve">0, while others are used twice with and without transposed input. From a </w:t>
      </w:r>
      <w:r w:rsidR="002335F7">
        <w:t>design and specification p</w:t>
      </w:r>
      <w:r w:rsidR="002C0B27">
        <w:t>ro</w:t>
      </w:r>
      <w:r w:rsidR="002335F7">
        <w:t xml:space="preserve">spective, it creates </w:t>
      </w:r>
      <w:r w:rsidR="002C0B27">
        <w:t>a specific case</w:t>
      </w:r>
      <w:r w:rsidR="00A324A1">
        <w:t xml:space="preserve"> without specific reason as</w:t>
      </w:r>
      <w:r w:rsidR="00603D25">
        <w:t xml:space="preserve"> the first matri</w:t>
      </w:r>
      <w:r w:rsidR="00701DE8">
        <w:t>ces</w:t>
      </w:r>
      <w:r w:rsidR="00603D25">
        <w:t xml:space="preserve"> do not have symmetrical properties.</w:t>
      </w:r>
      <w:r w:rsidR="000B2F74" w:rsidRPr="000B2F74">
        <w:t xml:space="preserve"> </w:t>
      </w:r>
      <w:r w:rsidR="000B2F74">
        <w:t>For each matrix, a specific offset and shift value is stored.</w:t>
      </w:r>
    </w:p>
    <w:p w14:paraId="18D4DA8D" w14:textId="2AF77890" w:rsidR="00DC55E0" w:rsidRDefault="00DC55E0" w:rsidP="00C60929">
      <w:r>
        <w:lastRenderedPageBreak/>
        <w:t xml:space="preserve">One challenge of </w:t>
      </w:r>
      <w:r w:rsidR="00020E0C">
        <w:t>saving</w:t>
      </w:r>
      <w:r>
        <w:t xml:space="preserve"> MIP storage </w:t>
      </w:r>
      <w:r w:rsidR="00147EDC">
        <w:t>is</w:t>
      </w:r>
      <w:r w:rsidR="00020E0C">
        <w:t xml:space="preserve"> reducing the number of stored matrices while keeping enough diversity </w:t>
      </w:r>
      <w:r w:rsidR="00AF2701">
        <w:t>with negligible impact on performance. Thi</w:t>
      </w:r>
      <w:r w:rsidR="002C29C1">
        <w:t>s proposal addresses these challenges</w:t>
      </w:r>
      <w:r w:rsidR="00347773">
        <w:t xml:space="preserve">. </w:t>
      </w:r>
      <w:r w:rsidR="006514D2">
        <w:t>The number of stored matrices</w:t>
      </w:r>
      <w:r w:rsidR="002A1AF4">
        <w:t xml:space="preserve"> is significantly reduced, from 34 to 12.</w:t>
      </w:r>
      <w:r w:rsidR="00E373CD">
        <w:t xml:space="preserve"> To keep diversity</w:t>
      </w:r>
      <w:r w:rsidR="00A3711B">
        <w:t>,</w:t>
      </w:r>
      <w:r w:rsidR="003E3486">
        <w:t xml:space="preserve"> i</w:t>
      </w:r>
      <w:r w:rsidR="007D60B4">
        <w:t xml:space="preserve">nput vector transposition is </w:t>
      </w:r>
      <w:r w:rsidR="00535A01">
        <w:t>extended to all matrices</w:t>
      </w:r>
      <w:r w:rsidR="007D60B4">
        <w:t>.</w:t>
      </w:r>
      <w:r w:rsidR="00B72CE1">
        <w:t xml:space="preserve"> In order to simplify the specification text, the matri</w:t>
      </w:r>
      <w:r w:rsidR="00BB088B">
        <w:t>x</w:t>
      </w:r>
      <w:r w:rsidR="00B72CE1">
        <w:t xml:space="preserve"> weights are aligned </w:t>
      </w:r>
      <w:r w:rsidR="004F686F">
        <w:t>to share the same</w:t>
      </w:r>
      <w:r w:rsidR="00B72CE1">
        <w:t xml:space="preserve"> offset value, and transposition is </w:t>
      </w:r>
      <w:r w:rsidR="008F73FB">
        <w:t>explicitly</w:t>
      </w:r>
      <w:r w:rsidR="00B72CE1">
        <w:t xml:space="preserve"> </w:t>
      </w:r>
      <w:r w:rsidR="004F686F">
        <w:t>signal</w:t>
      </w:r>
      <w:r w:rsidR="008F73FB">
        <w:t>l</w:t>
      </w:r>
      <w:r w:rsidR="004F686F">
        <w:t>ed to remove some logic and clarify</w:t>
      </w:r>
      <w:r w:rsidR="00B352F6">
        <w:t xml:space="preserve"> semantic</w:t>
      </w:r>
      <w:r w:rsidR="007528F1">
        <w:t>s</w:t>
      </w:r>
      <w:r w:rsidR="00B352F6">
        <w:t>.</w:t>
      </w:r>
    </w:p>
    <w:p w14:paraId="1F284D19" w14:textId="1B78E835" w:rsidR="00156F6E" w:rsidRDefault="00156F6E" w:rsidP="00156F6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019A3">
        <w:rPr>
          <w:lang w:val="en-CA"/>
        </w:rPr>
        <w:t>design</w:t>
      </w:r>
    </w:p>
    <w:p w14:paraId="6A30BAE1" w14:textId="3ED81DA5" w:rsidR="00ED1621" w:rsidRPr="00ED1621" w:rsidRDefault="004019A3" w:rsidP="00ED1621">
      <w:pPr>
        <w:rPr>
          <w:lang w:val="en-CA"/>
        </w:rPr>
      </w:pPr>
      <w:r>
        <w:rPr>
          <w:lang w:val="en-CA"/>
        </w:rPr>
        <w:t>The proposed design combines matrix set reduction, offset alignment and generalized input vector transpositio</w:t>
      </w:r>
      <w:r w:rsidR="00CF0B70">
        <w:rPr>
          <w:lang w:val="en-CA"/>
        </w:rPr>
        <w:t>n with adapted signalling. Spe</w:t>
      </w:r>
      <w:r w:rsidR="00423B41">
        <w:rPr>
          <w:lang w:val="en-CA"/>
        </w:rPr>
        <w:t xml:space="preserve">cification simplifications and changes associated </w:t>
      </w:r>
      <w:r w:rsidR="00261C9D">
        <w:rPr>
          <w:lang w:val="en-CA"/>
        </w:rPr>
        <w:t>with</w:t>
      </w:r>
      <w:r w:rsidR="00423B41">
        <w:rPr>
          <w:lang w:val="en-CA"/>
        </w:rPr>
        <w:t xml:space="preserve"> this proposal are described in attached document “JVET</w:t>
      </w:r>
      <w:r w:rsidR="00802BF3">
        <w:rPr>
          <w:lang w:val="en-CA"/>
        </w:rPr>
        <w:t>-</w:t>
      </w:r>
      <w:r w:rsidR="00423B41">
        <w:rPr>
          <w:lang w:val="en-CA"/>
        </w:rPr>
        <w:t>P0194</w:t>
      </w:r>
      <w:r w:rsidR="00802BF3">
        <w:rPr>
          <w:lang w:val="en-CA"/>
        </w:rPr>
        <w:t>-spec-text-</w:t>
      </w:r>
      <w:del w:id="2" w:author="Thibaud Biatek" w:date="2019-09-25T11:15:00Z">
        <w:r w:rsidR="00802BF3" w:rsidDel="0026229A">
          <w:rPr>
            <w:lang w:val="en-CA"/>
          </w:rPr>
          <w:delText>v0</w:delText>
        </w:r>
      </w:del>
      <w:ins w:id="3" w:author="Thibaud Biatek" w:date="2019-09-25T11:15:00Z">
        <w:r w:rsidR="0026229A">
          <w:rPr>
            <w:lang w:val="en-CA"/>
          </w:rPr>
          <w:t>v1</w:t>
        </w:r>
      </w:ins>
      <w:r w:rsidR="00802BF3">
        <w:rPr>
          <w:lang w:val="en-CA"/>
        </w:rPr>
        <w:t>.docx”.</w:t>
      </w:r>
    </w:p>
    <w:p w14:paraId="73D56BD0" w14:textId="486B5761" w:rsidR="00AE3294" w:rsidRDefault="00731D46" w:rsidP="00DF3A49">
      <w:pPr>
        <w:pStyle w:val="Heading2"/>
        <w:rPr>
          <w:lang w:val="en-CA"/>
        </w:rPr>
      </w:pPr>
      <w:r>
        <w:rPr>
          <w:lang w:val="en-CA"/>
        </w:rPr>
        <w:t>Matri</w:t>
      </w:r>
      <w:r w:rsidR="00AC02CC">
        <w:rPr>
          <w:lang w:val="en-CA"/>
        </w:rPr>
        <w:t>x</w:t>
      </w:r>
      <w:r>
        <w:rPr>
          <w:lang w:val="en-CA"/>
        </w:rPr>
        <w:t xml:space="preserve"> set reduction</w:t>
      </w:r>
      <w:r w:rsidR="00682068">
        <w:rPr>
          <w:lang w:val="en-CA"/>
        </w:rPr>
        <w:t xml:space="preserve"> and offset alignment</w:t>
      </w:r>
    </w:p>
    <w:p w14:paraId="5C1CC147" w14:textId="16EE84B4" w:rsidR="00BB37FD" w:rsidRDefault="004B1224" w:rsidP="000E55B5">
      <w:pPr>
        <w:rPr>
          <w:lang w:val="en-CA"/>
        </w:rPr>
      </w:pPr>
      <w:r>
        <w:rPr>
          <w:lang w:val="en-CA"/>
        </w:rPr>
        <w:t>In order to only keep the most essential MIP matrices amongst the one</w:t>
      </w:r>
      <w:r w:rsidR="001530DB">
        <w:rPr>
          <w:lang w:val="en-CA"/>
        </w:rPr>
        <w:t>s</w:t>
      </w:r>
      <w:r>
        <w:rPr>
          <w:lang w:val="en-CA"/>
        </w:rPr>
        <w:t xml:space="preserve"> included</w:t>
      </w:r>
      <w:r w:rsidR="00C56704">
        <w:rPr>
          <w:lang w:val="en-CA"/>
        </w:rPr>
        <w:t xml:space="preserve"> in</w:t>
      </w:r>
      <w:r w:rsidR="00785ED4">
        <w:rPr>
          <w:lang w:val="en-CA"/>
        </w:rPr>
        <w:t xml:space="preserve"> </w:t>
      </w:r>
      <w:r w:rsidR="00DF38FA">
        <w:rPr>
          <w:lang w:val="en-CA"/>
        </w:rPr>
        <w:t xml:space="preserve">the </w:t>
      </w:r>
      <w:r w:rsidR="00E94E48">
        <w:rPr>
          <w:lang w:val="en-CA"/>
        </w:rPr>
        <w:t xml:space="preserve">VVC working draft version 6 </w:t>
      </w:r>
      <w:r w:rsidR="00E94E48">
        <w:rPr>
          <w:lang w:val="en-CA"/>
        </w:rPr>
        <w:fldChar w:fldCharType="begin"/>
      </w:r>
      <w:r w:rsidR="00E94E48">
        <w:rPr>
          <w:lang w:val="en-CA"/>
        </w:rPr>
        <w:instrText xml:space="preserve"> REF _Ref19892107 \r \h </w:instrText>
      </w:r>
      <w:r w:rsidR="00E94E48">
        <w:rPr>
          <w:lang w:val="en-CA"/>
        </w:rPr>
      </w:r>
      <w:r w:rsidR="00E94E48">
        <w:rPr>
          <w:lang w:val="en-CA"/>
        </w:rPr>
        <w:fldChar w:fldCharType="separate"/>
      </w:r>
      <w:r w:rsidR="00E94E48">
        <w:rPr>
          <w:lang w:val="en-CA"/>
        </w:rPr>
        <w:t>[1]</w:t>
      </w:r>
      <w:r w:rsidR="00E94E48">
        <w:rPr>
          <w:lang w:val="en-CA"/>
        </w:rPr>
        <w:fldChar w:fldCharType="end"/>
      </w:r>
      <w:r w:rsidR="00C56704">
        <w:rPr>
          <w:lang w:val="en-CA"/>
        </w:rPr>
        <w:t xml:space="preserve">, </w:t>
      </w:r>
      <w:r>
        <w:rPr>
          <w:lang w:val="en-CA"/>
        </w:rPr>
        <w:t>a statistical study on MIP usage has been conducted</w:t>
      </w:r>
      <w:r w:rsidR="00BF5A2F">
        <w:rPr>
          <w:lang w:val="en-CA"/>
        </w:rPr>
        <w:t xml:space="preserve"> using non-CTC content</w:t>
      </w:r>
      <w:r>
        <w:rPr>
          <w:lang w:val="en-CA"/>
        </w:rPr>
        <w:t>.</w:t>
      </w:r>
      <w:r w:rsidR="00BB37FD">
        <w:rPr>
          <w:lang w:val="en-CA"/>
        </w:rPr>
        <w:t xml:space="preserve"> </w:t>
      </w:r>
      <w:r w:rsidR="00B75A2D">
        <w:rPr>
          <w:lang w:val="en-CA"/>
        </w:rPr>
        <w:t>From results, the following matrices have been retained as baseline for our design</w:t>
      </w:r>
      <w:r w:rsidR="001530DB">
        <w:rPr>
          <w:lang w:val="en-CA"/>
        </w:rPr>
        <w:t>:</w:t>
      </w:r>
    </w:p>
    <w:p w14:paraId="22BF5BD7" w14:textId="22330B84" w:rsidR="00B75A2D" w:rsidRDefault="00B75A2D" w:rsidP="000E55B5">
      <w:pPr>
        <w:rPr>
          <w:lang w:val="en-CA"/>
        </w:rPr>
      </w:pPr>
    </w:p>
    <w:p w14:paraId="75A67413" w14:textId="59C585F5" w:rsidR="00BB37FD" w:rsidRDefault="00BB37FD" w:rsidP="00BB37FD">
      <w:pPr>
        <w:pStyle w:val="Caption"/>
        <w:keepNext/>
        <w:jc w:val="center"/>
      </w:pPr>
      <w:r>
        <w:t xml:space="preserve">Table </w:t>
      </w:r>
      <w:fldSimple w:instr=" SEQ Table \* ARABIC ">
        <w:r w:rsidR="00211DC9">
          <w:rPr>
            <w:noProof/>
          </w:rPr>
          <w:t>1</w:t>
        </w:r>
      </w:fldSimple>
      <w:r>
        <w:t xml:space="preserve">: </w:t>
      </w:r>
      <w:r w:rsidR="00361132">
        <w:t>Selected</w:t>
      </w:r>
      <w:r>
        <w:t xml:space="preserve"> matrices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427"/>
        <w:gridCol w:w="428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BB37FD" w14:paraId="4F357897" w14:textId="77777777" w:rsidTr="00BB37FD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69C6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5FAB24" w14:textId="77777777" w:rsidR="00BB37FD" w:rsidRDefault="00BB37FD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BB37FD" w14:paraId="05073EE3" w14:textId="77777777" w:rsidTr="00BB37FD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2414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54EA54" w14:textId="77777777" w:rsidR="00BB37FD" w:rsidRDefault="00BB37FD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B45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5832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3D80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07F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EFA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318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3A60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340A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4232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347C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34F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B3BD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2DBC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3121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A2C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347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8B3B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BB37FD" w14:paraId="2D882453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044609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8FF8A41" w14:textId="4A736ED3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7C849" w14:textId="27823D39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A635" w14:textId="0C8EB152" w:rsidR="00BB37FD" w:rsidRDefault="006F024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42BAE" w14:textId="068A7D4C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C5F64" w14:textId="0F2E83F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46D79" w14:textId="5CE318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9565" w14:textId="5ED2ED36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826C0" w14:textId="1C19C3C4" w:rsidR="00BB37FD" w:rsidRDefault="008722FE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34C52" w14:textId="78C5CC9A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C4F3" w14:textId="1F96B3BE" w:rsidR="00BB37FD" w:rsidRDefault="00327210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76BFB" w14:textId="6C7F4221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63D86" w14:textId="2ED2EA9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30025" w14:textId="46EAA99C" w:rsidR="00BB37FD" w:rsidRDefault="00F95111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5A57" w14:textId="212CB61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B6916" w14:textId="5DD07531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B54A6" w14:textId="44CF3FD4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B2E1B" w14:textId="359F8C1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4BECA" w14:textId="14CDC8D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BB37FD" w14:paraId="667FE288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E64EEE" w14:textId="77777777" w:rsidR="00BB37FD" w:rsidRDefault="00BB37FD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6EE4F0" w14:textId="65C2976D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1BB48" w14:textId="71A51925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A88CE" w14:textId="4BEF6FF8" w:rsidR="00BB37FD" w:rsidRDefault="00FC6730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23E5" w14:textId="1C7083DE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F8F6" w14:textId="3533A28F" w:rsidR="00BB37FD" w:rsidRDefault="004207E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B701" w14:textId="73A9A7F9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7FB3" w14:textId="608544B4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C3CE" w14:textId="5CA850C7" w:rsidR="00BB37FD" w:rsidRDefault="009E302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7E24" w14:textId="54BD749F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0FC8" w14:textId="1A1846CE" w:rsidR="00BB37FD" w:rsidRDefault="009032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54A4A" w14:textId="777777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BB37FD" w14:paraId="283F44CA" w14:textId="77777777" w:rsidTr="00BB37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2259BD" w14:textId="77777777" w:rsidR="00BB37FD" w:rsidRDefault="00BB37FD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D99BCC" w14:textId="14EFAA93" w:rsidR="00BB37FD" w:rsidRDefault="000408B6">
            <w:pPr>
              <w:keepNext/>
              <w:spacing w:before="0"/>
              <w:jc w:val="center"/>
              <w:rPr>
                <w:rFonts w:eastAsia="SimSun"/>
                <w:sz w:val="18"/>
                <w:szCs w:val="18"/>
                <w:lang w:val="en-CA"/>
              </w:rPr>
            </w:pPr>
            <w:r>
              <w:rPr>
                <w:rFonts w:eastAsia="SimSun"/>
                <w:sz w:val="18"/>
                <w:szCs w:val="18"/>
                <w:lang w:val="en-CA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CFC8" w14:textId="3C5602C2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1E9FF" w14:textId="32BA1DC3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ABA46" w14:textId="6ECFBE08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8D2B6" w14:textId="4AB49DD9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894AB" w14:textId="0E1871B7" w:rsidR="00BB37FD" w:rsidRDefault="007A53DB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X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C240A" w14:textId="77777777" w:rsidR="00BB37FD" w:rsidRDefault="00BB37FD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1B4D9A93" w14:textId="77777777" w:rsidR="00B75A2D" w:rsidRDefault="00B75A2D" w:rsidP="000E55B5">
      <w:pPr>
        <w:rPr>
          <w:lang w:val="en-CA"/>
        </w:rPr>
      </w:pPr>
    </w:p>
    <w:p w14:paraId="37A490F7" w14:textId="090A8C26" w:rsidR="00927E92" w:rsidRDefault="007A53DB" w:rsidP="00F8440B">
      <w:pPr>
        <w:rPr>
          <w:lang w:val="en-CA"/>
        </w:rPr>
      </w:pPr>
      <w:r>
        <w:rPr>
          <w:lang w:val="en-CA"/>
        </w:rPr>
        <w:t xml:space="preserve">Keeping four matrices </w:t>
      </w:r>
      <w:r w:rsidR="004C30A9">
        <w:rPr>
          <w:lang w:val="en-CA"/>
        </w:rPr>
        <w:t xml:space="preserve">per </w:t>
      </w:r>
      <w:proofErr w:type="spellStart"/>
      <w:r w:rsidR="004C30A9">
        <w:rPr>
          <w:lang w:val="en-CA"/>
        </w:rPr>
        <w:t>MipSizeId</w:t>
      </w:r>
      <w:proofErr w:type="spellEnd"/>
      <w:r w:rsidR="004C30A9">
        <w:rPr>
          <w:lang w:val="en-CA"/>
        </w:rPr>
        <w:t xml:space="preserve"> enables to reach a substantial </w:t>
      </w:r>
      <w:r w:rsidR="00AB5F67">
        <w:rPr>
          <w:lang w:val="en-CA"/>
        </w:rPr>
        <w:t xml:space="preserve">storage saving </w:t>
      </w:r>
      <w:r w:rsidR="00C733B2">
        <w:rPr>
          <w:lang w:val="en-CA"/>
        </w:rPr>
        <w:t>with negligible losses.</w:t>
      </w:r>
      <w:r w:rsidR="009B2C05">
        <w:rPr>
          <w:lang w:val="en-CA"/>
        </w:rPr>
        <w:t xml:space="preserve"> </w:t>
      </w:r>
      <w:r w:rsidR="00395E52">
        <w:rPr>
          <w:lang w:val="en-CA"/>
        </w:rPr>
        <w:t xml:space="preserve">In order to </w:t>
      </w:r>
      <w:r w:rsidR="00C733B2">
        <w:rPr>
          <w:lang w:val="en-CA"/>
        </w:rPr>
        <w:t xml:space="preserve">simplify </w:t>
      </w:r>
      <w:r w:rsidR="00DF25D4">
        <w:rPr>
          <w:lang w:val="en-CA"/>
        </w:rPr>
        <w:t>the offset derivation, it is proposed to align weights of all matrices in a way they share the same offset values.</w:t>
      </w:r>
      <w:r w:rsidR="00927E92">
        <w:rPr>
          <w:lang w:val="en-CA"/>
        </w:rPr>
        <w:t xml:space="preserve"> </w:t>
      </w:r>
      <w:r w:rsidR="00FA5B58">
        <w:rPr>
          <w:lang w:val="en-CA"/>
        </w:rPr>
        <w:t xml:space="preserve">In relation with </w:t>
      </w:r>
      <w:r w:rsidR="00803672">
        <w:rPr>
          <w:lang w:val="en-CA"/>
        </w:rPr>
        <w:t xml:space="preserve">Table 1, the table below describes offset values associated </w:t>
      </w:r>
      <w:r w:rsidR="00812EEF">
        <w:rPr>
          <w:lang w:val="en-CA"/>
        </w:rPr>
        <w:t>with</w:t>
      </w:r>
      <w:r w:rsidR="00803672">
        <w:rPr>
          <w:lang w:val="en-CA"/>
        </w:rPr>
        <w:t xml:space="preserve"> each matrix</w:t>
      </w:r>
      <w:bookmarkStart w:id="4" w:name="_Ref8917681"/>
      <w:r w:rsidR="00CC7960">
        <w:rPr>
          <w:lang w:val="en-CA"/>
        </w:rPr>
        <w:t xml:space="preserve"> in the current VVC specificatio</w:t>
      </w:r>
      <w:r w:rsidR="008A6145">
        <w:rPr>
          <w:lang w:val="en-CA"/>
        </w:rPr>
        <w:t xml:space="preserve">n. The highlighted cells </w:t>
      </w:r>
      <w:r w:rsidR="003E4872">
        <w:rPr>
          <w:lang w:val="en-CA"/>
        </w:rPr>
        <w:t>refer to offset values of the retained matrices.</w:t>
      </w:r>
    </w:p>
    <w:p w14:paraId="17886864" w14:textId="77777777" w:rsidR="00F8440B" w:rsidRPr="00F8440B" w:rsidRDefault="00F8440B" w:rsidP="00F8440B">
      <w:pPr>
        <w:rPr>
          <w:lang w:val="en-CA"/>
        </w:rPr>
      </w:pPr>
    </w:p>
    <w:p w14:paraId="6ED74155" w14:textId="200B65BA" w:rsidR="00F8440B" w:rsidRDefault="00F8440B" w:rsidP="00F8440B">
      <w:pPr>
        <w:pStyle w:val="Caption"/>
        <w:keepNext/>
        <w:jc w:val="center"/>
      </w:pPr>
      <w:r>
        <w:t xml:space="preserve">Table </w:t>
      </w:r>
      <w:fldSimple w:instr=" SEQ Table \* ARABIC ">
        <w:r w:rsidR="00211DC9">
          <w:rPr>
            <w:noProof/>
          </w:rPr>
          <w:t>2</w:t>
        </w:r>
      </w:fldSimple>
      <w:r>
        <w:t>:</w:t>
      </w:r>
      <w:r w:rsidR="006B4526" w:rsidRPr="006B4526">
        <w:t xml:space="preserve"> Specification of offset factor </w:t>
      </w:r>
      <w:proofErr w:type="spellStart"/>
      <w:r w:rsidR="006B4526" w:rsidRPr="006B4526">
        <w:t>sO</w:t>
      </w:r>
      <w:proofErr w:type="spellEnd"/>
      <w:r w:rsidR="006B4526" w:rsidRPr="006B4526">
        <w:t xml:space="preserve"> depending on </w:t>
      </w:r>
      <w:proofErr w:type="spellStart"/>
      <w:r w:rsidR="006B4526" w:rsidRPr="006B4526">
        <w:t>MipSizeId</w:t>
      </w:r>
      <w:proofErr w:type="spellEnd"/>
      <w:r w:rsidR="006B4526" w:rsidRPr="006B4526">
        <w:t xml:space="preserve"> and </w:t>
      </w:r>
      <w:proofErr w:type="spellStart"/>
      <w:r w:rsidR="006B4526" w:rsidRPr="006B4526">
        <w:t>modeId</w:t>
      </w:r>
      <w:proofErr w:type="spellEnd"/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427"/>
        <w:gridCol w:w="428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927E92" w14:paraId="4859B128" w14:textId="77777777" w:rsidTr="00F8440B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2388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11DD0B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927E92" w14:paraId="148BF661" w14:textId="77777777" w:rsidTr="00F8440B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3449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589315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802B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CEE9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7998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717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CE3C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970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FEF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5956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26C3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DDA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4A0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DFD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06E4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17FF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49D6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6A10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C10D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927E92" w14:paraId="1297C9B7" w14:textId="77777777" w:rsidTr="004207E2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7794DE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96FA3C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34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DE17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F6C97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A8031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A71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D47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6CEF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EA0443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468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474CE8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20C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F4A6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E2432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B1AC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EBC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FD8A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66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7A58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21F7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32</w:t>
            </w:r>
          </w:p>
        </w:tc>
      </w:tr>
      <w:tr w:rsidR="00927E92" w14:paraId="5CB4EBF6" w14:textId="77777777" w:rsidTr="00C51120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222F72" w14:textId="77777777" w:rsidR="00927E92" w:rsidRDefault="00927E9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E830A93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5AEE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6238C6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8D56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8EAEBA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C9C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61B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DAD663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AAD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45AF2F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E822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927E92" w14:paraId="72FD1F73" w14:textId="77777777" w:rsidTr="00EB6380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CD20B3" w14:textId="77777777" w:rsidR="00927E92" w:rsidRDefault="00927E9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6C2ED3" w14:textId="77777777" w:rsidR="00927E92" w:rsidRDefault="00927E92">
            <w:pPr>
              <w:keepNext/>
              <w:spacing w:before="0"/>
              <w:jc w:val="center"/>
              <w:rPr>
                <w:rFonts w:eastAsia="SimSun"/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4D062E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F05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8AA0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7B06F9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C7590B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EBFD" w14:textId="77777777" w:rsidR="00927E92" w:rsidRDefault="00927E9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bookmarkEnd w:id="4"/>
      </w:tr>
    </w:tbl>
    <w:p w14:paraId="370CB813" w14:textId="2CB4F578" w:rsidR="003E4872" w:rsidRDefault="003E4872" w:rsidP="000E55B5">
      <w:pPr>
        <w:rPr>
          <w:lang w:val="en-CA"/>
        </w:rPr>
      </w:pPr>
    </w:p>
    <w:p w14:paraId="3539D95B" w14:textId="74AF3BBC" w:rsidR="003E4872" w:rsidRDefault="003E4872" w:rsidP="000E55B5">
      <w:pPr>
        <w:rPr>
          <w:lang w:val="en-CA"/>
        </w:rPr>
      </w:pPr>
      <w:r>
        <w:rPr>
          <w:lang w:val="en-CA"/>
        </w:rPr>
        <w:t>T</w:t>
      </w:r>
      <w:r w:rsidR="00B17C1E">
        <w:rPr>
          <w:lang w:val="en-CA"/>
        </w:rPr>
        <w:t xml:space="preserve">he highest offset value is 46, associated </w:t>
      </w:r>
      <w:r w:rsidR="00812EEF">
        <w:rPr>
          <w:lang w:val="en-CA"/>
        </w:rPr>
        <w:t>with</w:t>
      </w:r>
      <w:r w:rsidR="00B17C1E">
        <w:rPr>
          <w:lang w:val="en-CA"/>
        </w:rPr>
        <w:t xml:space="preserve"> </w:t>
      </w:r>
      <w:proofErr w:type="spellStart"/>
      <w:r w:rsidR="00B17C1E">
        <w:rPr>
          <w:lang w:val="en-CA"/>
        </w:rPr>
        <w:t>MipSizeId</w:t>
      </w:r>
      <w:proofErr w:type="spellEnd"/>
      <w:r w:rsidR="00B17C1E">
        <w:rPr>
          <w:lang w:val="en-CA"/>
        </w:rPr>
        <w:t>=2/</w:t>
      </w:r>
      <w:proofErr w:type="spellStart"/>
      <w:r w:rsidR="00B17C1E">
        <w:rPr>
          <w:lang w:val="en-CA"/>
        </w:rPr>
        <w:t>modeId</w:t>
      </w:r>
      <w:proofErr w:type="spellEnd"/>
      <w:r w:rsidR="00B17C1E">
        <w:rPr>
          <w:lang w:val="en-CA"/>
        </w:rPr>
        <w:t>=1</w:t>
      </w:r>
      <w:r w:rsidR="00B13822">
        <w:rPr>
          <w:lang w:val="en-CA"/>
        </w:rPr>
        <w:t>. To align other matrices to this one</w:t>
      </w:r>
      <w:r w:rsidR="00A71492">
        <w:rPr>
          <w:lang w:val="en-CA"/>
        </w:rPr>
        <w:t xml:space="preserve"> </w:t>
      </w:r>
      <w:r w:rsidR="00C15273">
        <w:rPr>
          <w:lang w:val="en-CA"/>
        </w:rPr>
        <w:t xml:space="preserve">value </w:t>
      </w:r>
      <w:r w:rsidR="00A71492">
        <w:rPr>
          <w:lang w:val="en-CA"/>
        </w:rPr>
        <w:t>while keeping 7-bit storage requirement</w:t>
      </w:r>
      <w:r w:rsidR="00B13822">
        <w:rPr>
          <w:lang w:val="en-CA"/>
        </w:rPr>
        <w:t xml:space="preserve">, the following operation is achieved on each </w:t>
      </w:r>
      <w:r w:rsidR="00C15273">
        <w:rPr>
          <w:lang w:val="en-CA"/>
        </w:rPr>
        <w:t xml:space="preserve">matrix </w:t>
      </w:r>
      <w:r w:rsidR="00B13822">
        <w:rPr>
          <w:lang w:val="en-CA"/>
        </w:rPr>
        <w:t>weight value:</w:t>
      </w:r>
    </w:p>
    <w:p w14:paraId="44F4297A" w14:textId="4E93F42C" w:rsidR="00502A00" w:rsidRPr="00502A00" w:rsidRDefault="00B13822" w:rsidP="000E55B5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Weight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=Cli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7b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46-sO</m:t>
                  </m:r>
                </m:e>
              </m:d>
            </m:e>
          </m:d>
        </m:oMath>
      </m:oMathPara>
    </w:p>
    <w:p w14:paraId="73C01B01" w14:textId="01938267" w:rsidR="00563EAB" w:rsidRPr="000E55B5" w:rsidRDefault="00502A00" w:rsidP="000E55B5">
      <w:pPr>
        <w:rPr>
          <w:lang w:val="en-CA"/>
        </w:rPr>
      </w:pPr>
      <w:r>
        <w:rPr>
          <w:lang w:val="en-CA"/>
        </w:rPr>
        <w:t xml:space="preserve">Applying this </w:t>
      </w:r>
      <w:r w:rsidR="00C15273">
        <w:rPr>
          <w:lang w:val="en-CA"/>
        </w:rPr>
        <w:t xml:space="preserve">operation </w:t>
      </w:r>
      <w:r>
        <w:rPr>
          <w:lang w:val="en-CA"/>
        </w:rPr>
        <w:t xml:space="preserve">to the retained matrices is </w:t>
      </w:r>
      <w:r w:rsidR="004E67A6">
        <w:rPr>
          <w:lang w:val="en-CA"/>
        </w:rPr>
        <w:t>almost seamless as only two values are clipped</w:t>
      </w:r>
      <w:r w:rsidR="00A72330">
        <w:rPr>
          <w:lang w:val="en-CA"/>
        </w:rPr>
        <w:t xml:space="preserve"> </w:t>
      </w:r>
      <w:r w:rsidR="004E67A6">
        <w:rPr>
          <w:lang w:val="en-CA"/>
        </w:rPr>
        <w:t xml:space="preserve">in the </w:t>
      </w:r>
      <w:proofErr w:type="spellStart"/>
      <w:r w:rsidR="004E67A6">
        <w:rPr>
          <w:lang w:val="en-CA"/>
        </w:rPr>
        <w:t>MipSizeId</w:t>
      </w:r>
      <w:proofErr w:type="spellEnd"/>
      <w:r w:rsidR="004E67A6">
        <w:rPr>
          <w:lang w:val="en-CA"/>
        </w:rPr>
        <w:t>=2/</w:t>
      </w:r>
      <w:proofErr w:type="spellStart"/>
      <w:r w:rsidR="004E67A6">
        <w:rPr>
          <w:lang w:val="en-CA"/>
        </w:rPr>
        <w:t>modeId</w:t>
      </w:r>
      <w:proofErr w:type="spellEnd"/>
      <w:r w:rsidR="004E67A6">
        <w:rPr>
          <w:lang w:val="en-CA"/>
        </w:rPr>
        <w:t>=0 matrix</w:t>
      </w:r>
      <w:r w:rsidR="00452F9A">
        <w:rPr>
          <w:lang w:val="en-CA"/>
        </w:rPr>
        <w:t>.</w:t>
      </w:r>
    </w:p>
    <w:p w14:paraId="153B911A" w14:textId="6E48F48C" w:rsidR="004F0E00" w:rsidRDefault="006449B8" w:rsidP="00E16DE2">
      <w:pPr>
        <w:pStyle w:val="Heading2"/>
        <w:rPr>
          <w:lang w:val="en-CA"/>
        </w:rPr>
      </w:pPr>
      <w:r>
        <w:rPr>
          <w:lang w:val="en-CA"/>
        </w:rPr>
        <w:t>Generalized input vector transposition</w:t>
      </w:r>
    </w:p>
    <w:p w14:paraId="7FDA96F7" w14:textId="65F4324E" w:rsidR="004C4282" w:rsidRDefault="002B2B3F" w:rsidP="004C4282">
      <w:pPr>
        <w:rPr>
          <w:lang w:val="en-CA"/>
        </w:rPr>
      </w:pPr>
      <w:r>
        <w:rPr>
          <w:lang w:val="en-CA"/>
        </w:rPr>
        <w:t xml:space="preserve">In current VVC specification, </w:t>
      </w:r>
      <w:r w:rsidR="00FA5F7E">
        <w:rPr>
          <w:lang w:val="en-CA"/>
        </w:rPr>
        <w:t xml:space="preserve">the </w:t>
      </w:r>
      <w:r w:rsidR="00EC30F3">
        <w:rPr>
          <w:lang w:val="en-CA"/>
        </w:rPr>
        <w:t xml:space="preserve">input vector can only be transposed for </w:t>
      </w:r>
      <w:r w:rsidR="00DA36AC">
        <w:rPr>
          <w:lang w:val="en-CA"/>
        </w:rPr>
        <w:t>matrices with index greater than 0.</w:t>
      </w:r>
      <w:r w:rsidR="007508CC">
        <w:rPr>
          <w:lang w:val="en-CA"/>
        </w:rPr>
        <w:t xml:space="preserve"> From </w:t>
      </w:r>
      <w:r w:rsidR="00716B77">
        <w:rPr>
          <w:lang w:val="en-CA"/>
        </w:rPr>
        <w:t xml:space="preserve">a </w:t>
      </w:r>
      <w:r w:rsidR="007508CC">
        <w:rPr>
          <w:lang w:val="en-CA"/>
        </w:rPr>
        <w:t xml:space="preserve">signal processing </w:t>
      </w:r>
      <w:r w:rsidR="00867FB0">
        <w:rPr>
          <w:lang w:val="en-CA"/>
        </w:rPr>
        <w:t>perspective,</w:t>
      </w:r>
      <w:r w:rsidR="007508CC">
        <w:rPr>
          <w:lang w:val="en-CA"/>
        </w:rPr>
        <w:t xml:space="preserve"> the matrices of index-0 give different prediction when the input </w:t>
      </w:r>
      <w:r w:rsidR="007508CC">
        <w:rPr>
          <w:lang w:val="en-CA"/>
        </w:rPr>
        <w:lastRenderedPageBreak/>
        <w:t>vector is flipped</w:t>
      </w:r>
      <w:r w:rsidR="00C47D8D">
        <w:rPr>
          <w:lang w:val="en-CA"/>
        </w:rPr>
        <w:t>.</w:t>
      </w:r>
      <w:r w:rsidR="00FE4A1C">
        <w:rPr>
          <w:lang w:val="en-CA"/>
        </w:rPr>
        <w:t xml:space="preserve"> In addition,</w:t>
      </w:r>
      <w:r w:rsidR="00BE56D9">
        <w:rPr>
          <w:lang w:val="en-CA"/>
        </w:rPr>
        <w:t xml:space="preserve"> it creates a special case</w:t>
      </w:r>
      <w:r w:rsidR="00283574">
        <w:rPr>
          <w:lang w:val="en-CA"/>
        </w:rPr>
        <w:t xml:space="preserve"> that introduces</w:t>
      </w:r>
      <w:r w:rsidR="00BE56D9">
        <w:rPr>
          <w:lang w:val="en-CA"/>
        </w:rPr>
        <w:t xml:space="preserve"> additional </w:t>
      </w:r>
      <w:r w:rsidR="00283574">
        <w:rPr>
          <w:lang w:val="en-CA"/>
        </w:rPr>
        <w:t xml:space="preserve">logic to derive </w:t>
      </w:r>
      <w:r w:rsidR="00930CA3">
        <w:rPr>
          <w:lang w:val="en-CA"/>
        </w:rPr>
        <w:t xml:space="preserve">the </w:t>
      </w:r>
      <w:r w:rsidR="00283574">
        <w:rPr>
          <w:lang w:val="en-CA"/>
        </w:rPr>
        <w:t>matri</w:t>
      </w:r>
      <w:r w:rsidR="00930CA3">
        <w:rPr>
          <w:lang w:val="en-CA"/>
        </w:rPr>
        <w:t>x</w:t>
      </w:r>
      <w:r w:rsidR="00283574">
        <w:rPr>
          <w:lang w:val="en-CA"/>
        </w:rPr>
        <w:t xml:space="preserve"> ind</w:t>
      </w:r>
      <w:r w:rsidR="00930CA3">
        <w:rPr>
          <w:lang w:val="en-CA"/>
        </w:rPr>
        <w:t>ex</w:t>
      </w:r>
      <w:r w:rsidR="00283574">
        <w:rPr>
          <w:lang w:val="en-CA"/>
        </w:rPr>
        <w:t xml:space="preserve"> from </w:t>
      </w:r>
      <w:r w:rsidR="00930CA3">
        <w:rPr>
          <w:lang w:val="en-CA"/>
        </w:rPr>
        <w:t xml:space="preserve">the </w:t>
      </w:r>
      <w:r w:rsidR="00283574">
        <w:rPr>
          <w:lang w:val="en-CA"/>
        </w:rPr>
        <w:t>matrix mode.</w:t>
      </w:r>
    </w:p>
    <w:p w14:paraId="5D86D981" w14:textId="3F2273FB" w:rsidR="006375C3" w:rsidRDefault="006375C3" w:rsidP="004C4282">
      <w:pPr>
        <w:rPr>
          <w:lang w:val="en-CA"/>
        </w:rPr>
      </w:pPr>
      <w:r>
        <w:rPr>
          <w:lang w:val="en-CA"/>
        </w:rPr>
        <w:t>To preserve good diversity in MIP matrices</w:t>
      </w:r>
      <w:r w:rsidR="009D3F1C">
        <w:rPr>
          <w:lang w:val="en-CA"/>
        </w:rPr>
        <w:t xml:space="preserve">, it is proposed to </w:t>
      </w:r>
      <w:r w:rsidR="00726CBE">
        <w:rPr>
          <w:lang w:val="en-CA"/>
        </w:rPr>
        <w:t>enable input vector transposition for all matrices.</w:t>
      </w:r>
      <w:r w:rsidR="00831151">
        <w:rPr>
          <w:lang w:val="en-CA"/>
        </w:rPr>
        <w:t xml:space="preserve"> That way, </w:t>
      </w:r>
      <w:r w:rsidR="00096037">
        <w:rPr>
          <w:lang w:val="en-CA"/>
        </w:rPr>
        <w:t>the proposed design includes a number of MIP mode</w:t>
      </w:r>
      <w:r w:rsidR="004371F8">
        <w:rPr>
          <w:lang w:val="en-CA"/>
        </w:rPr>
        <w:t>s</w:t>
      </w:r>
      <w:r w:rsidR="00096037">
        <w:rPr>
          <w:lang w:val="en-CA"/>
        </w:rPr>
        <w:t xml:space="preserve"> that is a power of two</w:t>
      </w:r>
      <w:r w:rsidR="00FE092F">
        <w:rPr>
          <w:lang w:val="en-CA"/>
        </w:rPr>
        <w:t xml:space="preserve"> </w:t>
      </w:r>
      <w:r w:rsidR="00475334">
        <w:rPr>
          <w:lang w:val="en-CA"/>
        </w:rPr>
        <w:t xml:space="preserve">(4) </w:t>
      </w:r>
      <w:r w:rsidR="00FE092F">
        <w:rPr>
          <w:lang w:val="en-CA"/>
        </w:rPr>
        <w:t>which enables to use fixed-length codes.</w:t>
      </w:r>
      <w:r w:rsidR="00BA0EC4">
        <w:rPr>
          <w:lang w:val="en-CA"/>
        </w:rPr>
        <w:t xml:space="preserve"> </w:t>
      </w:r>
    </w:p>
    <w:p w14:paraId="6FEAAC2F" w14:textId="69D72A45" w:rsidR="004371F8" w:rsidRDefault="0079065A" w:rsidP="004C4282">
      <w:pPr>
        <w:rPr>
          <w:lang w:val="en-CA"/>
        </w:rPr>
      </w:pPr>
      <w:r>
        <w:rPr>
          <w:lang w:val="en-CA"/>
        </w:rPr>
        <w:t xml:space="preserve">As input vector transposition can now be enabled on all MIP matrices, it is proposed to introduce </w:t>
      </w:r>
      <w:r w:rsidR="00D97F81">
        <w:rPr>
          <w:lang w:val="en-CA"/>
        </w:rPr>
        <w:t xml:space="preserve">a dedicated flag for that purpose. It enables to clarify the specification and to remove logic </w:t>
      </w:r>
      <w:r w:rsidR="00F02E7B">
        <w:rPr>
          <w:lang w:val="en-CA"/>
        </w:rPr>
        <w:t xml:space="preserve">for </w:t>
      </w:r>
      <w:r w:rsidR="00D97F81">
        <w:rPr>
          <w:lang w:val="en-CA"/>
        </w:rPr>
        <w:t xml:space="preserve">MIP mode derivation. Furthermore, </w:t>
      </w:r>
      <w:r w:rsidR="00F02E7B">
        <w:rPr>
          <w:lang w:val="en-CA"/>
        </w:rPr>
        <w:t xml:space="preserve">the </w:t>
      </w:r>
      <w:r w:rsidR="00D97F81">
        <w:rPr>
          <w:lang w:val="en-CA"/>
        </w:rPr>
        <w:t xml:space="preserve">MIP mode flag now directly refers to the </w:t>
      </w:r>
      <w:r w:rsidR="003060BF">
        <w:rPr>
          <w:lang w:val="en-CA"/>
        </w:rPr>
        <w:t>matrix index.</w:t>
      </w:r>
      <w:r w:rsidR="004371F8">
        <w:rPr>
          <w:lang w:val="en-CA"/>
        </w:rPr>
        <w:t xml:space="preserve"> Proposed syntax and associated semantic is defined as follows:</w:t>
      </w:r>
    </w:p>
    <w:p w14:paraId="0F424074" w14:textId="1CC7F884" w:rsidR="005065F3" w:rsidRDefault="005065F3" w:rsidP="004C4282">
      <w:pPr>
        <w:rPr>
          <w:lang w:val="en-CA"/>
        </w:rPr>
      </w:pPr>
      <w:r>
        <w:rPr>
          <w:lang w:val="en-CA"/>
        </w:rPr>
        <w:t>“</w:t>
      </w:r>
    </w:p>
    <w:p w14:paraId="10AA94F3" w14:textId="7B20E9FF" w:rsidR="004371F8" w:rsidRDefault="004371F8" w:rsidP="004C4282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C35653" w:rsidRPr="00084198" w14:paraId="2DAAB9B0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034B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 </w:t>
            </w:r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>( Abs( Log2( </w:t>
            </w:r>
            <w:proofErr w:type="spellStart"/>
            <w:r w:rsidRPr="00084198">
              <w:rPr>
                <w:noProof/>
                <w:lang w:val="en-CA"/>
              </w:rPr>
              <w:t>cbWidth</w:t>
            </w:r>
            <w:proofErr w:type="spellEnd"/>
            <w:r w:rsidRPr="00084198">
              <w:rPr>
                <w:noProof/>
                <w:lang w:val="en-CA"/>
              </w:rPr>
              <w:t xml:space="preserve"> ) − Log2( cbHeight ) ) &lt;= 2 )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180E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35653" w:rsidRPr="00084198" w14:paraId="6D782555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69D6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560AE8">
              <w:rPr>
                <w:b/>
                <w:lang w:val="fr-FR"/>
              </w:rPr>
              <w:t>intra_mip_flag</w:t>
            </w:r>
            <w:proofErr w:type="spellEnd"/>
            <w:r w:rsidRPr="00560AE8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E280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C35653" w:rsidRPr="00084198" w14:paraId="3A012727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301B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intra_mip_flag</w:t>
            </w:r>
            <w:proofErr w:type="spellEnd"/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49F6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35653" w:rsidRPr="00560AE8" w14:paraId="6C27C7A8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47D344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654CA6">
              <w:rPr>
                <w:b/>
                <w:lang w:val="fr-FR"/>
              </w:rPr>
              <w:t>intra_mip_</w:t>
            </w:r>
            <w:r>
              <w:rPr>
                <w:b/>
                <w:lang w:val="fr-FR"/>
              </w:rPr>
              <w:t>transposed</w:t>
            </w:r>
            <w:proofErr w:type="spellEnd"/>
            <w:r w:rsidRPr="00654CA6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80B836" w14:textId="77777777" w:rsidR="00C35653" w:rsidRPr="00560AE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ae</w:t>
            </w:r>
            <w:proofErr w:type="spellEnd"/>
            <w:r>
              <w:rPr>
                <w:lang w:val="fr-FR"/>
              </w:rPr>
              <w:t>(v)</w:t>
            </w:r>
          </w:p>
        </w:tc>
      </w:tr>
      <w:tr w:rsidR="00C35653" w:rsidRPr="00084198" w14:paraId="40A4CDC3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6247" w14:textId="77777777" w:rsidR="00C35653" w:rsidRPr="00560AE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560AE8">
              <w:rPr>
                <w:noProof/>
                <w:lang w:val="fr-FR"/>
              </w:rPr>
              <w:tab/>
            </w:r>
            <w:r w:rsidRPr="00560AE8">
              <w:rPr>
                <w:noProof/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r w:rsidRPr="00560AE8">
              <w:rPr>
                <w:lang w:val="fr-FR"/>
              </w:rPr>
              <w:tab/>
            </w:r>
            <w:proofErr w:type="spellStart"/>
            <w:r w:rsidRPr="00560AE8">
              <w:rPr>
                <w:b/>
                <w:lang w:val="fr-FR"/>
              </w:rPr>
              <w:t>intra_mip_mode</w:t>
            </w:r>
            <w:proofErr w:type="spellEnd"/>
            <w:r w:rsidRPr="00560AE8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2D82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C35653" w:rsidRPr="00084198" w14:paraId="787D6FB3" w14:textId="77777777" w:rsidTr="005065F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7D25" w14:textId="77777777" w:rsidR="00C35653" w:rsidRPr="00084198" w:rsidRDefault="00C35653" w:rsidP="00560AE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CFA" w14:textId="77777777" w:rsidR="00C35653" w:rsidRPr="00084198" w:rsidRDefault="00C35653" w:rsidP="00560AE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37EFDEEA" w14:textId="720BD86A" w:rsidR="005065F3" w:rsidRDefault="005065F3" w:rsidP="005065F3">
      <w:pPr>
        <w:rPr>
          <w:b/>
          <w:lang w:val="en-CA"/>
        </w:rPr>
      </w:pPr>
      <w:r>
        <w:rPr>
          <w:b/>
          <w:lang w:val="en-CA"/>
        </w:rPr>
        <w:t>…</w:t>
      </w:r>
    </w:p>
    <w:p w14:paraId="65D96556" w14:textId="1C8DC37B" w:rsidR="005065F3" w:rsidRPr="00084198" w:rsidRDefault="005065F3" w:rsidP="005065F3">
      <w:pPr>
        <w:rPr>
          <w:noProof/>
          <w:lang w:val="en-CA"/>
        </w:rPr>
      </w:pPr>
      <w:proofErr w:type="spellStart"/>
      <w:r w:rsidRPr="00084198">
        <w:rPr>
          <w:b/>
          <w:lang w:val="en-CA"/>
        </w:rPr>
        <w:t>intra_mip_flag</w:t>
      </w:r>
      <w:proofErr w:type="spellEnd"/>
      <w:r w:rsidRPr="00084198">
        <w:rPr>
          <w:noProof/>
          <w:lang w:val="en-CA"/>
        </w:rPr>
        <w:t xml:space="preserve">[ x0 ][ y0 ] equal to 1 </w:t>
      </w:r>
      <w:r w:rsidRPr="00084198">
        <w:rPr>
          <w:rFonts w:eastAsia="Batang"/>
          <w:lang w:val="en-CA"/>
        </w:rPr>
        <w:t>specifies that the intra prediction type for luma samples is matrix-based intra prediction</w:t>
      </w:r>
      <w:r w:rsidRPr="00084198">
        <w:rPr>
          <w:noProof/>
          <w:lang w:val="en-CA"/>
        </w:rPr>
        <w:t xml:space="preserve">. </w:t>
      </w:r>
      <w:proofErr w:type="spellStart"/>
      <w:r w:rsidRPr="00084198">
        <w:rPr>
          <w:lang w:val="en-CA"/>
        </w:rPr>
        <w:t>intra_mip_flag</w:t>
      </w:r>
      <w:proofErr w:type="spellEnd"/>
      <w:r w:rsidRPr="00084198">
        <w:rPr>
          <w:noProof/>
          <w:lang w:val="en-CA"/>
        </w:rPr>
        <w:t xml:space="preserve">[ x0 ][ y0 ] equal to 0 </w:t>
      </w:r>
      <w:r w:rsidRPr="00084198">
        <w:rPr>
          <w:rFonts w:eastAsia="Batang"/>
          <w:lang w:val="en-CA"/>
        </w:rPr>
        <w:t>specifies that the intra prediction type for luma samples is not matrix-based intra prediction</w:t>
      </w:r>
      <w:r w:rsidRPr="00084198">
        <w:rPr>
          <w:noProof/>
          <w:lang w:val="en-CA"/>
        </w:rPr>
        <w:t>.</w:t>
      </w:r>
    </w:p>
    <w:p w14:paraId="60119258" w14:textId="77777777" w:rsidR="005065F3" w:rsidRDefault="005065F3" w:rsidP="005065F3">
      <w:pPr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proofErr w:type="spellStart"/>
      <w:r w:rsidRPr="00084198">
        <w:rPr>
          <w:lang w:val="en-CA"/>
        </w:rPr>
        <w:t>intra_mip_flag</w:t>
      </w:r>
      <w:proofErr w:type="spellEnd"/>
      <w:r w:rsidRPr="00084198">
        <w:rPr>
          <w:noProof/>
          <w:lang w:val="en-CA"/>
        </w:rPr>
        <w:t>[ x0 ][ y0 ] is not present, it is inferred to be equal to 0.</w:t>
      </w:r>
    </w:p>
    <w:p w14:paraId="1D282EB6" w14:textId="7E7D86E8" w:rsidR="005065F3" w:rsidRPr="00560AE8" w:rsidRDefault="005065F3" w:rsidP="005065F3">
      <w:pPr>
        <w:shd w:val="clear" w:color="auto" w:fill="FFFF00"/>
      </w:pPr>
      <w:proofErr w:type="spellStart"/>
      <w:r w:rsidRPr="00560AE8">
        <w:rPr>
          <w:b/>
        </w:rPr>
        <w:t>intra_mip_transposed</w:t>
      </w:r>
      <w:proofErr w:type="spellEnd"/>
      <w:r w:rsidRPr="00560AE8">
        <w:rPr>
          <w:lang w:val="en-CA"/>
        </w:rPr>
        <w:t>[ x0 ][ y0 ]</w:t>
      </w:r>
      <w:r w:rsidRPr="00560AE8">
        <w:rPr>
          <w:b/>
        </w:rPr>
        <w:t xml:space="preserve"> </w:t>
      </w:r>
      <w:r w:rsidRPr="00560AE8">
        <w:rPr>
          <w:lang w:val="en-CA"/>
        </w:rPr>
        <w:t>specifies whether the input vector for matrix-based intra prediction mode for luma samples is transposed or not.</w:t>
      </w:r>
    </w:p>
    <w:p w14:paraId="2994AF72" w14:textId="77777777" w:rsidR="005065F3" w:rsidRPr="00084198" w:rsidRDefault="005065F3" w:rsidP="005065F3">
      <w:pPr>
        <w:rPr>
          <w:rFonts w:eastAsia="Batang"/>
          <w:lang w:val="en-CA" w:eastAsia="ko-KR"/>
        </w:rPr>
      </w:pPr>
      <w:proofErr w:type="spellStart"/>
      <w:r w:rsidRPr="00084198">
        <w:rPr>
          <w:b/>
          <w:lang w:val="en-CA"/>
        </w:rPr>
        <w:t>intra_mip_mode</w:t>
      </w:r>
      <w:proofErr w:type="spellEnd"/>
      <w:r w:rsidRPr="00084198">
        <w:rPr>
          <w:lang w:val="en-CA"/>
        </w:rPr>
        <w:t xml:space="preserve">[ x0 ][ y0 ] </w:t>
      </w:r>
      <w:r w:rsidRPr="00084198">
        <w:rPr>
          <w:rFonts w:eastAsia="Batang"/>
          <w:lang w:val="en-CA"/>
        </w:rPr>
        <w:t>specifies</w:t>
      </w:r>
      <w:r w:rsidRPr="00084198">
        <w:rPr>
          <w:lang w:val="en-CA"/>
        </w:rPr>
        <w:t xml:space="preserve"> the </w:t>
      </w:r>
      <w:r w:rsidRPr="00084198">
        <w:rPr>
          <w:rFonts w:eastAsia="Batang"/>
          <w:lang w:val="en-CA"/>
        </w:rPr>
        <w:t xml:space="preserve">matrix-based </w:t>
      </w:r>
      <w:r w:rsidRPr="00084198">
        <w:rPr>
          <w:lang w:val="en-CA"/>
        </w:rPr>
        <w:t>intra prediction mode for luma samples</w:t>
      </w:r>
      <w:r w:rsidRPr="00084198">
        <w:rPr>
          <w:rFonts w:eastAsia="Batang"/>
          <w:lang w:val="en-CA" w:eastAsia="ko-KR"/>
        </w:rPr>
        <w:t>.</w:t>
      </w:r>
      <w:r w:rsidRPr="00084198">
        <w:rPr>
          <w:lang w:val="en-CA"/>
        </w:rPr>
        <w:t xml:space="preserve"> The array indices x0, y0 specify the location ( x0 , y0 ) of the top-left luma sample of the considered coding block relative to the top-left luma sample of the picture. </w:t>
      </w:r>
    </w:p>
    <w:p w14:paraId="38BDC390" w14:textId="41CBF140" w:rsidR="004371F8" w:rsidRDefault="005065F3" w:rsidP="004C4282">
      <w:pPr>
        <w:rPr>
          <w:lang w:val="en-CA"/>
        </w:rPr>
      </w:pPr>
      <w:r>
        <w:rPr>
          <w:lang w:val="en-CA"/>
        </w:rPr>
        <w:t>“</w:t>
      </w:r>
    </w:p>
    <w:p w14:paraId="47F303C9" w14:textId="1EA81DD2" w:rsidR="005065F3" w:rsidRDefault="00242716" w:rsidP="004C4282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intra_mip_transposed</w:t>
      </w:r>
      <w:proofErr w:type="spellEnd"/>
      <w:r>
        <w:rPr>
          <w:lang w:val="en-CA"/>
        </w:rPr>
        <w:t xml:space="preserve"> flag is bypass coded (1 bin) </w:t>
      </w:r>
      <w:r w:rsidR="00782D96">
        <w:rPr>
          <w:lang w:val="en-CA"/>
        </w:rPr>
        <w:t xml:space="preserve">as well as the </w:t>
      </w:r>
      <w:proofErr w:type="spellStart"/>
      <w:r>
        <w:rPr>
          <w:lang w:val="en-CA"/>
        </w:rPr>
        <w:t>intra_mip_mode</w:t>
      </w:r>
      <w:proofErr w:type="spellEnd"/>
      <w:r>
        <w:rPr>
          <w:lang w:val="en-CA"/>
        </w:rPr>
        <w:t xml:space="preserve"> </w:t>
      </w:r>
      <w:r w:rsidR="00782D96">
        <w:rPr>
          <w:lang w:val="en-CA"/>
        </w:rPr>
        <w:t xml:space="preserve">which </w:t>
      </w:r>
      <w:r>
        <w:rPr>
          <w:lang w:val="en-CA"/>
        </w:rPr>
        <w:t xml:space="preserve">is now </w:t>
      </w:r>
      <w:r w:rsidR="00D92A05">
        <w:rPr>
          <w:lang w:val="en-CA"/>
        </w:rPr>
        <w:t xml:space="preserve">fixed length </w:t>
      </w:r>
      <w:r w:rsidR="007D61F6">
        <w:rPr>
          <w:lang w:val="en-CA"/>
        </w:rPr>
        <w:t>instead of truncated binary</w:t>
      </w:r>
      <w:r w:rsidR="00782D96">
        <w:rPr>
          <w:lang w:val="en-CA"/>
        </w:rPr>
        <w:t xml:space="preserve"> (2 bins)</w:t>
      </w:r>
      <w:r>
        <w:rPr>
          <w:lang w:val="en-CA"/>
        </w:rPr>
        <w:t>.</w:t>
      </w:r>
    </w:p>
    <w:p w14:paraId="315BB9C5" w14:textId="03444211" w:rsidR="009C3450" w:rsidRDefault="009C3450" w:rsidP="009C3450">
      <w:pPr>
        <w:pStyle w:val="Heading1"/>
        <w:rPr>
          <w:lang w:val="en-CA"/>
        </w:rPr>
      </w:pPr>
      <w:r>
        <w:rPr>
          <w:lang w:val="en-CA"/>
        </w:rPr>
        <w:t>Memory footprint</w:t>
      </w:r>
    </w:p>
    <w:p w14:paraId="6CA73A79" w14:textId="7DA701B4" w:rsidR="009C3450" w:rsidRDefault="00B97E7F" w:rsidP="009C3450">
      <w:pPr>
        <w:rPr>
          <w:lang w:val="en-CA"/>
        </w:rPr>
      </w:pPr>
      <w:r>
        <w:rPr>
          <w:lang w:val="en-CA"/>
        </w:rPr>
        <w:t>The proposed design significantly reduce</w:t>
      </w:r>
      <w:r w:rsidR="00715BDA">
        <w:rPr>
          <w:lang w:val="en-CA"/>
        </w:rPr>
        <w:t xml:space="preserve">s the MIP memory footprint. The table below provides details on </w:t>
      </w:r>
      <w:r w:rsidR="007F772D">
        <w:rPr>
          <w:lang w:val="en-CA"/>
        </w:rPr>
        <w:t>achieved storage saving</w:t>
      </w:r>
      <w:r w:rsidR="00C0708C">
        <w:rPr>
          <w:lang w:val="en-CA"/>
        </w:rPr>
        <w:t>s</w:t>
      </w:r>
      <w:r w:rsidR="007F772D">
        <w:rPr>
          <w:lang w:val="en-CA"/>
        </w:rPr>
        <w:t>.</w:t>
      </w:r>
      <w:r w:rsidR="00DF5657">
        <w:rPr>
          <w:lang w:val="en-CA"/>
        </w:rPr>
        <w:t xml:space="preserve"> It is observed that the proposed design reduce</w:t>
      </w:r>
      <w:r w:rsidR="009A5CDD">
        <w:rPr>
          <w:lang w:val="en-CA"/>
        </w:rPr>
        <w:t>s</w:t>
      </w:r>
      <w:r w:rsidR="00DF5657">
        <w:rPr>
          <w:lang w:val="en-CA"/>
        </w:rPr>
        <w:t xml:space="preserve"> the MIP memory footprint by 50.44% compared to previous design</w:t>
      </w:r>
      <w:r w:rsidR="00F9159B">
        <w:rPr>
          <w:lang w:val="en-CA"/>
        </w:rPr>
        <w:t xml:space="preserve">, with a total storage requirement </w:t>
      </w:r>
      <w:r w:rsidR="006844CA">
        <w:rPr>
          <w:lang w:val="en-CA"/>
        </w:rPr>
        <w:t>below 2.3KB.</w:t>
      </w:r>
    </w:p>
    <w:p w14:paraId="3AEF9FBF" w14:textId="77777777" w:rsidR="00C92598" w:rsidRPr="00C92598" w:rsidRDefault="00C92598" w:rsidP="00DF5657">
      <w:pPr>
        <w:rPr>
          <w:sz w:val="20"/>
          <w:szCs w:val="18"/>
          <w:lang w:val="en-CA"/>
        </w:rPr>
      </w:pPr>
    </w:p>
    <w:p w14:paraId="29DB72FD" w14:textId="3C95C064" w:rsidR="00DF5657" w:rsidRDefault="00DF5657" w:rsidP="00DF5657">
      <w:pPr>
        <w:pStyle w:val="Caption"/>
        <w:keepNext/>
        <w:jc w:val="center"/>
      </w:pPr>
      <w:r>
        <w:t xml:space="preserve">Table </w:t>
      </w:r>
      <w:fldSimple w:instr=" SEQ Table \* ARABIC ">
        <w:r w:rsidR="00211DC9">
          <w:rPr>
            <w:noProof/>
          </w:rPr>
          <w:t>3</w:t>
        </w:r>
      </w:fldSimple>
      <w:r>
        <w:t>: MIP memory footprint of VTM-6.0 against proposal</w:t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1088"/>
        <w:gridCol w:w="871"/>
        <w:gridCol w:w="620"/>
        <w:gridCol w:w="620"/>
        <w:gridCol w:w="871"/>
        <w:gridCol w:w="572"/>
        <w:gridCol w:w="527"/>
        <w:gridCol w:w="871"/>
        <w:gridCol w:w="572"/>
        <w:gridCol w:w="527"/>
        <w:gridCol w:w="975"/>
        <w:gridCol w:w="915"/>
      </w:tblGrid>
      <w:tr w:rsidR="00DF5657" w:rsidRPr="00C92598" w14:paraId="40B1CE39" w14:textId="77777777" w:rsidTr="008D12AF">
        <w:trPr>
          <w:trHeight w:val="300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9EF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</w:rPr>
            </w:pPr>
          </w:p>
        </w:tc>
        <w:tc>
          <w:tcPr>
            <w:tcW w:w="21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F5BB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=0</w:t>
            </w:r>
          </w:p>
        </w:tc>
        <w:tc>
          <w:tcPr>
            <w:tcW w:w="197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EC62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=1</w:t>
            </w:r>
          </w:p>
        </w:tc>
        <w:tc>
          <w:tcPr>
            <w:tcW w:w="197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4F9B1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C92598">
              <w:rPr>
                <w:rFonts w:ascii="Calibri" w:hAnsi="Calibri" w:cs="Calibri"/>
                <w:color w:val="000000"/>
                <w:sz w:val="20"/>
              </w:rPr>
              <w:t>MipSizeId</w:t>
            </w:r>
            <w:proofErr w:type="spellEnd"/>
            <w:r w:rsidRPr="00C92598">
              <w:rPr>
                <w:rFonts w:ascii="Calibri" w:hAnsi="Calibri" w:cs="Calibri"/>
                <w:color w:val="000000"/>
                <w:sz w:val="20"/>
              </w:rPr>
              <w:t>=2</w:t>
            </w:r>
          </w:p>
        </w:tc>
        <w:tc>
          <w:tcPr>
            <w:tcW w:w="9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C0399" w14:textId="7C23E95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Total</w:t>
            </w:r>
            <w:r w:rsidR="00742291">
              <w:rPr>
                <w:rFonts w:ascii="Calibri" w:hAnsi="Calibri" w:cs="Calibri"/>
                <w:color w:val="000000"/>
                <w:sz w:val="20"/>
              </w:rPr>
              <w:t xml:space="preserve"> (KB)</w:t>
            </w: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2C7A4" w14:textId="5F359C6D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Saving</w:t>
            </w:r>
          </w:p>
        </w:tc>
      </w:tr>
      <w:tr w:rsidR="00DF5657" w:rsidRPr="00C92598" w14:paraId="6E2F3F3C" w14:textId="77777777" w:rsidTr="008D12AF">
        <w:trPr>
          <w:trHeight w:val="315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2D10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75C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6C7B" w14:textId="4058924F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A39" w14:textId="5E043E7A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7BF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5877" w14:textId="14D65AB8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8B0D" w14:textId="0833B031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1F94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weight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50E7" w14:textId="45F376C9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sW</w:t>
            </w:r>
            <w:proofErr w:type="spellEnd"/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631E" w14:textId="5563FA81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</w:t>
            </w:r>
            <w:proofErr w:type="spellEnd"/>
          </w:p>
        </w:tc>
        <w:tc>
          <w:tcPr>
            <w:tcW w:w="97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BE4E63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D219A9" w14:textId="77777777" w:rsidR="00DF5657" w:rsidRPr="00C92598" w:rsidRDefault="00DF5657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92598" w:rsidRPr="00C92598" w14:paraId="0BE9D5C6" w14:textId="77777777" w:rsidTr="00DF5657">
        <w:trPr>
          <w:trHeight w:val="300"/>
        </w:trPr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CEA5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VTM-6.0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4E8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8064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9E67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126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B2B3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126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82B4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8960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E8AA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A138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A48F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18816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B2CD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42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4CCC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FE49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4541.25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F7A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C92598" w:rsidRPr="00C92598" w14:paraId="1DE97AB6" w14:textId="77777777" w:rsidTr="00DF5657">
        <w:trPr>
          <w:trHeight w:val="315"/>
        </w:trPr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AD131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Proposed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80A7C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1792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0E0A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26B0D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AE43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3584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0055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7501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5CB7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12544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988B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6F1F4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CEDF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2250.5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8E90172" w14:textId="77777777" w:rsidR="00C92598" w:rsidRPr="00C92598" w:rsidRDefault="00C92598" w:rsidP="00C92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C92598">
              <w:rPr>
                <w:rFonts w:ascii="Calibri" w:hAnsi="Calibri" w:cs="Calibri"/>
                <w:color w:val="000000"/>
                <w:sz w:val="20"/>
              </w:rPr>
              <w:t>50.44%</w:t>
            </w:r>
          </w:p>
        </w:tc>
      </w:tr>
    </w:tbl>
    <w:p w14:paraId="18356788" w14:textId="6B7DF024" w:rsidR="00934577" w:rsidRDefault="007C5625" w:rsidP="00934577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9728672" w14:textId="3EAF7814" w:rsidR="00DC4774" w:rsidRPr="00DC4774" w:rsidRDefault="00DC4774" w:rsidP="00DC4774">
      <w:pPr>
        <w:rPr>
          <w:lang w:val="en-CA"/>
        </w:rPr>
      </w:pPr>
      <w:r>
        <w:rPr>
          <w:lang w:val="en-CA"/>
        </w:rPr>
        <w:t>The propose</w:t>
      </w:r>
      <w:ins w:id="5" w:author="Thibaud Biatek" w:date="2019-09-25T11:15:00Z">
        <w:r w:rsidR="0026229A">
          <w:rPr>
            <w:lang w:val="en-CA"/>
          </w:rPr>
          <w:t>d</w:t>
        </w:r>
      </w:ins>
      <w:r>
        <w:rPr>
          <w:lang w:val="en-CA"/>
        </w:rPr>
        <w:t xml:space="preserve"> design has been implemented into the VTM-6.0</w:t>
      </w:r>
      <w:r w:rsidR="00231088">
        <w:rPr>
          <w:lang w:val="en-CA"/>
        </w:rPr>
        <w:t xml:space="preserve">. </w:t>
      </w:r>
      <w:r>
        <w:rPr>
          <w:lang w:val="en-CA"/>
        </w:rPr>
        <w:t xml:space="preserve">Performance is assessed </w:t>
      </w:r>
      <w:r w:rsidR="0074251D">
        <w:rPr>
          <w:lang w:val="en-CA"/>
        </w:rPr>
        <w:t>on CTC, Low-QP CTC and other sequences outside the CTC.</w:t>
      </w:r>
      <w:r w:rsidR="003A0607">
        <w:rPr>
          <w:lang w:val="en-CA"/>
        </w:rPr>
        <w:t xml:space="preserve"> Results are provided </w:t>
      </w:r>
      <w:r w:rsidR="00962E5C">
        <w:rPr>
          <w:lang w:val="en-CA"/>
        </w:rPr>
        <w:t>in the following subsections.</w:t>
      </w:r>
      <w:r w:rsidR="00A3476D">
        <w:rPr>
          <w:lang w:val="en-CA"/>
        </w:rPr>
        <w:t xml:space="preserve"> Please note that decoding runtimes are not accurate.</w:t>
      </w:r>
    </w:p>
    <w:p w14:paraId="182569E1" w14:textId="784306F1" w:rsidR="00934577" w:rsidRDefault="00934577" w:rsidP="00934577">
      <w:pPr>
        <w:pStyle w:val="Heading2"/>
        <w:rPr>
          <w:lang w:val="en-CA"/>
        </w:rPr>
      </w:pPr>
      <w:r>
        <w:rPr>
          <w:lang w:val="en-CA"/>
        </w:rPr>
        <w:t>CTC</w:t>
      </w:r>
    </w:p>
    <w:p w14:paraId="3E6E4AA1" w14:textId="77777777" w:rsidR="000448EA" w:rsidRPr="000448EA" w:rsidRDefault="000448EA" w:rsidP="000448EA">
      <w:pPr>
        <w:rPr>
          <w:lang w:val="en-CA"/>
        </w:rPr>
      </w:pPr>
    </w:p>
    <w:p w14:paraId="29DA6C58" w14:textId="1D3D9796" w:rsidR="00280BEB" w:rsidRDefault="00280BEB" w:rsidP="00280BEB">
      <w:pPr>
        <w:pStyle w:val="Caption"/>
        <w:keepNext/>
        <w:jc w:val="center"/>
      </w:pPr>
      <w:r>
        <w:t xml:space="preserve">Table </w:t>
      </w:r>
      <w:fldSimple w:instr=" SEQ Table \* ARABIC ">
        <w:r w:rsidR="00211DC9">
          <w:rPr>
            <w:noProof/>
          </w:rPr>
          <w:t>4</w:t>
        </w:r>
      </w:fldSimple>
      <w:r>
        <w:t xml:space="preserve">: </w:t>
      </w:r>
      <w:r w:rsidRPr="00605529">
        <w:t xml:space="preserve">AI performance </w:t>
      </w:r>
      <w:r>
        <w:t>under</w:t>
      </w:r>
      <w:r w:rsidRPr="00605529">
        <w:t xml:space="preserve"> </w:t>
      </w:r>
      <w:r>
        <w:t>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0448EA" w14:paraId="6077A46C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DE3F150" w14:textId="77777777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B26FCC" w14:textId="7185857C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448EA" w14:paraId="3EC91F74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8EBAFBA" w14:textId="77777777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3A472C" w14:textId="3B964FC5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931E21" w14:paraId="5EBC3D99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4C86F0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857F067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AE743D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AE134F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427C50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BE2C7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3BB" w14:paraId="62BEE33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94002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6D6D5C0" w14:textId="3654BF6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AD2EAB6" w14:textId="4620EFC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883184B" w14:textId="131835D4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4847B65C" w14:textId="7D9E586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22BBB58" w14:textId="6115244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3BB" w14:paraId="552E7A03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20141E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9B0B0E4" w14:textId="22E408F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F0D8C" w14:textId="78EEF79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7376AEE" w14:textId="53837ED0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40E19B5" w14:textId="2BFF2CE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BFD0827" w14:textId="2330691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03BB" w14:paraId="41F281E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0BA79E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2A5322" w14:textId="6AC492F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40735" w14:textId="6D0B12A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E555D83" w14:textId="76566B2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BF13BBD" w14:textId="5300348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8D90A3" w14:textId="213BA335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103BB" w14:paraId="352F673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6F2A3B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6B3D7B3" w14:textId="41EA7B6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6C5B2" w14:textId="563D41F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DBB0511" w14:textId="6239FFE0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ABE615A" w14:textId="13748511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4A97D0E" w14:textId="3A3E6DC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103BB" w14:paraId="05EFDA3D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98713D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13D2872" w14:textId="6AF75E5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7DD9" w14:textId="1264899E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EF9BEE8" w14:textId="40889F3A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1D924A" w14:textId="4C63699F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F81E9B7" w14:textId="1DDF995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103BB" w14:paraId="5146C6A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D9417F2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5678B30" w14:textId="587F296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05375F9" w14:textId="18896B98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CE19A83" w14:textId="4B0A50CE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5F17140" w14:textId="3147921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A92800A" w14:textId="4B9ACF04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103BB" w14:paraId="589089BA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40491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440CF52" w14:textId="072A146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55E6011" w14:textId="26ACC07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0985FF1" w14:textId="1125FC02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0A56C74" w14:textId="63C62BE3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53E780E" w14:textId="2C104C7D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03BB" w14:paraId="732FE713" w14:textId="77777777" w:rsidTr="00D31A3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C0079D7" w14:textId="7777777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94EFBB4" w14:textId="787E8DF9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61B16FC" w14:textId="3094EC36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84D9F48" w14:textId="38055A8C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4E46FEA" w14:textId="12332B55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AA626EC" w14:textId="5F1D90A7" w:rsidR="00A103BB" w:rsidRDefault="00A103BB" w:rsidP="00A10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D56B5AA" w14:textId="77777777" w:rsidR="0028173C" w:rsidRDefault="0028173C" w:rsidP="00727DE6">
      <w:pPr>
        <w:rPr>
          <w:lang w:val="en-CA"/>
        </w:rPr>
      </w:pPr>
    </w:p>
    <w:p w14:paraId="2379B51C" w14:textId="116DE20D" w:rsidR="00280BEB" w:rsidRDefault="00280BEB" w:rsidP="00280BEB">
      <w:pPr>
        <w:pStyle w:val="Caption"/>
        <w:keepNext/>
        <w:jc w:val="center"/>
      </w:pPr>
      <w:r>
        <w:t xml:space="preserve">Table </w:t>
      </w:r>
      <w:fldSimple w:instr=" SEQ Table \* ARABIC ">
        <w:r w:rsidR="00211DC9">
          <w:rPr>
            <w:noProof/>
          </w:rPr>
          <w:t>5</w:t>
        </w:r>
      </w:fldSimple>
      <w:r>
        <w:t>: RA</w:t>
      </w:r>
      <w:r w:rsidRPr="00A6060F">
        <w:t xml:space="preserve"> performance under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28173C" w14:paraId="6CAED293" w14:textId="77777777" w:rsidTr="003E423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0D92F7D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2B281E" w14:textId="1BA08845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8173C" w14:paraId="3CFC4817" w14:textId="77777777" w:rsidTr="00F11442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9D13CC7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008507" w14:textId="6A67737C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28173C" w14:paraId="7562782A" w14:textId="77777777" w:rsidTr="0028173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5667F6F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33A070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9EBDBC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7E18EFD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3377ADF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717356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6A02" w14:paraId="72F15A42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DA8DFDD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2A0FDD3" w14:textId="0D6AD62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53647A4" w14:textId="64A95CE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E673D0F" w14:textId="66B0FA9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99E6A87" w14:textId="72946FD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D697D1C" w14:textId="33C97804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62E4D115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02093EF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CD7F856" w14:textId="5BBD3A7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EE425" w14:textId="012CA86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7631E4F" w14:textId="5AE2238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8E7F62" w14:textId="38DBF62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5B9C5C5" w14:textId="26FDC85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6FF07B72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360D8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B1303B" w14:textId="1CD6F8D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438F3" w14:textId="38D8812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859A33C" w14:textId="18D0357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1D8104A" w14:textId="55EB80D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8F5920B" w14:textId="60B6998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6A02" w14:paraId="3FE031E8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BCC13E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F4E590B" w14:textId="71BE4B9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AB5AB" w14:textId="7C61AE3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D81D36" w14:textId="4D2ADE3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1E59461" w14:textId="04F8B63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F7A3F6D" w14:textId="4F74D65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D6A02" w14:paraId="05CEB474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E76E1F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77850C3" w14:textId="504EE63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F16D6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6DC1351" w14:textId="7DE2074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3DDE2C4" w14:textId="633DCC9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25158F7" w14:textId="54DF884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A02" w14:paraId="40D861E8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ED8CE0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54249D3" w14:textId="7D6DD820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B171A1D" w14:textId="518741A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051AB0C" w14:textId="7FD131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81B9D09" w14:textId="644A0ED8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6644C85" w14:textId="11FFA87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22C278FF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30E815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7444F90" w14:textId="1A901FB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2AD0A4D" w14:textId="3B73742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370EE49" w14:textId="0871A7D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E7236D9" w14:textId="30F88B7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EAECB84" w14:textId="5810C71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6A02" w14:paraId="5054417F" w14:textId="77777777" w:rsidTr="001C3E99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893A6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33505F1" w14:textId="3E83E2B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431E90F" w14:textId="025A346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19C6BDB1" w14:textId="7F8DB61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867EF96" w14:textId="4DE0605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5F47DA" w14:textId="428E7BF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633FB" w14:textId="4853AE40" w:rsidR="000448EA" w:rsidRDefault="000448EA" w:rsidP="00727DE6">
      <w:pPr>
        <w:rPr>
          <w:lang w:val="en-CA"/>
        </w:rPr>
      </w:pPr>
    </w:p>
    <w:p w14:paraId="5B569B3B" w14:textId="6C60A4D5" w:rsidR="00CA54ED" w:rsidRDefault="00CA54ED" w:rsidP="00CA54ED">
      <w:pPr>
        <w:pStyle w:val="Caption"/>
        <w:keepNext/>
        <w:jc w:val="center"/>
      </w:pPr>
      <w:r>
        <w:t xml:space="preserve">Table </w:t>
      </w:r>
      <w:fldSimple w:instr=" SEQ Table \* ARABIC ">
        <w:r w:rsidR="00211DC9">
          <w:rPr>
            <w:noProof/>
          </w:rPr>
          <w:t>6</w:t>
        </w:r>
      </w:fldSimple>
      <w:r>
        <w:t>: LDB</w:t>
      </w:r>
      <w:r w:rsidRPr="00497429">
        <w:t xml:space="preserve"> performance under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374ED7" w14:paraId="546095F7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FC02FB8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D130D" w14:textId="2AC7CB32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74ED7" w14:paraId="241B6777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8660012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F51460" w14:textId="26D658A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374ED7" w14:paraId="2B13E289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A5D09BC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E4B5267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A522D7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C3681D4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21F4ED3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1FBFF5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6A02" w14:paraId="53B0ACC2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E67504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823ECBA" w14:textId="05E9122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53D5FFA" w14:textId="5969D714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E97F3CD" w14:textId="4C6CF8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670F496" w14:textId="0B89F9B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663F4BC" w14:textId="473DF68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A02" w14:paraId="2B939397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E06DDC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BE37387" w14:textId="2F26E44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3DD61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E0BC31" w14:textId="0210EFE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1A05123" w14:textId="5ECF746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E555B11" w14:textId="57B0D8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A02" w14:paraId="3AB0F34D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91C2F9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DF1B05D" w14:textId="4822659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79477" w14:textId="029E1588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D740F2" w14:textId="4F8ADC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1E341BA" w14:textId="67DE54EE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65D7727" w14:textId="0E7F51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37BBFA30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72AC89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751DC43" w14:textId="04E25A1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BDAC" w14:textId="01DA8FE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8284654" w14:textId="14B6169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C1ECBFE" w14:textId="63DE1AC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484DA6A" w14:textId="798E8B00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D6A02" w14:paraId="32AD8BF7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79C99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836C079" w14:textId="407FD264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2EB60" w14:textId="480350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48CA0D0" w14:textId="6471E973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02045C" w14:textId="3E4DFB6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26E0B1F" w14:textId="6655604C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A02" w14:paraId="04B5D285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DF4531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E6E470F" w14:textId="0EC580BA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7A8F79E" w14:textId="66DF08A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8305B43" w14:textId="7D22352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22A04A3" w14:textId="4A2B15C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100BF40" w14:textId="3269F16F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A02" w14:paraId="6B847CE8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59EABE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8F5E3A" w14:textId="70DC1B76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1EC3CB" w14:textId="42BBE3A2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C4A0BBA" w14:textId="74CAC419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FB0B543" w14:textId="0C55816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926AB3F" w14:textId="0DC46E1D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D6A02" w14:paraId="4FE6B1CA" w14:textId="77777777" w:rsidTr="003B42DB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4B8B522" w14:textId="77777777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D09C612" w14:textId="5D4EEC1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B008FE3" w14:textId="6B4958C5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F9CA7CC" w14:textId="546A1A6B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7DDF6A8" w14:textId="4198917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94C51B1" w14:textId="35CC2361" w:rsidR="00BD6A02" w:rsidRDefault="00BD6A02" w:rsidP="00BD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DDD4DEC" w14:textId="77777777" w:rsidR="00374ED7" w:rsidRPr="00727DE6" w:rsidRDefault="00374ED7" w:rsidP="00727DE6">
      <w:pPr>
        <w:rPr>
          <w:lang w:val="en-CA"/>
        </w:rPr>
      </w:pPr>
    </w:p>
    <w:p w14:paraId="0CFFB175" w14:textId="518AA47E" w:rsidR="00934577" w:rsidRDefault="00934577" w:rsidP="00934577">
      <w:pPr>
        <w:pStyle w:val="Heading2"/>
        <w:rPr>
          <w:lang w:val="en-CA"/>
        </w:rPr>
      </w:pPr>
      <w:r>
        <w:rPr>
          <w:lang w:val="en-CA"/>
        </w:rPr>
        <w:lastRenderedPageBreak/>
        <w:t>Low-QP</w:t>
      </w:r>
      <w:r w:rsidR="004160F8">
        <w:rPr>
          <w:lang w:val="en-CA"/>
        </w:rPr>
        <w:t xml:space="preserve"> CTC</w:t>
      </w:r>
    </w:p>
    <w:p w14:paraId="4ED55A07" w14:textId="77777777" w:rsidR="00382B4F" w:rsidRPr="00382B4F" w:rsidRDefault="00382B4F" w:rsidP="00382B4F">
      <w:pPr>
        <w:rPr>
          <w:lang w:val="en-CA"/>
        </w:rPr>
      </w:pPr>
    </w:p>
    <w:p w14:paraId="5FA1C78C" w14:textId="1601E94C" w:rsidR="00211DC9" w:rsidRDefault="00211DC9" w:rsidP="00211DC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t xml:space="preserve">: </w:t>
      </w:r>
      <w:r w:rsidRPr="00396ABB">
        <w:t xml:space="preserve">AI performance under </w:t>
      </w:r>
      <w:r>
        <w:t xml:space="preserve">Low-QP </w:t>
      </w:r>
      <w:r w:rsidRPr="00396ABB">
        <w:t>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382B4F" w14:paraId="24F2ED12" w14:textId="77777777" w:rsidTr="006062F6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60D9814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C6887" w14:textId="3D026358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2B4F" w14:paraId="4C3FF156" w14:textId="77777777" w:rsidTr="006C2B8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67D7FD8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EE5BAE" w14:textId="30F5424B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382B4F" w14:paraId="07B64579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C1A42E3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84E5B8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6D82D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B42028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E68796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06DF6E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2D7" w14:paraId="3A2E1E36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93E382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8BE70B" w14:textId="335EEBFA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2B4B5D" w14:textId="337DAA9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3F71BBB" w14:textId="6C8346F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9EFB2F8" w14:textId="5DCADEC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B1AC5D" w14:textId="06137E2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1D02F5FB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49E0D3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42C503" w14:textId="75F3577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B8CCD12" w14:textId="0BCA414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3A4023C" w14:textId="0AF88374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F67157" w14:textId="412B025F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6703A0" w14:textId="5F6BC14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462FF85D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5A36465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4F31BC" w14:textId="72C7069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133D83B" w14:textId="61FE5FA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FB2E98" w14:textId="41891371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374AEB" w14:textId="35578F8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420112" w14:textId="6E2DCB0D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41036A57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57E61F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240109" w14:textId="6B413B28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C48A4F1" w14:textId="22E640F3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EC6FF7" w14:textId="6A3228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03C55" w14:textId="4651A59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676E68" w14:textId="68736719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52D7" w14:paraId="7E3B72CE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136E49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7AC8D3" w14:textId="780EE824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772C7B" w14:textId="07E5FEB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F23ED5" w14:textId="0E26585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1242E" w14:textId="783A8B5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B5D864" w14:textId="23A7494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23C46E3D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9B03A0D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AFF040" w14:textId="7B1ED92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A06D76" w14:textId="3CFCDFC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5943A23" w14:textId="3C8EAA7D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2870445" w14:textId="5D1E8DC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0BB7D58" w14:textId="58FD828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52D7" w14:paraId="144224F3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C5E8C3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7F4912" w14:textId="5F144C2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231547" w14:textId="6883E7B5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2F4012F" w14:textId="3501C721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DE515A" w14:textId="79E7EDC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E3A51E" w14:textId="122F867B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52D7" w14:paraId="2493C38A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89048D5" w14:textId="77777777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246E2F3" w14:textId="6F417D4F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7D80BB" w14:textId="18124516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C07AD2" w14:textId="3014261E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34B1EB" w14:textId="7C04623C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C9A3FF0" w14:textId="70B11C80" w:rsidR="004952D7" w:rsidRDefault="004952D7" w:rsidP="00495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DAD7D4" w14:textId="6F894C82" w:rsidR="00382B4F" w:rsidRDefault="00382B4F" w:rsidP="00382B4F">
      <w:pPr>
        <w:rPr>
          <w:lang w:val="en-CA"/>
        </w:rPr>
      </w:pPr>
    </w:p>
    <w:p w14:paraId="47136CBE" w14:textId="68DAF46A" w:rsidR="00211DC9" w:rsidRDefault="00211DC9" w:rsidP="00211DC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>
        <w:t>: RA</w:t>
      </w:r>
      <w:r w:rsidRPr="003B54E2">
        <w:t xml:space="preserve"> performance under Low-QP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161023" w14:paraId="456F238B" w14:textId="77777777" w:rsidTr="00BE1B99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42C2411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D09D6" w14:textId="7E3905F9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61023" w14:paraId="7EE59C14" w14:textId="77777777" w:rsidTr="000E696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3B36C4D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C763BEC" w14:textId="4F5ED7A0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161023" w14:paraId="79E8291D" w14:textId="77777777" w:rsidTr="0016102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9A1B92E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C49F4BF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3F37D4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04D7DD5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7E12898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DF55B8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552F" w14:paraId="63627119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7E435B" w14:textId="77777777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8EAE3C8" w14:textId="0DF87588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63154D0" w14:textId="13ECEAC1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D8F6B48" w14:textId="4CF7D4A1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2137A15" w14:textId="04B29CBB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03F31B4" w14:textId="7783CAC5" w:rsidR="0024552F" w:rsidRDefault="0024552F" w:rsidP="0024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5" w:author="Thibaud Biatek" w:date="2019-10-03T23:02:00Z">
              <w:r w:rsidDel="003B30B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328A0" w14:paraId="16C1F6D2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99BA73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E92BCF8" w14:textId="3718E29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6537" w14:textId="06B35648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FFB0D7" w14:textId="40857EAC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D301B58" w14:textId="6DF661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995E6BF" w14:textId="245CD9B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48ACBD01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A268A11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38B755C" w14:textId="0705A6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21354" w14:textId="042529AF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E4C4D3E" w14:textId="05A81BD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03C0131" w14:textId="63ADE8C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9067B16" w14:textId="7EB6C8C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766B30BC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DBAA2E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71C5FE1" w14:textId="6B612B8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72B49" w14:textId="1952F57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643C67" w14:textId="78E3249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06E0DB0" w14:textId="45F21AF0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91003B5" w14:textId="4B76B9ED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6FBAFB0B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939916A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8C3F64" w14:textId="24C79F60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8956E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A3955FC" w14:textId="1939FD65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4A46C4A" w14:textId="60BAC52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2DB3CDE" w14:textId="782A9BF2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28A0" w14:paraId="11B43ED1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3DD280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5C15BEF" w14:textId="3B769FBD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5F094CD" w14:textId="7717D63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989400E" w14:textId="5E47024C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16B5325" w14:textId="0139AEA5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D61883C" w14:textId="6377F37B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8A0" w14:paraId="203044A0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ADA834F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BEC4E0F" w14:textId="13EE8DC3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37B5F8D" w14:textId="2C39C9A6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F0D96B6" w14:textId="67722ACA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75BB2F0" w14:textId="3A827C69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3EC6D78" w14:textId="7C44D721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328A0" w14:paraId="58F369CA" w14:textId="77777777" w:rsidTr="00230FE6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C57228" w14:textId="7777777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FB9660A" w14:textId="68B45DE4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68C4AB3" w14:textId="38D9569E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F1A904A" w14:textId="25DAB793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91E49DE" w14:textId="5B08B5B7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047B1A" w14:textId="6A30316F" w:rsidR="005328A0" w:rsidRDefault="005328A0" w:rsidP="00532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48F80A" w14:textId="5B5F2BDB" w:rsidR="00382B4F" w:rsidRDefault="00382B4F" w:rsidP="00382B4F">
      <w:pPr>
        <w:rPr>
          <w:lang w:val="en-CA"/>
        </w:rPr>
      </w:pPr>
    </w:p>
    <w:p w14:paraId="1135C8B1" w14:textId="1467F673" w:rsidR="00211DC9" w:rsidRDefault="00211DC9" w:rsidP="00211DC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>
        <w:t>: LDB</w:t>
      </w:r>
      <w:r w:rsidRPr="005B3353">
        <w:t xml:space="preserve"> performance under Low-QP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211DC9" w14:paraId="2455E852" w14:textId="77777777" w:rsidTr="00E62A95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0849C28" w14:textId="77777777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D667B9" w14:textId="3CD478C9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11DC9" w14:paraId="36E83E95" w14:textId="77777777" w:rsidTr="003B3CD7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BE498A" w14:textId="77777777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5FCA7F" w14:textId="331FFF73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161023" w14:paraId="310320C1" w14:textId="77777777" w:rsidTr="0016102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B5A8CF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219B60A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6950E3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650D13B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77C131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E3B38E9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218A" w14:paraId="25794859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0C6B58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7F0A00" w14:textId="70FDCB7E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F8594" w14:textId="37D57C18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9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A467F7" w14:textId="5754AF94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1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D354977" w14:textId="53164CC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050592A" w14:textId="39C0039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5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47EDFC8F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D938A1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5E467E" w14:textId="1A4FAD0F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7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3069F" w14:textId="39B787E5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E1DA1B" w14:textId="02B2F5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A790597" w14:textId="03EFCC2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FD84C25" w14:textId="0FCD2A5F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5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65FFF228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FEE0FB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09A74B" w14:textId="29FDA38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7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C53B" w14:textId="45BE1573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9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792523C" w14:textId="2F3D5095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1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3698D8F" w14:textId="3A00AE98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3685E8C" w14:textId="1EC5620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45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4DD1F9DB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F9C572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71862E1" w14:textId="08E096B6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7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D9641FB" w14:textId="1B6A749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9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86E17C4" w14:textId="6B1422A3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1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292B562" w14:textId="50738C28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145621F" w14:textId="2B26A60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55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0462959C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6B220D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05F7E2" w14:textId="42916C84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7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803648F" w14:textId="02DB462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9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535720F" w14:textId="1C4DC8F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1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E654E16" w14:textId="4C8F5C0C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F719B60" w14:textId="35466C06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65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218A" w14:paraId="7DB84644" w14:textId="77777777" w:rsidTr="00621128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5122C15" w14:textId="77777777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531F420" w14:textId="60E64E3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7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86F48F0" w14:textId="74B4079F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9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04E0CCF" w14:textId="31498869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1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D4E3114" w14:textId="2655240A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3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BBD7182" w14:textId="5FF5D844" w:rsidR="00EB218A" w:rsidRDefault="00EB218A" w:rsidP="00EB2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Thibaud Biatek" w:date="2019-10-03T2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75" w:author="Thibaud Biatek" w:date="2019-10-03T23:02:00Z">
              <w:r w:rsidDel="000E12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D2260E0" w14:textId="77777777" w:rsidR="00161023" w:rsidRPr="00382B4F" w:rsidRDefault="00161023" w:rsidP="00382B4F">
      <w:pPr>
        <w:rPr>
          <w:lang w:val="en-CA"/>
        </w:rPr>
      </w:pPr>
    </w:p>
    <w:p w14:paraId="3D6F9C78" w14:textId="3751F42A" w:rsidR="00934577" w:rsidRDefault="00CF2E48" w:rsidP="00934577">
      <w:pPr>
        <w:pStyle w:val="Heading2"/>
        <w:rPr>
          <w:lang w:val="en-CA"/>
        </w:rPr>
      </w:pPr>
      <w:r>
        <w:rPr>
          <w:lang w:val="en-CA"/>
        </w:rPr>
        <w:lastRenderedPageBreak/>
        <w:t>Outside</w:t>
      </w:r>
      <w:r w:rsidR="00934577">
        <w:rPr>
          <w:lang w:val="en-CA"/>
        </w:rPr>
        <w:t xml:space="preserve"> the CTC</w:t>
      </w:r>
    </w:p>
    <w:p w14:paraId="5852EF88" w14:textId="30AD7D6D" w:rsidR="00965DD9" w:rsidRDefault="005B4330" w:rsidP="008D4DA1">
      <w:pPr>
        <w:rPr>
          <w:lang w:val="en-CA"/>
        </w:rPr>
      </w:pPr>
      <w:r>
        <w:rPr>
          <w:lang w:val="en-CA"/>
        </w:rPr>
        <w:t>To evaluate the impact of the proposed design outside</w:t>
      </w:r>
      <w:r w:rsidR="000473EE">
        <w:rPr>
          <w:lang w:val="en-CA"/>
        </w:rPr>
        <w:t xml:space="preserve"> </w:t>
      </w:r>
      <w:r>
        <w:rPr>
          <w:lang w:val="en-CA"/>
        </w:rPr>
        <w:t>the CTC, two additional datasets have been used.</w:t>
      </w:r>
      <w:r w:rsidR="005C02AA">
        <w:rPr>
          <w:lang w:val="en-CA"/>
        </w:rPr>
        <w:t xml:space="preserve"> First </w:t>
      </w:r>
      <w:r w:rsidR="007F404F">
        <w:rPr>
          <w:lang w:val="en-CA"/>
        </w:rPr>
        <w:t xml:space="preserve">one </w:t>
      </w:r>
      <w:r w:rsidR="005C02AA">
        <w:rPr>
          <w:lang w:val="en-CA"/>
        </w:rPr>
        <w:t xml:space="preserve">is based on Open Image dataset, proposed by Ericsson during </w:t>
      </w:r>
      <w:r w:rsidR="005C02AA" w:rsidRPr="00BD0E7C">
        <w:rPr>
          <w:lang w:val="en-CA"/>
        </w:rPr>
        <w:t xml:space="preserve">the 15th JVET meeting in </w:t>
      </w:r>
      <w:r w:rsidR="00895F77">
        <w:rPr>
          <w:lang w:val="en-CA"/>
        </w:rPr>
        <w:t>Gothenburg</w:t>
      </w:r>
      <w:r w:rsidR="005C02AA" w:rsidRPr="00BD0E7C">
        <w:rPr>
          <w:lang w:val="en-CA"/>
        </w:rPr>
        <w:t>, Sweden</w:t>
      </w:r>
      <w:r w:rsidR="005C02AA">
        <w:rPr>
          <w:lang w:val="en-CA"/>
        </w:rPr>
        <w:t xml:space="preserve"> </w:t>
      </w:r>
      <w:r w:rsidR="005C02AA">
        <w:rPr>
          <w:lang w:val="en-CA"/>
        </w:rPr>
        <w:fldChar w:fldCharType="begin"/>
      </w:r>
      <w:r w:rsidR="005C02AA">
        <w:rPr>
          <w:lang w:val="en-CA"/>
        </w:rPr>
        <w:instrText xml:space="preserve"> REF _Ref20148202 \r \h </w:instrText>
      </w:r>
      <w:r w:rsidR="005C02AA">
        <w:rPr>
          <w:lang w:val="en-CA"/>
        </w:rPr>
      </w:r>
      <w:r w:rsidR="005C02AA">
        <w:rPr>
          <w:lang w:val="en-CA"/>
        </w:rPr>
        <w:fldChar w:fldCharType="separate"/>
      </w:r>
      <w:r w:rsidR="005C02AA">
        <w:rPr>
          <w:lang w:val="en-CA"/>
        </w:rPr>
        <w:t>[5]</w:t>
      </w:r>
      <w:r w:rsidR="005C02AA">
        <w:rPr>
          <w:lang w:val="en-CA"/>
        </w:rPr>
        <w:fldChar w:fldCharType="end"/>
      </w:r>
      <w:r w:rsidR="005C02AA">
        <w:rPr>
          <w:lang w:val="en-CA"/>
        </w:rPr>
        <w:t>. Second one is based on</w:t>
      </w:r>
      <w:r w:rsidR="002A7A40">
        <w:rPr>
          <w:lang w:val="en-CA"/>
        </w:rPr>
        <w:t xml:space="preserve"> DIV2K,</w:t>
      </w:r>
      <w:r w:rsidR="005C02AA">
        <w:rPr>
          <w:lang w:val="en-CA"/>
        </w:rPr>
        <w:t xml:space="preserve"> </w:t>
      </w:r>
      <w:r w:rsidR="002A7A40">
        <w:rPr>
          <w:lang w:val="en-CA"/>
        </w:rPr>
        <w:t xml:space="preserve">a widely used dataset in machine learning community </w:t>
      </w:r>
      <w:r w:rsidR="002A7A40">
        <w:rPr>
          <w:lang w:val="en-CA"/>
        </w:rPr>
        <w:fldChar w:fldCharType="begin"/>
      </w:r>
      <w:r w:rsidR="002A7A40">
        <w:rPr>
          <w:lang w:val="en-CA"/>
        </w:rPr>
        <w:instrText xml:space="preserve"> REF _Ref20148247 \r \h </w:instrText>
      </w:r>
      <w:r w:rsidR="002A7A40">
        <w:rPr>
          <w:lang w:val="en-CA"/>
        </w:rPr>
      </w:r>
      <w:r w:rsidR="002A7A40">
        <w:rPr>
          <w:lang w:val="en-CA"/>
        </w:rPr>
        <w:fldChar w:fldCharType="separate"/>
      </w:r>
      <w:r w:rsidR="002A7A40">
        <w:rPr>
          <w:lang w:val="en-CA"/>
        </w:rPr>
        <w:t>[4]</w:t>
      </w:r>
      <w:r w:rsidR="002A7A40">
        <w:rPr>
          <w:lang w:val="en-CA"/>
        </w:rPr>
        <w:fldChar w:fldCharType="end"/>
      </w:r>
      <w:r w:rsidR="002A7A40">
        <w:rPr>
          <w:lang w:val="en-CA"/>
        </w:rPr>
        <w:t>.</w:t>
      </w:r>
      <w:r w:rsidR="001A0C94">
        <w:rPr>
          <w:lang w:val="en-CA"/>
        </w:rPr>
        <w:t xml:space="preserve"> </w:t>
      </w:r>
      <w:r w:rsidR="00B11F7D">
        <w:rPr>
          <w:lang w:val="en-CA"/>
        </w:rPr>
        <w:t>Monochromatic pictures were discarded from the datase</w:t>
      </w:r>
      <w:r w:rsidR="006957B0">
        <w:rPr>
          <w:lang w:val="en-CA"/>
        </w:rPr>
        <w:t>ts. As 1080p resolution is targeted for this test, seq</w:t>
      </w:r>
      <w:r w:rsidR="009A22FA">
        <w:rPr>
          <w:lang w:val="en-CA"/>
        </w:rPr>
        <w:t xml:space="preserve">uences having </w:t>
      </w:r>
      <w:r w:rsidR="00A270EB">
        <w:rPr>
          <w:lang w:val="en-CA"/>
        </w:rPr>
        <w:t>(</w:t>
      </w:r>
      <w:r w:rsidR="009A22FA">
        <w:rPr>
          <w:lang w:val="en-CA"/>
        </w:rPr>
        <w:t>W&gt;1920 &amp;&amp; H&gt;1080</w:t>
      </w:r>
      <w:r w:rsidR="00A270EB">
        <w:rPr>
          <w:lang w:val="en-CA"/>
        </w:rPr>
        <w:t>) are selected in the remaining sequences.</w:t>
      </w:r>
      <w:r w:rsidR="002F1370">
        <w:rPr>
          <w:lang w:val="en-CA"/>
        </w:rPr>
        <w:t xml:space="preserve"> For DIV2K, full high-resolution dataset is considered, including both training and evaluation sets.</w:t>
      </w:r>
    </w:p>
    <w:p w14:paraId="3A83219B" w14:textId="5B3FC53B" w:rsidR="00A270EB" w:rsidRDefault="00DE7CE5" w:rsidP="008D4DA1">
      <w:pPr>
        <w:rPr>
          <w:lang w:val="en-CA"/>
        </w:rPr>
      </w:pPr>
      <w:proofErr w:type="spellStart"/>
      <w:r>
        <w:rPr>
          <w:lang w:val="en-CA"/>
        </w:rPr>
        <w:t>FFmpeg</w:t>
      </w:r>
      <w:proofErr w:type="spellEnd"/>
      <w:r w:rsidR="006167D5">
        <w:rPr>
          <w:lang w:val="en-CA"/>
        </w:rPr>
        <w:t xml:space="preserve"> version </w:t>
      </w:r>
      <w:r w:rsidR="00C321FC">
        <w:rPr>
          <w:lang w:val="en-CA"/>
        </w:rPr>
        <w:t>4.1.3</w:t>
      </w:r>
      <w:r>
        <w:rPr>
          <w:lang w:val="en-CA"/>
        </w:rPr>
        <w:t xml:space="preserve"> </w:t>
      </w:r>
      <w:r w:rsidR="006167D5">
        <w:rPr>
          <w:lang w:val="en-CA"/>
        </w:rPr>
        <w:fldChar w:fldCharType="begin"/>
      </w:r>
      <w:r w:rsidR="006167D5">
        <w:rPr>
          <w:lang w:val="en-CA"/>
        </w:rPr>
        <w:instrText xml:space="preserve"> REF _Ref20214971 \r \h </w:instrText>
      </w:r>
      <w:r w:rsidR="006167D5">
        <w:rPr>
          <w:lang w:val="en-CA"/>
        </w:rPr>
      </w:r>
      <w:r w:rsidR="006167D5">
        <w:rPr>
          <w:lang w:val="en-CA"/>
        </w:rPr>
        <w:fldChar w:fldCharType="separate"/>
      </w:r>
      <w:r w:rsidR="006167D5">
        <w:rPr>
          <w:lang w:val="en-CA"/>
        </w:rPr>
        <w:t>[6]</w:t>
      </w:r>
      <w:r w:rsidR="006167D5">
        <w:rPr>
          <w:lang w:val="en-CA"/>
        </w:rPr>
        <w:fldChar w:fldCharType="end"/>
      </w:r>
      <w:r>
        <w:rPr>
          <w:lang w:val="en-CA"/>
        </w:rPr>
        <w:t xml:space="preserve"> has been used to achieve conversion from JPEG/PNG to YUV.</w:t>
      </w:r>
      <w:r w:rsidR="00C321FC">
        <w:rPr>
          <w:lang w:val="en-CA"/>
        </w:rPr>
        <w:t xml:space="preserve"> The following command line was used:</w:t>
      </w:r>
    </w:p>
    <w:p w14:paraId="5E1307DA" w14:textId="28C93CA2" w:rsidR="008D4DA1" w:rsidRDefault="002A7A40" w:rsidP="008D4DA1">
      <w:pPr>
        <w:rPr>
          <w:lang w:val="en-CA"/>
        </w:rPr>
      </w:pPr>
      <w:r>
        <w:rPr>
          <w:lang w:val="en-CA"/>
        </w:rPr>
        <w:t xml:space="preserve"> </w:t>
      </w:r>
    </w:p>
    <w:p w14:paraId="0167C868" w14:textId="77777777" w:rsidR="00FF0495" w:rsidRDefault="00FF0495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</w:p>
    <w:p w14:paraId="19A50F23" w14:textId="2523CD35" w:rsidR="00F95D9B" w:rsidRDefault="00547700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  <w:proofErr w:type="spellStart"/>
      <w:r w:rsidRPr="002F1EFE">
        <w:rPr>
          <w:rFonts w:ascii="Courier New" w:hAnsi="Courier New" w:cs="Courier New"/>
          <w:lang w:val="en-CA"/>
        </w:rPr>
        <w:t>ffmpeg</w:t>
      </w:r>
      <w:proofErr w:type="spellEnd"/>
      <w:r w:rsidRPr="002F1EFE">
        <w:rPr>
          <w:rFonts w:ascii="Courier New" w:hAnsi="Courier New" w:cs="Courier New"/>
          <w:lang w:val="en-CA"/>
        </w:rPr>
        <w:t xml:space="preserve"> -y -</w:t>
      </w:r>
      <w:proofErr w:type="spellStart"/>
      <w:r w:rsidRPr="002F1EFE">
        <w:rPr>
          <w:rFonts w:ascii="Courier New" w:hAnsi="Courier New" w:cs="Courier New"/>
          <w:lang w:val="en-CA"/>
        </w:rPr>
        <w:t>i</w:t>
      </w:r>
      <w:proofErr w:type="spellEnd"/>
      <w:r w:rsidRPr="002F1EFE">
        <w:rPr>
          <w:rFonts w:ascii="Courier New" w:hAnsi="Courier New" w:cs="Courier New"/>
          <w:lang w:val="en-CA"/>
        </w:rPr>
        <w:t xml:space="preserve"> </w:t>
      </w:r>
      <w:proofErr w:type="spellStart"/>
      <w:r w:rsidR="002F1EFE">
        <w:rPr>
          <w:rFonts w:ascii="Courier New" w:hAnsi="Courier New" w:cs="Courier New"/>
          <w:lang w:val="en-CA"/>
        </w:rPr>
        <w:t>i</w:t>
      </w:r>
      <w:r w:rsidRPr="002F1EFE">
        <w:rPr>
          <w:rFonts w:ascii="Courier New" w:hAnsi="Courier New" w:cs="Courier New"/>
          <w:lang w:val="en-CA"/>
        </w:rPr>
        <w:t>nputFile</w:t>
      </w:r>
      <w:proofErr w:type="spellEnd"/>
      <w:r w:rsidRPr="002F1EFE">
        <w:rPr>
          <w:rFonts w:ascii="Courier New" w:hAnsi="Courier New" w:cs="Courier New"/>
          <w:lang w:val="en-CA"/>
        </w:rPr>
        <w:t xml:space="preserve"> -</w:t>
      </w:r>
      <w:proofErr w:type="spellStart"/>
      <w:r w:rsidRPr="002F1EFE">
        <w:rPr>
          <w:rFonts w:ascii="Courier New" w:hAnsi="Courier New" w:cs="Courier New"/>
          <w:lang w:val="en-CA"/>
        </w:rPr>
        <w:t>filter:v</w:t>
      </w:r>
      <w:proofErr w:type="spellEnd"/>
      <w:r w:rsidRPr="002F1EFE">
        <w:rPr>
          <w:rFonts w:ascii="Courier New" w:hAnsi="Courier New" w:cs="Courier New"/>
          <w:lang w:val="en-CA"/>
        </w:rPr>
        <w:t xml:space="preserve"> "crop=1920:1080:(in_w-1920)/2:(in_h-1080)/2" -f </w:t>
      </w:r>
      <w:proofErr w:type="spellStart"/>
      <w:r w:rsidRPr="002F1EFE">
        <w:rPr>
          <w:rFonts w:ascii="Courier New" w:hAnsi="Courier New" w:cs="Courier New"/>
          <w:lang w:val="en-CA"/>
        </w:rPr>
        <w:t>rawvideo</w:t>
      </w:r>
      <w:proofErr w:type="spellEnd"/>
      <w:r w:rsidRPr="002F1EFE">
        <w:rPr>
          <w:rFonts w:ascii="Courier New" w:hAnsi="Courier New" w:cs="Courier New"/>
          <w:lang w:val="en-CA"/>
        </w:rPr>
        <w:t xml:space="preserve"> -</w:t>
      </w:r>
      <w:proofErr w:type="spellStart"/>
      <w:r w:rsidRPr="002F1EFE">
        <w:rPr>
          <w:rFonts w:ascii="Courier New" w:hAnsi="Courier New" w:cs="Courier New"/>
          <w:lang w:val="en-CA"/>
        </w:rPr>
        <w:t>pix_fmt</w:t>
      </w:r>
      <w:proofErr w:type="spellEnd"/>
      <w:r w:rsidRPr="002F1EFE">
        <w:rPr>
          <w:rFonts w:ascii="Courier New" w:hAnsi="Courier New" w:cs="Courier New"/>
          <w:lang w:val="en-CA"/>
        </w:rPr>
        <w:t xml:space="preserve"> yuv420p10le </w:t>
      </w:r>
      <w:proofErr w:type="spellStart"/>
      <w:r w:rsidR="002F1EFE">
        <w:rPr>
          <w:rFonts w:ascii="Courier New" w:hAnsi="Courier New" w:cs="Courier New"/>
          <w:lang w:val="en-CA"/>
        </w:rPr>
        <w:t>output</w:t>
      </w:r>
      <w:r w:rsidR="00D40725">
        <w:rPr>
          <w:rFonts w:ascii="Courier New" w:hAnsi="Courier New" w:cs="Courier New"/>
          <w:lang w:val="en-CA"/>
        </w:rPr>
        <w:t>YUV</w:t>
      </w:r>
      <w:r w:rsidR="002F1EFE">
        <w:rPr>
          <w:rFonts w:ascii="Courier New" w:hAnsi="Courier New" w:cs="Courier New"/>
          <w:lang w:val="en-CA"/>
        </w:rPr>
        <w:t>File</w:t>
      </w:r>
      <w:proofErr w:type="spellEnd"/>
    </w:p>
    <w:p w14:paraId="431E5D9D" w14:textId="057FFC80" w:rsidR="00FF0495" w:rsidRDefault="00FF0495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 xml:space="preserve"> </w:t>
      </w:r>
    </w:p>
    <w:p w14:paraId="5EC920AC" w14:textId="2B9D754B" w:rsidR="00FF0495" w:rsidRPr="00FF0495" w:rsidRDefault="00FF0495" w:rsidP="008D4DA1">
      <w:pPr>
        <w:rPr>
          <w:lang w:val="en-CA"/>
        </w:rPr>
      </w:pPr>
      <w:r w:rsidRPr="00FF0495">
        <w:rPr>
          <w:lang w:val="en-CA"/>
        </w:rPr>
        <w:t xml:space="preserve">After applying this process, the </w:t>
      </w:r>
      <w:r w:rsidR="007C0122">
        <w:rPr>
          <w:lang w:val="en-CA"/>
        </w:rPr>
        <w:t xml:space="preserve">Open-Images and DIV2K dataset respectively contain 613 and 715 </w:t>
      </w:r>
      <w:r w:rsidR="00917DD7">
        <w:rPr>
          <w:lang w:val="en-CA"/>
        </w:rPr>
        <w:t xml:space="preserve">1080p/10-bit </w:t>
      </w:r>
      <w:r w:rsidR="007C0122">
        <w:rPr>
          <w:lang w:val="en-CA"/>
        </w:rPr>
        <w:t>sequences</w:t>
      </w:r>
      <w:r w:rsidR="00917DD7">
        <w:rPr>
          <w:lang w:val="en-CA"/>
        </w:rPr>
        <w:t>.</w:t>
      </w:r>
    </w:p>
    <w:p w14:paraId="7491A86A" w14:textId="7A71A871" w:rsidR="008D4DA1" w:rsidRDefault="008D4DA1" w:rsidP="008D4DA1">
      <w:pPr>
        <w:pStyle w:val="Heading3"/>
        <w:rPr>
          <w:lang w:val="en-CA"/>
        </w:rPr>
      </w:pPr>
      <w:r>
        <w:rPr>
          <w:lang w:val="en-CA"/>
        </w:rPr>
        <w:t>Open</w:t>
      </w:r>
      <w:r w:rsidR="004160F8">
        <w:rPr>
          <w:lang w:val="en-CA"/>
        </w:rPr>
        <w:t>-</w:t>
      </w:r>
      <w:r>
        <w:rPr>
          <w:lang w:val="en-CA"/>
        </w:rPr>
        <w:t>Images dataset</w:t>
      </w:r>
    </w:p>
    <w:p w14:paraId="116ECF14" w14:textId="77777777" w:rsidR="001B39ED" w:rsidRPr="001B39ED" w:rsidRDefault="001B39ED" w:rsidP="001B39ED">
      <w:pPr>
        <w:rPr>
          <w:lang w:val="en-CA"/>
        </w:rPr>
      </w:pPr>
    </w:p>
    <w:p w14:paraId="56BCEBAD" w14:textId="2B027CB1" w:rsidR="001B39ED" w:rsidRDefault="001B39ED" w:rsidP="001B39ED">
      <w:pPr>
        <w:pStyle w:val="Caption"/>
        <w:keepNext/>
        <w:jc w:val="center"/>
      </w:pPr>
      <w:r>
        <w:t xml:space="preserve">Table </w:t>
      </w:r>
      <w:fldSimple w:instr=" SEQ Table \* ARABIC ">
        <w:r w:rsidR="00211DC9">
          <w:rPr>
            <w:noProof/>
          </w:rPr>
          <w:t>10</w:t>
        </w:r>
      </w:fldSimple>
      <w:r>
        <w:t>: AI performance on Open Images dataset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97"/>
        <w:gridCol w:w="1087"/>
        <w:gridCol w:w="1087"/>
        <w:gridCol w:w="1087"/>
        <w:gridCol w:w="1087"/>
        <w:gridCol w:w="1088"/>
      </w:tblGrid>
      <w:tr w:rsidR="001B39ED" w14:paraId="26C92EA9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2C7B88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B0EF2" w14:textId="601F44BF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1B39ED" w14:paraId="78C5CC48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F0FCD95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4E8BD7" w14:textId="0AD16F8D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  <w:r w:rsidR="00226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(Open-Images)</w:t>
            </w:r>
          </w:p>
        </w:tc>
      </w:tr>
      <w:tr w:rsidR="001B39ED" w14:paraId="783760BD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3AD24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A1CBD5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8155C49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820EF2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843D1F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29949F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ED" w14:paraId="549A8EA0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72FB6" w14:textId="715F95D3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AI - </w:t>
            </w:r>
            <w:r w:rsidR="002D5A87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03E5F78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E125EE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F79032A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07B331C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1646C4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1D448FCE" w14:textId="77777777" w:rsidR="001B39ED" w:rsidRPr="001B39ED" w:rsidRDefault="001B39ED" w:rsidP="001B39ED">
      <w:pPr>
        <w:rPr>
          <w:lang w:val="en-CA"/>
        </w:rPr>
      </w:pPr>
    </w:p>
    <w:p w14:paraId="46368598" w14:textId="0FE15DE2" w:rsidR="008D4DA1" w:rsidRDefault="008D4DA1" w:rsidP="008D4DA1">
      <w:pPr>
        <w:pStyle w:val="Heading3"/>
        <w:rPr>
          <w:lang w:val="en-CA"/>
        </w:rPr>
      </w:pPr>
      <w:r>
        <w:rPr>
          <w:lang w:val="en-CA"/>
        </w:rPr>
        <w:t>DIV2K dataset</w:t>
      </w:r>
    </w:p>
    <w:p w14:paraId="53DB69F0" w14:textId="77777777" w:rsidR="00226F39" w:rsidRPr="00226F39" w:rsidRDefault="00226F39" w:rsidP="00226F39"/>
    <w:p w14:paraId="27F4C72B" w14:textId="1D5F006B" w:rsidR="00226F39" w:rsidRDefault="00226F39" w:rsidP="00226F39">
      <w:pPr>
        <w:pStyle w:val="Caption"/>
        <w:keepNext/>
        <w:jc w:val="center"/>
      </w:pPr>
      <w:r>
        <w:t xml:space="preserve">Table </w:t>
      </w:r>
      <w:fldSimple w:instr=" SEQ Table \* ARABIC ">
        <w:r w:rsidR="00211DC9">
          <w:rPr>
            <w:noProof/>
          </w:rPr>
          <w:t>11</w:t>
        </w:r>
      </w:fldSimple>
      <w:r>
        <w:t>: AI performance on DIV2K dataset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97"/>
        <w:gridCol w:w="1087"/>
        <w:gridCol w:w="1088"/>
        <w:gridCol w:w="1087"/>
        <w:gridCol w:w="1087"/>
        <w:gridCol w:w="1087"/>
      </w:tblGrid>
      <w:tr w:rsidR="002D5A87" w14:paraId="69BCA34B" w14:textId="77777777" w:rsidTr="00D57512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774945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A3673E" w14:textId="5D365E88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267F8" w14:paraId="46D060F0" w14:textId="77777777" w:rsidTr="000A6C3C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4D15223" w14:textId="77777777" w:rsidR="000267F8" w:rsidRDefault="00026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45EE35" w14:textId="6B0B3AD0" w:rsidR="000267F8" w:rsidRDefault="00026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 (DIV2K)</w:t>
            </w:r>
          </w:p>
        </w:tc>
      </w:tr>
      <w:tr w:rsidR="002D5A87" w14:paraId="6E2200B1" w14:textId="77777777" w:rsidTr="002D5A87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323B06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342C40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B92673F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8FA71E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AEB75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F7E53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5A87" w14:paraId="29ADFFD2" w14:textId="77777777" w:rsidTr="002D5A87">
        <w:trPr>
          <w:trHeight w:val="252"/>
          <w:jc w:val="center"/>
        </w:trPr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1749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AI-Mean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62D371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56894A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2ADDC3A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18A7F3E7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E449FA9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C687629" w14:textId="77777777" w:rsidR="00226F39" w:rsidRPr="00226F39" w:rsidRDefault="00226F39" w:rsidP="00226F39">
      <w:pPr>
        <w:rPr>
          <w:lang w:val="en-CA"/>
        </w:rPr>
      </w:pPr>
    </w:p>
    <w:p w14:paraId="2634C7A7" w14:textId="35D62D39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E04C13" w14:textId="0728CDBC" w:rsidR="00415A28" w:rsidRPr="00415A28" w:rsidRDefault="003F46B2" w:rsidP="00415A28">
      <w:pPr>
        <w:rPr>
          <w:lang w:val="en-CA"/>
        </w:rPr>
      </w:pPr>
      <w:r>
        <w:rPr>
          <w:lang w:val="en-CA"/>
        </w:rPr>
        <w:t>This contribution propose</w:t>
      </w:r>
      <w:r w:rsidR="00F86DAA">
        <w:rPr>
          <w:lang w:val="en-CA"/>
        </w:rPr>
        <w:t>s</w:t>
      </w:r>
      <w:r>
        <w:rPr>
          <w:lang w:val="en-CA"/>
        </w:rPr>
        <w:t xml:space="preserve"> a simplified MIP design with reduced memory footprint.</w:t>
      </w:r>
      <w:r w:rsidR="00F475E3">
        <w:rPr>
          <w:lang w:val="en-CA"/>
        </w:rPr>
        <w:t xml:space="preserve"> Extended simulations results show that </w:t>
      </w:r>
      <w:r w:rsidR="00096BC8">
        <w:rPr>
          <w:lang w:val="en-CA"/>
        </w:rPr>
        <w:t>substantial memory saving</w:t>
      </w:r>
      <w:r w:rsidR="009766BE">
        <w:rPr>
          <w:lang w:val="en-CA"/>
        </w:rPr>
        <w:t xml:space="preserve"> (50%)</w:t>
      </w:r>
      <w:r w:rsidR="00096BC8">
        <w:rPr>
          <w:lang w:val="en-CA"/>
        </w:rPr>
        <w:t xml:space="preserve"> is achieved for a negligible loss.</w:t>
      </w:r>
      <w:r w:rsidR="00ED6B34">
        <w:rPr>
          <w:lang w:val="en-CA"/>
        </w:rPr>
        <w:t xml:space="preserve"> In addition, substantial specification simplification is achieved.</w:t>
      </w:r>
      <w:r w:rsidR="00096BC8">
        <w:rPr>
          <w:lang w:val="en-CA"/>
        </w:rPr>
        <w:t xml:space="preserve"> </w:t>
      </w:r>
      <w:del w:id="76" w:author="Thibaud Biatek" w:date="2019-10-04T09:03:00Z">
        <w:r w:rsidR="00127661" w:rsidDel="000A2984">
          <w:rPr>
            <w:lang w:val="en-CA"/>
          </w:rPr>
          <w:delText>It is suggested to adopt the proposal into next VVC working draft</w:delText>
        </w:r>
        <w:r w:rsidR="00ED6B34" w:rsidDel="000A2984">
          <w:rPr>
            <w:lang w:val="en-CA"/>
          </w:rPr>
          <w:delText>.</w:delText>
        </w:r>
      </w:del>
      <w:bookmarkStart w:id="77" w:name="_GoBack"/>
      <w:bookmarkEnd w:id="77"/>
    </w:p>
    <w:p w14:paraId="7CC73380" w14:textId="7F78E9C7" w:rsidR="00E541D0" w:rsidRDefault="00E541D0" w:rsidP="000A3E1B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3852203F" w14:textId="265E9CC6" w:rsidR="00E541D0" w:rsidRPr="00E541D0" w:rsidRDefault="00E541D0" w:rsidP="00E541D0">
      <w:pPr>
        <w:rPr>
          <w:lang w:val="en-CA"/>
        </w:rPr>
      </w:pPr>
      <w:r>
        <w:rPr>
          <w:lang w:val="en-CA"/>
        </w:rPr>
        <w:t xml:space="preserve">We would like to thank </w:t>
      </w:r>
      <w:del w:id="78" w:author="Thibaud Biatek" w:date="2019-10-01T13:19:00Z">
        <w:r w:rsidDel="00C40847">
          <w:rPr>
            <w:lang w:val="en-CA"/>
          </w:rPr>
          <w:delText xml:space="preserve">XXX </w:delText>
        </w:r>
      </w:del>
      <w:proofErr w:type="spellStart"/>
      <w:ins w:id="79" w:author="Thibaud Biatek" w:date="2019-10-01T13:19:00Z">
        <w:r w:rsidR="00C40847">
          <w:rPr>
            <w:lang w:val="en-CA"/>
          </w:rPr>
          <w:t>InterDigital</w:t>
        </w:r>
        <w:proofErr w:type="spellEnd"/>
        <w:r w:rsidR="00C40847">
          <w:rPr>
            <w:lang w:val="en-CA"/>
          </w:rPr>
          <w:t xml:space="preserve"> </w:t>
        </w:r>
      </w:ins>
      <w:r>
        <w:rPr>
          <w:lang w:val="en-CA"/>
        </w:rPr>
        <w:t>for crosschecking our contribution.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40318EEE" w14:textId="6FD9E8EC" w:rsidR="0029456D" w:rsidRPr="001D2C93" w:rsidRDefault="00B523A4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bookmarkStart w:id="80" w:name="_Ref19892107"/>
      <w:bookmarkStart w:id="81" w:name="_Ref8051625"/>
      <w:bookmarkStart w:id="82" w:name="_Ref19874484"/>
      <w:r w:rsidRPr="00756D27">
        <w:t xml:space="preserve">B. Bross, </w:t>
      </w:r>
      <w:r w:rsidR="00F60F8C" w:rsidRPr="00756D27">
        <w:t xml:space="preserve">J. Chen, </w:t>
      </w:r>
      <w:r w:rsidR="007168F9" w:rsidRPr="00756D27">
        <w:t>S. Liu, “</w:t>
      </w:r>
      <w:r w:rsidR="00693768" w:rsidRPr="00756D27">
        <w:t xml:space="preserve">Versatile </w:t>
      </w:r>
      <w:r w:rsidR="00756D27" w:rsidRPr="00756D27">
        <w:t>Video Co</w:t>
      </w:r>
      <w:r w:rsidR="00756D27">
        <w:t xml:space="preserve">ding </w:t>
      </w:r>
      <w:r w:rsidR="004811BB">
        <w:t>(Draft 6</w:t>
      </w:r>
      <w:r w:rsidR="00252600">
        <w:t>)</w:t>
      </w:r>
      <w:r w:rsidR="00252600" w:rsidRPr="00252600">
        <w:t>,</w:t>
      </w:r>
      <w:r w:rsidR="00252600" w:rsidRPr="00AD6A75">
        <w:t xml:space="preserve"> 15th JVET Meeting, Gothenburg, Sweden, Jul. 2019, JVET-O</w:t>
      </w:r>
      <w:r w:rsidR="00834A1D">
        <w:t>2001</w:t>
      </w:r>
      <w:r w:rsidR="00252600">
        <w:t>.</w:t>
      </w:r>
      <w:bookmarkEnd w:id="80"/>
      <w:r w:rsidR="0029456D" w:rsidRPr="0029456D">
        <w:t xml:space="preserve"> </w:t>
      </w:r>
    </w:p>
    <w:p w14:paraId="06ECD5AB" w14:textId="4187C7BE" w:rsidR="00B82456" w:rsidRPr="0029456D" w:rsidRDefault="0029456D" w:rsidP="0029456D">
      <w:pPr>
        <w:pStyle w:val="ListParagraph"/>
        <w:numPr>
          <w:ilvl w:val="0"/>
          <w:numId w:val="23"/>
        </w:numPr>
        <w:tabs>
          <w:tab w:val="clear" w:pos="720"/>
        </w:tabs>
        <w:rPr>
          <w:lang w:val="en-CA"/>
        </w:rPr>
      </w:pPr>
      <w:bookmarkStart w:id="83" w:name="_Ref19883730"/>
      <w:r w:rsidRPr="002B6346">
        <w:t xml:space="preserve">J. Pfaff, P. Merkle, P. </w:t>
      </w:r>
      <w:proofErr w:type="spellStart"/>
      <w:r w:rsidRPr="002B6346">
        <w:t>Helle</w:t>
      </w:r>
      <w:proofErr w:type="spellEnd"/>
      <w:r w:rsidRPr="002B6346">
        <w:t xml:space="preserve">, H. Schwarz, D. </w:t>
      </w:r>
      <w:proofErr w:type="spellStart"/>
      <w:r w:rsidRPr="002B6346">
        <w:t>Marpe</w:t>
      </w:r>
      <w:proofErr w:type="spellEnd"/>
      <w:r w:rsidRPr="002B6346">
        <w:t xml:space="preserve">, T. Wiegand (HHI), A. K. Ramasubramonian, T. Biatek, G. Van der Auwera, L. Pham Van, M. Karczewicz (Qualcomm), J. Choi, J. </w:t>
      </w:r>
      <w:proofErr w:type="spellStart"/>
      <w:r w:rsidRPr="002B6346">
        <w:t>Heo</w:t>
      </w:r>
      <w:proofErr w:type="spellEnd"/>
      <w:r w:rsidRPr="002B6346">
        <w:t xml:space="preserve">, J. Lim, M. </w:t>
      </w:r>
      <w:proofErr w:type="spellStart"/>
      <w:r w:rsidRPr="002B6346">
        <w:t>Salehifar</w:t>
      </w:r>
      <w:proofErr w:type="spellEnd"/>
      <w:r w:rsidRPr="002B6346">
        <w:t xml:space="preserve">, S. Kim (LGE), K. Kondo, M. Ikeda, T. Suzuki (Sony), Z. Zhang, K. Andersson, R. </w:t>
      </w:r>
      <w:proofErr w:type="spellStart"/>
      <w:r w:rsidRPr="002B6346">
        <w:t>Sjöberg</w:t>
      </w:r>
      <w:proofErr w:type="spellEnd"/>
      <w:r w:rsidRPr="002B6346">
        <w:t xml:space="preserve">, J. </w:t>
      </w:r>
      <w:proofErr w:type="spellStart"/>
      <w:r w:rsidRPr="002B6346">
        <w:t>Ström</w:t>
      </w:r>
      <w:proofErr w:type="spellEnd"/>
      <w:r w:rsidRPr="002B6346">
        <w:t xml:space="preserve">, P. </w:t>
      </w:r>
      <w:proofErr w:type="spellStart"/>
      <w:r w:rsidRPr="002B6346">
        <w:t>Wennersten</w:t>
      </w:r>
      <w:proofErr w:type="spellEnd"/>
      <w:r w:rsidRPr="002B6346">
        <w:t xml:space="preserve"> (Ericsson), T. C. Ma, X. </w:t>
      </w:r>
      <w:proofErr w:type="spellStart"/>
      <w:r w:rsidRPr="002B6346">
        <w:t>Xiu</w:t>
      </w:r>
      <w:proofErr w:type="spellEnd"/>
      <w:r w:rsidRPr="002B6346">
        <w:t xml:space="preserve">, Y. Wen, C. H. J. </w:t>
      </w:r>
      <w:proofErr w:type="spellStart"/>
      <w:r w:rsidRPr="002B6346">
        <w:t>Jhu</w:t>
      </w:r>
      <w:proofErr w:type="spellEnd"/>
      <w:r w:rsidRPr="002B6346">
        <w:t>, X. Wang (</w:t>
      </w:r>
      <w:proofErr w:type="spellStart"/>
      <w:r w:rsidRPr="002B6346">
        <w:t>Kwai</w:t>
      </w:r>
      <w:proofErr w:type="spellEnd"/>
      <w:r w:rsidRPr="002B6346">
        <w:t xml:space="preserve">), J. </w:t>
      </w:r>
      <w:proofErr w:type="spellStart"/>
      <w:r w:rsidRPr="002B6346">
        <w:t>Huo</w:t>
      </w:r>
      <w:proofErr w:type="spellEnd"/>
      <w:r w:rsidRPr="002B6346">
        <w:t>, Y. Ma (</w:t>
      </w:r>
      <w:proofErr w:type="spellStart"/>
      <w:r w:rsidRPr="002B6346">
        <w:t>Xidian</w:t>
      </w:r>
      <w:proofErr w:type="spellEnd"/>
      <w:r w:rsidRPr="002B6346">
        <w:t xml:space="preserve"> Univ.), S. Wan (NPU), Y. Yu (OPPO)</w:t>
      </w:r>
      <w:r>
        <w:t>, “Non-CE3: Simplification of MIP”</w:t>
      </w:r>
      <w:r w:rsidRPr="00AD6A75">
        <w:t>, 15th JVET Meeting, Gothenburg, Sweden, Jul. 2019, JVET-O</w:t>
      </w:r>
      <w:r>
        <w:t>0925.</w:t>
      </w:r>
      <w:bookmarkEnd w:id="83"/>
    </w:p>
    <w:p w14:paraId="6B50A8AC" w14:textId="2DE11E8D" w:rsidR="00EC275F" w:rsidRPr="0086235F" w:rsidRDefault="001D2C93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84" w:name="_Ref19892144"/>
      <w:r>
        <w:t xml:space="preserve">J. Pfaff, B. </w:t>
      </w:r>
      <w:proofErr w:type="spellStart"/>
      <w:r>
        <w:t>Stallenberger</w:t>
      </w:r>
      <w:proofErr w:type="spellEnd"/>
      <w:r>
        <w:t xml:space="preserve">, M. Schafer, P. Merkle, P. </w:t>
      </w:r>
      <w:proofErr w:type="spellStart"/>
      <w:r>
        <w:t>Helle</w:t>
      </w:r>
      <w:proofErr w:type="spellEnd"/>
      <w:r>
        <w:t xml:space="preserve">, T. </w:t>
      </w:r>
      <w:proofErr w:type="spellStart"/>
      <w:r>
        <w:t>Hinz</w:t>
      </w:r>
      <w:proofErr w:type="spellEnd"/>
      <w:r>
        <w:t xml:space="preserve">, H. Schwarz, D. </w:t>
      </w:r>
      <w:proofErr w:type="spellStart"/>
      <w:r>
        <w:t>Marpe</w:t>
      </w:r>
      <w:proofErr w:type="spellEnd"/>
      <w:r>
        <w:t>, T. Wiegand, “CE3: Affine linear weighted intra prediction,” 14</w:t>
      </w:r>
      <w:r w:rsidRPr="00053419">
        <w:rPr>
          <w:vertAlign w:val="superscript"/>
        </w:rPr>
        <w:t>th</w:t>
      </w:r>
      <w:r>
        <w:t xml:space="preserve"> JVET Meeting, Geneva, Switzerland, Mar. 2019, JVET-N0217</w:t>
      </w:r>
      <w:bookmarkEnd w:id="81"/>
      <w:bookmarkEnd w:id="82"/>
    </w:p>
    <w:p w14:paraId="305DDA3F" w14:textId="2D7B7137" w:rsidR="0086235F" w:rsidRPr="004605FF" w:rsidRDefault="00E12A2E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85" w:name="_Ref20148247"/>
      <w:r>
        <w:t xml:space="preserve">E. </w:t>
      </w:r>
      <w:proofErr w:type="spellStart"/>
      <w:r>
        <w:t>Augustsson</w:t>
      </w:r>
      <w:proofErr w:type="spellEnd"/>
      <w:r>
        <w:t xml:space="preserve"> and R. </w:t>
      </w:r>
      <w:proofErr w:type="spellStart"/>
      <w:r>
        <w:t>Timotfe</w:t>
      </w:r>
      <w:proofErr w:type="spellEnd"/>
      <w:r>
        <w:t>, “NTIRE 2017 Challenge on Single Image Super-Resolution: Dataset and Study”,</w:t>
      </w:r>
      <w:r w:rsidR="00CE7BFF">
        <w:t xml:space="preserve"> IEEE Conference on Computer Vision and Pattern Recognition (CVPR), Jul</w:t>
      </w:r>
      <w:r w:rsidR="008D6242">
        <w:t>y 2017.</w:t>
      </w:r>
      <w:bookmarkEnd w:id="85"/>
    </w:p>
    <w:p w14:paraId="73B30CB1" w14:textId="1F4F546B" w:rsidR="004605FF" w:rsidRPr="006167D5" w:rsidRDefault="005F40E4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86" w:name="_Ref20148202"/>
      <w:r>
        <w:t xml:space="preserve">J. </w:t>
      </w:r>
      <w:proofErr w:type="spellStart"/>
      <w:r>
        <w:t>Ström</w:t>
      </w:r>
      <w:proofErr w:type="spellEnd"/>
      <w:r>
        <w:t xml:space="preserve">, D. </w:t>
      </w:r>
      <w:proofErr w:type="spellStart"/>
      <w:r>
        <w:t>Saffar</w:t>
      </w:r>
      <w:proofErr w:type="spellEnd"/>
      <w:r>
        <w:t xml:space="preserve">, P. </w:t>
      </w:r>
      <w:proofErr w:type="spellStart"/>
      <w:r>
        <w:t>Wennersten</w:t>
      </w:r>
      <w:proofErr w:type="spellEnd"/>
      <w:r>
        <w:t xml:space="preserve">, R. </w:t>
      </w:r>
      <w:proofErr w:type="spellStart"/>
      <w:r>
        <w:t>Sjö</w:t>
      </w:r>
      <w:r w:rsidR="00E663C6">
        <w:t>berg</w:t>
      </w:r>
      <w:proofErr w:type="spellEnd"/>
      <w:r w:rsidR="00E663C6">
        <w:t>, “AHG13: Tool-off tests on Open Images dataset”</w:t>
      </w:r>
      <w:r w:rsidR="00E663C6" w:rsidRPr="00AD6A75">
        <w:t>, 15th JVET Meeting, Gothenburg, Sweden, Jul. 2019, JVET-O</w:t>
      </w:r>
      <w:r w:rsidR="00E663C6">
        <w:t>0</w:t>
      </w:r>
      <w:r w:rsidR="004903D0">
        <w:t>551</w:t>
      </w:r>
      <w:bookmarkEnd w:id="86"/>
    </w:p>
    <w:p w14:paraId="2AB3DA7E" w14:textId="06ECD12B" w:rsidR="006167D5" w:rsidRPr="006167D5" w:rsidRDefault="000A2984" w:rsidP="006167D5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hyperlink r:id="rId13" w:history="1">
        <w:bookmarkStart w:id="87" w:name="_Ref20214971"/>
        <w:r w:rsidR="006167D5">
          <w:rPr>
            <w:rStyle w:val="Hyperlink"/>
          </w:rPr>
          <w:t>https://ffmpeg.org/</w:t>
        </w:r>
        <w:bookmarkEnd w:id="87"/>
      </w:hyperlink>
    </w:p>
    <w:p w14:paraId="7DFE9163" w14:textId="0AB17DEA" w:rsidR="00EC275F" w:rsidRPr="00EC275F" w:rsidRDefault="00EC275F" w:rsidP="00EC275F">
      <w:pPr>
        <w:pStyle w:val="Heading1"/>
        <w:rPr>
          <w:lang w:val="en-CA"/>
        </w:rPr>
      </w:pPr>
      <w:r w:rsidRPr="00EC275F">
        <w:rPr>
          <w:lang w:val="en-CA"/>
        </w:rPr>
        <w:t>Patent rights declaration</w:t>
      </w:r>
    </w:p>
    <w:bookmarkEnd w:id="84"/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7847C" w14:textId="77777777" w:rsidR="009F5171" w:rsidRDefault="009F5171">
      <w:r>
        <w:separator/>
      </w:r>
    </w:p>
  </w:endnote>
  <w:endnote w:type="continuationSeparator" w:id="0">
    <w:p w14:paraId="67E56F28" w14:textId="77777777" w:rsidR="009F5171" w:rsidRDefault="009F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92C4E7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8" w:author="Thibaud Biatek" w:date="2019-10-04T09:00:00Z">
      <w:r w:rsidR="000A2984">
        <w:rPr>
          <w:rStyle w:val="PageNumber"/>
          <w:noProof/>
        </w:rPr>
        <w:t>2019-10-04</w:t>
      </w:r>
    </w:ins>
    <w:del w:id="89" w:author="Thibaud Biatek" w:date="2019-10-03T23:01:00Z">
      <w:r w:rsidR="00C40847" w:rsidDel="0024552F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D9D5D" w14:textId="77777777" w:rsidR="009F5171" w:rsidRDefault="009F5171">
      <w:r>
        <w:separator/>
      </w:r>
    </w:p>
  </w:footnote>
  <w:footnote w:type="continuationSeparator" w:id="0">
    <w:p w14:paraId="7F397729" w14:textId="77777777" w:rsidR="009F5171" w:rsidRDefault="009F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C5149"/>
    <w:multiLevelType w:val="hybridMultilevel"/>
    <w:tmpl w:val="682AA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103C41"/>
    <w:multiLevelType w:val="hybridMultilevel"/>
    <w:tmpl w:val="B73AC250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720A7C"/>
    <w:multiLevelType w:val="hybridMultilevel"/>
    <w:tmpl w:val="BCDC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01AA2"/>
    <w:multiLevelType w:val="hybridMultilevel"/>
    <w:tmpl w:val="54384936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B1530F"/>
    <w:multiLevelType w:val="hybridMultilevel"/>
    <w:tmpl w:val="6B4E28D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4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11"/>
  </w:num>
  <w:num w:numId="19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0"/>
  </w:num>
  <w:num w:numId="22">
    <w:abstractNumId w:val="3"/>
  </w:num>
  <w:num w:numId="23">
    <w:abstractNumId w:val="15"/>
  </w:num>
  <w:num w:numId="24">
    <w:abstractNumId w:val="13"/>
  </w:num>
  <w:num w:numId="25">
    <w:abstractNumId w:val="23"/>
  </w:num>
  <w:num w:numId="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ibaud Biatek">
    <w15:presenceInfo w15:providerId="AD" w15:userId="S::tbiatek@qti.qualcomm.com::7dd24f03-83ee-4aeb-bcb9-1b2b4e0762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559"/>
    <w:rsid w:val="00016A9B"/>
    <w:rsid w:val="00020E0C"/>
    <w:rsid w:val="000267F8"/>
    <w:rsid w:val="000308A3"/>
    <w:rsid w:val="00032A8C"/>
    <w:rsid w:val="00033701"/>
    <w:rsid w:val="00036348"/>
    <w:rsid w:val="000408B6"/>
    <w:rsid w:val="00042D2E"/>
    <w:rsid w:val="000448EA"/>
    <w:rsid w:val="000458BC"/>
    <w:rsid w:val="00045C41"/>
    <w:rsid w:val="00046B0C"/>
    <w:rsid w:val="00046C03"/>
    <w:rsid w:val="000473EE"/>
    <w:rsid w:val="00050121"/>
    <w:rsid w:val="00057651"/>
    <w:rsid w:val="00060EF5"/>
    <w:rsid w:val="00061875"/>
    <w:rsid w:val="00065039"/>
    <w:rsid w:val="00074B1F"/>
    <w:rsid w:val="0007614F"/>
    <w:rsid w:val="00081398"/>
    <w:rsid w:val="00086DC0"/>
    <w:rsid w:val="00092869"/>
    <w:rsid w:val="0009356A"/>
    <w:rsid w:val="00094479"/>
    <w:rsid w:val="00096037"/>
    <w:rsid w:val="000962AC"/>
    <w:rsid w:val="00096BC8"/>
    <w:rsid w:val="00097E06"/>
    <w:rsid w:val="000A2984"/>
    <w:rsid w:val="000A3E1B"/>
    <w:rsid w:val="000A6487"/>
    <w:rsid w:val="000A7B21"/>
    <w:rsid w:val="000B0C0F"/>
    <w:rsid w:val="000B1C6B"/>
    <w:rsid w:val="000B1E14"/>
    <w:rsid w:val="000B2F74"/>
    <w:rsid w:val="000B4FF9"/>
    <w:rsid w:val="000B6DBE"/>
    <w:rsid w:val="000C09AC"/>
    <w:rsid w:val="000C4929"/>
    <w:rsid w:val="000C688B"/>
    <w:rsid w:val="000D6191"/>
    <w:rsid w:val="000E00F3"/>
    <w:rsid w:val="000E4970"/>
    <w:rsid w:val="000E5583"/>
    <w:rsid w:val="000E55B5"/>
    <w:rsid w:val="000F158C"/>
    <w:rsid w:val="000F213C"/>
    <w:rsid w:val="000F3026"/>
    <w:rsid w:val="000F35F9"/>
    <w:rsid w:val="000F4C3D"/>
    <w:rsid w:val="000F7CE6"/>
    <w:rsid w:val="00100317"/>
    <w:rsid w:val="00100A62"/>
    <w:rsid w:val="00102F3D"/>
    <w:rsid w:val="00104A50"/>
    <w:rsid w:val="0010560C"/>
    <w:rsid w:val="00117F4A"/>
    <w:rsid w:val="00124E38"/>
    <w:rsid w:val="00125308"/>
    <w:rsid w:val="0012564B"/>
    <w:rsid w:val="0012580B"/>
    <w:rsid w:val="00127661"/>
    <w:rsid w:val="00131F90"/>
    <w:rsid w:val="0013458C"/>
    <w:rsid w:val="00134EB6"/>
    <w:rsid w:val="0013526E"/>
    <w:rsid w:val="00137254"/>
    <w:rsid w:val="00141689"/>
    <w:rsid w:val="00144567"/>
    <w:rsid w:val="001459EF"/>
    <w:rsid w:val="00146152"/>
    <w:rsid w:val="001466A0"/>
    <w:rsid w:val="00147EDC"/>
    <w:rsid w:val="001530DB"/>
    <w:rsid w:val="0015398A"/>
    <w:rsid w:val="00154472"/>
    <w:rsid w:val="00155526"/>
    <w:rsid w:val="001565B4"/>
    <w:rsid w:val="00156F6E"/>
    <w:rsid w:val="00161023"/>
    <w:rsid w:val="00165E4F"/>
    <w:rsid w:val="00171371"/>
    <w:rsid w:val="00175A24"/>
    <w:rsid w:val="001763F0"/>
    <w:rsid w:val="001767F4"/>
    <w:rsid w:val="00184FB2"/>
    <w:rsid w:val="00187E58"/>
    <w:rsid w:val="00195E52"/>
    <w:rsid w:val="001A0C94"/>
    <w:rsid w:val="001A297E"/>
    <w:rsid w:val="001A368E"/>
    <w:rsid w:val="001A3EED"/>
    <w:rsid w:val="001A5ADA"/>
    <w:rsid w:val="001A7329"/>
    <w:rsid w:val="001A792F"/>
    <w:rsid w:val="001B0C3C"/>
    <w:rsid w:val="001B39ED"/>
    <w:rsid w:val="001B4282"/>
    <w:rsid w:val="001B4574"/>
    <w:rsid w:val="001B4E28"/>
    <w:rsid w:val="001B63CE"/>
    <w:rsid w:val="001B6400"/>
    <w:rsid w:val="001B7ED0"/>
    <w:rsid w:val="001C11F6"/>
    <w:rsid w:val="001C3525"/>
    <w:rsid w:val="001C3AFB"/>
    <w:rsid w:val="001C49C7"/>
    <w:rsid w:val="001C70C3"/>
    <w:rsid w:val="001C7323"/>
    <w:rsid w:val="001D0DE1"/>
    <w:rsid w:val="001D15FF"/>
    <w:rsid w:val="001D1BD2"/>
    <w:rsid w:val="001D2C93"/>
    <w:rsid w:val="001D3044"/>
    <w:rsid w:val="001E0248"/>
    <w:rsid w:val="001E02BE"/>
    <w:rsid w:val="001E2220"/>
    <w:rsid w:val="001E3B37"/>
    <w:rsid w:val="001E406B"/>
    <w:rsid w:val="001E51C9"/>
    <w:rsid w:val="001E5EEA"/>
    <w:rsid w:val="001F0EFC"/>
    <w:rsid w:val="001F2594"/>
    <w:rsid w:val="001F4690"/>
    <w:rsid w:val="00200460"/>
    <w:rsid w:val="00200C3B"/>
    <w:rsid w:val="002055A6"/>
    <w:rsid w:val="00206460"/>
    <w:rsid w:val="002069B4"/>
    <w:rsid w:val="00211DC9"/>
    <w:rsid w:val="0021265C"/>
    <w:rsid w:val="00215DFC"/>
    <w:rsid w:val="002212DF"/>
    <w:rsid w:val="00222CD4"/>
    <w:rsid w:val="00225016"/>
    <w:rsid w:val="002253CA"/>
    <w:rsid w:val="00225A17"/>
    <w:rsid w:val="002264A6"/>
    <w:rsid w:val="00226F39"/>
    <w:rsid w:val="00227BA7"/>
    <w:rsid w:val="0023011C"/>
    <w:rsid w:val="00230E0C"/>
    <w:rsid w:val="00231088"/>
    <w:rsid w:val="00232E80"/>
    <w:rsid w:val="002335F7"/>
    <w:rsid w:val="00233ACD"/>
    <w:rsid w:val="002369E3"/>
    <w:rsid w:val="002375C1"/>
    <w:rsid w:val="00242716"/>
    <w:rsid w:val="0024552F"/>
    <w:rsid w:val="00246E4D"/>
    <w:rsid w:val="00252600"/>
    <w:rsid w:val="00255377"/>
    <w:rsid w:val="00257FB5"/>
    <w:rsid w:val="0026007A"/>
    <w:rsid w:val="00261C9D"/>
    <w:rsid w:val="0026229A"/>
    <w:rsid w:val="00263398"/>
    <w:rsid w:val="00263B99"/>
    <w:rsid w:val="00263BE2"/>
    <w:rsid w:val="00266F06"/>
    <w:rsid w:val="00270747"/>
    <w:rsid w:val="00275070"/>
    <w:rsid w:val="002751F8"/>
    <w:rsid w:val="00275BCF"/>
    <w:rsid w:val="00280BEB"/>
    <w:rsid w:val="00281546"/>
    <w:rsid w:val="0028173C"/>
    <w:rsid w:val="00283574"/>
    <w:rsid w:val="00291E36"/>
    <w:rsid w:val="00292257"/>
    <w:rsid w:val="0029456D"/>
    <w:rsid w:val="00297B87"/>
    <w:rsid w:val="002A01D4"/>
    <w:rsid w:val="002A1AF4"/>
    <w:rsid w:val="002A2A8B"/>
    <w:rsid w:val="002A3E5E"/>
    <w:rsid w:val="002A54E0"/>
    <w:rsid w:val="002A7A40"/>
    <w:rsid w:val="002B1595"/>
    <w:rsid w:val="002B191D"/>
    <w:rsid w:val="002B2B3F"/>
    <w:rsid w:val="002B2E83"/>
    <w:rsid w:val="002B3CA5"/>
    <w:rsid w:val="002B4D20"/>
    <w:rsid w:val="002C0B27"/>
    <w:rsid w:val="002C2507"/>
    <w:rsid w:val="002C29C1"/>
    <w:rsid w:val="002C3960"/>
    <w:rsid w:val="002D0AF6"/>
    <w:rsid w:val="002D3D32"/>
    <w:rsid w:val="002D3F81"/>
    <w:rsid w:val="002D5A87"/>
    <w:rsid w:val="002D62E1"/>
    <w:rsid w:val="002D732C"/>
    <w:rsid w:val="002E1311"/>
    <w:rsid w:val="002F1370"/>
    <w:rsid w:val="002F164D"/>
    <w:rsid w:val="002F16A2"/>
    <w:rsid w:val="002F1EFE"/>
    <w:rsid w:val="002F541A"/>
    <w:rsid w:val="002F6F9D"/>
    <w:rsid w:val="00301284"/>
    <w:rsid w:val="00301452"/>
    <w:rsid w:val="003021BC"/>
    <w:rsid w:val="003053A8"/>
    <w:rsid w:val="003060BF"/>
    <w:rsid w:val="00306206"/>
    <w:rsid w:val="00314425"/>
    <w:rsid w:val="00315351"/>
    <w:rsid w:val="0031673A"/>
    <w:rsid w:val="00317D85"/>
    <w:rsid w:val="00327210"/>
    <w:rsid w:val="00327C56"/>
    <w:rsid w:val="003315A1"/>
    <w:rsid w:val="00332421"/>
    <w:rsid w:val="00334012"/>
    <w:rsid w:val="003373EC"/>
    <w:rsid w:val="00341362"/>
    <w:rsid w:val="00341478"/>
    <w:rsid w:val="0034243F"/>
    <w:rsid w:val="00342FF4"/>
    <w:rsid w:val="00344E5A"/>
    <w:rsid w:val="00346148"/>
    <w:rsid w:val="00347773"/>
    <w:rsid w:val="00350E9A"/>
    <w:rsid w:val="00351D50"/>
    <w:rsid w:val="00352CDB"/>
    <w:rsid w:val="0035416A"/>
    <w:rsid w:val="0035693D"/>
    <w:rsid w:val="00357506"/>
    <w:rsid w:val="00361132"/>
    <w:rsid w:val="003669EA"/>
    <w:rsid w:val="003706CC"/>
    <w:rsid w:val="003719DB"/>
    <w:rsid w:val="00371AF3"/>
    <w:rsid w:val="00373C31"/>
    <w:rsid w:val="00374ED7"/>
    <w:rsid w:val="003763DA"/>
    <w:rsid w:val="00377710"/>
    <w:rsid w:val="00382B4F"/>
    <w:rsid w:val="0038349F"/>
    <w:rsid w:val="00386A0F"/>
    <w:rsid w:val="00393DBA"/>
    <w:rsid w:val="00395E52"/>
    <w:rsid w:val="003A0607"/>
    <w:rsid w:val="003A10CF"/>
    <w:rsid w:val="003A2D8E"/>
    <w:rsid w:val="003A6F2E"/>
    <w:rsid w:val="003A7CE6"/>
    <w:rsid w:val="003B1C1D"/>
    <w:rsid w:val="003B4710"/>
    <w:rsid w:val="003B7383"/>
    <w:rsid w:val="003C20E4"/>
    <w:rsid w:val="003C2C1D"/>
    <w:rsid w:val="003C338B"/>
    <w:rsid w:val="003C4B7D"/>
    <w:rsid w:val="003C5530"/>
    <w:rsid w:val="003D4CA0"/>
    <w:rsid w:val="003D6342"/>
    <w:rsid w:val="003E200D"/>
    <w:rsid w:val="003E3486"/>
    <w:rsid w:val="003E4872"/>
    <w:rsid w:val="003E6F90"/>
    <w:rsid w:val="003E73ED"/>
    <w:rsid w:val="003F211D"/>
    <w:rsid w:val="003F46B2"/>
    <w:rsid w:val="003F5D0F"/>
    <w:rsid w:val="004019A3"/>
    <w:rsid w:val="00403490"/>
    <w:rsid w:val="00403849"/>
    <w:rsid w:val="004071C8"/>
    <w:rsid w:val="00414101"/>
    <w:rsid w:val="00415A28"/>
    <w:rsid w:val="00415C3E"/>
    <w:rsid w:val="004160F8"/>
    <w:rsid w:val="004207E2"/>
    <w:rsid w:val="004219CF"/>
    <w:rsid w:val="0042296A"/>
    <w:rsid w:val="004234F0"/>
    <w:rsid w:val="00423B41"/>
    <w:rsid w:val="00423F4D"/>
    <w:rsid w:val="00433764"/>
    <w:rsid w:val="00433DDB"/>
    <w:rsid w:val="00435A29"/>
    <w:rsid w:val="004371F8"/>
    <w:rsid w:val="00437619"/>
    <w:rsid w:val="00452F9A"/>
    <w:rsid w:val="00460178"/>
    <w:rsid w:val="004605FF"/>
    <w:rsid w:val="00460930"/>
    <w:rsid w:val="00465A1E"/>
    <w:rsid w:val="004748EC"/>
    <w:rsid w:val="00475334"/>
    <w:rsid w:val="00475551"/>
    <w:rsid w:val="004778CA"/>
    <w:rsid w:val="004811BB"/>
    <w:rsid w:val="004812EC"/>
    <w:rsid w:val="004845A4"/>
    <w:rsid w:val="00486F0A"/>
    <w:rsid w:val="004903D0"/>
    <w:rsid w:val="00493F75"/>
    <w:rsid w:val="004941EE"/>
    <w:rsid w:val="0049445A"/>
    <w:rsid w:val="00494610"/>
    <w:rsid w:val="004952D7"/>
    <w:rsid w:val="004A07B6"/>
    <w:rsid w:val="004A1A30"/>
    <w:rsid w:val="004A2A63"/>
    <w:rsid w:val="004B1224"/>
    <w:rsid w:val="004B1FE7"/>
    <w:rsid w:val="004B210C"/>
    <w:rsid w:val="004B2F67"/>
    <w:rsid w:val="004C0568"/>
    <w:rsid w:val="004C30A9"/>
    <w:rsid w:val="004C4282"/>
    <w:rsid w:val="004D405F"/>
    <w:rsid w:val="004D4BED"/>
    <w:rsid w:val="004E319C"/>
    <w:rsid w:val="004E35E2"/>
    <w:rsid w:val="004E4F4F"/>
    <w:rsid w:val="004E5457"/>
    <w:rsid w:val="004E6789"/>
    <w:rsid w:val="004E67A6"/>
    <w:rsid w:val="004F0E00"/>
    <w:rsid w:val="004F61E3"/>
    <w:rsid w:val="004F686F"/>
    <w:rsid w:val="004F7ECF"/>
    <w:rsid w:val="00500215"/>
    <w:rsid w:val="00502A00"/>
    <w:rsid w:val="00502E10"/>
    <w:rsid w:val="005065F3"/>
    <w:rsid w:val="0051015C"/>
    <w:rsid w:val="00511E46"/>
    <w:rsid w:val="0051277D"/>
    <w:rsid w:val="00516CF1"/>
    <w:rsid w:val="00520303"/>
    <w:rsid w:val="00520810"/>
    <w:rsid w:val="00524982"/>
    <w:rsid w:val="0052609D"/>
    <w:rsid w:val="00531AE9"/>
    <w:rsid w:val="005328A0"/>
    <w:rsid w:val="00534176"/>
    <w:rsid w:val="00535A01"/>
    <w:rsid w:val="00536188"/>
    <w:rsid w:val="005412A1"/>
    <w:rsid w:val="005448A1"/>
    <w:rsid w:val="00544EA4"/>
    <w:rsid w:val="005471EC"/>
    <w:rsid w:val="00547700"/>
    <w:rsid w:val="00550A66"/>
    <w:rsid w:val="00553052"/>
    <w:rsid w:val="00556867"/>
    <w:rsid w:val="005612F1"/>
    <w:rsid w:val="00563EAB"/>
    <w:rsid w:val="00567EC7"/>
    <w:rsid w:val="00570013"/>
    <w:rsid w:val="005716A2"/>
    <w:rsid w:val="005753EC"/>
    <w:rsid w:val="005801A2"/>
    <w:rsid w:val="00580397"/>
    <w:rsid w:val="0058361D"/>
    <w:rsid w:val="00592A3E"/>
    <w:rsid w:val="00594119"/>
    <w:rsid w:val="005952A5"/>
    <w:rsid w:val="005A24BD"/>
    <w:rsid w:val="005A33A1"/>
    <w:rsid w:val="005B217D"/>
    <w:rsid w:val="005B21A2"/>
    <w:rsid w:val="005B4330"/>
    <w:rsid w:val="005B58A9"/>
    <w:rsid w:val="005B7F3D"/>
    <w:rsid w:val="005C02AA"/>
    <w:rsid w:val="005C385F"/>
    <w:rsid w:val="005D7519"/>
    <w:rsid w:val="005D7D1C"/>
    <w:rsid w:val="005E1AC6"/>
    <w:rsid w:val="005E2160"/>
    <w:rsid w:val="005E22DB"/>
    <w:rsid w:val="005E3F2B"/>
    <w:rsid w:val="005E73DA"/>
    <w:rsid w:val="005F3534"/>
    <w:rsid w:val="005F4037"/>
    <w:rsid w:val="005F40E4"/>
    <w:rsid w:val="005F5175"/>
    <w:rsid w:val="005F6F1B"/>
    <w:rsid w:val="005F7AD9"/>
    <w:rsid w:val="005F7D0C"/>
    <w:rsid w:val="006030B4"/>
    <w:rsid w:val="00603D25"/>
    <w:rsid w:val="0060447D"/>
    <w:rsid w:val="00605D1C"/>
    <w:rsid w:val="00611294"/>
    <w:rsid w:val="00611C48"/>
    <w:rsid w:val="00611F99"/>
    <w:rsid w:val="00615995"/>
    <w:rsid w:val="00616155"/>
    <w:rsid w:val="006167D5"/>
    <w:rsid w:val="00624B33"/>
    <w:rsid w:val="0063041A"/>
    <w:rsid w:val="00630AA2"/>
    <w:rsid w:val="00630ECC"/>
    <w:rsid w:val="006325AF"/>
    <w:rsid w:val="00633049"/>
    <w:rsid w:val="0063507C"/>
    <w:rsid w:val="00635F9C"/>
    <w:rsid w:val="006375C3"/>
    <w:rsid w:val="00637C01"/>
    <w:rsid w:val="006449B8"/>
    <w:rsid w:val="00646707"/>
    <w:rsid w:val="0065089E"/>
    <w:rsid w:val="006514D2"/>
    <w:rsid w:val="00657F7E"/>
    <w:rsid w:val="006605F1"/>
    <w:rsid w:val="00662E58"/>
    <w:rsid w:val="006637F2"/>
    <w:rsid w:val="00663C24"/>
    <w:rsid w:val="006642A5"/>
    <w:rsid w:val="00664DCF"/>
    <w:rsid w:val="00665896"/>
    <w:rsid w:val="006717D9"/>
    <w:rsid w:val="0067212E"/>
    <w:rsid w:val="00675837"/>
    <w:rsid w:val="00677ED1"/>
    <w:rsid w:val="00682068"/>
    <w:rsid w:val="00683332"/>
    <w:rsid w:val="006844CA"/>
    <w:rsid w:val="006875DE"/>
    <w:rsid w:val="00690A92"/>
    <w:rsid w:val="00693768"/>
    <w:rsid w:val="00694030"/>
    <w:rsid w:val="00694347"/>
    <w:rsid w:val="006957B0"/>
    <w:rsid w:val="006A4E2B"/>
    <w:rsid w:val="006B4526"/>
    <w:rsid w:val="006B52E5"/>
    <w:rsid w:val="006C5D39"/>
    <w:rsid w:val="006D1101"/>
    <w:rsid w:val="006D4B43"/>
    <w:rsid w:val="006D6D9B"/>
    <w:rsid w:val="006D7D95"/>
    <w:rsid w:val="006E16F3"/>
    <w:rsid w:val="006E1E1C"/>
    <w:rsid w:val="006E2810"/>
    <w:rsid w:val="006E5417"/>
    <w:rsid w:val="006F0244"/>
    <w:rsid w:val="006F0794"/>
    <w:rsid w:val="006F410B"/>
    <w:rsid w:val="006F6503"/>
    <w:rsid w:val="006F6942"/>
    <w:rsid w:val="006F7528"/>
    <w:rsid w:val="00701DE8"/>
    <w:rsid w:val="007023DE"/>
    <w:rsid w:val="00702CCB"/>
    <w:rsid w:val="0071096C"/>
    <w:rsid w:val="00712F60"/>
    <w:rsid w:val="00715BDA"/>
    <w:rsid w:val="007168F9"/>
    <w:rsid w:val="00716B77"/>
    <w:rsid w:val="007179E8"/>
    <w:rsid w:val="00720E3B"/>
    <w:rsid w:val="00726B2D"/>
    <w:rsid w:val="00726CBE"/>
    <w:rsid w:val="00727DE6"/>
    <w:rsid w:val="00731D46"/>
    <w:rsid w:val="00735F86"/>
    <w:rsid w:val="00737EA3"/>
    <w:rsid w:val="00742291"/>
    <w:rsid w:val="0074251D"/>
    <w:rsid w:val="00742FA9"/>
    <w:rsid w:val="0074393F"/>
    <w:rsid w:val="007458F7"/>
    <w:rsid w:val="00745AA6"/>
    <w:rsid w:val="00745F6B"/>
    <w:rsid w:val="0074741E"/>
    <w:rsid w:val="007508CC"/>
    <w:rsid w:val="00751104"/>
    <w:rsid w:val="0075175B"/>
    <w:rsid w:val="007528F1"/>
    <w:rsid w:val="00754E53"/>
    <w:rsid w:val="0075585E"/>
    <w:rsid w:val="00756D27"/>
    <w:rsid w:val="0076447D"/>
    <w:rsid w:val="007678A8"/>
    <w:rsid w:val="007679A6"/>
    <w:rsid w:val="00770571"/>
    <w:rsid w:val="00773ADA"/>
    <w:rsid w:val="00774BE9"/>
    <w:rsid w:val="007768FF"/>
    <w:rsid w:val="00777734"/>
    <w:rsid w:val="0078185F"/>
    <w:rsid w:val="007824D3"/>
    <w:rsid w:val="00782D96"/>
    <w:rsid w:val="00783792"/>
    <w:rsid w:val="00785C93"/>
    <w:rsid w:val="00785ED4"/>
    <w:rsid w:val="00785F50"/>
    <w:rsid w:val="00787494"/>
    <w:rsid w:val="0079065A"/>
    <w:rsid w:val="00796EE3"/>
    <w:rsid w:val="007A2673"/>
    <w:rsid w:val="007A53DB"/>
    <w:rsid w:val="007A5C07"/>
    <w:rsid w:val="007A664C"/>
    <w:rsid w:val="007A7D29"/>
    <w:rsid w:val="007B4AB8"/>
    <w:rsid w:val="007C0122"/>
    <w:rsid w:val="007C543A"/>
    <w:rsid w:val="007C5625"/>
    <w:rsid w:val="007C6913"/>
    <w:rsid w:val="007D0204"/>
    <w:rsid w:val="007D1181"/>
    <w:rsid w:val="007D42F2"/>
    <w:rsid w:val="007D473B"/>
    <w:rsid w:val="007D60B4"/>
    <w:rsid w:val="007D61F6"/>
    <w:rsid w:val="007D7FAD"/>
    <w:rsid w:val="007E01A3"/>
    <w:rsid w:val="007E03B8"/>
    <w:rsid w:val="007E4035"/>
    <w:rsid w:val="007E459D"/>
    <w:rsid w:val="007F1F8B"/>
    <w:rsid w:val="007F223C"/>
    <w:rsid w:val="007F404F"/>
    <w:rsid w:val="007F5274"/>
    <w:rsid w:val="007F5D18"/>
    <w:rsid w:val="007F67A1"/>
    <w:rsid w:val="007F772D"/>
    <w:rsid w:val="00802BF3"/>
    <w:rsid w:val="00803672"/>
    <w:rsid w:val="00804418"/>
    <w:rsid w:val="00811C05"/>
    <w:rsid w:val="00812EEF"/>
    <w:rsid w:val="00813382"/>
    <w:rsid w:val="00814A71"/>
    <w:rsid w:val="008206C8"/>
    <w:rsid w:val="00820C52"/>
    <w:rsid w:val="00831151"/>
    <w:rsid w:val="0083445D"/>
    <w:rsid w:val="00834A1D"/>
    <w:rsid w:val="00835433"/>
    <w:rsid w:val="00835D38"/>
    <w:rsid w:val="00835F13"/>
    <w:rsid w:val="008459C2"/>
    <w:rsid w:val="0085499D"/>
    <w:rsid w:val="0085541F"/>
    <w:rsid w:val="0086235F"/>
    <w:rsid w:val="00862A24"/>
    <w:rsid w:val="0086312D"/>
    <w:rsid w:val="00863487"/>
    <w:rsid w:val="008634F4"/>
    <w:rsid w:val="0086387C"/>
    <w:rsid w:val="00867FB0"/>
    <w:rsid w:val="00867FC2"/>
    <w:rsid w:val="0087113A"/>
    <w:rsid w:val="008722FE"/>
    <w:rsid w:val="00874A6C"/>
    <w:rsid w:val="00874F91"/>
    <w:rsid w:val="00875A86"/>
    <w:rsid w:val="00876C65"/>
    <w:rsid w:val="008771F8"/>
    <w:rsid w:val="00882F72"/>
    <w:rsid w:val="008849D9"/>
    <w:rsid w:val="00894F6B"/>
    <w:rsid w:val="00895A3D"/>
    <w:rsid w:val="00895F77"/>
    <w:rsid w:val="008A215F"/>
    <w:rsid w:val="008A4723"/>
    <w:rsid w:val="008A4B4C"/>
    <w:rsid w:val="008A6145"/>
    <w:rsid w:val="008B046C"/>
    <w:rsid w:val="008B38A6"/>
    <w:rsid w:val="008C239F"/>
    <w:rsid w:val="008D0E6D"/>
    <w:rsid w:val="008D1D5D"/>
    <w:rsid w:val="008D2C19"/>
    <w:rsid w:val="008D4DA1"/>
    <w:rsid w:val="008D6242"/>
    <w:rsid w:val="008E460C"/>
    <w:rsid w:val="008E480C"/>
    <w:rsid w:val="008F0A80"/>
    <w:rsid w:val="008F4679"/>
    <w:rsid w:val="008F73FB"/>
    <w:rsid w:val="0090173A"/>
    <w:rsid w:val="009032FC"/>
    <w:rsid w:val="00905810"/>
    <w:rsid w:val="009076E8"/>
    <w:rsid w:val="00907757"/>
    <w:rsid w:val="00907E5A"/>
    <w:rsid w:val="00910369"/>
    <w:rsid w:val="00912B7B"/>
    <w:rsid w:val="00913CE8"/>
    <w:rsid w:val="00917DD7"/>
    <w:rsid w:val="00920EE9"/>
    <w:rsid w:val="009212B0"/>
    <w:rsid w:val="00921FA1"/>
    <w:rsid w:val="0092244F"/>
    <w:rsid w:val="0092282C"/>
    <w:rsid w:val="009234A5"/>
    <w:rsid w:val="009267AA"/>
    <w:rsid w:val="00926810"/>
    <w:rsid w:val="00927696"/>
    <w:rsid w:val="00927E92"/>
    <w:rsid w:val="00930CA3"/>
    <w:rsid w:val="00931E21"/>
    <w:rsid w:val="00933453"/>
    <w:rsid w:val="009336F7"/>
    <w:rsid w:val="00934577"/>
    <w:rsid w:val="00935A29"/>
    <w:rsid w:val="00935EF5"/>
    <w:rsid w:val="0093636C"/>
    <w:rsid w:val="009374A7"/>
    <w:rsid w:val="00941F28"/>
    <w:rsid w:val="00943C7A"/>
    <w:rsid w:val="0094466B"/>
    <w:rsid w:val="00944E71"/>
    <w:rsid w:val="00946DCC"/>
    <w:rsid w:val="00955F6D"/>
    <w:rsid w:val="00962E5C"/>
    <w:rsid w:val="009632B7"/>
    <w:rsid w:val="00965DD9"/>
    <w:rsid w:val="00970E7B"/>
    <w:rsid w:val="009766BE"/>
    <w:rsid w:val="0097675E"/>
    <w:rsid w:val="00977016"/>
    <w:rsid w:val="00977C16"/>
    <w:rsid w:val="0098379A"/>
    <w:rsid w:val="0098551D"/>
    <w:rsid w:val="00985DCB"/>
    <w:rsid w:val="00993E95"/>
    <w:rsid w:val="0099518F"/>
    <w:rsid w:val="00997D5C"/>
    <w:rsid w:val="009A22FA"/>
    <w:rsid w:val="009A523D"/>
    <w:rsid w:val="009A5CDD"/>
    <w:rsid w:val="009A6572"/>
    <w:rsid w:val="009B02A1"/>
    <w:rsid w:val="009B2C05"/>
    <w:rsid w:val="009B3361"/>
    <w:rsid w:val="009B6734"/>
    <w:rsid w:val="009B6D05"/>
    <w:rsid w:val="009B7F3F"/>
    <w:rsid w:val="009C11BE"/>
    <w:rsid w:val="009C3450"/>
    <w:rsid w:val="009C676D"/>
    <w:rsid w:val="009D2F6E"/>
    <w:rsid w:val="009D3F1C"/>
    <w:rsid w:val="009D7CE6"/>
    <w:rsid w:val="009E2F9E"/>
    <w:rsid w:val="009E3027"/>
    <w:rsid w:val="009E3DFC"/>
    <w:rsid w:val="009E5535"/>
    <w:rsid w:val="009E5E53"/>
    <w:rsid w:val="009F496B"/>
    <w:rsid w:val="009F4E08"/>
    <w:rsid w:val="009F5171"/>
    <w:rsid w:val="00A01439"/>
    <w:rsid w:val="00A02C06"/>
    <w:rsid w:val="00A02E61"/>
    <w:rsid w:val="00A05CFF"/>
    <w:rsid w:val="00A06DBE"/>
    <w:rsid w:val="00A103BB"/>
    <w:rsid w:val="00A13048"/>
    <w:rsid w:val="00A13B49"/>
    <w:rsid w:val="00A20C72"/>
    <w:rsid w:val="00A270EB"/>
    <w:rsid w:val="00A27DA1"/>
    <w:rsid w:val="00A306C0"/>
    <w:rsid w:val="00A30818"/>
    <w:rsid w:val="00A324A1"/>
    <w:rsid w:val="00A3476D"/>
    <w:rsid w:val="00A3517A"/>
    <w:rsid w:val="00A3711B"/>
    <w:rsid w:val="00A43957"/>
    <w:rsid w:val="00A46843"/>
    <w:rsid w:val="00A52353"/>
    <w:rsid w:val="00A56B97"/>
    <w:rsid w:val="00A57C1C"/>
    <w:rsid w:val="00A6093D"/>
    <w:rsid w:val="00A71492"/>
    <w:rsid w:val="00A72330"/>
    <w:rsid w:val="00A767DC"/>
    <w:rsid w:val="00A76A6D"/>
    <w:rsid w:val="00A81375"/>
    <w:rsid w:val="00A81D67"/>
    <w:rsid w:val="00A83253"/>
    <w:rsid w:val="00A87385"/>
    <w:rsid w:val="00A87A33"/>
    <w:rsid w:val="00A91333"/>
    <w:rsid w:val="00A9440C"/>
    <w:rsid w:val="00A9736A"/>
    <w:rsid w:val="00AA12F5"/>
    <w:rsid w:val="00AA6E84"/>
    <w:rsid w:val="00AB1A1C"/>
    <w:rsid w:val="00AB24A5"/>
    <w:rsid w:val="00AB5F67"/>
    <w:rsid w:val="00AC02CC"/>
    <w:rsid w:val="00AC112C"/>
    <w:rsid w:val="00AC306A"/>
    <w:rsid w:val="00AD05A8"/>
    <w:rsid w:val="00AD06E1"/>
    <w:rsid w:val="00AD13B4"/>
    <w:rsid w:val="00AD7979"/>
    <w:rsid w:val="00AE1CD0"/>
    <w:rsid w:val="00AE3294"/>
    <w:rsid w:val="00AE341B"/>
    <w:rsid w:val="00AE5E80"/>
    <w:rsid w:val="00AE5EF7"/>
    <w:rsid w:val="00AE6637"/>
    <w:rsid w:val="00AF0E5D"/>
    <w:rsid w:val="00AF2701"/>
    <w:rsid w:val="00B01905"/>
    <w:rsid w:val="00B0456C"/>
    <w:rsid w:val="00B0524A"/>
    <w:rsid w:val="00B05771"/>
    <w:rsid w:val="00B07CA7"/>
    <w:rsid w:val="00B11F7D"/>
    <w:rsid w:val="00B1279A"/>
    <w:rsid w:val="00B13822"/>
    <w:rsid w:val="00B15FC4"/>
    <w:rsid w:val="00B16E8F"/>
    <w:rsid w:val="00B16F99"/>
    <w:rsid w:val="00B17C1E"/>
    <w:rsid w:val="00B17F97"/>
    <w:rsid w:val="00B20F55"/>
    <w:rsid w:val="00B24CDD"/>
    <w:rsid w:val="00B25D8E"/>
    <w:rsid w:val="00B31B01"/>
    <w:rsid w:val="00B352F6"/>
    <w:rsid w:val="00B35EFE"/>
    <w:rsid w:val="00B3640F"/>
    <w:rsid w:val="00B36CD2"/>
    <w:rsid w:val="00B4194A"/>
    <w:rsid w:val="00B437E8"/>
    <w:rsid w:val="00B5222E"/>
    <w:rsid w:val="00B523A4"/>
    <w:rsid w:val="00B53179"/>
    <w:rsid w:val="00B57A23"/>
    <w:rsid w:val="00B600CD"/>
    <w:rsid w:val="00B61C96"/>
    <w:rsid w:val="00B61E92"/>
    <w:rsid w:val="00B668D3"/>
    <w:rsid w:val="00B72CE1"/>
    <w:rsid w:val="00B73A2A"/>
    <w:rsid w:val="00B7552C"/>
    <w:rsid w:val="00B75A2D"/>
    <w:rsid w:val="00B75A51"/>
    <w:rsid w:val="00B80807"/>
    <w:rsid w:val="00B82456"/>
    <w:rsid w:val="00B827C6"/>
    <w:rsid w:val="00B94B06"/>
    <w:rsid w:val="00B94C28"/>
    <w:rsid w:val="00B97E7F"/>
    <w:rsid w:val="00BA0EC4"/>
    <w:rsid w:val="00BA56D1"/>
    <w:rsid w:val="00BB088B"/>
    <w:rsid w:val="00BB0FBA"/>
    <w:rsid w:val="00BB37FD"/>
    <w:rsid w:val="00BB620E"/>
    <w:rsid w:val="00BB7C61"/>
    <w:rsid w:val="00BB7D3D"/>
    <w:rsid w:val="00BC0832"/>
    <w:rsid w:val="00BC10BA"/>
    <w:rsid w:val="00BC50C7"/>
    <w:rsid w:val="00BC5AFD"/>
    <w:rsid w:val="00BC7E78"/>
    <w:rsid w:val="00BD0E7C"/>
    <w:rsid w:val="00BD6A02"/>
    <w:rsid w:val="00BE20DA"/>
    <w:rsid w:val="00BE4AC9"/>
    <w:rsid w:val="00BE56D9"/>
    <w:rsid w:val="00BF49ED"/>
    <w:rsid w:val="00BF5A2F"/>
    <w:rsid w:val="00C00DDE"/>
    <w:rsid w:val="00C022C1"/>
    <w:rsid w:val="00C02E1C"/>
    <w:rsid w:val="00C04F43"/>
    <w:rsid w:val="00C0609D"/>
    <w:rsid w:val="00C0708C"/>
    <w:rsid w:val="00C115AB"/>
    <w:rsid w:val="00C1373D"/>
    <w:rsid w:val="00C15273"/>
    <w:rsid w:val="00C16C38"/>
    <w:rsid w:val="00C177A9"/>
    <w:rsid w:val="00C24885"/>
    <w:rsid w:val="00C25336"/>
    <w:rsid w:val="00C26CCB"/>
    <w:rsid w:val="00C30249"/>
    <w:rsid w:val="00C321FC"/>
    <w:rsid w:val="00C3439C"/>
    <w:rsid w:val="00C35653"/>
    <w:rsid w:val="00C3723B"/>
    <w:rsid w:val="00C40847"/>
    <w:rsid w:val="00C40F43"/>
    <w:rsid w:val="00C42466"/>
    <w:rsid w:val="00C45F53"/>
    <w:rsid w:val="00C46110"/>
    <w:rsid w:val="00C461AD"/>
    <w:rsid w:val="00C4692C"/>
    <w:rsid w:val="00C47D8D"/>
    <w:rsid w:val="00C51120"/>
    <w:rsid w:val="00C55264"/>
    <w:rsid w:val="00C56704"/>
    <w:rsid w:val="00C606C9"/>
    <w:rsid w:val="00C60929"/>
    <w:rsid w:val="00C6453D"/>
    <w:rsid w:val="00C64796"/>
    <w:rsid w:val="00C65442"/>
    <w:rsid w:val="00C67249"/>
    <w:rsid w:val="00C67ACB"/>
    <w:rsid w:val="00C733B2"/>
    <w:rsid w:val="00C74466"/>
    <w:rsid w:val="00C75FBA"/>
    <w:rsid w:val="00C80288"/>
    <w:rsid w:val="00C80F27"/>
    <w:rsid w:val="00C84003"/>
    <w:rsid w:val="00C90650"/>
    <w:rsid w:val="00C92598"/>
    <w:rsid w:val="00C937C5"/>
    <w:rsid w:val="00C97D78"/>
    <w:rsid w:val="00CA00EA"/>
    <w:rsid w:val="00CA2808"/>
    <w:rsid w:val="00CA2E04"/>
    <w:rsid w:val="00CA54ED"/>
    <w:rsid w:val="00CC2AAE"/>
    <w:rsid w:val="00CC2DD1"/>
    <w:rsid w:val="00CC483D"/>
    <w:rsid w:val="00CC5A42"/>
    <w:rsid w:val="00CC7960"/>
    <w:rsid w:val="00CD0EAB"/>
    <w:rsid w:val="00CD4A44"/>
    <w:rsid w:val="00CE10BA"/>
    <w:rsid w:val="00CE3451"/>
    <w:rsid w:val="00CE5E02"/>
    <w:rsid w:val="00CE6F0A"/>
    <w:rsid w:val="00CE7BFF"/>
    <w:rsid w:val="00CF0B70"/>
    <w:rsid w:val="00CF1D57"/>
    <w:rsid w:val="00CF2E48"/>
    <w:rsid w:val="00CF34DB"/>
    <w:rsid w:val="00CF3917"/>
    <w:rsid w:val="00CF3DCE"/>
    <w:rsid w:val="00CF558F"/>
    <w:rsid w:val="00CF62ED"/>
    <w:rsid w:val="00CF67D1"/>
    <w:rsid w:val="00CF722B"/>
    <w:rsid w:val="00D010C0"/>
    <w:rsid w:val="00D04B67"/>
    <w:rsid w:val="00D056B3"/>
    <w:rsid w:val="00D073E2"/>
    <w:rsid w:val="00D1088A"/>
    <w:rsid w:val="00D2254C"/>
    <w:rsid w:val="00D30832"/>
    <w:rsid w:val="00D3200F"/>
    <w:rsid w:val="00D32DAE"/>
    <w:rsid w:val="00D36C38"/>
    <w:rsid w:val="00D40725"/>
    <w:rsid w:val="00D446EC"/>
    <w:rsid w:val="00D47790"/>
    <w:rsid w:val="00D47799"/>
    <w:rsid w:val="00D513F8"/>
    <w:rsid w:val="00D51BF0"/>
    <w:rsid w:val="00D52E69"/>
    <w:rsid w:val="00D531DB"/>
    <w:rsid w:val="00D53699"/>
    <w:rsid w:val="00D54D55"/>
    <w:rsid w:val="00D55942"/>
    <w:rsid w:val="00D57869"/>
    <w:rsid w:val="00D648C9"/>
    <w:rsid w:val="00D66B25"/>
    <w:rsid w:val="00D71270"/>
    <w:rsid w:val="00D72CED"/>
    <w:rsid w:val="00D807BF"/>
    <w:rsid w:val="00D82FCC"/>
    <w:rsid w:val="00D85551"/>
    <w:rsid w:val="00D862F4"/>
    <w:rsid w:val="00D870F8"/>
    <w:rsid w:val="00D92A05"/>
    <w:rsid w:val="00D97F81"/>
    <w:rsid w:val="00DA17FC"/>
    <w:rsid w:val="00DA36AC"/>
    <w:rsid w:val="00DA7887"/>
    <w:rsid w:val="00DB2C26"/>
    <w:rsid w:val="00DB4355"/>
    <w:rsid w:val="00DB4AB7"/>
    <w:rsid w:val="00DB570F"/>
    <w:rsid w:val="00DC4774"/>
    <w:rsid w:val="00DC55E0"/>
    <w:rsid w:val="00DC710C"/>
    <w:rsid w:val="00DD02F4"/>
    <w:rsid w:val="00DD1EC0"/>
    <w:rsid w:val="00DD3305"/>
    <w:rsid w:val="00DD3D05"/>
    <w:rsid w:val="00DD6622"/>
    <w:rsid w:val="00DD70D2"/>
    <w:rsid w:val="00DE1C7C"/>
    <w:rsid w:val="00DE6B43"/>
    <w:rsid w:val="00DE7CE5"/>
    <w:rsid w:val="00DF25D4"/>
    <w:rsid w:val="00DF38FA"/>
    <w:rsid w:val="00DF3A49"/>
    <w:rsid w:val="00DF5657"/>
    <w:rsid w:val="00E0016C"/>
    <w:rsid w:val="00E01030"/>
    <w:rsid w:val="00E016DC"/>
    <w:rsid w:val="00E11923"/>
    <w:rsid w:val="00E12A2E"/>
    <w:rsid w:val="00E12EA9"/>
    <w:rsid w:val="00E16DE2"/>
    <w:rsid w:val="00E17E46"/>
    <w:rsid w:val="00E204F3"/>
    <w:rsid w:val="00E262D4"/>
    <w:rsid w:val="00E3167E"/>
    <w:rsid w:val="00E33985"/>
    <w:rsid w:val="00E36250"/>
    <w:rsid w:val="00E373CD"/>
    <w:rsid w:val="00E403F4"/>
    <w:rsid w:val="00E45678"/>
    <w:rsid w:val="00E47F2D"/>
    <w:rsid w:val="00E541D0"/>
    <w:rsid w:val="00E54511"/>
    <w:rsid w:val="00E57C83"/>
    <w:rsid w:val="00E60EDC"/>
    <w:rsid w:val="00E61DAC"/>
    <w:rsid w:val="00E63046"/>
    <w:rsid w:val="00E663C6"/>
    <w:rsid w:val="00E72B80"/>
    <w:rsid w:val="00E74E14"/>
    <w:rsid w:val="00E7542B"/>
    <w:rsid w:val="00E757D1"/>
    <w:rsid w:val="00E75FE3"/>
    <w:rsid w:val="00E76C6A"/>
    <w:rsid w:val="00E803DB"/>
    <w:rsid w:val="00E86C4C"/>
    <w:rsid w:val="00E87520"/>
    <w:rsid w:val="00E907A3"/>
    <w:rsid w:val="00E94325"/>
    <w:rsid w:val="00E94E48"/>
    <w:rsid w:val="00E9575A"/>
    <w:rsid w:val="00EA1E58"/>
    <w:rsid w:val="00EA5AE0"/>
    <w:rsid w:val="00EA7EC3"/>
    <w:rsid w:val="00EB1586"/>
    <w:rsid w:val="00EB1E6C"/>
    <w:rsid w:val="00EB218A"/>
    <w:rsid w:val="00EB56E1"/>
    <w:rsid w:val="00EB6380"/>
    <w:rsid w:val="00EB7AB1"/>
    <w:rsid w:val="00EC275F"/>
    <w:rsid w:val="00EC30F3"/>
    <w:rsid w:val="00EC7CB3"/>
    <w:rsid w:val="00ED1621"/>
    <w:rsid w:val="00ED2639"/>
    <w:rsid w:val="00ED44EE"/>
    <w:rsid w:val="00ED5CAA"/>
    <w:rsid w:val="00ED6B34"/>
    <w:rsid w:val="00ED7BED"/>
    <w:rsid w:val="00ED7E6A"/>
    <w:rsid w:val="00EE7CD8"/>
    <w:rsid w:val="00EF37F6"/>
    <w:rsid w:val="00EF45AA"/>
    <w:rsid w:val="00EF48CC"/>
    <w:rsid w:val="00F00801"/>
    <w:rsid w:val="00F02E7B"/>
    <w:rsid w:val="00F03079"/>
    <w:rsid w:val="00F063F8"/>
    <w:rsid w:val="00F07D14"/>
    <w:rsid w:val="00F1083B"/>
    <w:rsid w:val="00F11C2E"/>
    <w:rsid w:val="00F12498"/>
    <w:rsid w:val="00F2488D"/>
    <w:rsid w:val="00F248F8"/>
    <w:rsid w:val="00F25308"/>
    <w:rsid w:val="00F36FE4"/>
    <w:rsid w:val="00F37BA3"/>
    <w:rsid w:val="00F475E3"/>
    <w:rsid w:val="00F55387"/>
    <w:rsid w:val="00F601A0"/>
    <w:rsid w:val="00F603EF"/>
    <w:rsid w:val="00F60A07"/>
    <w:rsid w:val="00F60F8C"/>
    <w:rsid w:val="00F6295F"/>
    <w:rsid w:val="00F6704B"/>
    <w:rsid w:val="00F67EF4"/>
    <w:rsid w:val="00F712E9"/>
    <w:rsid w:val="00F718B6"/>
    <w:rsid w:val="00F71E52"/>
    <w:rsid w:val="00F73032"/>
    <w:rsid w:val="00F76BCA"/>
    <w:rsid w:val="00F813A7"/>
    <w:rsid w:val="00F8440B"/>
    <w:rsid w:val="00F848FC"/>
    <w:rsid w:val="00F8540A"/>
    <w:rsid w:val="00F86C45"/>
    <w:rsid w:val="00F86DAA"/>
    <w:rsid w:val="00F906F6"/>
    <w:rsid w:val="00F9159B"/>
    <w:rsid w:val="00F9282A"/>
    <w:rsid w:val="00F94A32"/>
    <w:rsid w:val="00F95089"/>
    <w:rsid w:val="00F95111"/>
    <w:rsid w:val="00F95D9B"/>
    <w:rsid w:val="00F96605"/>
    <w:rsid w:val="00F96BAD"/>
    <w:rsid w:val="00F9736B"/>
    <w:rsid w:val="00F976F5"/>
    <w:rsid w:val="00FA0C29"/>
    <w:rsid w:val="00FA139D"/>
    <w:rsid w:val="00FA47F5"/>
    <w:rsid w:val="00FA5B58"/>
    <w:rsid w:val="00FA5F7E"/>
    <w:rsid w:val="00FA60F5"/>
    <w:rsid w:val="00FB0E84"/>
    <w:rsid w:val="00FB16E3"/>
    <w:rsid w:val="00FB1D20"/>
    <w:rsid w:val="00FB58F0"/>
    <w:rsid w:val="00FB7D44"/>
    <w:rsid w:val="00FC2405"/>
    <w:rsid w:val="00FC6730"/>
    <w:rsid w:val="00FC7D45"/>
    <w:rsid w:val="00FD01C2"/>
    <w:rsid w:val="00FD579A"/>
    <w:rsid w:val="00FD5CA1"/>
    <w:rsid w:val="00FE092F"/>
    <w:rsid w:val="00FE4A1C"/>
    <w:rsid w:val="00FE595C"/>
    <w:rsid w:val="00FF0495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D2C93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7E92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13822"/>
    <w:rPr>
      <w:color w:val="808080"/>
    </w:rPr>
  </w:style>
  <w:style w:type="character" w:styleId="CommentReference">
    <w:name w:val="annotation reference"/>
    <w:uiPriority w:val="99"/>
    <w:rsid w:val="00C35653"/>
    <w:rPr>
      <w:sz w:val="16"/>
    </w:rPr>
  </w:style>
  <w:style w:type="paragraph" w:customStyle="1" w:styleId="tablecell">
    <w:name w:val="table cell"/>
    <w:basedOn w:val="Normal"/>
    <w:rsid w:val="00C356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56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5653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  <w:rsid w:val="0028154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1546"/>
  </w:style>
  <w:style w:type="paragraph" w:styleId="CommentSubject">
    <w:name w:val="annotation subject"/>
    <w:basedOn w:val="CommentText"/>
    <w:next w:val="CommentText"/>
    <w:link w:val="CommentSubjectChar"/>
    <w:rsid w:val="002815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1546"/>
    <w:rPr>
      <w:b/>
      <w:bCs/>
    </w:rPr>
  </w:style>
  <w:style w:type="paragraph" w:styleId="Revision">
    <w:name w:val="Revision"/>
    <w:hidden/>
    <w:uiPriority w:val="99"/>
    <w:semiHidden/>
    <w:rsid w:val="0028154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fmpeg.or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B50A803325F846928C0499BEA7364F" ma:contentTypeVersion="10" ma:contentTypeDescription="Create a new document." ma:contentTypeScope="" ma:versionID="9c17e0c2f41930d7f0fb54c0fb00dbd8">
  <xsd:schema xmlns:xsd="http://www.w3.org/2001/XMLSchema" xmlns:xs="http://www.w3.org/2001/XMLSchema" xmlns:p="http://schemas.microsoft.com/office/2006/metadata/properties" xmlns:ns3="83234921-4092-4c2c-82f4-7f90722b85b2" targetNamespace="http://schemas.microsoft.com/office/2006/metadata/properties" ma:root="true" ma:fieldsID="b9bb08ee615da80a56ed86c26adf27a8" ns3:_="">
    <xsd:import namespace="83234921-4092-4c2c-82f4-7f90722b85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34921-4092-4c2c-82f4-7f90722b8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6EA64-657F-4593-B818-65C73FDA6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FF9929-606F-4102-BE23-546412085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EB73A-BBC0-4363-86B3-8CFF74E15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34921-4092-4c2c-82f4-7f90722b8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EEE30-907C-41A3-9D6B-E10A97D2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2247</Words>
  <Characters>12809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11</cp:revision>
  <cp:lastPrinted>1900-01-01T08:00:00Z</cp:lastPrinted>
  <dcterms:created xsi:type="dcterms:W3CDTF">2019-09-25T09:15:00Z</dcterms:created>
  <dcterms:modified xsi:type="dcterms:W3CDTF">2019-10-04T07:03:00Z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0x0101009DB50A803325F846928C0499BEA7364F</vt:lpwstr>
  </property>
</Properties>
</file>