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1B8E0D7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21D4C">
              <w:rPr>
                <w:lang w:val="en-CA"/>
              </w:rPr>
              <w:t>P0182</w:t>
            </w:r>
            <w:r w:rsidR="00FD2C8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BF0DF1" w:rsidR="00E61DAC" w:rsidRPr="005B217D" w:rsidRDefault="00E231F2" w:rsidP="009D7CE6">
            <w:pPr>
              <w:spacing w:before="60" w:after="60"/>
              <w:rPr>
                <w:b/>
                <w:szCs w:val="22"/>
                <w:lang w:val="en-CA"/>
              </w:rPr>
            </w:pPr>
            <w:r>
              <w:rPr>
                <w:b/>
                <w:szCs w:val="22"/>
                <w:lang w:val="en-CA"/>
              </w:rPr>
              <w:t xml:space="preserve">On </w:t>
            </w:r>
            <w:r w:rsidR="00985EC7">
              <w:rPr>
                <w:b/>
                <w:szCs w:val="22"/>
                <w:lang w:val="en-CA"/>
              </w:rPr>
              <w:t>Reference Picture List</w:t>
            </w:r>
            <w:r w:rsidR="00F66C1B">
              <w:rPr>
                <w:b/>
                <w:szCs w:val="22"/>
                <w:lang w:val="en-CA"/>
              </w:rPr>
              <w:t xml:space="preserve"> </w:t>
            </w:r>
            <w:r w:rsidR="00BF4171">
              <w:rPr>
                <w:b/>
                <w:szCs w:val="22"/>
                <w:lang w:val="en-CA"/>
              </w:rPr>
              <w:t>and Inter-Layer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1D07ED44" w:rsidR="00017BD0" w:rsidRDefault="00017BD0" w:rsidP="00017BD0">
      <w:r>
        <w:t xml:space="preserve">Modifications are proposed </w:t>
      </w:r>
      <w:r w:rsidR="00B57366">
        <w:t xml:space="preserve">related </w:t>
      </w:r>
      <w:r w:rsidR="00360150">
        <w:t xml:space="preserve">to </w:t>
      </w:r>
      <w:r w:rsidR="0044468A">
        <w:t xml:space="preserve">reference picture list and inter-layer prediction </w:t>
      </w:r>
      <w:proofErr w:type="spellStart"/>
      <w:r w:rsidR="0044468A">
        <w:t>signalling</w:t>
      </w:r>
      <w:proofErr w:type="spellEnd"/>
      <w:r w:rsidRPr="00F63DD2">
        <w:t>.</w:t>
      </w:r>
    </w:p>
    <w:p w14:paraId="4BCF7AC4" w14:textId="1A5F1989" w:rsidR="00F927DD" w:rsidRDefault="00F927DD" w:rsidP="00017BD0">
      <w:r>
        <w:t>Following is proposed:</w:t>
      </w:r>
    </w:p>
    <w:p w14:paraId="63DD6BEC" w14:textId="3F689F89" w:rsidR="00985EC7" w:rsidRPr="00F35D0B" w:rsidRDefault="00985EC7" w:rsidP="00985EC7">
      <w:pPr>
        <w:pStyle w:val="ListParagraph"/>
        <w:numPr>
          <w:ilvl w:val="0"/>
          <w:numId w:val="34"/>
        </w:numPr>
        <w:ind w:left="720"/>
        <w:jc w:val="left"/>
        <w:rPr>
          <w:rFonts w:ascii="Times New Roman" w:hAnsi="Times New Roman"/>
        </w:rPr>
      </w:pPr>
      <w:bookmarkStart w:id="0" w:name="OLE_LINK214"/>
      <w:bookmarkStart w:id="1" w:name="OLE_LINK215"/>
      <w:bookmarkStart w:id="2" w:name="OLE_LINK291"/>
      <w:bookmarkStart w:id="3" w:name="OLE_LINK292"/>
      <w:r w:rsidRPr="00985EC7">
        <w:rPr>
          <w:rFonts w:ascii="Times New Roman" w:hAnsi="Times New Roman"/>
        </w:rPr>
        <w:t xml:space="preserve">Proposal 1: A syntax modification is proposed for reference picture list signalling. The proposed modification needs two syntax elements instead of three syntax elements as needed by VVC WD 6 to specify whether an entry is ILRP/ LTRP/ STRP with positive delta POC/ STRP with negative delta POC. </w:t>
      </w:r>
      <w:proofErr w:type="gramStart"/>
      <w:r w:rsidRPr="00985EC7">
        <w:rPr>
          <w:rFonts w:ascii="Times New Roman" w:hAnsi="Times New Roman"/>
        </w:rPr>
        <w:t>Thus</w:t>
      </w:r>
      <w:proofErr w:type="gramEnd"/>
      <w:r w:rsidRPr="00985EC7">
        <w:rPr>
          <w:rFonts w:ascii="Times New Roman" w:hAnsi="Times New Roman"/>
        </w:rPr>
        <w:t xml:space="preserve"> it is asserted to have a lower complexity.</w:t>
      </w:r>
    </w:p>
    <w:p w14:paraId="0A1DFE55" w14:textId="022DDD85" w:rsidR="00BF4171" w:rsidRDefault="00985EC7" w:rsidP="00BF4171">
      <w:pPr>
        <w:pStyle w:val="ListParagraph"/>
        <w:numPr>
          <w:ilvl w:val="0"/>
          <w:numId w:val="34"/>
        </w:numPr>
        <w:ind w:left="720"/>
        <w:jc w:val="left"/>
        <w:rPr>
          <w:rFonts w:ascii="Times New Roman" w:hAnsi="Times New Roman"/>
        </w:rPr>
      </w:pPr>
      <w:r w:rsidRPr="00985EC7">
        <w:rPr>
          <w:rFonts w:ascii="Times New Roman" w:hAnsi="Times New Roman"/>
        </w:rPr>
        <w:t xml:space="preserve">Proposal 2: </w:t>
      </w:r>
      <w:bookmarkStart w:id="4" w:name="OLE_LINK114"/>
      <w:bookmarkStart w:id="5" w:name="OLE_LINK115"/>
      <w:bookmarkStart w:id="6" w:name="OLE_LINK116"/>
      <w:r w:rsidRPr="00985EC7">
        <w:rPr>
          <w:rFonts w:ascii="Times New Roman" w:hAnsi="Times New Roman"/>
        </w:rPr>
        <w:t>It is proposed to conditionally signal inter layer reference picture flag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xml:space="preserve"> ])  such that it is signalled </w:t>
      </w:r>
      <w:r w:rsidR="00360150">
        <w:rPr>
          <w:rFonts w:ascii="Times New Roman" w:hAnsi="Times New Roman"/>
        </w:rPr>
        <w:t xml:space="preserve">only </w:t>
      </w:r>
      <w:r>
        <w:rPr>
          <w:rFonts w:ascii="Times New Roman" w:hAnsi="Times New Roman"/>
        </w:rPr>
        <w:t xml:space="preserve">when necessary. </w:t>
      </w:r>
      <w:r w:rsidRPr="00985EC7">
        <w:rPr>
          <w:rFonts w:ascii="Times New Roman" w:hAnsi="Times New Roman"/>
        </w:rPr>
        <w:t xml:space="preserve">When not signalled the value for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 is inferred in this case.</w:t>
      </w:r>
      <w:bookmarkEnd w:id="0"/>
      <w:bookmarkEnd w:id="1"/>
      <w:bookmarkEnd w:id="2"/>
      <w:bookmarkEnd w:id="3"/>
      <w:bookmarkEnd w:id="4"/>
      <w:bookmarkEnd w:id="5"/>
      <w:bookmarkEnd w:id="6"/>
    </w:p>
    <w:p w14:paraId="59465044" w14:textId="77777777" w:rsidR="00BF4171" w:rsidRPr="0074439C" w:rsidRDefault="00BF4171" w:rsidP="00BF4171">
      <w:pPr>
        <w:pStyle w:val="ListParagraph"/>
        <w:numPr>
          <w:ilvl w:val="0"/>
          <w:numId w:val="34"/>
        </w:numPr>
        <w:ind w:left="720"/>
        <w:jc w:val="left"/>
        <w:rPr>
          <w:rFonts w:ascii="Times New Roman" w:hAnsi="Times New Roman"/>
        </w:rPr>
      </w:pPr>
      <w:r w:rsidRPr="0074439C">
        <w:rPr>
          <w:rFonts w:ascii="Times New Roman" w:hAnsi="Times New Roman"/>
          <w:lang w:val="en-CA"/>
        </w:rPr>
        <w:t xml:space="preserve">Proposal 3: A bug fix is proposed to the reference picture list derivation of delta POC values for the short-term reference picture entries. </w:t>
      </w:r>
    </w:p>
    <w:p w14:paraId="7D2AC1F0" w14:textId="08387E01" w:rsidR="00745F6B" w:rsidRPr="005B217D" w:rsidRDefault="00745F6B" w:rsidP="00E11923">
      <w:pPr>
        <w:pStyle w:val="Heading1"/>
        <w:rPr>
          <w:lang w:val="en-CA"/>
        </w:rPr>
      </w:pPr>
      <w:r w:rsidRPr="005B217D">
        <w:rPr>
          <w:lang w:val="en-CA"/>
        </w:rPr>
        <w:t xml:space="preserve">Introduction </w:t>
      </w:r>
    </w:p>
    <w:p w14:paraId="1BBD9DF7" w14:textId="0EF0498F" w:rsidR="00691D97" w:rsidRDefault="00DF5BD5" w:rsidP="00691D97">
      <w:r>
        <w:rPr>
          <w:szCs w:val="22"/>
          <w:lang w:val="en-CA"/>
        </w:rPr>
        <w:t>VVC WD</w:t>
      </w:r>
      <w:r w:rsidR="00997FB7">
        <w:rPr>
          <w:szCs w:val="22"/>
          <w:lang w:val="en-CA"/>
        </w:rPr>
        <w:t xml:space="preserve"> [1] includes </w:t>
      </w:r>
      <w:r w:rsidR="00017BD0">
        <w:rPr>
          <w:szCs w:val="22"/>
          <w:lang w:val="en-CA"/>
        </w:rPr>
        <w:t xml:space="preserve">signalling of </w:t>
      </w:r>
      <w:r w:rsidR="0044468A">
        <w:rPr>
          <w:szCs w:val="22"/>
          <w:lang w:val="en-CA"/>
        </w:rPr>
        <w:t xml:space="preserve">reference picture </w:t>
      </w:r>
      <w:r w:rsidR="00DD161B">
        <w:rPr>
          <w:szCs w:val="22"/>
          <w:lang w:val="en-CA"/>
        </w:rPr>
        <w:t>list-based</w:t>
      </w:r>
      <w:r w:rsidR="0044468A">
        <w:rPr>
          <w:szCs w:val="22"/>
          <w:lang w:val="en-CA"/>
        </w:rPr>
        <w:t xml:space="preserve"> reference picture management. VVC WD also includes support for scalability and inter-layer prediction. </w:t>
      </w:r>
      <w:r w:rsidR="00360150">
        <w:rPr>
          <w:szCs w:val="22"/>
          <w:lang w:val="en-CA"/>
        </w:rPr>
        <w:t xml:space="preserve">Modifications are </w:t>
      </w:r>
      <w:r w:rsidR="00691D97">
        <w:t xml:space="preserve">proposed related </w:t>
      </w:r>
      <w:r w:rsidR="00360150">
        <w:t xml:space="preserve">to </w:t>
      </w:r>
      <w:r w:rsidR="00691D97">
        <w:t xml:space="preserve">reference picture list and inter-layer prediction </w:t>
      </w:r>
      <w:proofErr w:type="spellStart"/>
      <w:r w:rsidR="00691D97">
        <w:t>signalling</w:t>
      </w:r>
      <w:proofErr w:type="spellEnd"/>
      <w:r w:rsidR="00691D97" w:rsidRPr="00F63DD2">
        <w:t>.</w:t>
      </w:r>
    </w:p>
    <w:p w14:paraId="060EFA4E" w14:textId="77777777" w:rsidR="00691D97" w:rsidRDefault="00691D97" w:rsidP="00691D97">
      <w:r>
        <w:t>Following is proposed:</w:t>
      </w:r>
    </w:p>
    <w:p w14:paraId="07A523FC" w14:textId="27AA4626" w:rsidR="00691D97" w:rsidRPr="00F35D0B" w:rsidRDefault="00691D97" w:rsidP="00691D97">
      <w:pPr>
        <w:pStyle w:val="ListParagraph"/>
        <w:numPr>
          <w:ilvl w:val="0"/>
          <w:numId w:val="34"/>
        </w:numPr>
        <w:ind w:left="720"/>
        <w:jc w:val="left"/>
        <w:rPr>
          <w:rFonts w:ascii="Times New Roman" w:hAnsi="Times New Roman"/>
        </w:rPr>
      </w:pPr>
      <w:r w:rsidRPr="00985EC7">
        <w:rPr>
          <w:rFonts w:ascii="Times New Roman" w:hAnsi="Times New Roman"/>
        </w:rPr>
        <w:t xml:space="preserve">Proposal 1: A syntax modification is proposed for reference picture list signalling. The proposed modification needs two syntax elements instead of three syntax elements as needed by VVC WD 6 to specify whether an entry is ILRP/ LTRP/ STRP with positive delta POC/ STRP with negative delta POC. </w:t>
      </w:r>
      <w:r w:rsidR="00B40A39" w:rsidRPr="00985EC7">
        <w:rPr>
          <w:rFonts w:ascii="Times New Roman" w:hAnsi="Times New Roman"/>
        </w:rPr>
        <w:t>Thus,</w:t>
      </w:r>
      <w:r w:rsidRPr="00985EC7">
        <w:rPr>
          <w:rFonts w:ascii="Times New Roman" w:hAnsi="Times New Roman"/>
        </w:rPr>
        <w:t xml:space="preserve"> it is asserted to have a lower complexity.</w:t>
      </w:r>
    </w:p>
    <w:p w14:paraId="65621D03" w14:textId="3497F967" w:rsidR="00691D97" w:rsidRDefault="00691D97" w:rsidP="00691D97">
      <w:pPr>
        <w:pStyle w:val="ListParagraph"/>
        <w:numPr>
          <w:ilvl w:val="0"/>
          <w:numId w:val="34"/>
        </w:numPr>
        <w:ind w:left="720"/>
        <w:jc w:val="left"/>
        <w:rPr>
          <w:rFonts w:ascii="Times New Roman" w:hAnsi="Times New Roman"/>
        </w:rPr>
      </w:pPr>
      <w:r w:rsidRPr="00985EC7">
        <w:rPr>
          <w:rFonts w:ascii="Times New Roman" w:hAnsi="Times New Roman"/>
        </w:rPr>
        <w:t>Proposal 2: It is proposed to conditionally signal inter layer reference picture flag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xml:space="preserve"> ])  such that it is signalled </w:t>
      </w:r>
      <w:r w:rsidR="00360150">
        <w:rPr>
          <w:rFonts w:ascii="Times New Roman" w:hAnsi="Times New Roman"/>
        </w:rPr>
        <w:t xml:space="preserve">only </w:t>
      </w:r>
      <w:r>
        <w:rPr>
          <w:rFonts w:ascii="Times New Roman" w:hAnsi="Times New Roman"/>
        </w:rPr>
        <w:t xml:space="preserve">when necessary. </w:t>
      </w:r>
      <w:r w:rsidRPr="00985EC7">
        <w:rPr>
          <w:rFonts w:ascii="Times New Roman" w:hAnsi="Times New Roman"/>
        </w:rPr>
        <w:t xml:space="preserve">When not signalled the value for </w:t>
      </w:r>
      <w:proofErr w:type="spellStart"/>
      <w:r w:rsidRPr="00985EC7">
        <w:rPr>
          <w:rFonts w:ascii="Times New Roman" w:hAnsi="Times New Roman"/>
        </w:rPr>
        <w:t>inter_layer_ref_pic_</w:t>
      </w:r>
      <w:proofErr w:type="gramStart"/>
      <w:r w:rsidRPr="00985EC7">
        <w:rPr>
          <w:rFonts w:ascii="Times New Roman" w:hAnsi="Times New Roman"/>
        </w:rPr>
        <w:t>flag</w:t>
      </w:r>
      <w:proofErr w:type="spellEnd"/>
      <w:r w:rsidRPr="00985EC7">
        <w:rPr>
          <w:rFonts w:ascii="Times New Roman" w:hAnsi="Times New Roman"/>
        </w:rPr>
        <w:t>[</w:t>
      </w:r>
      <w:proofErr w:type="gramEnd"/>
      <w:r w:rsidRPr="00985EC7">
        <w:rPr>
          <w:rFonts w:ascii="Times New Roman" w:hAnsi="Times New Roman"/>
        </w:rPr>
        <w:t> </w:t>
      </w:r>
      <w:proofErr w:type="spellStart"/>
      <w:r w:rsidRPr="00985EC7">
        <w:rPr>
          <w:rFonts w:ascii="Times New Roman" w:hAnsi="Times New Roman"/>
        </w:rPr>
        <w:t>listIdx</w:t>
      </w:r>
      <w:proofErr w:type="spellEnd"/>
      <w:r w:rsidRPr="00985EC7">
        <w:rPr>
          <w:rFonts w:ascii="Times New Roman" w:hAnsi="Times New Roman"/>
        </w:rPr>
        <w:t> ][ </w:t>
      </w:r>
      <w:proofErr w:type="spellStart"/>
      <w:r w:rsidRPr="00985EC7">
        <w:rPr>
          <w:rFonts w:ascii="Times New Roman" w:hAnsi="Times New Roman"/>
        </w:rPr>
        <w:t>rplsIdx</w:t>
      </w:r>
      <w:proofErr w:type="spellEnd"/>
      <w:r w:rsidRPr="00985EC7">
        <w:rPr>
          <w:rFonts w:ascii="Times New Roman" w:hAnsi="Times New Roman"/>
        </w:rPr>
        <w:t> ][ </w:t>
      </w:r>
      <w:proofErr w:type="spellStart"/>
      <w:r w:rsidRPr="00985EC7">
        <w:rPr>
          <w:rFonts w:ascii="Times New Roman" w:hAnsi="Times New Roman"/>
        </w:rPr>
        <w:t>i</w:t>
      </w:r>
      <w:proofErr w:type="spellEnd"/>
      <w:r w:rsidRPr="00985EC7">
        <w:rPr>
          <w:rFonts w:ascii="Times New Roman" w:hAnsi="Times New Roman"/>
        </w:rPr>
        <w:t> ] is inferred in this case.</w:t>
      </w:r>
    </w:p>
    <w:p w14:paraId="7FFFEB34" w14:textId="77777777" w:rsidR="00691D97" w:rsidRPr="0074439C" w:rsidRDefault="00691D97" w:rsidP="00691D97">
      <w:pPr>
        <w:pStyle w:val="ListParagraph"/>
        <w:numPr>
          <w:ilvl w:val="0"/>
          <w:numId w:val="34"/>
        </w:numPr>
        <w:ind w:left="720"/>
        <w:jc w:val="left"/>
        <w:rPr>
          <w:rFonts w:ascii="Times New Roman" w:hAnsi="Times New Roman"/>
        </w:rPr>
      </w:pPr>
      <w:r w:rsidRPr="0074439C">
        <w:rPr>
          <w:rFonts w:ascii="Times New Roman" w:hAnsi="Times New Roman"/>
          <w:lang w:val="en-CA"/>
        </w:rPr>
        <w:t xml:space="preserve">Proposal 3: A bug fix is proposed to the reference picture list derivation of delta POC values for the short-term reference picture entries. </w:t>
      </w:r>
    </w:p>
    <w:p w14:paraId="18CD5597" w14:textId="6D5398E7" w:rsidR="00352DF3" w:rsidRDefault="00352DF3" w:rsidP="00352DF3">
      <w:pPr>
        <w:pStyle w:val="Heading1"/>
        <w:rPr>
          <w:lang w:val="en-CA"/>
        </w:rPr>
      </w:pPr>
      <w:r>
        <w:rPr>
          <w:lang w:val="en-CA"/>
        </w:rPr>
        <w:lastRenderedPageBreak/>
        <w:t>Proposals</w:t>
      </w:r>
    </w:p>
    <w:p w14:paraId="3B1DBA66" w14:textId="5CF8C482" w:rsidR="00A41D4A" w:rsidRPr="00A41D4A" w:rsidRDefault="00A41D4A" w:rsidP="00A41D4A">
      <w:pPr>
        <w:pStyle w:val="Heading2"/>
        <w:rPr>
          <w:lang w:val="en-CA"/>
        </w:rPr>
      </w:pPr>
      <w:r>
        <w:rPr>
          <w:lang w:val="en-CA"/>
        </w:rPr>
        <w:t>Proposal 1</w:t>
      </w:r>
    </w:p>
    <w:p w14:paraId="7747BEE0" w14:textId="77777777" w:rsidR="00691D97" w:rsidRDefault="00691D97" w:rsidP="00691D97">
      <w:pPr>
        <w:tabs>
          <w:tab w:val="left" w:pos="794"/>
          <w:tab w:val="left" w:pos="1191"/>
          <w:tab w:val="left" w:pos="1588"/>
          <w:tab w:val="left" w:pos="1985"/>
        </w:tabs>
        <w:rPr>
          <w:noProof/>
          <w:lang w:val="en-CA"/>
        </w:rPr>
      </w:pPr>
      <w:r>
        <w:rPr>
          <w:lang w:val="en-CA"/>
        </w:rPr>
        <w:t xml:space="preserve">A </w:t>
      </w:r>
      <w:r>
        <w:rPr>
          <w:noProof/>
          <w:lang w:val="en-CA"/>
        </w:rPr>
        <w:t xml:space="preserve">syntax modification is proposed for reference picture list signalling. </w:t>
      </w:r>
    </w:p>
    <w:p w14:paraId="027E5272" w14:textId="159C2AC7" w:rsidR="00691D97" w:rsidRDefault="00691D97" w:rsidP="00691D97">
      <w:pPr>
        <w:tabs>
          <w:tab w:val="left" w:pos="794"/>
          <w:tab w:val="left" w:pos="1191"/>
          <w:tab w:val="left" w:pos="1588"/>
          <w:tab w:val="left" w:pos="1985"/>
        </w:tabs>
        <w:rPr>
          <w:noProof/>
          <w:lang w:val="en-CA"/>
        </w:rPr>
      </w:pPr>
      <w:r>
        <w:rPr>
          <w:noProof/>
          <w:lang w:val="en-CA"/>
        </w:rPr>
        <w:t>It is asserted t</w:t>
      </w:r>
      <w:r w:rsidR="00D957AE">
        <w:rPr>
          <w:noProof/>
          <w:lang w:val="en-CA"/>
        </w:rPr>
        <w:t>hat in VVC each reference pictur</w:t>
      </w:r>
      <w:r>
        <w:rPr>
          <w:noProof/>
          <w:lang w:val="en-CA"/>
        </w:rPr>
        <w:t>e list entry has one of the following four states that needs to be signalled:</w:t>
      </w:r>
    </w:p>
    <w:p w14:paraId="2B6B1018" w14:textId="3B9DE1D2"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An inter-layer reference picture (ILRP) entry</w:t>
      </w:r>
    </w:p>
    <w:p w14:paraId="5651387C" w14:textId="66FDF2EC"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 long-term reference picture (LTRP) entry</w:t>
      </w:r>
    </w:p>
    <w:p w14:paraId="375D3A60" w14:textId="6D8B84F1"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 short-term refer</w:t>
      </w:r>
      <w:r w:rsidR="00360150">
        <w:rPr>
          <w:rFonts w:ascii="Times New Roman" w:hAnsi="Times New Roman"/>
          <w:noProof/>
          <w:lang w:val="en-CA"/>
        </w:rPr>
        <w:t>ence picture entry with positiv</w:t>
      </w:r>
      <w:r w:rsidRPr="00613D97">
        <w:rPr>
          <w:rFonts w:ascii="Times New Roman" w:hAnsi="Times New Roman"/>
          <w:noProof/>
          <w:lang w:val="en-CA"/>
        </w:rPr>
        <w:t>e delta POC</w:t>
      </w:r>
    </w:p>
    <w:p w14:paraId="0D8595E7" w14:textId="62D04CDA" w:rsidR="00691D97" w:rsidRPr="00613D97" w:rsidRDefault="00691D97" w:rsidP="00691D97">
      <w:pPr>
        <w:pStyle w:val="ListParagraph"/>
        <w:numPr>
          <w:ilvl w:val="0"/>
          <w:numId w:val="40"/>
        </w:numPr>
        <w:tabs>
          <w:tab w:val="left" w:pos="794"/>
          <w:tab w:val="left" w:pos="1191"/>
          <w:tab w:val="left" w:pos="1588"/>
          <w:tab w:val="left" w:pos="1985"/>
        </w:tabs>
        <w:rPr>
          <w:rFonts w:ascii="Times New Roman" w:hAnsi="Times New Roman"/>
          <w:noProof/>
          <w:lang w:val="en-CA"/>
        </w:rPr>
      </w:pPr>
      <w:r w:rsidRPr="00613D97">
        <w:rPr>
          <w:rFonts w:ascii="Times New Roman" w:hAnsi="Times New Roman"/>
          <w:noProof/>
          <w:lang w:val="en-CA"/>
        </w:rPr>
        <w:t>A short-term reference picture entry with negative delta POC.</w:t>
      </w:r>
    </w:p>
    <w:p w14:paraId="1E3629E2" w14:textId="1961BA36" w:rsidR="00691D97" w:rsidRDefault="00691D97" w:rsidP="00691D97">
      <w:pPr>
        <w:tabs>
          <w:tab w:val="left" w:pos="794"/>
          <w:tab w:val="left" w:pos="1191"/>
          <w:tab w:val="left" w:pos="1588"/>
          <w:tab w:val="left" w:pos="1985"/>
        </w:tabs>
        <w:rPr>
          <w:noProof/>
          <w:lang w:val="en-CA"/>
        </w:rPr>
      </w:pPr>
      <w:r>
        <w:rPr>
          <w:noProof/>
          <w:lang w:val="en-CA"/>
        </w:rPr>
        <w:t xml:space="preserve">In VVC WD three one bit flag syntax elements </w:t>
      </w:r>
      <w:r w:rsidR="00360150">
        <w:rPr>
          <w:noProof/>
          <w:lang w:val="en-CA"/>
        </w:rPr>
        <w:t>(</w:t>
      </w:r>
      <w:r w:rsidR="00360150" w:rsidRPr="00360150">
        <w:rPr>
          <w:noProof/>
          <w:lang w:val="en-CA"/>
        </w:rPr>
        <w:t>inter_layer_ref_pic_flag[ listIdx ][ rplsIdx ][ i ], st_ref_pic_flag[ listIdx ][ rplsIdx ][ i ], strp_entry_sign_flag[ listIdx ][ rplsIdx ][ i ]</w:t>
      </w:r>
      <w:r w:rsidR="00360150">
        <w:rPr>
          <w:noProof/>
          <w:lang w:val="en-CA"/>
        </w:rPr>
        <w:t xml:space="preserve">) </w:t>
      </w:r>
      <w:r>
        <w:rPr>
          <w:noProof/>
          <w:lang w:val="en-CA"/>
        </w:rPr>
        <w:t xml:space="preserve">are conditionally signalled to covey one of the above four states. It is asserted that only 2 bits are sufficient to fully convey the information about one of these four states. </w:t>
      </w:r>
    </w:p>
    <w:p w14:paraId="6C1EA42C" w14:textId="5A9E6CE7" w:rsidR="00691D97" w:rsidRPr="00691D97" w:rsidRDefault="00613D97" w:rsidP="00691D97">
      <w:pPr>
        <w:tabs>
          <w:tab w:val="left" w:pos="794"/>
          <w:tab w:val="left" w:pos="1191"/>
          <w:tab w:val="left" w:pos="1588"/>
          <w:tab w:val="left" w:pos="1985"/>
        </w:tabs>
        <w:rPr>
          <w:noProof/>
          <w:lang w:val="en-CA"/>
        </w:rPr>
      </w:pPr>
      <w:r>
        <w:rPr>
          <w:noProof/>
          <w:lang w:val="en-CA"/>
        </w:rPr>
        <w:t xml:space="preserve">It is thus </w:t>
      </w:r>
      <w:r w:rsidR="00691D97" w:rsidRPr="00691D97">
        <w:rPr>
          <w:noProof/>
          <w:lang w:val="en-CA"/>
        </w:rPr>
        <w:t xml:space="preserve">proposed </w:t>
      </w:r>
      <w:r>
        <w:rPr>
          <w:noProof/>
          <w:lang w:val="en-CA"/>
        </w:rPr>
        <w:t>to use</w:t>
      </w:r>
      <w:r w:rsidR="00691D97" w:rsidRPr="00691D97">
        <w:rPr>
          <w:noProof/>
          <w:lang w:val="en-CA"/>
        </w:rPr>
        <w:t xml:space="preserve"> two syntax elements instead of three syntax elements as </w:t>
      </w:r>
      <w:r w:rsidR="00BD66DF">
        <w:rPr>
          <w:noProof/>
          <w:lang w:val="en-CA"/>
        </w:rPr>
        <w:t xml:space="preserve">in </w:t>
      </w:r>
      <w:r w:rsidR="00691D97" w:rsidRPr="00691D97">
        <w:rPr>
          <w:noProof/>
          <w:lang w:val="en-CA"/>
        </w:rPr>
        <w:t>VVC WD 6 to specify whether an entry is ILRP/ LTRP/ STRP with positive delt</w:t>
      </w:r>
      <w:r w:rsidR="00691D97">
        <w:rPr>
          <w:noProof/>
          <w:lang w:val="en-CA"/>
        </w:rPr>
        <w:t>a</w:t>
      </w:r>
      <w:r w:rsidR="00691D97" w:rsidRPr="00691D97">
        <w:rPr>
          <w:noProof/>
          <w:lang w:val="en-CA"/>
        </w:rPr>
        <w:t xml:space="preserve"> POC/ STRP with negative delta POC. </w:t>
      </w:r>
      <w:r>
        <w:rPr>
          <w:noProof/>
          <w:lang w:val="en-CA"/>
        </w:rPr>
        <w:t>I</w:t>
      </w:r>
      <w:r w:rsidR="00691D97" w:rsidRPr="00691D97">
        <w:rPr>
          <w:noProof/>
          <w:lang w:val="en-CA"/>
        </w:rPr>
        <w:t xml:space="preserve">t is asserted </w:t>
      </w:r>
      <w:r>
        <w:rPr>
          <w:noProof/>
          <w:lang w:val="en-CA"/>
        </w:rPr>
        <w:t>that using two syntax elements instead of three results in</w:t>
      </w:r>
      <w:r w:rsidR="00691D97" w:rsidRPr="00691D97">
        <w:rPr>
          <w:noProof/>
          <w:lang w:val="en-CA"/>
        </w:rPr>
        <w:t xml:space="preserve"> lower complexity. The proposed modification can save one bit in each reference picture list in the most general case when inter layer reference pictures and long term reference pictures may be present.</w:t>
      </w:r>
    </w:p>
    <w:p w14:paraId="6D6850F6" w14:textId="0C6B2826" w:rsidR="00F772B6" w:rsidRDefault="00F772B6" w:rsidP="00F772B6">
      <w:pPr>
        <w:rPr>
          <w:szCs w:val="22"/>
        </w:rPr>
      </w:pPr>
      <w:r w:rsidRPr="00AB3F30">
        <w:rPr>
          <w:szCs w:val="22"/>
        </w:rPr>
        <w:t xml:space="preserve">The proposed changes are shown </w:t>
      </w:r>
      <w:r w:rsidR="00FF601E">
        <w:rPr>
          <w:szCs w:val="22"/>
        </w:rPr>
        <w:t>highlighted</w:t>
      </w:r>
      <w:r w:rsidRPr="00AB3F30">
        <w:rPr>
          <w:szCs w:val="22"/>
        </w:rPr>
        <w:t xml:space="preserve"> compared with VVC WD.</w:t>
      </w:r>
      <w:r w:rsidR="00FF601E">
        <w:rPr>
          <w:szCs w:val="22"/>
        </w:rPr>
        <w:t xml:space="preserve"> The additions are shown in </w:t>
      </w:r>
      <w:r w:rsidR="00FF601E" w:rsidRPr="00A8234F">
        <w:rPr>
          <w:color w:val="0070C0"/>
          <w:szCs w:val="22"/>
        </w:rPr>
        <w:t>blue</w:t>
      </w:r>
      <w:r w:rsidR="00FF601E" w:rsidRPr="00FF601E">
        <w:rPr>
          <w:color w:val="0070C0"/>
          <w:szCs w:val="22"/>
        </w:rPr>
        <w:t xml:space="preserve"> </w:t>
      </w:r>
      <w:r w:rsidR="00FF601E">
        <w:rPr>
          <w:szCs w:val="22"/>
        </w:rPr>
        <w:t xml:space="preserve">and deletions in red </w:t>
      </w:r>
      <w:r w:rsidR="00FF601E" w:rsidRPr="00A8234F">
        <w:rPr>
          <w:strike/>
          <w:color w:val="FF0000"/>
          <w:szCs w:val="22"/>
        </w:rPr>
        <w:t>strikeout</w:t>
      </w:r>
      <w:r w:rsidR="00FF601E">
        <w:rPr>
          <w:szCs w:val="22"/>
        </w:rPr>
        <w:t>.</w:t>
      </w:r>
    </w:p>
    <w:p w14:paraId="08DE0277" w14:textId="481135E5" w:rsidR="00322665" w:rsidRDefault="00322665" w:rsidP="00F772B6">
      <w:pPr>
        <w:rPr>
          <w:szCs w:val="22"/>
        </w:rPr>
      </w:pPr>
    </w:p>
    <w:p w14:paraId="574D618A" w14:textId="781FB0C8" w:rsidR="00322665" w:rsidRDefault="00322665" w:rsidP="00F772B6">
      <w:pPr>
        <w:pStyle w:val="Heading3"/>
        <w:keepLines/>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sidRPr="003E1305">
        <w:rPr>
          <w:noProof/>
          <w:lang w:val="en-CA"/>
        </w:rPr>
        <w:t>Reference picture list structure syntax</w:t>
      </w:r>
    </w:p>
    <w:p w14:paraId="72CDD41A" w14:textId="77777777" w:rsidR="00322665" w:rsidRPr="00322665" w:rsidRDefault="00322665" w:rsidP="00322665">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22665" w:rsidRPr="006B33BB" w14:paraId="68E24182" w14:textId="77777777" w:rsidTr="00B61F47">
        <w:trPr>
          <w:cantSplit/>
          <w:jc w:val="center"/>
        </w:trPr>
        <w:tc>
          <w:tcPr>
            <w:tcW w:w="7920" w:type="dxa"/>
          </w:tcPr>
          <w:p w14:paraId="23F2BB5F"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eastAsia="ko-KR"/>
              </w:rPr>
              <w:lastRenderedPageBreak/>
              <w:t>ref_pic_list_struct( listIdx, rplsIdx</w:t>
            </w:r>
            <w:r w:rsidRPr="006B33BB">
              <w:rPr>
                <w:bCs/>
                <w:noProof/>
                <w:sz w:val="18"/>
                <w:szCs w:val="18"/>
                <w:lang w:val="en-CA"/>
              </w:rPr>
              <w:t> </w:t>
            </w:r>
            <w:r w:rsidRPr="006B33BB">
              <w:rPr>
                <w:noProof/>
                <w:sz w:val="18"/>
                <w:szCs w:val="18"/>
                <w:lang w:val="en-CA" w:eastAsia="ko-KR"/>
              </w:rPr>
              <w:t>)</w:t>
            </w:r>
            <w:r w:rsidRPr="006B33BB">
              <w:rPr>
                <w:noProof/>
                <w:sz w:val="18"/>
                <w:szCs w:val="18"/>
                <w:lang w:val="en-CA"/>
              </w:rPr>
              <w:t xml:space="preserve"> {</w:t>
            </w:r>
          </w:p>
        </w:tc>
        <w:tc>
          <w:tcPr>
            <w:tcW w:w="1152" w:type="dxa"/>
          </w:tcPr>
          <w:p w14:paraId="320AF192" w14:textId="77777777" w:rsidR="00322665" w:rsidRPr="006B33BB" w:rsidRDefault="00322665" w:rsidP="00B61F47">
            <w:pPr>
              <w:pStyle w:val="tableheading"/>
              <w:keepLines w:val="0"/>
              <w:spacing w:before="20" w:after="40"/>
              <w:rPr>
                <w:noProof/>
                <w:sz w:val="18"/>
                <w:szCs w:val="18"/>
                <w:lang w:val="en-CA"/>
              </w:rPr>
            </w:pPr>
            <w:r w:rsidRPr="006B33BB">
              <w:rPr>
                <w:noProof/>
                <w:sz w:val="18"/>
                <w:szCs w:val="18"/>
                <w:lang w:val="en-CA"/>
              </w:rPr>
              <w:t>Descriptor</w:t>
            </w:r>
          </w:p>
        </w:tc>
      </w:tr>
      <w:tr w:rsidR="00322665" w:rsidRPr="006B33BB" w14:paraId="5CDCC9C2" w14:textId="77777777" w:rsidTr="00B61F47">
        <w:trPr>
          <w:cantSplit/>
          <w:jc w:val="center"/>
        </w:trPr>
        <w:tc>
          <w:tcPr>
            <w:tcW w:w="7920" w:type="dxa"/>
          </w:tcPr>
          <w:p w14:paraId="4AF7FF67"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r>
            <w:r w:rsidRPr="006B33BB">
              <w:rPr>
                <w:b/>
                <w:noProof/>
                <w:sz w:val="18"/>
                <w:szCs w:val="18"/>
                <w:lang w:val="en-CA"/>
              </w:rPr>
              <w:t>num_ref_entries</w:t>
            </w:r>
            <w:r w:rsidRPr="006B33BB">
              <w:rPr>
                <w:bCs/>
                <w:noProof/>
                <w:sz w:val="18"/>
                <w:szCs w:val="18"/>
                <w:lang w:val="en-CA"/>
              </w:rPr>
              <w:t>[ </w:t>
            </w:r>
            <w:r w:rsidRPr="006B33BB">
              <w:rPr>
                <w:noProof/>
                <w:sz w:val="18"/>
                <w:szCs w:val="18"/>
                <w:lang w:val="en-CA" w:eastAsia="ko-KR"/>
              </w:rPr>
              <w:t>listIdx</w:t>
            </w:r>
            <w:r w:rsidRPr="006B33BB">
              <w:rPr>
                <w:bCs/>
                <w:noProof/>
                <w:sz w:val="18"/>
                <w:szCs w:val="18"/>
                <w:lang w:val="en-CA"/>
              </w:rPr>
              <w:t> ][ rplsIdx ]</w:t>
            </w:r>
          </w:p>
        </w:tc>
        <w:tc>
          <w:tcPr>
            <w:tcW w:w="1152" w:type="dxa"/>
          </w:tcPr>
          <w:p w14:paraId="270DF0D4" w14:textId="77777777" w:rsidR="00322665" w:rsidRPr="006B33BB" w:rsidRDefault="00322665" w:rsidP="00B61F47">
            <w:pPr>
              <w:pStyle w:val="tablecell"/>
              <w:keepLines w:val="0"/>
              <w:spacing w:before="20" w:after="40"/>
              <w:jc w:val="center"/>
              <w:rPr>
                <w:noProof/>
                <w:sz w:val="18"/>
                <w:szCs w:val="18"/>
                <w:lang w:val="en-CA"/>
              </w:rPr>
            </w:pPr>
            <w:r w:rsidRPr="006B33BB">
              <w:rPr>
                <w:noProof/>
                <w:sz w:val="18"/>
                <w:szCs w:val="18"/>
                <w:lang w:val="en-CA"/>
              </w:rPr>
              <w:t>ue(v)</w:t>
            </w:r>
          </w:p>
        </w:tc>
      </w:tr>
      <w:tr w:rsidR="00322665" w:rsidRPr="006B33BB" w14:paraId="0A541018" w14:textId="77777777" w:rsidTr="00B61F47">
        <w:trPr>
          <w:cantSplit/>
          <w:jc w:val="center"/>
        </w:trPr>
        <w:tc>
          <w:tcPr>
            <w:tcW w:w="7920" w:type="dxa"/>
          </w:tcPr>
          <w:p w14:paraId="1D350207"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t>if( long_term_ref_pics_flag</w:t>
            </w:r>
            <w:r w:rsidRPr="006B33BB">
              <w:rPr>
                <w:bCs/>
                <w:noProof/>
                <w:sz w:val="18"/>
                <w:szCs w:val="18"/>
                <w:lang w:val="en-CA"/>
              </w:rPr>
              <w:t xml:space="preserve"> </w:t>
            </w:r>
            <w:r w:rsidRPr="006B33BB">
              <w:rPr>
                <w:noProof/>
                <w:sz w:val="18"/>
                <w:szCs w:val="18"/>
                <w:lang w:val="en-CA"/>
              </w:rPr>
              <w:t>)</w:t>
            </w:r>
          </w:p>
        </w:tc>
        <w:tc>
          <w:tcPr>
            <w:tcW w:w="1152" w:type="dxa"/>
          </w:tcPr>
          <w:p w14:paraId="159B8543" w14:textId="77777777" w:rsidR="00322665" w:rsidRPr="006B33BB" w:rsidRDefault="00322665" w:rsidP="00B61F47">
            <w:pPr>
              <w:pStyle w:val="tablecell"/>
              <w:keepLines w:val="0"/>
              <w:spacing w:before="20" w:after="40"/>
              <w:jc w:val="center"/>
              <w:rPr>
                <w:noProof/>
                <w:sz w:val="18"/>
                <w:szCs w:val="18"/>
                <w:lang w:val="en-CA"/>
              </w:rPr>
            </w:pPr>
          </w:p>
        </w:tc>
      </w:tr>
      <w:tr w:rsidR="00322665" w:rsidRPr="006B33BB" w14:paraId="6FB92120" w14:textId="77777777" w:rsidTr="00B61F47">
        <w:trPr>
          <w:cantSplit/>
          <w:jc w:val="center"/>
        </w:trPr>
        <w:tc>
          <w:tcPr>
            <w:tcW w:w="7920" w:type="dxa"/>
          </w:tcPr>
          <w:p w14:paraId="55FA1766"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r>
            <w:r w:rsidRPr="006B33BB">
              <w:rPr>
                <w:noProof/>
                <w:sz w:val="18"/>
                <w:szCs w:val="18"/>
                <w:lang w:val="en-CA"/>
              </w:rPr>
              <w:tab/>
            </w:r>
            <w:r w:rsidRPr="006B33BB">
              <w:rPr>
                <w:b/>
                <w:noProof/>
                <w:sz w:val="18"/>
                <w:szCs w:val="18"/>
                <w:lang w:val="en-CA"/>
              </w:rPr>
              <w:t>ltrp_in_slice_header_flag</w:t>
            </w:r>
            <w:r w:rsidRPr="006B33BB">
              <w:rPr>
                <w:bCs/>
                <w:noProof/>
                <w:sz w:val="18"/>
                <w:szCs w:val="18"/>
                <w:lang w:val="en-CA"/>
              </w:rPr>
              <w:t>[ listIdx ][ rplsIdx ]</w:t>
            </w:r>
          </w:p>
        </w:tc>
        <w:tc>
          <w:tcPr>
            <w:tcW w:w="1152" w:type="dxa"/>
          </w:tcPr>
          <w:p w14:paraId="7660841C" w14:textId="77777777" w:rsidR="00322665" w:rsidRPr="006B33BB" w:rsidRDefault="00322665" w:rsidP="00B61F47">
            <w:pPr>
              <w:pStyle w:val="tablecell"/>
              <w:keepLines w:val="0"/>
              <w:spacing w:before="20" w:after="40"/>
              <w:jc w:val="center"/>
              <w:rPr>
                <w:noProof/>
                <w:sz w:val="18"/>
                <w:szCs w:val="18"/>
                <w:lang w:val="en-CA"/>
              </w:rPr>
            </w:pPr>
            <w:r w:rsidRPr="006B33BB">
              <w:rPr>
                <w:noProof/>
                <w:sz w:val="18"/>
                <w:szCs w:val="18"/>
                <w:lang w:val="en-CA"/>
              </w:rPr>
              <w:t>u(1)</w:t>
            </w:r>
          </w:p>
        </w:tc>
      </w:tr>
      <w:tr w:rsidR="00322665" w:rsidRPr="006B33BB" w14:paraId="5351570B" w14:textId="77777777" w:rsidTr="00B61F47">
        <w:trPr>
          <w:cantSplit/>
          <w:jc w:val="center"/>
        </w:trPr>
        <w:tc>
          <w:tcPr>
            <w:tcW w:w="7920" w:type="dxa"/>
          </w:tcPr>
          <w:p w14:paraId="2C38CBAD"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r>
            <w:r w:rsidRPr="006B33BB">
              <w:rPr>
                <w:bCs/>
                <w:noProof/>
                <w:sz w:val="18"/>
                <w:szCs w:val="18"/>
                <w:lang w:val="en-CA"/>
              </w:rPr>
              <w:t>for( i = 0, j = 0; i &lt; num_ref_entries[ listIdx ][ rplsIdx ]; i++) {</w:t>
            </w:r>
          </w:p>
        </w:tc>
        <w:tc>
          <w:tcPr>
            <w:tcW w:w="1152" w:type="dxa"/>
          </w:tcPr>
          <w:p w14:paraId="19EA79DA" w14:textId="77777777" w:rsidR="00322665" w:rsidRPr="006B33BB" w:rsidRDefault="00322665" w:rsidP="00B61F47">
            <w:pPr>
              <w:pStyle w:val="tablecell"/>
              <w:keepLines w:val="0"/>
              <w:spacing w:before="20" w:after="40"/>
              <w:jc w:val="center"/>
              <w:rPr>
                <w:noProof/>
                <w:sz w:val="18"/>
                <w:szCs w:val="18"/>
                <w:lang w:val="en-CA"/>
              </w:rPr>
            </w:pPr>
          </w:p>
        </w:tc>
      </w:tr>
      <w:tr w:rsidR="00322665" w:rsidRPr="006B33BB" w14:paraId="1B50573D" w14:textId="77777777" w:rsidTr="00B61F47">
        <w:trPr>
          <w:cantSplit/>
          <w:jc w:val="center"/>
        </w:trPr>
        <w:tc>
          <w:tcPr>
            <w:tcW w:w="7920" w:type="dxa"/>
          </w:tcPr>
          <w:p w14:paraId="72851955"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bCs/>
                <w:noProof/>
                <w:color w:val="0070C0"/>
                <w:sz w:val="18"/>
                <w:szCs w:val="18"/>
                <w:lang w:val="en-CA"/>
              </w:rPr>
              <w:t>if(inter_layer_ref_pics_present_flag | |  long_term_ref_pics_flag)</w:t>
            </w:r>
          </w:p>
        </w:tc>
        <w:tc>
          <w:tcPr>
            <w:tcW w:w="1152" w:type="dxa"/>
          </w:tcPr>
          <w:p w14:paraId="7729D7FF" w14:textId="77777777" w:rsidR="00322665" w:rsidRPr="00A8234F" w:rsidRDefault="00322665" w:rsidP="00B61F47">
            <w:pPr>
              <w:pStyle w:val="tablecell"/>
              <w:keepLines w:val="0"/>
              <w:spacing w:before="20" w:after="40"/>
              <w:jc w:val="center"/>
              <w:rPr>
                <w:noProof/>
                <w:color w:val="0070C0"/>
                <w:sz w:val="18"/>
                <w:szCs w:val="18"/>
                <w:lang w:val="en-CA"/>
              </w:rPr>
            </w:pPr>
          </w:p>
        </w:tc>
      </w:tr>
      <w:tr w:rsidR="00322665" w:rsidRPr="006B33BB" w14:paraId="02A0C571" w14:textId="77777777" w:rsidTr="00B61F47">
        <w:trPr>
          <w:cantSplit/>
          <w:jc w:val="center"/>
        </w:trPr>
        <w:tc>
          <w:tcPr>
            <w:tcW w:w="7920" w:type="dxa"/>
          </w:tcPr>
          <w:p w14:paraId="742F6D8A"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noProof/>
                <w:color w:val="0070C0"/>
                <w:sz w:val="18"/>
                <w:szCs w:val="18"/>
                <w:lang w:val="en-CA"/>
              </w:rPr>
              <w:tab/>
            </w:r>
            <w:r w:rsidRPr="00A8234F">
              <w:rPr>
                <w:b/>
                <w:bCs/>
                <w:noProof/>
                <w:color w:val="0070C0"/>
                <w:sz w:val="18"/>
                <w:szCs w:val="18"/>
                <w:lang w:val="en-CA"/>
              </w:rPr>
              <w:t>ref_pic_idc_bitX</w:t>
            </w:r>
            <w:r w:rsidRPr="00A8234F">
              <w:rPr>
                <w:bCs/>
                <w:noProof/>
                <w:color w:val="0070C0"/>
                <w:sz w:val="18"/>
                <w:szCs w:val="18"/>
                <w:lang w:val="en-CA"/>
              </w:rPr>
              <w:t>[ listIdx ][ rplsIdx ][ i ]</w:t>
            </w:r>
          </w:p>
        </w:tc>
        <w:tc>
          <w:tcPr>
            <w:tcW w:w="1152" w:type="dxa"/>
          </w:tcPr>
          <w:p w14:paraId="5A8A31AE" w14:textId="77777777" w:rsidR="00322665" w:rsidRPr="00A8234F" w:rsidRDefault="00322665" w:rsidP="00B61F47">
            <w:pPr>
              <w:pStyle w:val="tablecell"/>
              <w:keepLines w:val="0"/>
              <w:spacing w:before="20" w:after="40"/>
              <w:jc w:val="center"/>
              <w:rPr>
                <w:noProof/>
                <w:color w:val="0070C0"/>
                <w:sz w:val="18"/>
                <w:szCs w:val="18"/>
                <w:lang w:val="en-CA"/>
              </w:rPr>
            </w:pPr>
            <w:r w:rsidRPr="00A8234F">
              <w:rPr>
                <w:noProof/>
                <w:color w:val="0070C0"/>
                <w:sz w:val="18"/>
                <w:szCs w:val="18"/>
                <w:lang w:val="en-CA"/>
              </w:rPr>
              <w:t>u(1)</w:t>
            </w:r>
          </w:p>
        </w:tc>
      </w:tr>
      <w:tr w:rsidR="00322665" w:rsidRPr="006B33BB" w14:paraId="5EB1BBAD" w14:textId="77777777" w:rsidTr="00B61F47">
        <w:trPr>
          <w:cantSplit/>
          <w:jc w:val="center"/>
        </w:trPr>
        <w:tc>
          <w:tcPr>
            <w:tcW w:w="7920" w:type="dxa"/>
          </w:tcPr>
          <w:p w14:paraId="6CC342BC"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bCs/>
                <w:noProof/>
                <w:color w:val="0070C0"/>
                <w:sz w:val="18"/>
                <w:szCs w:val="18"/>
                <w:lang w:val="en-CA"/>
              </w:rPr>
              <w:t>if(</w:t>
            </w:r>
            <w:r w:rsidRPr="00A8234F">
              <w:rPr>
                <w:noProof/>
                <w:color w:val="0070C0"/>
                <w:sz w:val="18"/>
                <w:szCs w:val="18"/>
                <w:lang w:val="en-CA"/>
              </w:rPr>
              <w:t>ref_pic_idc_bitX</w:t>
            </w:r>
            <w:r w:rsidRPr="00A8234F">
              <w:rPr>
                <w:bCs/>
                <w:noProof/>
                <w:color w:val="0070C0"/>
                <w:sz w:val="18"/>
                <w:szCs w:val="18"/>
                <w:lang w:val="en-CA"/>
              </w:rPr>
              <w:t>[ listIdx ][ rplsIdx ][ i ] | | (!inter_layer_ref_pics_present_flag &amp;&amp;  !long_term_ref_pics_flag) | | (inter_layer_ref_pics_present_flag &amp;&amp;  long_term_ref_pics_flag))</w:t>
            </w:r>
          </w:p>
        </w:tc>
        <w:tc>
          <w:tcPr>
            <w:tcW w:w="1152" w:type="dxa"/>
          </w:tcPr>
          <w:p w14:paraId="19E41977" w14:textId="77777777" w:rsidR="00322665" w:rsidRPr="00A8234F" w:rsidRDefault="00322665" w:rsidP="00B61F47">
            <w:pPr>
              <w:pStyle w:val="tablecell"/>
              <w:keepLines w:val="0"/>
              <w:spacing w:before="20" w:after="40"/>
              <w:jc w:val="center"/>
              <w:rPr>
                <w:noProof/>
                <w:color w:val="0070C0"/>
                <w:sz w:val="18"/>
                <w:szCs w:val="18"/>
                <w:lang w:val="en-CA"/>
              </w:rPr>
            </w:pPr>
          </w:p>
        </w:tc>
      </w:tr>
      <w:tr w:rsidR="00322665" w:rsidRPr="006B33BB" w14:paraId="1247093F" w14:textId="77777777" w:rsidTr="00B61F47">
        <w:trPr>
          <w:cantSplit/>
          <w:jc w:val="center"/>
        </w:trPr>
        <w:tc>
          <w:tcPr>
            <w:tcW w:w="7920" w:type="dxa"/>
          </w:tcPr>
          <w:p w14:paraId="6379C6B2" w14:textId="77777777" w:rsidR="00322665" w:rsidRPr="00A8234F" w:rsidRDefault="00322665" w:rsidP="00B61F47">
            <w:pPr>
              <w:pStyle w:val="tablesyntax"/>
              <w:keepLines w:val="0"/>
              <w:spacing w:before="20" w:after="40"/>
              <w:rPr>
                <w:noProof/>
                <w:color w:val="0070C0"/>
                <w:sz w:val="18"/>
                <w:szCs w:val="18"/>
                <w:lang w:val="en-CA"/>
              </w:rPr>
            </w:pPr>
            <w:r w:rsidRPr="00A8234F">
              <w:rPr>
                <w:noProof/>
                <w:color w:val="0070C0"/>
                <w:sz w:val="18"/>
                <w:szCs w:val="18"/>
                <w:lang w:val="en-CA"/>
              </w:rPr>
              <w:tab/>
            </w:r>
            <w:r w:rsidRPr="00A8234F">
              <w:rPr>
                <w:noProof/>
                <w:color w:val="0070C0"/>
                <w:sz w:val="18"/>
                <w:szCs w:val="18"/>
                <w:lang w:val="en-CA"/>
              </w:rPr>
              <w:tab/>
            </w:r>
            <w:r w:rsidRPr="00A8234F">
              <w:rPr>
                <w:noProof/>
                <w:color w:val="0070C0"/>
                <w:sz w:val="18"/>
                <w:szCs w:val="18"/>
                <w:lang w:val="en-CA"/>
              </w:rPr>
              <w:tab/>
            </w:r>
            <w:r w:rsidRPr="00A8234F">
              <w:rPr>
                <w:b/>
                <w:bCs/>
                <w:noProof/>
                <w:color w:val="0070C0"/>
                <w:sz w:val="18"/>
                <w:szCs w:val="18"/>
                <w:lang w:val="en-CA"/>
              </w:rPr>
              <w:t>ref_pic_idc_bitY</w:t>
            </w:r>
            <w:r w:rsidRPr="00A8234F">
              <w:rPr>
                <w:bCs/>
                <w:noProof/>
                <w:color w:val="0070C0"/>
                <w:sz w:val="18"/>
                <w:szCs w:val="18"/>
                <w:lang w:val="en-CA"/>
              </w:rPr>
              <w:t>[ listIdx ][ rplsIdx ][ i ]</w:t>
            </w:r>
          </w:p>
        </w:tc>
        <w:tc>
          <w:tcPr>
            <w:tcW w:w="1152" w:type="dxa"/>
          </w:tcPr>
          <w:p w14:paraId="51C87540" w14:textId="77777777" w:rsidR="00322665" w:rsidRPr="00A8234F" w:rsidRDefault="00322665" w:rsidP="00B61F47">
            <w:pPr>
              <w:pStyle w:val="tablecell"/>
              <w:keepLines w:val="0"/>
              <w:spacing w:before="20" w:after="40"/>
              <w:jc w:val="center"/>
              <w:rPr>
                <w:noProof/>
                <w:color w:val="0070C0"/>
                <w:sz w:val="18"/>
                <w:szCs w:val="18"/>
                <w:lang w:val="en-CA"/>
              </w:rPr>
            </w:pPr>
            <w:r w:rsidRPr="00A8234F">
              <w:rPr>
                <w:noProof/>
                <w:color w:val="0070C0"/>
                <w:sz w:val="18"/>
                <w:szCs w:val="18"/>
                <w:lang w:val="en-CA"/>
              </w:rPr>
              <w:t>u(1)</w:t>
            </w:r>
          </w:p>
        </w:tc>
      </w:tr>
      <w:tr w:rsidR="00322665" w:rsidRPr="006B33BB" w14:paraId="36C3BCB4" w14:textId="77777777" w:rsidTr="00B61F47">
        <w:trPr>
          <w:cantSplit/>
          <w:jc w:val="center"/>
        </w:trPr>
        <w:tc>
          <w:tcPr>
            <w:tcW w:w="7920" w:type="dxa"/>
          </w:tcPr>
          <w:p w14:paraId="4A3A6611"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t>if( inter_layer_ref_pics_present_flag</w:t>
            </w:r>
            <w:r w:rsidRPr="00A8234F">
              <w:rPr>
                <w:bCs/>
                <w:strike/>
                <w:noProof/>
                <w:color w:val="FF0000"/>
                <w:sz w:val="18"/>
                <w:szCs w:val="18"/>
                <w:lang w:val="en-CA"/>
              </w:rPr>
              <w:t xml:space="preserve"> </w:t>
            </w:r>
            <w:r w:rsidRPr="00A8234F">
              <w:rPr>
                <w:strike/>
                <w:noProof/>
                <w:color w:val="FF0000"/>
                <w:sz w:val="18"/>
                <w:szCs w:val="18"/>
                <w:lang w:val="en-CA"/>
              </w:rPr>
              <w:t>)</w:t>
            </w:r>
          </w:p>
        </w:tc>
        <w:tc>
          <w:tcPr>
            <w:tcW w:w="1152" w:type="dxa"/>
          </w:tcPr>
          <w:p w14:paraId="3D6A6C26"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43724C38" w14:textId="77777777" w:rsidTr="00B61F47">
        <w:trPr>
          <w:cantSplit/>
          <w:jc w:val="center"/>
        </w:trPr>
        <w:tc>
          <w:tcPr>
            <w:tcW w:w="7920" w:type="dxa"/>
          </w:tcPr>
          <w:p w14:paraId="0E2B2980"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bookmarkStart w:id="7" w:name="_Hlk19961416"/>
            <w:bookmarkStart w:id="8" w:name="OLE_LINK24"/>
            <w:r w:rsidRPr="00A8234F">
              <w:rPr>
                <w:b/>
                <w:bCs/>
                <w:strike/>
                <w:noProof/>
                <w:color w:val="FF0000"/>
                <w:sz w:val="18"/>
                <w:szCs w:val="18"/>
                <w:lang w:val="en-CA"/>
              </w:rPr>
              <w:t>inter_layer_ref_pic_flag</w:t>
            </w:r>
            <w:r w:rsidRPr="00A8234F">
              <w:rPr>
                <w:bCs/>
                <w:strike/>
                <w:noProof/>
                <w:color w:val="FF0000"/>
                <w:sz w:val="18"/>
                <w:szCs w:val="18"/>
                <w:lang w:val="en-CA"/>
              </w:rPr>
              <w:t>[ listIdx ][ rplsIdx ][ i ]</w:t>
            </w:r>
            <w:bookmarkEnd w:id="7"/>
            <w:bookmarkEnd w:id="8"/>
          </w:p>
        </w:tc>
        <w:tc>
          <w:tcPr>
            <w:tcW w:w="1152" w:type="dxa"/>
          </w:tcPr>
          <w:p w14:paraId="28E3BA64" w14:textId="77777777" w:rsidR="00322665" w:rsidRPr="00A8234F" w:rsidRDefault="00322665" w:rsidP="00B61F47">
            <w:pPr>
              <w:pStyle w:val="tablecell"/>
              <w:keepLines w:val="0"/>
              <w:spacing w:before="20" w:after="40"/>
              <w:jc w:val="center"/>
              <w:rPr>
                <w:strike/>
                <w:noProof/>
                <w:color w:val="FF0000"/>
                <w:sz w:val="18"/>
                <w:szCs w:val="18"/>
                <w:lang w:val="en-CA"/>
              </w:rPr>
            </w:pPr>
            <w:r w:rsidRPr="00A8234F">
              <w:rPr>
                <w:strike/>
                <w:noProof/>
                <w:color w:val="FF0000"/>
                <w:sz w:val="18"/>
                <w:szCs w:val="18"/>
                <w:lang w:val="en-CA"/>
              </w:rPr>
              <w:t>u(1)</w:t>
            </w:r>
          </w:p>
        </w:tc>
      </w:tr>
      <w:tr w:rsidR="00322665" w:rsidRPr="006B33BB" w14:paraId="1A0B00D0" w14:textId="77777777" w:rsidTr="00B61F47">
        <w:trPr>
          <w:cantSplit/>
          <w:jc w:val="center"/>
        </w:trPr>
        <w:tc>
          <w:tcPr>
            <w:tcW w:w="7920" w:type="dxa"/>
          </w:tcPr>
          <w:p w14:paraId="12E2DB89"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t>if( !inter_layer_ref_pics_flag</w:t>
            </w:r>
            <w:r w:rsidRPr="00A8234F">
              <w:rPr>
                <w:bCs/>
                <w:strike/>
                <w:noProof/>
                <w:color w:val="FF0000"/>
                <w:sz w:val="18"/>
                <w:szCs w:val="18"/>
                <w:lang w:val="en-CA"/>
              </w:rPr>
              <w:t xml:space="preserve">[ listIdx ][ rplsIdx ][ i ] </w:t>
            </w:r>
            <w:r w:rsidRPr="00A8234F">
              <w:rPr>
                <w:strike/>
                <w:noProof/>
                <w:color w:val="FF0000"/>
                <w:sz w:val="18"/>
                <w:szCs w:val="18"/>
                <w:lang w:val="en-CA"/>
              </w:rPr>
              <w:t>) {</w:t>
            </w:r>
          </w:p>
        </w:tc>
        <w:tc>
          <w:tcPr>
            <w:tcW w:w="1152" w:type="dxa"/>
          </w:tcPr>
          <w:p w14:paraId="240CCC6C"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43BD2AD5" w14:textId="77777777" w:rsidTr="00B61F47">
        <w:trPr>
          <w:cantSplit/>
          <w:jc w:val="center"/>
        </w:trPr>
        <w:tc>
          <w:tcPr>
            <w:tcW w:w="7920" w:type="dxa"/>
          </w:tcPr>
          <w:p w14:paraId="332ADA2B"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t>if( long_term_ref_pics_flag</w:t>
            </w:r>
            <w:r w:rsidRPr="00A8234F">
              <w:rPr>
                <w:bCs/>
                <w:strike/>
                <w:noProof/>
                <w:color w:val="FF0000"/>
                <w:sz w:val="18"/>
                <w:szCs w:val="18"/>
                <w:lang w:val="en-CA"/>
              </w:rPr>
              <w:t xml:space="preserve"> </w:t>
            </w:r>
            <w:r w:rsidRPr="00A8234F">
              <w:rPr>
                <w:strike/>
                <w:noProof/>
                <w:color w:val="FF0000"/>
                <w:sz w:val="18"/>
                <w:szCs w:val="18"/>
                <w:lang w:val="en-CA"/>
              </w:rPr>
              <w:t>)</w:t>
            </w:r>
          </w:p>
        </w:tc>
        <w:tc>
          <w:tcPr>
            <w:tcW w:w="1152" w:type="dxa"/>
          </w:tcPr>
          <w:p w14:paraId="0E007CB7"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78ACCC57" w14:textId="77777777" w:rsidTr="00B61F47">
        <w:trPr>
          <w:cantSplit/>
          <w:jc w:val="center"/>
        </w:trPr>
        <w:tc>
          <w:tcPr>
            <w:tcW w:w="7920" w:type="dxa"/>
          </w:tcPr>
          <w:p w14:paraId="4B21099E"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bookmarkStart w:id="9" w:name="OLE_LINK25"/>
            <w:bookmarkStart w:id="10" w:name="OLE_LINK26"/>
            <w:r w:rsidRPr="00A8234F">
              <w:rPr>
                <w:b/>
                <w:bCs/>
                <w:strike/>
                <w:noProof/>
                <w:color w:val="FF0000"/>
                <w:sz w:val="18"/>
                <w:szCs w:val="18"/>
                <w:lang w:val="en-CA"/>
              </w:rPr>
              <w:t>st_ref_pic_flag</w:t>
            </w:r>
            <w:r w:rsidRPr="00A8234F">
              <w:rPr>
                <w:bCs/>
                <w:strike/>
                <w:noProof/>
                <w:color w:val="FF0000"/>
                <w:sz w:val="18"/>
                <w:szCs w:val="18"/>
                <w:lang w:val="en-CA"/>
              </w:rPr>
              <w:t>[ listIdx ][ rplsIdx ][ i ]</w:t>
            </w:r>
            <w:bookmarkEnd w:id="9"/>
            <w:bookmarkEnd w:id="10"/>
          </w:p>
        </w:tc>
        <w:tc>
          <w:tcPr>
            <w:tcW w:w="1152" w:type="dxa"/>
          </w:tcPr>
          <w:p w14:paraId="4D7ABCE0" w14:textId="77777777" w:rsidR="00322665" w:rsidRPr="00A8234F" w:rsidRDefault="00322665" w:rsidP="00B61F47">
            <w:pPr>
              <w:pStyle w:val="tablecell"/>
              <w:keepLines w:val="0"/>
              <w:spacing w:before="20" w:after="40"/>
              <w:jc w:val="center"/>
              <w:rPr>
                <w:strike/>
                <w:noProof/>
                <w:color w:val="FF0000"/>
                <w:sz w:val="18"/>
                <w:szCs w:val="18"/>
                <w:lang w:val="en-CA"/>
              </w:rPr>
            </w:pPr>
            <w:r w:rsidRPr="00A8234F">
              <w:rPr>
                <w:strike/>
                <w:noProof/>
                <w:color w:val="FF0000"/>
                <w:sz w:val="18"/>
                <w:szCs w:val="18"/>
                <w:lang w:val="en-CA"/>
              </w:rPr>
              <w:t>u(1)</w:t>
            </w:r>
          </w:p>
        </w:tc>
      </w:tr>
      <w:tr w:rsidR="00322665" w:rsidRPr="006B33BB" w14:paraId="591520DA" w14:textId="77777777" w:rsidTr="00B61F47">
        <w:trPr>
          <w:cantSplit/>
          <w:jc w:val="center"/>
        </w:trPr>
        <w:tc>
          <w:tcPr>
            <w:tcW w:w="7920" w:type="dxa"/>
          </w:tcPr>
          <w:p w14:paraId="1828262F" w14:textId="0A05269B" w:rsidR="00322665" w:rsidRPr="00A8234F" w:rsidRDefault="00322665" w:rsidP="00B61F47">
            <w:pPr>
              <w:pStyle w:val="tablesyntax"/>
              <w:keepLines w:val="0"/>
              <w:spacing w:before="20" w:after="40"/>
              <w:rPr>
                <w:noProof/>
                <w:color w:val="000000" w:themeColor="text1"/>
                <w:sz w:val="18"/>
                <w:szCs w:val="18"/>
                <w:lang w:val="en-CA"/>
              </w:rPr>
            </w:pPr>
            <w:r w:rsidRPr="00A8234F">
              <w:rPr>
                <w:noProof/>
                <w:color w:val="000000" w:themeColor="text1"/>
                <w:sz w:val="18"/>
                <w:szCs w:val="18"/>
                <w:lang w:val="en-CA"/>
              </w:rPr>
              <w:tab/>
            </w:r>
            <w:r w:rsidRPr="00A8234F">
              <w:rPr>
                <w:noProof/>
                <w:color w:val="000000" w:themeColor="text1"/>
                <w:sz w:val="18"/>
                <w:szCs w:val="18"/>
                <w:lang w:val="en-CA"/>
              </w:rPr>
              <w:tab/>
            </w:r>
            <w:r w:rsidRPr="00A8234F">
              <w:rPr>
                <w:noProof/>
                <w:color w:val="000000" w:themeColor="text1"/>
                <w:sz w:val="18"/>
                <w:szCs w:val="18"/>
                <w:lang w:val="en-CA"/>
              </w:rPr>
              <w:tab/>
              <w:t xml:space="preserve">if( </w:t>
            </w:r>
            <w:r w:rsidRPr="00A8234F">
              <w:rPr>
                <w:bCs/>
                <w:strike/>
                <w:noProof/>
                <w:color w:val="FF0000"/>
                <w:sz w:val="18"/>
                <w:szCs w:val="18"/>
                <w:lang w:val="en-CA"/>
              </w:rPr>
              <w:t>st_ref_pic_flag[ listIdx ][ rplsIdx ][ i ]</w:t>
            </w:r>
            <w:r w:rsidRPr="00A8234F">
              <w:rPr>
                <w:noProof/>
                <w:color w:val="FF0000"/>
                <w:sz w:val="18"/>
                <w:szCs w:val="18"/>
                <w:lang w:val="en-CA"/>
              </w:rPr>
              <w:t xml:space="preserve"> </w:t>
            </w:r>
            <w:r w:rsidRPr="00A8234F">
              <w:rPr>
                <w:bCs/>
                <w:noProof/>
                <w:color w:val="0070C0"/>
                <w:sz w:val="18"/>
                <w:szCs w:val="18"/>
                <w:lang w:val="en-CA"/>
              </w:rPr>
              <w:t>RefPicIdc[ listIdx ][ rplsIdx ][ i ] == 00 | | RefPicIdc[ </w:t>
            </w:r>
            <w:r w:rsidR="00FF601E" w:rsidRPr="00A8234F">
              <w:rPr>
                <w:bCs/>
                <w:noProof/>
                <w:color w:val="0070C0"/>
                <w:sz w:val="18"/>
                <w:szCs w:val="18"/>
                <w:lang w:val="en-CA"/>
              </w:rPr>
              <w:t>listIdx ][ rplsIdx ][ i ] == 01</w:t>
            </w:r>
            <w:r w:rsidRPr="00A8234F">
              <w:rPr>
                <w:noProof/>
                <w:color w:val="000000" w:themeColor="text1"/>
                <w:sz w:val="18"/>
                <w:szCs w:val="18"/>
                <w:lang w:val="en-CA"/>
              </w:rPr>
              <w:t>) {</w:t>
            </w:r>
          </w:p>
        </w:tc>
        <w:tc>
          <w:tcPr>
            <w:tcW w:w="1152" w:type="dxa"/>
          </w:tcPr>
          <w:p w14:paraId="574DA739" w14:textId="77777777" w:rsidR="00322665" w:rsidRPr="00A8234F" w:rsidRDefault="00322665" w:rsidP="00B61F47">
            <w:pPr>
              <w:pStyle w:val="tablecell"/>
              <w:keepLines w:val="0"/>
              <w:spacing w:before="20" w:after="40"/>
              <w:jc w:val="center"/>
              <w:rPr>
                <w:noProof/>
                <w:color w:val="000000" w:themeColor="text1"/>
                <w:sz w:val="18"/>
                <w:szCs w:val="18"/>
                <w:lang w:val="en-CA"/>
              </w:rPr>
            </w:pPr>
          </w:p>
        </w:tc>
      </w:tr>
      <w:tr w:rsidR="00322665" w:rsidRPr="006B33BB" w14:paraId="61FC482C" w14:textId="77777777" w:rsidTr="00B61F47">
        <w:trPr>
          <w:cantSplit/>
          <w:jc w:val="center"/>
        </w:trPr>
        <w:tc>
          <w:tcPr>
            <w:tcW w:w="7920" w:type="dxa"/>
          </w:tcPr>
          <w:p w14:paraId="1A9A41A9" w14:textId="77777777" w:rsidR="00322665" w:rsidRPr="00A8234F" w:rsidRDefault="00322665" w:rsidP="00B61F47">
            <w:pPr>
              <w:pStyle w:val="tablesyntax"/>
              <w:keepLines w:val="0"/>
              <w:spacing w:before="20" w:after="40"/>
              <w:rPr>
                <w:noProof/>
                <w:color w:val="000000" w:themeColor="text1"/>
                <w:sz w:val="18"/>
                <w:szCs w:val="18"/>
                <w:lang w:val="en-CA"/>
              </w:rPr>
            </w:pPr>
            <w:r w:rsidRPr="00A8234F">
              <w:rPr>
                <w:noProof/>
                <w:color w:val="000000" w:themeColor="text1"/>
                <w:sz w:val="18"/>
                <w:szCs w:val="18"/>
                <w:lang w:val="en-CA"/>
              </w:rPr>
              <w:tab/>
            </w:r>
            <w:r w:rsidRPr="00A8234F">
              <w:rPr>
                <w:noProof/>
                <w:color w:val="000000" w:themeColor="text1"/>
                <w:sz w:val="18"/>
                <w:szCs w:val="18"/>
                <w:lang w:val="en-CA"/>
              </w:rPr>
              <w:tab/>
            </w:r>
            <w:r w:rsidRPr="00A8234F">
              <w:rPr>
                <w:noProof/>
                <w:color w:val="000000" w:themeColor="text1"/>
                <w:sz w:val="18"/>
                <w:szCs w:val="18"/>
                <w:lang w:val="en-CA"/>
              </w:rPr>
              <w:tab/>
            </w:r>
            <w:r w:rsidRPr="00A8234F">
              <w:rPr>
                <w:noProof/>
                <w:color w:val="000000" w:themeColor="text1"/>
                <w:sz w:val="18"/>
                <w:szCs w:val="18"/>
                <w:lang w:val="en-CA"/>
              </w:rPr>
              <w:tab/>
            </w:r>
            <w:r w:rsidRPr="00A8234F">
              <w:rPr>
                <w:b/>
                <w:noProof/>
                <w:color w:val="000000" w:themeColor="text1"/>
                <w:sz w:val="18"/>
                <w:szCs w:val="18"/>
                <w:lang w:val="en-CA"/>
              </w:rPr>
              <w:t>abs_delta_poc_st</w:t>
            </w:r>
            <w:r w:rsidRPr="00A8234F">
              <w:rPr>
                <w:bCs/>
                <w:noProof/>
                <w:color w:val="000000" w:themeColor="text1"/>
                <w:sz w:val="18"/>
                <w:szCs w:val="18"/>
                <w:lang w:val="en-CA"/>
              </w:rPr>
              <w:t>[ listIdx ][ rplsIdx ][ i ]</w:t>
            </w:r>
          </w:p>
        </w:tc>
        <w:tc>
          <w:tcPr>
            <w:tcW w:w="1152" w:type="dxa"/>
          </w:tcPr>
          <w:p w14:paraId="2AD5AA8A" w14:textId="77777777" w:rsidR="00322665" w:rsidRPr="00A8234F" w:rsidRDefault="00322665" w:rsidP="00B61F47">
            <w:pPr>
              <w:pStyle w:val="tablecell"/>
              <w:keepLines w:val="0"/>
              <w:spacing w:before="20" w:after="40"/>
              <w:jc w:val="center"/>
              <w:rPr>
                <w:noProof/>
                <w:color w:val="000000" w:themeColor="text1"/>
                <w:sz w:val="18"/>
                <w:szCs w:val="18"/>
                <w:lang w:val="en-CA"/>
              </w:rPr>
            </w:pPr>
            <w:r w:rsidRPr="00A8234F">
              <w:rPr>
                <w:noProof/>
                <w:color w:val="000000" w:themeColor="text1"/>
                <w:sz w:val="18"/>
                <w:szCs w:val="18"/>
                <w:lang w:val="en-CA"/>
              </w:rPr>
              <w:t>ue(v)</w:t>
            </w:r>
          </w:p>
        </w:tc>
      </w:tr>
      <w:tr w:rsidR="00322665" w:rsidRPr="006B33BB" w14:paraId="2EF8B099" w14:textId="77777777" w:rsidTr="00B61F47">
        <w:trPr>
          <w:cantSplit/>
          <w:jc w:val="center"/>
        </w:trPr>
        <w:tc>
          <w:tcPr>
            <w:tcW w:w="7920" w:type="dxa"/>
          </w:tcPr>
          <w:p w14:paraId="2669AA3C"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t>if( AbsDeltaPocSt</w:t>
            </w:r>
            <w:r w:rsidRPr="00A8234F">
              <w:rPr>
                <w:bCs/>
                <w:strike/>
                <w:noProof/>
                <w:color w:val="FF0000"/>
                <w:sz w:val="18"/>
                <w:szCs w:val="18"/>
                <w:lang w:val="en-CA"/>
              </w:rPr>
              <w:t xml:space="preserve">[ listIdx ][ rplsIdx ][ i ] &gt; 0 </w:t>
            </w:r>
            <w:r w:rsidRPr="00A8234F">
              <w:rPr>
                <w:strike/>
                <w:noProof/>
                <w:color w:val="FF0000"/>
                <w:sz w:val="18"/>
                <w:szCs w:val="18"/>
                <w:lang w:val="en-CA"/>
              </w:rPr>
              <w:t>)</w:t>
            </w:r>
          </w:p>
        </w:tc>
        <w:tc>
          <w:tcPr>
            <w:tcW w:w="1152" w:type="dxa"/>
          </w:tcPr>
          <w:p w14:paraId="3EB48901" w14:textId="77777777" w:rsidR="00322665" w:rsidRPr="00A8234F" w:rsidRDefault="00322665" w:rsidP="00B61F47">
            <w:pPr>
              <w:pStyle w:val="tablecell"/>
              <w:keepLines w:val="0"/>
              <w:spacing w:before="20" w:after="40"/>
              <w:jc w:val="center"/>
              <w:rPr>
                <w:strike/>
                <w:noProof/>
                <w:color w:val="FF0000"/>
                <w:sz w:val="18"/>
                <w:szCs w:val="18"/>
                <w:lang w:val="en-CA"/>
              </w:rPr>
            </w:pPr>
          </w:p>
        </w:tc>
      </w:tr>
      <w:tr w:rsidR="00322665" w:rsidRPr="006B33BB" w14:paraId="09FB8DDC" w14:textId="77777777" w:rsidTr="00B61F47">
        <w:trPr>
          <w:cantSplit/>
          <w:jc w:val="center"/>
        </w:trPr>
        <w:tc>
          <w:tcPr>
            <w:tcW w:w="7920" w:type="dxa"/>
          </w:tcPr>
          <w:p w14:paraId="159BB121" w14:textId="77777777" w:rsidR="00322665" w:rsidRPr="00A8234F" w:rsidRDefault="00322665" w:rsidP="00B61F47">
            <w:pPr>
              <w:pStyle w:val="tablesyntax"/>
              <w:keepLines w:val="0"/>
              <w:spacing w:before="20" w:after="40"/>
              <w:rPr>
                <w:strike/>
                <w:noProof/>
                <w:color w:val="FF0000"/>
                <w:sz w:val="18"/>
                <w:szCs w:val="18"/>
                <w:lang w:val="en-CA"/>
              </w:rPr>
            </w:pP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r w:rsidRPr="00A8234F">
              <w:rPr>
                <w:strike/>
                <w:noProof/>
                <w:color w:val="FF0000"/>
                <w:sz w:val="18"/>
                <w:szCs w:val="18"/>
                <w:lang w:val="en-CA"/>
              </w:rPr>
              <w:tab/>
            </w:r>
            <w:bookmarkStart w:id="11" w:name="OLE_LINK27"/>
            <w:bookmarkStart w:id="12" w:name="OLE_LINK28"/>
            <w:r w:rsidRPr="00A8234F">
              <w:rPr>
                <w:b/>
                <w:strike/>
                <w:noProof/>
                <w:color w:val="FF0000"/>
                <w:sz w:val="18"/>
                <w:szCs w:val="18"/>
                <w:lang w:val="en-CA"/>
              </w:rPr>
              <w:t>strp_entry_sign_flag</w:t>
            </w:r>
            <w:r w:rsidRPr="00A8234F">
              <w:rPr>
                <w:bCs/>
                <w:strike/>
                <w:noProof/>
                <w:color w:val="FF0000"/>
                <w:sz w:val="18"/>
                <w:szCs w:val="18"/>
                <w:lang w:val="en-CA"/>
              </w:rPr>
              <w:t>[ </w:t>
            </w:r>
            <w:r w:rsidRPr="00A8234F">
              <w:rPr>
                <w:strike/>
                <w:noProof/>
                <w:color w:val="FF0000"/>
                <w:sz w:val="18"/>
                <w:szCs w:val="18"/>
                <w:lang w:val="en-CA" w:eastAsia="ko-KR"/>
              </w:rPr>
              <w:t>listIdx</w:t>
            </w:r>
            <w:r w:rsidRPr="00A8234F">
              <w:rPr>
                <w:bCs/>
                <w:strike/>
                <w:noProof/>
                <w:color w:val="FF0000"/>
                <w:sz w:val="18"/>
                <w:szCs w:val="18"/>
                <w:lang w:val="en-CA"/>
              </w:rPr>
              <w:t> ][ rplsIdx ][ i ]</w:t>
            </w:r>
            <w:bookmarkEnd w:id="11"/>
            <w:bookmarkEnd w:id="12"/>
          </w:p>
        </w:tc>
        <w:tc>
          <w:tcPr>
            <w:tcW w:w="1152" w:type="dxa"/>
          </w:tcPr>
          <w:p w14:paraId="10E706C6" w14:textId="77777777" w:rsidR="00322665" w:rsidRPr="00A8234F" w:rsidRDefault="00322665" w:rsidP="00B61F47">
            <w:pPr>
              <w:pStyle w:val="tablecell"/>
              <w:keepLines w:val="0"/>
              <w:spacing w:before="20" w:after="40"/>
              <w:jc w:val="center"/>
              <w:rPr>
                <w:strike/>
                <w:noProof/>
                <w:color w:val="FF0000"/>
                <w:sz w:val="18"/>
                <w:szCs w:val="18"/>
                <w:lang w:val="en-CA"/>
              </w:rPr>
            </w:pPr>
            <w:r w:rsidRPr="00A8234F">
              <w:rPr>
                <w:strike/>
                <w:noProof/>
                <w:color w:val="FF0000"/>
                <w:sz w:val="18"/>
                <w:szCs w:val="18"/>
                <w:lang w:val="en-CA"/>
              </w:rPr>
              <w:t>u(1)</w:t>
            </w:r>
          </w:p>
        </w:tc>
      </w:tr>
      <w:tr w:rsidR="00322665" w:rsidRPr="006B33BB" w14:paraId="0F121FDA" w14:textId="77777777" w:rsidTr="00B61F47">
        <w:trPr>
          <w:cantSplit/>
          <w:jc w:val="center"/>
        </w:trPr>
        <w:tc>
          <w:tcPr>
            <w:tcW w:w="7920" w:type="dxa"/>
          </w:tcPr>
          <w:p w14:paraId="127DDFAE" w14:textId="2A170ED3"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noProof/>
                <w:sz w:val="18"/>
                <w:szCs w:val="18"/>
                <w:lang w:val="en-CA"/>
              </w:rPr>
              <w:tab/>
              <w:t>} else if(</w:t>
            </w:r>
            <w:r w:rsidR="001433D8" w:rsidRPr="001433D8">
              <w:rPr>
                <w:noProof/>
                <w:color w:val="0070C0"/>
                <w:sz w:val="18"/>
                <w:szCs w:val="18"/>
                <w:lang w:val="en-CA"/>
              </w:rPr>
              <w:t>(</w:t>
            </w:r>
            <w:r w:rsidRPr="00A8234F">
              <w:rPr>
                <w:noProof/>
                <w:color w:val="0070C0"/>
                <w:sz w:val="18"/>
                <w:szCs w:val="18"/>
                <w:lang w:val="en-CA"/>
              </w:rPr>
              <w:t>RefPicIdc</w:t>
            </w:r>
            <w:r w:rsidRPr="00A8234F">
              <w:rPr>
                <w:bCs/>
                <w:noProof/>
                <w:color w:val="0070C0"/>
                <w:sz w:val="18"/>
                <w:szCs w:val="18"/>
                <w:lang w:val="en-CA"/>
              </w:rPr>
              <w:t xml:space="preserve">[ listIdx ][ rplsIdx ][ i ] == 11) &amp;&amp; </w:t>
            </w:r>
            <w:r w:rsidRPr="00A8234F">
              <w:rPr>
                <w:noProof/>
                <w:sz w:val="18"/>
                <w:szCs w:val="18"/>
                <w:lang w:val="en-CA"/>
              </w:rPr>
              <w:t>!ltrp_in_slice_header_flag</w:t>
            </w:r>
            <w:r w:rsidRPr="00A8234F">
              <w:rPr>
                <w:bCs/>
                <w:noProof/>
                <w:sz w:val="18"/>
                <w:szCs w:val="18"/>
                <w:lang w:val="en-CA"/>
              </w:rPr>
              <w:t>[ listIdx ][ rplsIdx ]</w:t>
            </w:r>
            <w:r w:rsidRPr="00A8234F">
              <w:rPr>
                <w:noProof/>
                <w:sz w:val="18"/>
                <w:szCs w:val="18"/>
                <w:lang w:val="en-CA"/>
              </w:rPr>
              <w:t xml:space="preserve"> )</w:t>
            </w:r>
          </w:p>
        </w:tc>
        <w:tc>
          <w:tcPr>
            <w:tcW w:w="1152" w:type="dxa"/>
          </w:tcPr>
          <w:p w14:paraId="01FAD6E1" w14:textId="77777777" w:rsidR="00322665" w:rsidRPr="00A8234F" w:rsidRDefault="00322665" w:rsidP="00B61F47">
            <w:pPr>
              <w:pStyle w:val="tablecell"/>
              <w:keepLines w:val="0"/>
              <w:spacing w:before="20" w:after="40"/>
              <w:jc w:val="center"/>
              <w:rPr>
                <w:noProof/>
                <w:sz w:val="18"/>
                <w:szCs w:val="18"/>
                <w:lang w:val="en-CA"/>
              </w:rPr>
            </w:pPr>
          </w:p>
        </w:tc>
      </w:tr>
      <w:tr w:rsidR="00322665" w:rsidRPr="006B33BB" w14:paraId="453F50A0" w14:textId="77777777" w:rsidTr="00B61F47">
        <w:trPr>
          <w:cantSplit/>
          <w:jc w:val="center"/>
        </w:trPr>
        <w:tc>
          <w:tcPr>
            <w:tcW w:w="7920" w:type="dxa"/>
          </w:tcPr>
          <w:p w14:paraId="455CA4D2" w14:textId="77777777"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noProof/>
                <w:sz w:val="18"/>
                <w:szCs w:val="18"/>
                <w:lang w:val="en-CA"/>
              </w:rPr>
              <w:tab/>
            </w:r>
            <w:r w:rsidRPr="00A8234F">
              <w:rPr>
                <w:noProof/>
                <w:sz w:val="18"/>
                <w:szCs w:val="18"/>
                <w:lang w:val="en-CA"/>
              </w:rPr>
              <w:tab/>
            </w:r>
            <w:r w:rsidRPr="00A8234F">
              <w:rPr>
                <w:b/>
                <w:noProof/>
                <w:sz w:val="18"/>
                <w:szCs w:val="18"/>
                <w:lang w:val="en-CA"/>
              </w:rPr>
              <w:t>rpls_</w:t>
            </w:r>
            <w:r w:rsidRPr="00A8234F">
              <w:rPr>
                <w:b/>
                <w:noProof/>
                <w:sz w:val="18"/>
                <w:szCs w:val="18"/>
                <w:lang w:val="en-CA" w:eastAsia="ko-KR"/>
              </w:rPr>
              <w:t>poc_lsb_lt</w:t>
            </w:r>
            <w:r w:rsidRPr="00A8234F">
              <w:rPr>
                <w:bCs/>
                <w:noProof/>
                <w:sz w:val="18"/>
                <w:szCs w:val="18"/>
                <w:lang w:val="en-CA"/>
              </w:rPr>
              <w:t>[ listIdx ][ rplsIdx ]</w:t>
            </w:r>
            <w:r w:rsidRPr="00A8234F">
              <w:rPr>
                <w:noProof/>
                <w:sz w:val="18"/>
                <w:szCs w:val="18"/>
                <w:lang w:val="en-CA" w:eastAsia="ko-KR"/>
              </w:rPr>
              <w:t>[ j++ ]</w:t>
            </w:r>
          </w:p>
        </w:tc>
        <w:tc>
          <w:tcPr>
            <w:tcW w:w="1152" w:type="dxa"/>
          </w:tcPr>
          <w:p w14:paraId="0E2BE6BB" w14:textId="77777777" w:rsidR="00322665" w:rsidRPr="00A8234F" w:rsidRDefault="00322665" w:rsidP="00B61F47">
            <w:pPr>
              <w:pStyle w:val="tablecell"/>
              <w:keepLines w:val="0"/>
              <w:spacing w:before="20" w:after="40"/>
              <w:jc w:val="center"/>
              <w:rPr>
                <w:noProof/>
                <w:sz w:val="18"/>
                <w:szCs w:val="18"/>
                <w:lang w:val="en-CA"/>
              </w:rPr>
            </w:pPr>
            <w:r w:rsidRPr="00A8234F">
              <w:rPr>
                <w:noProof/>
                <w:sz w:val="18"/>
                <w:szCs w:val="18"/>
                <w:lang w:val="en-CA"/>
              </w:rPr>
              <w:t>u(v)</w:t>
            </w:r>
          </w:p>
        </w:tc>
      </w:tr>
      <w:tr w:rsidR="00322665" w:rsidRPr="006B33BB" w14:paraId="7D693196" w14:textId="77777777" w:rsidTr="00B61F47">
        <w:trPr>
          <w:cantSplit/>
          <w:jc w:val="center"/>
        </w:trPr>
        <w:tc>
          <w:tcPr>
            <w:tcW w:w="7920" w:type="dxa"/>
          </w:tcPr>
          <w:p w14:paraId="2904E8E9" w14:textId="41CCAEDD"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strike/>
                <w:noProof/>
                <w:color w:val="FF0000"/>
                <w:sz w:val="18"/>
                <w:szCs w:val="18"/>
                <w:lang w:val="en-CA"/>
              </w:rPr>
              <w:t xml:space="preserve">} </w:t>
            </w:r>
            <w:r w:rsidRPr="00A8234F">
              <w:rPr>
                <w:noProof/>
                <w:color w:val="000000" w:themeColor="text1"/>
                <w:sz w:val="18"/>
                <w:szCs w:val="18"/>
                <w:lang w:val="en-CA"/>
              </w:rPr>
              <w:t xml:space="preserve">else </w:t>
            </w:r>
            <w:r w:rsidRPr="00A8234F">
              <w:rPr>
                <w:noProof/>
                <w:color w:val="0070C0"/>
                <w:sz w:val="18"/>
                <w:szCs w:val="18"/>
                <w:lang w:val="en-CA"/>
              </w:rPr>
              <w:t>if(RefPicIdc</w:t>
            </w:r>
            <w:r w:rsidRPr="00A8234F">
              <w:rPr>
                <w:bCs/>
                <w:noProof/>
                <w:color w:val="0070C0"/>
                <w:sz w:val="18"/>
                <w:szCs w:val="18"/>
                <w:lang w:val="en-CA"/>
              </w:rPr>
              <w:t>[ listIdx ][ rplsIdx ][ i ] == 10)</w:t>
            </w:r>
          </w:p>
        </w:tc>
        <w:tc>
          <w:tcPr>
            <w:tcW w:w="1152" w:type="dxa"/>
          </w:tcPr>
          <w:p w14:paraId="3C6803DE" w14:textId="77777777" w:rsidR="00322665" w:rsidRPr="00A8234F" w:rsidRDefault="00322665" w:rsidP="00B61F47">
            <w:pPr>
              <w:pStyle w:val="tablecell"/>
              <w:keepLines w:val="0"/>
              <w:spacing w:before="20" w:after="40"/>
              <w:jc w:val="center"/>
              <w:rPr>
                <w:noProof/>
                <w:sz w:val="18"/>
                <w:szCs w:val="18"/>
                <w:lang w:val="en-CA"/>
              </w:rPr>
            </w:pPr>
          </w:p>
        </w:tc>
      </w:tr>
      <w:tr w:rsidR="00322665" w:rsidRPr="006B33BB" w14:paraId="4191643D" w14:textId="77777777" w:rsidTr="00B61F47">
        <w:trPr>
          <w:cantSplit/>
          <w:jc w:val="center"/>
        </w:trPr>
        <w:tc>
          <w:tcPr>
            <w:tcW w:w="7920" w:type="dxa"/>
          </w:tcPr>
          <w:p w14:paraId="47A054CF" w14:textId="77777777" w:rsidR="00322665" w:rsidRPr="00A8234F" w:rsidRDefault="00322665" w:rsidP="00B61F47">
            <w:pPr>
              <w:pStyle w:val="tablesyntax"/>
              <w:keepLines w:val="0"/>
              <w:spacing w:before="20" w:after="40"/>
              <w:rPr>
                <w:noProof/>
                <w:sz w:val="18"/>
                <w:szCs w:val="18"/>
                <w:lang w:val="en-CA"/>
              </w:rPr>
            </w:pPr>
            <w:r w:rsidRPr="00A8234F">
              <w:rPr>
                <w:noProof/>
                <w:sz w:val="18"/>
                <w:szCs w:val="18"/>
                <w:lang w:val="en-CA"/>
              </w:rPr>
              <w:tab/>
            </w:r>
            <w:r w:rsidRPr="00A8234F">
              <w:rPr>
                <w:noProof/>
                <w:sz w:val="18"/>
                <w:szCs w:val="18"/>
                <w:lang w:val="en-CA"/>
              </w:rPr>
              <w:tab/>
            </w:r>
            <w:r w:rsidRPr="00A8234F">
              <w:rPr>
                <w:noProof/>
                <w:sz w:val="18"/>
                <w:szCs w:val="18"/>
                <w:lang w:val="en-CA"/>
              </w:rPr>
              <w:tab/>
            </w:r>
            <w:proofErr w:type="spellStart"/>
            <w:r w:rsidRPr="00A8234F">
              <w:rPr>
                <w:b/>
                <w:bCs/>
                <w:sz w:val="18"/>
                <w:szCs w:val="18"/>
                <w:lang w:val="en-CA"/>
              </w:rPr>
              <w:t>ilrp_</w:t>
            </w:r>
            <w:proofErr w:type="gramStart"/>
            <w:r w:rsidRPr="00A8234F">
              <w:rPr>
                <w:b/>
                <w:bCs/>
                <w:sz w:val="18"/>
                <w:szCs w:val="18"/>
                <w:lang w:val="en-CA"/>
              </w:rPr>
              <w:t>idc</w:t>
            </w:r>
            <w:proofErr w:type="spellEnd"/>
            <w:r w:rsidRPr="00A8234F">
              <w:rPr>
                <w:bCs/>
                <w:noProof/>
                <w:sz w:val="18"/>
                <w:szCs w:val="18"/>
                <w:lang w:val="en-CA"/>
              </w:rPr>
              <w:t>[</w:t>
            </w:r>
            <w:proofErr w:type="gramEnd"/>
            <w:r w:rsidRPr="00A8234F">
              <w:rPr>
                <w:bCs/>
                <w:noProof/>
                <w:sz w:val="18"/>
                <w:szCs w:val="18"/>
                <w:lang w:val="en-CA"/>
              </w:rPr>
              <w:t> listIdx ][ rplsIdx ][ i ]</w:t>
            </w:r>
          </w:p>
        </w:tc>
        <w:tc>
          <w:tcPr>
            <w:tcW w:w="1152" w:type="dxa"/>
          </w:tcPr>
          <w:p w14:paraId="6CE252DA" w14:textId="77777777" w:rsidR="00322665" w:rsidRPr="00A8234F" w:rsidRDefault="00322665" w:rsidP="00B61F47">
            <w:pPr>
              <w:pStyle w:val="tablecell"/>
              <w:keepLines w:val="0"/>
              <w:spacing w:before="20" w:after="40"/>
              <w:jc w:val="center"/>
              <w:rPr>
                <w:noProof/>
                <w:sz w:val="18"/>
                <w:szCs w:val="18"/>
                <w:lang w:val="en-CA"/>
              </w:rPr>
            </w:pPr>
            <w:r w:rsidRPr="00A8234F">
              <w:rPr>
                <w:noProof/>
                <w:sz w:val="18"/>
                <w:szCs w:val="18"/>
                <w:lang w:val="en-CA"/>
              </w:rPr>
              <w:t>ue(v)</w:t>
            </w:r>
          </w:p>
        </w:tc>
      </w:tr>
      <w:tr w:rsidR="00322665" w:rsidRPr="006B33BB" w14:paraId="36174BF2" w14:textId="77777777" w:rsidTr="00B61F47">
        <w:trPr>
          <w:cantSplit/>
          <w:jc w:val="center"/>
        </w:trPr>
        <w:tc>
          <w:tcPr>
            <w:tcW w:w="7920" w:type="dxa"/>
          </w:tcPr>
          <w:p w14:paraId="01BF597F" w14:textId="77777777" w:rsidR="00322665" w:rsidRPr="006B33BB" w:rsidRDefault="00322665" w:rsidP="00B61F47">
            <w:pPr>
              <w:pStyle w:val="tablesyntax"/>
              <w:keepLines w:val="0"/>
              <w:spacing w:before="20" w:after="40"/>
              <w:rPr>
                <w:noProof/>
                <w:sz w:val="18"/>
                <w:szCs w:val="18"/>
                <w:lang w:val="en-CA"/>
              </w:rPr>
            </w:pPr>
            <w:r w:rsidRPr="006B33BB">
              <w:rPr>
                <w:noProof/>
                <w:sz w:val="18"/>
                <w:szCs w:val="18"/>
                <w:lang w:val="en-CA"/>
              </w:rPr>
              <w:tab/>
              <w:t>}</w:t>
            </w:r>
          </w:p>
        </w:tc>
        <w:tc>
          <w:tcPr>
            <w:tcW w:w="1152" w:type="dxa"/>
          </w:tcPr>
          <w:p w14:paraId="24D90EBE" w14:textId="77777777" w:rsidR="00322665" w:rsidRPr="006B33BB" w:rsidRDefault="00322665" w:rsidP="00B61F47">
            <w:pPr>
              <w:pStyle w:val="tablecell"/>
              <w:keepLines w:val="0"/>
              <w:spacing w:before="20" w:after="40"/>
              <w:jc w:val="center"/>
              <w:rPr>
                <w:noProof/>
                <w:sz w:val="18"/>
                <w:szCs w:val="18"/>
                <w:lang w:val="en-CA"/>
              </w:rPr>
            </w:pPr>
          </w:p>
        </w:tc>
      </w:tr>
      <w:tr w:rsidR="00322665" w:rsidRPr="006B33BB" w14:paraId="3E15FE15" w14:textId="77777777" w:rsidTr="00B61F47">
        <w:trPr>
          <w:cantSplit/>
          <w:jc w:val="center"/>
        </w:trPr>
        <w:tc>
          <w:tcPr>
            <w:tcW w:w="7920" w:type="dxa"/>
          </w:tcPr>
          <w:p w14:paraId="36C940E1" w14:textId="77777777" w:rsidR="00322665" w:rsidRPr="006B33BB" w:rsidRDefault="00322665" w:rsidP="00B61F47">
            <w:pPr>
              <w:pStyle w:val="tablesyntax"/>
              <w:spacing w:before="20" w:after="40"/>
              <w:rPr>
                <w:noProof/>
                <w:sz w:val="18"/>
                <w:szCs w:val="18"/>
                <w:lang w:val="en-CA" w:eastAsia="ko-KR"/>
              </w:rPr>
            </w:pPr>
            <w:r w:rsidRPr="006B33BB">
              <w:rPr>
                <w:noProof/>
                <w:sz w:val="18"/>
                <w:szCs w:val="18"/>
                <w:lang w:val="en-CA"/>
              </w:rPr>
              <w:t>}</w:t>
            </w:r>
          </w:p>
        </w:tc>
        <w:tc>
          <w:tcPr>
            <w:tcW w:w="1152" w:type="dxa"/>
          </w:tcPr>
          <w:p w14:paraId="61CAD9E5" w14:textId="77777777" w:rsidR="00322665" w:rsidRPr="006B33BB" w:rsidRDefault="00322665" w:rsidP="00B61F47">
            <w:pPr>
              <w:pStyle w:val="tablecell"/>
              <w:keepNext w:val="0"/>
              <w:spacing w:before="20" w:after="40"/>
              <w:jc w:val="center"/>
              <w:rPr>
                <w:noProof/>
                <w:sz w:val="18"/>
                <w:szCs w:val="18"/>
                <w:lang w:val="en-CA"/>
              </w:rPr>
            </w:pPr>
          </w:p>
        </w:tc>
      </w:tr>
    </w:tbl>
    <w:p w14:paraId="6CC147F0" w14:textId="77777777" w:rsidR="00322665" w:rsidRPr="003229AB" w:rsidRDefault="00322665" w:rsidP="00322665">
      <w:pPr>
        <w:pStyle w:val="Heading3"/>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3" w:name="_Ref398990124"/>
      <w:bookmarkStart w:id="14" w:name="_Toc415475878"/>
      <w:bookmarkStart w:id="15" w:name="_Toc423599153"/>
      <w:bookmarkStart w:id="16" w:name="_Toc423601657"/>
      <w:bookmarkStart w:id="17" w:name="_Toc501130176"/>
      <w:bookmarkStart w:id="18" w:name="_Toc503777880"/>
      <w:bookmarkStart w:id="19" w:name="_Toc15253989"/>
      <w:r w:rsidRPr="003229AB">
        <w:rPr>
          <w:noProof/>
          <w:lang w:val="en-CA"/>
        </w:rPr>
        <w:t>Reference picture list structure semantics</w:t>
      </w:r>
      <w:bookmarkEnd w:id="13"/>
      <w:bookmarkEnd w:id="14"/>
      <w:bookmarkEnd w:id="15"/>
      <w:bookmarkEnd w:id="16"/>
      <w:bookmarkEnd w:id="17"/>
      <w:bookmarkEnd w:id="18"/>
      <w:bookmarkEnd w:id="19"/>
    </w:p>
    <w:p w14:paraId="4DF1B9FF" w14:textId="77777777" w:rsidR="00322665" w:rsidRPr="00B86AD8" w:rsidRDefault="00322665" w:rsidP="00322665">
      <w:pPr>
        <w:rPr>
          <w:noProof/>
          <w:sz w:val="20"/>
          <w:lang w:val="en-CA"/>
        </w:rPr>
      </w:pPr>
      <w:r w:rsidRPr="00B86AD8">
        <w:rPr>
          <w:noProof/>
          <w:sz w:val="20"/>
          <w:lang w:val="en-CA"/>
        </w:rPr>
        <w:t xml:space="preserve">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w:t>
      </w:r>
      <w:r w:rsidRPr="00B86AD8">
        <w:rPr>
          <w:noProof/>
          <w:sz w:val="20"/>
          <w:lang w:val="en-CA"/>
        </w:rPr>
        <w:t xml:space="preserve"> may be present in an SPS or in a slice header. Depending on whether the syntax structure is included in a slice header or an SPS, the following applies:</w:t>
      </w:r>
    </w:p>
    <w:p w14:paraId="4D79568F" w14:textId="77777777" w:rsidR="00322665" w:rsidRPr="00B86AD8" w:rsidRDefault="00322665" w:rsidP="00322665">
      <w:pPr>
        <w:pStyle w:val="enumlev1"/>
        <w:spacing w:before="136"/>
        <w:ind w:left="403" w:hanging="403"/>
        <w:rPr>
          <w:bCs/>
          <w:noProof/>
          <w:lang w:val="en-CA"/>
        </w:rPr>
      </w:pPr>
      <w:r w:rsidRPr="00B86AD8">
        <w:rPr>
          <w:noProof/>
          <w:lang w:val="en-CA"/>
        </w:rPr>
        <w:t>–</w:t>
      </w:r>
      <w:r w:rsidRPr="00B86AD8">
        <w:rPr>
          <w:noProof/>
          <w:lang w:val="en-CA"/>
        </w:rPr>
        <w:tab/>
        <w:t xml:space="preserve">If present in a slice header, the </w:t>
      </w:r>
      <w:r w:rsidRPr="00B86AD8">
        <w:rPr>
          <w:noProof/>
          <w:lang w:val="en-CA" w:eastAsia="ko-KR"/>
        </w:rPr>
        <w:t>ref_pic_list_struct( </w:t>
      </w:r>
      <w:r w:rsidRPr="00B86AD8">
        <w:rPr>
          <w:bCs/>
          <w:noProof/>
          <w:lang w:val="en-CA"/>
        </w:rPr>
        <w:t>listIdx</w:t>
      </w:r>
      <w:r w:rsidRPr="00B86AD8">
        <w:rPr>
          <w:noProof/>
          <w:lang w:val="en-CA" w:eastAsia="ko-KR"/>
        </w:rPr>
        <w:t>, rplsIdx</w:t>
      </w:r>
      <w:r w:rsidRPr="00B86AD8">
        <w:rPr>
          <w:bCs/>
          <w:noProof/>
          <w:lang w:val="en-CA"/>
        </w:rPr>
        <w:t> </w:t>
      </w:r>
      <w:r w:rsidRPr="00B86AD8">
        <w:rPr>
          <w:noProof/>
          <w:lang w:val="en-CA" w:eastAsia="ko-KR"/>
        </w:rPr>
        <w:t>)</w:t>
      </w:r>
      <w:r w:rsidRPr="00B86AD8">
        <w:rPr>
          <w:bCs/>
          <w:noProof/>
          <w:lang w:val="en-CA"/>
        </w:rPr>
        <w:t xml:space="preserve"> syntax structure specifies reference picture list listIdx</w:t>
      </w:r>
      <w:r w:rsidRPr="00B86AD8" w:rsidDel="003E380B">
        <w:rPr>
          <w:bCs/>
          <w:noProof/>
          <w:lang w:val="en-CA"/>
        </w:rPr>
        <w:t xml:space="preserve"> </w:t>
      </w:r>
      <w:r w:rsidRPr="00B86AD8">
        <w:rPr>
          <w:bCs/>
          <w:noProof/>
          <w:lang w:val="en-CA"/>
        </w:rPr>
        <w:t>of the current picture (the picture containing the slice).</w:t>
      </w:r>
    </w:p>
    <w:p w14:paraId="42FA8D82" w14:textId="77777777" w:rsidR="00322665" w:rsidRPr="00B86AD8" w:rsidRDefault="00322665" w:rsidP="00322665">
      <w:pPr>
        <w:pStyle w:val="enumlev1"/>
        <w:spacing w:before="136"/>
        <w:ind w:left="403" w:hanging="403"/>
        <w:rPr>
          <w:b/>
          <w:bCs/>
          <w:noProof/>
          <w:lang w:val="en-CA"/>
        </w:rPr>
      </w:pPr>
      <w:r w:rsidRPr="00B86AD8">
        <w:rPr>
          <w:noProof/>
          <w:lang w:val="en-CA"/>
        </w:rPr>
        <w:t>–</w:t>
      </w:r>
      <w:r w:rsidRPr="00B86AD8">
        <w:rPr>
          <w:noProof/>
          <w:lang w:val="en-CA"/>
        </w:rPr>
        <w:tab/>
        <w:t xml:space="preserve">Otherwise (present in an SPS), the </w:t>
      </w:r>
      <w:r w:rsidRPr="00B86AD8">
        <w:rPr>
          <w:noProof/>
          <w:lang w:val="en-CA" w:eastAsia="ko-KR"/>
        </w:rPr>
        <w:t>ref_pic_list_struct( </w:t>
      </w:r>
      <w:r w:rsidRPr="00B86AD8">
        <w:rPr>
          <w:bCs/>
          <w:noProof/>
          <w:lang w:val="en-CA"/>
        </w:rPr>
        <w:t>listIdx</w:t>
      </w:r>
      <w:r w:rsidRPr="00B86AD8">
        <w:rPr>
          <w:noProof/>
          <w:lang w:val="en-CA" w:eastAsia="ko-KR"/>
        </w:rPr>
        <w:t>, rplsIdx</w:t>
      </w:r>
      <w:r w:rsidRPr="00B86AD8">
        <w:rPr>
          <w:bCs/>
          <w:noProof/>
          <w:lang w:val="en-CA"/>
        </w:rPr>
        <w:t> </w:t>
      </w:r>
      <w:r w:rsidRPr="00B86AD8">
        <w:rPr>
          <w:noProof/>
          <w:lang w:val="en-CA" w:eastAsia="ko-KR"/>
        </w:rPr>
        <w:t>)</w:t>
      </w:r>
      <w:r w:rsidRPr="00B86AD8">
        <w:rPr>
          <w:bCs/>
          <w:noProof/>
          <w:lang w:val="en-CA"/>
        </w:rPr>
        <w:t xml:space="preserve"> syntax structure specifies a candidate for reference picture list listIdx, and </w:t>
      </w:r>
      <w:r w:rsidRPr="00B86AD8">
        <w:rPr>
          <w:noProof/>
          <w:lang w:val="en-CA"/>
        </w:rPr>
        <w:t xml:space="preserve">the term "the current picture" in the semantics specified in the remainder of this clause refers to each picture that 1) has one or more slices containing ref_pic_list_idx[ listIdx ] equal to an index </w:t>
      </w:r>
      <w:r w:rsidRPr="00B86AD8">
        <w:rPr>
          <w:bCs/>
          <w:noProof/>
          <w:lang w:val="en-CA"/>
        </w:rPr>
        <w:t xml:space="preserve">into the list of the </w:t>
      </w:r>
      <w:r w:rsidRPr="00B86AD8">
        <w:rPr>
          <w:noProof/>
          <w:lang w:val="en-CA" w:eastAsia="ko-KR"/>
        </w:rPr>
        <w:t>ref_pic_list_struct( </w:t>
      </w:r>
      <w:r w:rsidRPr="00B86AD8">
        <w:rPr>
          <w:bCs/>
          <w:noProof/>
          <w:lang w:val="en-CA"/>
        </w:rPr>
        <w:t>listIdx</w:t>
      </w:r>
      <w:r w:rsidRPr="00B86AD8">
        <w:rPr>
          <w:noProof/>
          <w:lang w:val="en-CA" w:eastAsia="ko-KR"/>
        </w:rPr>
        <w:t>, rplsIdx</w:t>
      </w:r>
      <w:r w:rsidRPr="00B86AD8">
        <w:rPr>
          <w:bCs/>
          <w:noProof/>
          <w:lang w:val="en-CA"/>
        </w:rPr>
        <w:t> </w:t>
      </w:r>
      <w:r w:rsidRPr="00B86AD8">
        <w:rPr>
          <w:noProof/>
          <w:lang w:val="en-CA" w:eastAsia="ko-KR"/>
        </w:rPr>
        <w:t>)</w:t>
      </w:r>
      <w:r w:rsidRPr="00B86AD8">
        <w:rPr>
          <w:bCs/>
          <w:noProof/>
          <w:lang w:val="en-CA"/>
        </w:rPr>
        <w:t xml:space="preserve"> syntax structures included in the SPS, and</w:t>
      </w:r>
      <w:r w:rsidRPr="00B86AD8">
        <w:rPr>
          <w:noProof/>
          <w:lang w:val="en-CA"/>
        </w:rPr>
        <w:t xml:space="preserve"> 2) is in a CVS that refers to the SPS.</w:t>
      </w:r>
    </w:p>
    <w:p w14:paraId="21137ABC" w14:textId="77777777" w:rsidR="00322665" w:rsidRPr="00B86AD8" w:rsidRDefault="00322665" w:rsidP="00322665">
      <w:pPr>
        <w:rPr>
          <w:bCs/>
          <w:noProof/>
          <w:sz w:val="20"/>
          <w:lang w:val="en-CA"/>
        </w:rPr>
      </w:pPr>
      <w:r w:rsidRPr="00B86AD8">
        <w:rPr>
          <w:b/>
          <w:noProof/>
          <w:sz w:val="20"/>
          <w:lang w:val="en-CA"/>
        </w:rPr>
        <w:t>num_ref_entries</w:t>
      </w:r>
      <w:r w:rsidRPr="00B86AD8">
        <w:rPr>
          <w:bCs/>
          <w:noProof/>
          <w:sz w:val="20"/>
          <w:lang w:val="en-CA"/>
        </w:rPr>
        <w:t xml:space="preserve">[ listIdx ][ rplsIdx ] specifies the number of entries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The value of num_ref_entries[ listIdx ][ rplsIdx ] shall be in the range of 0 to sps_</w:t>
      </w:r>
      <w:r w:rsidRPr="00B86AD8">
        <w:rPr>
          <w:noProof/>
          <w:sz w:val="20"/>
          <w:lang w:val="en-CA"/>
        </w:rPr>
        <w:t xml:space="preserve">max_dec_pic_buffering_minus1 + 14, </w:t>
      </w:r>
      <w:r w:rsidRPr="00B86AD8">
        <w:rPr>
          <w:bCs/>
          <w:noProof/>
          <w:sz w:val="20"/>
          <w:lang w:val="en-CA"/>
        </w:rPr>
        <w:t>inclusive.</w:t>
      </w:r>
    </w:p>
    <w:p w14:paraId="03585538" w14:textId="77777777" w:rsidR="00322665" w:rsidRPr="00B86AD8" w:rsidRDefault="00322665" w:rsidP="00322665">
      <w:pPr>
        <w:rPr>
          <w:bCs/>
          <w:noProof/>
          <w:sz w:val="20"/>
          <w:lang w:val="en-CA"/>
        </w:rPr>
      </w:pPr>
      <w:r w:rsidRPr="00B86AD8">
        <w:rPr>
          <w:b/>
          <w:bCs/>
          <w:noProof/>
          <w:sz w:val="20"/>
          <w:lang w:val="en-CA"/>
        </w:rPr>
        <w:t>ltrp_in_slice_header_flag</w:t>
      </w:r>
      <w:r w:rsidRPr="00B86AD8">
        <w:rPr>
          <w:bCs/>
          <w:noProof/>
          <w:sz w:val="20"/>
          <w:lang w:val="en-CA"/>
        </w:rPr>
        <w:t xml:space="preserve">[ listIdx ][ rplsIdx ] equal to 0 specifies that the POC LSBs of the LTRP entries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are present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ltrp_in_slice_header_flag[ listIdx ][ rplsIdx ] equal to 1 specifies that the POC LSBs of the LTRP entries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are not present in the </w:t>
      </w:r>
      <w:r w:rsidRPr="00B86AD8">
        <w:rPr>
          <w:noProof/>
          <w:sz w:val="20"/>
          <w:lang w:val="en-CA" w:eastAsia="ko-KR"/>
        </w:rPr>
        <w:t>ref_pic_list_struct( </w:t>
      </w:r>
      <w:r w:rsidRPr="00B86AD8">
        <w:rPr>
          <w:bCs/>
          <w:noProof/>
          <w:sz w:val="20"/>
          <w:lang w:val="en-CA"/>
        </w:rPr>
        <w:t>listIdx</w:t>
      </w:r>
      <w:r w:rsidRPr="00B86AD8">
        <w:rPr>
          <w:noProof/>
          <w:sz w:val="20"/>
          <w:lang w:val="en-CA" w:eastAsia="ko-KR"/>
        </w:rPr>
        <w:t>,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w:t>
      </w:r>
    </w:p>
    <w:p w14:paraId="7FE2C667" w14:textId="77777777" w:rsidR="000E76DB" w:rsidRPr="00A8234F" w:rsidRDefault="00322665" w:rsidP="000E76DB">
      <w:pPr>
        <w:rPr>
          <w:noProof/>
          <w:color w:val="0070C0"/>
          <w:lang w:val="en-CA"/>
        </w:rPr>
      </w:pPr>
      <w:r w:rsidRPr="00A8234F">
        <w:rPr>
          <w:b/>
          <w:noProof/>
          <w:color w:val="0070C0"/>
          <w:sz w:val="20"/>
          <w:lang w:val="en-CA" w:eastAsia="ko-KR"/>
        </w:rPr>
        <w:t>ref_pic_idc_bit</w:t>
      </w:r>
      <w:r w:rsidR="00BD66DF" w:rsidRPr="00A8234F">
        <w:rPr>
          <w:b/>
          <w:noProof/>
          <w:color w:val="0070C0"/>
          <w:sz w:val="20"/>
          <w:lang w:val="en-CA" w:eastAsia="ko-KR"/>
        </w:rPr>
        <w:t>X</w:t>
      </w:r>
      <w:r w:rsidRPr="00A8234F">
        <w:rPr>
          <w:bCs/>
          <w:noProof/>
          <w:color w:val="0070C0"/>
          <w:sz w:val="20"/>
          <w:lang w:val="en-CA"/>
        </w:rPr>
        <w:t xml:space="preserve">[ listIdx ][ rplsIdx ][ i ] and </w:t>
      </w:r>
      <w:r w:rsidRPr="00A8234F">
        <w:rPr>
          <w:b/>
          <w:noProof/>
          <w:color w:val="0070C0"/>
          <w:sz w:val="20"/>
          <w:lang w:val="en-CA" w:eastAsia="ko-KR"/>
        </w:rPr>
        <w:t>ref_pic_idc_bit</w:t>
      </w:r>
      <w:r w:rsidR="00BD66DF" w:rsidRPr="00A8234F">
        <w:rPr>
          <w:b/>
          <w:noProof/>
          <w:color w:val="0070C0"/>
          <w:sz w:val="20"/>
          <w:lang w:val="en-CA" w:eastAsia="ko-KR"/>
        </w:rPr>
        <w:t>Y</w:t>
      </w:r>
      <w:r w:rsidRPr="00A8234F">
        <w:rPr>
          <w:bCs/>
          <w:noProof/>
          <w:color w:val="0070C0"/>
          <w:sz w:val="20"/>
          <w:lang w:val="en-CA"/>
        </w:rPr>
        <w:t>[ listIdx ][ rplsIdx ][ i ]  are used for the signaling of information about i-th entry in the reference picture list. When not present ref_pic_idc_bitX[ listIdx ][ rplsIdx ][ i ] is inferred to be equal to 0.</w:t>
      </w:r>
      <w:r w:rsidRPr="00A8234F">
        <w:rPr>
          <w:noProof/>
          <w:color w:val="0070C0"/>
          <w:lang w:val="en-CA"/>
        </w:rPr>
        <w:t xml:space="preserve"> </w:t>
      </w:r>
    </w:p>
    <w:p w14:paraId="633E5610" w14:textId="77777777" w:rsidR="00C96744" w:rsidRPr="00A8234F" w:rsidRDefault="000E76DB" w:rsidP="00C96744">
      <w:pPr>
        <w:jc w:val="left"/>
        <w:rPr>
          <w:noProof/>
          <w:color w:val="0070C0"/>
          <w:sz w:val="19"/>
          <w:szCs w:val="19"/>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If </w:t>
      </w:r>
      <w:r w:rsidR="00322665" w:rsidRPr="00A8234F">
        <w:rPr>
          <w:bCs/>
          <w:noProof/>
          <w:color w:val="0070C0"/>
          <w:sz w:val="20"/>
          <w:lang w:val="en-CA"/>
        </w:rPr>
        <w:t>inter_layer_ref_pics_present_flag and  long_term_ref_pics_flag are both equal to 1 or are both equal to 0 following applies:</w:t>
      </w:r>
      <w:r w:rsidR="00322665" w:rsidRPr="00A8234F">
        <w:rPr>
          <w:noProof/>
          <w:color w:val="0070C0"/>
          <w:sz w:val="20"/>
          <w:lang w:val="en-CA"/>
        </w:rPr>
        <w:t xml:space="preserve"> </w:t>
      </w:r>
      <w:r w:rsidR="00322665" w:rsidRPr="00A8234F">
        <w:rPr>
          <w:bCs/>
          <w:noProof/>
          <w:color w:val="0070C0"/>
          <w:sz w:val="20"/>
          <w:lang w:val="en-CA"/>
        </w:rPr>
        <w:t>A 2-bit variable RefPicIdc[ listIdx ][ rplsIdx ][ i ] is derived as follows:</w:t>
      </w:r>
      <w:r w:rsidR="00322665" w:rsidRPr="00A8234F">
        <w:rPr>
          <w:noProof/>
          <w:color w:val="0070C0"/>
          <w:lang w:val="en-CA"/>
        </w:rPr>
        <w:t xml:space="preserve"> </w:t>
      </w:r>
    </w:p>
    <w:p w14:paraId="424F489F" w14:textId="6087AE0A" w:rsidR="00322665" w:rsidRPr="00A8234F" w:rsidRDefault="00322665" w:rsidP="00C96744">
      <w:pPr>
        <w:jc w:val="left"/>
        <w:rPr>
          <w:noProof/>
          <w:color w:val="0070C0"/>
          <w:sz w:val="19"/>
          <w:szCs w:val="19"/>
          <w:lang w:val="en-CA"/>
        </w:rPr>
      </w:pPr>
      <w:r w:rsidRPr="00A8234F">
        <w:rPr>
          <w:bCs/>
          <w:noProof/>
          <w:color w:val="0070C0"/>
          <w:sz w:val="19"/>
          <w:szCs w:val="19"/>
          <w:lang w:val="en-CA"/>
        </w:rPr>
        <w:lastRenderedPageBreak/>
        <w:t>RefPicIdc[ listIdx ][ rplsIdx ][ i ] = ref_pic_idc_bitX[ listIdx ][ rplsIdx ][ i ] &lt;&lt; 1 | ref_pic_idc_bitY[ listIdx ][ rplsIdx ][ i ]</w:t>
      </w:r>
      <w:bookmarkStart w:id="20" w:name="OLE_LINK7"/>
      <w:bookmarkStart w:id="21" w:name="OLE_LINK8"/>
      <w:bookmarkStart w:id="22" w:name="OLE_LINK10"/>
    </w:p>
    <w:bookmarkEnd w:id="20"/>
    <w:bookmarkEnd w:id="21"/>
    <w:bookmarkEnd w:id="22"/>
    <w:p w14:paraId="76A1E3D6" w14:textId="77777777" w:rsidR="00322665" w:rsidRPr="00A8234F" w:rsidRDefault="00322665" w:rsidP="00322665">
      <w:pPr>
        <w:jc w:val="left"/>
        <w:rPr>
          <w:bCs/>
          <w:noProof/>
          <w:color w:val="0070C0"/>
          <w:sz w:val="20"/>
          <w:lang w:val="en-CA"/>
        </w:rPr>
      </w:pPr>
      <w:r w:rsidRPr="00A8234F">
        <w:rPr>
          <w:noProof/>
          <w:color w:val="0070C0"/>
          <w:sz w:val="20"/>
          <w:lang w:val="en-CA"/>
        </w:rPr>
        <w:t>RefPicIdc</w:t>
      </w:r>
      <w:r w:rsidRPr="00A8234F">
        <w:rPr>
          <w:bCs/>
          <w:noProof/>
          <w:color w:val="0070C0"/>
          <w:sz w:val="20"/>
          <w:lang w:val="en-CA"/>
        </w:rPr>
        <w:t>[ listIdx ][ rplsIdx ][ i ] equal to:</w:t>
      </w:r>
    </w:p>
    <w:p w14:paraId="44AC4A1F" w14:textId="0F55E877" w:rsidR="00322665" w:rsidRPr="00A8234F" w:rsidRDefault="000E76DB" w:rsidP="00777B31">
      <w:pPr>
        <w:ind w:left="360"/>
        <w:jc w:val="left"/>
        <w:rPr>
          <w:noProof/>
          <w:color w:val="0070C0"/>
          <w:sz w:val="20"/>
          <w:lang w:val="en-CA"/>
        </w:rPr>
      </w:pPr>
      <w:bookmarkStart w:id="23" w:name="_Hlk20041662"/>
      <w:bookmarkStart w:id="24" w:name="OLE_LINK9"/>
      <w:r w:rsidRPr="00A8234F">
        <w:rPr>
          <w:noProof/>
          <w:color w:val="0070C0"/>
          <w:lang w:val="en-CA"/>
        </w:rPr>
        <w:t>–</w:t>
      </w:r>
      <w:r w:rsidRPr="00A8234F">
        <w:rPr>
          <w:noProof/>
          <w:color w:val="0070C0"/>
          <w:lang w:val="en-CA"/>
        </w:rPr>
        <w:tab/>
      </w:r>
      <w:bookmarkEnd w:id="23"/>
      <w:bookmarkEnd w:id="24"/>
      <w:r w:rsidR="00322665" w:rsidRPr="00A8234F">
        <w:rPr>
          <w:bCs/>
          <w:noProof/>
          <w:color w:val="0070C0"/>
          <w:sz w:val="20"/>
          <w:lang w:val="en-CA"/>
        </w:rPr>
        <w:t xml:space="preserve">00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STRP entry and has a value greater than or equal to 0,</w:t>
      </w:r>
      <w:r w:rsidR="00322665" w:rsidRPr="00A8234F">
        <w:rPr>
          <w:noProof/>
          <w:color w:val="0070C0"/>
          <w:lang w:val="en-CA"/>
        </w:rPr>
        <w:t xml:space="preserve"> </w:t>
      </w:r>
    </w:p>
    <w:p w14:paraId="0DE154BB" w14:textId="165B75A6" w:rsidR="00322665" w:rsidRPr="00A8234F" w:rsidRDefault="000E76DB" w:rsidP="00777B31">
      <w:pPr>
        <w:ind w:left="360"/>
        <w:jc w:val="left"/>
        <w:rPr>
          <w:noProof/>
          <w:color w:val="0070C0"/>
          <w:sz w:val="20"/>
          <w:lang w:val="en-CA"/>
        </w:rPr>
      </w:pPr>
      <w:r w:rsidRPr="00A8234F">
        <w:rPr>
          <w:noProof/>
          <w:color w:val="0070C0"/>
          <w:lang w:val="en-CA"/>
        </w:rPr>
        <w:t>–</w:t>
      </w:r>
      <w:r w:rsidRPr="00A8234F">
        <w:rPr>
          <w:noProof/>
          <w:color w:val="0070C0"/>
          <w:lang w:val="en-CA"/>
        </w:rPr>
        <w:tab/>
      </w:r>
      <w:r w:rsidR="00322665" w:rsidRPr="00A8234F">
        <w:rPr>
          <w:bCs/>
          <w:noProof/>
          <w:color w:val="0070C0"/>
          <w:sz w:val="20"/>
          <w:lang w:val="en-CA"/>
        </w:rPr>
        <w:t xml:space="preserve">01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STRP entry and has a value less than 0,</w:t>
      </w:r>
      <w:r w:rsidR="00322665" w:rsidRPr="00A8234F">
        <w:rPr>
          <w:noProof/>
          <w:color w:val="0070C0"/>
          <w:lang w:val="en-CA"/>
        </w:rPr>
        <w:t xml:space="preserve"> </w:t>
      </w:r>
    </w:p>
    <w:p w14:paraId="7BEC45F0" w14:textId="6A1AF698" w:rsidR="00322665" w:rsidRPr="00A8234F" w:rsidRDefault="000E76DB" w:rsidP="00777B31">
      <w:pPr>
        <w:ind w:left="360"/>
        <w:jc w:val="left"/>
        <w:rPr>
          <w:noProof/>
          <w:color w:val="0070C0"/>
          <w:sz w:val="20"/>
          <w:lang w:val="en-CA"/>
        </w:rPr>
      </w:pPr>
      <w:r w:rsidRPr="00A8234F">
        <w:rPr>
          <w:noProof/>
          <w:color w:val="0070C0"/>
          <w:lang w:val="en-CA"/>
        </w:rPr>
        <w:t>–</w:t>
      </w:r>
      <w:r w:rsidRPr="00A8234F">
        <w:rPr>
          <w:noProof/>
          <w:color w:val="0070C0"/>
          <w:lang w:val="en-CA"/>
        </w:rPr>
        <w:tab/>
      </w:r>
      <w:r w:rsidR="00322665" w:rsidRPr="00A8234F">
        <w:rPr>
          <w:bCs/>
          <w:noProof/>
          <w:color w:val="0070C0"/>
          <w:sz w:val="20"/>
          <w:lang w:val="en-CA"/>
        </w:rPr>
        <w:t xml:space="preserve">10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ILRP entry, </w:t>
      </w:r>
    </w:p>
    <w:p w14:paraId="176171A1" w14:textId="05A0A6BB" w:rsidR="00322665" w:rsidRPr="00A8234F" w:rsidRDefault="000E76DB" w:rsidP="00777B31">
      <w:pPr>
        <w:ind w:left="360"/>
        <w:jc w:val="left"/>
        <w:rPr>
          <w:noProof/>
          <w:color w:val="0070C0"/>
          <w:sz w:val="20"/>
          <w:lang w:val="en-CA"/>
        </w:rPr>
      </w:pPr>
      <w:r w:rsidRPr="00A8234F">
        <w:rPr>
          <w:noProof/>
          <w:color w:val="0070C0"/>
          <w:lang w:val="en-CA"/>
        </w:rPr>
        <w:t>–</w:t>
      </w:r>
      <w:r w:rsidRPr="00A8234F">
        <w:rPr>
          <w:noProof/>
          <w:color w:val="0070C0"/>
          <w:lang w:val="en-CA"/>
        </w:rPr>
        <w:tab/>
      </w:r>
      <w:r w:rsidR="00322665" w:rsidRPr="00A8234F">
        <w:rPr>
          <w:bCs/>
          <w:noProof/>
          <w:color w:val="0070C0"/>
          <w:sz w:val="20"/>
          <w:lang w:val="en-CA"/>
        </w:rPr>
        <w:t xml:space="preserve">11 specifies that the i-th entry in the </w:t>
      </w:r>
      <w:r w:rsidR="00322665" w:rsidRPr="00A8234F">
        <w:rPr>
          <w:noProof/>
          <w:color w:val="0070C0"/>
          <w:sz w:val="20"/>
          <w:lang w:val="en-CA" w:eastAsia="ko-KR"/>
        </w:rPr>
        <w:t>ref_pic_list_struct( </w:t>
      </w:r>
      <w:r w:rsidR="00322665" w:rsidRPr="00A8234F">
        <w:rPr>
          <w:bCs/>
          <w:noProof/>
          <w:color w:val="0070C0"/>
          <w:sz w:val="20"/>
          <w:lang w:val="en-CA"/>
        </w:rPr>
        <w:t>listIdx</w:t>
      </w:r>
      <w:r w:rsidR="00322665" w:rsidRPr="00A8234F">
        <w:rPr>
          <w:noProof/>
          <w:color w:val="0070C0"/>
          <w:sz w:val="20"/>
          <w:lang w:val="en-CA" w:eastAsia="ko-KR"/>
        </w:rPr>
        <w:t>, rplsIdx</w:t>
      </w:r>
      <w:r w:rsidR="00322665" w:rsidRPr="00A8234F">
        <w:rPr>
          <w:bCs/>
          <w:noProof/>
          <w:color w:val="0070C0"/>
          <w:sz w:val="20"/>
          <w:lang w:val="en-CA"/>
        </w:rPr>
        <w:t> </w:t>
      </w:r>
      <w:r w:rsidR="00322665" w:rsidRPr="00A8234F">
        <w:rPr>
          <w:noProof/>
          <w:color w:val="0070C0"/>
          <w:sz w:val="20"/>
          <w:lang w:val="en-CA" w:eastAsia="ko-KR"/>
        </w:rPr>
        <w:t>)</w:t>
      </w:r>
      <w:r w:rsidR="00322665" w:rsidRPr="00A8234F">
        <w:rPr>
          <w:bCs/>
          <w:noProof/>
          <w:color w:val="0070C0"/>
          <w:sz w:val="20"/>
          <w:lang w:val="en-CA"/>
        </w:rPr>
        <w:t xml:space="preserve"> syntax structure is an LTRP entry.</w:t>
      </w:r>
    </w:p>
    <w:p w14:paraId="7924177C" w14:textId="6339F0E0" w:rsidR="00322665" w:rsidRPr="00A8234F" w:rsidRDefault="005064D7" w:rsidP="00322665">
      <w:pPr>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Otherwise (i.e. when inter_layer_ref_pics_present_flag is equal to 1 and long_term_ref_pics_flag is equal to 0 or when inter_layer_ref_pics_present_flag is equal to 0 and long_term_ref_pics_flag is equal to 1) ref_pic_idc_bitX[ listIdx ][ rplsIdx ][ i ] equal to 0 specifies that the i-th entry in the </w:t>
      </w:r>
      <w:r w:rsidR="00322665" w:rsidRPr="00A8234F">
        <w:rPr>
          <w:noProof/>
          <w:color w:val="0070C0"/>
          <w:sz w:val="20"/>
          <w:lang w:val="en-CA" w:eastAsia="ko-KR"/>
        </w:rPr>
        <w:t>ref_pic_list_struct( </w:t>
      </w:r>
      <w:r w:rsidR="00322665" w:rsidRPr="00A8234F">
        <w:rPr>
          <w:noProof/>
          <w:color w:val="0070C0"/>
          <w:sz w:val="20"/>
          <w:lang w:val="en-CA"/>
        </w:rPr>
        <w:t>listIdx</w:t>
      </w:r>
      <w:r w:rsidR="00322665" w:rsidRPr="00A8234F">
        <w:rPr>
          <w:noProof/>
          <w:color w:val="0070C0"/>
          <w:sz w:val="20"/>
          <w:lang w:val="en-CA" w:eastAsia="ko-KR"/>
        </w:rPr>
        <w:t>, rplsIdx</w:t>
      </w:r>
      <w:r w:rsidR="00322665" w:rsidRPr="00A8234F">
        <w:rPr>
          <w:noProof/>
          <w:color w:val="0070C0"/>
          <w:sz w:val="20"/>
          <w:lang w:val="en-CA"/>
        </w:rPr>
        <w:t> </w:t>
      </w:r>
      <w:r w:rsidR="00322665" w:rsidRPr="00A8234F">
        <w:rPr>
          <w:noProof/>
          <w:color w:val="0070C0"/>
          <w:sz w:val="20"/>
          <w:lang w:val="en-CA" w:eastAsia="ko-KR"/>
        </w:rPr>
        <w:t>)</w:t>
      </w:r>
      <w:r w:rsidR="00777B31" w:rsidRPr="00A8234F">
        <w:rPr>
          <w:noProof/>
          <w:color w:val="0070C0"/>
          <w:sz w:val="20"/>
          <w:lang w:val="en-CA"/>
        </w:rPr>
        <w:t xml:space="preserve"> syntax structure</w:t>
      </w:r>
      <w:r w:rsidR="00322665" w:rsidRPr="00A8234F">
        <w:rPr>
          <w:noProof/>
          <w:color w:val="0070C0"/>
          <w:sz w:val="20"/>
          <w:lang w:val="en-CA"/>
        </w:rPr>
        <w:t>:</w:t>
      </w:r>
      <w:r w:rsidR="002D73B1" w:rsidRPr="00A8234F">
        <w:rPr>
          <w:noProof/>
          <w:color w:val="0070C0"/>
          <w:lang w:val="en-CA"/>
        </w:rPr>
        <w:t xml:space="preserve"> </w:t>
      </w:r>
    </w:p>
    <w:p w14:paraId="409E7CB9" w14:textId="40DAB1EB" w:rsidR="00322665" w:rsidRPr="00A8234F" w:rsidRDefault="004B4274" w:rsidP="00777B31">
      <w:pPr>
        <w:ind w:left="360"/>
        <w:rPr>
          <w:noProof/>
          <w:color w:val="0070C0"/>
          <w:sz w:val="20"/>
          <w:lang w:val="en-CA"/>
        </w:rPr>
      </w:pPr>
      <w:r w:rsidRPr="00A8234F">
        <w:rPr>
          <w:noProof/>
          <w:color w:val="0070C0"/>
          <w:lang w:val="en-CA"/>
        </w:rPr>
        <w:t>–</w:t>
      </w:r>
      <w:r w:rsidRPr="00A8234F">
        <w:rPr>
          <w:noProof/>
          <w:color w:val="0070C0"/>
          <w:lang w:val="en-CA"/>
        </w:rPr>
        <w:tab/>
      </w:r>
      <w:r w:rsidR="00777B31" w:rsidRPr="00A8234F">
        <w:rPr>
          <w:bCs/>
          <w:noProof/>
          <w:color w:val="0070C0"/>
          <w:sz w:val="20"/>
          <w:lang w:val="en-CA"/>
        </w:rPr>
        <w:t xml:space="preserve">is </w:t>
      </w:r>
      <w:r w:rsidR="00322665" w:rsidRPr="00A8234F">
        <w:rPr>
          <w:bCs/>
          <w:noProof/>
          <w:color w:val="0070C0"/>
          <w:sz w:val="20"/>
          <w:lang w:val="en-CA"/>
        </w:rPr>
        <w:t>an</w:t>
      </w:r>
      <w:r w:rsidR="00322665" w:rsidRPr="00A8234F">
        <w:rPr>
          <w:noProof/>
          <w:color w:val="0070C0"/>
          <w:sz w:val="20"/>
          <w:lang w:val="en-CA"/>
        </w:rPr>
        <w:t xml:space="preserve"> ILRP entry if inter_layer_ref_pics_present_flag is equal to 1 and  </w:t>
      </w:r>
      <w:r w:rsidR="00322665" w:rsidRPr="00A8234F">
        <w:rPr>
          <w:bCs/>
          <w:noProof/>
          <w:color w:val="0070C0"/>
          <w:sz w:val="20"/>
          <w:lang w:val="en-CA"/>
        </w:rPr>
        <w:t>RefPicIdc[ listIdx ][ rplsIdx ][ i ] is derived as 10</w:t>
      </w:r>
    </w:p>
    <w:p w14:paraId="1140B61A" w14:textId="19253B94" w:rsidR="00322665" w:rsidRPr="00A8234F" w:rsidRDefault="004B4274" w:rsidP="00777B31">
      <w:pPr>
        <w:ind w:left="360"/>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is a LTRP entry if long_term_ref_pics_flag is equal to 1 and  </w:t>
      </w:r>
      <w:r w:rsidR="00322665" w:rsidRPr="00A8234F">
        <w:rPr>
          <w:bCs/>
          <w:noProof/>
          <w:color w:val="0070C0"/>
          <w:sz w:val="20"/>
          <w:lang w:val="en-CA"/>
        </w:rPr>
        <w:t>RefPicIdc[ listIdx ][ rplsIdx ][ i ] is derived as 11</w:t>
      </w:r>
      <w:r w:rsidR="00322665" w:rsidRPr="00A8234F">
        <w:rPr>
          <w:noProof/>
          <w:color w:val="0070C0"/>
          <w:sz w:val="20"/>
          <w:lang w:val="en-CA"/>
        </w:rPr>
        <w:t>.</w:t>
      </w:r>
      <w:r w:rsidR="00322665" w:rsidRPr="00A8234F">
        <w:rPr>
          <w:noProof/>
          <w:color w:val="0070C0"/>
          <w:lang w:val="en-CA"/>
        </w:rPr>
        <w:t xml:space="preserve"> </w:t>
      </w:r>
    </w:p>
    <w:p w14:paraId="00BA78FD" w14:textId="77777777" w:rsidR="00322665" w:rsidRPr="00A8234F" w:rsidRDefault="00322665" w:rsidP="00322665">
      <w:pPr>
        <w:rPr>
          <w:noProof/>
          <w:color w:val="0070C0"/>
          <w:lang w:val="en-CA"/>
        </w:rPr>
      </w:pPr>
      <w:r w:rsidRPr="00A8234F">
        <w:rPr>
          <w:noProof/>
          <w:color w:val="0070C0"/>
          <w:sz w:val="20"/>
          <w:lang w:val="en-CA"/>
        </w:rPr>
        <w:t>ref_pic_idc_bitX[ listIdx ][ rplsIdx ][ i ] equal to 1 specifies that:</w:t>
      </w:r>
      <w:r w:rsidRPr="00A8234F">
        <w:rPr>
          <w:noProof/>
          <w:color w:val="0070C0"/>
          <w:lang w:val="en-CA"/>
        </w:rPr>
        <w:t xml:space="preserve"> </w:t>
      </w:r>
    </w:p>
    <w:p w14:paraId="204CB400" w14:textId="453FAE8C" w:rsidR="00322665" w:rsidRPr="00A8234F" w:rsidRDefault="004B4274" w:rsidP="0080128F">
      <w:pPr>
        <w:ind w:left="360"/>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if  ref_pic_idc_bitY[ listIdx ][ rplsIdx ][ i ] is equal to 0 then the i-th entry in the </w:t>
      </w:r>
      <w:r w:rsidR="00322665" w:rsidRPr="00A8234F">
        <w:rPr>
          <w:noProof/>
          <w:color w:val="0070C0"/>
          <w:sz w:val="20"/>
          <w:lang w:val="en-CA" w:eastAsia="ko-KR"/>
        </w:rPr>
        <w:t>ref_pic_list_struct( </w:t>
      </w:r>
      <w:r w:rsidR="00322665" w:rsidRPr="00A8234F">
        <w:rPr>
          <w:noProof/>
          <w:color w:val="0070C0"/>
          <w:sz w:val="20"/>
          <w:lang w:val="en-CA"/>
        </w:rPr>
        <w:t>listIdx</w:t>
      </w:r>
      <w:r w:rsidR="00322665" w:rsidRPr="00A8234F">
        <w:rPr>
          <w:noProof/>
          <w:color w:val="0070C0"/>
          <w:sz w:val="20"/>
          <w:lang w:val="en-CA" w:eastAsia="ko-KR"/>
        </w:rPr>
        <w:t>, rplsIdx</w:t>
      </w:r>
      <w:r w:rsidR="00322665" w:rsidRPr="00A8234F">
        <w:rPr>
          <w:noProof/>
          <w:color w:val="0070C0"/>
          <w:sz w:val="20"/>
          <w:lang w:val="en-CA"/>
        </w:rPr>
        <w:t> </w:t>
      </w:r>
      <w:r w:rsidR="00322665" w:rsidRPr="00A8234F">
        <w:rPr>
          <w:noProof/>
          <w:color w:val="0070C0"/>
          <w:sz w:val="20"/>
          <w:lang w:val="en-CA" w:eastAsia="ko-KR"/>
        </w:rPr>
        <w:t>)</w:t>
      </w:r>
      <w:r w:rsidR="00322665" w:rsidRPr="00A8234F">
        <w:rPr>
          <w:noProof/>
          <w:color w:val="0070C0"/>
          <w:sz w:val="20"/>
          <w:lang w:val="en-CA"/>
        </w:rPr>
        <w:t xml:space="preserve"> syntax structure is an STRP entry and has a value greater than or equal to 0,</w:t>
      </w:r>
      <w:r w:rsidR="00322665" w:rsidRPr="00A8234F">
        <w:rPr>
          <w:noProof/>
          <w:color w:val="0070C0"/>
          <w:lang w:val="en-CA"/>
        </w:rPr>
        <w:t xml:space="preserve"> </w:t>
      </w:r>
    </w:p>
    <w:p w14:paraId="57E55AF7" w14:textId="39F95DF0" w:rsidR="00322665" w:rsidRPr="00A8234F" w:rsidRDefault="004B4274" w:rsidP="0080128F">
      <w:pPr>
        <w:ind w:left="360"/>
        <w:rPr>
          <w:noProof/>
          <w:color w:val="0070C0"/>
          <w:sz w:val="20"/>
          <w:lang w:val="en-CA"/>
        </w:rPr>
      </w:pPr>
      <w:r w:rsidRPr="00A8234F">
        <w:rPr>
          <w:noProof/>
          <w:color w:val="0070C0"/>
          <w:lang w:val="en-CA"/>
        </w:rPr>
        <w:t>–</w:t>
      </w:r>
      <w:r w:rsidRPr="00A8234F">
        <w:rPr>
          <w:noProof/>
          <w:color w:val="0070C0"/>
          <w:lang w:val="en-CA"/>
        </w:rPr>
        <w:tab/>
      </w:r>
      <w:r w:rsidR="00322665" w:rsidRPr="00A8234F">
        <w:rPr>
          <w:noProof/>
          <w:color w:val="0070C0"/>
          <w:sz w:val="20"/>
          <w:lang w:val="en-CA"/>
        </w:rPr>
        <w:t xml:space="preserve">if  ref_pic_idc_bitY[ listIdx ][ rplsIdx ][ i ] is equal to 1 then the i-th entry in the </w:t>
      </w:r>
      <w:r w:rsidR="00322665" w:rsidRPr="00A8234F">
        <w:rPr>
          <w:noProof/>
          <w:color w:val="0070C0"/>
          <w:sz w:val="20"/>
          <w:lang w:val="en-CA" w:eastAsia="ko-KR"/>
        </w:rPr>
        <w:t>ref_pic_list_struct( </w:t>
      </w:r>
      <w:r w:rsidR="00322665" w:rsidRPr="00A8234F">
        <w:rPr>
          <w:noProof/>
          <w:color w:val="0070C0"/>
          <w:sz w:val="20"/>
          <w:lang w:val="en-CA"/>
        </w:rPr>
        <w:t>listIdx</w:t>
      </w:r>
      <w:r w:rsidR="00322665" w:rsidRPr="00A8234F">
        <w:rPr>
          <w:noProof/>
          <w:color w:val="0070C0"/>
          <w:sz w:val="20"/>
          <w:lang w:val="en-CA" w:eastAsia="ko-KR"/>
        </w:rPr>
        <w:t>, rplsIdx</w:t>
      </w:r>
      <w:r w:rsidR="00322665" w:rsidRPr="00A8234F">
        <w:rPr>
          <w:noProof/>
          <w:color w:val="0070C0"/>
          <w:sz w:val="20"/>
          <w:lang w:val="en-CA"/>
        </w:rPr>
        <w:t> </w:t>
      </w:r>
      <w:r w:rsidR="00322665" w:rsidRPr="00A8234F">
        <w:rPr>
          <w:noProof/>
          <w:color w:val="0070C0"/>
          <w:sz w:val="20"/>
          <w:lang w:val="en-CA" w:eastAsia="ko-KR"/>
        </w:rPr>
        <w:t>)</w:t>
      </w:r>
      <w:r w:rsidR="00322665" w:rsidRPr="00A8234F">
        <w:rPr>
          <w:noProof/>
          <w:color w:val="0070C0"/>
          <w:sz w:val="20"/>
          <w:lang w:val="en-CA"/>
        </w:rPr>
        <w:t xml:space="preserve"> syntax structure is an STRP entry</w:t>
      </w:r>
      <w:r w:rsidR="00322665" w:rsidRPr="00A8234F">
        <w:rPr>
          <w:bCs/>
          <w:noProof/>
          <w:color w:val="0070C0"/>
          <w:sz w:val="20"/>
          <w:lang w:val="en-CA"/>
        </w:rPr>
        <w:t xml:space="preserve"> and has a value less than 0.</w:t>
      </w:r>
    </w:p>
    <w:p w14:paraId="14DF8B4D" w14:textId="77777777" w:rsidR="00322665" w:rsidRPr="00A8234F" w:rsidRDefault="00322665" w:rsidP="00322665">
      <w:pPr>
        <w:rPr>
          <w:bCs/>
          <w:strike/>
          <w:noProof/>
          <w:color w:val="FF0000"/>
          <w:sz w:val="20"/>
          <w:lang w:val="en-CA"/>
        </w:rPr>
      </w:pPr>
      <w:r w:rsidRPr="00A8234F">
        <w:rPr>
          <w:b/>
          <w:bCs/>
          <w:strike/>
          <w:noProof/>
          <w:color w:val="FF0000"/>
          <w:sz w:val="20"/>
          <w:lang w:val="en-CA"/>
        </w:rPr>
        <w:t>inter_layer_ref_pic_flag</w:t>
      </w:r>
      <w:r w:rsidRPr="00A8234F">
        <w:rPr>
          <w:bCs/>
          <w:strike/>
          <w:noProof/>
          <w:color w:val="FF0000"/>
          <w:sz w:val="20"/>
          <w:lang w:val="en-CA"/>
        </w:rPr>
        <w:t xml:space="preserve">[ listIdx ][ rplsIdx ][ i ] equal to 1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an ILRP entry. inter_layer_ref_pic_flag[ listIdx ][ rplsIdx ][ i ] equal to 0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not an ILRP entry. When not present, the value of inter_layer_ref_pic_flag[ listIdx ][ rplsIdx ][ i ] is inferred to be equal to 0.</w:t>
      </w:r>
    </w:p>
    <w:p w14:paraId="5EEFCD15" w14:textId="77777777" w:rsidR="00322665" w:rsidRPr="00A8234F" w:rsidRDefault="00322665" w:rsidP="00322665">
      <w:pPr>
        <w:rPr>
          <w:bCs/>
          <w:strike/>
          <w:noProof/>
          <w:color w:val="FF0000"/>
          <w:sz w:val="20"/>
          <w:lang w:val="en-CA"/>
        </w:rPr>
      </w:pPr>
      <w:r w:rsidRPr="00A8234F">
        <w:rPr>
          <w:b/>
          <w:bCs/>
          <w:strike/>
          <w:noProof/>
          <w:color w:val="FF0000"/>
          <w:sz w:val="20"/>
          <w:lang w:val="en-CA"/>
        </w:rPr>
        <w:t>st_ref_pic_flag</w:t>
      </w:r>
      <w:r w:rsidRPr="00A8234F">
        <w:rPr>
          <w:bCs/>
          <w:strike/>
          <w:noProof/>
          <w:color w:val="FF0000"/>
          <w:sz w:val="20"/>
          <w:lang w:val="en-CA"/>
        </w:rPr>
        <w:t xml:space="preserve">[ listIdx ][ rplsIdx ][ i ] equal to 1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an STRP entry. st_ref_pic_flag[ listIdx ][ rplsIdx ][ i ] equal to 0 specifies that the i-th entry in the </w:t>
      </w:r>
      <w:r w:rsidRPr="00A8234F">
        <w:rPr>
          <w:strike/>
          <w:noProof/>
          <w:color w:val="FF0000"/>
          <w:sz w:val="20"/>
          <w:lang w:val="en-CA" w:eastAsia="ko-KR"/>
        </w:rPr>
        <w:t>ref_pic_list_struct( </w:t>
      </w:r>
      <w:r w:rsidRPr="00A8234F">
        <w:rPr>
          <w:bCs/>
          <w:strike/>
          <w:noProof/>
          <w:color w:val="FF0000"/>
          <w:sz w:val="20"/>
          <w:lang w:val="en-CA"/>
        </w:rPr>
        <w:t>listIdx</w:t>
      </w:r>
      <w:r w:rsidRPr="00A8234F">
        <w:rPr>
          <w:strike/>
          <w:noProof/>
          <w:color w:val="FF0000"/>
          <w:sz w:val="20"/>
          <w:lang w:val="en-CA" w:eastAsia="ko-KR"/>
        </w:rPr>
        <w:t>, rplsIdx</w:t>
      </w:r>
      <w:r w:rsidRPr="00A8234F">
        <w:rPr>
          <w:bCs/>
          <w:strike/>
          <w:noProof/>
          <w:color w:val="FF0000"/>
          <w:sz w:val="20"/>
          <w:lang w:val="en-CA"/>
        </w:rPr>
        <w:t> </w:t>
      </w:r>
      <w:r w:rsidRPr="00A8234F">
        <w:rPr>
          <w:strike/>
          <w:noProof/>
          <w:color w:val="FF0000"/>
          <w:sz w:val="20"/>
          <w:lang w:val="en-CA" w:eastAsia="ko-KR"/>
        </w:rPr>
        <w:t>)</w:t>
      </w:r>
      <w:r w:rsidRPr="00A8234F">
        <w:rPr>
          <w:bCs/>
          <w:strike/>
          <w:noProof/>
          <w:color w:val="FF0000"/>
          <w:sz w:val="20"/>
          <w:lang w:val="en-CA"/>
        </w:rPr>
        <w:t xml:space="preserve"> syntax structure is an LTRP entry. When inter_layer_ref_pic_flag[ listIdx ][ rplsIdx ][ i ] is equal to 0 and st_ref_pic_flag[ listIdx ][ rplsIdx ][ i ] is not present, the value of st_ref_pic_flag[ listIdx ][ rplsIdx ][ i ] is inferred to be equal to 1.</w:t>
      </w:r>
    </w:p>
    <w:p w14:paraId="309B7CBD" w14:textId="77777777" w:rsidR="00322665" w:rsidRPr="00A8234F" w:rsidRDefault="00322665" w:rsidP="00322665">
      <w:pPr>
        <w:rPr>
          <w:bCs/>
          <w:noProof/>
          <w:sz w:val="20"/>
          <w:lang w:val="en-CA"/>
        </w:rPr>
      </w:pPr>
      <w:r w:rsidRPr="00A8234F">
        <w:rPr>
          <w:bCs/>
          <w:noProof/>
          <w:sz w:val="20"/>
          <w:lang w:val="en-CA"/>
        </w:rPr>
        <w:t>The variable NumLtrpEntries[ listIdx ][ rplsIdx ] is derived as follows:</w:t>
      </w:r>
    </w:p>
    <w:p w14:paraId="580D3DE5" w14:textId="77777777" w:rsidR="00322665" w:rsidRPr="00B86AD8" w:rsidRDefault="00322665" w:rsidP="00322665">
      <w:pPr>
        <w:pStyle w:val="Equation"/>
        <w:tabs>
          <w:tab w:val="left" w:pos="990"/>
          <w:tab w:val="left" w:pos="1170"/>
          <w:tab w:val="left" w:pos="1350"/>
          <w:tab w:val="left" w:pos="1890"/>
          <w:tab w:val="left" w:pos="2160"/>
          <w:tab w:val="left" w:pos="2430"/>
          <w:tab w:val="left" w:pos="2700"/>
          <w:tab w:val="left" w:pos="2970"/>
        </w:tabs>
        <w:ind w:left="794"/>
        <w:rPr>
          <w:noProof/>
          <w:szCs w:val="20"/>
          <w:lang w:val="en-CA"/>
        </w:rPr>
      </w:pPr>
      <w:r w:rsidRPr="00A8234F">
        <w:rPr>
          <w:noProof/>
          <w:szCs w:val="20"/>
          <w:lang w:val="en-CA"/>
        </w:rPr>
        <w:t>for( i = 0, NumLtrpEntries[ listIdx ][ rplsIdx ] = 0; i &lt; num_ref_entries[ listIdx ][ rplsIdx ]; i++ )</w:t>
      </w:r>
      <w:r w:rsidRPr="00A8234F">
        <w:rPr>
          <w:noProof/>
          <w:szCs w:val="20"/>
          <w:lang w:val="en-CA"/>
        </w:rPr>
        <w:br/>
      </w:r>
      <w:r w:rsidRPr="00A8234F">
        <w:rPr>
          <w:noProof/>
          <w:szCs w:val="20"/>
          <w:lang w:val="en-CA"/>
        </w:rPr>
        <w:tab/>
      </w:r>
      <w:r w:rsidRPr="00A8234F">
        <w:rPr>
          <w:noProof/>
          <w:szCs w:val="20"/>
          <w:lang w:val="en-CA"/>
        </w:rPr>
        <w:tab/>
        <w:t xml:space="preserve">if( </w:t>
      </w:r>
      <w:r w:rsidRPr="00A8234F">
        <w:rPr>
          <w:strike/>
          <w:noProof/>
          <w:color w:val="FF0000"/>
          <w:szCs w:val="20"/>
          <w:lang w:val="en-CA"/>
        </w:rPr>
        <w:t>!</w:t>
      </w:r>
      <w:r w:rsidRPr="00A8234F">
        <w:rPr>
          <w:bCs/>
          <w:strike/>
          <w:noProof/>
          <w:color w:val="FF0000"/>
          <w:szCs w:val="20"/>
          <w:lang w:val="en-CA"/>
        </w:rPr>
        <w:t>inter_layer_ref_pic_flag[ listIdx ][ rplsIdx ][ i ]  &amp;&amp;  </w:t>
      </w:r>
      <w:r w:rsidRPr="00A8234F">
        <w:rPr>
          <w:strike/>
          <w:noProof/>
          <w:color w:val="FF0000"/>
          <w:szCs w:val="20"/>
          <w:lang w:val="en-CA"/>
        </w:rPr>
        <w:t>!st_ref_pic_flag[ listIdx ][ rplsIdx ][ i ]</w:t>
      </w:r>
      <w:r w:rsidRPr="00A8234F">
        <w:rPr>
          <w:noProof/>
          <w:color w:val="FF0000"/>
          <w:szCs w:val="20"/>
          <w:lang w:val="en-CA"/>
        </w:rPr>
        <w:t xml:space="preserve"> </w:t>
      </w:r>
      <w:r w:rsidRPr="00A8234F">
        <w:rPr>
          <w:noProof/>
          <w:color w:val="0070C0"/>
          <w:szCs w:val="20"/>
          <w:lang w:val="en-CA"/>
        </w:rPr>
        <w:t>RefPicIdc</w:t>
      </w:r>
      <w:r w:rsidRPr="00A8234F">
        <w:rPr>
          <w:bCs/>
          <w:noProof/>
          <w:color w:val="0070C0"/>
          <w:szCs w:val="20"/>
          <w:lang w:val="en-CA"/>
        </w:rPr>
        <w:t>[ listIdx ][ rplsIdx ][ i ] == 11</w:t>
      </w:r>
      <w:r w:rsidRPr="00A8234F">
        <w:rPr>
          <w:noProof/>
          <w:szCs w:val="20"/>
          <w:lang w:val="en-CA"/>
        </w:rPr>
        <w:t xml:space="preserve"> )</w:t>
      </w:r>
      <w:r w:rsidRPr="00A8234F">
        <w:rPr>
          <w:szCs w:val="20"/>
          <w:lang w:val="en-CA"/>
        </w:rPr>
        <w:tab/>
        <w:t>(</w:t>
      </w:r>
      <w:r w:rsidRPr="00A8234F">
        <w:rPr>
          <w:szCs w:val="20"/>
          <w:lang w:val="en-CA"/>
        </w:rPr>
        <w:fldChar w:fldCharType="begin" w:fldLock="1"/>
      </w:r>
      <w:r w:rsidRPr="00A8234F">
        <w:rPr>
          <w:szCs w:val="20"/>
          <w:lang w:val="en-CA"/>
        </w:rPr>
        <w:instrText xml:space="preserve"> STYLEREF 1 \s </w:instrText>
      </w:r>
      <w:r w:rsidRPr="00A8234F">
        <w:rPr>
          <w:szCs w:val="20"/>
          <w:lang w:val="en-CA"/>
        </w:rPr>
        <w:fldChar w:fldCharType="separate"/>
      </w:r>
      <w:r w:rsidRPr="00A8234F">
        <w:rPr>
          <w:noProof/>
          <w:szCs w:val="20"/>
          <w:lang w:val="en-CA"/>
        </w:rPr>
        <w:t>7</w:t>
      </w:r>
      <w:r w:rsidRPr="00A8234F">
        <w:rPr>
          <w:szCs w:val="20"/>
          <w:lang w:val="en-CA"/>
        </w:rPr>
        <w:fldChar w:fldCharType="end"/>
      </w:r>
      <w:r w:rsidRPr="00A8234F">
        <w:rPr>
          <w:szCs w:val="20"/>
          <w:lang w:val="en-CA"/>
        </w:rPr>
        <w:noBreakHyphen/>
      </w:r>
      <w:r w:rsidRPr="00A8234F">
        <w:rPr>
          <w:szCs w:val="20"/>
          <w:lang w:val="en-CA"/>
        </w:rPr>
        <w:fldChar w:fldCharType="begin" w:fldLock="1"/>
      </w:r>
      <w:r w:rsidRPr="00A8234F">
        <w:rPr>
          <w:szCs w:val="20"/>
          <w:lang w:val="en-CA"/>
        </w:rPr>
        <w:instrText xml:space="preserve"> SEQ Equation \* ARABIC \s 1 </w:instrText>
      </w:r>
      <w:r w:rsidRPr="00A8234F">
        <w:rPr>
          <w:szCs w:val="20"/>
          <w:lang w:val="en-CA"/>
        </w:rPr>
        <w:fldChar w:fldCharType="separate"/>
      </w:r>
      <w:r w:rsidRPr="00A8234F">
        <w:rPr>
          <w:noProof/>
          <w:szCs w:val="20"/>
          <w:lang w:val="en-CA"/>
        </w:rPr>
        <w:t>120</w:t>
      </w:r>
      <w:r w:rsidRPr="00A8234F">
        <w:rPr>
          <w:szCs w:val="20"/>
          <w:lang w:val="en-CA"/>
        </w:rPr>
        <w:fldChar w:fldCharType="end"/>
      </w:r>
      <w:r w:rsidRPr="00A8234F">
        <w:rPr>
          <w:szCs w:val="20"/>
          <w:lang w:val="en-CA"/>
        </w:rPr>
        <w:t>)</w:t>
      </w:r>
      <w:r w:rsidRPr="00B86AD8">
        <w:rPr>
          <w:noProof/>
          <w:szCs w:val="20"/>
          <w:lang w:val="en-CA"/>
        </w:rPr>
        <w:br/>
      </w:r>
      <w:r w:rsidRPr="00B86AD8">
        <w:rPr>
          <w:noProof/>
          <w:szCs w:val="20"/>
          <w:lang w:val="en-CA"/>
        </w:rPr>
        <w:tab/>
      </w:r>
      <w:r w:rsidRPr="00B86AD8">
        <w:rPr>
          <w:noProof/>
          <w:szCs w:val="20"/>
          <w:lang w:val="en-CA"/>
        </w:rPr>
        <w:tab/>
      </w:r>
      <w:r w:rsidRPr="00B86AD8">
        <w:rPr>
          <w:noProof/>
          <w:szCs w:val="20"/>
          <w:lang w:val="en-CA"/>
        </w:rPr>
        <w:tab/>
        <w:t>NumLtrpEntries[ listIdx ][ rplsIdx ]++</w:t>
      </w:r>
    </w:p>
    <w:p w14:paraId="0F0C4EDD" w14:textId="77777777" w:rsidR="00322665" w:rsidRPr="00B86AD8" w:rsidRDefault="00322665" w:rsidP="00322665">
      <w:pPr>
        <w:rPr>
          <w:bCs/>
          <w:noProof/>
          <w:sz w:val="20"/>
          <w:lang w:val="en-CA"/>
        </w:rPr>
      </w:pPr>
      <w:r w:rsidRPr="00B86AD8">
        <w:rPr>
          <w:b/>
          <w:noProof/>
          <w:sz w:val="20"/>
          <w:lang w:val="en-CA"/>
        </w:rPr>
        <w:t>abs_delta_poc_st</w:t>
      </w:r>
      <w:r w:rsidRPr="00B86AD8">
        <w:rPr>
          <w:bCs/>
          <w:noProof/>
          <w:sz w:val="20"/>
          <w:lang w:val="en-CA"/>
        </w:rPr>
        <w:t>[ listIdx ][ rplsIdx ][ i ] specifies the value of the variable AbsDeltaPocSt[ listIdx ][ rplsIdx ][ i ] as follows:</w:t>
      </w:r>
    </w:p>
    <w:p w14:paraId="663A3180" w14:textId="77777777" w:rsidR="00322665" w:rsidRPr="00B86AD8" w:rsidRDefault="00322665" w:rsidP="00322665">
      <w:pPr>
        <w:pStyle w:val="Equation"/>
        <w:tabs>
          <w:tab w:val="left" w:pos="990"/>
          <w:tab w:val="left" w:pos="1170"/>
          <w:tab w:val="left" w:pos="1350"/>
          <w:tab w:val="left" w:pos="1890"/>
          <w:tab w:val="left" w:pos="2160"/>
          <w:tab w:val="left" w:pos="2430"/>
          <w:tab w:val="left" w:pos="2700"/>
          <w:tab w:val="left" w:pos="2970"/>
        </w:tabs>
        <w:ind w:left="794"/>
        <w:rPr>
          <w:noProof/>
          <w:szCs w:val="20"/>
          <w:lang w:val="en-CA"/>
        </w:rPr>
      </w:pPr>
      <w:r w:rsidRPr="00B86AD8">
        <w:rPr>
          <w:szCs w:val="20"/>
          <w:lang w:val="en-CA"/>
        </w:rPr>
        <w:t xml:space="preserve">if( </w:t>
      </w:r>
      <w:proofErr w:type="spellStart"/>
      <w:r w:rsidRPr="00B86AD8">
        <w:rPr>
          <w:szCs w:val="20"/>
          <w:lang w:val="en-CA"/>
        </w:rPr>
        <w:t>sps_weighted_pred_flag</w:t>
      </w:r>
      <w:proofErr w:type="spellEnd"/>
      <w:r w:rsidRPr="00B86AD8">
        <w:rPr>
          <w:szCs w:val="20"/>
          <w:lang w:val="en-CA"/>
        </w:rPr>
        <w:t xml:space="preserve">  | |  </w:t>
      </w:r>
      <w:proofErr w:type="spellStart"/>
      <w:r w:rsidRPr="00B86AD8">
        <w:rPr>
          <w:szCs w:val="20"/>
          <w:lang w:val="en-CA"/>
        </w:rPr>
        <w:t>sps_weighted_bipred_flag</w:t>
      </w:r>
      <w:proofErr w:type="spellEnd"/>
      <w:r w:rsidRPr="00B86AD8">
        <w:rPr>
          <w:szCs w:val="20"/>
          <w:lang w:val="en-CA"/>
        </w:rPr>
        <w:t xml:space="preserve"> )</w:t>
      </w:r>
      <w:r w:rsidRPr="00B86AD8">
        <w:rPr>
          <w:szCs w:val="20"/>
          <w:lang w:val="en-CA"/>
        </w:rPr>
        <w:br/>
      </w:r>
      <w:r w:rsidRPr="00B86AD8">
        <w:rPr>
          <w:szCs w:val="20"/>
          <w:lang w:val="en-CA"/>
        </w:rPr>
        <w:tab/>
      </w:r>
      <w:r w:rsidRPr="00B86AD8">
        <w:rPr>
          <w:bCs/>
          <w:noProof/>
          <w:szCs w:val="20"/>
          <w:lang w:val="en-CA"/>
        </w:rPr>
        <w:t xml:space="preserve">AbsDeltaPocSt[ listIdx ][ rplsIdx ][ i ] = </w:t>
      </w:r>
      <w:r w:rsidRPr="00B86AD8">
        <w:rPr>
          <w:noProof/>
          <w:szCs w:val="20"/>
          <w:lang w:val="en-CA"/>
        </w:rPr>
        <w:tab/>
        <w:t>abs_delta_poc_st[ listIdx ][ rplsIdx ][ i ]</w:t>
      </w:r>
      <w:r w:rsidRPr="00B86AD8">
        <w:rPr>
          <w:szCs w:val="20"/>
          <w:lang w:val="en-CA"/>
        </w:rPr>
        <w:t xml:space="preserve"> </w:t>
      </w:r>
      <w:r w:rsidRPr="00B86AD8">
        <w:rPr>
          <w:szCs w:val="20"/>
          <w:lang w:val="en-CA"/>
        </w:rPr>
        <w:tab/>
        <w:t>(</w:t>
      </w:r>
      <w:r w:rsidRPr="00B86AD8">
        <w:rPr>
          <w:szCs w:val="20"/>
          <w:lang w:val="en-CA"/>
        </w:rPr>
        <w:fldChar w:fldCharType="begin" w:fldLock="1"/>
      </w:r>
      <w:r w:rsidRPr="00B86AD8">
        <w:rPr>
          <w:szCs w:val="20"/>
          <w:lang w:val="en-CA"/>
        </w:rPr>
        <w:instrText xml:space="preserve"> STYLEREF 1 \s </w:instrText>
      </w:r>
      <w:r w:rsidRPr="00B86AD8">
        <w:rPr>
          <w:szCs w:val="20"/>
          <w:lang w:val="en-CA"/>
        </w:rPr>
        <w:fldChar w:fldCharType="separate"/>
      </w:r>
      <w:r w:rsidRPr="00B86AD8">
        <w:rPr>
          <w:noProof/>
          <w:szCs w:val="20"/>
          <w:lang w:val="en-CA"/>
        </w:rPr>
        <w:t>7</w:t>
      </w:r>
      <w:r w:rsidRPr="00B86AD8">
        <w:rPr>
          <w:szCs w:val="20"/>
          <w:lang w:val="en-CA"/>
        </w:rPr>
        <w:fldChar w:fldCharType="end"/>
      </w:r>
      <w:r w:rsidRPr="00B86AD8">
        <w:rPr>
          <w:szCs w:val="20"/>
          <w:lang w:val="en-CA"/>
        </w:rPr>
        <w:noBreakHyphen/>
      </w:r>
      <w:r w:rsidRPr="00B86AD8">
        <w:rPr>
          <w:szCs w:val="20"/>
          <w:lang w:val="en-CA"/>
        </w:rPr>
        <w:fldChar w:fldCharType="begin" w:fldLock="1"/>
      </w:r>
      <w:r w:rsidRPr="00B86AD8">
        <w:rPr>
          <w:szCs w:val="20"/>
          <w:lang w:val="en-CA"/>
        </w:rPr>
        <w:instrText xml:space="preserve"> SEQ Equation \* ARABIC \s 1 </w:instrText>
      </w:r>
      <w:r w:rsidRPr="00B86AD8">
        <w:rPr>
          <w:szCs w:val="20"/>
          <w:lang w:val="en-CA"/>
        </w:rPr>
        <w:fldChar w:fldCharType="separate"/>
      </w:r>
      <w:r w:rsidRPr="00B86AD8">
        <w:rPr>
          <w:noProof/>
          <w:szCs w:val="20"/>
          <w:lang w:val="en-CA"/>
        </w:rPr>
        <w:t>121</w:t>
      </w:r>
      <w:r w:rsidRPr="00B86AD8">
        <w:rPr>
          <w:szCs w:val="20"/>
          <w:lang w:val="en-CA"/>
        </w:rPr>
        <w:fldChar w:fldCharType="end"/>
      </w:r>
      <w:r w:rsidRPr="00B86AD8">
        <w:rPr>
          <w:szCs w:val="20"/>
          <w:lang w:val="en-CA"/>
        </w:rPr>
        <w:t>)</w:t>
      </w:r>
      <w:r w:rsidRPr="00B86AD8">
        <w:rPr>
          <w:noProof/>
          <w:szCs w:val="20"/>
          <w:lang w:val="en-CA"/>
        </w:rPr>
        <w:br/>
        <w:t>else</w:t>
      </w:r>
      <w:r w:rsidRPr="00B86AD8">
        <w:rPr>
          <w:noProof/>
          <w:szCs w:val="20"/>
          <w:lang w:val="en-CA"/>
        </w:rPr>
        <w:br/>
      </w:r>
      <w:r w:rsidRPr="00B86AD8">
        <w:rPr>
          <w:noProof/>
          <w:szCs w:val="20"/>
          <w:lang w:val="en-CA"/>
        </w:rPr>
        <w:tab/>
      </w:r>
      <w:r w:rsidRPr="00B86AD8">
        <w:rPr>
          <w:bCs/>
          <w:noProof/>
          <w:szCs w:val="20"/>
          <w:lang w:val="en-CA"/>
        </w:rPr>
        <w:t xml:space="preserve">AbsDeltaPocSt[ listIdx ][ rplsIdx ][ i ] = </w:t>
      </w:r>
      <w:r w:rsidRPr="00B86AD8">
        <w:rPr>
          <w:noProof/>
          <w:szCs w:val="20"/>
          <w:lang w:val="en-CA"/>
        </w:rPr>
        <w:tab/>
        <w:t xml:space="preserve"> abs_delta_poc_st[ listIdx ][ rplsIdx ][ i ] + 1</w:t>
      </w:r>
    </w:p>
    <w:p w14:paraId="6189E4B3" w14:textId="77777777" w:rsidR="00322665" w:rsidRPr="00B86AD8" w:rsidRDefault="00322665" w:rsidP="00322665">
      <w:pPr>
        <w:rPr>
          <w:bCs/>
          <w:noProof/>
          <w:sz w:val="20"/>
          <w:lang w:val="en-CA"/>
        </w:rPr>
      </w:pPr>
      <w:r w:rsidRPr="00B86AD8">
        <w:rPr>
          <w:bCs/>
          <w:noProof/>
          <w:sz w:val="20"/>
          <w:lang w:val="en-CA"/>
        </w:rPr>
        <w:t>The value of abs_</w:t>
      </w:r>
      <w:r w:rsidRPr="00B86AD8">
        <w:rPr>
          <w:noProof/>
          <w:sz w:val="20"/>
          <w:lang w:val="en-CA"/>
        </w:rPr>
        <w:t>delta_poc_st</w:t>
      </w:r>
      <w:r w:rsidRPr="00B86AD8">
        <w:rPr>
          <w:bCs/>
          <w:noProof/>
          <w:sz w:val="20"/>
          <w:lang w:val="en-CA"/>
        </w:rPr>
        <w:t xml:space="preserve">[ listIdx ][ rplsIdx ][ i ] shall be in the range of 0 to </w:t>
      </w:r>
      <w:r w:rsidRPr="00B86AD8">
        <w:rPr>
          <w:noProof/>
          <w:sz w:val="20"/>
          <w:lang w:val="en-CA"/>
        </w:rPr>
        <w:t>2</w:t>
      </w:r>
      <w:r w:rsidRPr="00B86AD8">
        <w:rPr>
          <w:noProof/>
          <w:sz w:val="20"/>
          <w:vertAlign w:val="superscript"/>
          <w:lang w:val="en-CA"/>
        </w:rPr>
        <w:t>15</w:t>
      </w:r>
      <w:r w:rsidRPr="00B86AD8">
        <w:rPr>
          <w:noProof/>
          <w:sz w:val="20"/>
          <w:lang w:val="en-CA"/>
        </w:rPr>
        <w:t> − 1</w:t>
      </w:r>
      <w:r w:rsidRPr="00B86AD8">
        <w:rPr>
          <w:bCs/>
          <w:noProof/>
          <w:sz w:val="20"/>
          <w:lang w:val="en-CA"/>
        </w:rPr>
        <w:t>, inclusive.</w:t>
      </w:r>
    </w:p>
    <w:p w14:paraId="021781C5" w14:textId="77777777" w:rsidR="00322665" w:rsidRPr="002F717F" w:rsidRDefault="00322665" w:rsidP="00322665">
      <w:pPr>
        <w:rPr>
          <w:strike/>
          <w:noProof/>
          <w:color w:val="FF0000"/>
          <w:sz w:val="20"/>
          <w:lang w:val="en-CA"/>
        </w:rPr>
      </w:pPr>
      <w:r w:rsidRPr="00A8234F">
        <w:rPr>
          <w:b/>
          <w:strike/>
          <w:noProof/>
          <w:color w:val="FF0000"/>
          <w:sz w:val="20"/>
          <w:lang w:val="en-CA"/>
        </w:rPr>
        <w:t>strp_entry_sign_flag</w:t>
      </w:r>
      <w:r w:rsidRPr="00A8234F">
        <w:rPr>
          <w:strike/>
          <w:noProof/>
          <w:color w:val="FF0000"/>
          <w:sz w:val="20"/>
          <w:lang w:val="en-CA"/>
        </w:rPr>
        <w:t>[ listIdx ][ rplsIdx ][ i ] equal to 1 specifies that i-th entry in the syntax structure ref_pic_list_struct( listIdx, rplsIdx ) has a value greater than or equal to 0. strp_entry_sign_flag[ listIdx ][ rplsIdx ][ i ] equal to 0 specifies that the i-th entry in the syntax structure ref_pic_list_struct( listIdx, rplsIdx ) has a value less than 0. When not present, the value of strp_entry_sign</w:t>
      </w:r>
      <w:r w:rsidRPr="00A8234F">
        <w:rPr>
          <w:bCs/>
          <w:strike/>
          <w:noProof/>
          <w:color w:val="FF0000"/>
          <w:sz w:val="20"/>
          <w:lang w:val="en-CA"/>
        </w:rPr>
        <w:t>_flag</w:t>
      </w:r>
      <w:r w:rsidRPr="00A8234F">
        <w:rPr>
          <w:strike/>
          <w:noProof/>
          <w:color w:val="FF0000"/>
          <w:sz w:val="20"/>
          <w:lang w:val="en-CA"/>
        </w:rPr>
        <w:t>[ listIdx ][ rplsIdx ][ i ]</w:t>
      </w:r>
      <w:r w:rsidRPr="00A8234F">
        <w:rPr>
          <w:bCs/>
          <w:strike/>
          <w:noProof/>
          <w:color w:val="FF0000"/>
          <w:sz w:val="20"/>
          <w:lang w:val="en-CA"/>
        </w:rPr>
        <w:t xml:space="preserve"> is inferred to be equal to 1.</w:t>
      </w:r>
    </w:p>
    <w:p w14:paraId="5ADA14C4" w14:textId="77777777" w:rsidR="00322665" w:rsidRPr="00B86AD8" w:rsidRDefault="00322665" w:rsidP="00322665">
      <w:pPr>
        <w:tabs>
          <w:tab w:val="left" w:pos="990"/>
          <w:tab w:val="left" w:pos="1710"/>
        </w:tabs>
        <w:rPr>
          <w:bCs/>
          <w:noProof/>
          <w:sz w:val="20"/>
          <w:lang w:val="en-CA"/>
        </w:rPr>
      </w:pPr>
      <w:r w:rsidRPr="00B86AD8">
        <w:rPr>
          <w:bCs/>
          <w:noProof/>
          <w:sz w:val="20"/>
          <w:lang w:val="en-CA"/>
        </w:rPr>
        <w:t>The list DeltaPocValSt[ listIdx ][ rplsIdx ] is derived as follows:</w:t>
      </w:r>
    </w:p>
    <w:p w14:paraId="7B5B97DE" w14:textId="7F4758ED" w:rsidR="00322665" w:rsidRPr="002F717F" w:rsidRDefault="00322665" w:rsidP="00322665">
      <w:pPr>
        <w:pStyle w:val="Equation"/>
        <w:tabs>
          <w:tab w:val="left" w:pos="990"/>
          <w:tab w:val="left" w:pos="1170"/>
          <w:tab w:val="left" w:pos="1350"/>
          <w:tab w:val="left" w:pos="1890"/>
          <w:tab w:val="left" w:pos="2160"/>
          <w:tab w:val="left" w:pos="2430"/>
          <w:tab w:val="left" w:pos="2700"/>
          <w:tab w:val="left" w:pos="2970"/>
        </w:tabs>
        <w:ind w:left="794"/>
        <w:rPr>
          <w:bCs/>
          <w:noProof/>
          <w:color w:val="0070C0"/>
          <w:szCs w:val="20"/>
          <w:lang w:val="en-CA"/>
        </w:rPr>
      </w:pPr>
      <w:r w:rsidRPr="00B86AD8">
        <w:rPr>
          <w:noProof/>
          <w:szCs w:val="20"/>
          <w:lang w:val="en-CA"/>
        </w:rPr>
        <w:lastRenderedPageBreak/>
        <w:t xml:space="preserve">for( i = 0; i &lt; </w:t>
      </w:r>
      <w:r w:rsidRPr="00B86AD8">
        <w:rPr>
          <w:bCs/>
          <w:noProof/>
          <w:szCs w:val="20"/>
          <w:lang w:val="en-CA"/>
        </w:rPr>
        <w:t>num_ref_entries[ listIdx ][ rplsIdx ]</w:t>
      </w:r>
      <w:r w:rsidRPr="00B86AD8">
        <w:rPr>
          <w:noProof/>
          <w:szCs w:val="20"/>
          <w:lang w:val="en-CA"/>
        </w:rPr>
        <w:t>; i++ )</w:t>
      </w:r>
      <w:r w:rsidRPr="00B86AD8">
        <w:rPr>
          <w:noProof/>
          <w:szCs w:val="20"/>
          <w:lang w:val="en-CA"/>
        </w:rPr>
        <w:br/>
      </w:r>
      <w:bookmarkStart w:id="25" w:name="OLE_LINK15"/>
      <w:bookmarkStart w:id="26" w:name="OLE_LINK16"/>
      <w:r w:rsidRPr="00A8234F">
        <w:rPr>
          <w:strike/>
          <w:noProof/>
          <w:color w:val="FF0000"/>
          <w:szCs w:val="20"/>
          <w:lang w:val="en-CA"/>
        </w:rPr>
        <w:t xml:space="preserve">     </w:t>
      </w:r>
      <w:bookmarkEnd w:id="25"/>
      <w:bookmarkEnd w:id="26"/>
      <w:r w:rsidRPr="00A8234F">
        <w:rPr>
          <w:strike/>
          <w:noProof/>
          <w:color w:val="FF0000"/>
          <w:szCs w:val="20"/>
          <w:lang w:val="en-CA"/>
        </w:rPr>
        <w:t>if( !</w:t>
      </w:r>
      <w:r w:rsidRPr="00A8234F">
        <w:rPr>
          <w:bCs/>
          <w:strike/>
          <w:noProof/>
          <w:color w:val="FF0000"/>
          <w:szCs w:val="20"/>
          <w:lang w:val="en-CA"/>
        </w:rPr>
        <w:t>inter_layer_ref_pic_flag[ listIdx ][ rplsIdx ][ i ]  &amp;&amp;  st_ref_pic_flag</w:t>
      </w:r>
      <w:r w:rsidRPr="00A8234F">
        <w:rPr>
          <w:strike/>
          <w:noProof/>
          <w:color w:val="FF0000"/>
          <w:szCs w:val="20"/>
          <w:lang w:val="en-CA"/>
        </w:rPr>
        <w:t>[ listIdx ]</w:t>
      </w:r>
      <w:r w:rsidRPr="00A8234F">
        <w:rPr>
          <w:bCs/>
          <w:strike/>
          <w:noProof/>
          <w:color w:val="FF0000"/>
          <w:szCs w:val="20"/>
          <w:lang w:val="en-CA"/>
        </w:rPr>
        <w:t>[ rplsIdx ]</w:t>
      </w:r>
      <w:r w:rsidRPr="00A8234F">
        <w:rPr>
          <w:strike/>
          <w:noProof/>
          <w:color w:val="FF0000"/>
          <w:szCs w:val="20"/>
          <w:lang w:val="en-CA"/>
        </w:rPr>
        <w:t>[ i ]</w:t>
      </w:r>
      <w:r w:rsidRPr="00A8234F">
        <w:rPr>
          <w:bCs/>
          <w:strike/>
          <w:noProof/>
          <w:color w:val="FF0000"/>
          <w:szCs w:val="20"/>
          <w:lang w:val="en-CA"/>
        </w:rPr>
        <w:t xml:space="preserve"> </w:t>
      </w:r>
      <w:r w:rsidRPr="00A8234F">
        <w:rPr>
          <w:strike/>
          <w:noProof/>
          <w:color w:val="FF0000"/>
          <w:szCs w:val="20"/>
          <w:lang w:val="en-CA"/>
        </w:rPr>
        <w:t>)</w:t>
      </w:r>
      <w:r w:rsidRPr="00A8234F">
        <w:rPr>
          <w:strike/>
          <w:color w:val="FF0000"/>
          <w:szCs w:val="20"/>
          <w:lang w:val="en-CA"/>
        </w:rPr>
        <w:tab/>
        <w:t>(</w:t>
      </w:r>
      <w:r w:rsidRPr="00A8234F">
        <w:rPr>
          <w:strike/>
          <w:color w:val="FF0000"/>
          <w:szCs w:val="20"/>
          <w:lang w:val="en-CA"/>
        </w:rPr>
        <w:fldChar w:fldCharType="begin" w:fldLock="1"/>
      </w:r>
      <w:r w:rsidRPr="00A8234F">
        <w:rPr>
          <w:strike/>
          <w:color w:val="FF0000"/>
          <w:szCs w:val="20"/>
          <w:lang w:val="en-CA"/>
        </w:rPr>
        <w:instrText xml:space="preserve"> STYLEREF 1 \s </w:instrText>
      </w:r>
      <w:r w:rsidRPr="00A8234F">
        <w:rPr>
          <w:strike/>
          <w:color w:val="FF0000"/>
          <w:szCs w:val="20"/>
          <w:lang w:val="en-CA"/>
        </w:rPr>
        <w:fldChar w:fldCharType="separate"/>
      </w:r>
      <w:r w:rsidRPr="00A8234F">
        <w:rPr>
          <w:strike/>
          <w:noProof/>
          <w:color w:val="FF0000"/>
          <w:szCs w:val="20"/>
          <w:lang w:val="en-CA"/>
        </w:rPr>
        <w:t>7</w:t>
      </w:r>
      <w:r w:rsidRPr="00A8234F">
        <w:rPr>
          <w:strike/>
          <w:color w:val="FF0000"/>
          <w:szCs w:val="20"/>
          <w:lang w:val="en-CA"/>
        </w:rPr>
        <w:fldChar w:fldCharType="end"/>
      </w:r>
      <w:r w:rsidRPr="00A8234F">
        <w:rPr>
          <w:strike/>
          <w:color w:val="FF0000"/>
          <w:szCs w:val="20"/>
          <w:lang w:val="en-CA"/>
        </w:rPr>
        <w:noBreakHyphen/>
      </w:r>
      <w:r w:rsidRPr="00A8234F">
        <w:rPr>
          <w:strike/>
          <w:color w:val="FF0000"/>
          <w:szCs w:val="20"/>
          <w:lang w:val="en-CA"/>
        </w:rPr>
        <w:fldChar w:fldCharType="begin" w:fldLock="1"/>
      </w:r>
      <w:r w:rsidRPr="00A8234F">
        <w:rPr>
          <w:strike/>
          <w:color w:val="FF0000"/>
          <w:szCs w:val="20"/>
          <w:lang w:val="en-CA"/>
        </w:rPr>
        <w:instrText xml:space="preserve"> SEQ Equation \* ARABIC \s 1 </w:instrText>
      </w:r>
      <w:r w:rsidRPr="00A8234F">
        <w:rPr>
          <w:strike/>
          <w:color w:val="FF0000"/>
          <w:szCs w:val="20"/>
          <w:lang w:val="en-CA"/>
        </w:rPr>
        <w:fldChar w:fldCharType="separate"/>
      </w:r>
      <w:r w:rsidRPr="00A8234F">
        <w:rPr>
          <w:strike/>
          <w:noProof/>
          <w:color w:val="FF0000"/>
          <w:szCs w:val="20"/>
          <w:lang w:val="en-CA"/>
        </w:rPr>
        <w:t>122</w:t>
      </w:r>
      <w:r w:rsidRPr="00A8234F">
        <w:rPr>
          <w:strike/>
          <w:color w:val="FF0000"/>
          <w:szCs w:val="20"/>
          <w:lang w:val="en-CA"/>
        </w:rPr>
        <w:fldChar w:fldCharType="end"/>
      </w:r>
      <w:r w:rsidRPr="00A8234F">
        <w:rPr>
          <w:strike/>
          <w:color w:val="FF0000"/>
          <w:szCs w:val="20"/>
          <w:lang w:val="en-CA"/>
        </w:rPr>
        <w:t>)</w:t>
      </w:r>
      <w:r w:rsidRPr="00A8234F">
        <w:rPr>
          <w:strike/>
          <w:noProof/>
          <w:color w:val="FF0000"/>
          <w:szCs w:val="20"/>
          <w:lang w:val="en-CA"/>
        </w:rPr>
        <w:br/>
      </w:r>
      <w:r w:rsidRPr="00A8234F">
        <w:rPr>
          <w:strike/>
          <w:noProof/>
          <w:color w:val="FF0000"/>
          <w:szCs w:val="20"/>
          <w:lang w:val="en-CA"/>
        </w:rPr>
        <w:tab/>
      </w:r>
      <w:r w:rsidRPr="00A8234F">
        <w:rPr>
          <w:strike/>
          <w:noProof/>
          <w:color w:val="FF0000"/>
          <w:szCs w:val="20"/>
          <w:lang w:val="en-CA"/>
        </w:rPr>
        <w:tab/>
        <w:t>DeltaPoc</w:t>
      </w:r>
      <w:r w:rsidRPr="00A8234F">
        <w:rPr>
          <w:bCs/>
          <w:strike/>
          <w:noProof/>
          <w:color w:val="FF0000"/>
          <w:szCs w:val="20"/>
          <w:lang w:val="en-CA"/>
        </w:rPr>
        <w:t>Val</w:t>
      </w:r>
      <w:r w:rsidRPr="00A8234F">
        <w:rPr>
          <w:strike/>
          <w:noProof/>
          <w:color w:val="FF0000"/>
          <w:szCs w:val="20"/>
          <w:lang w:val="en-CA"/>
        </w:rPr>
        <w:t>St</w:t>
      </w:r>
      <w:r w:rsidRPr="00A8234F">
        <w:rPr>
          <w:bCs/>
          <w:strike/>
          <w:noProof/>
          <w:color w:val="FF0000"/>
          <w:szCs w:val="20"/>
          <w:lang w:val="en-CA"/>
        </w:rPr>
        <w:t>[ listIdx ][ rplsIdx ][ i ]</w:t>
      </w:r>
      <w:r w:rsidRPr="00A8234F">
        <w:rPr>
          <w:strike/>
          <w:noProof/>
          <w:color w:val="FF0000"/>
          <w:szCs w:val="20"/>
          <w:lang w:val="en-CA"/>
        </w:rPr>
        <w:t xml:space="preserve"> = ( strp_entry_sign_flag</w:t>
      </w:r>
      <w:r w:rsidRPr="00A8234F">
        <w:rPr>
          <w:bCs/>
          <w:strike/>
          <w:noProof/>
          <w:color w:val="FF0000"/>
          <w:szCs w:val="20"/>
          <w:lang w:val="en-CA"/>
        </w:rPr>
        <w:t xml:space="preserve">[ listIdx ][ rplsIdx ][ i ] </w:t>
      </w:r>
      <w:r w:rsidRPr="00A8234F">
        <w:rPr>
          <w:strike/>
          <w:noProof/>
          <w:color w:val="FF0000"/>
          <w:szCs w:val="20"/>
          <w:lang w:val="en-CA"/>
        </w:rPr>
        <w:t>) ?</w:t>
      </w:r>
      <w:r w:rsidRPr="00A8234F">
        <w:rPr>
          <w:strike/>
          <w:noProof/>
          <w:color w:val="FF0000"/>
          <w:szCs w:val="20"/>
          <w:lang w:val="en-CA"/>
        </w:rPr>
        <w:br/>
      </w:r>
      <w:r w:rsidRPr="00A8234F">
        <w:rPr>
          <w:strike/>
          <w:noProof/>
          <w:color w:val="FF0000"/>
          <w:szCs w:val="20"/>
          <w:lang w:val="en-CA"/>
        </w:rPr>
        <w:tab/>
      </w:r>
      <w:r w:rsidRPr="00A8234F">
        <w:rPr>
          <w:strike/>
          <w:noProof/>
          <w:color w:val="FF0000"/>
          <w:szCs w:val="20"/>
          <w:lang w:val="en-CA"/>
        </w:rPr>
        <w:tab/>
      </w:r>
      <w:r w:rsidRPr="00A8234F">
        <w:rPr>
          <w:strike/>
          <w:noProof/>
          <w:color w:val="FF0000"/>
          <w:szCs w:val="20"/>
          <w:lang w:val="en-CA"/>
        </w:rPr>
        <w:tab/>
      </w:r>
      <w:r w:rsidRPr="00A8234F">
        <w:rPr>
          <w:strike/>
          <w:noProof/>
          <w:color w:val="FF0000"/>
          <w:szCs w:val="20"/>
          <w:lang w:val="en-CA"/>
        </w:rPr>
        <w:tab/>
      </w:r>
      <w:r w:rsidRPr="00A8234F">
        <w:rPr>
          <w:bCs/>
          <w:strike/>
          <w:noProof/>
          <w:color w:val="FF0000"/>
          <w:szCs w:val="20"/>
          <w:lang w:val="en-CA"/>
        </w:rPr>
        <w:t xml:space="preserve">AbsDeltaPocSt[ listIdx ][ rplsIdx ][ i ] : 0 </w:t>
      </w:r>
      <w:r w:rsidRPr="00A8234F">
        <w:rPr>
          <w:strike/>
          <w:noProof/>
          <w:color w:val="FF0000"/>
          <w:szCs w:val="20"/>
          <w:lang w:val="en-CA"/>
        </w:rPr>
        <w:t>−</w:t>
      </w:r>
      <w:r w:rsidRPr="00A8234F">
        <w:rPr>
          <w:bCs/>
          <w:strike/>
          <w:noProof/>
          <w:color w:val="FF0000"/>
          <w:szCs w:val="20"/>
          <w:lang w:val="en-CA"/>
        </w:rPr>
        <w:t xml:space="preserve"> AbsDeltaPocSt[ listIdx ][ rplsIdx ][ i ]</w:t>
      </w:r>
      <w:r w:rsidRPr="002F717F">
        <w:rPr>
          <w:strike/>
          <w:noProof/>
          <w:color w:val="FF0000"/>
          <w:szCs w:val="20"/>
          <w:lang w:val="en-CA"/>
        </w:rPr>
        <w:br/>
      </w:r>
      <w:r w:rsidR="00E303B6" w:rsidRPr="00A8234F">
        <w:rPr>
          <w:noProof/>
          <w:color w:val="FF0000"/>
          <w:szCs w:val="20"/>
          <w:lang w:val="en-CA"/>
        </w:rPr>
        <w:t xml:space="preserve">     </w:t>
      </w:r>
      <w:r w:rsidRPr="00A8234F">
        <w:rPr>
          <w:noProof/>
          <w:color w:val="0070C0"/>
          <w:szCs w:val="20"/>
          <w:lang w:val="en-CA"/>
        </w:rPr>
        <w:t>if(</w:t>
      </w:r>
      <w:r w:rsidRPr="00A8234F">
        <w:rPr>
          <w:bCs/>
          <w:noProof/>
          <w:color w:val="0070C0"/>
          <w:szCs w:val="20"/>
          <w:lang w:val="en-CA"/>
        </w:rPr>
        <w:t>RefPicIdc[ listIdx ][ rplsIdx ][ i ] == 00)</w:t>
      </w:r>
      <w:bookmarkStart w:id="27" w:name="OLE_LINK17"/>
      <w:bookmarkStart w:id="28" w:name="OLE_LINK18"/>
      <w:r w:rsidR="00E303B6" w:rsidRPr="00A8234F">
        <w:rPr>
          <w:noProof/>
          <w:color w:val="0070C0"/>
          <w:szCs w:val="20"/>
          <w:lang w:val="en-CA"/>
        </w:rPr>
        <w:br/>
      </w:r>
      <w:bookmarkEnd w:id="27"/>
      <w:bookmarkEnd w:id="28"/>
      <w:r w:rsidR="00E303B6" w:rsidRPr="00A8234F">
        <w:rPr>
          <w:noProof/>
          <w:color w:val="0070C0"/>
          <w:szCs w:val="20"/>
          <w:lang w:val="en-CA"/>
        </w:rPr>
        <w:tab/>
      </w:r>
      <w:r w:rsidR="00E303B6" w:rsidRPr="00A8234F">
        <w:rPr>
          <w:noProof/>
          <w:color w:val="0070C0"/>
          <w:szCs w:val="20"/>
          <w:lang w:val="en-CA"/>
        </w:rPr>
        <w:tab/>
      </w:r>
      <w:r w:rsidRPr="00A8234F">
        <w:rPr>
          <w:noProof/>
          <w:color w:val="0070C0"/>
          <w:szCs w:val="20"/>
          <w:lang w:val="en-CA"/>
        </w:rPr>
        <w:t xml:space="preserve">   DeltaPoc</w:t>
      </w:r>
      <w:r w:rsidRPr="00A8234F">
        <w:rPr>
          <w:bCs/>
          <w:noProof/>
          <w:color w:val="0070C0"/>
          <w:szCs w:val="20"/>
          <w:lang w:val="en-CA"/>
        </w:rPr>
        <w:t>Val</w:t>
      </w:r>
      <w:r w:rsidRPr="00A8234F">
        <w:rPr>
          <w:noProof/>
          <w:color w:val="0070C0"/>
          <w:szCs w:val="20"/>
          <w:lang w:val="en-CA"/>
        </w:rPr>
        <w:t>St</w:t>
      </w:r>
      <w:r w:rsidRPr="00A8234F">
        <w:rPr>
          <w:bCs/>
          <w:noProof/>
          <w:color w:val="0070C0"/>
          <w:szCs w:val="20"/>
          <w:lang w:val="en-CA"/>
        </w:rPr>
        <w:t>[ listIdx ][ rplsIdx ][ i ]</w:t>
      </w:r>
      <w:r w:rsidRPr="00A8234F">
        <w:rPr>
          <w:noProof/>
          <w:color w:val="0070C0"/>
          <w:szCs w:val="20"/>
          <w:lang w:val="en-CA"/>
        </w:rPr>
        <w:t xml:space="preserve"> = </w:t>
      </w:r>
      <w:r w:rsidRPr="00A8234F">
        <w:rPr>
          <w:bCs/>
          <w:noProof/>
          <w:color w:val="0070C0"/>
          <w:szCs w:val="20"/>
          <w:lang w:val="en-CA"/>
        </w:rPr>
        <w:t>AbsDeltaPocSt[ listIdx ][ rplsI</w:t>
      </w:r>
      <w:r w:rsidR="00003ACB" w:rsidRPr="00A8234F">
        <w:rPr>
          <w:bCs/>
          <w:noProof/>
          <w:color w:val="0070C0"/>
          <w:szCs w:val="20"/>
          <w:lang w:val="en-CA"/>
        </w:rPr>
        <w:t xml:space="preserve">dx ][ i ] </w:t>
      </w:r>
      <w:r w:rsidR="00003ACB" w:rsidRPr="00A8234F">
        <w:rPr>
          <w:noProof/>
          <w:color w:val="0070C0"/>
          <w:szCs w:val="20"/>
          <w:lang w:val="en-CA"/>
        </w:rPr>
        <w:br/>
      </w:r>
      <w:r w:rsidR="00E303B6" w:rsidRPr="00A8234F">
        <w:rPr>
          <w:noProof/>
          <w:color w:val="0070C0"/>
          <w:szCs w:val="20"/>
          <w:lang w:val="en-CA"/>
        </w:rPr>
        <w:t xml:space="preserve"> </w:t>
      </w:r>
      <w:r w:rsidR="00E303B6" w:rsidRPr="00A8234F">
        <w:rPr>
          <w:noProof/>
          <w:color w:val="0070C0"/>
          <w:szCs w:val="20"/>
          <w:lang w:val="en-CA"/>
        </w:rPr>
        <w:tab/>
      </w:r>
      <w:r w:rsidR="00003ACB" w:rsidRPr="00A8234F">
        <w:rPr>
          <w:noProof/>
          <w:color w:val="0070C0"/>
          <w:szCs w:val="20"/>
          <w:lang w:val="en-CA"/>
        </w:rPr>
        <w:t xml:space="preserve"> </w:t>
      </w:r>
      <w:r w:rsidRPr="00A8234F">
        <w:rPr>
          <w:noProof/>
          <w:color w:val="0070C0"/>
          <w:szCs w:val="20"/>
          <w:lang w:val="en-CA"/>
        </w:rPr>
        <w:t>else if(</w:t>
      </w:r>
      <w:r w:rsidRPr="00A8234F">
        <w:rPr>
          <w:bCs/>
          <w:noProof/>
          <w:color w:val="0070C0"/>
          <w:szCs w:val="20"/>
          <w:lang w:val="en-CA"/>
        </w:rPr>
        <w:t>RefPicIdc[ listIdx ][ rplsIdx ][ i ] == 01)</w:t>
      </w:r>
      <w:r w:rsidR="00F10815" w:rsidRPr="00A8234F">
        <w:rPr>
          <w:noProof/>
          <w:color w:val="0070C0"/>
          <w:szCs w:val="20"/>
          <w:lang w:val="en-CA"/>
        </w:rPr>
        <w:br/>
      </w:r>
      <w:r w:rsidR="00F10815" w:rsidRPr="00A8234F">
        <w:rPr>
          <w:noProof/>
          <w:color w:val="0070C0"/>
          <w:szCs w:val="20"/>
          <w:lang w:val="en-CA"/>
        </w:rPr>
        <w:tab/>
      </w:r>
      <w:r w:rsidR="00F10815" w:rsidRPr="00A8234F">
        <w:rPr>
          <w:noProof/>
          <w:color w:val="0070C0"/>
          <w:szCs w:val="20"/>
          <w:lang w:val="en-CA"/>
        </w:rPr>
        <w:tab/>
      </w:r>
      <w:r w:rsidR="00F10815" w:rsidRPr="00A8234F">
        <w:rPr>
          <w:noProof/>
          <w:color w:val="0070C0"/>
          <w:szCs w:val="20"/>
          <w:lang w:val="en-CA"/>
        </w:rPr>
        <w:tab/>
      </w:r>
      <w:r w:rsidRPr="00A8234F">
        <w:rPr>
          <w:noProof/>
          <w:color w:val="0070C0"/>
          <w:szCs w:val="20"/>
          <w:lang w:val="en-CA"/>
        </w:rPr>
        <w:t>DeltaPoc</w:t>
      </w:r>
      <w:r w:rsidRPr="00A8234F">
        <w:rPr>
          <w:bCs/>
          <w:noProof/>
          <w:color w:val="0070C0"/>
          <w:szCs w:val="20"/>
          <w:lang w:val="en-CA"/>
        </w:rPr>
        <w:t>Val</w:t>
      </w:r>
      <w:r w:rsidRPr="00A8234F">
        <w:rPr>
          <w:noProof/>
          <w:color w:val="0070C0"/>
          <w:szCs w:val="20"/>
          <w:lang w:val="en-CA"/>
        </w:rPr>
        <w:t>St</w:t>
      </w:r>
      <w:r w:rsidRPr="00A8234F">
        <w:rPr>
          <w:bCs/>
          <w:noProof/>
          <w:color w:val="0070C0"/>
          <w:szCs w:val="20"/>
          <w:lang w:val="en-CA"/>
        </w:rPr>
        <w:t>[ listIdx ][ rplsIdx ][ i ]</w:t>
      </w:r>
      <w:r w:rsidRPr="00A8234F">
        <w:rPr>
          <w:noProof/>
          <w:color w:val="0070C0"/>
          <w:szCs w:val="20"/>
          <w:lang w:val="en-CA"/>
        </w:rPr>
        <w:t xml:space="preserve"> = </w:t>
      </w:r>
      <w:r w:rsidRPr="00A8234F">
        <w:rPr>
          <w:bCs/>
          <w:noProof/>
          <w:color w:val="0070C0"/>
          <w:szCs w:val="20"/>
          <w:lang w:val="en-CA"/>
        </w:rPr>
        <w:t xml:space="preserve">0 </w:t>
      </w:r>
      <w:r w:rsidRPr="00A8234F">
        <w:rPr>
          <w:noProof/>
          <w:color w:val="0070C0"/>
          <w:szCs w:val="20"/>
          <w:lang w:val="en-CA"/>
        </w:rPr>
        <w:t>−</w:t>
      </w:r>
      <w:r w:rsidRPr="00A8234F">
        <w:rPr>
          <w:bCs/>
          <w:noProof/>
          <w:color w:val="0070C0"/>
          <w:szCs w:val="20"/>
          <w:lang w:val="en-CA"/>
        </w:rPr>
        <w:t xml:space="preserve"> AbsDeltaPocSt[ listIdx ][ rplsIdx ][ i ]</w:t>
      </w:r>
    </w:p>
    <w:p w14:paraId="03DE0960" w14:textId="77777777" w:rsidR="00322665" w:rsidRPr="00B86AD8" w:rsidRDefault="00322665" w:rsidP="00322665">
      <w:pPr>
        <w:rPr>
          <w:sz w:val="20"/>
          <w:lang w:val="en-CA"/>
        </w:rPr>
      </w:pPr>
      <w:r w:rsidRPr="00B86AD8">
        <w:rPr>
          <w:b/>
          <w:noProof/>
          <w:sz w:val="20"/>
          <w:lang w:val="en-CA" w:eastAsia="ko-KR"/>
        </w:rPr>
        <w:t>rpls_poc_lsb_lt</w:t>
      </w:r>
      <w:r w:rsidRPr="00B86AD8">
        <w:rPr>
          <w:bCs/>
          <w:noProof/>
          <w:sz w:val="20"/>
          <w:lang w:val="en-CA"/>
        </w:rPr>
        <w:t>[ listIdx ][ rplsIdx ][ i ]</w:t>
      </w:r>
      <w:r w:rsidRPr="00B86AD8">
        <w:rPr>
          <w:noProof/>
          <w:sz w:val="20"/>
          <w:lang w:val="en-CA" w:eastAsia="ko-KR"/>
        </w:rPr>
        <w:t xml:space="preserve"> </w:t>
      </w:r>
      <w:r w:rsidRPr="00B86AD8">
        <w:rPr>
          <w:noProof/>
          <w:sz w:val="20"/>
          <w:lang w:val="en-CA"/>
        </w:rPr>
        <w:t>specifies the value of the picture order count modulo MaxPicOrderCntLsb of the picture referred to by the i-th entry in</w:t>
      </w:r>
      <w:r w:rsidRPr="00B86AD8">
        <w:rPr>
          <w:bCs/>
          <w:noProof/>
          <w:sz w:val="20"/>
          <w:lang w:val="en-CA"/>
        </w:rPr>
        <w:t xml:space="preserve"> the </w:t>
      </w:r>
      <w:r w:rsidRPr="00B86AD8">
        <w:rPr>
          <w:noProof/>
          <w:sz w:val="20"/>
          <w:lang w:val="en-CA" w:eastAsia="ko-KR"/>
        </w:rPr>
        <w:t>ref_pic_list_struct( listIdx,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w:t>
      </w:r>
      <w:r w:rsidRPr="00B86AD8">
        <w:rPr>
          <w:noProof/>
          <w:sz w:val="20"/>
          <w:lang w:val="en-CA"/>
        </w:rPr>
        <w:t>. The length of the rpls_</w:t>
      </w:r>
      <w:r w:rsidRPr="00B86AD8">
        <w:rPr>
          <w:bCs/>
          <w:noProof/>
          <w:sz w:val="20"/>
          <w:lang w:val="en-CA"/>
        </w:rPr>
        <w:t xml:space="preserve">poc_lsb_lt[ listIdx ][ rplsIdx ][ i ] </w:t>
      </w:r>
      <w:r w:rsidRPr="00B86AD8">
        <w:rPr>
          <w:noProof/>
          <w:sz w:val="20"/>
          <w:lang w:val="en-CA"/>
        </w:rPr>
        <w:t>syntax element is log2_max_pic_order_cnt_lsb_minus4 + 4 bits.</w:t>
      </w:r>
    </w:p>
    <w:p w14:paraId="781A66BD" w14:textId="77777777" w:rsidR="00322665" w:rsidRPr="00B86AD8" w:rsidRDefault="00322665" w:rsidP="00322665">
      <w:pPr>
        <w:rPr>
          <w:noProof/>
          <w:sz w:val="20"/>
          <w:lang w:val="en-CA"/>
        </w:rPr>
      </w:pPr>
      <w:proofErr w:type="spellStart"/>
      <w:r w:rsidRPr="00B86AD8">
        <w:rPr>
          <w:b/>
          <w:bCs/>
          <w:sz w:val="20"/>
          <w:lang w:val="en-CA"/>
        </w:rPr>
        <w:t>ilrp_</w:t>
      </w:r>
      <w:proofErr w:type="gramStart"/>
      <w:r w:rsidRPr="00B86AD8">
        <w:rPr>
          <w:b/>
          <w:bCs/>
          <w:sz w:val="20"/>
          <w:lang w:val="en-CA"/>
        </w:rPr>
        <w:t>idc</w:t>
      </w:r>
      <w:proofErr w:type="spellEnd"/>
      <w:r w:rsidRPr="00B86AD8">
        <w:rPr>
          <w:bCs/>
          <w:noProof/>
          <w:sz w:val="20"/>
          <w:lang w:val="en-CA"/>
        </w:rPr>
        <w:t>[</w:t>
      </w:r>
      <w:proofErr w:type="gramEnd"/>
      <w:r w:rsidRPr="00B86AD8">
        <w:rPr>
          <w:bCs/>
          <w:noProof/>
          <w:sz w:val="20"/>
          <w:lang w:val="en-CA"/>
        </w:rPr>
        <w:t> listIdx ][ rplsIdx ][ i ] specifies</w:t>
      </w:r>
      <w:r w:rsidRPr="00B86AD8">
        <w:rPr>
          <w:noProof/>
          <w:sz w:val="20"/>
          <w:lang w:val="en-CA"/>
        </w:rPr>
        <w:t xml:space="preserve"> the index, </w:t>
      </w:r>
      <w:r w:rsidRPr="00B86AD8">
        <w:rPr>
          <w:bCs/>
          <w:noProof/>
          <w:sz w:val="20"/>
          <w:lang w:val="en-CA"/>
        </w:rPr>
        <w:t xml:space="preserve">to the list of directly dependent layers, of </w:t>
      </w:r>
      <w:r w:rsidRPr="00B86AD8">
        <w:rPr>
          <w:noProof/>
          <w:sz w:val="20"/>
          <w:lang w:val="en-CA"/>
        </w:rPr>
        <w:t xml:space="preserve">the ILRP of i-th entry in </w:t>
      </w:r>
      <w:r w:rsidRPr="00B86AD8">
        <w:rPr>
          <w:noProof/>
          <w:sz w:val="20"/>
          <w:lang w:val="en-CA" w:eastAsia="ko-KR"/>
        </w:rPr>
        <w:t>ref_pic_list_struct( listIdx, rplsIdx</w:t>
      </w:r>
      <w:r w:rsidRPr="00B86AD8">
        <w:rPr>
          <w:bCs/>
          <w:noProof/>
          <w:sz w:val="20"/>
          <w:lang w:val="en-CA"/>
        </w:rPr>
        <w:t> </w:t>
      </w:r>
      <w:r w:rsidRPr="00B86AD8">
        <w:rPr>
          <w:noProof/>
          <w:sz w:val="20"/>
          <w:lang w:val="en-CA" w:eastAsia="ko-KR"/>
        </w:rPr>
        <w:t>)</w:t>
      </w:r>
      <w:r w:rsidRPr="00B86AD8">
        <w:rPr>
          <w:bCs/>
          <w:noProof/>
          <w:sz w:val="20"/>
          <w:lang w:val="en-CA"/>
        </w:rPr>
        <w:t xml:space="preserve"> syntax structure to the list of directly dependent layers. The value of ilrp_idc[ listIdx ][ rplsIdx ][ i ] shall be in the range of 0 to </w:t>
      </w:r>
      <w:r w:rsidRPr="00B86AD8">
        <w:rPr>
          <w:noProof/>
          <w:sz w:val="20"/>
          <w:lang w:val="en-CA"/>
        </w:rPr>
        <w:t>the GeneralLayerIdx[ nuh_layer_id ] − 1</w:t>
      </w:r>
      <w:r w:rsidRPr="00B86AD8">
        <w:rPr>
          <w:bCs/>
          <w:noProof/>
          <w:sz w:val="20"/>
          <w:lang w:val="en-CA"/>
        </w:rPr>
        <w:t>, inclusive.</w:t>
      </w:r>
    </w:p>
    <w:p w14:paraId="28975305" w14:textId="7E69A55E" w:rsidR="00C161EC" w:rsidRDefault="00C161EC" w:rsidP="00C161EC">
      <w:pPr>
        <w:rPr>
          <w:szCs w:val="22"/>
        </w:rPr>
      </w:pPr>
    </w:p>
    <w:p w14:paraId="764C93BE" w14:textId="15F6E337" w:rsidR="005515E9" w:rsidRDefault="005515E9" w:rsidP="005117F4">
      <w:pPr>
        <w:pStyle w:val="Heading2"/>
        <w:rPr>
          <w:lang w:val="en-CA"/>
        </w:rPr>
      </w:pPr>
      <w:r w:rsidRPr="005515E9">
        <w:rPr>
          <w:lang w:val="en-CA"/>
        </w:rPr>
        <w:t xml:space="preserve">Proposal </w:t>
      </w:r>
      <w:r>
        <w:rPr>
          <w:lang w:val="en-CA"/>
        </w:rPr>
        <w:t>2</w:t>
      </w:r>
    </w:p>
    <w:p w14:paraId="3B77678F" w14:textId="6ECCA3BA" w:rsidR="00F05126" w:rsidRDefault="00F05126" w:rsidP="00F05126">
      <w:pPr>
        <w:rPr>
          <w:lang w:val="en-CA"/>
        </w:rPr>
      </w:pPr>
    </w:p>
    <w:p w14:paraId="4299107B" w14:textId="78803FE2" w:rsidR="007443B9" w:rsidRDefault="00F05126" w:rsidP="00F05126">
      <w:pPr>
        <w:tabs>
          <w:tab w:val="left" w:pos="794"/>
          <w:tab w:val="left" w:pos="1191"/>
          <w:tab w:val="left" w:pos="1588"/>
          <w:tab w:val="left" w:pos="1985"/>
        </w:tabs>
        <w:rPr>
          <w:lang w:val="en-CA"/>
        </w:rPr>
      </w:pPr>
      <w:r w:rsidRPr="00CE52C9">
        <w:rPr>
          <w:lang w:val="en-CA"/>
        </w:rPr>
        <w:t>In current VVC WD</w:t>
      </w:r>
      <w:r>
        <w:rPr>
          <w:lang w:val="en-CA"/>
        </w:rPr>
        <w:t xml:space="preserve"> </w:t>
      </w:r>
      <w:r w:rsidRPr="00CE52C9">
        <w:rPr>
          <w:lang w:val="en-CA"/>
        </w:rPr>
        <w:t>6 inter layer reference picture flag (</w:t>
      </w:r>
      <w:proofErr w:type="spellStart"/>
      <w:r w:rsidRPr="00CE52C9">
        <w:rPr>
          <w:lang w:val="en-CA"/>
        </w:rPr>
        <w:t>inter_layer_ref_pic_</w:t>
      </w:r>
      <w:proofErr w:type="gramStart"/>
      <w:r w:rsidRPr="00CE52C9">
        <w:rPr>
          <w:lang w:val="en-CA"/>
        </w:rPr>
        <w:t>flag</w:t>
      </w:r>
      <w:proofErr w:type="spellEnd"/>
      <w:r w:rsidRPr="00CE52C9">
        <w:rPr>
          <w:lang w:val="en-CA"/>
        </w:rPr>
        <w:t>[</w:t>
      </w:r>
      <w:proofErr w:type="gramEnd"/>
      <w:r w:rsidRPr="00CE52C9">
        <w:rPr>
          <w:lang w:val="en-CA"/>
        </w:rPr>
        <w:t> </w:t>
      </w:r>
      <w:proofErr w:type="spellStart"/>
      <w:r w:rsidRPr="00CE52C9">
        <w:rPr>
          <w:lang w:val="en-CA"/>
        </w:rPr>
        <w:t>listIdx</w:t>
      </w:r>
      <w:proofErr w:type="spellEnd"/>
      <w:r w:rsidRPr="00CE52C9">
        <w:rPr>
          <w:lang w:val="en-CA"/>
        </w:rPr>
        <w:t> ][ </w:t>
      </w:r>
      <w:proofErr w:type="spellStart"/>
      <w:r w:rsidRPr="00CE52C9">
        <w:rPr>
          <w:lang w:val="en-CA"/>
        </w:rPr>
        <w:t>rplsIdx</w:t>
      </w:r>
      <w:proofErr w:type="spellEnd"/>
      <w:r w:rsidRPr="00CE52C9">
        <w:rPr>
          <w:lang w:val="en-CA"/>
        </w:rPr>
        <w:t> ][ </w:t>
      </w:r>
      <w:proofErr w:type="spellStart"/>
      <w:r w:rsidRPr="00CE52C9">
        <w:rPr>
          <w:lang w:val="en-CA"/>
        </w:rPr>
        <w:t>i</w:t>
      </w:r>
      <w:proofErr w:type="spellEnd"/>
      <w:r w:rsidRPr="00CE52C9">
        <w:rPr>
          <w:lang w:val="en-CA"/>
        </w:rPr>
        <w:t xml:space="preserve"> ]) is signalled for each entry in the reference picture list when </w:t>
      </w:r>
      <w:proofErr w:type="spellStart"/>
      <w:r w:rsidRPr="00CE52C9">
        <w:rPr>
          <w:lang w:val="en-CA"/>
        </w:rPr>
        <w:t>inter_layer_ref_pics_present_flag</w:t>
      </w:r>
      <w:proofErr w:type="spellEnd"/>
      <w:r w:rsidRPr="00CE52C9">
        <w:rPr>
          <w:lang w:val="en-CA"/>
        </w:rPr>
        <w:t xml:space="preserve"> is equal to 1. Thus a total of </w:t>
      </w:r>
      <w:proofErr w:type="spellStart"/>
      <w:r w:rsidRPr="00CE52C9">
        <w:rPr>
          <w:lang w:val="en-CA"/>
        </w:rPr>
        <w:t>num_ref_</w:t>
      </w:r>
      <w:proofErr w:type="gramStart"/>
      <w:r w:rsidRPr="00CE52C9">
        <w:rPr>
          <w:lang w:val="en-CA"/>
        </w:rPr>
        <w:t>entries</w:t>
      </w:r>
      <w:proofErr w:type="spellEnd"/>
      <w:r w:rsidRPr="00CE52C9">
        <w:rPr>
          <w:lang w:val="en-CA"/>
        </w:rPr>
        <w:t>[</w:t>
      </w:r>
      <w:proofErr w:type="gramEnd"/>
      <w:r w:rsidRPr="00CE52C9">
        <w:rPr>
          <w:lang w:val="en-CA"/>
        </w:rPr>
        <w:t> </w:t>
      </w:r>
      <w:proofErr w:type="spellStart"/>
      <w:r w:rsidRPr="00CE52C9">
        <w:rPr>
          <w:lang w:val="en-CA"/>
        </w:rPr>
        <w:t>listIdx</w:t>
      </w:r>
      <w:proofErr w:type="spellEnd"/>
      <w:r w:rsidRPr="00CE52C9">
        <w:rPr>
          <w:lang w:val="en-CA"/>
        </w:rPr>
        <w:t> ][ </w:t>
      </w:r>
      <w:proofErr w:type="spellStart"/>
      <w:r w:rsidRPr="00CE52C9">
        <w:rPr>
          <w:lang w:val="en-CA"/>
        </w:rPr>
        <w:t>rplsIdx</w:t>
      </w:r>
      <w:proofErr w:type="spellEnd"/>
      <w:r w:rsidRPr="00CE52C9">
        <w:rPr>
          <w:lang w:val="en-CA"/>
        </w:rPr>
        <w:t> ] number of inter layer reference picture flags are sent in this case for each reference picture list.</w:t>
      </w:r>
    </w:p>
    <w:p w14:paraId="6B1FC679" w14:textId="3045D056" w:rsidR="0098163E" w:rsidRPr="006C35A5" w:rsidRDefault="00EC1D18" w:rsidP="00F05126">
      <w:pPr>
        <w:tabs>
          <w:tab w:val="left" w:pos="794"/>
          <w:tab w:val="left" w:pos="1191"/>
          <w:tab w:val="left" w:pos="1588"/>
          <w:tab w:val="left" w:pos="1985"/>
        </w:tabs>
        <w:rPr>
          <w:lang w:val="en-CA"/>
        </w:rPr>
      </w:pPr>
      <w:r w:rsidRPr="006C35A5">
        <w:rPr>
          <w:lang w:val="en-CA"/>
        </w:rPr>
        <w:t xml:space="preserve">It is asserted that under certain scenarios the </w:t>
      </w:r>
      <w:proofErr w:type="spellStart"/>
      <w:r w:rsidRPr="006C35A5">
        <w:rPr>
          <w:lang w:val="en-CA"/>
        </w:rPr>
        <w:t>inter_layer_ref_pic_</w:t>
      </w:r>
      <w:proofErr w:type="gramStart"/>
      <w:r w:rsidRPr="006C35A5">
        <w:rPr>
          <w:lang w:val="en-CA"/>
        </w:rPr>
        <w:t>flag</w:t>
      </w:r>
      <w:proofErr w:type="spellEnd"/>
      <w:r w:rsidRPr="006C35A5">
        <w:rPr>
          <w:lang w:val="en-CA"/>
        </w:rPr>
        <w:t>[</w:t>
      </w:r>
      <w:proofErr w:type="gramEnd"/>
      <w:r w:rsidRPr="006C35A5">
        <w:rPr>
          <w:lang w:val="en-CA"/>
        </w:rPr>
        <w:t> </w:t>
      </w:r>
      <w:proofErr w:type="spellStart"/>
      <w:r w:rsidRPr="006C35A5">
        <w:rPr>
          <w:lang w:val="en-CA"/>
        </w:rPr>
        <w:t>listIdx</w:t>
      </w:r>
      <w:proofErr w:type="spellEnd"/>
      <w:r w:rsidRPr="006C35A5">
        <w:rPr>
          <w:lang w:val="en-CA"/>
        </w:rPr>
        <w:t> ][ </w:t>
      </w:r>
      <w:proofErr w:type="spellStart"/>
      <w:r w:rsidRPr="006C35A5">
        <w:rPr>
          <w:lang w:val="en-CA"/>
        </w:rPr>
        <w:t>rplsIdx</w:t>
      </w:r>
      <w:proofErr w:type="spellEnd"/>
      <w:r w:rsidRPr="006C35A5">
        <w:rPr>
          <w:lang w:val="en-CA"/>
        </w:rPr>
        <w:t> ][ </w:t>
      </w:r>
      <w:proofErr w:type="spellStart"/>
      <w:r w:rsidRPr="006C35A5">
        <w:rPr>
          <w:lang w:val="en-CA"/>
        </w:rPr>
        <w:t>i</w:t>
      </w:r>
      <w:proofErr w:type="spellEnd"/>
      <w:r w:rsidRPr="006C35A5">
        <w:rPr>
          <w:lang w:val="en-CA"/>
        </w:rPr>
        <w:t xml:space="preserve">  ] does not need to be signalled as it is unnecessary. Two alternative options are proposed to avoid signaling </w:t>
      </w:r>
      <w:proofErr w:type="spellStart"/>
      <w:r w:rsidRPr="006C35A5">
        <w:rPr>
          <w:lang w:val="en-CA"/>
        </w:rPr>
        <w:t>inter_layer_ref_pic_</w:t>
      </w:r>
      <w:proofErr w:type="gramStart"/>
      <w:r w:rsidRPr="006C35A5">
        <w:rPr>
          <w:lang w:val="en-CA"/>
        </w:rPr>
        <w:t>flag</w:t>
      </w:r>
      <w:proofErr w:type="spellEnd"/>
      <w:r w:rsidRPr="006C35A5">
        <w:rPr>
          <w:lang w:val="en-CA"/>
        </w:rPr>
        <w:t>[</w:t>
      </w:r>
      <w:proofErr w:type="gramEnd"/>
      <w:r w:rsidRPr="006C35A5">
        <w:rPr>
          <w:lang w:val="en-CA"/>
        </w:rPr>
        <w:t> </w:t>
      </w:r>
      <w:proofErr w:type="spellStart"/>
      <w:r w:rsidRPr="006C35A5">
        <w:rPr>
          <w:lang w:val="en-CA"/>
        </w:rPr>
        <w:t>listIdx</w:t>
      </w:r>
      <w:proofErr w:type="spellEnd"/>
      <w:r w:rsidRPr="006C35A5">
        <w:rPr>
          <w:lang w:val="en-CA"/>
        </w:rPr>
        <w:t> ][ </w:t>
      </w:r>
      <w:proofErr w:type="spellStart"/>
      <w:r w:rsidRPr="006C35A5">
        <w:rPr>
          <w:lang w:val="en-CA"/>
        </w:rPr>
        <w:t>rplsIdx</w:t>
      </w:r>
      <w:proofErr w:type="spellEnd"/>
      <w:r w:rsidRPr="006C35A5">
        <w:rPr>
          <w:lang w:val="en-CA"/>
        </w:rPr>
        <w:t> ][ </w:t>
      </w:r>
      <w:proofErr w:type="spellStart"/>
      <w:r w:rsidRPr="006C35A5">
        <w:rPr>
          <w:lang w:val="en-CA"/>
        </w:rPr>
        <w:t>i</w:t>
      </w:r>
      <w:proofErr w:type="spellEnd"/>
      <w:r w:rsidRPr="006C35A5">
        <w:rPr>
          <w:lang w:val="en-CA"/>
        </w:rPr>
        <w:t>  ] when it is unnecessary.</w:t>
      </w:r>
    </w:p>
    <w:p w14:paraId="1CEAFDCA" w14:textId="584D3BC1" w:rsidR="00ED1E0D" w:rsidRPr="006C35A5" w:rsidRDefault="00ED1E0D" w:rsidP="00F05126">
      <w:pPr>
        <w:tabs>
          <w:tab w:val="left" w:pos="794"/>
          <w:tab w:val="left" w:pos="1191"/>
          <w:tab w:val="left" w:pos="1588"/>
          <w:tab w:val="left" w:pos="1985"/>
        </w:tabs>
      </w:pPr>
      <w:r w:rsidRPr="0071043C">
        <w:rPr>
          <w:b/>
          <w:bCs/>
          <w:lang w:val="en-CA"/>
        </w:rPr>
        <w:t>Option A:</w:t>
      </w:r>
      <w:r w:rsidRPr="006C35A5">
        <w:rPr>
          <w:lang w:val="en-CA"/>
        </w:rPr>
        <w:t xml:space="preserve"> </w:t>
      </w:r>
      <w:r w:rsidR="00991C00" w:rsidRPr="006C35A5">
        <w:rPr>
          <w:lang w:val="en-CA"/>
        </w:rPr>
        <w:t>It is proposed to keep track of number of inter-layer reference prediction entries signalled and conditionally signal inter layer reference picture flag (</w:t>
      </w:r>
      <w:proofErr w:type="spellStart"/>
      <w:r w:rsidR="00991C00" w:rsidRPr="006C35A5">
        <w:rPr>
          <w:lang w:val="en-CA"/>
        </w:rPr>
        <w:t>inter_layer_ref_pic_flag</w:t>
      </w:r>
      <w:proofErr w:type="spellEnd"/>
      <w:r w:rsidR="00991C00" w:rsidRPr="006C35A5">
        <w:rPr>
          <w:lang w:val="en-CA"/>
        </w:rPr>
        <w:t>[ </w:t>
      </w:r>
      <w:proofErr w:type="spellStart"/>
      <w:r w:rsidR="00991C00" w:rsidRPr="006C35A5">
        <w:rPr>
          <w:lang w:val="en-CA"/>
        </w:rPr>
        <w:t>listIdx</w:t>
      </w:r>
      <w:proofErr w:type="spellEnd"/>
      <w:r w:rsidR="00991C00" w:rsidRPr="006C35A5">
        <w:rPr>
          <w:lang w:val="en-CA"/>
        </w:rPr>
        <w:t> ][ </w:t>
      </w:r>
      <w:proofErr w:type="spellStart"/>
      <w:r w:rsidR="00991C00" w:rsidRPr="006C35A5">
        <w:rPr>
          <w:lang w:val="en-CA"/>
        </w:rPr>
        <w:t>rplsIdx</w:t>
      </w:r>
      <w:proofErr w:type="spellEnd"/>
      <w:r w:rsidR="00991C00" w:rsidRPr="006C35A5">
        <w:rPr>
          <w:lang w:val="en-CA"/>
        </w:rPr>
        <w:t> ][ </w:t>
      </w:r>
      <w:proofErr w:type="spellStart"/>
      <w:r w:rsidR="00991C00" w:rsidRPr="006C35A5">
        <w:rPr>
          <w:lang w:val="en-CA"/>
        </w:rPr>
        <w:t>i</w:t>
      </w:r>
      <w:proofErr w:type="spellEnd"/>
      <w:r w:rsidR="00991C00" w:rsidRPr="006C35A5">
        <w:rPr>
          <w:lang w:val="en-CA"/>
        </w:rPr>
        <w:t xml:space="preserve"> ])  such that it is signalled only when the number of signalled inter-layer reference prediction entries in the reference picture list is less than or equal to the number of direct reference layers (or number of direct dependent layers). When not signalled the value for </w:t>
      </w:r>
      <w:proofErr w:type="spellStart"/>
      <w:r w:rsidR="00991C00" w:rsidRPr="006C35A5">
        <w:rPr>
          <w:lang w:val="en-CA"/>
        </w:rPr>
        <w:t>inter_layer_ref_pic_</w:t>
      </w:r>
      <w:proofErr w:type="gramStart"/>
      <w:r w:rsidR="00991C00" w:rsidRPr="006C35A5">
        <w:rPr>
          <w:lang w:val="en-CA"/>
        </w:rPr>
        <w:t>flag</w:t>
      </w:r>
      <w:proofErr w:type="spellEnd"/>
      <w:r w:rsidR="00991C00" w:rsidRPr="006C35A5">
        <w:rPr>
          <w:lang w:val="en-CA"/>
        </w:rPr>
        <w:t>[</w:t>
      </w:r>
      <w:proofErr w:type="gramEnd"/>
      <w:r w:rsidR="00991C00" w:rsidRPr="006C35A5">
        <w:rPr>
          <w:lang w:val="en-CA"/>
        </w:rPr>
        <w:t> </w:t>
      </w:r>
      <w:proofErr w:type="spellStart"/>
      <w:r w:rsidR="00991C00" w:rsidRPr="006C35A5">
        <w:rPr>
          <w:lang w:val="en-CA"/>
        </w:rPr>
        <w:t>listIdx</w:t>
      </w:r>
      <w:proofErr w:type="spellEnd"/>
      <w:r w:rsidR="00991C00" w:rsidRPr="006C35A5">
        <w:rPr>
          <w:lang w:val="en-CA"/>
        </w:rPr>
        <w:t> ][ </w:t>
      </w:r>
      <w:proofErr w:type="spellStart"/>
      <w:r w:rsidR="00991C00" w:rsidRPr="006C35A5">
        <w:rPr>
          <w:lang w:val="en-CA"/>
        </w:rPr>
        <w:t>rplsIdx</w:t>
      </w:r>
      <w:proofErr w:type="spellEnd"/>
      <w:r w:rsidR="00991C00" w:rsidRPr="006C35A5">
        <w:rPr>
          <w:lang w:val="en-CA"/>
        </w:rPr>
        <w:t> ][ </w:t>
      </w:r>
      <w:proofErr w:type="spellStart"/>
      <w:r w:rsidR="00991C00" w:rsidRPr="006C35A5">
        <w:rPr>
          <w:lang w:val="en-CA"/>
        </w:rPr>
        <w:t>i</w:t>
      </w:r>
      <w:proofErr w:type="spellEnd"/>
      <w:r w:rsidR="00991C00" w:rsidRPr="006C35A5">
        <w:rPr>
          <w:lang w:val="en-CA"/>
        </w:rPr>
        <w:t xml:space="preserve"> ] is inferred in this case. </w:t>
      </w:r>
    </w:p>
    <w:p w14:paraId="599EDC55" w14:textId="3F2279A2" w:rsidR="00F05126" w:rsidRPr="00C80482" w:rsidRDefault="00ED1E0D" w:rsidP="00ED1E0D">
      <w:pPr>
        <w:tabs>
          <w:tab w:val="left" w:pos="794"/>
          <w:tab w:val="left" w:pos="1191"/>
          <w:tab w:val="left" w:pos="1588"/>
          <w:tab w:val="left" w:pos="1985"/>
        </w:tabs>
        <w:jc w:val="left"/>
        <w:rPr>
          <w:lang w:val="en-CA"/>
        </w:rPr>
      </w:pPr>
      <w:r w:rsidRPr="0071043C">
        <w:rPr>
          <w:b/>
          <w:bCs/>
          <w:lang w:val="en-CA"/>
        </w:rPr>
        <w:t>Option B:</w:t>
      </w:r>
      <w:r w:rsidR="00991C00" w:rsidRPr="00C80482">
        <w:rPr>
          <w:lang w:val="en-CA"/>
        </w:rPr>
        <w:t xml:space="preserve"> </w:t>
      </w:r>
      <w:r w:rsidR="00F05126" w:rsidRPr="00C80482">
        <w:rPr>
          <w:lang w:val="en-CA"/>
        </w:rPr>
        <w:t>It is proposed to conditionally signal inter layer reference picture flag (</w:t>
      </w:r>
      <w:proofErr w:type="spellStart"/>
      <w:r w:rsidR="00F05126" w:rsidRPr="00C80482">
        <w:rPr>
          <w:lang w:val="en-CA"/>
        </w:rPr>
        <w:t>inter_layer_ref_pic_</w:t>
      </w:r>
      <w:proofErr w:type="gramStart"/>
      <w:r w:rsidR="00F05126" w:rsidRPr="00C80482">
        <w:rPr>
          <w:lang w:val="en-CA"/>
        </w:rPr>
        <w:t>flag</w:t>
      </w:r>
      <w:proofErr w:type="spellEnd"/>
      <w:r w:rsidR="00F05126" w:rsidRPr="00C80482">
        <w:rPr>
          <w:lang w:val="en-CA"/>
        </w:rPr>
        <w:t>[</w:t>
      </w:r>
      <w:proofErr w:type="gramEnd"/>
      <w:r w:rsidR="00F05126" w:rsidRPr="00C80482">
        <w:rPr>
          <w:lang w:val="en-CA"/>
        </w:rPr>
        <w:t> </w:t>
      </w:r>
      <w:proofErr w:type="spellStart"/>
      <w:r w:rsidR="00F05126" w:rsidRPr="00C80482">
        <w:rPr>
          <w:lang w:val="en-CA"/>
        </w:rPr>
        <w:t>listIdx</w:t>
      </w:r>
      <w:proofErr w:type="spellEnd"/>
      <w:r w:rsidR="00F05126" w:rsidRPr="00C80482">
        <w:rPr>
          <w:lang w:val="en-CA"/>
        </w:rPr>
        <w:t> ][ </w:t>
      </w:r>
      <w:proofErr w:type="spellStart"/>
      <w:r w:rsidR="00F05126" w:rsidRPr="00C80482">
        <w:rPr>
          <w:lang w:val="en-CA"/>
        </w:rPr>
        <w:t>rplsIdx</w:t>
      </w:r>
      <w:proofErr w:type="spellEnd"/>
      <w:r w:rsidR="00F05126" w:rsidRPr="00C80482">
        <w:rPr>
          <w:lang w:val="en-CA"/>
        </w:rPr>
        <w:t> ][ </w:t>
      </w:r>
      <w:proofErr w:type="spellStart"/>
      <w:r w:rsidR="00F05126" w:rsidRPr="00C80482">
        <w:rPr>
          <w:lang w:val="en-CA"/>
        </w:rPr>
        <w:t>i</w:t>
      </w:r>
      <w:proofErr w:type="spellEnd"/>
      <w:r w:rsidR="00F05126" w:rsidRPr="00C80482">
        <w:rPr>
          <w:lang w:val="en-CA"/>
        </w:rPr>
        <w:t xml:space="preserve"> ])  such that it is signalled only for non-independent layers. When not signalled the value for </w:t>
      </w:r>
      <w:proofErr w:type="spellStart"/>
      <w:r w:rsidR="00F05126" w:rsidRPr="00C80482">
        <w:rPr>
          <w:lang w:val="en-CA"/>
        </w:rPr>
        <w:t>inter_layer_ref_pic_</w:t>
      </w:r>
      <w:proofErr w:type="gramStart"/>
      <w:r w:rsidR="00F05126" w:rsidRPr="00C80482">
        <w:rPr>
          <w:lang w:val="en-CA"/>
        </w:rPr>
        <w:t>flag</w:t>
      </w:r>
      <w:proofErr w:type="spellEnd"/>
      <w:r w:rsidR="00F05126" w:rsidRPr="00C80482">
        <w:rPr>
          <w:lang w:val="en-CA"/>
        </w:rPr>
        <w:t>[</w:t>
      </w:r>
      <w:proofErr w:type="gramEnd"/>
      <w:r w:rsidR="00F05126" w:rsidRPr="00C80482">
        <w:rPr>
          <w:lang w:val="en-CA"/>
        </w:rPr>
        <w:t> </w:t>
      </w:r>
      <w:proofErr w:type="spellStart"/>
      <w:r w:rsidR="00F05126" w:rsidRPr="00C80482">
        <w:rPr>
          <w:lang w:val="en-CA"/>
        </w:rPr>
        <w:t>listIdx</w:t>
      </w:r>
      <w:proofErr w:type="spellEnd"/>
      <w:r w:rsidR="00F05126" w:rsidRPr="00C80482">
        <w:rPr>
          <w:lang w:val="en-CA"/>
        </w:rPr>
        <w:t> ][ </w:t>
      </w:r>
      <w:proofErr w:type="spellStart"/>
      <w:r w:rsidR="00F05126" w:rsidRPr="00C80482">
        <w:rPr>
          <w:lang w:val="en-CA"/>
        </w:rPr>
        <w:t>rplsIdx</w:t>
      </w:r>
      <w:proofErr w:type="spellEnd"/>
      <w:r w:rsidR="00F05126" w:rsidRPr="00C80482">
        <w:rPr>
          <w:lang w:val="en-CA"/>
        </w:rPr>
        <w:t> ][ </w:t>
      </w:r>
      <w:proofErr w:type="spellStart"/>
      <w:r w:rsidR="00F05126" w:rsidRPr="00C80482">
        <w:rPr>
          <w:lang w:val="en-CA"/>
        </w:rPr>
        <w:t>i</w:t>
      </w:r>
      <w:proofErr w:type="spellEnd"/>
      <w:r w:rsidR="00F05126" w:rsidRPr="00C80482">
        <w:rPr>
          <w:lang w:val="en-CA"/>
        </w:rPr>
        <w:t> ] is inferred in this case. This provides bit-savings and avoid signaling unnecessary information.</w:t>
      </w:r>
    </w:p>
    <w:p w14:paraId="3E779A05" w14:textId="77777777" w:rsidR="00F05126" w:rsidRDefault="00F05126" w:rsidP="00F05126">
      <w:pPr>
        <w:tabs>
          <w:tab w:val="left" w:pos="794"/>
          <w:tab w:val="left" w:pos="1191"/>
          <w:tab w:val="left" w:pos="1588"/>
          <w:tab w:val="left" w:pos="1985"/>
        </w:tabs>
        <w:rPr>
          <w:lang w:val="en-CA"/>
        </w:rPr>
      </w:pPr>
      <w:r>
        <w:rPr>
          <w:lang w:val="en-CA"/>
        </w:rPr>
        <w:t xml:space="preserve">The proposed modification to VVC WD are shown </w:t>
      </w:r>
      <w:r w:rsidRPr="009B7074">
        <w:rPr>
          <w:highlight w:val="yellow"/>
          <w:lang w:val="en-CA"/>
        </w:rPr>
        <w:t>highlighted</w:t>
      </w:r>
      <w:r>
        <w:rPr>
          <w:lang w:val="en-CA"/>
        </w:rPr>
        <w:t xml:space="preserve"> below.</w:t>
      </w:r>
    </w:p>
    <w:p w14:paraId="2A771B8E" w14:textId="140BB435" w:rsidR="009B7074" w:rsidRPr="006C35A5" w:rsidRDefault="009B7074" w:rsidP="009B7074">
      <w:pPr>
        <w:pStyle w:val="Heading2"/>
        <w:rPr>
          <w:lang w:val="en-CA"/>
        </w:rPr>
      </w:pPr>
      <w:r w:rsidRPr="006C35A5">
        <w:rPr>
          <w:lang w:val="en-CA"/>
        </w:rPr>
        <w:lastRenderedPageBreak/>
        <w:t>Proposal 2- Option A</w:t>
      </w:r>
    </w:p>
    <w:p w14:paraId="73861257" w14:textId="77777777" w:rsidR="00FF188C" w:rsidRPr="005F4025" w:rsidRDefault="00FF188C" w:rsidP="00FF188C">
      <w:pPr>
        <w:pStyle w:val="Heading3"/>
        <w:keepLines/>
        <w:numPr>
          <w:ilvl w:val="2"/>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sidRPr="005F4025">
        <w:rPr>
          <w:noProof/>
          <w:lang w:val="en-CA"/>
        </w:rPr>
        <w:t>Reference picture list structure syntax</w:t>
      </w:r>
    </w:p>
    <w:p w14:paraId="797A893D" w14:textId="77777777" w:rsidR="00FF188C" w:rsidRPr="005F4025" w:rsidRDefault="00FF188C" w:rsidP="00FF188C">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F188C" w:rsidRPr="005F4025" w14:paraId="0C305DC9" w14:textId="77777777" w:rsidTr="00B61F47">
        <w:trPr>
          <w:cantSplit/>
          <w:jc w:val="center"/>
        </w:trPr>
        <w:tc>
          <w:tcPr>
            <w:tcW w:w="7920" w:type="dxa"/>
          </w:tcPr>
          <w:p w14:paraId="6CEFF041" w14:textId="77777777" w:rsidR="00FF188C" w:rsidRPr="005F4025" w:rsidRDefault="00FF188C" w:rsidP="00B61F47">
            <w:pPr>
              <w:pStyle w:val="tablesyntax"/>
              <w:keepLines w:val="0"/>
              <w:spacing w:before="20" w:after="40"/>
              <w:rPr>
                <w:noProof/>
                <w:lang w:val="en-CA"/>
              </w:rPr>
            </w:pPr>
            <w:r w:rsidRPr="005F4025">
              <w:rPr>
                <w:noProof/>
                <w:lang w:val="en-CA" w:eastAsia="ko-KR"/>
              </w:rPr>
              <w:t>ref_pic_list_struct( listIdx, rplsIdx</w:t>
            </w:r>
            <w:r w:rsidRPr="005F4025">
              <w:rPr>
                <w:bCs/>
                <w:noProof/>
                <w:lang w:val="en-CA"/>
              </w:rPr>
              <w:t> </w:t>
            </w:r>
            <w:r w:rsidRPr="005F4025">
              <w:rPr>
                <w:noProof/>
                <w:lang w:val="en-CA" w:eastAsia="ko-KR"/>
              </w:rPr>
              <w:t>)</w:t>
            </w:r>
            <w:r w:rsidRPr="005F4025">
              <w:rPr>
                <w:noProof/>
                <w:lang w:val="en-CA"/>
              </w:rPr>
              <w:t xml:space="preserve"> {</w:t>
            </w:r>
          </w:p>
        </w:tc>
        <w:tc>
          <w:tcPr>
            <w:tcW w:w="1152" w:type="dxa"/>
          </w:tcPr>
          <w:p w14:paraId="4BE0DAA2" w14:textId="77777777" w:rsidR="00FF188C" w:rsidRPr="005F4025" w:rsidRDefault="00FF188C" w:rsidP="00B61F47">
            <w:pPr>
              <w:pStyle w:val="tableheading"/>
              <w:keepLines w:val="0"/>
              <w:spacing w:before="20" w:after="40"/>
              <w:rPr>
                <w:noProof/>
                <w:lang w:val="en-CA"/>
              </w:rPr>
            </w:pPr>
            <w:r w:rsidRPr="005F4025">
              <w:rPr>
                <w:noProof/>
                <w:lang w:val="en-CA"/>
              </w:rPr>
              <w:t>Descriptor</w:t>
            </w:r>
          </w:p>
        </w:tc>
      </w:tr>
      <w:tr w:rsidR="00FF188C" w:rsidRPr="005F4025" w14:paraId="2FBA7F11" w14:textId="77777777" w:rsidTr="00B61F47">
        <w:trPr>
          <w:cantSplit/>
          <w:jc w:val="center"/>
        </w:trPr>
        <w:tc>
          <w:tcPr>
            <w:tcW w:w="7920" w:type="dxa"/>
          </w:tcPr>
          <w:p w14:paraId="368A8ED5" w14:textId="77777777" w:rsidR="00FF188C" w:rsidRPr="005F4025" w:rsidRDefault="00FF188C" w:rsidP="00B61F47">
            <w:pPr>
              <w:pStyle w:val="tablesyntax"/>
              <w:keepLines w:val="0"/>
              <w:spacing w:before="20" w:after="40"/>
              <w:rPr>
                <w:noProof/>
                <w:sz w:val="22"/>
                <w:szCs w:val="22"/>
                <w:lang w:val="en-CA"/>
              </w:rPr>
            </w:pPr>
            <w:r w:rsidRPr="005F4025">
              <w:rPr>
                <w:noProof/>
                <w:lang w:val="en-CA"/>
              </w:rPr>
              <w:tab/>
            </w:r>
            <w:r w:rsidRPr="005F4025">
              <w:rPr>
                <w:b/>
                <w:noProof/>
                <w:lang w:val="en-CA"/>
              </w:rPr>
              <w:t>num_ref_entries</w:t>
            </w:r>
            <w:r w:rsidRPr="005F4025">
              <w:rPr>
                <w:bCs/>
                <w:noProof/>
                <w:lang w:val="en-CA"/>
              </w:rPr>
              <w:t>[ </w:t>
            </w:r>
            <w:r w:rsidRPr="005F4025">
              <w:rPr>
                <w:noProof/>
                <w:lang w:val="en-CA" w:eastAsia="ko-KR"/>
              </w:rPr>
              <w:t>listIdx</w:t>
            </w:r>
            <w:r w:rsidRPr="005F4025">
              <w:rPr>
                <w:bCs/>
                <w:noProof/>
                <w:lang w:val="en-CA"/>
              </w:rPr>
              <w:t> ][ rplsIdx ]</w:t>
            </w:r>
          </w:p>
        </w:tc>
        <w:tc>
          <w:tcPr>
            <w:tcW w:w="1152" w:type="dxa"/>
          </w:tcPr>
          <w:p w14:paraId="7C965EA9" w14:textId="77777777" w:rsidR="00FF188C" w:rsidRPr="005F4025" w:rsidRDefault="00FF188C" w:rsidP="00B61F47">
            <w:pPr>
              <w:pStyle w:val="tablecell"/>
              <w:keepLines w:val="0"/>
              <w:spacing w:before="20" w:after="40"/>
              <w:jc w:val="center"/>
              <w:rPr>
                <w:noProof/>
                <w:lang w:val="en-CA"/>
              </w:rPr>
            </w:pPr>
            <w:r w:rsidRPr="005F4025">
              <w:rPr>
                <w:noProof/>
                <w:lang w:val="en-CA"/>
              </w:rPr>
              <w:t>ue(v)</w:t>
            </w:r>
          </w:p>
        </w:tc>
      </w:tr>
      <w:tr w:rsidR="00FF188C" w:rsidRPr="005F4025" w14:paraId="49AF0264" w14:textId="77777777" w:rsidTr="00B61F47">
        <w:trPr>
          <w:cantSplit/>
          <w:jc w:val="center"/>
        </w:trPr>
        <w:tc>
          <w:tcPr>
            <w:tcW w:w="7920" w:type="dxa"/>
          </w:tcPr>
          <w:p w14:paraId="20A98AD1" w14:textId="77777777" w:rsidR="00FF188C" w:rsidRPr="005F4025" w:rsidRDefault="00FF188C" w:rsidP="00B61F47">
            <w:pPr>
              <w:pStyle w:val="tablesyntax"/>
              <w:keepLines w:val="0"/>
              <w:spacing w:before="20" w:after="40"/>
              <w:rPr>
                <w:noProof/>
                <w:lang w:val="en-CA"/>
              </w:rPr>
            </w:pPr>
            <w:r w:rsidRPr="005F4025">
              <w:rPr>
                <w:noProof/>
                <w:lang w:val="en-CA"/>
              </w:rPr>
              <w:tab/>
              <w:t>if( long_term_ref_pics_flag</w:t>
            </w:r>
            <w:r w:rsidRPr="005F4025">
              <w:rPr>
                <w:bCs/>
                <w:noProof/>
                <w:lang w:val="en-CA"/>
              </w:rPr>
              <w:t xml:space="preserve"> </w:t>
            </w:r>
            <w:r w:rsidRPr="005F4025">
              <w:rPr>
                <w:noProof/>
                <w:lang w:val="en-CA"/>
              </w:rPr>
              <w:t>)</w:t>
            </w:r>
          </w:p>
        </w:tc>
        <w:tc>
          <w:tcPr>
            <w:tcW w:w="1152" w:type="dxa"/>
          </w:tcPr>
          <w:p w14:paraId="233F2D06" w14:textId="77777777" w:rsidR="00FF188C" w:rsidRPr="005F4025" w:rsidRDefault="00FF188C" w:rsidP="00B61F47">
            <w:pPr>
              <w:pStyle w:val="tablecell"/>
              <w:keepLines w:val="0"/>
              <w:spacing w:before="20" w:after="40"/>
              <w:jc w:val="center"/>
              <w:rPr>
                <w:noProof/>
                <w:lang w:val="en-CA"/>
              </w:rPr>
            </w:pPr>
          </w:p>
        </w:tc>
      </w:tr>
      <w:tr w:rsidR="00FF188C" w:rsidRPr="005F4025" w14:paraId="093D0377" w14:textId="77777777" w:rsidTr="00B61F47">
        <w:trPr>
          <w:cantSplit/>
          <w:jc w:val="center"/>
        </w:trPr>
        <w:tc>
          <w:tcPr>
            <w:tcW w:w="7920" w:type="dxa"/>
          </w:tcPr>
          <w:p w14:paraId="59FB8D8B"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b/>
                <w:noProof/>
                <w:lang w:val="en-CA"/>
              </w:rPr>
              <w:t>ltrp_in_slice_header_flag</w:t>
            </w:r>
            <w:r w:rsidRPr="005F4025">
              <w:rPr>
                <w:bCs/>
                <w:noProof/>
                <w:lang w:val="en-CA"/>
              </w:rPr>
              <w:t>[ listIdx ][ rplsIdx ]</w:t>
            </w:r>
          </w:p>
        </w:tc>
        <w:tc>
          <w:tcPr>
            <w:tcW w:w="1152" w:type="dxa"/>
          </w:tcPr>
          <w:p w14:paraId="2271F7D2"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6B5EDB16" w14:textId="77777777" w:rsidTr="00B61F47">
        <w:trPr>
          <w:cantSplit/>
          <w:jc w:val="center"/>
        </w:trPr>
        <w:tc>
          <w:tcPr>
            <w:tcW w:w="7920" w:type="dxa"/>
          </w:tcPr>
          <w:p w14:paraId="04BAAD59" w14:textId="6ED668F7" w:rsidR="00FF188C" w:rsidRPr="005F4025" w:rsidRDefault="00FF188C" w:rsidP="00B61F47">
            <w:pPr>
              <w:pStyle w:val="tablesyntax"/>
              <w:keepLines w:val="0"/>
              <w:spacing w:before="20" w:after="40"/>
              <w:rPr>
                <w:noProof/>
                <w:lang w:val="en-CA"/>
              </w:rPr>
            </w:pPr>
            <w:r w:rsidRPr="005F4025">
              <w:rPr>
                <w:noProof/>
                <w:lang w:val="en-CA"/>
              </w:rPr>
              <w:tab/>
            </w:r>
            <w:r w:rsidRPr="005F4025">
              <w:rPr>
                <w:bCs/>
                <w:noProof/>
                <w:lang w:val="en-CA"/>
              </w:rPr>
              <w:t>for( i = 0</w:t>
            </w:r>
            <w:r w:rsidRPr="005423D2">
              <w:rPr>
                <w:bCs/>
                <w:noProof/>
                <w:highlight w:val="yellow"/>
                <w:lang w:val="en-CA"/>
              </w:rPr>
              <w:t>, NumILRPEntries=0</w:t>
            </w:r>
            <w:r w:rsidRPr="005F4025">
              <w:rPr>
                <w:bCs/>
                <w:noProof/>
                <w:lang w:val="en-CA"/>
              </w:rPr>
              <w:t>;</w:t>
            </w:r>
            <w:r w:rsidR="00D9354D">
              <w:rPr>
                <w:bCs/>
                <w:noProof/>
                <w:lang w:val="en-CA"/>
              </w:rPr>
              <w:t xml:space="preserve"> </w:t>
            </w:r>
            <w:r w:rsidRPr="005F4025">
              <w:rPr>
                <w:bCs/>
                <w:noProof/>
                <w:lang w:val="en-CA"/>
              </w:rPr>
              <w:t>j = 0; i &lt; num_ref_entries[ listIdx ][ rplsIdx ]; i++) {</w:t>
            </w:r>
          </w:p>
        </w:tc>
        <w:tc>
          <w:tcPr>
            <w:tcW w:w="1152" w:type="dxa"/>
          </w:tcPr>
          <w:p w14:paraId="0898DCE4" w14:textId="77777777" w:rsidR="00FF188C" w:rsidRPr="005F4025" w:rsidRDefault="00FF188C" w:rsidP="00B61F47">
            <w:pPr>
              <w:pStyle w:val="tablecell"/>
              <w:keepLines w:val="0"/>
              <w:spacing w:before="20" w:after="40"/>
              <w:jc w:val="center"/>
              <w:rPr>
                <w:noProof/>
                <w:lang w:val="en-CA"/>
              </w:rPr>
            </w:pPr>
          </w:p>
        </w:tc>
      </w:tr>
      <w:tr w:rsidR="00FF188C" w:rsidRPr="005F4025" w14:paraId="462A0C49" w14:textId="77777777" w:rsidTr="00B61F47">
        <w:trPr>
          <w:cantSplit/>
          <w:jc w:val="center"/>
        </w:trPr>
        <w:tc>
          <w:tcPr>
            <w:tcW w:w="7920" w:type="dxa"/>
          </w:tcPr>
          <w:p w14:paraId="3107C70A" w14:textId="3285B47B"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t>if( inter_layer_ref_pics_present_flag</w:t>
            </w:r>
            <w:r w:rsidRPr="005F4025">
              <w:rPr>
                <w:bCs/>
                <w:noProof/>
                <w:lang w:val="en-CA"/>
              </w:rPr>
              <w:t xml:space="preserve"> </w:t>
            </w:r>
            <w:r w:rsidRPr="005423D2">
              <w:rPr>
                <w:bCs/>
                <w:noProof/>
                <w:highlight w:val="yellow"/>
                <w:lang w:val="en-CA"/>
              </w:rPr>
              <w:t>&amp;&amp; (NumILRPEntries</w:t>
            </w:r>
            <w:r w:rsidR="00FA4697">
              <w:rPr>
                <w:bCs/>
                <w:noProof/>
                <w:highlight w:val="yellow"/>
                <w:lang w:val="en-CA"/>
              </w:rPr>
              <w:t xml:space="preserve"> </w:t>
            </w:r>
            <w:r w:rsidRPr="005423D2">
              <w:rPr>
                <w:bCs/>
                <w:noProof/>
                <w:highlight w:val="yellow"/>
                <w:lang w:val="en-CA"/>
              </w:rPr>
              <w:t>&lt;</w:t>
            </w:r>
            <w:r w:rsidRPr="005423D2">
              <w:rPr>
                <w:rFonts w:eastAsia="Batang"/>
                <w:bCs/>
                <w:highlight w:val="yellow"/>
                <w:lang w:val="en-CA" w:eastAsia="ko-KR"/>
              </w:rPr>
              <w:t xml:space="preserve"> </w:t>
            </w:r>
            <w:proofErr w:type="spellStart"/>
            <w:proofErr w:type="gramStart"/>
            <w:r w:rsidRPr="005423D2">
              <w:rPr>
                <w:rFonts w:eastAsia="Batang"/>
                <w:bCs/>
                <w:highlight w:val="yellow"/>
                <w:lang w:val="en-CA" w:eastAsia="ko-KR"/>
              </w:rPr>
              <w:t>NumDirectReferenceLayers</w:t>
            </w:r>
            <w:proofErr w:type="spellEnd"/>
            <w:r w:rsidRPr="005423D2">
              <w:rPr>
                <w:rFonts w:eastAsia="Batang"/>
                <w:bCs/>
                <w:highlight w:val="yellow"/>
                <w:lang w:val="en-CA" w:eastAsia="ko-KR"/>
              </w:rPr>
              <w:t>[</w:t>
            </w:r>
            <w:proofErr w:type="gramEnd"/>
            <w:r w:rsidRPr="005423D2">
              <w:rPr>
                <w:noProof/>
                <w:highlight w:val="yellow"/>
                <w:lang w:val="en-CA"/>
              </w:rPr>
              <w:t> </w:t>
            </w:r>
            <w:proofErr w:type="spellStart"/>
            <w:r w:rsidRPr="005423D2">
              <w:rPr>
                <w:noProof/>
                <w:highlight w:val="yellow"/>
                <w:lang w:val="en-CA"/>
              </w:rPr>
              <w:t>GeneralLayerIdx</w:t>
            </w:r>
            <w:proofErr w:type="spellEnd"/>
            <w:r w:rsidRPr="005423D2">
              <w:rPr>
                <w:noProof/>
                <w:highlight w:val="yellow"/>
                <w:lang w:val="en-CA"/>
              </w:rPr>
              <w:t>[ nuh_layer_id ] </w:t>
            </w:r>
            <w:r w:rsidRPr="005423D2">
              <w:rPr>
                <w:rFonts w:eastAsia="Batang"/>
                <w:bCs/>
                <w:highlight w:val="yellow"/>
                <w:lang w:val="en-CA" w:eastAsia="ko-KR"/>
              </w:rPr>
              <w:t>]</w:t>
            </w:r>
            <w:r w:rsidRPr="005423D2">
              <w:rPr>
                <w:bCs/>
                <w:noProof/>
                <w:highlight w:val="yellow"/>
                <w:lang w:val="en-CA"/>
              </w:rPr>
              <w:t>)</w:t>
            </w:r>
            <w:r w:rsidRPr="005F4025">
              <w:rPr>
                <w:noProof/>
                <w:lang w:val="en-CA"/>
              </w:rPr>
              <w:t>)</w:t>
            </w:r>
          </w:p>
        </w:tc>
        <w:tc>
          <w:tcPr>
            <w:tcW w:w="1152" w:type="dxa"/>
          </w:tcPr>
          <w:p w14:paraId="126BA1C7" w14:textId="77777777" w:rsidR="00FF188C" w:rsidRPr="005F4025" w:rsidRDefault="00FF188C" w:rsidP="00B61F47">
            <w:pPr>
              <w:pStyle w:val="tablecell"/>
              <w:keepLines w:val="0"/>
              <w:spacing w:before="20" w:after="40"/>
              <w:jc w:val="center"/>
              <w:rPr>
                <w:noProof/>
                <w:lang w:val="en-CA"/>
              </w:rPr>
            </w:pPr>
          </w:p>
        </w:tc>
      </w:tr>
      <w:tr w:rsidR="00FF188C" w:rsidRPr="005F4025" w14:paraId="2E63FB33" w14:textId="77777777" w:rsidTr="00B61F47">
        <w:trPr>
          <w:cantSplit/>
          <w:jc w:val="center"/>
        </w:trPr>
        <w:tc>
          <w:tcPr>
            <w:tcW w:w="7920" w:type="dxa"/>
          </w:tcPr>
          <w:p w14:paraId="562620D0"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b/>
                <w:bCs/>
                <w:noProof/>
                <w:lang w:val="en-CA"/>
              </w:rPr>
              <w:t>inter_layer_ref_pic_flag</w:t>
            </w:r>
            <w:r w:rsidRPr="005F4025">
              <w:rPr>
                <w:bCs/>
                <w:noProof/>
                <w:lang w:val="en-CA"/>
              </w:rPr>
              <w:t>[ listIdx ][ rplsIdx ][ i ]</w:t>
            </w:r>
          </w:p>
        </w:tc>
        <w:tc>
          <w:tcPr>
            <w:tcW w:w="1152" w:type="dxa"/>
          </w:tcPr>
          <w:p w14:paraId="0FC5B2AB"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23D1B11A" w14:textId="77777777" w:rsidTr="00B61F47">
        <w:trPr>
          <w:cantSplit/>
          <w:jc w:val="center"/>
        </w:trPr>
        <w:tc>
          <w:tcPr>
            <w:tcW w:w="7920" w:type="dxa"/>
          </w:tcPr>
          <w:p w14:paraId="4CA8AC64"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t>if( !inter_layer_ref_pics_flag</w:t>
            </w:r>
            <w:r w:rsidRPr="005F4025">
              <w:rPr>
                <w:bCs/>
                <w:noProof/>
                <w:lang w:val="en-CA"/>
              </w:rPr>
              <w:t xml:space="preserve">[ listIdx ][ rplsIdx ][ i ] </w:t>
            </w:r>
            <w:r w:rsidRPr="005F4025">
              <w:rPr>
                <w:noProof/>
                <w:lang w:val="en-CA"/>
              </w:rPr>
              <w:t>) {</w:t>
            </w:r>
          </w:p>
        </w:tc>
        <w:tc>
          <w:tcPr>
            <w:tcW w:w="1152" w:type="dxa"/>
          </w:tcPr>
          <w:p w14:paraId="7DEA6280" w14:textId="77777777" w:rsidR="00FF188C" w:rsidRPr="005F4025" w:rsidRDefault="00FF188C" w:rsidP="00B61F47">
            <w:pPr>
              <w:pStyle w:val="tablecell"/>
              <w:keepLines w:val="0"/>
              <w:spacing w:before="20" w:after="40"/>
              <w:jc w:val="center"/>
              <w:rPr>
                <w:noProof/>
                <w:lang w:val="en-CA"/>
              </w:rPr>
            </w:pPr>
          </w:p>
        </w:tc>
      </w:tr>
      <w:tr w:rsidR="00FF188C" w:rsidRPr="005F4025" w14:paraId="3B88173F" w14:textId="77777777" w:rsidTr="00B61F47">
        <w:trPr>
          <w:cantSplit/>
          <w:jc w:val="center"/>
        </w:trPr>
        <w:tc>
          <w:tcPr>
            <w:tcW w:w="7920" w:type="dxa"/>
          </w:tcPr>
          <w:p w14:paraId="3E83FBCD"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t>if( long_term_ref_pics_flag</w:t>
            </w:r>
            <w:r w:rsidRPr="005F4025">
              <w:rPr>
                <w:bCs/>
                <w:noProof/>
                <w:lang w:val="en-CA"/>
              </w:rPr>
              <w:t xml:space="preserve"> </w:t>
            </w:r>
            <w:r w:rsidRPr="005F4025">
              <w:rPr>
                <w:noProof/>
                <w:lang w:val="en-CA"/>
              </w:rPr>
              <w:t>)</w:t>
            </w:r>
          </w:p>
        </w:tc>
        <w:tc>
          <w:tcPr>
            <w:tcW w:w="1152" w:type="dxa"/>
          </w:tcPr>
          <w:p w14:paraId="685FBAA4" w14:textId="77777777" w:rsidR="00FF188C" w:rsidRPr="005F4025" w:rsidRDefault="00FF188C" w:rsidP="00B61F47">
            <w:pPr>
              <w:pStyle w:val="tablecell"/>
              <w:keepLines w:val="0"/>
              <w:spacing w:before="20" w:after="40"/>
              <w:jc w:val="center"/>
              <w:rPr>
                <w:noProof/>
                <w:lang w:val="en-CA"/>
              </w:rPr>
            </w:pPr>
          </w:p>
        </w:tc>
      </w:tr>
      <w:tr w:rsidR="00FF188C" w:rsidRPr="005F4025" w14:paraId="615D713E" w14:textId="77777777" w:rsidTr="00B61F47">
        <w:trPr>
          <w:cantSplit/>
          <w:jc w:val="center"/>
        </w:trPr>
        <w:tc>
          <w:tcPr>
            <w:tcW w:w="7920" w:type="dxa"/>
          </w:tcPr>
          <w:p w14:paraId="6EF0946A"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b/>
                <w:bCs/>
                <w:noProof/>
                <w:lang w:val="en-CA"/>
              </w:rPr>
              <w:t>st_ref_pic_flag</w:t>
            </w:r>
            <w:r w:rsidRPr="005F4025">
              <w:rPr>
                <w:bCs/>
                <w:noProof/>
                <w:lang w:val="en-CA"/>
              </w:rPr>
              <w:t>[ listIdx ][ rplsIdx ][ i ]</w:t>
            </w:r>
          </w:p>
        </w:tc>
        <w:tc>
          <w:tcPr>
            <w:tcW w:w="1152" w:type="dxa"/>
          </w:tcPr>
          <w:p w14:paraId="1E7AA01E"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594BEB04" w14:textId="77777777" w:rsidTr="00B61F47">
        <w:trPr>
          <w:cantSplit/>
          <w:jc w:val="center"/>
        </w:trPr>
        <w:tc>
          <w:tcPr>
            <w:tcW w:w="7920" w:type="dxa"/>
          </w:tcPr>
          <w:p w14:paraId="58CE4943"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t xml:space="preserve">if( </w:t>
            </w:r>
            <w:r w:rsidRPr="005F4025">
              <w:rPr>
                <w:bCs/>
                <w:noProof/>
                <w:lang w:val="en-CA"/>
              </w:rPr>
              <w:t xml:space="preserve">st_ref_pic_flag[ listIdx ][ rplsIdx ][ i ] </w:t>
            </w:r>
            <w:r w:rsidRPr="005F4025">
              <w:rPr>
                <w:noProof/>
                <w:lang w:val="en-CA"/>
              </w:rPr>
              <w:t>) {</w:t>
            </w:r>
          </w:p>
        </w:tc>
        <w:tc>
          <w:tcPr>
            <w:tcW w:w="1152" w:type="dxa"/>
          </w:tcPr>
          <w:p w14:paraId="7CDD8533" w14:textId="77777777" w:rsidR="00FF188C" w:rsidRPr="005F4025" w:rsidRDefault="00FF188C" w:rsidP="00B61F47">
            <w:pPr>
              <w:pStyle w:val="tablecell"/>
              <w:keepLines w:val="0"/>
              <w:spacing w:before="20" w:after="40"/>
              <w:jc w:val="center"/>
              <w:rPr>
                <w:noProof/>
                <w:lang w:val="en-CA"/>
              </w:rPr>
            </w:pPr>
          </w:p>
        </w:tc>
      </w:tr>
      <w:tr w:rsidR="00FF188C" w:rsidRPr="005F4025" w14:paraId="62235341" w14:textId="77777777" w:rsidTr="00B61F47">
        <w:trPr>
          <w:cantSplit/>
          <w:jc w:val="center"/>
        </w:trPr>
        <w:tc>
          <w:tcPr>
            <w:tcW w:w="7920" w:type="dxa"/>
          </w:tcPr>
          <w:p w14:paraId="5083CB19"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b/>
                <w:noProof/>
                <w:lang w:val="en-CA"/>
              </w:rPr>
              <w:t>abs_delta_poc_st</w:t>
            </w:r>
            <w:r w:rsidRPr="005F4025">
              <w:rPr>
                <w:bCs/>
                <w:noProof/>
                <w:lang w:val="en-CA"/>
              </w:rPr>
              <w:t>[ listIdx ][ rplsIdx ][ i ]</w:t>
            </w:r>
          </w:p>
        </w:tc>
        <w:tc>
          <w:tcPr>
            <w:tcW w:w="1152" w:type="dxa"/>
          </w:tcPr>
          <w:p w14:paraId="6B136555" w14:textId="77777777" w:rsidR="00FF188C" w:rsidRPr="005F4025" w:rsidRDefault="00FF188C" w:rsidP="00B61F47">
            <w:pPr>
              <w:pStyle w:val="tablecell"/>
              <w:keepLines w:val="0"/>
              <w:spacing w:before="20" w:after="40"/>
              <w:jc w:val="center"/>
              <w:rPr>
                <w:noProof/>
                <w:lang w:val="en-CA"/>
              </w:rPr>
            </w:pPr>
            <w:r w:rsidRPr="005F4025">
              <w:rPr>
                <w:noProof/>
                <w:lang w:val="en-CA"/>
              </w:rPr>
              <w:t>ue(v)</w:t>
            </w:r>
          </w:p>
        </w:tc>
      </w:tr>
      <w:tr w:rsidR="00FF188C" w:rsidRPr="005F4025" w14:paraId="77BC0B4F" w14:textId="77777777" w:rsidTr="00B61F47">
        <w:trPr>
          <w:cantSplit/>
          <w:jc w:val="center"/>
        </w:trPr>
        <w:tc>
          <w:tcPr>
            <w:tcW w:w="7920" w:type="dxa"/>
          </w:tcPr>
          <w:p w14:paraId="003DDBAE"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t>if( AbsDeltaPocSt</w:t>
            </w:r>
            <w:r w:rsidRPr="005F4025">
              <w:rPr>
                <w:bCs/>
                <w:noProof/>
                <w:lang w:val="en-CA"/>
              </w:rPr>
              <w:t xml:space="preserve">[ listIdx ][ rplsIdx ][ i ] &gt; 0 </w:t>
            </w:r>
            <w:r w:rsidRPr="005F4025">
              <w:rPr>
                <w:noProof/>
                <w:lang w:val="en-CA"/>
              </w:rPr>
              <w:t>)</w:t>
            </w:r>
          </w:p>
        </w:tc>
        <w:tc>
          <w:tcPr>
            <w:tcW w:w="1152" w:type="dxa"/>
          </w:tcPr>
          <w:p w14:paraId="60214760" w14:textId="77777777" w:rsidR="00FF188C" w:rsidRPr="005F4025" w:rsidRDefault="00FF188C" w:rsidP="00B61F47">
            <w:pPr>
              <w:pStyle w:val="tablecell"/>
              <w:keepLines w:val="0"/>
              <w:spacing w:before="20" w:after="40"/>
              <w:jc w:val="center"/>
              <w:rPr>
                <w:noProof/>
                <w:lang w:val="en-CA"/>
              </w:rPr>
            </w:pPr>
          </w:p>
        </w:tc>
      </w:tr>
      <w:tr w:rsidR="00FF188C" w:rsidRPr="005F4025" w14:paraId="55D98EA8" w14:textId="77777777" w:rsidTr="00B61F47">
        <w:trPr>
          <w:cantSplit/>
          <w:jc w:val="center"/>
        </w:trPr>
        <w:tc>
          <w:tcPr>
            <w:tcW w:w="7920" w:type="dxa"/>
          </w:tcPr>
          <w:p w14:paraId="040AD156"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noProof/>
                <w:lang w:val="en-CA"/>
              </w:rPr>
              <w:tab/>
            </w:r>
            <w:r w:rsidRPr="005F4025">
              <w:rPr>
                <w:b/>
                <w:noProof/>
                <w:lang w:val="en-CA"/>
              </w:rPr>
              <w:t>strp_entry_sign_flag</w:t>
            </w:r>
            <w:r w:rsidRPr="005F4025">
              <w:rPr>
                <w:bCs/>
                <w:noProof/>
                <w:lang w:val="en-CA"/>
              </w:rPr>
              <w:t>[ </w:t>
            </w:r>
            <w:r w:rsidRPr="005F4025">
              <w:rPr>
                <w:noProof/>
                <w:lang w:val="en-CA" w:eastAsia="ko-KR"/>
              </w:rPr>
              <w:t>listIdx</w:t>
            </w:r>
            <w:r w:rsidRPr="005F4025">
              <w:rPr>
                <w:bCs/>
                <w:noProof/>
                <w:lang w:val="en-CA"/>
              </w:rPr>
              <w:t> ][ rplsIdx ][ i ]</w:t>
            </w:r>
          </w:p>
        </w:tc>
        <w:tc>
          <w:tcPr>
            <w:tcW w:w="1152" w:type="dxa"/>
          </w:tcPr>
          <w:p w14:paraId="2E0D78A1" w14:textId="77777777" w:rsidR="00FF188C" w:rsidRPr="005F4025" w:rsidRDefault="00FF188C" w:rsidP="00B61F47">
            <w:pPr>
              <w:pStyle w:val="tablecell"/>
              <w:keepLines w:val="0"/>
              <w:spacing w:before="20" w:after="40"/>
              <w:jc w:val="center"/>
              <w:rPr>
                <w:noProof/>
                <w:lang w:val="en-CA"/>
              </w:rPr>
            </w:pPr>
            <w:r w:rsidRPr="005F4025">
              <w:rPr>
                <w:noProof/>
                <w:lang w:val="en-CA"/>
              </w:rPr>
              <w:t>u(1)</w:t>
            </w:r>
          </w:p>
        </w:tc>
      </w:tr>
      <w:tr w:rsidR="00FF188C" w:rsidRPr="005F4025" w14:paraId="675F5D4E" w14:textId="77777777" w:rsidTr="00B61F47">
        <w:trPr>
          <w:cantSplit/>
          <w:jc w:val="center"/>
        </w:trPr>
        <w:tc>
          <w:tcPr>
            <w:tcW w:w="7920" w:type="dxa"/>
          </w:tcPr>
          <w:p w14:paraId="16429887"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t>} else if( !ltrp_in_slice_header_flag</w:t>
            </w:r>
            <w:r w:rsidRPr="005F4025">
              <w:rPr>
                <w:bCs/>
                <w:noProof/>
                <w:lang w:val="en-CA"/>
              </w:rPr>
              <w:t>[ listIdx ][ rplsIdx ]</w:t>
            </w:r>
            <w:r w:rsidRPr="005F4025">
              <w:rPr>
                <w:noProof/>
                <w:lang w:val="en-CA"/>
              </w:rPr>
              <w:t xml:space="preserve"> )</w:t>
            </w:r>
          </w:p>
        </w:tc>
        <w:tc>
          <w:tcPr>
            <w:tcW w:w="1152" w:type="dxa"/>
          </w:tcPr>
          <w:p w14:paraId="13E23030" w14:textId="77777777" w:rsidR="00FF188C" w:rsidRPr="005F4025" w:rsidRDefault="00FF188C" w:rsidP="00B61F47">
            <w:pPr>
              <w:pStyle w:val="tablecell"/>
              <w:keepLines w:val="0"/>
              <w:spacing w:before="20" w:after="40"/>
              <w:jc w:val="center"/>
              <w:rPr>
                <w:noProof/>
                <w:lang w:val="en-CA"/>
              </w:rPr>
            </w:pPr>
          </w:p>
        </w:tc>
      </w:tr>
      <w:tr w:rsidR="00FF188C" w:rsidRPr="005F4025" w14:paraId="3BA1CAE2" w14:textId="77777777" w:rsidTr="00B61F47">
        <w:trPr>
          <w:cantSplit/>
          <w:jc w:val="center"/>
        </w:trPr>
        <w:tc>
          <w:tcPr>
            <w:tcW w:w="7920" w:type="dxa"/>
          </w:tcPr>
          <w:p w14:paraId="508B5832"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r w:rsidRPr="005F4025">
              <w:rPr>
                <w:noProof/>
                <w:lang w:val="en-CA"/>
              </w:rPr>
              <w:tab/>
            </w:r>
            <w:r w:rsidRPr="005F4025">
              <w:rPr>
                <w:b/>
                <w:noProof/>
                <w:lang w:val="en-CA"/>
              </w:rPr>
              <w:t>rpls_</w:t>
            </w:r>
            <w:r w:rsidRPr="005F4025">
              <w:rPr>
                <w:b/>
                <w:noProof/>
                <w:lang w:val="en-CA" w:eastAsia="ko-KR"/>
              </w:rPr>
              <w:t>poc_lsb_lt</w:t>
            </w:r>
            <w:r w:rsidRPr="005F4025">
              <w:rPr>
                <w:bCs/>
                <w:noProof/>
                <w:lang w:val="en-CA"/>
              </w:rPr>
              <w:t>[ listIdx ][ rplsIdx ]</w:t>
            </w:r>
            <w:r w:rsidRPr="005F4025">
              <w:rPr>
                <w:noProof/>
                <w:lang w:val="en-CA" w:eastAsia="ko-KR"/>
              </w:rPr>
              <w:t>[ j++ ]</w:t>
            </w:r>
          </w:p>
        </w:tc>
        <w:tc>
          <w:tcPr>
            <w:tcW w:w="1152" w:type="dxa"/>
          </w:tcPr>
          <w:p w14:paraId="0CC34E5C" w14:textId="77777777" w:rsidR="00FF188C" w:rsidRPr="005F4025" w:rsidRDefault="00FF188C" w:rsidP="00B61F47">
            <w:pPr>
              <w:pStyle w:val="tablecell"/>
              <w:keepLines w:val="0"/>
              <w:spacing w:before="20" w:after="40"/>
              <w:jc w:val="center"/>
              <w:rPr>
                <w:noProof/>
                <w:lang w:val="en-CA"/>
              </w:rPr>
            </w:pPr>
            <w:r w:rsidRPr="005F4025">
              <w:rPr>
                <w:noProof/>
                <w:lang w:val="en-CA"/>
              </w:rPr>
              <w:t>u(v)</w:t>
            </w:r>
          </w:p>
        </w:tc>
      </w:tr>
      <w:tr w:rsidR="00FF188C" w:rsidRPr="005F4025" w14:paraId="27C68466" w14:textId="77777777" w:rsidTr="00B61F47">
        <w:trPr>
          <w:cantSplit/>
          <w:jc w:val="center"/>
        </w:trPr>
        <w:tc>
          <w:tcPr>
            <w:tcW w:w="7920" w:type="dxa"/>
          </w:tcPr>
          <w:p w14:paraId="48F10110"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t xml:space="preserve">} else </w:t>
            </w:r>
            <w:r w:rsidRPr="00FA4697">
              <w:rPr>
                <w:noProof/>
                <w:highlight w:val="yellow"/>
                <w:lang w:val="en-CA"/>
              </w:rPr>
              <w:t>{</w:t>
            </w:r>
          </w:p>
        </w:tc>
        <w:tc>
          <w:tcPr>
            <w:tcW w:w="1152" w:type="dxa"/>
          </w:tcPr>
          <w:p w14:paraId="60C2AF28" w14:textId="77777777" w:rsidR="00FF188C" w:rsidRPr="005F4025" w:rsidRDefault="00FF188C" w:rsidP="00B61F47">
            <w:pPr>
              <w:pStyle w:val="tablecell"/>
              <w:keepLines w:val="0"/>
              <w:spacing w:before="20" w:after="40"/>
              <w:jc w:val="center"/>
              <w:rPr>
                <w:noProof/>
                <w:lang w:val="en-CA"/>
              </w:rPr>
            </w:pPr>
          </w:p>
        </w:tc>
      </w:tr>
      <w:tr w:rsidR="00FF188C" w:rsidRPr="005F4025" w14:paraId="61CD302E" w14:textId="77777777" w:rsidTr="00B61F47">
        <w:trPr>
          <w:cantSplit/>
          <w:jc w:val="center"/>
        </w:trPr>
        <w:tc>
          <w:tcPr>
            <w:tcW w:w="7920" w:type="dxa"/>
          </w:tcPr>
          <w:p w14:paraId="05D201FE" w14:textId="77777777" w:rsidR="00FF188C" w:rsidRPr="005F4025" w:rsidRDefault="00FF188C" w:rsidP="00B61F47">
            <w:pPr>
              <w:pStyle w:val="tablesyntax"/>
              <w:keepLines w:val="0"/>
              <w:spacing w:before="20" w:after="40"/>
              <w:rPr>
                <w:noProof/>
                <w:lang w:val="en-CA"/>
              </w:rPr>
            </w:pPr>
            <w:r w:rsidRPr="005F4025">
              <w:rPr>
                <w:noProof/>
                <w:lang w:val="en-CA"/>
              </w:rPr>
              <w:tab/>
            </w:r>
            <w:r w:rsidRPr="005F4025">
              <w:rPr>
                <w:noProof/>
                <w:lang w:val="en-CA"/>
              </w:rPr>
              <w:tab/>
            </w:r>
            <w:r w:rsidRPr="005F4025">
              <w:rPr>
                <w:noProof/>
                <w:lang w:val="en-CA"/>
              </w:rPr>
              <w:tab/>
            </w:r>
            <w:proofErr w:type="spellStart"/>
            <w:r w:rsidRPr="005F4025">
              <w:rPr>
                <w:b/>
                <w:bCs/>
                <w:lang w:val="en-CA"/>
              </w:rPr>
              <w:t>ilrp_</w:t>
            </w:r>
            <w:proofErr w:type="gramStart"/>
            <w:r w:rsidRPr="005F4025">
              <w:rPr>
                <w:b/>
                <w:bCs/>
                <w:lang w:val="en-CA"/>
              </w:rPr>
              <w:t>idc</w:t>
            </w:r>
            <w:proofErr w:type="spellEnd"/>
            <w:r w:rsidRPr="005F4025">
              <w:rPr>
                <w:bCs/>
                <w:noProof/>
                <w:lang w:val="en-CA"/>
              </w:rPr>
              <w:t>[</w:t>
            </w:r>
            <w:proofErr w:type="gramEnd"/>
            <w:r w:rsidRPr="005F4025">
              <w:rPr>
                <w:bCs/>
                <w:noProof/>
                <w:lang w:val="en-CA"/>
              </w:rPr>
              <w:t> listIdx ][ rplsIdx ][ i ]</w:t>
            </w:r>
          </w:p>
        </w:tc>
        <w:tc>
          <w:tcPr>
            <w:tcW w:w="1152" w:type="dxa"/>
          </w:tcPr>
          <w:p w14:paraId="64A324F1" w14:textId="77777777" w:rsidR="00FF188C" w:rsidRPr="005F4025" w:rsidRDefault="00FF188C" w:rsidP="00B61F47">
            <w:pPr>
              <w:pStyle w:val="tablecell"/>
              <w:keepLines w:val="0"/>
              <w:spacing w:before="20" w:after="40"/>
              <w:jc w:val="center"/>
              <w:rPr>
                <w:noProof/>
                <w:lang w:val="en-CA"/>
              </w:rPr>
            </w:pPr>
            <w:r w:rsidRPr="005F4025">
              <w:rPr>
                <w:noProof/>
                <w:lang w:val="en-CA"/>
              </w:rPr>
              <w:t>ue(v)</w:t>
            </w:r>
          </w:p>
        </w:tc>
      </w:tr>
      <w:tr w:rsidR="00FF188C" w:rsidRPr="005F4025" w14:paraId="56DE681C" w14:textId="77777777" w:rsidTr="00B61F47">
        <w:trPr>
          <w:cantSplit/>
          <w:jc w:val="center"/>
        </w:trPr>
        <w:tc>
          <w:tcPr>
            <w:tcW w:w="7920" w:type="dxa"/>
          </w:tcPr>
          <w:p w14:paraId="17BE2D81" w14:textId="77777777" w:rsidR="00FF188C" w:rsidRPr="005F4025" w:rsidRDefault="00FF188C" w:rsidP="00B61F47">
            <w:pPr>
              <w:pStyle w:val="tablesyntax"/>
              <w:keepLines w:val="0"/>
              <w:spacing w:before="20" w:after="40"/>
              <w:rPr>
                <w:noProof/>
                <w:lang w:val="en-CA"/>
              </w:rPr>
            </w:pPr>
            <w:r w:rsidRPr="005F4025">
              <w:rPr>
                <w:noProof/>
                <w:lang w:val="en-CA"/>
              </w:rPr>
              <w:t xml:space="preserve">             </w:t>
            </w:r>
            <w:r w:rsidRPr="005423D2">
              <w:rPr>
                <w:bCs/>
                <w:noProof/>
                <w:highlight w:val="yellow"/>
                <w:lang w:val="en-CA"/>
              </w:rPr>
              <w:t>NumILRPEntries++</w:t>
            </w:r>
          </w:p>
        </w:tc>
        <w:tc>
          <w:tcPr>
            <w:tcW w:w="1152" w:type="dxa"/>
          </w:tcPr>
          <w:p w14:paraId="75E46AB4" w14:textId="77777777" w:rsidR="00FF188C" w:rsidRPr="005F4025" w:rsidRDefault="00FF188C" w:rsidP="00B61F47">
            <w:pPr>
              <w:pStyle w:val="tablecell"/>
              <w:keepLines w:val="0"/>
              <w:spacing w:before="20" w:after="40"/>
              <w:jc w:val="center"/>
              <w:rPr>
                <w:noProof/>
                <w:lang w:val="en-CA"/>
              </w:rPr>
            </w:pPr>
          </w:p>
        </w:tc>
      </w:tr>
      <w:tr w:rsidR="00FF188C" w:rsidRPr="005F4025" w14:paraId="6C215ABD" w14:textId="77777777" w:rsidTr="00B61F47">
        <w:trPr>
          <w:cantSplit/>
          <w:jc w:val="center"/>
        </w:trPr>
        <w:tc>
          <w:tcPr>
            <w:tcW w:w="7920" w:type="dxa"/>
          </w:tcPr>
          <w:p w14:paraId="2D4CE997" w14:textId="77777777" w:rsidR="00FF188C" w:rsidRPr="005F4025" w:rsidRDefault="00FF188C" w:rsidP="00B61F47">
            <w:pPr>
              <w:pStyle w:val="tablesyntax"/>
              <w:keepLines w:val="0"/>
              <w:spacing w:before="20" w:after="40"/>
              <w:rPr>
                <w:noProof/>
                <w:lang w:val="en-CA"/>
              </w:rPr>
            </w:pPr>
            <w:r w:rsidRPr="005F4025">
              <w:rPr>
                <w:noProof/>
                <w:lang w:val="en-CA"/>
              </w:rPr>
              <w:t xml:space="preserve">        </w:t>
            </w:r>
            <w:r w:rsidRPr="00FA4697">
              <w:rPr>
                <w:noProof/>
                <w:highlight w:val="yellow"/>
                <w:lang w:val="en-CA"/>
              </w:rPr>
              <w:t>}</w:t>
            </w:r>
          </w:p>
        </w:tc>
        <w:tc>
          <w:tcPr>
            <w:tcW w:w="1152" w:type="dxa"/>
          </w:tcPr>
          <w:p w14:paraId="7AAA2383" w14:textId="77777777" w:rsidR="00FF188C" w:rsidRPr="005F4025" w:rsidRDefault="00FF188C" w:rsidP="00B61F47">
            <w:pPr>
              <w:pStyle w:val="tablecell"/>
              <w:keepLines w:val="0"/>
              <w:spacing w:before="20" w:after="40"/>
              <w:jc w:val="center"/>
              <w:rPr>
                <w:noProof/>
                <w:lang w:val="en-CA"/>
              </w:rPr>
            </w:pPr>
          </w:p>
        </w:tc>
      </w:tr>
      <w:tr w:rsidR="00FF188C" w:rsidRPr="005F4025" w14:paraId="778CFE98" w14:textId="77777777" w:rsidTr="00B61F47">
        <w:trPr>
          <w:cantSplit/>
          <w:jc w:val="center"/>
        </w:trPr>
        <w:tc>
          <w:tcPr>
            <w:tcW w:w="7920" w:type="dxa"/>
          </w:tcPr>
          <w:p w14:paraId="56A2F221" w14:textId="77777777" w:rsidR="00FF188C" w:rsidRPr="005F4025" w:rsidRDefault="00FF188C" w:rsidP="00B61F47">
            <w:pPr>
              <w:pStyle w:val="tablesyntax"/>
              <w:keepLines w:val="0"/>
              <w:spacing w:before="20" w:after="40"/>
              <w:rPr>
                <w:noProof/>
                <w:lang w:val="en-CA"/>
              </w:rPr>
            </w:pPr>
            <w:r w:rsidRPr="005F4025">
              <w:rPr>
                <w:noProof/>
                <w:lang w:val="en-CA"/>
              </w:rPr>
              <w:tab/>
              <w:t>}</w:t>
            </w:r>
          </w:p>
        </w:tc>
        <w:tc>
          <w:tcPr>
            <w:tcW w:w="1152" w:type="dxa"/>
          </w:tcPr>
          <w:p w14:paraId="442FC45D" w14:textId="77777777" w:rsidR="00FF188C" w:rsidRPr="005F4025" w:rsidRDefault="00FF188C" w:rsidP="00B61F47">
            <w:pPr>
              <w:pStyle w:val="tablecell"/>
              <w:keepLines w:val="0"/>
              <w:spacing w:before="20" w:after="40"/>
              <w:jc w:val="center"/>
              <w:rPr>
                <w:noProof/>
                <w:lang w:val="en-CA"/>
              </w:rPr>
            </w:pPr>
          </w:p>
        </w:tc>
      </w:tr>
      <w:tr w:rsidR="00FF188C" w:rsidRPr="005F4025" w14:paraId="07D6224F" w14:textId="77777777" w:rsidTr="00B61F47">
        <w:trPr>
          <w:cantSplit/>
          <w:jc w:val="center"/>
        </w:trPr>
        <w:tc>
          <w:tcPr>
            <w:tcW w:w="7920" w:type="dxa"/>
          </w:tcPr>
          <w:p w14:paraId="7710131D" w14:textId="77777777" w:rsidR="00FF188C" w:rsidRPr="005F4025" w:rsidRDefault="00FF188C" w:rsidP="00B61F47">
            <w:pPr>
              <w:pStyle w:val="tablesyntax"/>
              <w:spacing w:before="20" w:after="40"/>
              <w:rPr>
                <w:noProof/>
                <w:lang w:val="en-CA" w:eastAsia="ko-KR"/>
              </w:rPr>
            </w:pPr>
            <w:r w:rsidRPr="005F4025">
              <w:rPr>
                <w:noProof/>
                <w:lang w:val="en-CA"/>
              </w:rPr>
              <w:t>}</w:t>
            </w:r>
          </w:p>
        </w:tc>
        <w:tc>
          <w:tcPr>
            <w:tcW w:w="1152" w:type="dxa"/>
          </w:tcPr>
          <w:p w14:paraId="3EBA3027" w14:textId="77777777" w:rsidR="00FF188C" w:rsidRPr="005F4025" w:rsidRDefault="00FF188C" w:rsidP="00B61F47">
            <w:pPr>
              <w:pStyle w:val="tablecell"/>
              <w:keepNext w:val="0"/>
              <w:spacing w:before="20" w:after="40"/>
              <w:jc w:val="center"/>
              <w:rPr>
                <w:noProof/>
                <w:lang w:val="en-CA"/>
              </w:rPr>
            </w:pPr>
          </w:p>
        </w:tc>
      </w:tr>
    </w:tbl>
    <w:p w14:paraId="0E032A36" w14:textId="625ECC6C" w:rsidR="009B7074" w:rsidRPr="006C35A5" w:rsidRDefault="00F245CC" w:rsidP="00F245CC">
      <w:pPr>
        <w:tabs>
          <w:tab w:val="left" w:pos="794"/>
          <w:tab w:val="left" w:pos="1191"/>
          <w:tab w:val="left" w:pos="1588"/>
          <w:tab w:val="left" w:pos="1985"/>
        </w:tabs>
        <w:rPr>
          <w:sz w:val="21"/>
          <w:szCs w:val="18"/>
          <w:lang w:val="en-CA"/>
        </w:rPr>
      </w:pPr>
      <w:proofErr w:type="spellStart"/>
      <w:proofErr w:type="gramStart"/>
      <w:r w:rsidRPr="006C35A5">
        <w:rPr>
          <w:sz w:val="21"/>
          <w:szCs w:val="18"/>
          <w:lang w:val="en-CA"/>
        </w:rPr>
        <w:t>NumDirectReferenceLayers</w:t>
      </w:r>
      <w:proofErr w:type="spellEnd"/>
      <w:r w:rsidRPr="006C35A5">
        <w:rPr>
          <w:bCs/>
          <w:noProof/>
          <w:sz w:val="21"/>
          <w:szCs w:val="18"/>
          <w:lang w:val="en-CA"/>
        </w:rPr>
        <w:t>[</w:t>
      </w:r>
      <w:proofErr w:type="gramEnd"/>
      <w:r w:rsidRPr="006C35A5">
        <w:rPr>
          <w:bCs/>
          <w:noProof/>
          <w:sz w:val="21"/>
          <w:szCs w:val="18"/>
          <w:lang w:val="en-CA"/>
        </w:rPr>
        <w:t> i ]</w:t>
      </w:r>
      <w:r w:rsidRPr="006C35A5">
        <w:rPr>
          <w:sz w:val="21"/>
          <w:szCs w:val="18"/>
          <w:lang w:val="en-CA"/>
        </w:rPr>
        <w:t xml:space="preserve"> is derived </w:t>
      </w:r>
      <w:r w:rsidR="00C80482" w:rsidRPr="006C35A5">
        <w:rPr>
          <w:sz w:val="21"/>
          <w:szCs w:val="18"/>
          <w:lang w:val="en-CA"/>
        </w:rPr>
        <w:t>as:</w:t>
      </w:r>
    </w:p>
    <w:p w14:paraId="7A095C2F" w14:textId="77777777" w:rsidR="00120528" w:rsidRPr="006C35A5" w:rsidRDefault="00120528" w:rsidP="00120528">
      <w:pPr>
        <w:rPr>
          <w:rFonts w:eastAsia="Batang"/>
          <w:bCs/>
          <w:lang w:val="en-CA" w:eastAsia="ko-KR"/>
        </w:rPr>
      </w:pPr>
      <w:proofErr w:type="spellStart"/>
      <w:r w:rsidRPr="006C35A5">
        <w:rPr>
          <w:rFonts w:eastAsia="Batang"/>
          <w:b/>
          <w:bCs/>
          <w:lang w:val="en-CA" w:eastAsia="ko-KR"/>
        </w:rPr>
        <w:t>vps_direct_dependency_flag</w:t>
      </w:r>
      <w:proofErr w:type="spellEnd"/>
      <w:r w:rsidRPr="006C35A5">
        <w:rPr>
          <w:rFonts w:eastAsia="Batang"/>
          <w:bCs/>
          <w:lang w:val="en-CA" w:eastAsia="ko-KR"/>
        </w:rPr>
        <w:t>[ </w:t>
      </w:r>
      <w:proofErr w:type="spellStart"/>
      <w:r w:rsidRPr="006C35A5">
        <w:rPr>
          <w:rFonts w:eastAsia="Batang"/>
          <w:bCs/>
          <w:lang w:val="en-CA" w:eastAsia="ko-KR"/>
        </w:rPr>
        <w:t>i</w:t>
      </w:r>
      <w:proofErr w:type="spellEnd"/>
      <w:r w:rsidRPr="006C35A5">
        <w:rPr>
          <w:rFonts w:eastAsia="Batang"/>
          <w:bCs/>
          <w:lang w:val="en-CA" w:eastAsia="ko-KR"/>
        </w:rPr>
        <w:t xml:space="preserve"> ][ j ] equal to 0 specifies that the layer with index j is not a direct reference layer for the layer with index </w:t>
      </w:r>
      <w:proofErr w:type="spellStart"/>
      <w:r w:rsidRPr="006C35A5">
        <w:rPr>
          <w:rFonts w:eastAsia="Batang"/>
          <w:bCs/>
          <w:lang w:val="en-CA" w:eastAsia="ko-KR"/>
        </w:rPr>
        <w:t>i</w:t>
      </w:r>
      <w:proofErr w:type="spellEnd"/>
      <w:r w:rsidRPr="006C35A5">
        <w:rPr>
          <w:rFonts w:eastAsia="Batang"/>
          <w:bCs/>
          <w:lang w:val="en-CA" w:eastAsia="ko-KR"/>
        </w:rPr>
        <w:t xml:space="preserve">. </w:t>
      </w:r>
      <w:proofErr w:type="spellStart"/>
      <w:r w:rsidRPr="006C35A5">
        <w:rPr>
          <w:rFonts w:eastAsia="Batang"/>
          <w:bCs/>
          <w:lang w:val="en-CA" w:eastAsia="ko-KR"/>
        </w:rPr>
        <w:t>vps_direct_dependency_flag</w:t>
      </w:r>
      <w:proofErr w:type="spellEnd"/>
      <w:r w:rsidRPr="006C35A5">
        <w:rPr>
          <w:rFonts w:eastAsia="Batang"/>
          <w:bCs/>
          <w:lang w:val="en-CA" w:eastAsia="ko-KR"/>
        </w:rPr>
        <w:t xml:space="preserve"> [ </w:t>
      </w:r>
      <w:proofErr w:type="spellStart"/>
      <w:r w:rsidRPr="006C35A5">
        <w:rPr>
          <w:rFonts w:eastAsia="Batang"/>
          <w:bCs/>
          <w:lang w:val="en-CA" w:eastAsia="ko-KR"/>
        </w:rPr>
        <w:t>i</w:t>
      </w:r>
      <w:proofErr w:type="spellEnd"/>
      <w:r w:rsidRPr="006C35A5">
        <w:rPr>
          <w:rFonts w:eastAsia="Batang"/>
          <w:bCs/>
          <w:lang w:val="en-CA" w:eastAsia="ko-KR"/>
        </w:rPr>
        <w:t xml:space="preserve"> ][ j ] equal to 1 specifies that the layer with index j is a direct reference layer for the layer with index </w:t>
      </w:r>
      <w:proofErr w:type="spellStart"/>
      <w:r w:rsidRPr="006C35A5">
        <w:rPr>
          <w:rFonts w:eastAsia="Batang"/>
          <w:bCs/>
          <w:lang w:val="en-CA" w:eastAsia="ko-KR"/>
        </w:rPr>
        <w:t>i</w:t>
      </w:r>
      <w:proofErr w:type="spellEnd"/>
      <w:r w:rsidRPr="006C35A5">
        <w:rPr>
          <w:rFonts w:eastAsia="Batang"/>
          <w:bCs/>
          <w:lang w:val="en-CA" w:eastAsia="ko-KR"/>
        </w:rPr>
        <w:t xml:space="preserve">. When </w:t>
      </w:r>
      <w:proofErr w:type="spellStart"/>
      <w:r w:rsidRPr="006C35A5">
        <w:rPr>
          <w:rFonts w:eastAsia="Batang"/>
          <w:bCs/>
          <w:lang w:val="en-CA" w:eastAsia="ko-KR"/>
        </w:rPr>
        <w:t>vps_direct_dependency_</w:t>
      </w:r>
      <w:proofErr w:type="gramStart"/>
      <w:r w:rsidRPr="006C35A5">
        <w:rPr>
          <w:rFonts w:eastAsia="Batang"/>
          <w:bCs/>
          <w:lang w:val="en-CA" w:eastAsia="ko-KR"/>
        </w:rPr>
        <w:t>flag</w:t>
      </w:r>
      <w:proofErr w:type="spellEnd"/>
      <w:r w:rsidRPr="006C35A5">
        <w:rPr>
          <w:rFonts w:eastAsia="Batang"/>
          <w:bCs/>
          <w:lang w:val="en-CA" w:eastAsia="ko-KR"/>
        </w:rPr>
        <w:t>[</w:t>
      </w:r>
      <w:proofErr w:type="gramEnd"/>
      <w:r w:rsidRPr="006C35A5">
        <w:rPr>
          <w:rFonts w:eastAsia="Batang"/>
          <w:bCs/>
          <w:lang w:val="en-CA" w:eastAsia="ko-KR"/>
        </w:rPr>
        <w:t> </w:t>
      </w:r>
      <w:proofErr w:type="spellStart"/>
      <w:r w:rsidRPr="006C35A5">
        <w:rPr>
          <w:rFonts w:eastAsia="Batang"/>
          <w:bCs/>
          <w:lang w:val="en-CA" w:eastAsia="ko-KR"/>
        </w:rPr>
        <w:t>i</w:t>
      </w:r>
      <w:proofErr w:type="spellEnd"/>
      <w:r w:rsidRPr="006C35A5">
        <w:rPr>
          <w:rFonts w:eastAsia="Batang"/>
          <w:bCs/>
          <w:lang w:val="en-CA" w:eastAsia="ko-KR"/>
        </w:rPr>
        <w:t xml:space="preserve"> ][ j ] is not present for </w:t>
      </w:r>
      <w:proofErr w:type="spellStart"/>
      <w:r w:rsidRPr="006C35A5">
        <w:rPr>
          <w:rFonts w:eastAsia="Batang"/>
          <w:bCs/>
          <w:lang w:val="en-CA" w:eastAsia="ko-KR"/>
        </w:rPr>
        <w:t>i</w:t>
      </w:r>
      <w:proofErr w:type="spellEnd"/>
      <w:r w:rsidRPr="006C35A5">
        <w:rPr>
          <w:rFonts w:eastAsia="Batang"/>
          <w:bCs/>
          <w:lang w:val="en-CA" w:eastAsia="ko-KR"/>
        </w:rPr>
        <w:t xml:space="preserve"> and j in the range of 0 to vps_max_layers_minus1, inclusive, it is inferred to be equal to 0.</w:t>
      </w:r>
    </w:p>
    <w:p w14:paraId="54228211" w14:textId="77777777" w:rsidR="00120528" w:rsidRPr="00084198" w:rsidRDefault="00120528" w:rsidP="00120528">
      <w:pPr>
        <w:rPr>
          <w:rFonts w:eastAsia="Batang"/>
          <w:bCs/>
          <w:lang w:val="en-CA" w:eastAsia="ko-KR"/>
        </w:rPr>
      </w:pPr>
      <w:r w:rsidRPr="00084198">
        <w:rPr>
          <w:rFonts w:eastAsia="Batang"/>
          <w:bCs/>
          <w:lang w:val="en-CA" w:eastAsia="ko-KR"/>
        </w:rPr>
        <w:t xml:space="preserve">The variable </w:t>
      </w:r>
      <w:proofErr w:type="gramStart"/>
      <w:r w:rsidRPr="00084198">
        <w:rPr>
          <w:noProof/>
          <w:lang w:val="en-CA"/>
        </w:rPr>
        <w:t>DirectDependentLayerIdx</w:t>
      </w:r>
      <w:r w:rsidRPr="00084198">
        <w:rPr>
          <w:rFonts w:eastAsia="Batang"/>
          <w:bCs/>
          <w:lang w:val="en-CA" w:eastAsia="ko-KR"/>
        </w:rPr>
        <w:t>[</w:t>
      </w:r>
      <w:proofErr w:type="gramEnd"/>
      <w:r w:rsidRPr="00084198">
        <w:rPr>
          <w:noProof/>
          <w:lang w:val="en-CA"/>
        </w:rPr>
        <w:t> </w:t>
      </w:r>
      <w:proofErr w:type="spellStart"/>
      <w:r w:rsidRPr="00084198">
        <w:rPr>
          <w:rFonts w:eastAsia="Batang"/>
          <w:bCs/>
          <w:lang w:val="en-CA" w:eastAsia="ko-KR"/>
        </w:rPr>
        <w:t>i</w:t>
      </w:r>
      <w:proofErr w:type="spellEnd"/>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 specifying the j-</w:t>
      </w:r>
      <w:proofErr w:type="spellStart"/>
      <w:r w:rsidRPr="00084198">
        <w:rPr>
          <w:rFonts w:eastAsia="Batang"/>
          <w:bCs/>
          <w:lang w:val="en-CA" w:eastAsia="ko-KR"/>
        </w:rPr>
        <w:t>th</w:t>
      </w:r>
      <w:proofErr w:type="spellEnd"/>
      <w:r w:rsidRPr="00084198">
        <w:rPr>
          <w:rFonts w:eastAsia="Batang"/>
          <w:bCs/>
          <w:lang w:val="en-CA" w:eastAsia="ko-KR"/>
        </w:rPr>
        <w:t xml:space="preserve"> direct </w:t>
      </w:r>
      <w:r w:rsidRPr="0040424E">
        <w:rPr>
          <w:rFonts w:eastAsia="Batang"/>
          <w:bCs/>
          <w:lang w:val="en-CA" w:eastAsia="ko-KR"/>
        </w:rPr>
        <w:t>dependent</w:t>
      </w:r>
      <w:r w:rsidRPr="00084198">
        <w:rPr>
          <w:rFonts w:eastAsia="Batang"/>
          <w:bCs/>
          <w:lang w:val="en-CA" w:eastAsia="ko-KR"/>
        </w:rPr>
        <w:t xml:space="preserve"> layer of the </w:t>
      </w:r>
      <w:proofErr w:type="spellStart"/>
      <w:r w:rsidRPr="00084198">
        <w:rPr>
          <w:rFonts w:eastAsia="Batang"/>
          <w:bCs/>
          <w:lang w:val="en-CA" w:eastAsia="ko-KR"/>
        </w:rPr>
        <w:t>i-th</w:t>
      </w:r>
      <w:proofErr w:type="spellEnd"/>
      <w:r w:rsidRPr="00084198">
        <w:rPr>
          <w:rFonts w:eastAsia="Batang"/>
          <w:bCs/>
          <w:lang w:val="en-CA" w:eastAsia="ko-KR"/>
        </w:rPr>
        <w:t xml:space="preserve"> layer, is derived as follows:</w:t>
      </w:r>
    </w:p>
    <w:p w14:paraId="4AE49DEB" w14:textId="2CE29EDF" w:rsidR="00120528" w:rsidRPr="00084198" w:rsidRDefault="00120528" w:rsidP="00120528">
      <w:pPr>
        <w:pStyle w:val="Equation"/>
        <w:tabs>
          <w:tab w:val="left" w:pos="1170"/>
          <w:tab w:val="left" w:pos="1890"/>
          <w:tab w:val="left" w:pos="2250"/>
        </w:tabs>
        <w:ind w:left="794"/>
        <w:rPr>
          <w:noProof/>
          <w:lang w:val="en-CA"/>
        </w:rPr>
      </w:pPr>
      <w:r w:rsidRPr="00084198">
        <w:rPr>
          <w:noProof/>
          <w:lang w:val="en-CA"/>
        </w:rPr>
        <w:t>for( i = 1; i &lt; vps_max_layers_minus1; i− − )</w:t>
      </w:r>
      <w:bookmarkStart w:id="29" w:name="OLE_LINK34"/>
      <w:bookmarkStart w:id="30" w:name="OLE_LINK35"/>
      <w:r w:rsidRPr="00084198">
        <w:rPr>
          <w:noProof/>
          <w:lang w:val="en-CA"/>
        </w:rPr>
        <w:br/>
      </w:r>
      <w:r w:rsidRPr="00084198">
        <w:rPr>
          <w:noProof/>
          <w:lang w:val="en-CA"/>
        </w:rPr>
        <w:tab/>
      </w:r>
      <w:bookmarkEnd w:id="29"/>
      <w:bookmarkEnd w:id="30"/>
      <w:r w:rsidRPr="00084198">
        <w:rPr>
          <w:noProof/>
          <w:lang w:val="en-CA"/>
        </w:rPr>
        <w:t>if( !vps_independent_layer_flag[ i ] )</w:t>
      </w:r>
      <w:r w:rsidRPr="00084198">
        <w:rPr>
          <w:noProof/>
          <w:lang w:val="en-CA"/>
        </w:rPr>
        <w:br/>
      </w:r>
      <w:r w:rsidRPr="00084198">
        <w:rPr>
          <w:noProof/>
          <w:lang w:val="en-CA"/>
        </w:rPr>
        <w:tab/>
      </w:r>
      <w:r w:rsidRPr="00084198">
        <w:rPr>
          <w:noProof/>
          <w:lang w:val="en-CA"/>
        </w:rPr>
        <w:tab/>
        <w:t>for( j = i, k = 0; j  &gt;=  0; j−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DirectDependentLayerIdx[ i ][ k++ ] = j</w:t>
      </w:r>
      <w:r w:rsidRPr="00890586">
        <w:rPr>
          <w:noProof/>
          <w:sz w:val="21"/>
          <w:szCs w:val="24"/>
          <w:lang w:val="en-CA"/>
        </w:rPr>
        <w:br/>
      </w:r>
      <w:proofErr w:type="spellStart"/>
      <w:r w:rsidRPr="00120528">
        <w:rPr>
          <w:rFonts w:eastAsia="Batang"/>
          <w:bCs/>
          <w:szCs w:val="24"/>
          <w:highlight w:val="yellow"/>
          <w:lang w:val="en-CA" w:eastAsia="ko-KR"/>
        </w:rPr>
        <w:t>NumDirectReferenceLayers</w:t>
      </w:r>
      <w:proofErr w:type="spellEnd"/>
      <w:r w:rsidRPr="00120528">
        <w:rPr>
          <w:rFonts w:eastAsia="Batang"/>
          <w:bCs/>
          <w:szCs w:val="24"/>
          <w:highlight w:val="yellow"/>
          <w:lang w:val="en-CA" w:eastAsia="ko-KR"/>
        </w:rPr>
        <w:t>[</w:t>
      </w:r>
      <w:r w:rsidRPr="00120528">
        <w:rPr>
          <w:noProof/>
          <w:szCs w:val="24"/>
          <w:highlight w:val="yellow"/>
          <w:lang w:val="en-CA"/>
        </w:rPr>
        <w:t> </w:t>
      </w:r>
      <w:proofErr w:type="spellStart"/>
      <w:r w:rsidRPr="00120528">
        <w:rPr>
          <w:rFonts w:eastAsia="Batang"/>
          <w:bCs/>
          <w:szCs w:val="24"/>
          <w:highlight w:val="yellow"/>
          <w:lang w:val="en-CA" w:eastAsia="ko-KR"/>
        </w:rPr>
        <w:t>i</w:t>
      </w:r>
      <w:proofErr w:type="spellEnd"/>
      <w:r w:rsidRPr="00120528">
        <w:rPr>
          <w:noProof/>
          <w:szCs w:val="24"/>
          <w:highlight w:val="yellow"/>
          <w:lang w:val="en-CA"/>
        </w:rPr>
        <w:t> </w:t>
      </w:r>
      <w:r w:rsidRPr="00120528">
        <w:rPr>
          <w:rFonts w:eastAsia="Batang"/>
          <w:bCs/>
          <w:szCs w:val="24"/>
          <w:highlight w:val="yellow"/>
          <w:lang w:val="en-CA" w:eastAsia="ko-KR"/>
        </w:rPr>
        <w:t>] = (</w:t>
      </w:r>
      <w:proofErr w:type="spellStart"/>
      <w:r w:rsidRPr="00120528">
        <w:rPr>
          <w:noProof/>
          <w:szCs w:val="24"/>
          <w:highlight w:val="yellow"/>
          <w:lang w:val="en-CA"/>
        </w:rPr>
        <w:t>vps_independent_layer_flag</w:t>
      </w:r>
      <w:proofErr w:type="spellEnd"/>
      <w:r w:rsidRPr="00120528">
        <w:rPr>
          <w:noProof/>
          <w:szCs w:val="24"/>
          <w:highlight w:val="yellow"/>
          <w:lang w:val="en-CA"/>
        </w:rPr>
        <w:t xml:space="preserve">[ i ] ? </w:t>
      </w:r>
      <w:proofErr w:type="gramStart"/>
      <w:r w:rsidRPr="00120528">
        <w:rPr>
          <w:noProof/>
          <w:szCs w:val="24"/>
          <w:highlight w:val="yellow"/>
          <w:lang w:val="en-CA"/>
        </w:rPr>
        <w:t>0:</w:t>
      </w:r>
      <w:r w:rsidRPr="00120528">
        <w:rPr>
          <w:rFonts w:eastAsia="Batang"/>
          <w:bCs/>
          <w:szCs w:val="24"/>
          <w:highlight w:val="yellow"/>
          <w:lang w:val="en-CA" w:eastAsia="ko-KR"/>
        </w:rPr>
        <w:t>k</w:t>
      </w:r>
      <w:proofErr w:type="gramEnd"/>
      <w:r w:rsidRPr="00120528">
        <w:rPr>
          <w:rFonts w:eastAsia="Batang"/>
          <w:bCs/>
          <w:szCs w:val="24"/>
          <w:highlight w:val="yellow"/>
          <w:lang w:val="en-CA" w:eastAsia="ko-KR"/>
        </w:rPr>
        <w:t>)</w:t>
      </w:r>
      <w:r w:rsidRPr="00120528">
        <w:rPr>
          <w:noProof/>
          <w:szCs w:val="24"/>
          <w:lang w:val="en-CA"/>
        </w:rPr>
        <w:br/>
      </w:r>
    </w:p>
    <w:p w14:paraId="01E5A2BC" w14:textId="0AC9254C" w:rsidR="00120528" w:rsidRDefault="00120528" w:rsidP="00F245CC">
      <w:pPr>
        <w:tabs>
          <w:tab w:val="left" w:pos="794"/>
          <w:tab w:val="left" w:pos="1191"/>
          <w:tab w:val="left" w:pos="1588"/>
          <w:tab w:val="left" w:pos="1985"/>
        </w:tabs>
        <w:rPr>
          <w:sz w:val="21"/>
          <w:szCs w:val="18"/>
          <w:lang w:val="en-CA"/>
        </w:rPr>
      </w:pPr>
    </w:p>
    <w:p w14:paraId="61A89D83" w14:textId="4A2CAE05" w:rsidR="0071043C" w:rsidRDefault="0071043C" w:rsidP="00F245CC">
      <w:pPr>
        <w:tabs>
          <w:tab w:val="left" w:pos="794"/>
          <w:tab w:val="left" w:pos="1191"/>
          <w:tab w:val="left" w:pos="1588"/>
          <w:tab w:val="left" w:pos="1985"/>
        </w:tabs>
        <w:rPr>
          <w:sz w:val="21"/>
          <w:szCs w:val="18"/>
          <w:lang w:val="en-CA"/>
        </w:rPr>
      </w:pPr>
    </w:p>
    <w:p w14:paraId="2F1CDE31" w14:textId="0184D89E" w:rsidR="0071043C" w:rsidRDefault="0071043C" w:rsidP="00F245CC">
      <w:pPr>
        <w:tabs>
          <w:tab w:val="left" w:pos="794"/>
          <w:tab w:val="left" w:pos="1191"/>
          <w:tab w:val="left" w:pos="1588"/>
          <w:tab w:val="left" w:pos="1985"/>
        </w:tabs>
        <w:rPr>
          <w:sz w:val="21"/>
          <w:szCs w:val="18"/>
          <w:lang w:val="en-CA"/>
        </w:rPr>
      </w:pPr>
    </w:p>
    <w:p w14:paraId="6076DE91" w14:textId="4B455138" w:rsidR="0071043C" w:rsidRDefault="0071043C" w:rsidP="00F245CC">
      <w:pPr>
        <w:tabs>
          <w:tab w:val="left" w:pos="794"/>
          <w:tab w:val="left" w:pos="1191"/>
          <w:tab w:val="left" w:pos="1588"/>
          <w:tab w:val="left" w:pos="1985"/>
        </w:tabs>
        <w:rPr>
          <w:sz w:val="21"/>
          <w:szCs w:val="18"/>
          <w:lang w:val="en-CA"/>
        </w:rPr>
      </w:pPr>
    </w:p>
    <w:p w14:paraId="3D49AFE7" w14:textId="77777777" w:rsidR="0071043C" w:rsidRPr="00F245CC" w:rsidRDefault="0071043C" w:rsidP="00F245CC">
      <w:pPr>
        <w:tabs>
          <w:tab w:val="left" w:pos="794"/>
          <w:tab w:val="left" w:pos="1191"/>
          <w:tab w:val="left" w:pos="1588"/>
          <w:tab w:val="left" w:pos="1985"/>
        </w:tabs>
        <w:rPr>
          <w:sz w:val="21"/>
          <w:szCs w:val="18"/>
          <w:lang w:val="en-CA"/>
        </w:rPr>
      </w:pPr>
    </w:p>
    <w:p w14:paraId="0D5C964C" w14:textId="1CAFA0AE" w:rsidR="00F05126" w:rsidRDefault="009B7074" w:rsidP="00FF188C">
      <w:pPr>
        <w:pStyle w:val="Heading3"/>
        <w:rPr>
          <w:lang w:val="en-CA"/>
        </w:rPr>
      </w:pPr>
      <w:r w:rsidRPr="005515E9">
        <w:rPr>
          <w:lang w:val="en-CA"/>
        </w:rPr>
        <w:lastRenderedPageBreak/>
        <w:t xml:space="preserve">Proposal </w:t>
      </w:r>
      <w:r>
        <w:rPr>
          <w:lang w:val="en-CA"/>
        </w:rPr>
        <w:t>2- Option B</w:t>
      </w:r>
    </w:p>
    <w:p w14:paraId="18B3F0E1" w14:textId="77777777" w:rsidR="0071043C" w:rsidRPr="0071043C" w:rsidRDefault="0071043C" w:rsidP="0071043C">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05126" w:rsidRPr="00084198" w14:paraId="35E3B2AD" w14:textId="77777777" w:rsidTr="00B61F47">
        <w:trPr>
          <w:cantSplit/>
          <w:jc w:val="center"/>
        </w:trPr>
        <w:tc>
          <w:tcPr>
            <w:tcW w:w="7920" w:type="dxa"/>
          </w:tcPr>
          <w:p w14:paraId="33FEAB57" w14:textId="77777777" w:rsidR="00F05126" w:rsidRPr="00084198" w:rsidRDefault="00F05126" w:rsidP="00B61F47">
            <w:pPr>
              <w:pStyle w:val="tablesyntax"/>
              <w:keepLines w:val="0"/>
              <w:spacing w:before="20" w:after="40"/>
              <w:rPr>
                <w:noProof/>
                <w:lang w:val="en-CA"/>
              </w:rPr>
            </w:pP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noProof/>
                <w:lang w:val="en-CA"/>
              </w:rPr>
              <w:t xml:space="preserve"> {</w:t>
            </w:r>
          </w:p>
        </w:tc>
        <w:tc>
          <w:tcPr>
            <w:tcW w:w="1152" w:type="dxa"/>
          </w:tcPr>
          <w:p w14:paraId="4BFFF841" w14:textId="77777777" w:rsidR="00F05126" w:rsidRPr="00084198" w:rsidRDefault="00F05126" w:rsidP="00B61F47">
            <w:pPr>
              <w:pStyle w:val="tableheading"/>
              <w:keepLines w:val="0"/>
              <w:spacing w:before="20" w:after="40"/>
              <w:rPr>
                <w:noProof/>
                <w:lang w:val="en-CA"/>
              </w:rPr>
            </w:pPr>
            <w:r w:rsidRPr="00084198">
              <w:rPr>
                <w:noProof/>
                <w:lang w:val="en-CA"/>
              </w:rPr>
              <w:t>Descriptor</w:t>
            </w:r>
          </w:p>
        </w:tc>
      </w:tr>
      <w:tr w:rsidR="00F05126" w:rsidRPr="00084198" w14:paraId="5F1FC195" w14:textId="77777777" w:rsidTr="00B61F47">
        <w:trPr>
          <w:cantSplit/>
          <w:jc w:val="center"/>
        </w:trPr>
        <w:tc>
          <w:tcPr>
            <w:tcW w:w="7920" w:type="dxa"/>
          </w:tcPr>
          <w:p w14:paraId="7B4A6140" w14:textId="77777777" w:rsidR="00F05126" w:rsidRPr="00084198" w:rsidRDefault="00F05126" w:rsidP="00B61F47">
            <w:pPr>
              <w:pStyle w:val="tablesyntax"/>
              <w:keepLines w:val="0"/>
              <w:spacing w:before="20" w:after="40"/>
              <w:rPr>
                <w:noProof/>
                <w:sz w:val="22"/>
                <w:szCs w:val="22"/>
                <w:lang w:val="en-CA"/>
              </w:rPr>
            </w:pPr>
            <w:r w:rsidRPr="00084198">
              <w:rPr>
                <w:noProof/>
                <w:lang w:val="en-CA"/>
              </w:rPr>
              <w:tab/>
            </w:r>
            <w:r w:rsidRPr="00084198">
              <w:rPr>
                <w:b/>
                <w:noProof/>
                <w:lang w:val="en-CA"/>
              </w:rPr>
              <w:t>num_ref_entries</w:t>
            </w:r>
            <w:r w:rsidRPr="00084198">
              <w:rPr>
                <w:bCs/>
                <w:noProof/>
                <w:lang w:val="en-CA"/>
              </w:rPr>
              <w:t>[ </w:t>
            </w:r>
            <w:r w:rsidRPr="00084198">
              <w:rPr>
                <w:noProof/>
                <w:lang w:val="en-CA" w:eastAsia="ko-KR"/>
              </w:rPr>
              <w:t>listIdx</w:t>
            </w:r>
            <w:r w:rsidRPr="00084198">
              <w:rPr>
                <w:bCs/>
                <w:noProof/>
                <w:lang w:val="en-CA"/>
              </w:rPr>
              <w:t> ][ rplsIdx ]</w:t>
            </w:r>
          </w:p>
        </w:tc>
        <w:tc>
          <w:tcPr>
            <w:tcW w:w="1152" w:type="dxa"/>
          </w:tcPr>
          <w:p w14:paraId="6F81BC3F" w14:textId="77777777" w:rsidR="00F05126" w:rsidRPr="00084198" w:rsidRDefault="00F05126" w:rsidP="00B61F47">
            <w:pPr>
              <w:pStyle w:val="tablecell"/>
              <w:keepLines w:val="0"/>
              <w:spacing w:before="20" w:after="40"/>
              <w:jc w:val="center"/>
              <w:rPr>
                <w:noProof/>
                <w:lang w:val="en-CA"/>
              </w:rPr>
            </w:pPr>
            <w:r w:rsidRPr="00084198">
              <w:rPr>
                <w:noProof/>
                <w:lang w:val="en-CA"/>
              </w:rPr>
              <w:t>ue(v)</w:t>
            </w:r>
          </w:p>
        </w:tc>
      </w:tr>
      <w:tr w:rsidR="00F05126" w:rsidRPr="00084198" w14:paraId="1FA41B1C" w14:textId="77777777" w:rsidTr="00B61F47">
        <w:trPr>
          <w:cantSplit/>
          <w:jc w:val="center"/>
        </w:trPr>
        <w:tc>
          <w:tcPr>
            <w:tcW w:w="7920" w:type="dxa"/>
          </w:tcPr>
          <w:p w14:paraId="60526557" w14:textId="77777777" w:rsidR="00F05126" w:rsidRPr="00084198" w:rsidRDefault="00F05126" w:rsidP="00B61F47">
            <w:pPr>
              <w:pStyle w:val="tablesyntax"/>
              <w:keepLines w:val="0"/>
              <w:spacing w:before="20" w:after="40"/>
              <w:rPr>
                <w:noProof/>
                <w:lang w:val="en-CA"/>
              </w:rPr>
            </w:pP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5406B03E" w14:textId="77777777" w:rsidR="00F05126" w:rsidRPr="00084198" w:rsidRDefault="00F05126" w:rsidP="00B61F47">
            <w:pPr>
              <w:pStyle w:val="tablecell"/>
              <w:keepLines w:val="0"/>
              <w:spacing w:before="20" w:after="40"/>
              <w:jc w:val="center"/>
              <w:rPr>
                <w:noProof/>
                <w:lang w:val="en-CA"/>
              </w:rPr>
            </w:pPr>
          </w:p>
        </w:tc>
      </w:tr>
      <w:tr w:rsidR="00F05126" w:rsidRPr="00084198" w14:paraId="71C57BBD" w14:textId="77777777" w:rsidTr="00B61F47">
        <w:trPr>
          <w:cantSplit/>
          <w:jc w:val="center"/>
        </w:trPr>
        <w:tc>
          <w:tcPr>
            <w:tcW w:w="7920" w:type="dxa"/>
          </w:tcPr>
          <w:p w14:paraId="75B0B9D1"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ltrp_in_slice_header_flag</w:t>
            </w:r>
            <w:r w:rsidRPr="00084198">
              <w:rPr>
                <w:bCs/>
                <w:noProof/>
                <w:lang w:val="en-CA"/>
              </w:rPr>
              <w:t>[ listIdx ][ rplsIdx ]</w:t>
            </w:r>
          </w:p>
        </w:tc>
        <w:tc>
          <w:tcPr>
            <w:tcW w:w="1152" w:type="dxa"/>
          </w:tcPr>
          <w:p w14:paraId="17D56D0E"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0C53332D" w14:textId="77777777" w:rsidTr="00B61F47">
        <w:trPr>
          <w:cantSplit/>
          <w:jc w:val="center"/>
        </w:trPr>
        <w:tc>
          <w:tcPr>
            <w:tcW w:w="7920" w:type="dxa"/>
          </w:tcPr>
          <w:p w14:paraId="4028F0B4"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bCs/>
                <w:noProof/>
                <w:lang w:val="en-CA"/>
              </w:rPr>
              <w:t>for( i = 0, j = 0; i &lt; num_ref_entries[ listIdx ][ rplsIdx ]; i++) {</w:t>
            </w:r>
          </w:p>
        </w:tc>
        <w:tc>
          <w:tcPr>
            <w:tcW w:w="1152" w:type="dxa"/>
          </w:tcPr>
          <w:p w14:paraId="7DA70AB8" w14:textId="77777777" w:rsidR="00F05126" w:rsidRPr="00084198" w:rsidRDefault="00F05126" w:rsidP="00B61F47">
            <w:pPr>
              <w:pStyle w:val="tablecell"/>
              <w:keepLines w:val="0"/>
              <w:spacing w:before="20" w:after="40"/>
              <w:jc w:val="center"/>
              <w:rPr>
                <w:noProof/>
                <w:lang w:val="en-CA"/>
              </w:rPr>
            </w:pPr>
          </w:p>
        </w:tc>
      </w:tr>
      <w:tr w:rsidR="00F05126" w:rsidRPr="00084198" w14:paraId="683BA3B2" w14:textId="77777777" w:rsidTr="00B61F47">
        <w:trPr>
          <w:cantSplit/>
          <w:jc w:val="center"/>
        </w:trPr>
        <w:tc>
          <w:tcPr>
            <w:tcW w:w="7920" w:type="dxa"/>
          </w:tcPr>
          <w:p w14:paraId="6EDF0269"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t xml:space="preserve">if( inter_layer_ref_pics_present_flag </w:t>
            </w:r>
            <w:r w:rsidRPr="003B5A05">
              <w:rPr>
                <w:noProof/>
                <w:highlight w:val="yellow"/>
                <w:lang w:val="en-CA"/>
              </w:rPr>
              <w:t>&amp;&amp; !vps_independent_layer_flag[GeneralLayerIdx[ nuh_layer_id ]]</w:t>
            </w:r>
            <w:r w:rsidRPr="00084198">
              <w:rPr>
                <w:bCs/>
                <w:noProof/>
                <w:lang w:val="en-CA"/>
              </w:rPr>
              <w:t xml:space="preserve"> </w:t>
            </w:r>
            <w:r w:rsidRPr="00084198">
              <w:rPr>
                <w:noProof/>
                <w:lang w:val="en-CA"/>
              </w:rPr>
              <w:t>)</w:t>
            </w:r>
          </w:p>
        </w:tc>
        <w:tc>
          <w:tcPr>
            <w:tcW w:w="1152" w:type="dxa"/>
          </w:tcPr>
          <w:p w14:paraId="7C6C77C4" w14:textId="77777777" w:rsidR="00F05126" w:rsidRPr="00084198" w:rsidRDefault="00F05126" w:rsidP="00B61F47">
            <w:pPr>
              <w:pStyle w:val="tablecell"/>
              <w:keepLines w:val="0"/>
              <w:spacing w:before="20" w:after="40"/>
              <w:jc w:val="center"/>
              <w:rPr>
                <w:noProof/>
                <w:lang w:val="en-CA"/>
              </w:rPr>
            </w:pPr>
          </w:p>
        </w:tc>
      </w:tr>
      <w:tr w:rsidR="00F05126" w:rsidRPr="00084198" w14:paraId="1AEDC2AB" w14:textId="77777777" w:rsidTr="00B61F47">
        <w:trPr>
          <w:cantSplit/>
          <w:jc w:val="center"/>
        </w:trPr>
        <w:tc>
          <w:tcPr>
            <w:tcW w:w="7920" w:type="dxa"/>
          </w:tcPr>
          <w:p w14:paraId="5303C97E"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inter_layer_ref_pic_flag</w:t>
            </w:r>
            <w:r w:rsidRPr="00084198">
              <w:rPr>
                <w:bCs/>
                <w:noProof/>
                <w:lang w:val="en-CA"/>
              </w:rPr>
              <w:t>[ listIdx ][ rplsIdx ][ i ]</w:t>
            </w:r>
          </w:p>
        </w:tc>
        <w:tc>
          <w:tcPr>
            <w:tcW w:w="1152" w:type="dxa"/>
          </w:tcPr>
          <w:p w14:paraId="5355BAD8"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4594F276" w14:textId="77777777" w:rsidTr="00B61F47">
        <w:trPr>
          <w:cantSplit/>
          <w:jc w:val="center"/>
        </w:trPr>
        <w:tc>
          <w:tcPr>
            <w:tcW w:w="7920" w:type="dxa"/>
          </w:tcPr>
          <w:p w14:paraId="2E51D790"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t>if( !inter_layer_ref_pics_flag</w:t>
            </w:r>
            <w:r w:rsidRPr="00084198">
              <w:rPr>
                <w:bCs/>
                <w:noProof/>
                <w:lang w:val="en-CA"/>
              </w:rPr>
              <w:t xml:space="preserve">[ listIdx ][ rplsIdx ][ i ] </w:t>
            </w:r>
            <w:r w:rsidRPr="00084198">
              <w:rPr>
                <w:noProof/>
                <w:lang w:val="en-CA"/>
              </w:rPr>
              <w:t>) {</w:t>
            </w:r>
          </w:p>
        </w:tc>
        <w:tc>
          <w:tcPr>
            <w:tcW w:w="1152" w:type="dxa"/>
          </w:tcPr>
          <w:p w14:paraId="14C7870E" w14:textId="77777777" w:rsidR="00F05126" w:rsidRPr="00084198" w:rsidRDefault="00F05126" w:rsidP="00B61F47">
            <w:pPr>
              <w:pStyle w:val="tablecell"/>
              <w:keepLines w:val="0"/>
              <w:spacing w:before="20" w:after="40"/>
              <w:jc w:val="center"/>
              <w:rPr>
                <w:noProof/>
                <w:lang w:val="en-CA"/>
              </w:rPr>
            </w:pPr>
          </w:p>
        </w:tc>
      </w:tr>
      <w:tr w:rsidR="00F05126" w:rsidRPr="00084198" w14:paraId="06326A36" w14:textId="77777777" w:rsidTr="00B61F47">
        <w:trPr>
          <w:cantSplit/>
          <w:jc w:val="center"/>
        </w:trPr>
        <w:tc>
          <w:tcPr>
            <w:tcW w:w="7920" w:type="dxa"/>
          </w:tcPr>
          <w:p w14:paraId="7E26728E"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24059BB0" w14:textId="77777777" w:rsidR="00F05126" w:rsidRPr="00084198" w:rsidRDefault="00F05126" w:rsidP="00B61F47">
            <w:pPr>
              <w:pStyle w:val="tablecell"/>
              <w:keepLines w:val="0"/>
              <w:spacing w:before="20" w:after="40"/>
              <w:jc w:val="center"/>
              <w:rPr>
                <w:noProof/>
                <w:lang w:val="en-CA"/>
              </w:rPr>
            </w:pPr>
          </w:p>
        </w:tc>
      </w:tr>
      <w:tr w:rsidR="00F05126" w:rsidRPr="00084198" w14:paraId="3E6A8CC2" w14:textId="77777777" w:rsidTr="00B61F47">
        <w:trPr>
          <w:cantSplit/>
          <w:jc w:val="center"/>
        </w:trPr>
        <w:tc>
          <w:tcPr>
            <w:tcW w:w="7920" w:type="dxa"/>
          </w:tcPr>
          <w:p w14:paraId="572140BB"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st_ref_pic_flag</w:t>
            </w:r>
            <w:r w:rsidRPr="00084198">
              <w:rPr>
                <w:bCs/>
                <w:noProof/>
                <w:lang w:val="en-CA"/>
              </w:rPr>
              <w:t>[ listIdx ][ rplsIdx ][ i ]</w:t>
            </w:r>
          </w:p>
        </w:tc>
        <w:tc>
          <w:tcPr>
            <w:tcW w:w="1152" w:type="dxa"/>
          </w:tcPr>
          <w:p w14:paraId="31BD18BB"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5034D4A9" w14:textId="77777777" w:rsidTr="00B61F47">
        <w:trPr>
          <w:cantSplit/>
          <w:jc w:val="center"/>
        </w:trPr>
        <w:tc>
          <w:tcPr>
            <w:tcW w:w="7920" w:type="dxa"/>
          </w:tcPr>
          <w:p w14:paraId="18A6CB9D"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Pr="00084198">
              <w:rPr>
                <w:bCs/>
                <w:noProof/>
                <w:lang w:val="en-CA"/>
              </w:rPr>
              <w:t xml:space="preserve">st_ref_pic_flag[ listIdx ][ rplsIdx ][ i ] </w:t>
            </w:r>
            <w:r w:rsidRPr="00084198">
              <w:rPr>
                <w:noProof/>
                <w:lang w:val="en-CA"/>
              </w:rPr>
              <w:t>) {</w:t>
            </w:r>
          </w:p>
        </w:tc>
        <w:tc>
          <w:tcPr>
            <w:tcW w:w="1152" w:type="dxa"/>
          </w:tcPr>
          <w:p w14:paraId="51DE1768" w14:textId="77777777" w:rsidR="00F05126" w:rsidRPr="00084198" w:rsidRDefault="00F05126" w:rsidP="00B61F47">
            <w:pPr>
              <w:pStyle w:val="tablecell"/>
              <w:keepLines w:val="0"/>
              <w:spacing w:before="20" w:after="40"/>
              <w:jc w:val="center"/>
              <w:rPr>
                <w:noProof/>
                <w:lang w:val="en-CA"/>
              </w:rPr>
            </w:pPr>
          </w:p>
        </w:tc>
      </w:tr>
      <w:tr w:rsidR="00F05126" w:rsidRPr="00084198" w14:paraId="548063E0" w14:textId="77777777" w:rsidTr="00B61F47">
        <w:trPr>
          <w:cantSplit/>
          <w:jc w:val="center"/>
        </w:trPr>
        <w:tc>
          <w:tcPr>
            <w:tcW w:w="7920" w:type="dxa"/>
          </w:tcPr>
          <w:p w14:paraId="15CF361B"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abs_delta_poc_st</w:t>
            </w:r>
            <w:r w:rsidRPr="00084198">
              <w:rPr>
                <w:bCs/>
                <w:noProof/>
                <w:lang w:val="en-CA"/>
              </w:rPr>
              <w:t>[ listIdx ][ rplsIdx ][ i ]</w:t>
            </w:r>
          </w:p>
        </w:tc>
        <w:tc>
          <w:tcPr>
            <w:tcW w:w="1152" w:type="dxa"/>
          </w:tcPr>
          <w:p w14:paraId="495B7410" w14:textId="77777777" w:rsidR="00F05126" w:rsidRPr="00084198" w:rsidRDefault="00F05126" w:rsidP="00B61F47">
            <w:pPr>
              <w:pStyle w:val="tablecell"/>
              <w:keepLines w:val="0"/>
              <w:spacing w:before="20" w:after="40"/>
              <w:jc w:val="center"/>
              <w:rPr>
                <w:noProof/>
                <w:lang w:val="en-CA"/>
              </w:rPr>
            </w:pPr>
            <w:r w:rsidRPr="00084198">
              <w:rPr>
                <w:noProof/>
                <w:lang w:val="en-CA"/>
              </w:rPr>
              <w:t>ue(v)</w:t>
            </w:r>
          </w:p>
        </w:tc>
      </w:tr>
      <w:tr w:rsidR="00F05126" w:rsidRPr="00084198" w14:paraId="4B139678" w14:textId="77777777" w:rsidTr="00B61F47">
        <w:trPr>
          <w:cantSplit/>
          <w:jc w:val="center"/>
        </w:trPr>
        <w:tc>
          <w:tcPr>
            <w:tcW w:w="7920" w:type="dxa"/>
          </w:tcPr>
          <w:p w14:paraId="5C846EF3"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AbsDeltaPocSt</w:t>
            </w:r>
            <w:r w:rsidRPr="00084198">
              <w:rPr>
                <w:bCs/>
                <w:noProof/>
                <w:lang w:val="en-CA"/>
              </w:rPr>
              <w:t xml:space="preserve">[ listIdx ][ rplsIdx ][ i ] &gt; 0 </w:t>
            </w:r>
            <w:r w:rsidRPr="00084198">
              <w:rPr>
                <w:noProof/>
                <w:lang w:val="en-CA"/>
              </w:rPr>
              <w:t>)</w:t>
            </w:r>
          </w:p>
        </w:tc>
        <w:tc>
          <w:tcPr>
            <w:tcW w:w="1152" w:type="dxa"/>
          </w:tcPr>
          <w:p w14:paraId="5FA153AA" w14:textId="77777777" w:rsidR="00F05126" w:rsidRPr="00084198" w:rsidRDefault="00F05126" w:rsidP="00B61F47">
            <w:pPr>
              <w:pStyle w:val="tablecell"/>
              <w:keepLines w:val="0"/>
              <w:spacing w:before="20" w:after="40"/>
              <w:jc w:val="center"/>
              <w:rPr>
                <w:noProof/>
                <w:lang w:val="en-CA"/>
              </w:rPr>
            </w:pPr>
          </w:p>
        </w:tc>
      </w:tr>
      <w:tr w:rsidR="00F05126" w:rsidRPr="00084198" w14:paraId="0855B405" w14:textId="77777777" w:rsidTr="00B61F47">
        <w:trPr>
          <w:cantSplit/>
          <w:jc w:val="center"/>
        </w:trPr>
        <w:tc>
          <w:tcPr>
            <w:tcW w:w="7920" w:type="dxa"/>
          </w:tcPr>
          <w:p w14:paraId="49806125"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strp_entry_sign_flag</w:t>
            </w:r>
            <w:r w:rsidRPr="00084198">
              <w:rPr>
                <w:bCs/>
                <w:noProof/>
                <w:lang w:val="en-CA"/>
              </w:rPr>
              <w:t>[ </w:t>
            </w:r>
            <w:r w:rsidRPr="00084198">
              <w:rPr>
                <w:noProof/>
                <w:lang w:val="en-CA" w:eastAsia="ko-KR"/>
              </w:rPr>
              <w:t>listIdx</w:t>
            </w:r>
            <w:r w:rsidRPr="00084198">
              <w:rPr>
                <w:bCs/>
                <w:noProof/>
                <w:lang w:val="en-CA"/>
              </w:rPr>
              <w:t> ][ rplsIdx ][ i ]</w:t>
            </w:r>
          </w:p>
        </w:tc>
        <w:tc>
          <w:tcPr>
            <w:tcW w:w="1152" w:type="dxa"/>
          </w:tcPr>
          <w:p w14:paraId="5D1BA354" w14:textId="77777777" w:rsidR="00F05126" w:rsidRPr="00084198" w:rsidRDefault="00F05126" w:rsidP="00B61F47">
            <w:pPr>
              <w:pStyle w:val="tablecell"/>
              <w:keepLines w:val="0"/>
              <w:spacing w:before="20" w:after="40"/>
              <w:jc w:val="center"/>
              <w:rPr>
                <w:noProof/>
                <w:lang w:val="en-CA"/>
              </w:rPr>
            </w:pPr>
            <w:r w:rsidRPr="00084198">
              <w:rPr>
                <w:noProof/>
                <w:lang w:val="en-CA"/>
              </w:rPr>
              <w:t>u(1)</w:t>
            </w:r>
          </w:p>
        </w:tc>
      </w:tr>
      <w:tr w:rsidR="00F05126" w:rsidRPr="00084198" w14:paraId="4BFA8AA5" w14:textId="77777777" w:rsidTr="00B61F47">
        <w:trPr>
          <w:cantSplit/>
          <w:jc w:val="center"/>
        </w:trPr>
        <w:tc>
          <w:tcPr>
            <w:tcW w:w="7920" w:type="dxa"/>
          </w:tcPr>
          <w:p w14:paraId="5AE7E9DF"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else if( !ltrp_in_slice_header_flag</w:t>
            </w:r>
            <w:r w:rsidRPr="00084198">
              <w:rPr>
                <w:bCs/>
                <w:noProof/>
                <w:lang w:val="en-CA"/>
              </w:rPr>
              <w:t>[ listIdx ][ rplsIdx ]</w:t>
            </w:r>
            <w:r w:rsidRPr="00084198">
              <w:rPr>
                <w:noProof/>
                <w:lang w:val="en-CA"/>
              </w:rPr>
              <w:t xml:space="preserve"> )</w:t>
            </w:r>
          </w:p>
        </w:tc>
        <w:tc>
          <w:tcPr>
            <w:tcW w:w="1152" w:type="dxa"/>
          </w:tcPr>
          <w:p w14:paraId="0E0409D9" w14:textId="77777777" w:rsidR="00F05126" w:rsidRPr="00084198" w:rsidRDefault="00F05126" w:rsidP="00B61F47">
            <w:pPr>
              <w:pStyle w:val="tablecell"/>
              <w:keepLines w:val="0"/>
              <w:spacing w:before="20" w:after="40"/>
              <w:jc w:val="center"/>
              <w:rPr>
                <w:noProof/>
                <w:lang w:val="en-CA"/>
              </w:rPr>
            </w:pPr>
          </w:p>
        </w:tc>
      </w:tr>
      <w:tr w:rsidR="00F05126" w:rsidRPr="00084198" w14:paraId="4B242A3C" w14:textId="77777777" w:rsidTr="00B61F47">
        <w:trPr>
          <w:cantSplit/>
          <w:jc w:val="center"/>
        </w:trPr>
        <w:tc>
          <w:tcPr>
            <w:tcW w:w="7920" w:type="dxa"/>
          </w:tcPr>
          <w:p w14:paraId="65A5BA59"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rpls_</w:t>
            </w:r>
            <w:r w:rsidRPr="00084198">
              <w:rPr>
                <w:b/>
                <w:noProof/>
                <w:lang w:val="en-CA" w:eastAsia="ko-KR"/>
              </w:rPr>
              <w:t>poc_lsb_lt</w:t>
            </w:r>
            <w:r w:rsidRPr="00084198">
              <w:rPr>
                <w:bCs/>
                <w:noProof/>
                <w:lang w:val="en-CA"/>
              </w:rPr>
              <w:t>[ listIdx ][ rplsIdx ]</w:t>
            </w:r>
            <w:r w:rsidRPr="00084198">
              <w:rPr>
                <w:noProof/>
                <w:lang w:val="en-CA" w:eastAsia="ko-KR"/>
              </w:rPr>
              <w:t>[ j++ ]</w:t>
            </w:r>
          </w:p>
        </w:tc>
        <w:tc>
          <w:tcPr>
            <w:tcW w:w="1152" w:type="dxa"/>
          </w:tcPr>
          <w:p w14:paraId="21EAE371" w14:textId="77777777" w:rsidR="00F05126" w:rsidRPr="00084198" w:rsidRDefault="00F05126" w:rsidP="00B61F47">
            <w:pPr>
              <w:pStyle w:val="tablecell"/>
              <w:keepLines w:val="0"/>
              <w:spacing w:before="20" w:after="40"/>
              <w:jc w:val="center"/>
              <w:rPr>
                <w:noProof/>
                <w:lang w:val="en-CA"/>
              </w:rPr>
            </w:pPr>
            <w:r w:rsidRPr="00084198">
              <w:rPr>
                <w:noProof/>
                <w:lang w:val="en-CA"/>
              </w:rPr>
              <w:t>u(v)</w:t>
            </w:r>
          </w:p>
        </w:tc>
      </w:tr>
      <w:tr w:rsidR="00F05126" w:rsidRPr="00084198" w14:paraId="3F921074" w14:textId="77777777" w:rsidTr="00B61F47">
        <w:trPr>
          <w:cantSplit/>
          <w:jc w:val="center"/>
        </w:trPr>
        <w:tc>
          <w:tcPr>
            <w:tcW w:w="7920" w:type="dxa"/>
          </w:tcPr>
          <w:p w14:paraId="457524E0"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t>} else</w:t>
            </w:r>
          </w:p>
        </w:tc>
        <w:tc>
          <w:tcPr>
            <w:tcW w:w="1152" w:type="dxa"/>
          </w:tcPr>
          <w:p w14:paraId="3A14807D" w14:textId="77777777" w:rsidR="00F05126" w:rsidRPr="00084198" w:rsidRDefault="00F05126" w:rsidP="00B61F47">
            <w:pPr>
              <w:pStyle w:val="tablecell"/>
              <w:keepLines w:val="0"/>
              <w:spacing w:before="20" w:after="40"/>
              <w:jc w:val="center"/>
              <w:rPr>
                <w:noProof/>
                <w:lang w:val="en-CA"/>
              </w:rPr>
            </w:pPr>
          </w:p>
        </w:tc>
      </w:tr>
      <w:tr w:rsidR="00F05126" w:rsidRPr="00084198" w14:paraId="654D98DF" w14:textId="77777777" w:rsidTr="00B61F47">
        <w:trPr>
          <w:cantSplit/>
          <w:jc w:val="center"/>
        </w:trPr>
        <w:tc>
          <w:tcPr>
            <w:tcW w:w="7920" w:type="dxa"/>
          </w:tcPr>
          <w:p w14:paraId="618E1232" w14:textId="77777777" w:rsidR="00F05126" w:rsidRPr="00084198" w:rsidRDefault="00F05126" w:rsidP="00B61F4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proofErr w:type="spellStart"/>
            <w:r w:rsidRPr="00084198">
              <w:rPr>
                <w:b/>
                <w:bCs/>
                <w:lang w:val="en-CA"/>
              </w:rPr>
              <w:t>ilrp_</w:t>
            </w:r>
            <w:proofErr w:type="gramStart"/>
            <w:r w:rsidRPr="00084198">
              <w:rPr>
                <w:b/>
                <w:bCs/>
                <w:lang w:val="en-CA"/>
              </w:rPr>
              <w:t>idc</w:t>
            </w:r>
            <w:proofErr w:type="spellEnd"/>
            <w:r w:rsidRPr="00084198">
              <w:rPr>
                <w:bCs/>
                <w:noProof/>
                <w:lang w:val="en-CA"/>
              </w:rPr>
              <w:t>[</w:t>
            </w:r>
            <w:proofErr w:type="gramEnd"/>
            <w:r w:rsidRPr="00084198">
              <w:rPr>
                <w:bCs/>
                <w:noProof/>
                <w:lang w:val="en-CA"/>
              </w:rPr>
              <w:t> listIdx ][ rplsIdx ][ i ]</w:t>
            </w:r>
          </w:p>
        </w:tc>
        <w:tc>
          <w:tcPr>
            <w:tcW w:w="1152" w:type="dxa"/>
          </w:tcPr>
          <w:p w14:paraId="225D0320" w14:textId="77777777" w:rsidR="00F05126" w:rsidRPr="00084198" w:rsidRDefault="00F05126" w:rsidP="00B61F47">
            <w:pPr>
              <w:pStyle w:val="tablecell"/>
              <w:keepLines w:val="0"/>
              <w:spacing w:before="20" w:after="40"/>
              <w:jc w:val="center"/>
              <w:rPr>
                <w:noProof/>
                <w:lang w:val="en-CA"/>
              </w:rPr>
            </w:pPr>
            <w:r w:rsidRPr="00084198">
              <w:rPr>
                <w:noProof/>
                <w:lang w:val="en-CA"/>
              </w:rPr>
              <w:t>ue(v)</w:t>
            </w:r>
          </w:p>
        </w:tc>
      </w:tr>
      <w:tr w:rsidR="00F05126" w:rsidRPr="00084198" w14:paraId="576B11C2" w14:textId="77777777" w:rsidTr="00B61F47">
        <w:trPr>
          <w:cantSplit/>
          <w:jc w:val="center"/>
        </w:trPr>
        <w:tc>
          <w:tcPr>
            <w:tcW w:w="7920" w:type="dxa"/>
          </w:tcPr>
          <w:p w14:paraId="6CEE9054" w14:textId="77777777" w:rsidR="00F05126" w:rsidRPr="00084198" w:rsidRDefault="00F05126" w:rsidP="00B61F47">
            <w:pPr>
              <w:pStyle w:val="tablesyntax"/>
              <w:keepLines w:val="0"/>
              <w:spacing w:before="20" w:after="40"/>
              <w:rPr>
                <w:noProof/>
                <w:lang w:val="en-CA"/>
              </w:rPr>
            </w:pPr>
            <w:r w:rsidRPr="00084198">
              <w:rPr>
                <w:noProof/>
                <w:lang w:val="en-CA"/>
              </w:rPr>
              <w:tab/>
              <w:t>}</w:t>
            </w:r>
          </w:p>
        </w:tc>
        <w:tc>
          <w:tcPr>
            <w:tcW w:w="1152" w:type="dxa"/>
          </w:tcPr>
          <w:p w14:paraId="1723E73F" w14:textId="77777777" w:rsidR="00F05126" w:rsidRPr="00084198" w:rsidRDefault="00F05126" w:rsidP="00B61F47">
            <w:pPr>
              <w:pStyle w:val="tablecell"/>
              <w:keepLines w:val="0"/>
              <w:spacing w:before="20" w:after="40"/>
              <w:jc w:val="center"/>
              <w:rPr>
                <w:noProof/>
                <w:lang w:val="en-CA"/>
              </w:rPr>
            </w:pPr>
          </w:p>
        </w:tc>
      </w:tr>
      <w:tr w:rsidR="00F05126" w:rsidRPr="00084198" w14:paraId="1E7636E8" w14:textId="77777777" w:rsidTr="00B61F47">
        <w:trPr>
          <w:cantSplit/>
          <w:jc w:val="center"/>
        </w:trPr>
        <w:tc>
          <w:tcPr>
            <w:tcW w:w="7920" w:type="dxa"/>
          </w:tcPr>
          <w:p w14:paraId="41953052" w14:textId="77777777" w:rsidR="00F05126" w:rsidRPr="00084198" w:rsidRDefault="00F05126" w:rsidP="00B61F47">
            <w:pPr>
              <w:pStyle w:val="tablesyntax"/>
              <w:spacing w:before="20" w:after="40"/>
              <w:rPr>
                <w:noProof/>
                <w:lang w:val="en-CA" w:eastAsia="ko-KR"/>
              </w:rPr>
            </w:pPr>
            <w:r w:rsidRPr="00084198">
              <w:rPr>
                <w:noProof/>
                <w:lang w:val="en-CA"/>
              </w:rPr>
              <w:t>}</w:t>
            </w:r>
          </w:p>
        </w:tc>
        <w:tc>
          <w:tcPr>
            <w:tcW w:w="1152" w:type="dxa"/>
          </w:tcPr>
          <w:p w14:paraId="136B8266" w14:textId="77777777" w:rsidR="00F05126" w:rsidRPr="00084198" w:rsidRDefault="00F05126" w:rsidP="00B61F47">
            <w:pPr>
              <w:pStyle w:val="tablecell"/>
              <w:keepNext w:val="0"/>
              <w:spacing w:before="20" w:after="40"/>
              <w:jc w:val="center"/>
              <w:rPr>
                <w:noProof/>
                <w:lang w:val="en-CA"/>
              </w:rPr>
            </w:pPr>
          </w:p>
        </w:tc>
      </w:tr>
    </w:tbl>
    <w:p w14:paraId="04EBC094" w14:textId="4F90F501" w:rsidR="00F05126" w:rsidRDefault="00F05126" w:rsidP="00F05126">
      <w:pPr>
        <w:tabs>
          <w:tab w:val="left" w:pos="794"/>
          <w:tab w:val="left" w:pos="1191"/>
          <w:tab w:val="left" w:pos="1588"/>
          <w:tab w:val="left" w:pos="1985"/>
        </w:tabs>
        <w:rPr>
          <w:lang w:val="en-CA"/>
        </w:rPr>
      </w:pPr>
      <w:r w:rsidRPr="00CE52C9">
        <w:rPr>
          <w:lang w:val="en-CA"/>
        </w:rPr>
        <w:t xml:space="preserve">Alternatively, a conformance constraint is proposed on </w:t>
      </w:r>
      <w:proofErr w:type="spellStart"/>
      <w:r w:rsidRPr="00CE52C9">
        <w:rPr>
          <w:lang w:val="en-CA"/>
        </w:rPr>
        <w:t>inter_layer_ref_pics_present_flag</w:t>
      </w:r>
      <w:proofErr w:type="spellEnd"/>
      <w:r w:rsidRPr="00CE52C9">
        <w:rPr>
          <w:lang w:val="en-CA"/>
        </w:rPr>
        <w:t xml:space="preserve"> based on if a layer is independent or non-independent layer.</w:t>
      </w:r>
    </w:p>
    <w:p w14:paraId="57C4FF2D" w14:textId="22590336" w:rsidR="00F05126" w:rsidRPr="003B5A05" w:rsidRDefault="00F05126" w:rsidP="007D1519">
      <w:pPr>
        <w:rPr>
          <w:noProof/>
          <w:lang w:val="en-CA"/>
        </w:rPr>
      </w:pPr>
      <w:r w:rsidRPr="003B5A05">
        <w:rPr>
          <w:b/>
          <w:noProof/>
          <w:lang w:val="en-CA"/>
        </w:rPr>
        <w:t>inter_layer_ref_pics_present_flag</w:t>
      </w:r>
      <w:r w:rsidRPr="003B5A05">
        <w:rPr>
          <w:noProof/>
          <w:lang w:val="en-CA"/>
        </w:rPr>
        <w:t xml:space="preserve"> equal to 0 specifies that no ILRP is used for inter prediction of any coded picture in the CVS. inter_layer_ref_pics_flag equal to 1 specifies that ILRPs may be used for inter prediction of one or more coded pictures in the CVS. </w:t>
      </w:r>
      <w:r w:rsidRPr="003B5A05">
        <w:rPr>
          <w:lang w:val="en-CA"/>
        </w:rPr>
        <w:t xml:space="preserve">When </w:t>
      </w:r>
      <w:proofErr w:type="spellStart"/>
      <w:r w:rsidRPr="003B5A05">
        <w:rPr>
          <w:lang w:val="en-CA"/>
        </w:rPr>
        <w:t>sps_video_parameter_set_id</w:t>
      </w:r>
      <w:proofErr w:type="spellEnd"/>
      <w:r w:rsidRPr="003B5A05">
        <w:rPr>
          <w:lang w:val="en-CA"/>
        </w:rPr>
        <w:t xml:space="preserve"> is equal to 0, the value of </w:t>
      </w:r>
      <w:proofErr w:type="spellStart"/>
      <w:r w:rsidRPr="003B5A05">
        <w:rPr>
          <w:lang w:val="en-CA"/>
        </w:rPr>
        <w:t>inter_layer_ref_pics_present_flag</w:t>
      </w:r>
      <w:proofErr w:type="spellEnd"/>
      <w:r w:rsidRPr="003B5A05">
        <w:rPr>
          <w:lang w:val="en-CA"/>
        </w:rPr>
        <w:t xml:space="preserve"> is inferred to be equal to 0. </w:t>
      </w:r>
    </w:p>
    <w:p w14:paraId="3BB1FB0D" w14:textId="47192500" w:rsidR="00F05126" w:rsidRDefault="00F05126" w:rsidP="00F05126">
      <w:pPr>
        <w:rPr>
          <w:lang w:val="en-CA"/>
        </w:rPr>
      </w:pPr>
      <w:r w:rsidRPr="003B5A05">
        <w:rPr>
          <w:highlight w:val="yellow"/>
          <w:lang w:val="en-CA"/>
        </w:rPr>
        <w:t xml:space="preserve">When </w:t>
      </w:r>
      <w:r w:rsidRPr="003B5A05">
        <w:rPr>
          <w:noProof/>
          <w:highlight w:val="yellow"/>
          <w:lang w:val="en-CA"/>
        </w:rPr>
        <w:t>vps_independent_layer_flag[GeneralLayerIdx[ nuh_layer_id ]]</w:t>
      </w:r>
      <w:r w:rsidRPr="003B5A05">
        <w:rPr>
          <w:bCs/>
          <w:noProof/>
          <w:highlight w:val="yellow"/>
          <w:lang w:val="en-CA"/>
        </w:rPr>
        <w:t xml:space="preserve"> </w:t>
      </w:r>
      <w:r w:rsidRPr="003B5A05">
        <w:rPr>
          <w:highlight w:val="yellow"/>
          <w:lang w:val="en-CA"/>
        </w:rPr>
        <w:t xml:space="preserve"> is equal to 1, the value of </w:t>
      </w:r>
      <w:proofErr w:type="spellStart"/>
      <w:r w:rsidRPr="003B5A05">
        <w:rPr>
          <w:highlight w:val="yellow"/>
          <w:lang w:val="en-CA"/>
        </w:rPr>
        <w:t>inter_layer_ref_pics_present_flag</w:t>
      </w:r>
      <w:proofErr w:type="spellEnd"/>
      <w:r w:rsidRPr="003B5A05">
        <w:rPr>
          <w:highlight w:val="yellow"/>
          <w:lang w:val="en-CA"/>
        </w:rPr>
        <w:t xml:space="preserve"> </w:t>
      </w:r>
      <w:r>
        <w:rPr>
          <w:highlight w:val="yellow"/>
          <w:lang w:val="en-CA"/>
        </w:rPr>
        <w:t xml:space="preserve">shall </w:t>
      </w:r>
      <w:r w:rsidRPr="003B5A05">
        <w:rPr>
          <w:highlight w:val="yellow"/>
          <w:lang w:val="en-CA"/>
        </w:rPr>
        <w:t>be equal to 0.</w:t>
      </w:r>
    </w:p>
    <w:p w14:paraId="29FD15F8" w14:textId="77777777" w:rsidR="007B0979" w:rsidRPr="00F05126" w:rsidRDefault="007B0979" w:rsidP="00F05126">
      <w:pPr>
        <w:rPr>
          <w:noProof/>
          <w:lang w:val="en-CA"/>
        </w:rPr>
      </w:pPr>
    </w:p>
    <w:p w14:paraId="1B4D3D2C" w14:textId="1EB8E4E6" w:rsidR="005515E9" w:rsidRPr="006C35A5" w:rsidRDefault="005515E9" w:rsidP="005515E9">
      <w:pPr>
        <w:pStyle w:val="Heading2"/>
        <w:rPr>
          <w:lang w:val="en-CA"/>
        </w:rPr>
      </w:pPr>
      <w:r w:rsidRPr="006C35A5">
        <w:rPr>
          <w:lang w:val="en-CA"/>
        </w:rPr>
        <w:t>Proposal 3</w:t>
      </w:r>
    </w:p>
    <w:p w14:paraId="1918FD5E" w14:textId="2A2147EC" w:rsidR="0098163E" w:rsidRPr="006C35A5" w:rsidRDefault="0098163E" w:rsidP="0098163E">
      <w:pPr>
        <w:jc w:val="left"/>
        <w:rPr>
          <w:lang w:val="en-CA"/>
        </w:rPr>
      </w:pPr>
      <w:r w:rsidRPr="006C35A5">
        <w:rPr>
          <w:lang w:val="en-CA"/>
        </w:rPr>
        <w:t xml:space="preserve">A bug fix is proposed to the reference picture list derivation of delta POC values for the short-term reference picture entries. </w:t>
      </w:r>
    </w:p>
    <w:p w14:paraId="59D10292" w14:textId="4FAC4B15" w:rsidR="00A77852" w:rsidRPr="006C35A5" w:rsidRDefault="00A77852" w:rsidP="00A77852">
      <w:pPr>
        <w:rPr>
          <w:noProof/>
          <w:lang w:val="en-CA"/>
        </w:rPr>
      </w:pPr>
      <w:r w:rsidRPr="006C35A5">
        <w:rPr>
          <w:noProof/>
          <w:lang w:val="en-CA"/>
        </w:rPr>
        <w:t>It is asserted that the text specifying delta coding of reference picture list’s abs_delta_poc_st[ listIdx ][ rplsIdx ][ i ] values for STRP entries was missed in JVET-O2001 and the corresponding text needs to be updated.</w:t>
      </w:r>
    </w:p>
    <w:p w14:paraId="4E125C9D" w14:textId="3177DD82" w:rsidR="006A2D82" w:rsidRPr="006C35A5" w:rsidRDefault="006A2D82" w:rsidP="008604C8"/>
    <w:p w14:paraId="7493862B" w14:textId="77777777" w:rsidR="00A43B40" w:rsidRPr="00213EB6" w:rsidRDefault="00A43B40" w:rsidP="00A43B40">
      <w:pPr>
        <w:pStyle w:val="Heading3"/>
        <w:keepLines/>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sidRPr="00213EB6">
        <w:rPr>
          <w:noProof/>
          <w:lang w:val="en-CA"/>
        </w:rPr>
        <w:t>Reference picture list structure semantics</w:t>
      </w:r>
    </w:p>
    <w:p w14:paraId="5A8F1029" w14:textId="77777777" w:rsidR="00A43B40" w:rsidRPr="00213EB6" w:rsidRDefault="00A43B40" w:rsidP="00A43B40">
      <w:pPr>
        <w:rPr>
          <w:noProof/>
          <w:lang w:val="en-CA"/>
        </w:rPr>
      </w:pPr>
      <w:r w:rsidRPr="00213EB6">
        <w:rPr>
          <w:noProof/>
          <w:lang w:val="en-CA"/>
        </w:rPr>
        <w:t xml:space="preserve">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w:t>
      </w:r>
      <w:r w:rsidRPr="00213EB6">
        <w:rPr>
          <w:noProof/>
          <w:lang w:val="en-CA"/>
        </w:rPr>
        <w:t xml:space="preserve"> may be present in an SPS or in a slice header. Depending on whether the syntax structure is included in a slice header or an SPS, the following applies:</w:t>
      </w:r>
    </w:p>
    <w:p w14:paraId="3D6BEE81" w14:textId="77777777" w:rsidR="00A43B40" w:rsidRPr="00213EB6" w:rsidRDefault="00A43B40" w:rsidP="00A43B40">
      <w:pPr>
        <w:pStyle w:val="enumlev1"/>
        <w:spacing w:before="136"/>
        <w:ind w:left="403" w:hanging="403"/>
        <w:rPr>
          <w:bCs/>
          <w:noProof/>
          <w:lang w:val="en-CA"/>
        </w:rPr>
      </w:pPr>
      <w:r w:rsidRPr="00213EB6">
        <w:rPr>
          <w:noProof/>
          <w:lang w:val="en-CA"/>
        </w:rPr>
        <w:t>–</w:t>
      </w:r>
      <w:r w:rsidRPr="00213EB6">
        <w:rPr>
          <w:noProof/>
          <w:lang w:val="en-CA"/>
        </w:rPr>
        <w:tab/>
        <w:t xml:space="preserve">If present in a slice header,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specifies reference picture list listIdx</w:t>
      </w:r>
      <w:r w:rsidRPr="00213EB6" w:rsidDel="003E380B">
        <w:rPr>
          <w:bCs/>
          <w:noProof/>
          <w:lang w:val="en-CA"/>
        </w:rPr>
        <w:t xml:space="preserve"> </w:t>
      </w:r>
      <w:r w:rsidRPr="00213EB6">
        <w:rPr>
          <w:bCs/>
          <w:noProof/>
          <w:lang w:val="en-CA"/>
        </w:rPr>
        <w:t>of the current picture (the picture containing the slice).</w:t>
      </w:r>
    </w:p>
    <w:p w14:paraId="70A99D22" w14:textId="77777777" w:rsidR="00A43B40" w:rsidRPr="00213EB6" w:rsidRDefault="00A43B40" w:rsidP="00A43B40">
      <w:pPr>
        <w:pStyle w:val="enumlev1"/>
        <w:spacing w:before="136"/>
        <w:ind w:left="403" w:hanging="403"/>
        <w:rPr>
          <w:b/>
          <w:bCs/>
          <w:noProof/>
          <w:lang w:val="en-CA"/>
        </w:rPr>
      </w:pPr>
      <w:r w:rsidRPr="00213EB6">
        <w:rPr>
          <w:noProof/>
          <w:lang w:val="en-CA"/>
        </w:rPr>
        <w:lastRenderedPageBreak/>
        <w:t>–</w:t>
      </w:r>
      <w:r w:rsidRPr="00213EB6">
        <w:rPr>
          <w:noProof/>
          <w:lang w:val="en-CA"/>
        </w:rPr>
        <w:tab/>
        <w:t xml:space="preserve">Otherwise (present in an SPS),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specifies a candidate for reference picture list listIdx, and </w:t>
      </w:r>
      <w:r w:rsidRPr="00213EB6">
        <w:rPr>
          <w:noProof/>
          <w:lang w:val="en-CA"/>
        </w:rPr>
        <w:t xml:space="preserve">the term "the current picture" in the semantics specified in the remainder of this clause refers to each picture that 1) has one or more slices containing ref_pic_list_idx[ listIdx ] equal to an index </w:t>
      </w:r>
      <w:r w:rsidRPr="00213EB6">
        <w:rPr>
          <w:bCs/>
          <w:noProof/>
          <w:lang w:val="en-CA"/>
        </w:rPr>
        <w:t xml:space="preserve">into the list of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structures included in the SPS, and</w:t>
      </w:r>
      <w:r w:rsidRPr="00213EB6">
        <w:rPr>
          <w:noProof/>
          <w:lang w:val="en-CA"/>
        </w:rPr>
        <w:t xml:space="preserve"> 2) is in a CVS that refers to the SPS.</w:t>
      </w:r>
    </w:p>
    <w:p w14:paraId="35FE0C20" w14:textId="77777777" w:rsidR="00A43B40" w:rsidRPr="00213EB6" w:rsidRDefault="00A43B40" w:rsidP="00A43B40">
      <w:pPr>
        <w:rPr>
          <w:bCs/>
          <w:noProof/>
          <w:lang w:val="en-CA"/>
        </w:rPr>
      </w:pPr>
      <w:r w:rsidRPr="00213EB6">
        <w:rPr>
          <w:b/>
          <w:noProof/>
          <w:lang w:val="en-CA"/>
        </w:rPr>
        <w:t>num_ref_entries</w:t>
      </w:r>
      <w:r w:rsidRPr="00213EB6">
        <w:rPr>
          <w:bCs/>
          <w:noProof/>
          <w:lang w:val="en-CA"/>
        </w:rPr>
        <w:t xml:space="preserve">[ listIdx ][ rplsIdx ] specifies the number of entries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The value of num_ref_entries[ listIdx ][ rplsIdx ] shall be in the range of 0 to sps_</w:t>
      </w:r>
      <w:r w:rsidRPr="00213EB6">
        <w:rPr>
          <w:noProof/>
          <w:lang w:val="en-CA"/>
        </w:rPr>
        <w:t xml:space="preserve">max_dec_pic_buffering_minus1[ sps_max_sub_layers_minus1 ] + 14 or sps_max_dec_pic_buffering_minus1[ HighestTid ]+14, </w:t>
      </w:r>
      <w:r w:rsidRPr="00213EB6">
        <w:rPr>
          <w:bCs/>
          <w:noProof/>
          <w:lang w:val="en-CA"/>
        </w:rPr>
        <w:t>inclusive.</w:t>
      </w:r>
    </w:p>
    <w:p w14:paraId="6E23FB51" w14:textId="77777777" w:rsidR="00A43B40" w:rsidRPr="00213EB6" w:rsidRDefault="00A43B40" w:rsidP="00A43B40">
      <w:pPr>
        <w:rPr>
          <w:bCs/>
          <w:noProof/>
          <w:lang w:val="en-CA"/>
        </w:rPr>
      </w:pPr>
      <w:r w:rsidRPr="00213EB6">
        <w:rPr>
          <w:b/>
          <w:bCs/>
          <w:noProof/>
          <w:lang w:val="en-CA"/>
        </w:rPr>
        <w:t>ltrp_in_slice_header_flag</w:t>
      </w:r>
      <w:r w:rsidRPr="00213EB6">
        <w:rPr>
          <w:bCs/>
          <w:noProof/>
          <w:lang w:val="en-CA"/>
        </w:rPr>
        <w:t xml:space="preserve">[ listIdx ][ rplsIdx ] equal to 0 specifies that the POC LSBs of the LTRP entries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are present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ltrp_in_slice_header_flag[ listIdx ][ rplsIdx ] equal to 1 specifies that the POC LSBs of the LTRP entries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are not present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w:t>
      </w:r>
    </w:p>
    <w:p w14:paraId="756D4E81" w14:textId="77777777" w:rsidR="00A43B40" w:rsidRPr="00213EB6" w:rsidRDefault="00A43B40" w:rsidP="00A43B40">
      <w:pPr>
        <w:rPr>
          <w:bCs/>
          <w:noProof/>
          <w:lang w:val="en-CA"/>
        </w:rPr>
      </w:pPr>
      <w:r w:rsidRPr="00213EB6">
        <w:rPr>
          <w:b/>
          <w:bCs/>
          <w:noProof/>
          <w:lang w:val="en-CA"/>
        </w:rPr>
        <w:t>inter_layer_ref_pic_flag</w:t>
      </w:r>
      <w:r w:rsidRPr="00213EB6">
        <w:rPr>
          <w:bCs/>
          <w:noProof/>
          <w:lang w:val="en-CA"/>
        </w:rPr>
        <w:t xml:space="preserve">[ listIdx ][ rplsIdx ][ i ] equal to 1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an ILRP entry. inter_layer_ref_pic_flag[ listIdx ][ rplsIdx ][ i ] equal to 0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not an ILRP entry. When not present, the value of inter_layer_ref_pic_flag[ listIdx ][ rplsIdx ][ i ] is inferred to be equal to 0.</w:t>
      </w:r>
    </w:p>
    <w:p w14:paraId="7D69A345" w14:textId="77777777" w:rsidR="00A43B40" w:rsidRPr="00213EB6" w:rsidRDefault="00A43B40" w:rsidP="00A43B40">
      <w:pPr>
        <w:rPr>
          <w:bCs/>
          <w:noProof/>
          <w:lang w:val="en-CA"/>
        </w:rPr>
      </w:pPr>
      <w:r w:rsidRPr="00213EB6">
        <w:rPr>
          <w:b/>
          <w:bCs/>
          <w:noProof/>
          <w:lang w:val="en-CA"/>
        </w:rPr>
        <w:t>st_ref_pic_flag</w:t>
      </w:r>
      <w:r w:rsidRPr="00213EB6">
        <w:rPr>
          <w:bCs/>
          <w:noProof/>
          <w:lang w:val="en-CA"/>
        </w:rPr>
        <w:t xml:space="preserve">[ listIdx ][ rplsIdx ][ i ] equal to 1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an STRP entry. st_ref_pic_flag[ listIdx ][ rplsIdx ][ i ] equal to 0 specifies that the i-th entry in the </w:t>
      </w:r>
      <w:r w:rsidRPr="00213EB6">
        <w:rPr>
          <w:noProof/>
          <w:lang w:val="en-CA" w:eastAsia="ko-KR"/>
        </w:rPr>
        <w:t>ref_pic_list_struct( </w:t>
      </w:r>
      <w:r w:rsidRPr="00213EB6">
        <w:rPr>
          <w:bCs/>
          <w:noProof/>
          <w:lang w:val="en-CA"/>
        </w:rPr>
        <w:t>listIdx</w:t>
      </w:r>
      <w:r w:rsidRPr="00213EB6">
        <w:rPr>
          <w:noProof/>
          <w:lang w:val="en-CA" w:eastAsia="ko-KR"/>
        </w:rPr>
        <w:t>, rplsIdx</w:t>
      </w:r>
      <w:r w:rsidRPr="00213EB6">
        <w:rPr>
          <w:bCs/>
          <w:noProof/>
          <w:lang w:val="en-CA"/>
        </w:rPr>
        <w:t> </w:t>
      </w:r>
      <w:r w:rsidRPr="00213EB6">
        <w:rPr>
          <w:noProof/>
          <w:lang w:val="en-CA" w:eastAsia="ko-KR"/>
        </w:rPr>
        <w:t>)</w:t>
      </w:r>
      <w:r w:rsidRPr="00213EB6">
        <w:rPr>
          <w:bCs/>
          <w:noProof/>
          <w:lang w:val="en-CA"/>
        </w:rPr>
        <w:t xml:space="preserve"> syntax structure is an LTRP entry. When inter_layer_ref_pic_flag[ listIdx ][ rplsIdx ][ i ] is equal to 0 and st_ref_pic_flag[ listIdx ][ rplsIdx ][ i ] is not present, the value of st_ref_pic_flag[ listIdx ][ rplsIdx ][ i ] is inferred to be equal to 1.</w:t>
      </w:r>
    </w:p>
    <w:p w14:paraId="58A98A5F" w14:textId="77777777" w:rsidR="00A43B40" w:rsidRPr="00213EB6" w:rsidRDefault="00A43B40" w:rsidP="00A43B40">
      <w:pPr>
        <w:rPr>
          <w:bCs/>
          <w:noProof/>
          <w:lang w:val="en-CA"/>
        </w:rPr>
      </w:pPr>
      <w:r w:rsidRPr="00213EB6">
        <w:rPr>
          <w:bCs/>
          <w:noProof/>
          <w:lang w:val="en-CA"/>
        </w:rPr>
        <w:t>The variable NumLtrpEntries[ listIdx ][ rplsIdx ] is derived as follows:</w:t>
      </w:r>
    </w:p>
    <w:p w14:paraId="7B2E4589" w14:textId="77777777" w:rsidR="00A43B40" w:rsidRPr="00213EB6" w:rsidRDefault="00A43B40" w:rsidP="00A43B40">
      <w:pPr>
        <w:pStyle w:val="Equation"/>
        <w:tabs>
          <w:tab w:val="left" w:pos="990"/>
          <w:tab w:val="left" w:pos="1170"/>
          <w:tab w:val="left" w:pos="1350"/>
          <w:tab w:val="left" w:pos="1890"/>
          <w:tab w:val="left" w:pos="2160"/>
          <w:tab w:val="left" w:pos="2430"/>
          <w:tab w:val="left" w:pos="2700"/>
          <w:tab w:val="left" w:pos="2970"/>
        </w:tabs>
        <w:ind w:left="794"/>
        <w:rPr>
          <w:noProof/>
          <w:lang w:val="en-CA"/>
        </w:rPr>
      </w:pPr>
      <w:r w:rsidRPr="00213EB6">
        <w:rPr>
          <w:noProof/>
          <w:lang w:val="en-CA"/>
        </w:rPr>
        <w:t>for( i = 0, NumLtrpEntries[ listIdx ][ rplsIdx ] = 0; i &lt; num_ref_entries[ listIdx ][ rplsIdx ]; i++ )</w:t>
      </w:r>
      <w:r w:rsidRPr="00213EB6">
        <w:rPr>
          <w:noProof/>
          <w:lang w:val="en-CA"/>
        </w:rPr>
        <w:br/>
      </w:r>
      <w:r w:rsidRPr="00213EB6">
        <w:rPr>
          <w:noProof/>
          <w:lang w:val="en-CA"/>
        </w:rPr>
        <w:tab/>
      </w:r>
      <w:r w:rsidRPr="00213EB6">
        <w:rPr>
          <w:noProof/>
          <w:lang w:val="en-CA"/>
        </w:rPr>
        <w:tab/>
        <w:t>if( !</w:t>
      </w:r>
      <w:r w:rsidRPr="00213EB6">
        <w:rPr>
          <w:bCs/>
          <w:noProof/>
          <w:lang w:val="en-CA"/>
        </w:rPr>
        <w:t>inter_layer_ref_pic_flag[ listIdx ][ rplsIdx ][ i ]  &amp;&amp;  </w:t>
      </w:r>
      <w:r w:rsidRPr="00213EB6">
        <w:rPr>
          <w:noProof/>
          <w:lang w:val="en-CA"/>
        </w:rPr>
        <w:t>!st_ref_pic_flag[ listIdx ][ rplsIdx ][ i ] )</w:t>
      </w:r>
      <w:r w:rsidRPr="00213EB6">
        <w:rPr>
          <w:lang w:val="en-CA"/>
        </w:rPr>
        <w:tab/>
        <w:t>(</w:t>
      </w:r>
      <w:r w:rsidRPr="00213EB6">
        <w:rPr>
          <w:lang w:val="en-CA"/>
        </w:rPr>
        <w:fldChar w:fldCharType="begin" w:fldLock="1"/>
      </w:r>
      <w:r w:rsidRPr="00213EB6">
        <w:rPr>
          <w:lang w:val="en-CA"/>
        </w:rPr>
        <w:instrText xml:space="preserve"> STYLEREF 1 \s </w:instrText>
      </w:r>
      <w:r w:rsidRPr="00213EB6">
        <w:rPr>
          <w:lang w:val="en-CA"/>
        </w:rPr>
        <w:fldChar w:fldCharType="separate"/>
      </w:r>
      <w:r w:rsidRPr="00213EB6">
        <w:rPr>
          <w:noProof/>
          <w:lang w:val="en-CA"/>
        </w:rPr>
        <w:t>7</w:t>
      </w:r>
      <w:r w:rsidRPr="00213EB6">
        <w:rPr>
          <w:lang w:val="en-CA"/>
        </w:rPr>
        <w:fldChar w:fldCharType="end"/>
      </w:r>
      <w:r w:rsidRPr="00213EB6">
        <w:rPr>
          <w:lang w:val="en-CA"/>
        </w:rPr>
        <w:noBreakHyphen/>
      </w:r>
      <w:r w:rsidRPr="00213EB6">
        <w:rPr>
          <w:lang w:val="en-CA"/>
        </w:rPr>
        <w:fldChar w:fldCharType="begin" w:fldLock="1"/>
      </w:r>
      <w:r w:rsidRPr="00213EB6">
        <w:rPr>
          <w:lang w:val="en-CA"/>
        </w:rPr>
        <w:instrText xml:space="preserve"> SEQ Equation \* ARABIC \s 1 </w:instrText>
      </w:r>
      <w:r w:rsidRPr="00213EB6">
        <w:rPr>
          <w:lang w:val="en-CA"/>
        </w:rPr>
        <w:fldChar w:fldCharType="separate"/>
      </w:r>
      <w:r w:rsidRPr="00213EB6">
        <w:rPr>
          <w:noProof/>
          <w:lang w:val="en-CA"/>
        </w:rPr>
        <w:t>120</w:t>
      </w:r>
      <w:r w:rsidRPr="00213EB6">
        <w:rPr>
          <w:lang w:val="en-CA"/>
        </w:rPr>
        <w:fldChar w:fldCharType="end"/>
      </w:r>
      <w:r w:rsidRPr="00213EB6">
        <w:rPr>
          <w:lang w:val="en-CA"/>
        </w:rPr>
        <w:t>)</w:t>
      </w:r>
      <w:r w:rsidRPr="00213EB6">
        <w:rPr>
          <w:noProof/>
          <w:lang w:val="en-CA"/>
        </w:rPr>
        <w:br/>
      </w:r>
      <w:r w:rsidRPr="00213EB6">
        <w:rPr>
          <w:noProof/>
          <w:lang w:val="en-CA"/>
        </w:rPr>
        <w:tab/>
      </w:r>
      <w:r w:rsidRPr="00213EB6">
        <w:rPr>
          <w:noProof/>
          <w:lang w:val="en-CA"/>
        </w:rPr>
        <w:tab/>
      </w:r>
      <w:r w:rsidRPr="00213EB6">
        <w:rPr>
          <w:noProof/>
          <w:lang w:val="en-CA"/>
        </w:rPr>
        <w:tab/>
        <w:t>NumLtrpEntries[ listIdx ][ rplsIdx ]++</w:t>
      </w:r>
    </w:p>
    <w:p w14:paraId="392E8F9B" w14:textId="2F60138B" w:rsidR="00A43B40" w:rsidRPr="00213EB6" w:rsidRDefault="00A43B40" w:rsidP="00A43B40">
      <w:pPr>
        <w:rPr>
          <w:bCs/>
          <w:noProof/>
          <w:lang w:val="en-CA"/>
        </w:rPr>
      </w:pPr>
      <w:r w:rsidRPr="00213EB6">
        <w:rPr>
          <w:b/>
          <w:noProof/>
          <w:lang w:val="en-CA"/>
        </w:rPr>
        <w:t>abs_delta_poc_st</w:t>
      </w:r>
      <w:r w:rsidRPr="00213EB6">
        <w:rPr>
          <w:bCs/>
          <w:noProof/>
          <w:lang w:val="en-CA"/>
        </w:rPr>
        <w:t xml:space="preserve">[ listIdx ][ rplsIdx ][ i ] </w:t>
      </w:r>
      <w:r w:rsidRPr="003F7F99">
        <w:rPr>
          <w:bCs/>
          <w:noProof/>
          <w:highlight w:val="yellow"/>
          <w:lang w:val="en-CA"/>
        </w:rPr>
        <w:t xml:space="preserve">when the i-th entry is the first STRP entry in </w:t>
      </w:r>
      <w:r w:rsidRPr="003F7F99">
        <w:rPr>
          <w:noProof/>
          <w:highlight w:val="yellow"/>
          <w:lang w:val="en-CA" w:eastAsia="ko-KR"/>
        </w:rPr>
        <w:t>ref_pic_list_struct( listIdx, rplsIdx</w:t>
      </w:r>
      <w:r w:rsidRPr="003F7F99">
        <w:rPr>
          <w:bCs/>
          <w:noProof/>
          <w:highlight w:val="yellow"/>
          <w:lang w:val="en-CA"/>
        </w:rPr>
        <w:t> </w:t>
      </w:r>
      <w:r w:rsidRPr="003F7F99">
        <w:rPr>
          <w:noProof/>
          <w:highlight w:val="yellow"/>
          <w:lang w:val="en-CA" w:eastAsia="ko-KR"/>
        </w:rPr>
        <w:t>)</w:t>
      </w:r>
      <w:r w:rsidRPr="003F7F99">
        <w:rPr>
          <w:bCs/>
          <w:noProof/>
          <w:highlight w:val="yellow"/>
          <w:lang w:val="en-CA"/>
        </w:rPr>
        <w:t xml:space="preserve"> syntax structure, specifies</w:t>
      </w:r>
      <w:r w:rsidRPr="003F7F99">
        <w:rPr>
          <w:noProof/>
          <w:highlight w:val="yellow"/>
          <w:lang w:val="en-CA"/>
        </w:rPr>
        <w:t xml:space="preserve"> the </w:t>
      </w:r>
      <w:del w:id="31" w:author="Sachin Deshpande" w:date="2019-10-04T11:32:00Z">
        <w:r w:rsidRPr="003F7F99" w:rsidDel="00600400">
          <w:rPr>
            <w:noProof/>
            <w:highlight w:val="yellow"/>
            <w:lang w:val="en-CA"/>
          </w:rPr>
          <w:delText>absolute difference</w:delText>
        </w:r>
      </w:del>
      <w:ins w:id="32" w:author="Sachin Deshpande" w:date="2019-10-04T11:32:00Z">
        <w:r w:rsidR="00600400">
          <w:rPr>
            <w:noProof/>
            <w:highlight w:val="yellow"/>
            <w:lang w:val="en-CA"/>
          </w:rPr>
          <w:t>delta</w:t>
        </w:r>
      </w:ins>
      <w:r w:rsidRPr="003F7F99">
        <w:rPr>
          <w:noProof/>
          <w:highlight w:val="yellow"/>
          <w:lang w:val="en-CA"/>
        </w:rPr>
        <w:t xml:space="preserve"> between the picture order count values of the current picture and the picture referred to by the i-th entry</w:t>
      </w:r>
      <w:r w:rsidRPr="003F7F99">
        <w:rPr>
          <w:bCs/>
          <w:noProof/>
          <w:highlight w:val="yellow"/>
          <w:lang w:val="en-CA"/>
        </w:rPr>
        <w:t xml:space="preserve">, or, when the i-th entry is an STRP entry but not the first STRP entry in the </w:t>
      </w:r>
      <w:r w:rsidRPr="003F7F99">
        <w:rPr>
          <w:noProof/>
          <w:highlight w:val="yellow"/>
          <w:lang w:val="en-CA" w:eastAsia="ko-KR"/>
        </w:rPr>
        <w:t>ref_pic_list_struct( listIdx, rplsIdx</w:t>
      </w:r>
      <w:r w:rsidRPr="003F7F99">
        <w:rPr>
          <w:bCs/>
          <w:noProof/>
          <w:highlight w:val="yellow"/>
          <w:lang w:val="en-CA"/>
        </w:rPr>
        <w:t> </w:t>
      </w:r>
      <w:r w:rsidRPr="003F7F99">
        <w:rPr>
          <w:noProof/>
          <w:highlight w:val="yellow"/>
          <w:lang w:val="en-CA" w:eastAsia="ko-KR"/>
        </w:rPr>
        <w:t>)</w:t>
      </w:r>
      <w:r w:rsidRPr="003F7F99">
        <w:rPr>
          <w:bCs/>
          <w:noProof/>
          <w:highlight w:val="yellow"/>
          <w:lang w:val="en-CA"/>
        </w:rPr>
        <w:t xml:space="preserve"> syntax structure, specifies the </w:t>
      </w:r>
      <w:del w:id="33" w:author="Sachin Deshpande" w:date="2019-10-04T11:32:00Z">
        <w:r w:rsidRPr="003F7F99" w:rsidDel="00600400">
          <w:rPr>
            <w:bCs/>
            <w:noProof/>
            <w:highlight w:val="yellow"/>
            <w:lang w:val="en-CA"/>
          </w:rPr>
          <w:delText>absolute difference</w:delText>
        </w:r>
      </w:del>
      <w:ins w:id="34" w:author="Sachin Deshpande" w:date="2019-10-04T11:32:00Z">
        <w:r w:rsidR="00600400">
          <w:rPr>
            <w:bCs/>
            <w:noProof/>
            <w:highlight w:val="yellow"/>
            <w:lang w:val="en-CA"/>
          </w:rPr>
          <w:t>delta</w:t>
        </w:r>
      </w:ins>
      <w:r w:rsidRPr="003F7F99">
        <w:rPr>
          <w:bCs/>
          <w:noProof/>
          <w:highlight w:val="yellow"/>
          <w:lang w:val="en-CA"/>
        </w:rPr>
        <w:t xml:space="preserve"> between the picture order count values of the </w:t>
      </w:r>
      <w:r w:rsidRPr="003F7F99">
        <w:rPr>
          <w:noProof/>
          <w:highlight w:val="yellow"/>
          <w:lang w:val="en-CA"/>
        </w:rPr>
        <w:t>pictures referred to by the i</w:t>
      </w:r>
      <w:r w:rsidRPr="003F7F99">
        <w:rPr>
          <w:bCs/>
          <w:noProof/>
          <w:highlight w:val="yellow"/>
          <w:lang w:val="en-CA"/>
        </w:rPr>
        <w:t xml:space="preserve">-th entry and by the previous STRP entry in the </w:t>
      </w:r>
      <w:r w:rsidRPr="003F7F99">
        <w:rPr>
          <w:noProof/>
          <w:highlight w:val="yellow"/>
          <w:lang w:val="en-CA" w:eastAsia="ko-KR"/>
        </w:rPr>
        <w:t>ref_pic_list_struct( listIdx, rplsIdx</w:t>
      </w:r>
      <w:r w:rsidRPr="003F7F99">
        <w:rPr>
          <w:bCs/>
          <w:noProof/>
          <w:highlight w:val="yellow"/>
          <w:lang w:val="en-CA"/>
        </w:rPr>
        <w:t> </w:t>
      </w:r>
      <w:r w:rsidRPr="003F7F99">
        <w:rPr>
          <w:noProof/>
          <w:highlight w:val="yellow"/>
          <w:lang w:val="en-CA" w:eastAsia="ko-KR"/>
        </w:rPr>
        <w:t>)</w:t>
      </w:r>
      <w:r w:rsidRPr="003F7F99">
        <w:rPr>
          <w:bCs/>
          <w:noProof/>
          <w:highlight w:val="yellow"/>
          <w:lang w:val="en-CA"/>
        </w:rPr>
        <w:t xml:space="preserve"> syntax structure.</w:t>
      </w:r>
    </w:p>
    <w:p w14:paraId="4A480A72" w14:textId="77777777" w:rsidR="00A43B40" w:rsidRPr="00213EB6" w:rsidRDefault="00A43B40" w:rsidP="00A43B40">
      <w:pPr>
        <w:rPr>
          <w:bCs/>
          <w:noProof/>
          <w:lang w:val="en-CA"/>
        </w:rPr>
      </w:pPr>
      <w:r w:rsidRPr="003F7F99">
        <w:rPr>
          <w:bCs/>
          <w:noProof/>
          <w:highlight w:val="yellow"/>
          <w:lang w:val="en-CA"/>
        </w:rPr>
        <w:t xml:space="preserve">Specifies the value of </w:t>
      </w:r>
      <w:r w:rsidRPr="00A011E2">
        <w:rPr>
          <w:bCs/>
          <w:strike/>
          <w:noProof/>
          <w:highlight w:val="yellow"/>
          <w:lang w:val="en-CA"/>
        </w:rPr>
        <w:t>T</w:t>
      </w:r>
      <w:r w:rsidRPr="00A011E2">
        <w:rPr>
          <w:bCs/>
          <w:noProof/>
          <w:highlight w:val="yellow"/>
          <w:lang w:val="en-CA"/>
        </w:rPr>
        <w:t>t</w:t>
      </w:r>
      <w:r w:rsidRPr="00213EB6">
        <w:rPr>
          <w:bCs/>
          <w:noProof/>
          <w:lang w:val="en-CA"/>
        </w:rPr>
        <w:t xml:space="preserve">he variable AbsDeltaPocSt[ listIdx ][ rplsIdx ][ i ] </w:t>
      </w:r>
      <w:r w:rsidRPr="003F7F99">
        <w:rPr>
          <w:bCs/>
          <w:noProof/>
          <w:highlight w:val="yellow"/>
          <w:lang w:val="en-CA"/>
        </w:rPr>
        <w:t>is derived</w:t>
      </w:r>
      <w:r w:rsidRPr="00213EB6">
        <w:rPr>
          <w:bCs/>
          <w:noProof/>
          <w:lang w:val="en-CA"/>
        </w:rPr>
        <w:t xml:space="preserve"> as follows:</w:t>
      </w:r>
    </w:p>
    <w:p w14:paraId="48C588C9" w14:textId="77777777" w:rsidR="00A43B40" w:rsidRPr="00213EB6" w:rsidRDefault="00A43B40" w:rsidP="00A43B40">
      <w:pPr>
        <w:pStyle w:val="Equation"/>
        <w:tabs>
          <w:tab w:val="left" w:pos="990"/>
          <w:tab w:val="left" w:pos="1170"/>
          <w:tab w:val="left" w:pos="1350"/>
          <w:tab w:val="left" w:pos="1890"/>
          <w:tab w:val="left" w:pos="2160"/>
          <w:tab w:val="left" w:pos="2430"/>
          <w:tab w:val="left" w:pos="2700"/>
          <w:tab w:val="left" w:pos="2970"/>
        </w:tabs>
        <w:ind w:left="794"/>
        <w:rPr>
          <w:noProof/>
          <w:lang w:val="en-CA"/>
        </w:rPr>
      </w:pPr>
      <w:r w:rsidRPr="00213EB6">
        <w:rPr>
          <w:lang w:val="en-CA"/>
        </w:rPr>
        <w:t xml:space="preserve">if( </w:t>
      </w:r>
      <w:proofErr w:type="spellStart"/>
      <w:r w:rsidRPr="00213EB6">
        <w:rPr>
          <w:lang w:val="en-CA"/>
        </w:rPr>
        <w:t>sps_weighted_pred_flag</w:t>
      </w:r>
      <w:proofErr w:type="spellEnd"/>
      <w:r w:rsidRPr="00213EB6">
        <w:rPr>
          <w:lang w:val="en-CA"/>
        </w:rPr>
        <w:t xml:space="preserve">  | |  </w:t>
      </w:r>
      <w:proofErr w:type="spellStart"/>
      <w:r w:rsidRPr="00213EB6">
        <w:rPr>
          <w:lang w:val="en-CA"/>
        </w:rPr>
        <w:t>sps_weighted_bipred_flag</w:t>
      </w:r>
      <w:proofErr w:type="spellEnd"/>
      <w:r w:rsidRPr="00213EB6">
        <w:rPr>
          <w:lang w:val="en-CA"/>
        </w:rPr>
        <w:t xml:space="preserve"> )</w:t>
      </w:r>
      <w:r w:rsidRPr="00213EB6">
        <w:rPr>
          <w:lang w:val="en-CA"/>
        </w:rPr>
        <w:br/>
      </w:r>
      <w:r w:rsidRPr="00213EB6">
        <w:rPr>
          <w:lang w:val="en-CA"/>
        </w:rPr>
        <w:tab/>
      </w:r>
      <w:r w:rsidRPr="00213EB6">
        <w:rPr>
          <w:bCs/>
          <w:noProof/>
          <w:lang w:val="en-CA"/>
        </w:rPr>
        <w:t xml:space="preserve">AbsDeltaPocSt[ listIdx ][ rplsIdx ][ i ] = </w:t>
      </w:r>
      <w:r w:rsidRPr="00213EB6">
        <w:rPr>
          <w:noProof/>
          <w:lang w:val="en-CA"/>
        </w:rPr>
        <w:tab/>
        <w:t>abs_delta_poc_st[ listIdx ][ rplsIdx ][ i ]</w:t>
      </w:r>
      <w:r w:rsidRPr="00213EB6">
        <w:rPr>
          <w:lang w:val="en-CA"/>
        </w:rPr>
        <w:t xml:space="preserve"> </w:t>
      </w:r>
      <w:r w:rsidRPr="00213EB6">
        <w:rPr>
          <w:lang w:val="en-CA"/>
        </w:rPr>
        <w:tab/>
        <w:t>(</w:t>
      </w:r>
      <w:r w:rsidRPr="00213EB6">
        <w:rPr>
          <w:lang w:val="en-CA"/>
        </w:rPr>
        <w:fldChar w:fldCharType="begin" w:fldLock="1"/>
      </w:r>
      <w:r w:rsidRPr="00213EB6">
        <w:rPr>
          <w:lang w:val="en-CA"/>
        </w:rPr>
        <w:instrText xml:space="preserve"> STYLEREF 1 \s </w:instrText>
      </w:r>
      <w:r w:rsidRPr="00213EB6">
        <w:rPr>
          <w:lang w:val="en-CA"/>
        </w:rPr>
        <w:fldChar w:fldCharType="separate"/>
      </w:r>
      <w:r w:rsidRPr="00213EB6">
        <w:rPr>
          <w:noProof/>
          <w:lang w:val="en-CA"/>
        </w:rPr>
        <w:t>7</w:t>
      </w:r>
      <w:r w:rsidRPr="00213EB6">
        <w:rPr>
          <w:lang w:val="en-CA"/>
        </w:rPr>
        <w:fldChar w:fldCharType="end"/>
      </w:r>
      <w:r w:rsidRPr="00213EB6">
        <w:rPr>
          <w:lang w:val="en-CA"/>
        </w:rPr>
        <w:noBreakHyphen/>
      </w:r>
      <w:r w:rsidRPr="00213EB6">
        <w:rPr>
          <w:lang w:val="en-CA"/>
        </w:rPr>
        <w:fldChar w:fldCharType="begin" w:fldLock="1"/>
      </w:r>
      <w:r w:rsidRPr="00213EB6">
        <w:rPr>
          <w:lang w:val="en-CA"/>
        </w:rPr>
        <w:instrText xml:space="preserve"> SEQ Equation \* ARABIC \s 1 </w:instrText>
      </w:r>
      <w:r w:rsidRPr="00213EB6">
        <w:rPr>
          <w:lang w:val="en-CA"/>
        </w:rPr>
        <w:fldChar w:fldCharType="separate"/>
      </w:r>
      <w:r w:rsidRPr="00213EB6">
        <w:rPr>
          <w:noProof/>
          <w:lang w:val="en-CA"/>
        </w:rPr>
        <w:t>121</w:t>
      </w:r>
      <w:r w:rsidRPr="00213EB6">
        <w:rPr>
          <w:lang w:val="en-CA"/>
        </w:rPr>
        <w:fldChar w:fldCharType="end"/>
      </w:r>
      <w:r w:rsidRPr="00213EB6">
        <w:rPr>
          <w:lang w:val="en-CA"/>
        </w:rPr>
        <w:t>)</w:t>
      </w:r>
      <w:r w:rsidRPr="00213EB6">
        <w:rPr>
          <w:noProof/>
          <w:lang w:val="en-CA"/>
        </w:rPr>
        <w:br/>
        <w:t>else</w:t>
      </w:r>
      <w:r w:rsidRPr="00213EB6">
        <w:rPr>
          <w:noProof/>
          <w:lang w:val="en-CA"/>
        </w:rPr>
        <w:br/>
      </w:r>
      <w:r w:rsidRPr="00213EB6">
        <w:rPr>
          <w:noProof/>
          <w:lang w:val="en-CA"/>
        </w:rPr>
        <w:tab/>
      </w:r>
      <w:r w:rsidRPr="00213EB6">
        <w:rPr>
          <w:bCs/>
          <w:noProof/>
          <w:lang w:val="en-CA"/>
        </w:rPr>
        <w:t xml:space="preserve">AbsDeltaPocSt[ listIdx ][ rplsIdx ][ i ] = </w:t>
      </w:r>
      <w:r w:rsidRPr="00213EB6">
        <w:rPr>
          <w:noProof/>
          <w:lang w:val="en-CA"/>
        </w:rPr>
        <w:tab/>
        <w:t xml:space="preserve"> abs_delta_poc_st[ listIdx ][ rplsIdx ][ i ] + 1</w:t>
      </w:r>
    </w:p>
    <w:p w14:paraId="5D1D6AE6" w14:textId="77777777" w:rsidR="00A43B40" w:rsidRPr="00213EB6" w:rsidRDefault="00A43B40" w:rsidP="00A43B40">
      <w:pPr>
        <w:rPr>
          <w:bCs/>
          <w:noProof/>
          <w:lang w:val="en-CA"/>
        </w:rPr>
      </w:pPr>
      <w:r w:rsidRPr="00213EB6">
        <w:rPr>
          <w:bCs/>
          <w:noProof/>
          <w:lang w:val="en-CA"/>
        </w:rPr>
        <w:t>The value of abs_</w:t>
      </w:r>
      <w:r w:rsidRPr="00213EB6">
        <w:rPr>
          <w:noProof/>
          <w:lang w:val="en-CA"/>
        </w:rPr>
        <w:t>delta_poc_st</w:t>
      </w:r>
      <w:r w:rsidRPr="00213EB6">
        <w:rPr>
          <w:bCs/>
          <w:noProof/>
          <w:lang w:val="en-CA"/>
        </w:rPr>
        <w:t xml:space="preserve">[ listIdx ][ rplsIdx ][ i ] shall be in the range of 0 to </w:t>
      </w:r>
      <w:r w:rsidRPr="00213EB6">
        <w:rPr>
          <w:noProof/>
          <w:lang w:val="en-CA"/>
        </w:rPr>
        <w:t>2</w:t>
      </w:r>
      <w:r w:rsidRPr="00213EB6">
        <w:rPr>
          <w:noProof/>
          <w:vertAlign w:val="superscript"/>
          <w:lang w:val="en-CA"/>
        </w:rPr>
        <w:t>15</w:t>
      </w:r>
      <w:r w:rsidRPr="00213EB6">
        <w:rPr>
          <w:noProof/>
          <w:lang w:val="en-CA"/>
        </w:rPr>
        <w:t> − 1</w:t>
      </w:r>
      <w:r w:rsidRPr="00213EB6">
        <w:rPr>
          <w:bCs/>
          <w:noProof/>
          <w:lang w:val="en-CA"/>
        </w:rPr>
        <w:t>, inclusive.</w:t>
      </w:r>
    </w:p>
    <w:p w14:paraId="4C9AD843" w14:textId="77777777" w:rsidR="00A43B40" w:rsidRDefault="00A43B40" w:rsidP="00A43B40">
      <w:pPr>
        <w:rPr>
          <w:bCs/>
          <w:noProof/>
          <w:lang w:val="en-CA"/>
        </w:rPr>
      </w:pPr>
    </w:p>
    <w:p w14:paraId="6B6772F4" w14:textId="77777777" w:rsidR="00A43B40" w:rsidRPr="00213EB6" w:rsidRDefault="00A43B40" w:rsidP="00A43B40">
      <w:pPr>
        <w:rPr>
          <w:noProof/>
          <w:lang w:val="en-CA"/>
        </w:rPr>
      </w:pPr>
      <w:r w:rsidRPr="00213EB6">
        <w:rPr>
          <w:b/>
          <w:noProof/>
          <w:lang w:val="en-CA"/>
        </w:rPr>
        <w:t>strp_entry_sign_flag</w:t>
      </w:r>
      <w:r w:rsidRPr="00213EB6">
        <w:rPr>
          <w:noProof/>
          <w:lang w:val="en-CA"/>
        </w:rPr>
        <w:t>[ listIdx ][ rplsIdx ][ i ] equal to 1 specifies that i-th entry in the syntax structure ref_pic_list_struct( listIdx, rplsIdx ) has a value greater than or equal to 0. strp_entry_sign_flag[ listIdx ][ rplsIdx ][ i ] equal to 0 specifies that the i-th entry in the syntax structure ref_pic_list_struct( listIdx, rplsIdx ) has a value less than 0. When not present, the value of strp_entry_sign</w:t>
      </w:r>
      <w:r w:rsidRPr="00213EB6">
        <w:rPr>
          <w:bCs/>
          <w:noProof/>
          <w:lang w:val="en-CA"/>
        </w:rPr>
        <w:t>_flag</w:t>
      </w:r>
      <w:r w:rsidRPr="00213EB6">
        <w:rPr>
          <w:noProof/>
          <w:lang w:val="en-CA"/>
        </w:rPr>
        <w:t>[ listIdx ][ rplsIdx ][ i ]</w:t>
      </w:r>
      <w:r w:rsidRPr="00213EB6">
        <w:rPr>
          <w:bCs/>
          <w:noProof/>
          <w:lang w:val="en-CA"/>
        </w:rPr>
        <w:t xml:space="preserve"> is inferred to be equal to 1.</w:t>
      </w:r>
    </w:p>
    <w:p w14:paraId="7AB1FB11" w14:textId="77777777" w:rsidR="00A43B40" w:rsidRPr="00213EB6" w:rsidRDefault="00A43B40" w:rsidP="00A43B40">
      <w:pPr>
        <w:tabs>
          <w:tab w:val="left" w:pos="990"/>
          <w:tab w:val="left" w:pos="1710"/>
        </w:tabs>
        <w:rPr>
          <w:bCs/>
          <w:noProof/>
          <w:lang w:val="en-CA"/>
        </w:rPr>
      </w:pPr>
      <w:r w:rsidRPr="00213EB6">
        <w:rPr>
          <w:bCs/>
          <w:noProof/>
          <w:lang w:val="en-CA"/>
        </w:rPr>
        <w:lastRenderedPageBreak/>
        <w:t>The list DeltaPocValSt[ listIdx ][ rplsIdx ] is derived as follows:</w:t>
      </w:r>
    </w:p>
    <w:p w14:paraId="18F9A1E8" w14:textId="77777777" w:rsidR="00A43B40" w:rsidRDefault="00A43B40" w:rsidP="00A43B40">
      <w:pPr>
        <w:pStyle w:val="Equation"/>
        <w:tabs>
          <w:tab w:val="left" w:pos="990"/>
          <w:tab w:val="left" w:pos="1170"/>
          <w:tab w:val="left" w:pos="1350"/>
          <w:tab w:val="left" w:pos="1890"/>
          <w:tab w:val="left" w:pos="2160"/>
          <w:tab w:val="left" w:pos="2430"/>
          <w:tab w:val="left" w:pos="2700"/>
          <w:tab w:val="left" w:pos="2970"/>
        </w:tabs>
        <w:ind w:left="794"/>
        <w:rPr>
          <w:ins w:id="35" w:author="Sachin Deshpande" w:date="2019-10-04T11:35:00Z"/>
          <w:noProof/>
          <w:lang w:val="en-CA"/>
        </w:rPr>
      </w:pPr>
      <w:r w:rsidRPr="00213EB6">
        <w:rPr>
          <w:noProof/>
          <w:lang w:val="en-CA"/>
        </w:rPr>
        <w:t>for( i = 0</w:t>
      </w:r>
      <w:r w:rsidRPr="00213EB6">
        <w:rPr>
          <w:noProof/>
          <w:highlight w:val="yellow"/>
          <w:lang w:val="en-CA"/>
        </w:rPr>
        <w:t>, prevSTRPIdx=0</w:t>
      </w:r>
      <w:r w:rsidRPr="00213EB6">
        <w:rPr>
          <w:noProof/>
          <w:lang w:val="en-CA"/>
        </w:rPr>
        <w:t xml:space="preserve">; i &lt; </w:t>
      </w:r>
      <w:r w:rsidRPr="00213EB6">
        <w:rPr>
          <w:bCs/>
          <w:noProof/>
          <w:lang w:val="en-CA"/>
        </w:rPr>
        <w:t>num_ref_entries[ listIdx ][ rplsIdx ]</w:t>
      </w:r>
      <w:r w:rsidRPr="00213EB6">
        <w:rPr>
          <w:noProof/>
          <w:lang w:val="en-CA"/>
        </w:rPr>
        <w:t>; i++ )</w:t>
      </w:r>
      <w:r w:rsidRPr="00213EB6">
        <w:rPr>
          <w:noProof/>
          <w:lang w:val="en-CA"/>
        </w:rPr>
        <w:br/>
      </w:r>
      <w:r w:rsidRPr="00213EB6">
        <w:rPr>
          <w:noProof/>
          <w:lang w:val="en-CA"/>
        </w:rPr>
        <w:tab/>
        <w:t>if( !</w:t>
      </w:r>
      <w:r w:rsidRPr="00213EB6">
        <w:rPr>
          <w:bCs/>
          <w:noProof/>
          <w:lang w:val="en-CA"/>
        </w:rPr>
        <w:t>inter_layer_ref_pic_flag[ listIdx ][ rplsIdx ][ i ]  &amp;&amp;  st_ref_pic_flag</w:t>
      </w:r>
      <w:r w:rsidRPr="00213EB6">
        <w:rPr>
          <w:noProof/>
          <w:lang w:val="en-CA"/>
        </w:rPr>
        <w:t>[ listIdx ]</w:t>
      </w:r>
      <w:r w:rsidRPr="00213EB6">
        <w:rPr>
          <w:bCs/>
          <w:noProof/>
          <w:lang w:val="en-CA"/>
        </w:rPr>
        <w:t>[ rplsIdx ]</w:t>
      </w:r>
      <w:r w:rsidRPr="00213EB6">
        <w:rPr>
          <w:noProof/>
          <w:lang w:val="en-CA"/>
        </w:rPr>
        <w:t>[ i ]</w:t>
      </w:r>
      <w:r w:rsidRPr="00213EB6">
        <w:rPr>
          <w:bCs/>
          <w:noProof/>
          <w:lang w:val="en-CA"/>
        </w:rPr>
        <w:t xml:space="preserve"> </w:t>
      </w:r>
      <w:r w:rsidRPr="00213EB6">
        <w:rPr>
          <w:noProof/>
          <w:lang w:val="en-CA"/>
        </w:rPr>
        <w:t xml:space="preserve">) </w:t>
      </w:r>
      <w:r w:rsidRPr="00213EB6">
        <w:rPr>
          <w:noProof/>
          <w:highlight w:val="yellow"/>
          <w:lang w:val="en-CA"/>
        </w:rPr>
        <w:t>{</w:t>
      </w:r>
      <w:r w:rsidRPr="00213EB6">
        <w:rPr>
          <w:lang w:val="en-CA"/>
        </w:rPr>
        <w:tab/>
        <w:t>(</w:t>
      </w:r>
      <w:r w:rsidRPr="00213EB6">
        <w:rPr>
          <w:lang w:val="en-CA"/>
        </w:rPr>
        <w:fldChar w:fldCharType="begin" w:fldLock="1"/>
      </w:r>
      <w:r w:rsidRPr="00213EB6">
        <w:rPr>
          <w:lang w:val="en-CA"/>
        </w:rPr>
        <w:instrText xml:space="preserve"> STYLEREF 1 \s </w:instrText>
      </w:r>
      <w:r w:rsidRPr="00213EB6">
        <w:rPr>
          <w:lang w:val="en-CA"/>
        </w:rPr>
        <w:fldChar w:fldCharType="separate"/>
      </w:r>
      <w:r w:rsidRPr="00213EB6">
        <w:rPr>
          <w:noProof/>
          <w:lang w:val="en-CA"/>
        </w:rPr>
        <w:t>7</w:t>
      </w:r>
      <w:r w:rsidRPr="00213EB6">
        <w:rPr>
          <w:lang w:val="en-CA"/>
        </w:rPr>
        <w:fldChar w:fldCharType="end"/>
      </w:r>
      <w:r w:rsidRPr="00213EB6">
        <w:rPr>
          <w:lang w:val="en-CA"/>
        </w:rPr>
        <w:noBreakHyphen/>
      </w:r>
      <w:r w:rsidRPr="00213EB6">
        <w:rPr>
          <w:lang w:val="en-CA"/>
        </w:rPr>
        <w:fldChar w:fldCharType="begin" w:fldLock="1"/>
      </w:r>
      <w:r w:rsidRPr="00213EB6">
        <w:rPr>
          <w:lang w:val="en-CA"/>
        </w:rPr>
        <w:instrText xml:space="preserve"> SEQ Equation \* ARABIC \s 1 </w:instrText>
      </w:r>
      <w:r w:rsidRPr="00213EB6">
        <w:rPr>
          <w:lang w:val="en-CA"/>
        </w:rPr>
        <w:fldChar w:fldCharType="separate"/>
      </w:r>
      <w:r w:rsidRPr="00213EB6">
        <w:rPr>
          <w:noProof/>
          <w:lang w:val="en-CA"/>
        </w:rPr>
        <w:t>122</w:t>
      </w:r>
      <w:r w:rsidRPr="00213EB6">
        <w:rPr>
          <w:lang w:val="en-CA"/>
        </w:rPr>
        <w:fldChar w:fldCharType="end"/>
      </w:r>
      <w:r w:rsidRPr="00213EB6">
        <w:rPr>
          <w:lang w:val="en-CA"/>
        </w:rPr>
        <w:t>)</w:t>
      </w:r>
      <w:r w:rsidRPr="00213EB6">
        <w:rPr>
          <w:noProof/>
          <w:lang w:val="en-CA"/>
        </w:rPr>
        <w:br/>
      </w:r>
      <w:r w:rsidRPr="00213EB6">
        <w:rPr>
          <w:noProof/>
          <w:lang w:val="en-CA"/>
        </w:rPr>
        <w:tab/>
      </w:r>
      <w:r w:rsidRPr="00213EB6">
        <w:rPr>
          <w:noProof/>
          <w:lang w:val="en-CA"/>
        </w:rPr>
        <w:tab/>
        <w:t>DeltaPoc</w:t>
      </w:r>
      <w:r w:rsidRPr="00213EB6">
        <w:rPr>
          <w:bCs/>
          <w:noProof/>
          <w:lang w:val="en-CA"/>
        </w:rPr>
        <w:t>Val</w:t>
      </w:r>
      <w:r w:rsidRPr="00213EB6">
        <w:rPr>
          <w:noProof/>
          <w:lang w:val="en-CA"/>
        </w:rPr>
        <w:t>St</w:t>
      </w:r>
      <w:r w:rsidRPr="00213EB6">
        <w:rPr>
          <w:bCs/>
          <w:noProof/>
          <w:lang w:val="en-CA"/>
        </w:rPr>
        <w:t>[ listIdx ][ rplsIdx ][ i ]</w:t>
      </w:r>
      <w:r w:rsidRPr="00213EB6">
        <w:rPr>
          <w:noProof/>
          <w:lang w:val="en-CA"/>
        </w:rPr>
        <w:t xml:space="preserve"> = ( strp_entry_sign_flag</w:t>
      </w:r>
      <w:r w:rsidRPr="00213EB6">
        <w:rPr>
          <w:bCs/>
          <w:noProof/>
          <w:lang w:val="en-CA"/>
        </w:rPr>
        <w:t xml:space="preserve">[ listIdx ][ rplsIdx ][ i ] </w:t>
      </w:r>
      <w:r w:rsidRPr="00213EB6">
        <w:rPr>
          <w:noProof/>
          <w:lang w:val="en-CA"/>
        </w:rPr>
        <w:t>) ?</w:t>
      </w:r>
      <w:r w:rsidRPr="00213EB6">
        <w:rPr>
          <w:noProof/>
          <w:lang w:val="en-CA"/>
        </w:rPr>
        <w:br/>
      </w:r>
      <w:r w:rsidRPr="00213EB6">
        <w:rPr>
          <w:noProof/>
          <w:lang w:val="en-CA"/>
        </w:rPr>
        <w:tab/>
      </w:r>
      <w:r w:rsidRPr="00213EB6">
        <w:rPr>
          <w:noProof/>
          <w:lang w:val="en-CA"/>
        </w:rPr>
        <w:tab/>
      </w:r>
      <w:r w:rsidRPr="00213EB6">
        <w:rPr>
          <w:noProof/>
          <w:lang w:val="en-CA"/>
        </w:rPr>
        <w:tab/>
      </w:r>
      <w:r w:rsidRPr="00213EB6">
        <w:rPr>
          <w:noProof/>
          <w:lang w:val="en-CA"/>
        </w:rPr>
        <w:tab/>
      </w:r>
      <w:r w:rsidRPr="00213EB6">
        <w:rPr>
          <w:bCs/>
          <w:noProof/>
          <w:lang w:val="en-CA"/>
        </w:rPr>
        <w:t xml:space="preserve">AbsDeltaPocSt[ listIdx ][ rplsIdx ][ i ] : 0 </w:t>
      </w:r>
      <w:r w:rsidRPr="00213EB6">
        <w:rPr>
          <w:noProof/>
          <w:lang w:val="en-CA"/>
        </w:rPr>
        <w:t>−</w:t>
      </w:r>
      <w:r w:rsidRPr="00213EB6">
        <w:rPr>
          <w:bCs/>
          <w:noProof/>
          <w:lang w:val="en-CA"/>
        </w:rPr>
        <w:t xml:space="preserve"> AbsDeltaPocSt[ listIdx ][ rplsIdx ][ i ]</w:t>
      </w:r>
      <w:r w:rsidRPr="00213EB6">
        <w:rPr>
          <w:noProof/>
          <w:lang w:val="en-CA"/>
        </w:rPr>
        <w:t xml:space="preserve"> </w:t>
      </w:r>
      <w:r w:rsidRPr="00213EB6">
        <w:rPr>
          <w:strike/>
          <w:noProof/>
          <w:lang w:val="en-CA"/>
        </w:rPr>
        <w:br/>
      </w:r>
      <w:r w:rsidRPr="00213EB6">
        <w:rPr>
          <w:noProof/>
          <w:lang w:val="en-CA"/>
        </w:rPr>
        <w:tab/>
      </w:r>
      <w:r w:rsidRPr="00213EB6">
        <w:rPr>
          <w:noProof/>
          <w:highlight w:val="yellow"/>
          <w:lang w:val="en-CA"/>
        </w:rPr>
        <w:t xml:space="preserve">if( i!=0){ </w:t>
      </w:r>
      <w:r w:rsidRPr="00213EB6">
        <w:rPr>
          <w:noProof/>
          <w:highlight w:val="yellow"/>
          <w:lang w:val="en-CA"/>
        </w:rPr>
        <w:br/>
      </w:r>
      <w:r w:rsidRPr="00213EB6">
        <w:rPr>
          <w:noProof/>
          <w:highlight w:val="yellow"/>
          <w:lang w:val="en-CA"/>
        </w:rPr>
        <w:tab/>
      </w:r>
      <w:r w:rsidRPr="00213EB6">
        <w:rPr>
          <w:noProof/>
          <w:highlight w:val="yellow"/>
          <w:lang w:val="en-CA"/>
        </w:rPr>
        <w:tab/>
      </w:r>
      <w:r w:rsidRPr="00213EB6">
        <w:rPr>
          <w:noProof/>
          <w:highlight w:val="yellow"/>
          <w:lang w:val="en-CA"/>
        </w:rPr>
        <w:tab/>
      </w:r>
      <w:r w:rsidRPr="00213EB6">
        <w:rPr>
          <w:noProof/>
          <w:highlight w:val="yellow"/>
          <w:lang w:val="en-CA"/>
        </w:rPr>
        <w:tab/>
        <w:t>DeltaPoc</w:t>
      </w:r>
      <w:r w:rsidRPr="00213EB6">
        <w:rPr>
          <w:bCs/>
          <w:noProof/>
          <w:highlight w:val="yellow"/>
          <w:lang w:val="en-CA"/>
        </w:rPr>
        <w:t>Val</w:t>
      </w:r>
      <w:r w:rsidRPr="00213EB6">
        <w:rPr>
          <w:noProof/>
          <w:highlight w:val="yellow"/>
          <w:lang w:val="en-CA"/>
        </w:rPr>
        <w:t>St</w:t>
      </w:r>
      <w:r w:rsidRPr="00213EB6">
        <w:rPr>
          <w:bCs/>
          <w:noProof/>
          <w:highlight w:val="yellow"/>
          <w:lang w:val="en-CA"/>
        </w:rPr>
        <w:t xml:space="preserve">[ listIdx ][ rplsIdx ][ i ] = </w:t>
      </w:r>
      <w:r w:rsidRPr="00213EB6">
        <w:rPr>
          <w:noProof/>
          <w:highlight w:val="yellow"/>
          <w:lang w:val="en-CA"/>
        </w:rPr>
        <w:t>DeltaPoc</w:t>
      </w:r>
      <w:r w:rsidRPr="00213EB6">
        <w:rPr>
          <w:bCs/>
          <w:noProof/>
          <w:highlight w:val="yellow"/>
          <w:lang w:val="en-CA"/>
        </w:rPr>
        <w:t>Val</w:t>
      </w:r>
      <w:r w:rsidRPr="00213EB6">
        <w:rPr>
          <w:noProof/>
          <w:highlight w:val="yellow"/>
          <w:lang w:val="en-CA"/>
        </w:rPr>
        <w:t>St</w:t>
      </w:r>
      <w:r w:rsidRPr="00213EB6">
        <w:rPr>
          <w:bCs/>
          <w:noProof/>
          <w:highlight w:val="yellow"/>
          <w:lang w:val="en-CA"/>
        </w:rPr>
        <w:t xml:space="preserve">[ listIdx ][ rplsIdx ][ i ] + </w:t>
      </w:r>
      <w:r w:rsidRPr="00213EB6">
        <w:rPr>
          <w:noProof/>
          <w:highlight w:val="yellow"/>
          <w:lang w:val="en-CA"/>
        </w:rPr>
        <w:t>DeltaPoc</w:t>
      </w:r>
      <w:r w:rsidRPr="00213EB6">
        <w:rPr>
          <w:bCs/>
          <w:noProof/>
          <w:highlight w:val="yellow"/>
          <w:lang w:val="en-CA"/>
        </w:rPr>
        <w:t>Val</w:t>
      </w:r>
      <w:r w:rsidRPr="00213EB6">
        <w:rPr>
          <w:noProof/>
          <w:highlight w:val="yellow"/>
          <w:lang w:val="en-CA"/>
        </w:rPr>
        <w:t>St</w:t>
      </w:r>
      <w:r w:rsidRPr="00213EB6">
        <w:rPr>
          <w:bCs/>
          <w:noProof/>
          <w:highlight w:val="yellow"/>
          <w:lang w:val="en-CA"/>
        </w:rPr>
        <w:t>[ listIdx ][ rplsIdx ][ prevStrpIdx ]</w:t>
      </w:r>
      <w:r w:rsidRPr="00213EB6">
        <w:rPr>
          <w:noProof/>
          <w:highlight w:val="yellow"/>
          <w:lang w:val="en-CA"/>
        </w:rPr>
        <w:t xml:space="preserve"> </w:t>
      </w:r>
      <w:r w:rsidRPr="00213EB6">
        <w:rPr>
          <w:noProof/>
          <w:highlight w:val="yellow"/>
          <w:lang w:val="en-CA"/>
        </w:rPr>
        <w:br/>
      </w:r>
      <w:r w:rsidRPr="00213EB6">
        <w:rPr>
          <w:noProof/>
          <w:highlight w:val="yellow"/>
          <w:lang w:val="en-CA"/>
        </w:rPr>
        <w:tab/>
      </w:r>
      <w:r w:rsidRPr="00213EB6">
        <w:rPr>
          <w:noProof/>
          <w:highlight w:val="yellow"/>
          <w:lang w:val="en-CA"/>
        </w:rPr>
        <w:tab/>
      </w:r>
      <w:r w:rsidRPr="00213EB6">
        <w:rPr>
          <w:noProof/>
          <w:highlight w:val="yellow"/>
          <w:lang w:val="en-CA"/>
        </w:rPr>
        <w:tab/>
      </w:r>
      <w:r w:rsidRPr="00213EB6">
        <w:rPr>
          <w:noProof/>
          <w:highlight w:val="yellow"/>
          <w:lang w:val="en-CA"/>
        </w:rPr>
        <w:tab/>
      </w:r>
      <w:r w:rsidRPr="00213EB6">
        <w:rPr>
          <w:bCs/>
          <w:noProof/>
          <w:highlight w:val="yellow"/>
          <w:lang w:val="en-CA"/>
        </w:rPr>
        <w:t>prevStrpIdx = i</w:t>
      </w:r>
      <w:r w:rsidRPr="00213EB6">
        <w:rPr>
          <w:noProof/>
          <w:lang w:val="en-CA"/>
        </w:rPr>
        <w:tab/>
      </w:r>
      <w:r w:rsidRPr="00213EB6">
        <w:rPr>
          <w:strike/>
          <w:noProof/>
          <w:lang w:val="en-CA"/>
        </w:rPr>
        <w:br/>
      </w:r>
      <w:r w:rsidRPr="00213EB6">
        <w:rPr>
          <w:noProof/>
          <w:lang w:val="en-CA"/>
        </w:rPr>
        <w:tab/>
      </w:r>
      <w:r w:rsidRPr="00213EB6">
        <w:rPr>
          <w:noProof/>
          <w:highlight w:val="yellow"/>
          <w:lang w:val="en-CA"/>
        </w:rPr>
        <w:t>}</w:t>
      </w:r>
      <w:r w:rsidRPr="00213EB6">
        <w:rPr>
          <w:noProof/>
          <w:highlight w:val="yellow"/>
          <w:lang w:val="en-CA"/>
        </w:rPr>
        <w:br/>
        <w:t>}</w:t>
      </w:r>
    </w:p>
    <w:p w14:paraId="49EC9D4A" w14:textId="77777777" w:rsidR="00621F0A" w:rsidRDefault="00621F0A" w:rsidP="00A43B40">
      <w:pPr>
        <w:pStyle w:val="Equation"/>
        <w:tabs>
          <w:tab w:val="left" w:pos="990"/>
          <w:tab w:val="left" w:pos="1170"/>
          <w:tab w:val="left" w:pos="1350"/>
          <w:tab w:val="left" w:pos="1890"/>
          <w:tab w:val="left" w:pos="2160"/>
          <w:tab w:val="left" w:pos="2430"/>
          <w:tab w:val="left" w:pos="2700"/>
          <w:tab w:val="left" w:pos="2970"/>
        </w:tabs>
        <w:ind w:left="794"/>
        <w:rPr>
          <w:ins w:id="36" w:author="Sachin Deshpande" w:date="2019-10-04T11:35:00Z"/>
          <w:noProof/>
          <w:lang w:val="en-CA"/>
        </w:rPr>
      </w:pPr>
    </w:p>
    <w:p w14:paraId="155B0C75" w14:textId="0C0DF6E9" w:rsidR="00621F0A" w:rsidRDefault="00621F0A" w:rsidP="00A43B40">
      <w:pPr>
        <w:pStyle w:val="Equation"/>
        <w:tabs>
          <w:tab w:val="left" w:pos="990"/>
          <w:tab w:val="left" w:pos="1170"/>
          <w:tab w:val="left" w:pos="1350"/>
          <w:tab w:val="left" w:pos="1890"/>
          <w:tab w:val="left" w:pos="2160"/>
          <w:tab w:val="left" w:pos="2430"/>
          <w:tab w:val="left" w:pos="2700"/>
          <w:tab w:val="left" w:pos="2970"/>
        </w:tabs>
        <w:ind w:left="794"/>
        <w:rPr>
          <w:ins w:id="37" w:author="Sachin Deshpande" w:date="2019-10-04T11:35:00Z"/>
          <w:noProof/>
          <w:lang w:val="en-CA"/>
        </w:rPr>
      </w:pPr>
      <w:ins w:id="38" w:author="Sachin Deshpande" w:date="2019-10-04T11:35:00Z">
        <w:r>
          <w:rPr>
            <w:noProof/>
            <w:lang w:val="en-CA"/>
          </w:rPr>
          <w:t>…</w:t>
        </w:r>
      </w:ins>
    </w:p>
    <w:p w14:paraId="5A9457E2" w14:textId="77777777" w:rsidR="00621F0A" w:rsidRPr="00084198" w:rsidRDefault="00621F0A" w:rsidP="00621F0A">
      <w:pPr>
        <w:keepNext/>
        <w:numPr>
          <w:ilvl w:val="12"/>
          <w:numId w:val="0"/>
        </w:numPr>
        <w:tabs>
          <w:tab w:val="left" w:pos="-720"/>
        </w:tabs>
        <w:rPr>
          <w:ins w:id="39" w:author="Sachin Deshpande" w:date="2019-10-04T11:35:00Z"/>
          <w:noProof/>
          <w:lang w:val="en-CA" w:eastAsia="ko-KR"/>
        </w:rPr>
      </w:pPr>
      <w:ins w:id="40" w:author="Sachin Deshpande" w:date="2019-10-04T11:35:00Z">
        <w:r w:rsidRPr="00084198">
          <w:rPr>
            <w:noProof/>
            <w:lang w:val="en-CA"/>
          </w:rPr>
          <w:t>The reference picture lists RefPicList[ 0 ] and RefPicList[ 1 ] are constructed as follows:</w:t>
        </w:r>
      </w:ins>
    </w:p>
    <w:p w14:paraId="07FC61EE" w14:textId="54831FDC" w:rsidR="00621F0A" w:rsidRPr="00084198" w:rsidRDefault="00621F0A" w:rsidP="00621F0A">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41" w:author="Sachin Deshpande" w:date="2019-10-04T11:35:00Z"/>
          <w:noProof/>
          <w:lang w:val="en-CA"/>
        </w:rPr>
      </w:pPr>
      <w:ins w:id="42" w:author="Sachin Deshpande" w:date="2019-10-04T11:35:00Z">
        <w:r w:rsidRPr="00084198">
          <w:rPr>
            <w:noProof/>
            <w:lang w:val="en-CA"/>
          </w:rPr>
          <w:t>for( i = 0; i &lt; 2; i++ ) {</w:t>
        </w:r>
        <w:r w:rsidRPr="00084198">
          <w:rPr>
            <w:noProof/>
            <w:lang w:val="en-CA"/>
          </w:rPr>
          <w:br/>
        </w:r>
        <w:r w:rsidRPr="00084198">
          <w:rPr>
            <w:noProof/>
            <w:lang w:val="en-CA"/>
          </w:rPr>
          <w:tab/>
        </w:r>
        <w:r w:rsidRPr="00084198">
          <w:rPr>
            <w:noProof/>
            <w:lang w:val="en-CA"/>
          </w:rPr>
          <w:tab/>
          <w:t xml:space="preserve">for( j = 0, k = 0, </w:t>
        </w:r>
        <w:r w:rsidRPr="00621F0A">
          <w:rPr>
            <w:strike/>
            <w:noProof/>
            <w:highlight w:val="yellow"/>
            <w:lang w:val="en-CA"/>
            <w:rPrChange w:id="43" w:author="Sachin Deshpande" w:date="2019-10-04T11:35:00Z">
              <w:rPr>
                <w:noProof/>
                <w:lang w:val="en-CA"/>
              </w:rPr>
            </w:rPrChange>
          </w:rPr>
          <w:t xml:space="preserve">pocBase = </w:t>
        </w:r>
        <w:bookmarkStart w:id="44" w:name="OLE_LINK11"/>
        <w:bookmarkStart w:id="45" w:name="OLE_LINK12"/>
        <w:r w:rsidRPr="00621F0A">
          <w:rPr>
            <w:bCs/>
            <w:strike/>
            <w:noProof/>
            <w:highlight w:val="yellow"/>
            <w:lang w:val="en-CA"/>
            <w:rPrChange w:id="46" w:author="Sachin Deshpande" w:date="2019-10-04T11:35:00Z">
              <w:rPr>
                <w:bCs/>
                <w:noProof/>
                <w:lang w:val="en-CA"/>
              </w:rPr>
            </w:rPrChange>
          </w:rPr>
          <w:t>PicOrderCntVal</w:t>
        </w:r>
        <w:bookmarkEnd w:id="44"/>
        <w:bookmarkEnd w:id="45"/>
        <w:r w:rsidRPr="00084198">
          <w:rPr>
            <w:noProof/>
            <w:lang w:val="en-CA"/>
          </w:rPr>
          <w:t xml:space="preserve">; j &lt; </w:t>
        </w:r>
        <w:r w:rsidRPr="00084198">
          <w:rPr>
            <w:bCs/>
            <w:noProof/>
            <w:lang w:val="en-CA"/>
          </w:rPr>
          <w:t>num_ref_entries</w:t>
        </w:r>
        <w:r w:rsidRPr="00084198">
          <w:rPr>
            <w:noProof/>
            <w:lang w:val="en-CA"/>
          </w:rPr>
          <w:t>[ i ]</w:t>
        </w:r>
        <w:r w:rsidRPr="00084198">
          <w:rPr>
            <w:bCs/>
            <w:noProof/>
            <w:lang w:val="en-CA"/>
          </w:rPr>
          <w:t>[ RplsIdx</w:t>
        </w:r>
        <w:r w:rsidRPr="00084198">
          <w:rPr>
            <w:noProof/>
            <w:lang w:val="en-CA"/>
          </w:rPr>
          <w:t>[ i ]</w:t>
        </w:r>
        <w:r w:rsidRPr="00084198">
          <w:rPr>
            <w:bCs/>
            <w:noProof/>
            <w:lang w:val="en-CA"/>
          </w:rPr>
          <w:t> ]</w:t>
        </w:r>
        <w:r w:rsidRPr="00084198">
          <w:rPr>
            <w:noProof/>
            <w:lang w:val="en-CA"/>
          </w:rPr>
          <w:t>; j++) {</w:t>
        </w:r>
        <w:r w:rsidRPr="00084198">
          <w:rPr>
            <w:noProof/>
            <w:lang w:val="en-CA"/>
          </w:rPr>
          <w:br/>
        </w:r>
        <w:r w:rsidRPr="00084198">
          <w:rPr>
            <w:noProof/>
            <w:lang w:val="en-CA"/>
          </w:rPr>
          <w:tab/>
        </w:r>
        <w:r w:rsidRPr="00084198">
          <w:rPr>
            <w:noProof/>
            <w:lang w:val="en-CA"/>
          </w:rPr>
          <w:tab/>
        </w:r>
        <w:r w:rsidRPr="00084198">
          <w:rPr>
            <w:noProof/>
            <w:lang w:val="en-CA"/>
          </w:rPr>
          <w:tab/>
          <w:t>if( !inter_layer_ref_pic</w:t>
        </w:r>
        <w:r w:rsidRPr="00084198">
          <w:rPr>
            <w:bCs/>
            <w:noProof/>
            <w:lang w:val="en-CA"/>
          </w:rPr>
          <w:t>_flag</w:t>
        </w:r>
        <w:r w:rsidRPr="00084198">
          <w:rPr>
            <w:noProof/>
            <w:lang w:val="en-CA"/>
          </w:rPr>
          <w:t>[ i ]</w:t>
        </w:r>
        <w:r w:rsidRPr="00084198">
          <w:rPr>
            <w:bCs/>
            <w:noProof/>
            <w:lang w:val="en-CA"/>
          </w:rPr>
          <w:t>[ RplsIdx</w:t>
        </w:r>
        <w:r w:rsidRPr="00084198">
          <w:rPr>
            <w:noProof/>
            <w:lang w:val="en-CA"/>
          </w:rPr>
          <w:t>[ i ]</w:t>
        </w:r>
        <w:r w:rsidRPr="00084198">
          <w:rPr>
            <w:bCs/>
            <w:noProof/>
            <w:lang w:val="en-CA"/>
          </w:rPr>
          <w:t xml:space="preserve"> ][ j ]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if( s</w:t>
        </w:r>
        <w:r w:rsidRPr="00084198">
          <w:rPr>
            <w:bCs/>
            <w:noProof/>
            <w:lang w:val="en-CA"/>
          </w:rPr>
          <w:t>t_ref_pic_flag</w:t>
        </w:r>
        <w:r w:rsidRPr="00084198">
          <w:rPr>
            <w:noProof/>
            <w:lang w:val="en-CA"/>
          </w:rPr>
          <w:t>[ i ]</w:t>
        </w:r>
        <w:r w:rsidRPr="00084198">
          <w:rPr>
            <w:bCs/>
            <w:noProof/>
            <w:lang w:val="en-CA"/>
          </w:rPr>
          <w:t>[ RplsIdx</w:t>
        </w:r>
        <w:r w:rsidRPr="00084198">
          <w:rPr>
            <w:noProof/>
            <w:lang w:val="en-CA"/>
          </w:rPr>
          <w:t>[ i ]</w:t>
        </w:r>
        <w:r w:rsidRPr="00084198">
          <w:rPr>
            <w:bCs/>
            <w:noProof/>
            <w:lang w:val="en-CA"/>
          </w:rPr>
          <w:t xml:space="preserve"> ][ j ]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RefPicPocList[ i ][ j ] = </w:t>
        </w:r>
        <w:r w:rsidRPr="00621F0A">
          <w:rPr>
            <w:strike/>
            <w:noProof/>
            <w:highlight w:val="yellow"/>
            <w:lang w:val="en-CA"/>
            <w:rPrChange w:id="47" w:author="Sachin Deshpande" w:date="2019-10-04T11:35:00Z">
              <w:rPr>
                <w:noProof/>
                <w:lang w:val="en-CA"/>
              </w:rPr>
            </w:rPrChange>
          </w:rPr>
          <w:t>pocBase</w:t>
        </w:r>
        <w:r w:rsidRPr="00621F0A">
          <w:rPr>
            <w:bCs/>
            <w:strike/>
            <w:noProof/>
            <w:highlight w:val="yellow"/>
            <w:lang w:val="en-CA"/>
          </w:rPr>
          <w:t xml:space="preserve"> </w:t>
        </w:r>
        <w:r w:rsidRPr="00621F0A">
          <w:rPr>
            <w:bCs/>
            <w:noProof/>
            <w:highlight w:val="yellow"/>
            <w:lang w:val="en-CA"/>
            <w:rPrChange w:id="48" w:author="Sachin Deshpande" w:date="2019-10-04T11:35:00Z">
              <w:rPr>
                <w:bCs/>
                <w:strike/>
                <w:noProof/>
                <w:highlight w:val="yellow"/>
                <w:lang w:val="en-CA"/>
              </w:rPr>
            </w:rPrChange>
          </w:rPr>
          <w:t>PicOrderCntVal</w:t>
        </w:r>
        <w:r w:rsidRPr="00621F0A">
          <w:rPr>
            <w:strike/>
            <w:noProof/>
            <w:lang w:val="en-CA"/>
            <w:rPrChange w:id="49" w:author="Sachin Deshpande" w:date="2019-10-04T11:35:00Z">
              <w:rPr>
                <w:noProof/>
                <w:lang w:val="en-CA"/>
              </w:rPr>
            </w:rPrChange>
          </w:rPr>
          <w:t> </w:t>
        </w:r>
        <w:r w:rsidRPr="00084198">
          <w:rPr>
            <w:bCs/>
            <w:noProof/>
            <w:lang w:val="en-CA"/>
          </w:rPr>
          <w:t>− </w:t>
        </w:r>
        <w:r w:rsidRPr="00084198">
          <w:rPr>
            <w:noProof/>
            <w:lang w:val="en-CA"/>
          </w:rPr>
          <w:t>DeltaPocValSt[ i ]</w:t>
        </w:r>
        <w:r w:rsidRPr="00084198">
          <w:rPr>
            <w:bCs/>
            <w:noProof/>
            <w:lang w:val="en-CA"/>
          </w:rPr>
          <w:t>[ RplsIdx</w:t>
        </w:r>
        <w:r w:rsidRPr="00084198">
          <w:rPr>
            <w:noProof/>
            <w:lang w:val="en-CA"/>
          </w:rPr>
          <w:t>[ i ]</w:t>
        </w:r>
        <w:r w:rsidRPr="00084198">
          <w:rPr>
            <w:bCs/>
            <w:noProof/>
            <w:lang w:val="en-CA"/>
          </w:rPr>
          <w:t> ][ j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there is a reference picture picA in the DPB </w:t>
        </w:r>
        <w:r w:rsidRPr="00084198">
          <w:rPr>
            <w:noProof/>
            <w:lang w:val="en-CA" w:eastAsia="ko-KR"/>
          </w:rPr>
          <w:t xml:space="preserve">with </w:t>
        </w:r>
        <w:r w:rsidRPr="00084198">
          <w:rPr>
            <w:noProof/>
            <w:lang w:val="en-CA"/>
          </w:rPr>
          <w:t>the same nuh_layer_id as the current picture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 xml:space="preserve">and </w:t>
        </w:r>
        <w:r w:rsidRPr="00084198">
          <w:rPr>
            <w:noProof/>
            <w:lang w:val="en-CA" w:eastAsia="ko-KR"/>
          </w:rPr>
          <w:tab/>
          <w:t xml:space="preserve">PicOrderCntVal equal to </w:t>
        </w:r>
        <w:r w:rsidRPr="00084198">
          <w:rPr>
            <w:noProof/>
            <w:lang w:val="en-CA"/>
          </w:rPr>
          <w:t>RefPicPocList[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RefPicList[ i ][ j ] = picA</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RefPicList[ i ][ j ] = "no reference picture"</w:t>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w:t>
        </w:r>
        <w:r w:rsidRPr="00084198">
          <w:rPr>
            <w:noProof/>
            <w:lang w:val="en-CA"/>
          </w:rPr>
          <w:fldChar w:fldCharType="end"/>
        </w:r>
        <w:r w:rsidRPr="00084198">
          <w:rPr>
            <w:noProof/>
            <w:lang w:val="en-CA"/>
          </w:rPr>
          <w:t>)</w:t>
        </w:r>
        <w:r w:rsidRPr="00084198">
          <w:rPr>
            <w:noProof/>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621F0A">
          <w:rPr>
            <w:bCs/>
            <w:strike/>
            <w:noProof/>
            <w:lang w:val="en-CA"/>
            <w:rPrChange w:id="50" w:author="Sachin Deshpande" w:date="2019-10-04T11:36:00Z">
              <w:rPr>
                <w:bCs/>
                <w:noProof/>
                <w:lang w:val="en-CA"/>
              </w:rPr>
            </w:rPrChange>
          </w:rPr>
          <w:tab/>
        </w:r>
        <w:r w:rsidRPr="00621F0A">
          <w:rPr>
            <w:strike/>
            <w:noProof/>
            <w:highlight w:val="yellow"/>
            <w:lang w:val="en-CA"/>
            <w:rPrChange w:id="51" w:author="Sachin Deshpande" w:date="2019-10-04T11:36:00Z">
              <w:rPr>
                <w:noProof/>
                <w:lang w:val="en-CA"/>
              </w:rPr>
            </w:rPrChange>
          </w:rPr>
          <w:t>pocBase = RefPicPocList[ i ][ j ]</w:t>
        </w:r>
        <w:bookmarkStart w:id="52" w:name="_GoBack"/>
        <w:bookmarkEnd w:id="52"/>
        <w:r w:rsidRPr="00084198">
          <w:rPr>
            <w:noProof/>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t>} else {</w:t>
        </w:r>
        <w:r w:rsidRPr="00084198">
          <w:rPr>
            <w:bCs/>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!delta_poc_msb_cycle_lt[ i ][ k ]</w:t>
        </w:r>
        <w:r w:rsidRPr="00084198">
          <w:rPr>
            <w:bCs/>
            <w:noProof/>
            <w:lang w:val="en-CA"/>
          </w:rPr>
          <w:t xml:space="preserve"> ) {</w:t>
        </w:r>
        <w:r w:rsidRPr="00084198">
          <w:rPr>
            <w:bCs/>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there is a reference picA in the DPB with the same nuh_layer_id as the current picture</w:t>
        </w:r>
        <w:r w:rsidRPr="00084198">
          <w:rPr>
            <w:noProof/>
            <w:lang w:val="en-CA" w:eastAsia="ko-KR"/>
          </w:rPr>
          <w:t xml:space="preserve"> and</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proofErr w:type="spellStart"/>
        <w:r w:rsidRPr="00084198">
          <w:rPr>
            <w:lang w:val="en-CA"/>
          </w:rPr>
          <w:t>PicOrderCntVal</w:t>
        </w:r>
        <w:proofErr w:type="spellEnd"/>
        <w:r w:rsidRPr="00084198">
          <w:rPr>
            <w:lang w:val="en-CA"/>
          </w:rPr>
          <w:t> &amp; ( </w:t>
        </w:r>
        <w:proofErr w:type="spellStart"/>
        <w:r w:rsidRPr="00084198">
          <w:rPr>
            <w:lang w:val="en-CA"/>
          </w:rPr>
          <w:t>MaxPicOrderCntLsb</w:t>
        </w:r>
        <w:proofErr w:type="spellEnd"/>
        <w:r w:rsidRPr="00084198">
          <w:rPr>
            <w:lang w:val="en-CA"/>
          </w:rPr>
          <w:t xml:space="preserve"> − 1 ) </w:t>
        </w:r>
        <w:r w:rsidRPr="00084198">
          <w:rPr>
            <w:noProof/>
            <w:lang w:val="en-CA"/>
          </w:rPr>
          <w:t>equal to PocLsbLt</w:t>
        </w:r>
        <w:r w:rsidRPr="00084198">
          <w:rPr>
            <w:bCs/>
            <w:noProof/>
            <w:lang w:val="en-CA"/>
          </w:rPr>
          <w:t>[ i ][ k ] )</w:t>
        </w:r>
        <w:r w:rsidRPr="00084198">
          <w:rPr>
            <w:bCs/>
            <w:noProof/>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noProof/>
            <w:lang w:val="en-CA"/>
          </w:rPr>
          <w:t>RefPicList[ i ][ j ] = picA</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RefPicList[ i ][ j ] = "no reference picture"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RefPicLtPocList[ i ][ j ] = PocLsbLt[ i ][ k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there is a reference picA in the DPB with the same nuh_layer_id as the current picture</w:t>
        </w:r>
        <w:r w:rsidRPr="00084198">
          <w:rPr>
            <w:noProof/>
            <w:lang w:val="en-CA" w:eastAsia="ko-KR"/>
          </w:rPr>
          <w:t xml:space="preserve"> and</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proofErr w:type="spellStart"/>
        <w:r w:rsidRPr="00084198">
          <w:rPr>
            <w:lang w:val="en-CA"/>
          </w:rPr>
          <w:t>PicOrderCntVal</w:t>
        </w:r>
        <w:proofErr w:type="spellEnd"/>
        <w:r w:rsidRPr="00084198">
          <w:rPr>
            <w:lang w:val="en-CA"/>
          </w:rPr>
          <w:t xml:space="preserve"> e</w:t>
        </w:r>
        <w:r w:rsidRPr="00084198">
          <w:rPr>
            <w:noProof/>
            <w:lang w:val="en-CA"/>
          </w:rPr>
          <w:t xml:space="preserve">qual to </w:t>
        </w:r>
        <w:r w:rsidRPr="00084198">
          <w:rPr>
            <w:noProof/>
            <w:lang w:val="en-CA"/>
          </w:rPr>
          <w:tab/>
          <w:t>FullPocLt[ i ]</w:t>
        </w:r>
        <w:r w:rsidRPr="00084198">
          <w:rPr>
            <w:bCs/>
            <w:noProof/>
            <w:lang w:val="en-CA"/>
          </w:rPr>
          <w:t>[ k ] )</w:t>
        </w:r>
        <w:r w:rsidRPr="00084198">
          <w:rPr>
            <w:bCs/>
            <w:noProof/>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noProof/>
            <w:lang w:val="en-CA"/>
          </w:rPr>
          <w:t>RefPicList[ i ][ j ] = picA</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RefPicList[ i ][ j ] = "no reference picture"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RefPicLtPocList[ i ][ j ] = FullPocLt[ i ][ k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k++</w:t>
        </w:r>
        <w:r w:rsidRPr="00084198">
          <w:rPr>
            <w:bCs/>
            <w:noProof/>
            <w:lang w:val="en-CA"/>
          </w:rPr>
          <w:br/>
        </w:r>
        <w:r w:rsidRPr="00084198">
          <w:rPr>
            <w:noProof/>
            <w:lang w:val="en-CA"/>
          </w:rPr>
          <w:tab/>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r>
        <w:r w:rsidRPr="00084198">
          <w:rPr>
            <w:noProof/>
            <w:lang w:val="en-CA"/>
          </w:rPr>
          <w:tab/>
          <w:t>} else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layerIdx = </w:t>
        </w:r>
        <w:r w:rsidRPr="00084198">
          <w:rPr>
            <w:noProof/>
            <w:lang w:val="en-CA"/>
          </w:rPr>
          <w:tab/>
          <w:t>Direct</w:t>
        </w:r>
        <w:r>
          <w:rPr>
            <w:noProof/>
            <w:lang w:val="en-CA"/>
          </w:rPr>
          <w:t>Reference</w:t>
        </w:r>
        <w:r w:rsidRPr="00084198">
          <w:rPr>
            <w:noProof/>
            <w:lang w:val="en-CA"/>
          </w:rPr>
          <w:t>LayerIdx[ GeneralLayerIdx[ nuh_layer_id ] ][ ilrp</w:t>
        </w:r>
        <w:r w:rsidRPr="00084198">
          <w:rPr>
            <w:bCs/>
            <w:noProof/>
            <w:lang w:val="en-CA"/>
          </w:rPr>
          <w:t>_idc[ i ][ RplsIdx ][ j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refPicLayerId = vps_layer_id[ layerIdx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if( there is a reference picture picA in the DPB with nuh_layer_id equal to refPicLayerId and</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the same </w:t>
        </w:r>
        <w:r w:rsidRPr="00084198">
          <w:rPr>
            <w:noProof/>
            <w:lang w:val="en-CA" w:eastAsia="ko-KR"/>
          </w:rPr>
          <w:t>PicOrderCntVal as the current picture</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RefPicList[ i ][ j ] = picA</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RefPicList[ i ][ j ] = "no reference picture"</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lastRenderedPageBreak/>
          <w:tab/>
          <w:t>}</w:t>
        </w:r>
        <w:r w:rsidRPr="00084198">
          <w:rPr>
            <w:noProof/>
            <w:lang w:val="en-CA"/>
          </w:rPr>
          <w:br/>
          <w:t>}</w:t>
        </w:r>
      </w:ins>
    </w:p>
    <w:p w14:paraId="0EC5EFFC" w14:textId="77777777" w:rsidR="00621F0A" w:rsidRPr="00213EB6" w:rsidRDefault="00621F0A" w:rsidP="00A43B40">
      <w:pPr>
        <w:pStyle w:val="Equation"/>
        <w:tabs>
          <w:tab w:val="left" w:pos="990"/>
          <w:tab w:val="left" w:pos="1170"/>
          <w:tab w:val="left" w:pos="1350"/>
          <w:tab w:val="left" w:pos="1890"/>
          <w:tab w:val="left" w:pos="2160"/>
          <w:tab w:val="left" w:pos="2430"/>
          <w:tab w:val="left" w:pos="2700"/>
          <w:tab w:val="left" w:pos="2970"/>
        </w:tabs>
        <w:ind w:left="794"/>
        <w:rPr>
          <w:bCs/>
          <w:noProof/>
          <w:lang w:val="en-CA"/>
        </w:rPr>
      </w:pPr>
    </w:p>
    <w:p w14:paraId="68E896A2" w14:textId="77777777" w:rsidR="00A43B40" w:rsidRPr="00213EB6" w:rsidRDefault="00A43B40" w:rsidP="00A43B40">
      <w:pPr>
        <w:rPr>
          <w:lang w:val="en-CA"/>
        </w:rPr>
      </w:pPr>
      <w:r w:rsidRPr="00213EB6">
        <w:rPr>
          <w:b/>
          <w:noProof/>
          <w:lang w:val="en-CA" w:eastAsia="ko-KR"/>
        </w:rPr>
        <w:t>rpls_poc_lsb_lt</w:t>
      </w:r>
      <w:r w:rsidRPr="00213EB6">
        <w:rPr>
          <w:bCs/>
          <w:noProof/>
          <w:lang w:val="en-CA"/>
        </w:rPr>
        <w:t>[ listIdx ][ rplsIdx ][ i ]</w:t>
      </w:r>
      <w:r w:rsidRPr="00213EB6">
        <w:rPr>
          <w:noProof/>
          <w:lang w:val="en-CA" w:eastAsia="ko-KR"/>
        </w:rPr>
        <w:t xml:space="preserve"> </w:t>
      </w:r>
      <w:r w:rsidRPr="00213EB6">
        <w:rPr>
          <w:noProof/>
          <w:lang w:val="en-CA"/>
        </w:rPr>
        <w:t>specifies the value of the picture order count modulo MaxPicOrderCntLsb of the picture referred to by the i-th entry in</w:t>
      </w:r>
      <w:r w:rsidRPr="00213EB6">
        <w:rPr>
          <w:bCs/>
          <w:noProof/>
          <w:lang w:val="en-CA"/>
        </w:rPr>
        <w:t xml:space="preserve"> the </w:t>
      </w:r>
      <w:r w:rsidRPr="00213EB6">
        <w:rPr>
          <w:noProof/>
          <w:lang w:val="en-CA" w:eastAsia="ko-KR"/>
        </w:rPr>
        <w:t>ref_pic_list_struct( listIdx, rplsIdx</w:t>
      </w:r>
      <w:r w:rsidRPr="00213EB6">
        <w:rPr>
          <w:bCs/>
          <w:noProof/>
          <w:lang w:val="en-CA"/>
        </w:rPr>
        <w:t> </w:t>
      </w:r>
      <w:r w:rsidRPr="00213EB6">
        <w:rPr>
          <w:noProof/>
          <w:lang w:val="en-CA" w:eastAsia="ko-KR"/>
        </w:rPr>
        <w:t>)</w:t>
      </w:r>
      <w:r w:rsidRPr="00213EB6">
        <w:rPr>
          <w:bCs/>
          <w:noProof/>
          <w:lang w:val="en-CA"/>
        </w:rPr>
        <w:t xml:space="preserve"> syntax structure</w:t>
      </w:r>
      <w:r w:rsidRPr="00213EB6">
        <w:rPr>
          <w:noProof/>
          <w:lang w:val="en-CA"/>
        </w:rPr>
        <w:t>. The length of the rpls_</w:t>
      </w:r>
      <w:r w:rsidRPr="00213EB6">
        <w:rPr>
          <w:bCs/>
          <w:noProof/>
          <w:lang w:val="en-CA"/>
        </w:rPr>
        <w:t xml:space="preserve">poc_lsb_lt[ listIdx ][ rplsIdx ][ i ] </w:t>
      </w:r>
      <w:r w:rsidRPr="00213EB6">
        <w:rPr>
          <w:noProof/>
          <w:lang w:val="en-CA"/>
        </w:rPr>
        <w:t>syntax element is log2_max_pic_order_cnt_lsb_minus4 + 4 bits.</w:t>
      </w:r>
    </w:p>
    <w:p w14:paraId="0E0E643C" w14:textId="1DDD98BE" w:rsidR="00AB32BC" w:rsidRPr="005F295A" w:rsidRDefault="00A43B40" w:rsidP="005F295A">
      <w:pPr>
        <w:rPr>
          <w:noProof/>
          <w:lang w:val="en-CA"/>
        </w:rPr>
      </w:pPr>
      <w:proofErr w:type="spellStart"/>
      <w:r w:rsidRPr="00213EB6">
        <w:rPr>
          <w:b/>
          <w:bCs/>
          <w:lang w:val="en-CA"/>
        </w:rPr>
        <w:t>ilrp_</w:t>
      </w:r>
      <w:proofErr w:type="gramStart"/>
      <w:r w:rsidRPr="00213EB6">
        <w:rPr>
          <w:b/>
          <w:bCs/>
          <w:lang w:val="en-CA"/>
        </w:rPr>
        <w:t>idc</w:t>
      </w:r>
      <w:proofErr w:type="spellEnd"/>
      <w:r w:rsidRPr="00213EB6">
        <w:rPr>
          <w:bCs/>
          <w:noProof/>
          <w:lang w:val="en-CA"/>
        </w:rPr>
        <w:t>[</w:t>
      </w:r>
      <w:proofErr w:type="gramEnd"/>
      <w:r w:rsidRPr="00213EB6">
        <w:rPr>
          <w:bCs/>
          <w:noProof/>
          <w:lang w:val="en-CA"/>
        </w:rPr>
        <w:t> listIdx ][ rplsIdx ][ i ] specifies</w:t>
      </w:r>
      <w:r w:rsidRPr="00213EB6">
        <w:rPr>
          <w:noProof/>
          <w:lang w:val="en-CA"/>
        </w:rPr>
        <w:t xml:space="preserve"> the index, </w:t>
      </w:r>
      <w:r w:rsidRPr="00213EB6">
        <w:rPr>
          <w:bCs/>
          <w:noProof/>
          <w:lang w:val="en-CA"/>
        </w:rPr>
        <w:t xml:space="preserve">to the list of directly reference layers, of </w:t>
      </w:r>
      <w:r w:rsidRPr="00213EB6">
        <w:rPr>
          <w:noProof/>
          <w:lang w:val="en-CA"/>
        </w:rPr>
        <w:t xml:space="preserve">the ILRP of i-th entry in </w:t>
      </w:r>
      <w:r w:rsidRPr="00213EB6">
        <w:rPr>
          <w:noProof/>
          <w:lang w:val="en-CA" w:eastAsia="ko-KR"/>
        </w:rPr>
        <w:t>ref_pic_list_struct( listIdx, rplsIdx</w:t>
      </w:r>
      <w:r w:rsidRPr="00213EB6">
        <w:rPr>
          <w:bCs/>
          <w:noProof/>
          <w:lang w:val="en-CA"/>
        </w:rPr>
        <w:t> </w:t>
      </w:r>
      <w:r w:rsidRPr="00213EB6">
        <w:rPr>
          <w:noProof/>
          <w:lang w:val="en-CA" w:eastAsia="ko-KR"/>
        </w:rPr>
        <w:t>)</w:t>
      </w:r>
      <w:r w:rsidRPr="00213EB6">
        <w:rPr>
          <w:bCs/>
          <w:noProof/>
          <w:lang w:val="en-CA"/>
        </w:rPr>
        <w:t xml:space="preserve"> syntax structure to the list of directly dependent layers. The value of ilrp_idc[ listIdx ][ rplsIdx ][ i ] shall be in the range of 0 to </w:t>
      </w:r>
      <w:r w:rsidRPr="00213EB6">
        <w:rPr>
          <w:noProof/>
          <w:lang w:val="en-CA"/>
        </w:rPr>
        <w:t>the GeneralLayerIdx[ nuh_layer_id ] − 1</w:t>
      </w:r>
      <w:r w:rsidRPr="00213EB6">
        <w:rPr>
          <w:bCs/>
          <w:noProof/>
          <w:lang w:val="en-CA"/>
        </w:rPr>
        <w:t>, inclusive.</w:t>
      </w:r>
    </w:p>
    <w:p w14:paraId="701454E5" w14:textId="77777777" w:rsidR="00F81C94" w:rsidRPr="002C1BA8" w:rsidRDefault="00F81C94" w:rsidP="00F81C94">
      <w:pPr>
        <w:pStyle w:val="Heading1"/>
        <w:rPr>
          <w:lang w:val="en-CA"/>
        </w:rPr>
      </w:pPr>
      <w:r>
        <w:rPr>
          <w:lang w:val="en-CA"/>
        </w:rPr>
        <w:t>Conclusion</w:t>
      </w:r>
    </w:p>
    <w:p w14:paraId="4F8D0562" w14:textId="7FDF0964" w:rsidR="00F81C94" w:rsidRPr="00F81C94" w:rsidRDefault="00F81C94" w:rsidP="00E247A7">
      <w:pPr>
        <w:rPr>
          <w:szCs w:val="22"/>
        </w:rPr>
      </w:pPr>
      <w:r>
        <w:rPr>
          <w:szCs w:val="22"/>
        </w:rPr>
        <w:t xml:space="preserve">This document proposes </w:t>
      </w:r>
      <w:r>
        <w:t xml:space="preserve">modifications to </w:t>
      </w:r>
      <w:r w:rsidR="00114BEB">
        <w:t xml:space="preserve">reference picture list and inter-layer prediction </w:t>
      </w:r>
      <w:proofErr w:type="spellStart"/>
      <w:r w:rsidR="00114BEB">
        <w:t>signalling</w:t>
      </w:r>
      <w:proofErr w:type="spellEnd"/>
      <w:r>
        <w:t xml:space="preserve">.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53" w:name="OLE_LINK57"/>
      <w:bookmarkStart w:id="54"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53"/>
    <w:bookmarkEnd w:id="54"/>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F1D32" w14:textId="77777777" w:rsidR="007C67B7" w:rsidRDefault="007C67B7">
      <w:r>
        <w:separator/>
      </w:r>
    </w:p>
  </w:endnote>
  <w:endnote w:type="continuationSeparator" w:id="0">
    <w:p w14:paraId="41B3F31D" w14:textId="77777777" w:rsidR="007C67B7" w:rsidRDefault="007C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27EC77" w:rsidR="00691D97" w:rsidRPr="00C00DDE" w:rsidRDefault="00691D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57AE">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E48B6" w14:textId="77777777" w:rsidR="007C67B7" w:rsidRDefault="007C67B7">
      <w:r>
        <w:separator/>
      </w:r>
    </w:p>
  </w:footnote>
  <w:footnote w:type="continuationSeparator" w:id="0">
    <w:p w14:paraId="3A341CBB" w14:textId="77777777" w:rsidR="007C67B7" w:rsidRDefault="007C6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0470B"/>
    <w:multiLevelType w:val="hybridMultilevel"/>
    <w:tmpl w:val="5CF45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991F71"/>
    <w:multiLevelType w:val="hybridMultilevel"/>
    <w:tmpl w:val="BA8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C0F4FEA"/>
    <w:multiLevelType w:val="multilevel"/>
    <w:tmpl w:val="FB58EA14"/>
    <w:lvl w:ilvl="0">
      <w:start w:val="7"/>
      <w:numFmt w:val="decimal"/>
      <w:lvlText w:val="%1"/>
      <w:lvlJc w:val="left"/>
      <w:pPr>
        <w:ind w:left="440" w:hanging="440"/>
      </w:pPr>
      <w:rPr>
        <w:rFonts w:hint="default"/>
      </w:rPr>
    </w:lvl>
    <w:lvl w:ilvl="1">
      <w:start w:val="4"/>
      <w:numFmt w:val="decimal"/>
      <w:lvlText w:val="%1.%2"/>
      <w:lvlJc w:val="left"/>
      <w:pPr>
        <w:ind w:left="440" w:hanging="4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4D161C"/>
    <w:multiLevelType w:val="multilevel"/>
    <w:tmpl w:val="AA5AB2C4"/>
    <w:lvl w:ilvl="0">
      <w:start w:val="7"/>
      <w:numFmt w:val="decimal"/>
      <w:lvlText w:val="%1"/>
      <w:lvlJc w:val="left"/>
      <w:pPr>
        <w:ind w:left="500" w:hanging="500"/>
      </w:pPr>
      <w:rPr>
        <w:rFonts w:hint="default"/>
      </w:rPr>
    </w:lvl>
    <w:lvl w:ilvl="1">
      <w:start w:val="3"/>
      <w:numFmt w:val="decimal"/>
      <w:lvlText w:val="%1.%2"/>
      <w:lvlJc w:val="left"/>
      <w:pPr>
        <w:ind w:left="571" w:hanging="500"/>
      </w:pPr>
      <w:rPr>
        <w:rFonts w:hint="default"/>
      </w:rPr>
    </w:lvl>
    <w:lvl w:ilvl="2">
      <w:start w:val="7"/>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432D47E3"/>
    <w:multiLevelType w:val="hybridMultilevel"/>
    <w:tmpl w:val="44F2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A2B2C"/>
    <w:multiLevelType w:val="multilevel"/>
    <w:tmpl w:val="0A2C8016"/>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DB209B"/>
    <w:multiLevelType w:val="hybridMultilevel"/>
    <w:tmpl w:val="DAE4D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C11C9F"/>
    <w:multiLevelType w:val="multilevel"/>
    <w:tmpl w:val="621C4FE2"/>
    <w:lvl w:ilvl="0">
      <w:start w:val="8"/>
      <w:numFmt w:val="decimal"/>
      <w:lvlText w:val="%1"/>
      <w:lvlJc w:val="left"/>
      <w:pPr>
        <w:ind w:left="440" w:hanging="440"/>
      </w:pPr>
      <w:rPr>
        <w:rFonts w:hint="default"/>
      </w:rPr>
    </w:lvl>
    <w:lvl w:ilvl="1">
      <w:start w:val="3"/>
      <w:numFmt w:val="decimal"/>
      <w:lvlText w:val="%1.%2"/>
      <w:lvlJc w:val="left"/>
      <w:pPr>
        <w:ind w:left="511" w:hanging="4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8" w15:restartNumberingAfterBreak="0">
    <w:nsid w:val="74D72D01"/>
    <w:multiLevelType w:val="multilevel"/>
    <w:tmpl w:val="01F464AC"/>
    <w:lvl w:ilvl="0">
      <w:start w:val="7"/>
      <w:numFmt w:val="decimal"/>
      <w:lvlText w:val="%1"/>
      <w:lvlJc w:val="left"/>
      <w:pPr>
        <w:ind w:left="500" w:hanging="500"/>
      </w:pPr>
      <w:rPr>
        <w:rFonts w:hint="default"/>
      </w:rPr>
    </w:lvl>
    <w:lvl w:ilvl="1">
      <w:start w:val="3"/>
      <w:numFmt w:val="decimal"/>
      <w:lvlText w:val="%1.%2"/>
      <w:lvlJc w:val="left"/>
      <w:pPr>
        <w:ind w:left="571" w:hanging="500"/>
      </w:pPr>
      <w:rPr>
        <w:rFonts w:hint="default"/>
      </w:rPr>
    </w:lvl>
    <w:lvl w:ilvl="2">
      <w:start w:val="7"/>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A950247"/>
    <w:multiLevelType w:val="hybridMultilevel"/>
    <w:tmpl w:val="823A4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6"/>
  </w:num>
  <w:num w:numId="4">
    <w:abstractNumId w:val="23"/>
  </w:num>
  <w:num w:numId="5">
    <w:abstractNumId w:val="25"/>
  </w:num>
  <w:num w:numId="6">
    <w:abstractNumId w:val="9"/>
  </w:num>
  <w:num w:numId="7">
    <w:abstractNumId w:val="14"/>
  </w:num>
  <w:num w:numId="8">
    <w:abstractNumId w:val="9"/>
  </w:num>
  <w:num w:numId="9">
    <w:abstractNumId w:val="1"/>
  </w:num>
  <w:num w:numId="10">
    <w:abstractNumId w:val="8"/>
  </w:num>
  <w:num w:numId="11">
    <w:abstractNumId w:val="6"/>
  </w:num>
  <w:num w:numId="12">
    <w:abstractNumId w:val="12"/>
  </w:num>
  <w:num w:numId="13">
    <w:abstractNumId w:val="39"/>
  </w:num>
  <w:num w:numId="14">
    <w:abstractNumId w:val="13"/>
  </w:num>
  <w:num w:numId="15">
    <w:abstractNumId w:val="33"/>
  </w:num>
  <w:num w:numId="16">
    <w:abstractNumId w:val="17"/>
  </w:num>
  <w:num w:numId="17">
    <w:abstractNumId w:val="42"/>
  </w:num>
  <w:num w:numId="18">
    <w:abstractNumId w:val="3"/>
  </w:num>
  <w:num w:numId="19">
    <w:abstractNumId w:val="15"/>
  </w:num>
  <w:num w:numId="20">
    <w:abstractNumId w:val="24"/>
  </w:num>
  <w:num w:numId="21">
    <w:abstractNumId w:val="27"/>
  </w:num>
  <w:num w:numId="22">
    <w:abstractNumId w:val="2"/>
  </w:num>
  <w:num w:numId="23">
    <w:abstractNumId w:val="9"/>
  </w:num>
  <w:num w:numId="24">
    <w:abstractNumId w:val="9"/>
  </w:num>
  <w:num w:numId="25">
    <w:abstractNumId w:val="9"/>
  </w:num>
  <w:num w:numId="26">
    <w:abstractNumId w:val="36"/>
  </w:num>
  <w:num w:numId="27">
    <w:abstractNumId w:val="7"/>
  </w:num>
  <w:num w:numId="28">
    <w:abstractNumId w:val="37"/>
  </w:num>
  <w:num w:numId="29">
    <w:abstractNumId w:val="28"/>
  </w:num>
  <w:num w:numId="30">
    <w:abstractNumId w:val="31"/>
  </w:num>
  <w:num w:numId="31">
    <w:abstractNumId w:val="29"/>
  </w:num>
  <w:num w:numId="32">
    <w:abstractNumId w:val="22"/>
  </w:num>
  <w:num w:numId="33">
    <w:abstractNumId w:val="4"/>
  </w:num>
  <w:num w:numId="34">
    <w:abstractNumId w:val="41"/>
  </w:num>
  <w:num w:numId="35">
    <w:abstractNumId w:val="32"/>
  </w:num>
  <w:num w:numId="36">
    <w:abstractNumId w:val="30"/>
  </w:num>
  <w:num w:numId="37">
    <w:abstractNumId w:val="11"/>
  </w:num>
  <w:num w:numId="3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0"/>
  </w:num>
  <w:num w:numId="41">
    <w:abstractNumId w:val="34"/>
  </w:num>
  <w:num w:numId="42">
    <w:abstractNumId w:val="16"/>
  </w:num>
  <w:num w:numId="43">
    <w:abstractNumId w:val="38"/>
  </w:num>
  <w:num w:numId="44">
    <w:abstractNumId w:val="21"/>
  </w:num>
  <w:num w:numId="45">
    <w:abstractNumId w:val="40"/>
  </w:num>
  <w:num w:numId="46">
    <w:abstractNumId w:val="5"/>
  </w:num>
  <w:num w:numId="47">
    <w:abstractNumId w:val="20"/>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CB"/>
    <w:rsid w:val="00010077"/>
    <w:rsid w:val="00014225"/>
    <w:rsid w:val="00017BD0"/>
    <w:rsid w:val="00022918"/>
    <w:rsid w:val="000230D2"/>
    <w:rsid w:val="000308A3"/>
    <w:rsid w:val="000458BC"/>
    <w:rsid w:val="00045C41"/>
    <w:rsid w:val="00046C03"/>
    <w:rsid w:val="00065039"/>
    <w:rsid w:val="000700EC"/>
    <w:rsid w:val="0007614F"/>
    <w:rsid w:val="00081398"/>
    <w:rsid w:val="00094479"/>
    <w:rsid w:val="000962AC"/>
    <w:rsid w:val="00097FA8"/>
    <w:rsid w:val="000A3623"/>
    <w:rsid w:val="000A48BC"/>
    <w:rsid w:val="000B0C0F"/>
    <w:rsid w:val="000B1C6B"/>
    <w:rsid w:val="000B2F6A"/>
    <w:rsid w:val="000B433B"/>
    <w:rsid w:val="000B4FF9"/>
    <w:rsid w:val="000C09AC"/>
    <w:rsid w:val="000C2401"/>
    <w:rsid w:val="000C5509"/>
    <w:rsid w:val="000C7C32"/>
    <w:rsid w:val="000E00F3"/>
    <w:rsid w:val="000E76DB"/>
    <w:rsid w:val="000F158C"/>
    <w:rsid w:val="000F164F"/>
    <w:rsid w:val="000F3660"/>
    <w:rsid w:val="000F5E40"/>
    <w:rsid w:val="00102F3D"/>
    <w:rsid w:val="00114BEB"/>
    <w:rsid w:val="00120528"/>
    <w:rsid w:val="00124E38"/>
    <w:rsid w:val="0012580B"/>
    <w:rsid w:val="00131F90"/>
    <w:rsid w:val="00133B0F"/>
    <w:rsid w:val="0013458C"/>
    <w:rsid w:val="0013526E"/>
    <w:rsid w:val="001433D8"/>
    <w:rsid w:val="0014508F"/>
    <w:rsid w:val="00146152"/>
    <w:rsid w:val="00155526"/>
    <w:rsid w:val="001609B4"/>
    <w:rsid w:val="00165A18"/>
    <w:rsid w:val="00171371"/>
    <w:rsid w:val="00172E56"/>
    <w:rsid w:val="00175A24"/>
    <w:rsid w:val="00187E58"/>
    <w:rsid w:val="001A1395"/>
    <w:rsid w:val="001A297E"/>
    <w:rsid w:val="001A368E"/>
    <w:rsid w:val="001A4824"/>
    <w:rsid w:val="001A7329"/>
    <w:rsid w:val="001A792F"/>
    <w:rsid w:val="001A7F8F"/>
    <w:rsid w:val="001B018C"/>
    <w:rsid w:val="001B4E28"/>
    <w:rsid w:val="001C3525"/>
    <w:rsid w:val="001C3AFB"/>
    <w:rsid w:val="001C4ACC"/>
    <w:rsid w:val="001D0183"/>
    <w:rsid w:val="001D1BD2"/>
    <w:rsid w:val="001E0248"/>
    <w:rsid w:val="001E02BE"/>
    <w:rsid w:val="001E17AC"/>
    <w:rsid w:val="001E3B37"/>
    <w:rsid w:val="001E5EBC"/>
    <w:rsid w:val="001E6CD3"/>
    <w:rsid w:val="001F2594"/>
    <w:rsid w:val="002051FF"/>
    <w:rsid w:val="00205262"/>
    <w:rsid w:val="002055A6"/>
    <w:rsid w:val="00206460"/>
    <w:rsid w:val="002069B4"/>
    <w:rsid w:val="00215DFC"/>
    <w:rsid w:val="00217BB2"/>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B0BFC"/>
    <w:rsid w:val="002B1595"/>
    <w:rsid w:val="002B191D"/>
    <w:rsid w:val="002B2E83"/>
    <w:rsid w:val="002B4F39"/>
    <w:rsid w:val="002D0AF6"/>
    <w:rsid w:val="002D4146"/>
    <w:rsid w:val="002D73B1"/>
    <w:rsid w:val="002D7E79"/>
    <w:rsid w:val="002E4BF9"/>
    <w:rsid w:val="002F164D"/>
    <w:rsid w:val="002F717F"/>
    <w:rsid w:val="00300A13"/>
    <w:rsid w:val="00300B7E"/>
    <w:rsid w:val="003021BC"/>
    <w:rsid w:val="00303369"/>
    <w:rsid w:val="00306206"/>
    <w:rsid w:val="00315CDB"/>
    <w:rsid w:val="00317D85"/>
    <w:rsid w:val="00322665"/>
    <w:rsid w:val="00323EBD"/>
    <w:rsid w:val="00327C56"/>
    <w:rsid w:val="003315A1"/>
    <w:rsid w:val="003373EC"/>
    <w:rsid w:val="00342FF4"/>
    <w:rsid w:val="00344E5A"/>
    <w:rsid w:val="00346148"/>
    <w:rsid w:val="00352DF3"/>
    <w:rsid w:val="0035737F"/>
    <w:rsid w:val="00360150"/>
    <w:rsid w:val="003669EA"/>
    <w:rsid w:val="003706CC"/>
    <w:rsid w:val="00370FE6"/>
    <w:rsid w:val="00372C27"/>
    <w:rsid w:val="00374467"/>
    <w:rsid w:val="00376FB0"/>
    <w:rsid w:val="00377710"/>
    <w:rsid w:val="00385D69"/>
    <w:rsid w:val="003A24EE"/>
    <w:rsid w:val="003A2D8E"/>
    <w:rsid w:val="003A57E8"/>
    <w:rsid w:val="003A7CE6"/>
    <w:rsid w:val="003C0E2F"/>
    <w:rsid w:val="003C20E4"/>
    <w:rsid w:val="003D217B"/>
    <w:rsid w:val="003D6342"/>
    <w:rsid w:val="003E6F90"/>
    <w:rsid w:val="003E73ED"/>
    <w:rsid w:val="003F5D0F"/>
    <w:rsid w:val="0040124D"/>
    <w:rsid w:val="00405A98"/>
    <w:rsid w:val="00413D80"/>
    <w:rsid w:val="00414101"/>
    <w:rsid w:val="004219CF"/>
    <w:rsid w:val="00422F44"/>
    <w:rsid w:val="004234F0"/>
    <w:rsid w:val="00423D27"/>
    <w:rsid w:val="00433DDB"/>
    <w:rsid w:val="0043498D"/>
    <w:rsid w:val="00435A29"/>
    <w:rsid w:val="00437619"/>
    <w:rsid w:val="004430E1"/>
    <w:rsid w:val="0044468A"/>
    <w:rsid w:val="00444787"/>
    <w:rsid w:val="004468BF"/>
    <w:rsid w:val="00451F6A"/>
    <w:rsid w:val="00465A1E"/>
    <w:rsid w:val="00466E05"/>
    <w:rsid w:val="00470CA4"/>
    <w:rsid w:val="00477B7A"/>
    <w:rsid w:val="0049445A"/>
    <w:rsid w:val="004961A3"/>
    <w:rsid w:val="004A1A80"/>
    <w:rsid w:val="004A2A63"/>
    <w:rsid w:val="004A585F"/>
    <w:rsid w:val="004B1A33"/>
    <w:rsid w:val="004B210C"/>
    <w:rsid w:val="004B4274"/>
    <w:rsid w:val="004C44A6"/>
    <w:rsid w:val="004D405F"/>
    <w:rsid w:val="004E4F4F"/>
    <w:rsid w:val="004E6789"/>
    <w:rsid w:val="004F1153"/>
    <w:rsid w:val="004F61E3"/>
    <w:rsid w:val="00502E10"/>
    <w:rsid w:val="005064D7"/>
    <w:rsid w:val="0051015C"/>
    <w:rsid w:val="005117F4"/>
    <w:rsid w:val="005164DD"/>
    <w:rsid w:val="00516CF1"/>
    <w:rsid w:val="00531AE9"/>
    <w:rsid w:val="00535C54"/>
    <w:rsid w:val="0054245F"/>
    <w:rsid w:val="00550A66"/>
    <w:rsid w:val="005515E9"/>
    <w:rsid w:val="005529EB"/>
    <w:rsid w:val="00553449"/>
    <w:rsid w:val="00567B90"/>
    <w:rsid w:val="00567EC7"/>
    <w:rsid w:val="00570013"/>
    <w:rsid w:val="0057374F"/>
    <w:rsid w:val="005753EC"/>
    <w:rsid w:val="005801A2"/>
    <w:rsid w:val="005952A5"/>
    <w:rsid w:val="005A1DF2"/>
    <w:rsid w:val="005A33A1"/>
    <w:rsid w:val="005B06C7"/>
    <w:rsid w:val="005B217D"/>
    <w:rsid w:val="005C385F"/>
    <w:rsid w:val="005C4835"/>
    <w:rsid w:val="005D5C3F"/>
    <w:rsid w:val="005D7122"/>
    <w:rsid w:val="005E1AC6"/>
    <w:rsid w:val="005E2166"/>
    <w:rsid w:val="005F1933"/>
    <w:rsid w:val="005F1C49"/>
    <w:rsid w:val="005F295A"/>
    <w:rsid w:val="005F6F1B"/>
    <w:rsid w:val="00600400"/>
    <w:rsid w:val="006062B8"/>
    <w:rsid w:val="006119A9"/>
    <w:rsid w:val="006130A0"/>
    <w:rsid w:val="00613D97"/>
    <w:rsid w:val="00615995"/>
    <w:rsid w:val="00616155"/>
    <w:rsid w:val="00620375"/>
    <w:rsid w:val="00621F0A"/>
    <w:rsid w:val="0062381E"/>
    <w:rsid w:val="00624B33"/>
    <w:rsid w:val="0063041A"/>
    <w:rsid w:val="00630AA2"/>
    <w:rsid w:val="00634C7E"/>
    <w:rsid w:val="0064562A"/>
    <w:rsid w:val="00646707"/>
    <w:rsid w:val="00657F7E"/>
    <w:rsid w:val="00662E58"/>
    <w:rsid w:val="006637F2"/>
    <w:rsid w:val="006642A5"/>
    <w:rsid w:val="00664DCF"/>
    <w:rsid w:val="006771AE"/>
    <w:rsid w:val="0068193F"/>
    <w:rsid w:val="00691D97"/>
    <w:rsid w:val="006922FD"/>
    <w:rsid w:val="006A2D82"/>
    <w:rsid w:val="006A3B7B"/>
    <w:rsid w:val="006A6BEF"/>
    <w:rsid w:val="006C226C"/>
    <w:rsid w:val="006C2A98"/>
    <w:rsid w:val="006C35A5"/>
    <w:rsid w:val="006C5D39"/>
    <w:rsid w:val="006D6D9B"/>
    <w:rsid w:val="006D7EC7"/>
    <w:rsid w:val="006E2810"/>
    <w:rsid w:val="006E5417"/>
    <w:rsid w:val="006E6CE0"/>
    <w:rsid w:val="006F0794"/>
    <w:rsid w:val="006F5909"/>
    <w:rsid w:val="006F7528"/>
    <w:rsid w:val="007023DE"/>
    <w:rsid w:val="00702419"/>
    <w:rsid w:val="0071043C"/>
    <w:rsid w:val="00712F60"/>
    <w:rsid w:val="00720E3B"/>
    <w:rsid w:val="00722C9D"/>
    <w:rsid w:val="00735079"/>
    <w:rsid w:val="0074393F"/>
    <w:rsid w:val="0074439C"/>
    <w:rsid w:val="007443B9"/>
    <w:rsid w:val="00745F6B"/>
    <w:rsid w:val="0075175B"/>
    <w:rsid w:val="007546FA"/>
    <w:rsid w:val="0075585E"/>
    <w:rsid w:val="00770571"/>
    <w:rsid w:val="007768FF"/>
    <w:rsid w:val="00777B31"/>
    <w:rsid w:val="007824D3"/>
    <w:rsid w:val="00787FFB"/>
    <w:rsid w:val="00796EE3"/>
    <w:rsid w:val="007A7086"/>
    <w:rsid w:val="007A74B2"/>
    <w:rsid w:val="007A7D29"/>
    <w:rsid w:val="007B0979"/>
    <w:rsid w:val="007B36B5"/>
    <w:rsid w:val="007B4AB8"/>
    <w:rsid w:val="007C67B7"/>
    <w:rsid w:val="007D0AFE"/>
    <w:rsid w:val="007D1181"/>
    <w:rsid w:val="007D1519"/>
    <w:rsid w:val="007D4D65"/>
    <w:rsid w:val="007D70C9"/>
    <w:rsid w:val="007E01A3"/>
    <w:rsid w:val="007E3F11"/>
    <w:rsid w:val="007E5B49"/>
    <w:rsid w:val="007F1F8B"/>
    <w:rsid w:val="007F67A1"/>
    <w:rsid w:val="0080128F"/>
    <w:rsid w:val="00811C05"/>
    <w:rsid w:val="00813748"/>
    <w:rsid w:val="008206C8"/>
    <w:rsid w:val="00836F8C"/>
    <w:rsid w:val="0083739F"/>
    <w:rsid w:val="008604C8"/>
    <w:rsid w:val="0086387C"/>
    <w:rsid w:val="0086601B"/>
    <w:rsid w:val="008715D5"/>
    <w:rsid w:val="00874A6C"/>
    <w:rsid w:val="00876C65"/>
    <w:rsid w:val="00880FED"/>
    <w:rsid w:val="00887BDB"/>
    <w:rsid w:val="008A3899"/>
    <w:rsid w:val="008A4B4C"/>
    <w:rsid w:val="008B10B7"/>
    <w:rsid w:val="008B2407"/>
    <w:rsid w:val="008C239F"/>
    <w:rsid w:val="008C42B2"/>
    <w:rsid w:val="008D2CF8"/>
    <w:rsid w:val="008E480C"/>
    <w:rsid w:val="008E7C78"/>
    <w:rsid w:val="00907757"/>
    <w:rsid w:val="00913F3A"/>
    <w:rsid w:val="00915EDE"/>
    <w:rsid w:val="009163D6"/>
    <w:rsid w:val="00917778"/>
    <w:rsid w:val="009212B0"/>
    <w:rsid w:val="00921D4C"/>
    <w:rsid w:val="00921FA1"/>
    <w:rsid w:val="009234A5"/>
    <w:rsid w:val="00930A4A"/>
    <w:rsid w:val="00933453"/>
    <w:rsid w:val="009336F7"/>
    <w:rsid w:val="0093636C"/>
    <w:rsid w:val="0093666F"/>
    <w:rsid w:val="009374A7"/>
    <w:rsid w:val="0094116B"/>
    <w:rsid w:val="0095405C"/>
    <w:rsid w:val="00955F6D"/>
    <w:rsid w:val="00970363"/>
    <w:rsid w:val="009714C7"/>
    <w:rsid w:val="00977C16"/>
    <w:rsid w:val="0098163E"/>
    <w:rsid w:val="0098551D"/>
    <w:rsid w:val="00985DCB"/>
    <w:rsid w:val="00985EC7"/>
    <w:rsid w:val="00991C00"/>
    <w:rsid w:val="0099518F"/>
    <w:rsid w:val="00997C50"/>
    <w:rsid w:val="00997FB7"/>
    <w:rsid w:val="009A4C11"/>
    <w:rsid w:val="009A523D"/>
    <w:rsid w:val="009B02A1"/>
    <w:rsid w:val="009B3361"/>
    <w:rsid w:val="009B7074"/>
    <w:rsid w:val="009B7F3F"/>
    <w:rsid w:val="009C588B"/>
    <w:rsid w:val="009D4E04"/>
    <w:rsid w:val="009D7CE6"/>
    <w:rsid w:val="009E4418"/>
    <w:rsid w:val="009F2C0D"/>
    <w:rsid w:val="009F3864"/>
    <w:rsid w:val="009F496B"/>
    <w:rsid w:val="009F7E84"/>
    <w:rsid w:val="00A011E2"/>
    <w:rsid w:val="00A01439"/>
    <w:rsid w:val="00A01FCC"/>
    <w:rsid w:val="00A02E61"/>
    <w:rsid w:val="00A04B1C"/>
    <w:rsid w:val="00A05CFF"/>
    <w:rsid w:val="00A13048"/>
    <w:rsid w:val="00A41D4A"/>
    <w:rsid w:val="00A434DD"/>
    <w:rsid w:val="00A43B40"/>
    <w:rsid w:val="00A43C02"/>
    <w:rsid w:val="00A46843"/>
    <w:rsid w:val="00A51D19"/>
    <w:rsid w:val="00A53A66"/>
    <w:rsid w:val="00A56B97"/>
    <w:rsid w:val="00A6093D"/>
    <w:rsid w:val="00A7485C"/>
    <w:rsid w:val="00A767DC"/>
    <w:rsid w:val="00A76A6D"/>
    <w:rsid w:val="00A77852"/>
    <w:rsid w:val="00A8234F"/>
    <w:rsid w:val="00A83253"/>
    <w:rsid w:val="00AA6E19"/>
    <w:rsid w:val="00AA6E84"/>
    <w:rsid w:val="00AB1A1C"/>
    <w:rsid w:val="00AB32BC"/>
    <w:rsid w:val="00AB6FEC"/>
    <w:rsid w:val="00AC19D7"/>
    <w:rsid w:val="00AC743F"/>
    <w:rsid w:val="00AD05A8"/>
    <w:rsid w:val="00AE0E9F"/>
    <w:rsid w:val="00AE341B"/>
    <w:rsid w:val="00B009D6"/>
    <w:rsid w:val="00B01905"/>
    <w:rsid w:val="00B02811"/>
    <w:rsid w:val="00B07CA7"/>
    <w:rsid w:val="00B122A0"/>
    <w:rsid w:val="00B1279A"/>
    <w:rsid w:val="00B221D5"/>
    <w:rsid w:val="00B3640F"/>
    <w:rsid w:val="00B40A39"/>
    <w:rsid w:val="00B4194A"/>
    <w:rsid w:val="00B437E8"/>
    <w:rsid w:val="00B5222E"/>
    <w:rsid w:val="00B53179"/>
    <w:rsid w:val="00B57366"/>
    <w:rsid w:val="00B57A23"/>
    <w:rsid w:val="00B57DFC"/>
    <w:rsid w:val="00B600CD"/>
    <w:rsid w:val="00B61C96"/>
    <w:rsid w:val="00B66FD2"/>
    <w:rsid w:val="00B67AB1"/>
    <w:rsid w:val="00B73A2A"/>
    <w:rsid w:val="00B73DF4"/>
    <w:rsid w:val="00B75A51"/>
    <w:rsid w:val="00B76626"/>
    <w:rsid w:val="00B827C6"/>
    <w:rsid w:val="00B84684"/>
    <w:rsid w:val="00B87CC0"/>
    <w:rsid w:val="00B93700"/>
    <w:rsid w:val="00B94B06"/>
    <w:rsid w:val="00B94C28"/>
    <w:rsid w:val="00B97D94"/>
    <w:rsid w:val="00BC10BA"/>
    <w:rsid w:val="00BC46E3"/>
    <w:rsid w:val="00BC4EAE"/>
    <w:rsid w:val="00BC5AFD"/>
    <w:rsid w:val="00BD2903"/>
    <w:rsid w:val="00BD66DF"/>
    <w:rsid w:val="00BE41A5"/>
    <w:rsid w:val="00BF1C8C"/>
    <w:rsid w:val="00BF2560"/>
    <w:rsid w:val="00BF4011"/>
    <w:rsid w:val="00BF4171"/>
    <w:rsid w:val="00C00DDE"/>
    <w:rsid w:val="00C01370"/>
    <w:rsid w:val="00C04F43"/>
    <w:rsid w:val="00C0609D"/>
    <w:rsid w:val="00C115AB"/>
    <w:rsid w:val="00C12B5B"/>
    <w:rsid w:val="00C13985"/>
    <w:rsid w:val="00C161EC"/>
    <w:rsid w:val="00C26CCB"/>
    <w:rsid w:val="00C30249"/>
    <w:rsid w:val="00C3723B"/>
    <w:rsid w:val="00C42466"/>
    <w:rsid w:val="00C606C9"/>
    <w:rsid w:val="00C80288"/>
    <w:rsid w:val="00C80482"/>
    <w:rsid w:val="00C84003"/>
    <w:rsid w:val="00C90650"/>
    <w:rsid w:val="00C96744"/>
    <w:rsid w:val="00C96DF5"/>
    <w:rsid w:val="00C97D78"/>
    <w:rsid w:val="00CA0056"/>
    <w:rsid w:val="00CC2AAE"/>
    <w:rsid w:val="00CC5446"/>
    <w:rsid w:val="00CC5A42"/>
    <w:rsid w:val="00CD0EAB"/>
    <w:rsid w:val="00CD1B48"/>
    <w:rsid w:val="00CE28E9"/>
    <w:rsid w:val="00CE4995"/>
    <w:rsid w:val="00CE5E02"/>
    <w:rsid w:val="00CF34DB"/>
    <w:rsid w:val="00CF3917"/>
    <w:rsid w:val="00CF558F"/>
    <w:rsid w:val="00CF7C5C"/>
    <w:rsid w:val="00D010C0"/>
    <w:rsid w:val="00D073E2"/>
    <w:rsid w:val="00D30112"/>
    <w:rsid w:val="00D446EC"/>
    <w:rsid w:val="00D4635E"/>
    <w:rsid w:val="00D51BF0"/>
    <w:rsid w:val="00D531DB"/>
    <w:rsid w:val="00D55942"/>
    <w:rsid w:val="00D55AE6"/>
    <w:rsid w:val="00D807BF"/>
    <w:rsid w:val="00D82FCC"/>
    <w:rsid w:val="00D9354D"/>
    <w:rsid w:val="00D93DFB"/>
    <w:rsid w:val="00D94C3F"/>
    <w:rsid w:val="00D957AE"/>
    <w:rsid w:val="00D9627C"/>
    <w:rsid w:val="00DA17FC"/>
    <w:rsid w:val="00DA29AA"/>
    <w:rsid w:val="00DA4481"/>
    <w:rsid w:val="00DA5D77"/>
    <w:rsid w:val="00DA7887"/>
    <w:rsid w:val="00DB2C26"/>
    <w:rsid w:val="00DC18DA"/>
    <w:rsid w:val="00DD02F4"/>
    <w:rsid w:val="00DD161B"/>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03B6"/>
    <w:rsid w:val="00E36250"/>
    <w:rsid w:val="00E40678"/>
    <w:rsid w:val="00E453F4"/>
    <w:rsid w:val="00E47F2D"/>
    <w:rsid w:val="00E54511"/>
    <w:rsid w:val="00E60EDC"/>
    <w:rsid w:val="00E61DAC"/>
    <w:rsid w:val="00E63143"/>
    <w:rsid w:val="00E7299C"/>
    <w:rsid w:val="00E72B80"/>
    <w:rsid w:val="00E75FE3"/>
    <w:rsid w:val="00E80785"/>
    <w:rsid w:val="00E81323"/>
    <w:rsid w:val="00E86C4C"/>
    <w:rsid w:val="00E907A3"/>
    <w:rsid w:val="00E954BF"/>
    <w:rsid w:val="00E97423"/>
    <w:rsid w:val="00EA5AE0"/>
    <w:rsid w:val="00EA5E53"/>
    <w:rsid w:val="00EB34B3"/>
    <w:rsid w:val="00EB56E1"/>
    <w:rsid w:val="00EB7AB1"/>
    <w:rsid w:val="00EC1D18"/>
    <w:rsid w:val="00EC20F6"/>
    <w:rsid w:val="00EC6628"/>
    <w:rsid w:val="00ED1E0D"/>
    <w:rsid w:val="00EE7CD8"/>
    <w:rsid w:val="00EF37F6"/>
    <w:rsid w:val="00EF45F0"/>
    <w:rsid w:val="00EF48CC"/>
    <w:rsid w:val="00EF4FB3"/>
    <w:rsid w:val="00F00801"/>
    <w:rsid w:val="00F02E5C"/>
    <w:rsid w:val="00F05126"/>
    <w:rsid w:val="00F10815"/>
    <w:rsid w:val="00F127BB"/>
    <w:rsid w:val="00F245CC"/>
    <w:rsid w:val="00F2488D"/>
    <w:rsid w:val="00F27E01"/>
    <w:rsid w:val="00F34134"/>
    <w:rsid w:val="00F4344F"/>
    <w:rsid w:val="00F601A0"/>
    <w:rsid w:val="00F66802"/>
    <w:rsid w:val="00F66C1B"/>
    <w:rsid w:val="00F673E0"/>
    <w:rsid w:val="00F70FAA"/>
    <w:rsid w:val="00F712E9"/>
    <w:rsid w:val="00F73032"/>
    <w:rsid w:val="00F772B6"/>
    <w:rsid w:val="00F81C94"/>
    <w:rsid w:val="00F848FC"/>
    <w:rsid w:val="00F906F6"/>
    <w:rsid w:val="00F91D15"/>
    <w:rsid w:val="00F91F14"/>
    <w:rsid w:val="00F927DD"/>
    <w:rsid w:val="00F9282A"/>
    <w:rsid w:val="00F93795"/>
    <w:rsid w:val="00F93FEA"/>
    <w:rsid w:val="00F953E2"/>
    <w:rsid w:val="00F96A21"/>
    <w:rsid w:val="00F96BAD"/>
    <w:rsid w:val="00FA139D"/>
    <w:rsid w:val="00FA4697"/>
    <w:rsid w:val="00FA60F5"/>
    <w:rsid w:val="00FB0E84"/>
    <w:rsid w:val="00FB12AC"/>
    <w:rsid w:val="00FB6FA5"/>
    <w:rsid w:val="00FC2405"/>
    <w:rsid w:val="00FC247A"/>
    <w:rsid w:val="00FC2AC8"/>
    <w:rsid w:val="00FC57F5"/>
    <w:rsid w:val="00FD01C2"/>
    <w:rsid w:val="00FD2C89"/>
    <w:rsid w:val="00FD33F0"/>
    <w:rsid w:val="00FD7D0B"/>
    <w:rsid w:val="00FE595C"/>
    <w:rsid w:val="00FF0CE3"/>
    <w:rsid w:val="00FF188C"/>
    <w:rsid w:val="00FF601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674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4206</Words>
  <Characters>23975</Characters>
  <Application>Microsoft Office Word</Application>
  <DocSecurity>0</DocSecurity>
  <Lines>199</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28125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5</cp:revision>
  <cp:lastPrinted>1900-01-01T08:00:00Z</cp:lastPrinted>
  <dcterms:created xsi:type="dcterms:W3CDTF">2019-10-04T09:32:00Z</dcterms:created>
  <dcterms:modified xsi:type="dcterms:W3CDTF">2019-10-04T09:39:00Z</dcterms:modified>
</cp:coreProperties>
</file>