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8BD854" w:rsidR="008A4B4C" w:rsidRPr="005B217D" w:rsidRDefault="00E61DAC" w:rsidP="00DD3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3816">
              <w:rPr>
                <w:lang w:val="en-CA"/>
              </w:rPr>
              <w:t>P</w:t>
            </w:r>
            <w:r w:rsidR="00DD3816">
              <w:rPr>
                <w:lang w:val="en-CA" w:eastAsia="zh-TW"/>
              </w:rPr>
              <w:t>0165</w:t>
            </w:r>
            <w:r w:rsidR="00A01772">
              <w:rPr>
                <w:lang w:val="en-CA"/>
              </w:rPr>
              <w:t>-v</w:t>
            </w:r>
            <w:ins w:id="0" w:author="Jenny Lai (賴貞延)" w:date="2019-10-08T12:52:00Z">
              <w:r w:rsidR="0059614E">
                <w:rPr>
                  <w:lang w:val="en-CA"/>
                </w:rPr>
                <w:t>3</w:t>
              </w:r>
            </w:ins>
            <w:del w:id="1" w:author="Jenny Lai (賴貞延)" w:date="2019-10-08T12:52:00Z">
              <w:r w:rsidR="001E001E" w:rsidDel="0059614E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BEAA0" w:rsidR="00E61DAC" w:rsidRPr="005B217D" w:rsidRDefault="00A36482" w:rsidP="00BE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7C0766">
              <w:rPr>
                <w:b/>
                <w:szCs w:val="22"/>
                <w:lang w:val="en-CA"/>
              </w:rPr>
              <w:t>Simplified</w:t>
            </w:r>
            <w:r w:rsidR="00F02D71">
              <w:rPr>
                <w:b/>
                <w:szCs w:val="22"/>
                <w:lang w:val="en-CA"/>
              </w:rPr>
              <w:t xml:space="preserve">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E84499" w:rsidR="00E61DAC" w:rsidRPr="005B217D" w:rsidRDefault="00E61DAC" w:rsidP="00F02D7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F02D71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308E3038" w:rsidR="007A121E" w:rsidRDefault="00504CD8" w:rsidP="00737A8B">
      <w:pPr>
        <w:rPr>
          <w:szCs w:val="22"/>
          <w:lang w:eastAsia="zh-TW"/>
        </w:rPr>
      </w:pPr>
      <w:r>
        <w:rPr>
          <w:szCs w:val="22"/>
        </w:rPr>
        <w:t xml:space="preserve">In CE5-2, </w:t>
      </w:r>
      <w:r>
        <w:rPr>
          <w:szCs w:val="22"/>
          <w:lang w:eastAsia="zh-TW"/>
        </w:rPr>
        <w:t xml:space="preserve">the </w:t>
      </w:r>
      <w:r w:rsidR="00B263DD">
        <w:rPr>
          <w:szCs w:val="22"/>
          <w:lang w:eastAsia="zh-TW"/>
        </w:rPr>
        <w:t>filtered result</w:t>
      </w:r>
      <w:r>
        <w:rPr>
          <w:szCs w:val="22"/>
          <w:lang w:eastAsia="zh-TW"/>
        </w:rPr>
        <w:t xml:space="preserve"> of </w:t>
      </w:r>
      <w:r w:rsidR="004C41F7">
        <w:rPr>
          <w:szCs w:val="22"/>
          <w:lang w:eastAsia="zh-TW"/>
        </w:rPr>
        <w:t>cross-component adaptive loop filter (</w:t>
      </w:r>
      <w:r>
        <w:rPr>
          <w:szCs w:val="22"/>
          <w:lang w:eastAsia="zh-TW"/>
        </w:rPr>
        <w:t>CCALF</w:t>
      </w:r>
      <w:r w:rsidR="004C41F7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is</w:t>
      </w:r>
      <w:r w:rsidR="00B263DD">
        <w:rPr>
          <w:szCs w:val="22"/>
          <w:lang w:eastAsia="zh-TW"/>
        </w:rPr>
        <w:t xml:space="preserve"> added on top of the </w:t>
      </w:r>
      <w:proofErr w:type="spellStart"/>
      <w:r w:rsidR="00B40B36">
        <w:rPr>
          <w:szCs w:val="22"/>
          <w:lang w:eastAsia="zh-TW"/>
        </w:rPr>
        <w:t>chroma</w:t>
      </w:r>
      <w:proofErr w:type="spellEnd"/>
      <w:r w:rsidR="0016291C">
        <w:rPr>
          <w:szCs w:val="22"/>
          <w:lang w:eastAsia="zh-TW"/>
        </w:rPr>
        <w:t xml:space="preserve"> adaptive loop filter</w:t>
      </w:r>
      <w:r w:rsidR="00B40B36">
        <w:rPr>
          <w:szCs w:val="22"/>
          <w:lang w:eastAsia="zh-TW"/>
        </w:rPr>
        <w:t xml:space="preserve"> </w:t>
      </w:r>
      <w:r w:rsidR="0016291C">
        <w:rPr>
          <w:szCs w:val="22"/>
          <w:lang w:eastAsia="zh-TW"/>
        </w:rPr>
        <w:t>(</w:t>
      </w:r>
      <w:r w:rsidR="00B40B36">
        <w:rPr>
          <w:szCs w:val="22"/>
          <w:lang w:eastAsia="zh-TW"/>
        </w:rPr>
        <w:t>ALF</w:t>
      </w:r>
      <w:r w:rsidR="0016291C">
        <w:rPr>
          <w:szCs w:val="22"/>
          <w:lang w:eastAsia="zh-TW"/>
        </w:rPr>
        <w:t>)</w:t>
      </w:r>
      <w:r w:rsidR="00B40B36"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>output</w:t>
      </w:r>
      <w:r w:rsidR="00E175DF">
        <w:rPr>
          <w:szCs w:val="22"/>
          <w:lang w:eastAsia="zh-TW"/>
        </w:rPr>
        <w:t>. To support CCALF,</w:t>
      </w:r>
      <w:r>
        <w:rPr>
          <w:szCs w:val="22"/>
          <w:lang w:eastAsia="zh-TW"/>
        </w:rPr>
        <w:t xml:space="preserve"> the </w:t>
      </w:r>
      <w:r w:rsidR="00E175DF">
        <w:rPr>
          <w:szCs w:val="22"/>
          <w:lang w:eastAsia="zh-TW"/>
        </w:rPr>
        <w:t xml:space="preserve">number </w:t>
      </w:r>
      <w:r>
        <w:rPr>
          <w:szCs w:val="22"/>
          <w:lang w:eastAsia="zh-TW"/>
        </w:rPr>
        <w:t xml:space="preserve">of </w:t>
      </w:r>
      <w:r w:rsidR="00B263DD">
        <w:rPr>
          <w:szCs w:val="22"/>
          <w:lang w:eastAsia="zh-TW"/>
        </w:rPr>
        <w:t>multiplications</w:t>
      </w:r>
      <w:r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 xml:space="preserve">per </w:t>
      </w:r>
      <w:r w:rsidR="00B263DD" w:rsidRPr="00E03ACE">
        <w:rPr>
          <w:szCs w:val="22"/>
          <w:lang w:eastAsia="zh-TW"/>
        </w:rPr>
        <w:t>pixel</w:t>
      </w:r>
      <w:r w:rsidR="00B263DD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="00E175DF">
        <w:rPr>
          <w:szCs w:val="22"/>
          <w:lang w:eastAsia="zh-TW"/>
        </w:rPr>
        <w:t xml:space="preserve"> increased from 15 to 22</w:t>
      </w:r>
      <w:r w:rsidR="00D05EB2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46.7%</w:t>
      </w:r>
      <w:r w:rsidR="00E175DF">
        <w:rPr>
          <w:szCs w:val="22"/>
          <w:lang w:eastAsia="zh-TW"/>
        </w:rPr>
        <w:t xml:space="preserve"> </w:t>
      </w:r>
      <w:r w:rsidR="00702BFD">
        <w:rPr>
          <w:szCs w:val="22"/>
          <w:lang w:eastAsia="zh-TW"/>
        </w:rPr>
        <w:t>increase compared t</w:t>
      </w:r>
      <w:r w:rsidR="00A4163E">
        <w:rPr>
          <w:szCs w:val="22"/>
          <w:lang w:eastAsia="zh-TW"/>
        </w:rPr>
        <w:t>o</w:t>
      </w:r>
      <w:r>
        <w:rPr>
          <w:szCs w:val="22"/>
          <w:lang w:eastAsia="zh-TW"/>
        </w:rPr>
        <w:t xml:space="preserve"> </w:t>
      </w:r>
      <w:r w:rsidR="00A36482">
        <w:rPr>
          <w:szCs w:val="22"/>
          <w:lang w:eastAsia="zh-TW"/>
        </w:rPr>
        <w:t xml:space="preserve">VTM6.0 </w:t>
      </w:r>
      <w:r>
        <w:rPr>
          <w:szCs w:val="22"/>
          <w:lang w:eastAsia="zh-TW"/>
        </w:rPr>
        <w:t>ALF</w:t>
      </w:r>
      <w:r w:rsidR="00D05EB2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. </w:t>
      </w:r>
      <w:r w:rsidR="007A121E">
        <w:rPr>
          <w:szCs w:val="22"/>
        </w:rPr>
        <w:t>In this contribution, two simplifications are proposed in order to reduce the computation complexity of CCALF tested in CE5-2.</w:t>
      </w:r>
    </w:p>
    <w:p w14:paraId="3A87C12E" w14:textId="7DD9A8D9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It is proposed to </w:t>
      </w:r>
      <w:r w:rsidR="00CE283E" w:rsidRPr="007A121E">
        <w:rPr>
          <w:szCs w:val="22"/>
          <w:lang w:eastAsia="zh-TW"/>
        </w:rPr>
        <w:t xml:space="preserve">select </w:t>
      </w:r>
      <w:r w:rsidR="00504CD8" w:rsidRPr="007A121E">
        <w:rPr>
          <w:szCs w:val="22"/>
          <w:lang w:eastAsia="zh-TW"/>
        </w:rPr>
        <w:t>CCALF</w:t>
      </w:r>
      <w:r w:rsidR="00381C91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</w:t>
      </w:r>
      <w:proofErr w:type="spellStart"/>
      <w:r w:rsidR="00504CD8" w:rsidRPr="007A121E">
        <w:rPr>
          <w:szCs w:val="22"/>
          <w:lang w:eastAsia="zh-TW"/>
        </w:rPr>
        <w:t>chroma</w:t>
      </w:r>
      <w:proofErr w:type="spellEnd"/>
      <w:r w:rsidR="00B263DD" w:rsidRPr="007A121E">
        <w:rPr>
          <w:szCs w:val="22"/>
          <w:lang w:eastAsia="zh-TW"/>
        </w:rPr>
        <w:t xml:space="preserve"> </w:t>
      </w:r>
      <w:r w:rsidR="00504CD8" w:rsidRPr="007A121E">
        <w:rPr>
          <w:szCs w:val="22"/>
          <w:lang w:eastAsia="zh-TW"/>
        </w:rPr>
        <w:t>ALF</w:t>
      </w:r>
      <w:r w:rsidR="00381C91" w:rsidRPr="007A121E">
        <w:rPr>
          <w:szCs w:val="22"/>
          <w:lang w:eastAsia="zh-TW"/>
        </w:rPr>
        <w:t xml:space="preserve">, </w:t>
      </w:r>
      <w:r w:rsidR="00CE283E" w:rsidRPr="007A121E">
        <w:rPr>
          <w:szCs w:val="22"/>
          <w:lang w:eastAsia="zh-TW"/>
        </w:rPr>
        <w:t xml:space="preserve">or </w:t>
      </w:r>
      <w:r w:rsidR="00381C91" w:rsidRPr="007A121E">
        <w:rPr>
          <w:szCs w:val="22"/>
          <w:lang w:eastAsia="zh-TW"/>
        </w:rPr>
        <w:t>ALF-off</w:t>
      </w:r>
      <w:r w:rsidR="00504CD8" w:rsidRPr="007A121E">
        <w:rPr>
          <w:szCs w:val="22"/>
          <w:lang w:eastAsia="zh-TW"/>
        </w:rPr>
        <w:t xml:space="preserve"> </w:t>
      </w:r>
      <w:r w:rsidR="00381C91" w:rsidRPr="007A121E">
        <w:rPr>
          <w:szCs w:val="22"/>
          <w:lang w:eastAsia="zh-TW"/>
        </w:rPr>
        <w:t xml:space="preserve">for each </w:t>
      </w:r>
      <w:proofErr w:type="spellStart"/>
      <w:r w:rsidR="00381C91" w:rsidRPr="007A121E">
        <w:rPr>
          <w:szCs w:val="22"/>
          <w:lang w:eastAsia="zh-TW"/>
        </w:rPr>
        <w:t>chroma</w:t>
      </w:r>
      <w:proofErr w:type="spellEnd"/>
      <w:r w:rsidR="00381C91" w:rsidRPr="007A121E">
        <w:rPr>
          <w:szCs w:val="22"/>
          <w:lang w:eastAsia="zh-TW"/>
        </w:rPr>
        <w:t xml:space="preserve"> </w:t>
      </w:r>
      <w:r w:rsidR="00504350" w:rsidRPr="007A121E">
        <w:rPr>
          <w:szCs w:val="22"/>
          <w:lang w:eastAsia="zh-TW"/>
        </w:rPr>
        <w:t>coding tree block (</w:t>
      </w:r>
      <w:r w:rsidR="00381C91" w:rsidRPr="007A121E">
        <w:rPr>
          <w:szCs w:val="22"/>
          <w:lang w:eastAsia="zh-TW"/>
        </w:rPr>
        <w:t>CTB</w:t>
      </w:r>
      <w:r w:rsidR="00504350" w:rsidRPr="007A121E">
        <w:rPr>
          <w:szCs w:val="22"/>
          <w:lang w:eastAsia="zh-TW"/>
        </w:rPr>
        <w:t>)</w:t>
      </w:r>
      <w:r w:rsidR="00A36482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and </w:t>
      </w:r>
      <w:r w:rsidR="007A121E" w:rsidRPr="007A121E">
        <w:rPr>
          <w:szCs w:val="22"/>
          <w:lang w:eastAsia="zh-TW"/>
        </w:rPr>
        <w:t xml:space="preserve">signal </w:t>
      </w:r>
      <w:r w:rsidR="00504CD8" w:rsidRPr="0087724A">
        <w:rPr>
          <w:szCs w:val="22"/>
          <w:lang w:eastAsia="zh-TW"/>
        </w:rPr>
        <w:t>the select</w:t>
      </w:r>
      <w:r w:rsidR="007A121E" w:rsidRPr="0087724A">
        <w:rPr>
          <w:szCs w:val="22"/>
          <w:lang w:eastAsia="zh-TW"/>
        </w:rPr>
        <w:t>ed option</w:t>
      </w:r>
      <w:r w:rsidR="00B263DD" w:rsidRPr="002F42BE">
        <w:rPr>
          <w:szCs w:val="22"/>
          <w:lang w:eastAsia="zh-TW"/>
        </w:rPr>
        <w:t xml:space="preserve"> explicitly</w:t>
      </w:r>
      <w:r w:rsidR="00504CD8" w:rsidRPr="002F42BE">
        <w:rPr>
          <w:szCs w:val="22"/>
          <w:lang w:eastAsia="zh-TW"/>
        </w:rPr>
        <w:t xml:space="preserve">. </w:t>
      </w:r>
      <w:r w:rsidR="0018394C" w:rsidRPr="002F42BE">
        <w:rPr>
          <w:szCs w:val="22"/>
          <w:lang w:eastAsia="zh-TW"/>
        </w:rPr>
        <w:t>As a result</w:t>
      </w:r>
      <w:r w:rsidR="00504CD8" w:rsidRPr="002F42BE">
        <w:rPr>
          <w:szCs w:val="22"/>
          <w:lang w:eastAsia="zh-TW"/>
        </w:rPr>
        <w:t xml:space="preserve">, the </w:t>
      </w:r>
      <w:r w:rsidR="003265C6" w:rsidRPr="002F42BE">
        <w:rPr>
          <w:szCs w:val="22"/>
          <w:lang w:eastAsia="zh-TW"/>
        </w:rPr>
        <w:t xml:space="preserve">number </w:t>
      </w:r>
      <w:r w:rsidR="00B263DD" w:rsidRPr="002F42BE">
        <w:rPr>
          <w:szCs w:val="22"/>
          <w:lang w:eastAsia="zh-TW"/>
        </w:rPr>
        <w:t xml:space="preserve">of multiplications per pixel </w:t>
      </w:r>
      <w:r w:rsidR="00504CD8" w:rsidRPr="004C41F7">
        <w:rPr>
          <w:szCs w:val="22"/>
          <w:lang w:eastAsia="zh-TW"/>
        </w:rPr>
        <w:t>is</w:t>
      </w:r>
      <w:r w:rsidR="00852458" w:rsidRPr="004C41F7">
        <w:rPr>
          <w:szCs w:val="22"/>
          <w:lang w:eastAsia="zh-TW"/>
        </w:rPr>
        <w:t xml:space="preserve"> reduced from 22 to</w:t>
      </w:r>
      <w:r w:rsidR="00504CD8" w:rsidRPr="004C41F7">
        <w:rPr>
          <w:szCs w:val="22"/>
          <w:lang w:eastAsia="zh-TW"/>
        </w:rPr>
        <w:t xml:space="preserve"> </w:t>
      </w:r>
      <w:r w:rsidR="003265C6" w:rsidRPr="004C41F7">
        <w:rPr>
          <w:szCs w:val="22"/>
          <w:lang w:eastAsia="zh-TW"/>
        </w:rPr>
        <w:t>19</w:t>
      </w:r>
      <w:r w:rsidR="00D05EB2" w:rsidRPr="004C41F7">
        <w:rPr>
          <w:szCs w:val="22"/>
          <w:lang w:eastAsia="zh-TW"/>
        </w:rPr>
        <w:t xml:space="preserve"> (</w:t>
      </w:r>
      <w:r w:rsidR="00702BFD" w:rsidRPr="004C41F7">
        <w:rPr>
          <w:szCs w:val="22"/>
          <w:lang w:eastAsia="zh-TW"/>
        </w:rPr>
        <w:t>26.7%</w:t>
      </w:r>
      <w:r w:rsidR="003265C6" w:rsidRPr="004C41F7">
        <w:rPr>
          <w:szCs w:val="22"/>
          <w:lang w:eastAsia="zh-TW"/>
        </w:rPr>
        <w:t xml:space="preserve"> increase </w:t>
      </w:r>
      <w:r w:rsidR="00702BFD" w:rsidRPr="004C41F7">
        <w:rPr>
          <w:szCs w:val="22"/>
          <w:lang w:eastAsia="zh-TW"/>
        </w:rPr>
        <w:t>compared to</w:t>
      </w:r>
      <w:r w:rsidR="003265C6" w:rsidRPr="004C41F7">
        <w:rPr>
          <w:szCs w:val="22"/>
          <w:lang w:eastAsia="zh-TW"/>
        </w:rPr>
        <w:t xml:space="preserve"> VTM6.0 ALF</w:t>
      </w:r>
      <w:r w:rsidR="00D05EB2" w:rsidRPr="004C41F7">
        <w:rPr>
          <w:szCs w:val="22"/>
          <w:lang w:eastAsia="zh-TW"/>
        </w:rPr>
        <w:t>)</w:t>
      </w:r>
      <w:r w:rsidRPr="004C41F7">
        <w:rPr>
          <w:szCs w:val="22"/>
          <w:lang w:eastAsia="zh-TW"/>
        </w:rPr>
        <w:t>.</w:t>
      </w:r>
    </w:p>
    <w:p w14:paraId="53F15048" w14:textId="16F6C09F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>It is proposed to update the filter shape of the CCALF and to align to</w:t>
      </w:r>
      <w:r w:rsidR="00BE3401" w:rsidRPr="007A121E">
        <w:rPr>
          <w:szCs w:val="22"/>
          <w:lang w:eastAsia="zh-TW"/>
        </w:rPr>
        <w:t xml:space="preserve"> that of</w:t>
      </w:r>
      <w:r w:rsidRPr="007A121E">
        <w:rPr>
          <w:szCs w:val="22"/>
          <w:lang w:eastAsia="zh-TW"/>
        </w:rPr>
        <w:t xml:space="preserve"> </w:t>
      </w:r>
      <w:proofErr w:type="spellStart"/>
      <w:r w:rsidRPr="007A121E">
        <w:rPr>
          <w:szCs w:val="22"/>
          <w:lang w:eastAsia="zh-TW"/>
        </w:rPr>
        <w:t>chroma</w:t>
      </w:r>
      <w:proofErr w:type="spellEnd"/>
      <w:r w:rsidRPr="007A121E">
        <w:rPr>
          <w:szCs w:val="22"/>
          <w:lang w:eastAsia="zh-TW"/>
        </w:rPr>
        <w:t xml:space="preserve"> ALF. </w:t>
      </w:r>
      <w:r w:rsidR="00BE3401" w:rsidRPr="007A121E">
        <w:rPr>
          <w:szCs w:val="22"/>
          <w:lang w:eastAsia="zh-TW"/>
        </w:rPr>
        <w:t xml:space="preserve">The second simplification </w:t>
      </w:r>
      <w:r w:rsidRPr="0087724A">
        <w:rPr>
          <w:szCs w:val="22"/>
          <w:lang w:eastAsia="zh-TW"/>
        </w:rPr>
        <w:t xml:space="preserve">contains </w:t>
      </w:r>
      <w:r w:rsidR="00BE3401" w:rsidRPr="002F42BE">
        <w:rPr>
          <w:szCs w:val="22"/>
          <w:lang w:eastAsia="zh-TW"/>
        </w:rPr>
        <w:t xml:space="preserve">four </w:t>
      </w:r>
      <w:r w:rsidRPr="002F42BE">
        <w:rPr>
          <w:szCs w:val="22"/>
          <w:lang w:eastAsia="zh-TW"/>
        </w:rPr>
        <w:t xml:space="preserve">subtests: a) all CCALF coefficients can have different values; b) top and bottom </w:t>
      </w:r>
      <w:r w:rsidR="00BE3401" w:rsidRPr="002F42BE">
        <w:rPr>
          <w:szCs w:val="22"/>
          <w:lang w:eastAsia="zh-TW"/>
        </w:rPr>
        <w:t xml:space="preserve">corresponding </w:t>
      </w:r>
      <w:r w:rsidRPr="002F42BE">
        <w:rPr>
          <w:szCs w:val="22"/>
          <w:lang w:eastAsia="zh-TW"/>
        </w:rPr>
        <w:t>coefficients are equal, and left and right coefficients are equal; c) top,</w:t>
      </w:r>
      <w:r w:rsidR="00391092" w:rsidRPr="004C41F7">
        <w:rPr>
          <w:szCs w:val="22"/>
          <w:lang w:eastAsia="zh-TW"/>
        </w:rPr>
        <w:t xml:space="preserve"> </w:t>
      </w:r>
      <w:r w:rsidRPr="004C41F7">
        <w:rPr>
          <w:szCs w:val="22"/>
          <w:lang w:eastAsia="zh-TW"/>
        </w:rPr>
        <w:t>bottom, left</w:t>
      </w:r>
      <w:r w:rsidR="00BE3401" w:rsidRPr="004C41F7">
        <w:rPr>
          <w:szCs w:val="22"/>
          <w:lang w:eastAsia="zh-TW"/>
        </w:rPr>
        <w:t>,</w:t>
      </w:r>
      <w:r w:rsidRPr="004C41F7">
        <w:rPr>
          <w:szCs w:val="22"/>
          <w:lang w:eastAsia="zh-TW"/>
        </w:rPr>
        <w:t xml:space="preserve"> and right </w:t>
      </w:r>
      <w:r w:rsidR="00BE3401" w:rsidRPr="004C41F7">
        <w:rPr>
          <w:szCs w:val="22"/>
          <w:lang w:eastAsia="zh-TW"/>
        </w:rPr>
        <w:t xml:space="preserve">corresponding </w:t>
      </w:r>
      <w:r w:rsidRPr="004C41F7">
        <w:rPr>
          <w:szCs w:val="22"/>
          <w:lang w:eastAsia="zh-TW"/>
        </w:rPr>
        <w:t>coefficients are all equal</w:t>
      </w:r>
      <w:r w:rsidR="00D72F1E" w:rsidRPr="004C41F7">
        <w:rPr>
          <w:szCs w:val="22"/>
          <w:lang w:eastAsia="zh-TW"/>
        </w:rPr>
        <w:t>.</w:t>
      </w:r>
    </w:p>
    <w:p w14:paraId="566A15BC" w14:textId="2480EB50" w:rsidR="00980F59" w:rsidRPr="007A121E" w:rsidRDefault="00535AD3" w:rsidP="007A121E">
      <w:p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Simulation results </w:t>
      </w:r>
      <w:r w:rsidR="00673AA6">
        <w:rPr>
          <w:szCs w:val="22"/>
          <w:lang w:eastAsia="zh-TW"/>
        </w:rPr>
        <w:t xml:space="preserve">with </w:t>
      </w:r>
      <w:proofErr w:type="spellStart"/>
      <w:r w:rsidR="00673AA6">
        <w:rPr>
          <w:szCs w:val="22"/>
          <w:lang w:eastAsia="zh-TW"/>
        </w:rPr>
        <w:t>chroma</w:t>
      </w:r>
      <w:proofErr w:type="spellEnd"/>
      <w:r w:rsidR="00673AA6">
        <w:rPr>
          <w:szCs w:val="22"/>
          <w:lang w:eastAsia="zh-TW"/>
        </w:rPr>
        <w:t xml:space="preserve"> gains shifted to </w:t>
      </w:r>
      <w:proofErr w:type="spellStart"/>
      <w:r w:rsidR="00673AA6">
        <w:rPr>
          <w:szCs w:val="22"/>
          <w:lang w:eastAsia="zh-TW"/>
        </w:rPr>
        <w:t>luma</w:t>
      </w:r>
      <w:proofErr w:type="spellEnd"/>
      <w:r w:rsidR="00673AA6" w:rsidRPr="007A121E">
        <w:rPr>
          <w:szCs w:val="22"/>
          <w:lang w:eastAsia="zh-TW"/>
        </w:rPr>
        <w:t xml:space="preserve"> </w:t>
      </w:r>
      <w:r w:rsidRPr="007A121E">
        <w:rPr>
          <w:szCs w:val="22"/>
          <w:lang w:eastAsia="zh-TW"/>
        </w:rPr>
        <w:t>are summarized as follows.</w:t>
      </w:r>
    </w:p>
    <w:p w14:paraId="42BB340C" w14:textId="4D980166" w:rsidR="003661E1" w:rsidRDefault="00980F59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The </w:t>
      </w:r>
      <w:proofErr w:type="spellStart"/>
      <w:r>
        <w:rPr>
          <w:szCs w:val="22"/>
          <w:lang w:eastAsia="zh-TW"/>
        </w:rPr>
        <w:t>YCbCr</w:t>
      </w:r>
      <w:proofErr w:type="spellEnd"/>
      <w:r>
        <w:rPr>
          <w:szCs w:val="22"/>
          <w:lang w:eastAsia="zh-TW"/>
        </w:rPr>
        <w:t xml:space="preserve"> BD-rate</w:t>
      </w:r>
      <w:r w:rsidR="00673AA6">
        <w:rPr>
          <w:szCs w:val="22"/>
          <w:lang w:eastAsia="zh-TW"/>
        </w:rPr>
        <w:t xml:space="preserve"> (Y-BD-rate*0.8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 xml:space="preserve">-BD-rate*0.1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>-BD-rate*0.1, according to AHG13)</w:t>
      </w:r>
      <w:r>
        <w:rPr>
          <w:szCs w:val="22"/>
          <w:lang w:eastAsia="zh-TW"/>
        </w:rPr>
        <w:t xml:space="preserve"> of </w:t>
      </w:r>
      <w:r>
        <w:rPr>
          <w:rFonts w:hint="eastAsia"/>
          <w:szCs w:val="22"/>
          <w:lang w:eastAsia="zh-TW"/>
        </w:rPr>
        <w:t xml:space="preserve">the </w:t>
      </w:r>
      <w:r>
        <w:rPr>
          <w:szCs w:val="22"/>
          <w:lang w:eastAsia="zh-TW"/>
        </w:rPr>
        <w:t>CE5-2</w:t>
      </w:r>
      <w:r w:rsidR="007A121E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 CCALF </w:t>
      </w:r>
      <w:r w:rsidR="00673AA6">
        <w:rPr>
          <w:szCs w:val="22"/>
          <w:lang w:eastAsia="zh-TW"/>
        </w:rPr>
        <w:t xml:space="preserve">is </w:t>
      </w:r>
      <w:r w:rsidR="007A121E" w:rsidRPr="007A121E">
        <w:rPr>
          <w:szCs w:val="22"/>
          <w:lang w:eastAsia="zh-TW"/>
        </w:rPr>
        <w:t>-</w:t>
      </w:r>
      <w:r w:rsidR="00A41067">
        <w:rPr>
          <w:szCs w:val="22"/>
          <w:lang w:eastAsia="zh-TW"/>
        </w:rPr>
        <w:t>0</w:t>
      </w:r>
      <w:r w:rsidR="007A121E" w:rsidRPr="007A121E">
        <w:rPr>
          <w:szCs w:val="22"/>
          <w:lang w:eastAsia="zh-TW"/>
        </w:rPr>
        <w:t>.</w:t>
      </w:r>
      <w:r w:rsidR="00A41067">
        <w:rPr>
          <w:szCs w:val="22"/>
          <w:lang w:eastAsia="zh-TW"/>
        </w:rPr>
        <w:t>85</w:t>
      </w:r>
      <w:r w:rsidR="007A121E" w:rsidRPr="007A121E">
        <w:rPr>
          <w:szCs w:val="22"/>
          <w:lang w:eastAsia="zh-TW"/>
        </w:rPr>
        <w:t>%</w:t>
      </w:r>
      <w:r w:rsidR="004C41F7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RA</w:t>
      </w:r>
      <w:r w:rsidR="007A121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while</w:t>
      </w:r>
      <w:r w:rsidR="00722453">
        <w:rPr>
          <w:szCs w:val="22"/>
          <w:lang w:eastAsia="zh-TW"/>
        </w:rPr>
        <w:t xml:space="preserve"> the number of </w:t>
      </w:r>
      <w:r>
        <w:rPr>
          <w:szCs w:val="22"/>
          <w:lang w:eastAsia="zh-TW"/>
        </w:rPr>
        <w:t>multiplications</w:t>
      </w:r>
      <w:r w:rsidR="00B751BD">
        <w:rPr>
          <w:szCs w:val="22"/>
          <w:lang w:eastAsia="zh-TW"/>
        </w:rPr>
        <w:t xml:space="preserve"> in ALF</w:t>
      </w:r>
      <w:r>
        <w:rPr>
          <w:szCs w:val="22"/>
          <w:lang w:eastAsia="zh-TW"/>
        </w:rPr>
        <w:t xml:space="preserve"> </w:t>
      </w:r>
      <w:r w:rsidR="00722453">
        <w:rPr>
          <w:szCs w:val="22"/>
          <w:lang w:eastAsia="zh-TW"/>
        </w:rPr>
        <w:t xml:space="preserve">is increased by 46.7% </w:t>
      </w:r>
      <w:r w:rsidR="00B751BD">
        <w:rPr>
          <w:szCs w:val="22"/>
          <w:lang w:eastAsia="zh-TW"/>
        </w:rPr>
        <w:t xml:space="preserve">(comparing </w:t>
      </w:r>
      <w:r w:rsidR="00621C9F">
        <w:rPr>
          <w:szCs w:val="22"/>
          <w:lang w:eastAsia="zh-TW"/>
        </w:rPr>
        <w:t>“</w:t>
      </w:r>
      <w:r>
        <w:rPr>
          <w:szCs w:val="22"/>
          <w:lang w:eastAsia="zh-TW"/>
        </w:rPr>
        <w:t>VTM6.0 ALF</w:t>
      </w:r>
      <w:r w:rsidR="00621C9F">
        <w:rPr>
          <w:szCs w:val="22"/>
          <w:lang w:eastAsia="zh-TW"/>
        </w:rPr>
        <w:t xml:space="preserve"> + CCALF”</w:t>
      </w:r>
      <w:r w:rsidR="00B751BD">
        <w:rPr>
          <w:szCs w:val="22"/>
          <w:lang w:eastAsia="zh-TW"/>
        </w:rPr>
        <w:t xml:space="preserve"> to </w:t>
      </w:r>
      <w:r w:rsidR="001348BB">
        <w:rPr>
          <w:szCs w:val="22"/>
          <w:lang w:eastAsia="zh-TW"/>
        </w:rPr>
        <w:t>“</w:t>
      </w:r>
      <w:r w:rsidR="00B751BD">
        <w:rPr>
          <w:szCs w:val="22"/>
          <w:lang w:eastAsia="zh-TW"/>
        </w:rPr>
        <w:t>VTM6.0 ALF</w:t>
      </w:r>
      <w:r w:rsidR="001348BB">
        <w:rPr>
          <w:szCs w:val="22"/>
          <w:lang w:eastAsia="zh-TW"/>
        </w:rPr>
        <w:t>”</w:t>
      </w:r>
      <w:r w:rsidR="00B751BD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63D379DF" w14:textId="6B8697D9" w:rsidR="00504CD8" w:rsidRDefault="00D05722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Method 1 preserves</w:t>
      </w:r>
      <w:r w:rsidR="00A17D6D">
        <w:rPr>
          <w:szCs w:val="22"/>
          <w:lang w:eastAsia="zh-TW"/>
        </w:rPr>
        <w:t xml:space="preserve"> </w:t>
      </w:r>
      <w:r w:rsidR="00377E69">
        <w:rPr>
          <w:szCs w:val="22"/>
          <w:lang w:eastAsia="zh-TW"/>
        </w:rPr>
        <w:t>78.3</w:t>
      </w:r>
      <w:r w:rsidR="00A17D6D">
        <w:rPr>
          <w:szCs w:val="22"/>
          <w:lang w:eastAsia="zh-TW"/>
        </w:rPr>
        <w:t xml:space="preserve">% </w:t>
      </w:r>
      <w:r w:rsidR="00797967">
        <w:rPr>
          <w:szCs w:val="22"/>
          <w:lang w:eastAsia="zh-TW"/>
        </w:rPr>
        <w:t xml:space="preserve">of </w:t>
      </w:r>
      <w:r w:rsidR="00487E4C">
        <w:rPr>
          <w:szCs w:val="22"/>
          <w:lang w:eastAsia="zh-TW"/>
        </w:rPr>
        <w:t xml:space="preserve">CE5-2.1 </w:t>
      </w:r>
      <w:r w:rsidR="00797967"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 w:rsidR="00797967">
        <w:rPr>
          <w:szCs w:val="22"/>
          <w:lang w:eastAsia="zh-TW"/>
        </w:rPr>
        <w:t xml:space="preserve"> </w:t>
      </w:r>
      <w:r w:rsidR="00A17D6D">
        <w:rPr>
          <w:szCs w:val="22"/>
          <w:lang w:eastAsia="zh-TW"/>
        </w:rPr>
        <w:t xml:space="preserve">coding gain </w:t>
      </w:r>
      <w:r w:rsidR="00E8132A">
        <w:rPr>
          <w:szCs w:val="22"/>
          <w:lang w:eastAsia="zh-TW"/>
        </w:rPr>
        <w:t xml:space="preserve">while </w:t>
      </w:r>
      <w:r>
        <w:rPr>
          <w:szCs w:val="22"/>
          <w:lang w:eastAsia="zh-TW"/>
        </w:rPr>
        <w:t>saving</w:t>
      </w:r>
      <w:r w:rsidR="00E8132A">
        <w:rPr>
          <w:szCs w:val="22"/>
          <w:lang w:eastAsia="zh-TW"/>
        </w:rPr>
        <w:t xml:space="preserve"> 43% of </w:t>
      </w:r>
      <w:r w:rsidR="00487E4C">
        <w:rPr>
          <w:szCs w:val="22"/>
          <w:lang w:eastAsia="zh-TW"/>
        </w:rPr>
        <w:t xml:space="preserve">its </w:t>
      </w:r>
      <w:r w:rsidR="00E8132A">
        <w:rPr>
          <w:szCs w:val="22"/>
          <w:lang w:eastAsia="zh-TW"/>
        </w:rPr>
        <w:t>multiplications</w:t>
      </w:r>
      <w:r w:rsidR="00A17D6D">
        <w:rPr>
          <w:szCs w:val="22"/>
          <w:lang w:eastAsia="zh-TW"/>
        </w:rPr>
        <w:t>.</w:t>
      </w:r>
    </w:p>
    <w:p w14:paraId="43E64926" w14:textId="257C4117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2a preserves </w:t>
      </w:r>
      <w:r w:rsidR="001B25F3">
        <w:rPr>
          <w:szCs w:val="22"/>
          <w:lang w:eastAsia="zh-TW"/>
        </w:rPr>
        <w:t>99.9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490FD02" w14:textId="2AD9E081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2b preserves </w:t>
      </w:r>
      <w:r w:rsidR="00FB5AE6">
        <w:rPr>
          <w:szCs w:val="22"/>
          <w:lang w:eastAsia="zh-TW"/>
        </w:rPr>
        <w:t>95.5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79473D7E" w14:textId="59AF8237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2c </w:t>
      </w:r>
      <w:r w:rsidRPr="0059614E">
        <w:rPr>
          <w:szCs w:val="22"/>
          <w:lang w:eastAsia="zh-TW"/>
        </w:rPr>
        <w:t xml:space="preserve">preserves </w:t>
      </w:r>
      <w:ins w:id="4" w:author="Jenny Lai (賴貞延)" w:date="2019-10-08T13:03:00Z">
        <w:r w:rsidR="0059614E" w:rsidRPr="0059614E">
          <w:rPr>
            <w:szCs w:val="22"/>
            <w:lang w:eastAsia="zh-TW"/>
            <w:rPrChange w:id="5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89</w:t>
        </w:r>
      </w:ins>
      <w:del w:id="6" w:author="Jenny Lai (賴貞延)" w:date="2019-10-08T13:03:00Z">
        <w:r w:rsidRPr="0059614E" w:rsidDel="0059614E">
          <w:rPr>
            <w:szCs w:val="22"/>
            <w:lang w:eastAsia="zh-TW"/>
            <w:rPrChange w:id="7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  <w:r w:rsidR="003159E1" w:rsidRPr="0059614E" w:rsidDel="0059614E">
          <w:rPr>
            <w:szCs w:val="22"/>
            <w:lang w:eastAsia="zh-TW"/>
            <w:rPrChange w:id="8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</w:del>
      <w:r w:rsidR="003159E1" w:rsidRPr="0059614E">
        <w:rPr>
          <w:szCs w:val="22"/>
          <w:lang w:eastAsia="zh-TW"/>
          <w:rPrChange w:id="9" w:author="Jenny Lai (賴貞延)" w:date="2019-10-08T13:03:00Z">
            <w:rPr>
              <w:szCs w:val="22"/>
              <w:highlight w:val="yellow"/>
              <w:lang w:eastAsia="zh-TW"/>
            </w:rPr>
          </w:rPrChange>
        </w:rPr>
        <w:t>.</w:t>
      </w:r>
      <w:ins w:id="10" w:author="Jenny Lai (賴貞延)" w:date="2019-10-08T13:03:00Z">
        <w:r w:rsidR="0059614E" w:rsidRPr="0059614E">
          <w:rPr>
            <w:szCs w:val="22"/>
            <w:lang w:eastAsia="zh-TW"/>
            <w:rPrChange w:id="11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7</w:t>
        </w:r>
      </w:ins>
      <w:del w:id="12" w:author="Jenny Lai (賴貞延)" w:date="2019-10-08T13:03:00Z">
        <w:r w:rsidRPr="00A17D6D" w:rsidDel="0059614E">
          <w:rPr>
            <w:szCs w:val="22"/>
            <w:highlight w:val="yellow"/>
            <w:lang w:eastAsia="zh-TW"/>
          </w:rPr>
          <w:delText>x</w:delText>
        </w:r>
      </w:del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29%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3347C9F3" w14:textId="1076A669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1+2a </w:t>
      </w:r>
      <w:r w:rsidRPr="0059614E">
        <w:rPr>
          <w:szCs w:val="22"/>
          <w:lang w:eastAsia="zh-TW"/>
        </w:rPr>
        <w:t xml:space="preserve">preserves </w:t>
      </w:r>
      <w:ins w:id="13" w:author="Jenny Lai (賴貞延)" w:date="2019-10-08T13:03:00Z">
        <w:r w:rsidR="0059614E" w:rsidRPr="0059614E">
          <w:rPr>
            <w:szCs w:val="22"/>
            <w:lang w:eastAsia="zh-TW"/>
            <w:rPrChange w:id="14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80</w:t>
        </w:r>
      </w:ins>
      <w:del w:id="15" w:author="Jenny Lai (賴貞延)" w:date="2019-10-08T13:03:00Z">
        <w:r w:rsidRPr="0059614E" w:rsidDel="0059614E">
          <w:rPr>
            <w:szCs w:val="22"/>
            <w:lang w:eastAsia="zh-TW"/>
            <w:rPrChange w:id="16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  <w:r w:rsidR="003159E1" w:rsidRPr="0059614E" w:rsidDel="0059614E">
          <w:rPr>
            <w:szCs w:val="22"/>
            <w:lang w:eastAsia="zh-TW"/>
            <w:rPrChange w:id="17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</w:del>
      <w:r w:rsidR="003159E1" w:rsidRPr="0059614E">
        <w:rPr>
          <w:szCs w:val="22"/>
          <w:lang w:eastAsia="zh-TW"/>
          <w:rPrChange w:id="18" w:author="Jenny Lai (賴貞延)" w:date="2019-10-08T13:03:00Z">
            <w:rPr>
              <w:szCs w:val="22"/>
              <w:highlight w:val="yellow"/>
              <w:lang w:eastAsia="zh-TW"/>
            </w:rPr>
          </w:rPrChange>
        </w:rPr>
        <w:t>.</w:t>
      </w:r>
      <w:ins w:id="19" w:author="Jenny Lai (賴貞延)" w:date="2019-10-08T13:03:00Z">
        <w:r w:rsidR="0059614E" w:rsidRPr="0059614E">
          <w:rPr>
            <w:szCs w:val="22"/>
            <w:lang w:eastAsia="zh-TW"/>
            <w:rPrChange w:id="20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7</w:t>
        </w:r>
      </w:ins>
      <w:del w:id="21" w:author="Jenny Lai (賴貞延)" w:date="2019-10-08T13:03:00Z">
        <w:r w:rsidRPr="00A17D6D" w:rsidDel="0059614E">
          <w:rPr>
            <w:szCs w:val="22"/>
            <w:highlight w:val="yellow"/>
            <w:lang w:eastAsia="zh-TW"/>
          </w:rPr>
          <w:delText>x</w:delText>
        </w:r>
      </w:del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50%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641B3050" w14:textId="22293C16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1+2b preserves </w:t>
      </w:r>
      <w:r w:rsidR="00377E69">
        <w:rPr>
          <w:szCs w:val="22"/>
          <w:lang w:eastAsia="zh-TW"/>
        </w:rPr>
        <w:t>75.4</w:t>
      </w:r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64%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02196062" w14:textId="0E07FEA9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1+2c preserves </w:t>
      </w:r>
      <w:ins w:id="22" w:author="Jenny Lai (賴貞延)" w:date="2019-10-08T13:03:00Z">
        <w:r w:rsidR="0059614E" w:rsidRPr="0059614E">
          <w:rPr>
            <w:szCs w:val="22"/>
            <w:lang w:eastAsia="zh-TW"/>
            <w:rPrChange w:id="23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71</w:t>
        </w:r>
      </w:ins>
      <w:del w:id="24" w:author="Jenny Lai (賴貞延)" w:date="2019-10-08T13:03:00Z">
        <w:r w:rsidRPr="0059614E" w:rsidDel="0059614E">
          <w:rPr>
            <w:szCs w:val="22"/>
            <w:lang w:eastAsia="zh-TW"/>
            <w:rPrChange w:id="25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  <w:r w:rsidR="003159E1" w:rsidRPr="0059614E" w:rsidDel="0059614E">
          <w:rPr>
            <w:szCs w:val="22"/>
            <w:lang w:eastAsia="zh-TW"/>
            <w:rPrChange w:id="26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delText>x</w:delText>
        </w:r>
      </w:del>
      <w:r w:rsidR="003159E1" w:rsidRPr="0059614E">
        <w:rPr>
          <w:szCs w:val="22"/>
          <w:lang w:eastAsia="zh-TW"/>
          <w:rPrChange w:id="27" w:author="Jenny Lai (賴貞延)" w:date="2019-10-08T13:03:00Z">
            <w:rPr>
              <w:szCs w:val="22"/>
              <w:highlight w:val="yellow"/>
              <w:lang w:eastAsia="zh-TW"/>
            </w:rPr>
          </w:rPrChange>
        </w:rPr>
        <w:t>.</w:t>
      </w:r>
      <w:ins w:id="28" w:author="Jenny Lai (賴貞延)" w:date="2019-10-08T13:03:00Z">
        <w:r w:rsidR="0059614E" w:rsidRPr="0059614E">
          <w:rPr>
            <w:szCs w:val="22"/>
            <w:lang w:eastAsia="zh-TW"/>
            <w:rPrChange w:id="29" w:author="Jenny Lai (賴貞延)" w:date="2019-10-08T13:03:00Z">
              <w:rPr>
                <w:szCs w:val="22"/>
                <w:highlight w:val="yellow"/>
                <w:lang w:eastAsia="zh-TW"/>
              </w:rPr>
            </w:rPrChange>
          </w:rPr>
          <w:t>2</w:t>
        </w:r>
      </w:ins>
      <w:del w:id="30" w:author="Jenny Lai (賴貞延)" w:date="2019-10-08T13:03:00Z">
        <w:r w:rsidRPr="00A17D6D" w:rsidDel="0059614E">
          <w:rPr>
            <w:szCs w:val="22"/>
            <w:highlight w:val="yellow"/>
            <w:lang w:eastAsia="zh-TW"/>
          </w:rPr>
          <w:delText>x</w:delText>
        </w:r>
      </w:del>
      <w:r>
        <w:rPr>
          <w:szCs w:val="22"/>
          <w:lang w:eastAsia="zh-TW"/>
        </w:rPr>
        <w:t xml:space="preserve">% of </w:t>
      </w:r>
      <w:r w:rsidR="00487E4C">
        <w:rPr>
          <w:szCs w:val="22"/>
          <w:lang w:eastAsia="zh-TW"/>
        </w:rPr>
        <w:t xml:space="preserve">CE5-2.1 </w:t>
      </w:r>
      <w:r>
        <w:rPr>
          <w:szCs w:val="22"/>
          <w:lang w:eastAsia="zh-TW"/>
        </w:rPr>
        <w:t>CCALF</w:t>
      </w:r>
      <w:r w:rsidR="00487E4C">
        <w:rPr>
          <w:szCs w:val="22"/>
          <w:lang w:eastAsia="zh-TW"/>
        </w:rPr>
        <w:t>’s</w:t>
      </w:r>
      <w:r>
        <w:rPr>
          <w:szCs w:val="22"/>
          <w:lang w:eastAsia="zh-TW"/>
        </w:rPr>
        <w:t xml:space="preserve"> coding gain while saving 71% of </w:t>
      </w:r>
      <w:r w:rsidR="00487E4C">
        <w:rPr>
          <w:szCs w:val="22"/>
          <w:lang w:eastAsia="zh-TW"/>
        </w:rPr>
        <w:t xml:space="preserve">its </w:t>
      </w:r>
      <w:r>
        <w:rPr>
          <w:szCs w:val="22"/>
          <w:lang w:eastAsia="zh-TW"/>
        </w:rPr>
        <w:t>multiplications.</w:t>
      </w:r>
    </w:p>
    <w:p w14:paraId="17E40D75" w14:textId="56205ACC" w:rsidR="00535AD3" w:rsidRPr="00391092" w:rsidRDefault="00535AD3" w:rsidP="00737A8B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072C0C" w14:textId="6762E216" w:rsidR="007A121E" w:rsidRDefault="007A121E" w:rsidP="00737A8B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ALF, </w:t>
      </w:r>
      <w:r>
        <w:rPr>
          <w:szCs w:val="22"/>
        </w:rPr>
        <w:t xml:space="preserve">one 7x7 diamond filter with half symmetry is applied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and one 5x5 diamond filter with half symmetry is applied to </w:t>
      </w:r>
      <w:proofErr w:type="spellStart"/>
      <w:r w:rsidR="002E40FE">
        <w:rPr>
          <w:szCs w:val="22"/>
        </w:rPr>
        <w:t>chroma</w:t>
      </w:r>
      <w:proofErr w:type="spellEnd"/>
      <w:r w:rsidR="002E40FE">
        <w:rPr>
          <w:szCs w:val="22"/>
        </w:rPr>
        <w:t>. C</w:t>
      </w:r>
      <w:r>
        <w:rPr>
          <w:szCs w:val="22"/>
        </w:rPr>
        <w:t xml:space="preserve">orresponding </w:t>
      </w:r>
      <w:r w:rsidR="002E40FE">
        <w:rPr>
          <w:szCs w:val="22"/>
        </w:rPr>
        <w:t>number</w:t>
      </w:r>
      <w:r>
        <w:rPr>
          <w:szCs w:val="22"/>
        </w:rPr>
        <w:t xml:space="preserve"> of multiplications in the filtering process </w:t>
      </w:r>
      <w:r w:rsidR="002E40FE">
        <w:rPr>
          <w:szCs w:val="22"/>
        </w:rPr>
        <w:t>is</w:t>
      </w:r>
      <w:r>
        <w:rPr>
          <w:szCs w:val="22"/>
        </w:rPr>
        <w:t xml:space="preserve"> 12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and 6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sample. If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sampling format is 4:2:0, the number of </w:t>
      </w:r>
      <w:r>
        <w:rPr>
          <w:szCs w:val="22"/>
        </w:rPr>
        <w:lastRenderedPageBreak/>
        <w:t>multiplications</w:t>
      </w:r>
      <w:r w:rsidR="00C80F73">
        <w:rPr>
          <w:szCs w:val="22"/>
        </w:rPr>
        <w:t xml:space="preserve"> per pixel</w:t>
      </w:r>
      <w:r>
        <w:rPr>
          <w:szCs w:val="22"/>
        </w:rPr>
        <w:t xml:space="preserve"> in the ALF filtering process is 15 ((4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+ 2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6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/ 4 pixels).</w:t>
      </w:r>
    </w:p>
    <w:p w14:paraId="59D04080" w14:textId="65C5B1A7" w:rsidR="00BF5F04" w:rsidRDefault="006A5465" w:rsidP="00737A8B">
      <w:pPr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737A8B">
      <w:pPr>
        <w:rPr>
          <w:szCs w:val="22"/>
        </w:rPr>
      </w:pP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  <w:lang w:eastAsia="zh-TW"/>
        </w:rPr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E03ACE">
      <w:pPr>
        <w:rPr>
          <w:szCs w:val="22"/>
        </w:rPr>
      </w:pPr>
    </w:p>
    <w:p w14:paraId="68B37430" w14:textId="55BF7100" w:rsidR="00215869" w:rsidRDefault="007A121E" w:rsidP="00BA6B42">
      <w:pPr>
        <w:rPr>
          <w:szCs w:val="22"/>
        </w:rPr>
      </w:pPr>
      <w:proofErr w:type="spellStart"/>
      <w:r>
        <w:rPr>
          <w:szCs w:val="22"/>
        </w:rPr>
        <w:t>L</w:t>
      </w:r>
      <w:r w:rsidR="00467945">
        <w:rPr>
          <w:szCs w:val="22"/>
        </w:rPr>
        <w:t>uma</w:t>
      </w:r>
      <w:proofErr w:type="spellEnd"/>
      <w:r w:rsidR="00467945">
        <w:rPr>
          <w:szCs w:val="22"/>
        </w:rPr>
        <w:t xml:space="preserve"> samples before ALF are used in CCALF to </w:t>
      </w:r>
      <w:r w:rsidR="006D1C7A">
        <w:rPr>
          <w:szCs w:val="22"/>
        </w:rPr>
        <w:t xml:space="preserve">allow </w:t>
      </w:r>
      <w:r w:rsidR="00467945">
        <w:rPr>
          <w:szCs w:val="22"/>
        </w:rPr>
        <w:t xml:space="preserve">performing CCALF and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 in parallel. </w:t>
      </w:r>
      <w:r w:rsidR="002E40FE">
        <w:rPr>
          <w:szCs w:val="22"/>
        </w:rPr>
        <w:t xml:space="preserve">A </w:t>
      </w:r>
      <w:r w:rsidR="00467945">
        <w:rPr>
          <w:szCs w:val="22"/>
        </w:rPr>
        <w:t xml:space="preserve">filtered result of CCALF is added on top of the output of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</w:t>
      </w:r>
      <w:r w:rsidR="007F6623">
        <w:rPr>
          <w:szCs w:val="22"/>
        </w:rPr>
        <w:t xml:space="preserve">, so the </w:t>
      </w:r>
      <w:r w:rsidR="00AB4814">
        <w:rPr>
          <w:szCs w:val="22"/>
        </w:rPr>
        <w:t xml:space="preserve">number of </w:t>
      </w:r>
      <w:r w:rsidR="00467945">
        <w:rPr>
          <w:szCs w:val="22"/>
        </w:rPr>
        <w:t xml:space="preserve">multiplications </w:t>
      </w:r>
      <w:r w:rsidR="00C80F73">
        <w:rPr>
          <w:szCs w:val="22"/>
        </w:rPr>
        <w:t xml:space="preserve">per pixel </w:t>
      </w:r>
      <w:r w:rsidR="00467945">
        <w:rPr>
          <w:szCs w:val="22"/>
        </w:rPr>
        <w:t>become</w:t>
      </w:r>
      <w:r w:rsidR="002F7788">
        <w:rPr>
          <w:szCs w:val="22"/>
        </w:rPr>
        <w:t>s</w:t>
      </w:r>
      <w:r w:rsidR="007F6623">
        <w:rPr>
          <w:szCs w:val="22"/>
        </w:rPr>
        <w:t xml:space="preserve"> 22</w:t>
      </w:r>
      <w:r w:rsidR="002F7788">
        <w:rPr>
          <w:szCs w:val="22"/>
        </w:rPr>
        <w:t xml:space="preserve"> ((4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12 multiplications per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6 multiplications per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14 multiplications</w:t>
      </w:r>
      <w:r w:rsidR="006917EB">
        <w:rPr>
          <w:szCs w:val="22"/>
        </w:rPr>
        <w:t xml:space="preserve"> per </w:t>
      </w:r>
      <w:proofErr w:type="spellStart"/>
      <w:r w:rsidR="006917EB">
        <w:rPr>
          <w:szCs w:val="22"/>
        </w:rPr>
        <w:t>chroma</w:t>
      </w:r>
      <w:proofErr w:type="spellEnd"/>
      <w:r w:rsidR="006917EB">
        <w:rPr>
          <w:szCs w:val="22"/>
        </w:rPr>
        <w:t xml:space="preserve"> sample</w:t>
      </w:r>
      <w:r w:rsidR="002F7788">
        <w:rPr>
          <w:szCs w:val="22"/>
        </w:rPr>
        <w:t>) / 4</w:t>
      </w:r>
      <w:r w:rsidR="00E45698">
        <w:rPr>
          <w:szCs w:val="22"/>
        </w:rPr>
        <w:t xml:space="preserve"> pixels</w:t>
      </w:r>
      <w:r w:rsidR="002F7788">
        <w:rPr>
          <w:szCs w:val="22"/>
        </w:rPr>
        <w:t>)</w:t>
      </w:r>
      <w:r w:rsidR="007F6623">
        <w:rPr>
          <w:szCs w:val="22"/>
        </w:rPr>
        <w:t xml:space="preserve">. Compared to </w:t>
      </w:r>
      <w:r w:rsidR="00421AB7">
        <w:rPr>
          <w:szCs w:val="22"/>
        </w:rPr>
        <w:t xml:space="preserve">VTM6.0 </w:t>
      </w:r>
      <w:r w:rsidR="007F6623">
        <w:rPr>
          <w:szCs w:val="22"/>
        </w:rPr>
        <w:t xml:space="preserve">ALF, the increase of </w:t>
      </w:r>
      <w:r w:rsidR="001D3643">
        <w:rPr>
          <w:szCs w:val="22"/>
        </w:rPr>
        <w:t xml:space="preserve">multiplications </w:t>
      </w:r>
      <w:r w:rsidR="007F6623">
        <w:rPr>
          <w:szCs w:val="22"/>
        </w:rPr>
        <w:t xml:space="preserve">is 46.7%. In order to reduce complexity, </w:t>
      </w:r>
      <w:r w:rsidR="006C4391">
        <w:rPr>
          <w:szCs w:val="22"/>
        </w:rPr>
        <w:t>two methods</w:t>
      </w:r>
      <w:r w:rsidR="003E75DC">
        <w:rPr>
          <w:szCs w:val="22"/>
        </w:rPr>
        <w:t xml:space="preserve"> </w:t>
      </w:r>
      <w:r w:rsidR="006C4391">
        <w:rPr>
          <w:szCs w:val="22"/>
        </w:rPr>
        <w:t xml:space="preserve">are </w:t>
      </w:r>
      <w:r w:rsidR="007F6623">
        <w:rPr>
          <w:szCs w:val="22"/>
        </w:rPr>
        <w:t>proposed in this contribution.</w:t>
      </w:r>
    </w:p>
    <w:p w14:paraId="0A67BF8A" w14:textId="77777777" w:rsidR="000C02B8" w:rsidRDefault="000C02B8" w:rsidP="00BA6B42">
      <w:pPr>
        <w:rPr>
          <w:szCs w:val="22"/>
        </w:rPr>
      </w:pPr>
    </w:p>
    <w:p w14:paraId="15C4A471" w14:textId="17FBD38D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3B6BC7">
        <w:rPr>
          <w:lang w:val="en-CA" w:eastAsia="zh-TW"/>
        </w:rPr>
        <w:t>s</w:t>
      </w:r>
    </w:p>
    <w:p w14:paraId="3A05872E" w14:textId="011FB3C0" w:rsidR="003B6BC7" w:rsidRPr="00765A2A" w:rsidRDefault="003B6BC7" w:rsidP="00765A2A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33E5364E" w14:textId="38C38F13" w:rsidR="00737A8B" w:rsidRDefault="002E40FE" w:rsidP="00737A8B">
      <w:pPr>
        <w:rPr>
          <w:szCs w:val="22"/>
        </w:rPr>
      </w:pPr>
      <w:r>
        <w:rPr>
          <w:lang w:val="en-CA" w:eastAsia="zh-TW"/>
        </w:rPr>
        <w:t>I</w:t>
      </w:r>
      <w:r w:rsidR="007F6623">
        <w:rPr>
          <w:lang w:val="en-CA" w:eastAsia="zh-TW"/>
        </w:rPr>
        <w:t xml:space="preserve">ncrease </w:t>
      </w:r>
      <w:r w:rsidR="00E54CF7">
        <w:rPr>
          <w:lang w:val="en-CA" w:eastAsia="zh-TW"/>
        </w:rPr>
        <w:t xml:space="preserve">of </w:t>
      </w:r>
      <w:r w:rsidR="00B32F1A">
        <w:rPr>
          <w:lang w:val="en-CA" w:eastAsia="zh-TW"/>
        </w:rPr>
        <w:t xml:space="preserve">multiplications by </w:t>
      </w:r>
      <w:r w:rsidR="00E54CF7">
        <w:rPr>
          <w:lang w:val="en-CA" w:eastAsia="zh-TW"/>
        </w:rPr>
        <w:t xml:space="preserve">CCALF </w:t>
      </w:r>
      <w:r>
        <w:rPr>
          <w:lang w:val="en-CA" w:eastAsia="zh-TW"/>
        </w:rPr>
        <w:t xml:space="preserve">occurs </w:t>
      </w:r>
      <w:r w:rsidR="00B32F1A">
        <w:rPr>
          <w:lang w:val="en-CA" w:eastAsia="zh-TW"/>
        </w:rPr>
        <w:t xml:space="preserve">mainly </w:t>
      </w:r>
      <w:r w:rsidR="007F6623">
        <w:rPr>
          <w:lang w:val="en-CA" w:eastAsia="zh-TW"/>
        </w:rPr>
        <w:t xml:space="preserve">due to applying CCALF and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 at the same time. In order to reduce complexity, </w:t>
      </w:r>
      <w:r>
        <w:rPr>
          <w:lang w:val="en-CA" w:eastAsia="zh-TW"/>
        </w:rPr>
        <w:t xml:space="preserve">it is proposed to avoid </w:t>
      </w:r>
      <w:r w:rsidR="00F30ACA">
        <w:rPr>
          <w:lang w:val="en-CA" w:eastAsia="zh-TW"/>
        </w:rPr>
        <w:t>appl</w:t>
      </w:r>
      <w:r>
        <w:rPr>
          <w:lang w:val="en-CA" w:eastAsia="zh-TW"/>
        </w:rPr>
        <w:t>ication of</w:t>
      </w:r>
      <w:r w:rsidR="00C80F73">
        <w:rPr>
          <w:lang w:val="en-CA" w:eastAsia="zh-TW"/>
        </w:rPr>
        <w:t xml:space="preserve"> </w:t>
      </w:r>
      <w:r>
        <w:rPr>
          <w:lang w:val="en-CA" w:eastAsia="zh-TW"/>
        </w:rPr>
        <w:t xml:space="preserve">both </w:t>
      </w:r>
      <w:r w:rsidR="007F6623">
        <w:rPr>
          <w:lang w:val="en-CA" w:eastAsia="zh-TW"/>
        </w:rPr>
        <w:t xml:space="preserve">CCALF </w:t>
      </w:r>
      <w:r w:rsidR="00F30ACA">
        <w:rPr>
          <w:lang w:val="en-CA" w:eastAsia="zh-TW"/>
        </w:rPr>
        <w:t>and</w:t>
      </w:r>
      <w:r w:rsidR="00271D69">
        <w:rPr>
          <w:lang w:val="en-CA" w:eastAsia="zh-TW"/>
        </w:rPr>
        <w:t xml:space="preserve">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ALF. </w:t>
      </w:r>
      <w:r>
        <w:rPr>
          <w:lang w:val="en-CA" w:eastAsia="zh-TW"/>
        </w:rPr>
        <w:t>In the suggested design, f</w:t>
      </w:r>
      <w:r w:rsidR="00E54CF7">
        <w:rPr>
          <w:lang w:val="en-CA" w:eastAsia="zh-TW"/>
        </w:rPr>
        <w:t xml:space="preserve">or each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CTB, one </w:t>
      </w:r>
      <w:r w:rsidR="00271D69">
        <w:rPr>
          <w:lang w:val="en-CA" w:eastAsia="zh-TW"/>
        </w:rPr>
        <w:t xml:space="preserve">CCALF </w:t>
      </w:r>
      <w:r w:rsidR="00E54CF7">
        <w:rPr>
          <w:lang w:val="en-CA" w:eastAsia="zh-TW"/>
        </w:rPr>
        <w:t xml:space="preserve">on/off flag </w:t>
      </w:r>
      <w:r w:rsidR="00271D69">
        <w:rPr>
          <w:lang w:val="en-CA" w:eastAsia="zh-TW"/>
        </w:rPr>
        <w:t xml:space="preserve">is </w:t>
      </w:r>
      <w:r>
        <w:rPr>
          <w:lang w:val="en-CA" w:eastAsia="zh-TW"/>
        </w:rPr>
        <w:t>initially</w:t>
      </w:r>
      <w:r w:rsidR="00C80F73">
        <w:rPr>
          <w:lang w:val="en-CA" w:eastAsia="zh-TW"/>
        </w:rPr>
        <w:t xml:space="preserve"> </w:t>
      </w:r>
      <w:r w:rsidR="00271D69">
        <w:rPr>
          <w:lang w:val="en-CA" w:eastAsia="zh-TW"/>
        </w:rPr>
        <w:t xml:space="preserve">signalled </w:t>
      </w:r>
      <w:r w:rsidR="00E54CF7">
        <w:rPr>
          <w:lang w:val="en-CA" w:eastAsia="zh-TW"/>
        </w:rPr>
        <w:t>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. </w:t>
      </w:r>
      <w:r w:rsidR="00271D69">
        <w:rPr>
          <w:lang w:val="en-CA" w:eastAsia="zh-TW"/>
        </w:rPr>
        <w:t>I</w:t>
      </w:r>
      <w:r w:rsidR="00E54CF7">
        <w:rPr>
          <w:lang w:val="en-CA" w:eastAsia="zh-TW"/>
        </w:rPr>
        <w:t xml:space="preserve">f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,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disabled</w:t>
      </w:r>
      <w:r w:rsidR="00271D69">
        <w:rPr>
          <w:lang w:val="en-CA" w:eastAsia="zh-TW"/>
        </w:rPr>
        <w:t xml:space="preserve">; otherwise, </w:t>
      </w:r>
      <w:r w:rsidR="0097233B">
        <w:rPr>
          <w:lang w:val="en-CA" w:eastAsia="zh-TW"/>
        </w:rPr>
        <w:t xml:space="preserve">one </w:t>
      </w:r>
      <w:proofErr w:type="spellStart"/>
      <w:r w:rsidR="00271D69">
        <w:rPr>
          <w:lang w:val="en-CA" w:eastAsia="zh-TW"/>
        </w:rPr>
        <w:t>chroma</w:t>
      </w:r>
      <w:proofErr w:type="spellEnd"/>
      <w:r w:rsidR="00271D69">
        <w:rPr>
          <w:lang w:val="en-CA" w:eastAsia="zh-TW"/>
        </w:rPr>
        <w:t xml:space="preserve"> ALF</w:t>
      </w:r>
      <w:r w:rsidR="00E54CF7">
        <w:rPr>
          <w:lang w:val="en-CA" w:eastAsia="zh-TW"/>
        </w:rPr>
        <w:t xml:space="preserve"> on/off flag is signalled 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enabled</w:t>
      </w:r>
      <w:r w:rsidR="00C628A7">
        <w:rPr>
          <w:lang w:val="en-CA" w:eastAsia="zh-TW"/>
        </w:rPr>
        <w:t xml:space="preserve">, where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true means enabling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and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false means ALF-off</w:t>
      </w:r>
      <w:r w:rsidR="00E54CF7">
        <w:rPr>
          <w:lang w:val="en-CA" w:eastAsia="zh-TW"/>
        </w:rPr>
        <w:t xml:space="preserve">. The </w:t>
      </w:r>
      <w:r w:rsidR="00034391">
        <w:rPr>
          <w:lang w:val="en-CA" w:eastAsia="zh-TW"/>
        </w:rPr>
        <w:t xml:space="preserve">number of </w:t>
      </w:r>
      <w:r w:rsidR="00467945">
        <w:rPr>
          <w:lang w:val="en-CA" w:eastAsia="zh-TW"/>
        </w:rPr>
        <w:t>multiplications</w:t>
      </w:r>
      <w:r w:rsidR="00E54CF7">
        <w:rPr>
          <w:rFonts w:hint="eastAsia"/>
          <w:lang w:val="en-CA" w:eastAsia="zh-TW"/>
        </w:rPr>
        <w:t xml:space="preserve"> become</w:t>
      </w:r>
      <w:r w:rsidR="00034391">
        <w:rPr>
          <w:lang w:val="en-CA" w:eastAsia="zh-TW"/>
        </w:rPr>
        <w:t>s</w:t>
      </w:r>
      <w:r w:rsidR="00E54CF7">
        <w:rPr>
          <w:rFonts w:hint="eastAsia"/>
          <w:lang w:val="en-CA" w:eastAsia="zh-TW"/>
        </w:rPr>
        <w:t xml:space="preserve"> </w:t>
      </w:r>
      <w:r w:rsidR="00034391">
        <w:rPr>
          <w:lang w:val="en-CA" w:eastAsia="zh-TW"/>
        </w:rPr>
        <w:t xml:space="preserve">19 per pixel </w:t>
      </w:r>
      <w:r w:rsidR="00B83D28">
        <w:rPr>
          <w:lang w:val="en-CA" w:eastAsia="zh-TW"/>
        </w:rPr>
        <w:t>(</w:t>
      </w:r>
      <w:r w:rsidR="00E54CF7">
        <w:rPr>
          <w:szCs w:val="22"/>
        </w:rPr>
        <w:t xml:space="preserve">(4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 xml:space="preserve">12 multiplications per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 </w:t>
      </w:r>
      <w:r w:rsidR="00E54CF7" w:rsidRPr="00467945">
        <w:rPr>
          <w:szCs w:val="22"/>
        </w:rPr>
        <w:t xml:space="preserve">+ </w:t>
      </w:r>
      <w:proofErr w:type="gramStart"/>
      <w:r w:rsidR="00467945">
        <w:rPr>
          <w:szCs w:val="22"/>
        </w:rPr>
        <w:t>max(</w:t>
      </w:r>
      <w:proofErr w:type="gramEnd"/>
      <w:r w:rsidR="00E54CF7" w:rsidRPr="00467945">
        <w:rPr>
          <w:szCs w:val="22"/>
        </w:rPr>
        <w:t xml:space="preserve">2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samples </w:t>
      </w:r>
      <w:r w:rsidR="00034391">
        <w:rPr>
          <w:szCs w:val="22"/>
        </w:rPr>
        <w:t>*</w:t>
      </w:r>
      <w:r w:rsidR="00034391" w:rsidRPr="00467945">
        <w:rPr>
          <w:szCs w:val="22"/>
        </w:rPr>
        <w:t xml:space="preserve"> </w:t>
      </w:r>
      <w:r w:rsidR="00E54CF7" w:rsidRPr="00467945">
        <w:rPr>
          <w:szCs w:val="22"/>
        </w:rPr>
        <w:t xml:space="preserve">6 multiplications per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</w:t>
      </w:r>
      <w:r w:rsidR="00467945">
        <w:rPr>
          <w:szCs w:val="22"/>
        </w:rPr>
        <w:t>,</w:t>
      </w:r>
      <w:r w:rsidR="00E54CF7">
        <w:rPr>
          <w:szCs w:val="22"/>
        </w:rPr>
        <w:t xml:space="preserve"> 2 </w:t>
      </w:r>
      <w:proofErr w:type="spellStart"/>
      <w:r w:rsidR="00E54CF7">
        <w:rPr>
          <w:szCs w:val="22"/>
        </w:rPr>
        <w:t>chroma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>14 multiplications</w:t>
      </w:r>
      <w:r w:rsidR="00B83D28">
        <w:rPr>
          <w:szCs w:val="22"/>
        </w:rPr>
        <w:t xml:space="preserve"> per </w:t>
      </w:r>
      <w:proofErr w:type="spellStart"/>
      <w:r w:rsidR="00B83D28">
        <w:rPr>
          <w:szCs w:val="22"/>
        </w:rPr>
        <w:t>chroma</w:t>
      </w:r>
      <w:proofErr w:type="spellEnd"/>
      <w:r w:rsidR="00B83D28">
        <w:rPr>
          <w:szCs w:val="22"/>
        </w:rPr>
        <w:t xml:space="preserve"> sample</w:t>
      </w:r>
      <w:r w:rsidR="00467945">
        <w:rPr>
          <w:szCs w:val="22"/>
        </w:rPr>
        <w:t xml:space="preserve">) </w:t>
      </w:r>
      <w:r w:rsidR="00E54CF7">
        <w:rPr>
          <w:szCs w:val="22"/>
        </w:rPr>
        <w:t>) / 4</w:t>
      </w:r>
      <w:r w:rsidR="00034391">
        <w:rPr>
          <w:szCs w:val="22"/>
        </w:rPr>
        <w:t xml:space="preserve"> pixels)</w:t>
      </w:r>
      <w:r w:rsidR="00E54CF7">
        <w:rPr>
          <w:szCs w:val="22"/>
        </w:rPr>
        <w:t>.</w:t>
      </w:r>
      <w:r w:rsidR="002E6502">
        <w:rPr>
          <w:szCs w:val="22"/>
        </w:rPr>
        <w:t xml:space="preserve"> Compared to </w:t>
      </w:r>
      <w:r w:rsidR="00417A49">
        <w:rPr>
          <w:szCs w:val="22"/>
        </w:rPr>
        <w:t>VTM6.0</w:t>
      </w:r>
      <w:r w:rsidR="00EE3CFB">
        <w:rPr>
          <w:szCs w:val="22"/>
        </w:rPr>
        <w:t xml:space="preserve"> </w:t>
      </w:r>
      <w:r w:rsidR="002E6502">
        <w:rPr>
          <w:szCs w:val="22"/>
        </w:rPr>
        <w:t>ALF, the increase</w:t>
      </w:r>
      <w:r w:rsidR="005756C8">
        <w:rPr>
          <w:szCs w:val="22"/>
        </w:rPr>
        <w:t xml:space="preserve"> of multiplications</w:t>
      </w:r>
      <w:r w:rsidR="002E6502">
        <w:rPr>
          <w:szCs w:val="22"/>
        </w:rPr>
        <w:t xml:space="preserve"> is reduced from 46.7% to 26.7%.</w:t>
      </w:r>
    </w:p>
    <w:p w14:paraId="3717E9D9" w14:textId="77777777" w:rsidR="003B6BC7" w:rsidRDefault="003B6BC7" w:rsidP="00737A8B">
      <w:pPr>
        <w:rPr>
          <w:szCs w:val="22"/>
        </w:rPr>
      </w:pPr>
    </w:p>
    <w:p w14:paraId="269D8EDB" w14:textId="32EF79E7" w:rsidR="00DC1454" w:rsidRDefault="00DC1454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2A0BED5B" w14:textId="65FD0BFD" w:rsidR="00DC1454" w:rsidRDefault="00DC1454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align CCALF and ALF designs and to further reduce the number of multiplications per pixel, it is proposed to </w:t>
      </w:r>
      <w:r w:rsidR="002E40FE">
        <w:rPr>
          <w:lang w:val="en-CA" w:eastAsia="zh-TW"/>
        </w:rPr>
        <w:t xml:space="preserve">update </w:t>
      </w:r>
      <w:r>
        <w:rPr>
          <w:lang w:val="en-CA" w:eastAsia="zh-TW"/>
        </w:rPr>
        <w:t>the fil</w:t>
      </w:r>
      <w:r w:rsidR="006C4391">
        <w:rPr>
          <w:lang w:val="en-CA" w:eastAsia="zh-TW"/>
        </w:rPr>
        <w:t>t</w:t>
      </w:r>
      <w:r>
        <w:rPr>
          <w:lang w:val="en-CA" w:eastAsia="zh-TW"/>
        </w:rPr>
        <w:t xml:space="preserve">er shape of CCALF to </w:t>
      </w:r>
      <w:r w:rsidR="00690EF8">
        <w:rPr>
          <w:lang w:val="en-CA" w:eastAsia="zh-TW"/>
        </w:rPr>
        <w:t>be the same as</w:t>
      </w:r>
      <w:r w:rsidR="003B6BC7">
        <w:rPr>
          <w:lang w:val="en-CA" w:eastAsia="zh-TW"/>
        </w:rPr>
        <w:t xml:space="preserve"> that of</w:t>
      </w:r>
      <w:r w:rsidR="00690EF8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ALF, i.e.</w:t>
      </w:r>
      <w:r w:rsidR="003B6BC7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3B6BC7">
        <w:rPr>
          <w:lang w:val="en-CA" w:eastAsia="zh-TW"/>
        </w:rPr>
        <w:t xml:space="preserve">as </w:t>
      </w:r>
      <w:r>
        <w:rPr>
          <w:lang w:val="en-CA" w:eastAsia="zh-TW"/>
        </w:rPr>
        <w:t>it is shown in Figure 2.</w:t>
      </w:r>
    </w:p>
    <w:p w14:paraId="29235CD4" w14:textId="77777777" w:rsidR="00DC1454" w:rsidRDefault="00DC1454" w:rsidP="00737A8B">
      <w:pPr>
        <w:rPr>
          <w:lang w:val="en-CA" w:eastAsia="zh-TW"/>
        </w:rPr>
      </w:pPr>
    </w:p>
    <w:p w14:paraId="65BA5EE0" w14:textId="48EB051E" w:rsidR="00254D0F" w:rsidRDefault="005571FB" w:rsidP="00765A2A">
      <w:pPr>
        <w:jc w:val="center"/>
        <w:rPr>
          <w:lang w:val="en-CA" w:eastAsia="zh-TW"/>
        </w:rPr>
      </w:pPr>
      <w:r w:rsidRPr="00DC1454"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18FFB43B" wp14:editId="39BF8B38">
                <wp:extent cx="1800000" cy="1800000"/>
                <wp:effectExtent l="0" t="0" r="10160" b="10160"/>
                <wp:docPr id="5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56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B2761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85CB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FB0BEE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C1D10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2F15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BF66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FACC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55872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0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01D5D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1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4A14B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2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0B0C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6B0F38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7FD33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FFB43B" id="群組 48" o:spid="_x0000_s1026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">
                <v:rect id="矩形 15" o:spid="_x0000_s1027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4472c4 [3204]" strokecolor="#1f3763 [1604]" strokeweight="1pt">
                  <v:textbox>
                    <w:txbxContent>
                      <w:p w14:paraId="07B2761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28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4472c4 [3204]" strokecolor="#1f3763 [1604]" strokeweight="1pt">
                  <v:textbox>
                    <w:txbxContent>
                      <w:p w14:paraId="57785CB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29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>
                  <v:textbox>
                    <w:txbxContent>
                      <w:p w14:paraId="1FFB0BEE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30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4472c4 [3204]" strokecolor="#1f3763 [1604]" strokeweight="1pt">
                  <v:textbox>
                    <w:txbxContent>
                      <w:p w14:paraId="53DC1D10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31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zp7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f1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Kyzp70AAADbAAAADwAAAAAAAAAAAAAAAACYAgAAZHJzL2Rvd25yZXYu&#10;eG1sUEsFBgAAAAAEAAQA9QAAAIIDAAAAAA==&#10;" fillcolor="#4472c4 [3204]" strokecolor="#1f3763 [1604]" strokeweight="1pt">
                  <v:textbox>
                    <w:txbxContent>
                      <w:p w14:paraId="3092F15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32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4472c4 [3204]" strokecolor="#1f3763 [1604]" strokeweight="1pt">
                  <v:textbox>
                    <w:txbxContent>
                      <w:p w14:paraId="36CBF66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33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Dl8IA&#10;AADbAAAADwAAAGRycy9kb3ducmV2LnhtbESPwWrDMBBE74X+g9hCbrWcHNziWjbBUMjBBJqUnLfS&#10;RjaxVsZSE+fvq0Khx2Fm3jBVs7hRXGkOg2cF6ywHQay9Gdgq+Dy+P7+CCBHZ4OiZFNwpQFM/PlRY&#10;Gn/jD7oeohUJwqFEBX2MUyll0D05DJmfiJN39rPDmORspZnxluBulJs8L6TDgdNCjxO1PenL4dsp&#10;OBWdbO2x/cLc2c7TXr9Y2ym1elq2byAiLfE//NfeGQXFBn6/pB8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AOXwgAAANsAAAAPAAAAAAAAAAAAAAAAAJgCAABkcnMvZG93&#10;bnJldi54bWxQSwUGAAAAAAQABAD1AAAAhwMAAAAA&#10;" fillcolor="red" strokecolor="#1f3763 [1604]" strokeweight="1pt">
                  <v:textbox>
                    <w:txbxContent>
                      <w:p w14:paraId="2F1FACC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34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t0M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+LdDBAAAA2wAAAA8AAAAAAAAAAAAAAAAAmAIAAGRycy9kb3du&#10;cmV2LnhtbFBLBQYAAAAABAAEAPUAAACGAwAAAAA=&#10;" fillcolor="#4472c4 [3204]" strokecolor="#1f3763 [1604]" strokeweight="1pt">
                  <v:textbox>
                    <w:txbxContent>
                      <w:p w14:paraId="6755872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35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P8IA&#10;AADeAAAADwAAAGRycy9kb3ducmV2LnhtbESPz4rCMBDG74LvEEbwpqki7lKNIoIgwh509wGGZmyq&#10;zaQ00bZvv3NY2OPH94/fdt/7Wr2pjVVgA4t5Boq4CLbi0sDP92n2CSomZIt1YDIwUIT9bjzaYm5D&#10;x1d631KpZIRjjgZcSk2udSwceYzz0BCLdw+txySyLbVtsZNxX+tllq21x4rlwWFDR0fF8/bycoJ0&#10;HRYf3fH55fpLRfXwoNdgzHTSHzagEvXpP/zXPlsDy9V6JQCCIy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i4/wgAAAN4AAAAPAAAAAAAAAAAAAAAAAJgCAABkcnMvZG93&#10;bnJldi54bWxQSwUGAAAAAAQABAD1AAAAhwMAAAAA&#10;" fillcolor="#4472c4 [3204]" strokecolor="#1f3763 [1604]" strokeweight="1pt">
                  <v:textbox>
                    <w:txbxContent>
                      <w:p w14:paraId="67301D5D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39" o:spid="_x0000_s1036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LpMMA&#10;AADeAAAADwAAAGRycy9kb3ducmV2LnhtbESP3YrCMBCF74V9hzDC3mlaEV2qqYiwIMJe+PMAQzPb&#10;1DaT0kTbvv1mQfDycH4+znY32EY8qfOVYwXpPAFBXDhdcangdv2efYHwAVlj45gUjORhl39Mtphp&#10;1/OZnpdQijjCPkMFJoQ2k9IXhiz6uWuJo/frOoshyq6UusM+jttGLpJkJS1WHAkGWzoYKurLw0YI&#10;0nlM1/2h/jHDqaJmvNNjVOpzOuw3IAIN4R1+tY9awWK5Wqb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L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F74A14B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0" o:spid="_x0000_s1037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V08IA&#10;AADeAAAADwAAAGRycy9kb3ducmV2LnhtbESP3YrCMBCF7xd8hzCCd2tqEZVqFBEEEbzw5wGGZmyq&#10;zaQ00bZvb4SFvTycn4+z2nS2Em9qfOlYwWScgCDOnS65UHC77n8XIHxA1lg5JgU9edisBz8rzLRr&#10;+UzvSyhEHGGfoQITQp1J6XNDFv3Y1cTRu7vGYoiyKaRusI3jtpJpksykxZIjwWBNO0P58/KyEYJ0&#10;7ifzdvc8me5YUtU/6NUrNRp22yWIQF34D/+1D1pBOp1NU/jeiV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BXTwgAAAN4AAAAPAAAAAAAAAAAAAAAAAJgCAABkcnMvZG93&#10;bnJldi54bWxQSwUGAAAAAAQABAD1AAAAhwMAAAAA&#10;" fillcolor="#4472c4 [3204]" strokecolor="#1f3763 [1604]" strokeweight="1pt">
                  <v:textbox>
                    <w:txbxContent>
                      <w:p w14:paraId="6F120B0C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矩形 41" o:spid="_x0000_s1038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wSMQA&#10;AADeAAAADwAAAGRycy9kb3ducmV2LnhtbESPy2rDMBBF94X+g5hAd42c1LjFjRxKIBAKWSTtBwzW&#10;1HJsjYwlv/6+ChS6vNzH4e72s23FSL2vHSvYrBMQxKXTNVcKvr+Oz28gfEDW2DomBQt52BePDzvM&#10;tZv4QuM1VCKOsM9RgQmhy6X0pSGLfu064uj9uN5iiLKvpO5xiuO2ldskyaTFmiPBYEcHQ2VzHWyE&#10;IF2Wzet0aM5m/qypXW40LEo9reaPdxCB5vAf/muftIJtmqUvcL8Tr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sEjEAAAA3gAAAA8AAAAAAAAAAAAAAAAAmAIAAGRycy9k&#10;b3ducmV2LnhtbFBLBQYAAAAABAAEAPUAAACJAwAAAAA=&#10;" fillcolor="#4472c4 [3204]" strokecolor="#1f3763 [1604]" strokeweight="1pt">
                  <v:textbox>
                    <w:txbxContent>
                      <w:p w14:paraId="5A6B0F38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矩形 45" o:spid="_x0000_s1039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oPMMA&#10;AADeAAAADwAAAGRycy9kb3ducmV2LnhtbESP3WrCQBCF7wu+wzIF7+rGEKykrlICQil4ofUBhuyY&#10;Tc3Ohuzm7+1dodDLw/n5OLvDZBsxUOdrxwrWqwQEcel0zZWC68/xbQvCB2SNjWNSMJOHw37xssNc&#10;u5HPNFxCJeII+xwVmBDaXEpfGrLoV64ljt7NdRZDlF0ldYdjHLeNTJNkIy3WHAkGWyoMlfdLbyME&#10;6Tyv38fifjLTd03N/Ev9rNTydfr8ABFoCv/hv/aXVpBmmyyD5514Be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Uo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337FD33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B6BC7">
        <w:rPr>
          <w:lang w:val="en-CA" w:eastAsia="zh-TW"/>
        </w:rPr>
        <w:t xml:space="preserve"> </w:t>
      </w:r>
      <w:r w:rsidR="003B6BC7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4A36C69E" wp14:editId="044CBEE9">
                <wp:extent cx="1800000" cy="1800000"/>
                <wp:effectExtent l="0" t="0" r="10160" b="10160"/>
                <wp:docPr id="2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8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8B56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B7C5F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298B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00B85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F26C8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94CB0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5D87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70A63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EEA0C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57D5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0C46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2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30A7E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3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CDE59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6C69E" id="_x0000_s1040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">
                <v:rect id="矩形 15" o:spid="_x0000_s1041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>
                  <v:textbox>
                    <w:txbxContent>
                      <w:p w14:paraId="2E28B56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42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yj+s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uYr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8o/rBAAAA2wAAAA8AAAAAAAAAAAAAAAAAmAIAAGRycy9kb3du&#10;cmV2LnhtbFBLBQYAAAAABAAEAPUAAACGAwAAAAA=&#10;" fillcolor="#4472c4 [3204]" strokecolor="#1f3763 [1604]" strokeweight="1pt">
                  <v:textbox>
                    <w:txbxContent>
                      <w:p w14:paraId="139B7C5F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43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4472c4 [3204]" strokecolor="#1f3763 [1604]" strokeweight="1pt">
                  <v:textbox>
                    <w:txbxContent>
                      <w:p w14:paraId="28A298B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44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5IcAA&#10;AADbAAAADwAAAGRycy9kb3ducmV2LnhtbESP3YrCMBCF7xd8hzCCd2tah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M5I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6AB00B85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45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Np8IA&#10;AADeAAAADwAAAGRycy9kb3ducmV2LnhtbESP3YrCMBCF7wXfIYzgnaaKf1SjiLCwCF7o7gMMzdhU&#10;m0lpom3f3giCl4fz83E2u9aW4km1LxwrmIwTEMSZ0wXnCv7/fkYrED4gaywdk4KOPOy2/d4GU+0a&#10;PtPzEnIRR9inqMCEUKVS+syQRT92FXH0rq62GKKsc6lrbOK4LeU0SRbSYsGRYLCig6HsfnnYCEE6&#10;d5Nlc7ifTHssqOxu9OiUGg7a/RpEoDZ8w5/2r1YwnS1mc3jfiV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Y2nwgAAAN4AAAAPAAAAAAAAAAAAAAAAAJgCAABkcnMvZG93&#10;bnJldi54bWxQSwUGAAAAAAQABAD1AAAAhwMAAAAA&#10;" fillcolor="#4472c4 [3204]" strokecolor="#1f3763 [1604]" strokeweight="1pt">
                  <v:textbox>
                    <w:txbxContent>
                      <w:p w14:paraId="4A8F26C8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46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T0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XaX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T0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A94CB0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47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YisQA&#10;AADeAAAADwAAAGRycy9kb3ducmV2LnhtbESPT4vCMBTE78J+h/AWvNl0RepSjSKFBQ9lwT94fts8&#10;02LzUpqo9dtvBMHjMDO/YZbrwbbiRr1vHCv4SlIQxJXTDRsFx8PP5BuED8gaW8ek4EEe1quP0RJz&#10;7e68o9s+GBEh7HNUUIfQ5VL6qiaLPnEdcfTOrrcYouyN1D3eI9y2cpqmmbTYcFyosaOipuqyv1oF&#10;p6yUhTkUf5haUzr6rebGlEqNP4fNAkSgIbzDr/ZWK5jOstkcnnfiF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5WIrEAAAA3gAAAA8AAAAAAAAAAAAAAAAAmAIAAGRycy9k&#10;b3ducmV2LnhtbFBLBQYAAAAABAAEAPUAAACJAwAAAAA=&#10;" fillcolor="red" strokecolor="#1f3763 [1604]" strokeweight="1pt">
                  <v:textbox>
                    <w:txbxContent>
                      <w:p w14:paraId="1AC5D87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48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iOcAA&#10;AADeAAAADwAAAGRycy9kb3ducmV2LnhtbERPzYrCMBC+C75DGMGbpoq4SzWKCIIIe9DdBxiasak2&#10;k9JE2779zmFhjx/f/3bf+1q9qY1VYAOLeQaKuAi24tLAz/dp9gkqJmSLdWAyMFCE/W482mJuQ8dX&#10;et9SqSSEY44GXEpNrnUsHHmM89AQC3cPrccksC21bbGTcF/rZZattceKpcFhQ0dHxfP28lKCdB0W&#10;H93x+eX6S0X18KDXYMx00h82oBL16V/85z5bA8vVeiV75Y5cAb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giOcAAAADeAAAADwAAAAAAAAAAAAAAAACYAgAAZHJzL2Rvd25y&#10;ZXYueG1sUEsFBgAAAAAEAAQA9QAAAIUDAAAAAA==&#10;" fillcolor="#4472c4 [3204]" strokecolor="#1f3763 [1604]" strokeweight="1pt">
                  <v:textbox>
                    <w:txbxContent>
                      <w:p w14:paraId="5270A63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49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HosQA&#10;AADeAAAADwAAAGRycy9kb3ducmV2LnhtbESPy2rDMBBF94X+g5hAd42cYNzWiRJKoFACWeTxAYM1&#10;sZxYI2PJr7+vAoEuL/dxuOvtaGvRU+srxwoW8wQEceF0xaWCy/nn/ROED8gaa8ekYCIP283ryxpz&#10;7QY+Un8KpYgj7HNUYEJocil9Yciin7uGOHpX11oMUbal1C0OcdzWcpkkmbRYcSQYbGhnqLifOhsh&#10;SMdp8THs7gcz7iuqpxt1k1Jvs/F7BSLQGP7Dz/avVrBMs/QLHnfiF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h6LEAAAA3gAAAA8AAAAAAAAAAAAAAAAAmAIAAGRycy9k&#10;b3ducmV2LnhtbFBLBQYAAAAABAAEAPUAAACJAwAAAAA=&#10;" fillcolor="#4472c4 [3204]" strokecolor="#1f3763 [1604]" strokeweight="1pt">
                  <v:textbox>
                    <w:txbxContent>
                      <w:p w14:paraId="750EEA0C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39" o:spid="_x0000_s1050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44sMA&#10;AADeAAAADwAAAGRycy9kb3ducmV2LnhtbESP22rCQBCG7wXfYZmCd7pRPJG6igiFIvRC2wcYstNs&#10;anY2ZFeTvL1zUfDy5z/x7Q69r9WD2lgFNjCfZaCIi2ArLg38fH9Mt6BiQrZYByYDA0U47MejHeY2&#10;dHyhxzWVSkY45mjApdTkWsfCkcc4Cw2xeL+h9ZhEtqW2LXYy7mu9yLK19lixPDhs6OSouF3vXk6Q&#10;LsN8051uX64/V1QPf3QfjJm89cd3UIn69Ar/tz+tgcVyvRIAwREU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e44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23257D5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0" o:spid="_x0000_s1051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decMA&#10;AADeAAAADwAAAGRycy9kb3ducmV2LnhtbESP3YrCMBCF74V9hzAL3tm0srpSjbIIC4vghboPMDRj&#10;U20mpYm2fXsjCF4ezs/HWW16W4s7tb5yrCBLUhDEhdMVlwr+T7+TBQgfkDXWjknBQB4264/RCnPt&#10;Oj7Q/RhKEUfY56jAhNDkUvrCkEWfuIY4emfXWgxRtqXULXZx3NZymqZzabHiSDDY0NZQcT3ebIQg&#10;HYbsu9te96bfVVQPF7oNSo0/+58liEB9eIdf7T+tYPo1n2X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de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960C46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1" o:spid="_x0000_s1052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DDsQA&#10;AADeAAAADwAAAGRycy9kb3ducmV2LnhtbESP32qDMBTG7wd7h3AGu5uxsrphG2UUBmPQC9s9wMGc&#10;GVtzIiat+vbLoNDLj+/Pj29bzbYXVxp951jBKklBEDdOd9wq+Dl+vryD8AFZY++YFCzkoSofH7ZY&#10;aDdxTddDaEUcYV+gAhPCUEjpG0MWfeIG4uj9utFiiHJspR5xiuO2l1ma5tJix5FgcKCdoeZ8uNgI&#10;QaqX1du0O+/N/N1Rv5zosij1/DR/bEAEmsM9fGt/aQXZa77O4P9OvA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gw7EAAAA3gAAAA8AAAAAAAAAAAAAAAAAmAIAAGRycy9k&#10;b3ducmV2LnhtbFBLBQYAAAAABAAEAPUAAACJAwAAAAA=&#10;" fillcolor="#4472c4 [3204]" strokecolor="#1f3763 [1604]" strokeweight="1pt">
                  <v:textbox>
                    <w:txbxContent>
                      <w:p w14:paraId="33630A7E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45" o:spid="_x0000_s1053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mlcQA&#10;AADeAAAADwAAAGRycy9kb3ducmV2LnhtbESP3WrCQBCF7wu+wzKCd3Vj2qpE1yBCQQq9iO0DDNkx&#10;G83Ohuyan7fvFgq9PJyfj7PPR9uInjpfO1awWiYgiEuna64UfH+9P29B+ICssXFMCibykB9mT3vM&#10;tBu4oP4SKhFH2GeowITQZlL60pBFv3QtcfSurrMYouwqqTsc4rhtZJoka2mx5kgw2NLJUHm/PGyE&#10;IBXTajOc7p9m/KipmW70mJRazMfjDkSgMfyH/9pnrSB9Xb+9wO+deAX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JpXEAAAA3gAAAA8AAAAAAAAAAAAAAAAAmAIAAGRycy9k&#10;b3ducmV2LnhtbFBLBQYAAAAABAAEAPUAAACJAwAAAAA=&#10;" fillcolor="#4472c4 [3204]" strokecolor="#1f3763 [1604]" strokeweight="1pt">
                  <v:textbox>
                    <w:txbxContent>
                      <w:p w14:paraId="18DCDE59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24563">
        <w:rPr>
          <w:lang w:val="en-CA" w:eastAsia="zh-TW"/>
        </w:rPr>
        <w:t xml:space="preserve"> </w:t>
      </w:r>
      <w:r w:rsidR="00024563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7B3026F6" wp14:editId="0153AE1F">
                <wp:extent cx="1800000" cy="1800000"/>
                <wp:effectExtent l="0" t="0" r="10160" b="10160"/>
                <wp:docPr id="24660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4661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1C2C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2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67077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3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5953F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4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DED52B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A019A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37DA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075F4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90A88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E9A3D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B5CD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13210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CBAF3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A731C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026F6" id="_x0000_s1054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">
                <v:rect id="矩形 15" o:spid="_x0000_s1055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XxMMA&#10;AADeAAAADwAAAGRycy9kb3ducmV2LnhtbESP3YrCMBCF74V9hzALe2fTilSpRhFhYRH2wp8HGJqx&#10;qTaT0kTbvv1mQfDycH4+zno72EY8qfO1YwVZkoIgLp2uuVJwOX9PlyB8QNbYOCYFI3nYbj4mayy0&#10;6/lIz1OoRBxhX6ACE0JbSOlLQxZ94lri6F1dZzFE2VVSd9jHcdvIWZrm0mLNkWCwpb2h8n562AhB&#10;Oo7Zot/ff81wqKkZb/QYlfr6HHYrEIGG8A6/2j9awW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fX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4B1C2C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56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Js8MA&#10;AADeAAAADwAAAGRycy9kb3ducmV2LnhtbESP3YrCMBCF74V9hzALe2dTi1SpRhFhYRH2wp8HGJqx&#10;qTaT0kTbvv1mQfDycH4+zno72EY8qfO1YwWzJAVBXDpdc6Xgcv6eLkH4gKyxcUwKRvKw3XxM1lho&#10;1/ORnqdQiTjCvkAFJoS2kNKXhiz6xLXE0bu6zmKIsquk7rCP47aRWZrm0mLNkWCwpb2h8n562AhB&#10;Oo6zRb+//5rhUFMz3ugxKvX1OexWIAIN4R1+tX+0gm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Js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6C67077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57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KMMA&#10;AADeAAAADwAAAGRycy9kb3ducmV2LnhtbESP3YrCMBCF74V9hzAL3tnUH7pLNcoiLIjghboPMDSz&#10;TbWZlCba9u2NIHh5OD8fZ7XpbS3u1PrKsYJpkoIgLpyuuFTwd/6dfIPwAVlj7ZgUDORhs/4YrTDX&#10;ruMj3U+hFHGEfY4KTAhNLqUvDFn0iWuIo/fvWoshyraUusUujttaztI0kxYrjgSDDW0NFdfTzUYI&#10;0nGYfnXb68H0+4rq4UK3QanxZ/+zBBGoD+/wq73TCmaLLJvD806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nsK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75953F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58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0X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TVf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0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4DED52B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59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Rx8MA&#10;AADeAAAADwAAAGRycy9kb3ducmV2LnhtbESP3YrCMBCF74V9hzAL3tlU0e5SjbIICyJ4oe4DDM1s&#10;U20mpYm2fXsjCF4ezs/HWW16W4s7tb5yrGCapCCIC6crLhX8nX8n3yB8QNZYOyYFA3nYrD9GK8y1&#10;6/hI91MoRRxhn6MCE0KTS+kLQxZ94hri6P271mKIsi2lbrGL47aWszTNpMWKI8FgQ1tDxfV0sxGC&#10;dBymX932ejD9vqJ6uNBtUGr82f8sQQTqwzv8au+0gtk8yxb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Rx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97A019A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24" o:spid="_x0000_s1060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PsMIA&#10;AADeAAAADwAAAGRycy9kb3ducmV2LnhtbESP3YrCMBCF7wXfIYzgnabKUqUaRQRBFvbCnwcYmrGp&#10;NpPSRNu+vVkQvDycn4+z3na2Ei9qfOlYwWyagCDOnS65UHC9HCZLED4ga6wck4KePGw3w8EaM+1a&#10;PtHrHAoRR9hnqMCEUGdS+tyQRT91NXH0bq6xGKJsCqkbbOO4reQ8SVJpseRIMFjT3lD+OD9thCCd&#10;+tmi3T/+TPdbUtXf6dkrNR51uxWIQF34hj/to1Yw/0nTFP7vxCs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k+wwgAAAN4AAAAPAAAAAAAAAAAAAAAAAJgCAABkcnMvZG93&#10;bnJldi54bWxQSwUGAAAAAAQABAD1AAAAhwMAAAAA&#10;" fillcolor="#4472c4 [3204]" strokecolor="#1f3763 [1604]" strokeweight="1pt">
                  <v:textbox>
                    <w:txbxContent>
                      <w:p w14:paraId="1B337DA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5" o:spid="_x0000_s1061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E6sQA&#10;AADeAAAADwAAAGRycy9kb3ducmV2LnhtbESPwWrDMBBE74X+g9hCb41cE+ziRDHFUMjBBOqEnjfW&#10;RjaxVsZSE/fvo0Igx2Fm3jDrcraDuNDke8cK3hcJCOLW6Z6NgsP+6+0DhA/IGgfHpOCPPJSb56c1&#10;Ftpd+ZsuTTAiQtgXqKALYSyk9G1HFv3CjcTRO7nJYohyMlJPeI1wO8g0STJpsee40OFIVUftufm1&#10;Cn6yWlZmXx0xsaZ2tGtzY2qlXl/mzxWIQHN4hO/trVaQLrMsh/878Qr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BOrEAAAA3gAAAA8AAAAAAAAAAAAAAAAAmAIAAGRycy9k&#10;b3ducmV2LnhtbFBLBQYAAAAABAAEAPUAAACJAwAAAAA=&#10;" fillcolor="red" strokecolor="#1f3763 [1604]" strokeweight="1pt">
                  <v:textbox>
                    <w:txbxContent>
                      <w:p w14:paraId="146075F4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6" o:spid="_x0000_s1062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+WcEA&#10;AADeAAAADwAAAGRycy9kb3ducmV2LnhtbERPzWrCQBC+C32HZQredKNILKmrFKFQCh78eYAhO82m&#10;ZmdDdjXJ2zsHwePH97/ZDb5Rd+piHdjAYp6BIi6DrbkycDl/zz5AxYRssQlMBkaKsNu+TTZY2NDz&#10;ke6nVCkJ4VigAZdSW2gdS0ce4zy0xML9hc5jEthV2nbYS7hv9DLLcu2xZmlw2NLeUXk93byUIB3H&#10;xbrfXw9u+K2pGf/pNhozfR++PkElGtJL/HT/WAPLVZ7LXrkjV0B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flnBAAAA3gAAAA8AAAAAAAAAAAAAAAAAmAIAAGRycy9kb3du&#10;cmV2LnhtbFBLBQYAAAAABAAEAPUAAACGAwAAAAA=&#10;" fillcolor="#4472c4 [3204]" strokecolor="#1f3763 [1604]" strokeweight="1pt">
                  <v:textbox>
                    <w:txbxContent>
                      <w:p w14:paraId="4C90A88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7" o:spid="_x0000_s1063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bwsMA&#10;AADeAAAADwAAAGRycy9kb3ducmV2LnhtbESP3YrCMBCF7wXfIYzgnU2VpavVKCIIy8Je+PMAQzM2&#10;1WZSmmjbtzcLC3t5OD8fZ7PrbS1e1PrKsYJ5koIgLpyuuFRwvRxnSxA+IGusHZOCgTzstuPRBnPt&#10;Oj7R6xxKEUfY56jAhNDkUvrCkEWfuIY4ejfXWgxRtqXULXZx3NZykaaZtFhxJBhs6GCoeJyfNkKQ&#10;TsP8szs8fkz/XVE93Ok5KDWd9Ps1iEB9+A//tb+0gsVHlq3g906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bw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47CE9A3D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39" o:spid="_x0000_s1064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kgsIA&#10;AADeAAAADwAAAGRycy9kb3ducmV2LnhtbESPz4rCMBDG74LvEEbwpqmy6FKNIoIgC3vQ3QcYmrGp&#10;NpPSRNu+vXNY2OPH94/fdt/7Wr2ojVVgA4t5Boq4CLbi0sDvz2n2CSomZIt1YDIwUIT9bjzaYm5D&#10;xxd6XVOpZIRjjgZcSk2udSwceYzz0BCLdwutxySyLbVtsZNxX+tllq20x4rlwWFDR0fF4/r0coJ0&#10;GRbr7vj4dv1XRfVwp+dgzHTSHzagEvXpP/zXPlsDy4/VWgAER1BA7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uSCwgAAAN4AAAAPAAAAAAAAAAAAAAAAAJgCAABkcnMvZG93&#10;bnJldi54bWxQSwUGAAAAAAQABAD1AAAAhwMAAAAA&#10;" fillcolor="#4472c4 [3204]" strokecolor="#1f3763 [1604]" strokeweight="1pt">
                  <v:textbox>
                    <w:txbxContent>
                      <w:p w14:paraId="024B5CD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40" o:spid="_x0000_s1065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BGcMA&#10;AADeAAAADwAAAGRycy9kb3ducmV2LnhtbESP3YrCMBCF74V9hzDC3mlaWXSppiLCggh74c8DDM1s&#10;U9tMShNt+/YbQfDycH4+zmY72EY8qPOVYwXpPAFBXDhdcangevmZfYPwAVlj45gUjORhm39MNphp&#10;1/OJHudQijjCPkMFJoQ2k9IXhiz6uWuJo/fnOoshyq6UusM+jttGLpJkKS1WHAkGW9obKurz3UYI&#10;0mlMV/2+/jXDsaJmvNF9VOpzOuzWIAIN4R1+tQ9aweJruUrheSd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5BG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113210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1" o:spid="_x0000_s1066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nbcAA&#10;AADbAAAADwAAAGRycy9kb3ducmV2LnhtbESP24rCMBRF3wf8h3AE38ZUxQvVKCIIIsyDlw84NMem&#10;2pyUJtr2782A4ONmXxZ7tWltKV5U+8KxgtEwAUGcOV1wruB62f8uQPiArLF0TAo68rBZ935WmGrX&#10;8Ile55CLOMI+RQUmhCqV0meGLPqhq4ijd3O1xRBlnUtdYxPHbSnHSTKTFguOBIMV7Qxlj/PTRgjS&#10;qRvNm93jz7THgsruTs9OqUG/3S5BBGrDN/xpH7SC6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Lnb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3D1CBAF3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5" o:spid="_x0000_s1067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/Gb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OoH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+38ZvwAAANsAAAAPAAAAAAAAAAAAAAAAAJgCAABkcnMvZG93bnJl&#10;di54bWxQSwUGAAAAAAQABAD1AAAAhAMAAAAA&#10;" fillcolor="#4472c4 [3204]" strokecolor="#1f3763 [1604]" strokeweight="1pt">
                  <v:textbox>
                    <w:txbxContent>
                      <w:p w14:paraId="42A731C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F44A2C6" w14:textId="3EBE4B4C" w:rsidR="00254D0F" w:rsidRDefault="00254D0F" w:rsidP="00765A2A">
      <w:pPr>
        <w:jc w:val="center"/>
        <w:rPr>
          <w:lang w:val="en-CA" w:eastAsia="zh-TW"/>
        </w:rPr>
      </w:pPr>
      <w:r>
        <w:rPr>
          <w:lang w:val="en-CA" w:eastAsia="zh-TW"/>
        </w:rPr>
        <w:t>(a)</w:t>
      </w:r>
      <w:r w:rsidR="00024563">
        <w:rPr>
          <w:lang w:val="en-CA" w:eastAsia="zh-TW"/>
        </w:rPr>
        <w:t xml:space="preserve">                         </w:t>
      </w:r>
      <w:proofErr w:type="gramStart"/>
      <w:r>
        <w:rPr>
          <w:lang w:val="en-CA" w:eastAsia="zh-TW"/>
        </w:rPr>
        <w:t>(b)</w:t>
      </w:r>
      <w:r w:rsidR="00024563">
        <w:rPr>
          <w:lang w:val="en-CA" w:eastAsia="zh-TW"/>
        </w:rPr>
        <w:t xml:space="preserve">                       (c)</w:t>
      </w:r>
      <w:proofErr w:type="gramEnd"/>
    </w:p>
    <w:p w14:paraId="026E6A0A" w14:textId="4368A670" w:rsidR="00F7089B" w:rsidRDefault="003B6BC7" w:rsidP="00F7089B">
      <w:pPr>
        <w:jc w:val="center"/>
        <w:rPr>
          <w:szCs w:val="22"/>
        </w:rPr>
      </w:pP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 </w:t>
      </w:r>
      <w:r w:rsidR="00F7089B">
        <w:rPr>
          <w:szCs w:val="22"/>
        </w:rPr>
        <w:t xml:space="preserve">Figure </w:t>
      </w:r>
      <w:r w:rsidR="00A47362">
        <w:rPr>
          <w:szCs w:val="22"/>
        </w:rPr>
        <w:t>2</w:t>
      </w:r>
      <w:r w:rsidR="00F7089B">
        <w:rPr>
          <w:szCs w:val="22"/>
        </w:rPr>
        <w:t xml:space="preserve">.  The proposed </w:t>
      </w:r>
      <w:r>
        <w:rPr>
          <w:szCs w:val="22"/>
        </w:rPr>
        <w:t xml:space="preserve">filter shape and filter coefficients </w:t>
      </w:r>
      <w:r w:rsidR="00F7089B">
        <w:rPr>
          <w:szCs w:val="22"/>
        </w:rPr>
        <w:t>in CCALF.</w:t>
      </w:r>
    </w:p>
    <w:p w14:paraId="1D63CEC2" w14:textId="77777777" w:rsidR="003B6BC7" w:rsidRDefault="003B6BC7" w:rsidP="00737A8B">
      <w:pPr>
        <w:rPr>
          <w:lang w:val="en-CA" w:eastAsia="zh-TW"/>
        </w:rPr>
      </w:pPr>
    </w:p>
    <w:p w14:paraId="440BBE0E" w14:textId="474D1949" w:rsidR="00F7089B" w:rsidRDefault="00F7089B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find the best trade-off between </w:t>
      </w:r>
      <w:r w:rsidR="00254D0F">
        <w:rPr>
          <w:lang w:val="en-CA" w:eastAsia="zh-TW"/>
        </w:rPr>
        <w:t xml:space="preserve">coding </w:t>
      </w:r>
      <w:r w:rsidR="00A47362">
        <w:rPr>
          <w:lang w:val="en-CA" w:eastAsia="zh-TW"/>
        </w:rPr>
        <w:t>gain and complexity, fo</w:t>
      </w:r>
      <w:r w:rsidR="00690EF8">
        <w:rPr>
          <w:lang w:val="en-CA" w:eastAsia="zh-TW"/>
        </w:rPr>
        <w:t>u</w:t>
      </w:r>
      <w:r w:rsidR="00A47362">
        <w:rPr>
          <w:lang w:val="en-CA" w:eastAsia="zh-TW"/>
        </w:rPr>
        <w:t xml:space="preserve">r options </w:t>
      </w:r>
      <w:r w:rsidR="00254D0F">
        <w:rPr>
          <w:lang w:val="en-CA" w:eastAsia="zh-TW"/>
        </w:rPr>
        <w:t xml:space="preserve">of filter coefficient symmetry </w:t>
      </w:r>
      <w:r w:rsidR="00A47362">
        <w:rPr>
          <w:lang w:val="en-CA" w:eastAsia="zh-TW"/>
        </w:rPr>
        <w:t>are tested for the proposed aligned filter shape</w:t>
      </w:r>
      <w:r w:rsidR="00254D0F">
        <w:rPr>
          <w:lang w:val="en-CA" w:eastAsia="zh-TW"/>
        </w:rPr>
        <w:t>.</w:t>
      </w:r>
    </w:p>
    <w:p w14:paraId="5EABADFD" w14:textId="6CCBA5B0" w:rsidR="00A47362" w:rsidRDefault="00A47362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All coefficients of the filter can have different values</w:t>
      </w:r>
      <w:r w:rsidR="00690EF8">
        <w:rPr>
          <w:lang w:val="en-CA" w:eastAsia="zh-TW"/>
        </w:rPr>
        <w:t xml:space="preserve"> as it is shown in</w:t>
      </w:r>
      <w:r>
        <w:rPr>
          <w:lang w:val="en-CA" w:eastAsia="zh-TW"/>
        </w:rPr>
        <w:t xml:space="preserve"> Figure 2a</w:t>
      </w:r>
      <w:r w:rsidR="00690EF8"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>the number of</w:t>
      </w:r>
      <w:r w:rsidR="00690EF8">
        <w:rPr>
          <w:lang w:val="en-CA" w:eastAsia="zh-TW"/>
        </w:rPr>
        <w:t xml:space="preserve"> </w:t>
      </w:r>
      <w:r w:rsidR="001A78AE">
        <w:rPr>
          <w:lang w:val="en-CA" w:eastAsia="zh-TW"/>
        </w:rPr>
        <w:t>multiplications per pixel</w:t>
      </w:r>
      <w:r w:rsidR="00171335">
        <w:rPr>
          <w:lang w:val="en-CA" w:eastAsia="zh-TW"/>
        </w:rPr>
        <w:t xml:space="preserve"> is </w:t>
      </w:r>
      <w:r w:rsidR="00171335" w:rsidRPr="00C80F73">
        <w:rPr>
          <w:b/>
          <w:lang w:val="en-CA" w:eastAsia="zh-TW"/>
        </w:rPr>
        <w:t>reduced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from 22 to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21.5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13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5565C276" w14:textId="1B7B41A4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 coefficient is equal to the very bottom coefficient, and the very left coefficient is equal to the very right coefficient</w:t>
      </w:r>
      <w:r w:rsidR="00690EF8">
        <w:rPr>
          <w:lang w:val="en-CA" w:eastAsia="zh-TW"/>
        </w:rPr>
        <w:t>, as it is shown in Figure 2b</w:t>
      </w:r>
      <w:r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171335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</w:t>
      </w:r>
      <w:r w:rsidR="00171335">
        <w:rPr>
          <w:lang w:val="en-CA" w:eastAsia="zh-TW"/>
        </w:rPr>
        <w:t xml:space="preserve">is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</w:t>
      </w:r>
      <w:r w:rsidR="00690EF8" w:rsidRPr="00690EF8">
        <w:rPr>
          <w:b/>
          <w:lang w:val="en-CA" w:eastAsia="zh-TW"/>
        </w:rPr>
        <w:t xml:space="preserve"> 20.5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</w:t>
      </w:r>
      <w:r w:rsidR="00690EF8">
        <w:rPr>
          <w:b/>
          <w:szCs w:val="22"/>
        </w:rPr>
        <w:t>1</w:t>
      </w:r>
      <w:r w:rsidR="00690EF8" w:rsidRPr="00690EF8">
        <w:rPr>
          <w:b/>
          <w:szCs w:val="22"/>
        </w:rPr>
        <w:t xml:space="preserve"> </w:t>
      </w:r>
      <w:r w:rsidR="00690EF8">
        <w:rPr>
          <w:szCs w:val="22"/>
        </w:rPr>
        <w:t xml:space="preserve">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695DA21D" w14:textId="6291E34E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top, bottom, left</w:t>
      </w:r>
      <w:r w:rsidR="00171335">
        <w:rPr>
          <w:lang w:val="en-CA" w:eastAsia="zh-TW"/>
        </w:rPr>
        <w:t>,</w:t>
      </w:r>
      <w:r>
        <w:rPr>
          <w:lang w:val="en-CA" w:eastAsia="zh-TW"/>
        </w:rPr>
        <w:t xml:space="preserve"> and right coefficients are all equal to each other</w:t>
      </w:r>
      <w:r w:rsidR="00690EF8">
        <w:rPr>
          <w:lang w:val="en-CA" w:eastAsia="zh-TW"/>
        </w:rPr>
        <w:t>, as it is shown in Figure 2c</w:t>
      </w:r>
      <w:r>
        <w:rPr>
          <w:lang w:val="en-CA" w:eastAsia="zh-TW"/>
        </w:rPr>
        <w:t xml:space="preserve">. In this case, the number of multiplications </w:t>
      </w:r>
      <w:r w:rsidR="00171335">
        <w:rPr>
          <w:lang w:val="en-CA" w:eastAsia="zh-TW"/>
        </w:rPr>
        <w:t>per pixel is</w:t>
      </w:r>
      <w:r>
        <w:rPr>
          <w:lang w:val="en-CA" w:eastAsia="zh-TW"/>
        </w:rPr>
        <w:t xml:space="preserve">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 20</w:t>
      </w:r>
      <w:r>
        <w:rPr>
          <w:lang w:val="en-CA" w:eastAsia="zh-TW"/>
        </w:rPr>
        <w:t xml:space="preserve"> multiplications per pixel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>
        <w:rPr>
          <w:b/>
          <w:szCs w:val="22"/>
        </w:rPr>
        <w:t>10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14FCCB5F" w14:textId="77777777" w:rsidR="00254D0F" w:rsidRPr="00171335" w:rsidRDefault="00254D0F" w:rsidP="00765A2A">
      <w:pPr>
        <w:rPr>
          <w:lang w:val="en-CA" w:eastAsia="zh-TW"/>
        </w:rPr>
      </w:pPr>
    </w:p>
    <w:p w14:paraId="467C5EC7" w14:textId="29D42C12" w:rsidR="00690EF8" w:rsidRDefault="00690EF8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Combination of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1 and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>2</w:t>
      </w:r>
    </w:p>
    <w:p w14:paraId="2C4CC4DF" w14:textId="2B8DF4B9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Method 1 and </w:t>
      </w:r>
      <w:r w:rsidR="00946A71">
        <w:rPr>
          <w:lang w:val="en-CA" w:eastAsia="zh-TW"/>
        </w:rPr>
        <w:t xml:space="preserve">Method </w:t>
      </w:r>
      <w:r>
        <w:rPr>
          <w:lang w:val="en-CA" w:eastAsia="zh-TW"/>
        </w:rPr>
        <w:t>2 can be combined together. This way, the number of multiplications</w:t>
      </w:r>
      <w:r w:rsidR="00946A71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will depend on the filter symmetry chosen for CCALF.</w:t>
      </w:r>
    </w:p>
    <w:p w14:paraId="3F80FEFB" w14:textId="06654502" w:rsidR="00690EF8" w:rsidRDefault="00690EF8" w:rsidP="00690EF8">
      <w:pPr>
        <w:rPr>
          <w:szCs w:val="22"/>
        </w:rPr>
      </w:pPr>
      <w:r>
        <w:rPr>
          <w:lang w:val="en-CA" w:eastAsia="zh-TW"/>
        </w:rPr>
        <w:t xml:space="preserve">If combining Method 1 and Method 2a,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becomes </w:t>
      </w:r>
      <w:r w:rsidRPr="00690EF8">
        <w:rPr>
          <w:b/>
          <w:lang w:val="en-CA" w:eastAsia="zh-TW"/>
        </w:rPr>
        <w:t>18.5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13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64D1710B" w14:textId="7614FE9E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2b,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 w:rsidRPr="005E4C24">
        <w:rPr>
          <w:lang w:val="en-CA" w:eastAsia="zh-TW"/>
        </w:rPr>
        <w:t xml:space="preserve"> </w:t>
      </w:r>
      <w:r w:rsidR="005E4C24">
        <w:rPr>
          <w:lang w:val="en-CA" w:eastAsia="zh-TW"/>
        </w:rPr>
        <w:t>per pixel</w:t>
      </w:r>
      <w:r>
        <w:rPr>
          <w:lang w:val="en-CA" w:eastAsia="zh-TW"/>
        </w:rPr>
        <w:t xml:space="preserve"> becomes</w:t>
      </w:r>
      <w:r w:rsidR="00BF3645">
        <w:rPr>
          <w:lang w:val="en-CA" w:eastAsia="zh-TW"/>
        </w:rPr>
        <w:t xml:space="preserve"> </w:t>
      </w:r>
      <w:r w:rsidR="00BF3645" w:rsidRPr="00BF3645">
        <w:rPr>
          <w:b/>
          <w:lang w:val="en-CA" w:eastAsia="zh-TW"/>
        </w:rPr>
        <w:t>17.5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11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0B6420F" w14:textId="1E78E9A3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2c,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 xml:space="preserve">number of multiplications </w:t>
      </w:r>
      <w:r w:rsidR="005E4C24">
        <w:rPr>
          <w:lang w:val="en-CA" w:eastAsia="zh-TW"/>
        </w:rPr>
        <w:t xml:space="preserve">per pixel </w:t>
      </w:r>
      <w:r>
        <w:rPr>
          <w:lang w:val="en-CA" w:eastAsia="zh-TW"/>
        </w:rPr>
        <w:t xml:space="preserve">becomes </w:t>
      </w:r>
      <w:r w:rsidRPr="00690EF8">
        <w:rPr>
          <w:b/>
          <w:lang w:val="en-CA" w:eastAsia="zh-TW"/>
        </w:rPr>
        <w:t>1</w:t>
      </w:r>
      <w:r w:rsidR="00BF3645">
        <w:rPr>
          <w:b/>
          <w:lang w:val="en-CA" w:eastAsia="zh-TW"/>
        </w:rPr>
        <w:t>7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10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6D649CF" w14:textId="77777777" w:rsidR="00690EF8" w:rsidRPr="00690EF8" w:rsidRDefault="00690EF8" w:rsidP="00690EF8">
      <w:pPr>
        <w:rPr>
          <w:lang w:val="en-CA" w:eastAsia="zh-TW"/>
        </w:rPr>
      </w:pPr>
    </w:p>
    <w:p w14:paraId="5BE46A65" w14:textId="3C86079D" w:rsidR="00737A8B" w:rsidRDefault="002E6502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2D47C476" w:rsidR="008E5962" w:rsidRDefault="002E6502" w:rsidP="002E6502">
      <w:pPr>
        <w:rPr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 method</w:t>
      </w:r>
      <w:r w:rsidR="00D313EB">
        <w:rPr>
          <w:szCs w:val="22"/>
          <w:lang w:val="en-CA" w:eastAsia="zh-TW"/>
        </w:rPr>
        <w:t>s</w:t>
      </w:r>
      <w:r>
        <w:rPr>
          <w:lang w:eastAsia="zh-TW"/>
        </w:rPr>
        <w:t xml:space="preserve"> </w:t>
      </w:r>
      <w:r w:rsidR="00D313EB">
        <w:rPr>
          <w:szCs w:val="22"/>
          <w:lang w:val="en-CA" w:eastAsia="zh-TW"/>
        </w:rPr>
        <w:t>have</w:t>
      </w:r>
      <w:r w:rsidRPr="008E7BEE">
        <w:rPr>
          <w:szCs w:val="22"/>
          <w:lang w:val="en-CA" w:eastAsia="zh-TW"/>
        </w:rPr>
        <w:t xml:space="preserve"> been implemented on </w:t>
      </w:r>
      <w:r>
        <w:rPr>
          <w:szCs w:val="22"/>
          <w:lang w:val="en-CA" w:eastAsia="zh-TW"/>
        </w:rPr>
        <w:t xml:space="preserve">VTM6.0 </w:t>
      </w:r>
      <w:r w:rsidR="00DE3781">
        <w:rPr>
          <w:szCs w:val="22"/>
          <w:lang w:val="en-CA" w:eastAsia="zh-TW"/>
        </w:rPr>
        <w:t>[2]</w:t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DE3781">
        <w:rPr>
          <w:szCs w:val="22"/>
          <w:lang w:val="en-CA" w:eastAsia="zh-TW"/>
        </w:rPr>
        <w:t>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D44A64">
        <w:rPr>
          <w:lang w:val="en-CA" w:eastAsia="zh-TW"/>
        </w:rPr>
        <w:t xml:space="preserve">Table 1 </w:t>
      </w:r>
      <w:r w:rsidR="00D44A64">
        <w:rPr>
          <w:rFonts w:hint="eastAsia"/>
          <w:lang w:val="en-CA" w:eastAsia="zh-TW"/>
        </w:rPr>
        <w:t>shows simulation results of CCALF in CE5-2</w:t>
      </w:r>
      <w:r w:rsidR="00D44A64">
        <w:rPr>
          <w:lang w:val="en-CA" w:eastAsia="zh-TW"/>
        </w:rPr>
        <w:t xml:space="preserve">. </w:t>
      </w:r>
      <w:r w:rsidRPr="00471F7C">
        <w:rPr>
          <w:lang w:val="en-CA" w:eastAsia="zh-TW"/>
        </w:rPr>
        <w:t xml:space="preserve">Table </w:t>
      </w:r>
      <w:r w:rsidR="00D44A64">
        <w:rPr>
          <w:lang w:val="en-CA" w:eastAsia="zh-TW"/>
        </w:rPr>
        <w:t>2</w:t>
      </w:r>
      <w:r w:rsidRPr="00471F7C">
        <w:rPr>
          <w:lang w:val="en-CA" w:eastAsia="zh-TW"/>
        </w:rPr>
        <w:t xml:space="preserve"> shows simulation results of </w:t>
      </w:r>
      <w:r>
        <w:rPr>
          <w:lang w:val="en-CA" w:eastAsia="zh-TW"/>
        </w:rPr>
        <w:t xml:space="preserve">the proposed </w:t>
      </w:r>
      <w:r w:rsidR="00D313EB">
        <w:rPr>
          <w:lang w:val="en-CA" w:eastAsia="zh-TW"/>
        </w:rPr>
        <w:t>M</w:t>
      </w:r>
      <w:r>
        <w:rPr>
          <w:lang w:val="en-CA" w:eastAsia="zh-TW"/>
        </w:rPr>
        <w:t>ethod</w:t>
      </w:r>
      <w:r w:rsidR="00D313EB">
        <w:rPr>
          <w:lang w:val="en-CA" w:eastAsia="zh-TW"/>
        </w:rPr>
        <w:t> 1</w:t>
      </w:r>
      <w:r w:rsidRPr="00471F7C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Table </w:t>
      </w:r>
      <w:r w:rsidR="00555083">
        <w:rPr>
          <w:lang w:val="en-CA" w:eastAsia="zh-TW"/>
        </w:rPr>
        <w:t>3</w:t>
      </w:r>
      <w:r w:rsidR="00A16EAD">
        <w:rPr>
          <w:lang w:val="en-CA" w:eastAsia="zh-TW"/>
        </w:rPr>
        <w:t xml:space="preserve">, Table </w:t>
      </w:r>
      <w:r w:rsidR="00555083">
        <w:rPr>
          <w:lang w:val="en-CA" w:eastAsia="zh-TW"/>
        </w:rPr>
        <w:t>4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555083">
        <w:rPr>
          <w:lang w:val="en-CA" w:eastAsia="zh-TW"/>
        </w:rPr>
        <w:t>5</w:t>
      </w:r>
      <w:r w:rsidR="00065144" w:rsidRPr="00471F7C"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show simulation results of </w:t>
      </w:r>
      <w:r w:rsidR="00D313EB">
        <w:rPr>
          <w:lang w:val="en-CA" w:eastAsia="zh-TW"/>
        </w:rPr>
        <w:t>the proposed Method 2a</w:t>
      </w:r>
      <w:r w:rsidR="00A16EAD">
        <w:rPr>
          <w:lang w:val="en-CA" w:eastAsia="zh-TW"/>
        </w:rPr>
        <w:t xml:space="preserve">, Method 2b,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>Method 2c, respectively</w:t>
      </w:r>
      <w:r w:rsidR="00D313EB" w:rsidRPr="00471F7C">
        <w:rPr>
          <w:lang w:val="en-CA" w:eastAsia="zh-TW"/>
        </w:rPr>
        <w:t>.</w:t>
      </w:r>
      <w:r w:rsidR="00A16EAD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Table </w:t>
      </w:r>
      <w:r w:rsidR="00024563">
        <w:rPr>
          <w:lang w:val="en-CA" w:eastAsia="zh-TW"/>
        </w:rPr>
        <w:t>6</w:t>
      </w:r>
      <w:r w:rsidR="00A16EAD">
        <w:rPr>
          <w:lang w:val="en-CA" w:eastAsia="zh-TW"/>
        </w:rPr>
        <w:t xml:space="preserve">, Table </w:t>
      </w:r>
      <w:r w:rsidR="00024563">
        <w:rPr>
          <w:lang w:val="en-CA" w:eastAsia="zh-TW"/>
        </w:rPr>
        <w:t>7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024563">
        <w:rPr>
          <w:lang w:val="en-CA" w:eastAsia="zh-TW"/>
        </w:rPr>
        <w:t>8</w:t>
      </w:r>
      <w:r w:rsidR="00065144" w:rsidRPr="00471F7C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show the simulation results of </w:t>
      </w:r>
      <w:r w:rsidR="00B22262">
        <w:rPr>
          <w:lang w:val="en-CA" w:eastAsia="zh-TW"/>
        </w:rPr>
        <w:t xml:space="preserve">a </w:t>
      </w:r>
      <w:r w:rsidR="00A16EAD">
        <w:rPr>
          <w:lang w:val="en-CA" w:eastAsia="zh-TW"/>
        </w:rPr>
        <w:t>combination of Method 1 with the proposed Method 2a, Method 2b, and Method 2</w:t>
      </w:r>
      <w:r w:rsidR="00024563">
        <w:rPr>
          <w:lang w:val="en-CA" w:eastAsia="zh-TW"/>
        </w:rPr>
        <w:t>c</w:t>
      </w:r>
      <w:r w:rsidR="00A16EAD">
        <w:rPr>
          <w:lang w:val="en-CA" w:eastAsia="zh-TW"/>
        </w:rPr>
        <w:t>, respectively</w:t>
      </w:r>
      <w:r w:rsidR="00A16EAD" w:rsidRPr="00471F7C">
        <w:rPr>
          <w:lang w:val="en-CA" w:eastAsia="zh-TW"/>
        </w:rPr>
        <w:t>.</w:t>
      </w:r>
      <w:r w:rsidR="003003A5">
        <w:rPr>
          <w:lang w:val="en-CA" w:eastAsia="zh-TW"/>
        </w:rPr>
        <w:t xml:space="preserve"> </w:t>
      </w:r>
      <w:r w:rsidR="003003A5">
        <w:rPr>
          <w:rFonts w:hint="eastAsia"/>
          <w:lang w:val="en-CA" w:eastAsia="zh-TW"/>
        </w:rPr>
        <w:t xml:space="preserve">From </w:t>
      </w:r>
      <w:r w:rsidR="003003A5">
        <w:rPr>
          <w:lang w:val="en-CA" w:eastAsia="zh-TW"/>
        </w:rPr>
        <w:t xml:space="preserve">Table </w:t>
      </w:r>
      <w:r w:rsidR="00555083">
        <w:rPr>
          <w:lang w:val="en-CA" w:eastAsia="zh-TW"/>
        </w:rPr>
        <w:t>1</w:t>
      </w:r>
      <w:r w:rsidR="003003A5">
        <w:rPr>
          <w:lang w:val="en-CA" w:eastAsia="zh-TW"/>
        </w:rPr>
        <w:t xml:space="preserve"> to Table </w:t>
      </w:r>
      <w:r w:rsidR="00024563">
        <w:rPr>
          <w:lang w:val="en-CA" w:eastAsia="zh-TW"/>
        </w:rPr>
        <w:t>8</w:t>
      </w:r>
      <w:r w:rsidR="003003A5">
        <w:rPr>
          <w:lang w:val="en-CA" w:eastAsia="zh-TW"/>
        </w:rPr>
        <w:t xml:space="preserve">, the </w:t>
      </w:r>
      <w:r w:rsidR="00F604E5">
        <w:rPr>
          <w:lang w:val="en-CA" w:eastAsia="zh-TW"/>
        </w:rPr>
        <w:t xml:space="preserve">lambda and </w:t>
      </w:r>
      <w:proofErr w:type="spellStart"/>
      <w:r w:rsidR="003003A5">
        <w:rPr>
          <w:lang w:val="en-CA" w:eastAsia="zh-TW"/>
        </w:rPr>
        <w:t>chroma</w:t>
      </w:r>
      <w:proofErr w:type="spellEnd"/>
      <w:r w:rsidR="003003A5">
        <w:rPr>
          <w:lang w:val="en-CA" w:eastAsia="zh-TW"/>
        </w:rPr>
        <w:t xml:space="preserve"> QP change</w:t>
      </w:r>
      <w:r w:rsidR="00F604E5">
        <w:rPr>
          <w:lang w:val="en-CA" w:eastAsia="zh-TW"/>
        </w:rPr>
        <w:t>s</w:t>
      </w:r>
      <w:r w:rsidR="00555083">
        <w:rPr>
          <w:lang w:val="en-CA" w:eastAsia="zh-TW"/>
        </w:rPr>
        <w:t xml:space="preserve"> (shifting </w:t>
      </w:r>
      <w:proofErr w:type="spellStart"/>
      <w:r w:rsidR="00555083">
        <w:rPr>
          <w:lang w:val="en-CA" w:eastAsia="zh-TW"/>
        </w:rPr>
        <w:t>chroma</w:t>
      </w:r>
      <w:proofErr w:type="spellEnd"/>
      <w:r w:rsidR="00555083">
        <w:rPr>
          <w:lang w:val="en-CA" w:eastAsia="zh-TW"/>
        </w:rPr>
        <w:t xml:space="preserve"> gains to </w:t>
      </w:r>
      <w:proofErr w:type="spellStart"/>
      <w:r w:rsidR="00555083">
        <w:rPr>
          <w:lang w:val="en-CA" w:eastAsia="zh-TW"/>
        </w:rPr>
        <w:t>luma</w:t>
      </w:r>
      <w:proofErr w:type="spellEnd"/>
      <w:r w:rsidR="00555083">
        <w:rPr>
          <w:lang w:val="en-CA" w:eastAsia="zh-TW"/>
        </w:rPr>
        <w:t>)</w:t>
      </w:r>
      <w:r w:rsidR="003003A5">
        <w:rPr>
          <w:lang w:val="en-CA" w:eastAsia="zh-TW"/>
        </w:rPr>
        <w:t xml:space="preserve"> in CE5-2 </w:t>
      </w:r>
      <w:r w:rsidR="00F604E5">
        <w:rPr>
          <w:lang w:val="en-CA" w:eastAsia="zh-TW"/>
        </w:rPr>
        <w:t>are</w:t>
      </w:r>
      <w:r w:rsidR="003003A5">
        <w:rPr>
          <w:lang w:val="en-CA" w:eastAsia="zh-TW"/>
        </w:rPr>
        <w:t xml:space="preserve"> applied.</w:t>
      </w:r>
      <w:r w:rsidR="00045160">
        <w:rPr>
          <w:lang w:val="en-CA" w:eastAsia="zh-TW"/>
        </w:rPr>
        <w:t xml:space="preserve"> The run time data are inaccurate.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Results of CE5-2</w:t>
      </w:r>
      <w:r>
        <w:rPr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5126490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9A0F37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082F163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11585E7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245A14B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759032B6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45AC28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614AFCE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8A46B8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523209C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7E136B2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3119766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6A965CF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0EE2BF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6B483F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12D2472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25457B1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042D8A40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04EA412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5BE7D5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2B49FFF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3A21027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1F25A39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5F7435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3E3F454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0E562F1C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06BADAD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16FC1A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1ABA108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1BBC8E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2015E92E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6814FE3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62D7754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F2CD7" w:rsidRPr="00D754A2" w14:paraId="3AE5564B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2C5C35" w14:textId="77777777" w:rsidR="008F2CD7" w:rsidRDefault="008F2CD7" w:rsidP="008F2CD7">
      <w:pPr>
        <w:rPr>
          <w:szCs w:val="22"/>
          <w:lang w:val="en-CA" w:eastAsia="zh-TW"/>
        </w:rPr>
      </w:pPr>
    </w:p>
    <w:p w14:paraId="3FDA1261" w14:textId="77777777" w:rsidR="008F2CD7" w:rsidRDefault="008F2CD7" w:rsidP="008F2C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09E578F" w14:textId="4369B3AB" w:rsidR="006267C3" w:rsidDel="006267C3" w:rsidRDefault="00737A8B" w:rsidP="006267C3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2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="002E6502" w:rsidRPr="00E03ACE">
        <w:rPr>
          <w:szCs w:val="22"/>
          <w:lang w:val="en-CA" w:eastAsia="zh-TW"/>
        </w:rPr>
        <w:t xml:space="preserve">Results of </w:t>
      </w:r>
      <w:r w:rsidR="00005C06">
        <w:rPr>
          <w:szCs w:val="22"/>
          <w:lang w:val="en-CA" w:eastAsia="zh-TW"/>
        </w:rPr>
        <w:t>Method 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267C3" w:rsidRPr="006267C3" w14:paraId="5527D86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C8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BD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37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C32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CE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917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5876389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B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59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D85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68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F5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502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563FE09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C59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BE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01C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95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B6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FF2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0DDC5F5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2E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F7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1F25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9A33E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9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7B6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05DF1EC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1BB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5C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BBE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265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E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BB5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24A460B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3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6B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DB1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154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9A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022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267C3" w:rsidRPr="006267C3" w14:paraId="7987DC4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F5F9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06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631B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0E66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538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537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267C3" w:rsidRPr="006267C3" w14:paraId="4C40E88E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B16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B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F6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BA59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B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1C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792D101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76D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D5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D6F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066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1C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FD2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267C3" w:rsidRPr="006267C3" w14:paraId="326D416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CA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923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2300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9A6E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BBF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7B3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496460D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E46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66E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B96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75D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1D0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0F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267C3" w:rsidRPr="006267C3" w14:paraId="426A103D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8B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D2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FB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B0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8FE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778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1D5A8A2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A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8DC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3DA1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67F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C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725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1B60D10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37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70B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FCF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27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C90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F0A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1E79A443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B0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1E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F7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19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F3C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32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108E928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6A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5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4D00C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23CFC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A88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917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151B0FB5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B2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D78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DB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C54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6AC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161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6267C3" w:rsidRPr="006267C3" w14:paraId="326642C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5CE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0F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7951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A0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4A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7E4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1486498B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D0F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B4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1AB8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E72E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A0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08065612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1D8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C18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FB4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21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6B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E60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3F5C5B34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9F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267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B45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3F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47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27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6267C3" w:rsidRPr="006267C3" w14:paraId="5E7386C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0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E0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BBF07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0470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056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D0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021394AC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A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57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2450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3ED3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60D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B3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6267C3" w:rsidRPr="006267C3" w14:paraId="425A87C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2F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CF0E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7D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F2C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54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D9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7256ED5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07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EC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C9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6D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6A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267C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267C3" w:rsidRPr="006267C3" w14:paraId="24C6D7B6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A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AB5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68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90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B5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5C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636A808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2A0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F7E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3CF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FC9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ED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31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267C3" w:rsidRPr="006267C3" w14:paraId="243DD747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1E4E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6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0F8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4C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474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E25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25D86B9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8B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C6A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42D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140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69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844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267C3" w:rsidRPr="006267C3" w14:paraId="715BA2F0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B1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3B4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D3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23A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54E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70E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267C3" w:rsidRPr="006267C3" w14:paraId="542651CA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BA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02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035F7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72B87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86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36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267C3" w:rsidRPr="006267C3" w14:paraId="719654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913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CFB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9714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3C7E4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15F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248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6267C3" w:rsidRPr="006267C3" w14:paraId="5183D829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6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30C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083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-2.92%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9E8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1B0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872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267C3" w:rsidRPr="006267C3" w14:paraId="338F5128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7E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4E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B3E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40432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BE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02B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267C3" w:rsidRPr="006267C3" w14:paraId="67839D0F" w14:textId="77777777" w:rsidTr="00477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94C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553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09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419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1E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ED3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26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</w:tbl>
    <w:p w14:paraId="5D881C0A" w14:textId="77777777" w:rsidR="00D44A64" w:rsidRDefault="00D44A64" w:rsidP="00D44A64">
      <w:pPr>
        <w:rPr>
          <w:szCs w:val="22"/>
          <w:lang w:val="en-CA" w:eastAsia="zh-TW"/>
        </w:rPr>
      </w:pPr>
    </w:p>
    <w:p w14:paraId="3599CEAD" w14:textId="0CF8AEF1" w:rsidR="00C83054" w:rsidRDefault="00C83054" w:rsidP="00E03A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4152C9B" w14:textId="0CC9B67D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3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2a</w:t>
      </w:r>
    </w:p>
    <w:tbl>
      <w:tblPr>
        <w:tblW w:w="6527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167"/>
        <w:gridCol w:w="1080"/>
        <w:gridCol w:w="1080"/>
      </w:tblGrid>
      <w:tr w:rsidR="00B22262" w:rsidRPr="00B22262" w14:paraId="477EB9D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BB" w14:textId="77777777" w:rsidR="00B22262" w:rsidRPr="00C80F73" w:rsidRDefault="00B22262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F766C" w14:textId="05379FD2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 All IntraMain10 </w:t>
            </w:r>
          </w:p>
        </w:tc>
      </w:tr>
      <w:tr w:rsidR="00AE768D" w:rsidRPr="00B22262" w14:paraId="4A726B4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3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BD5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A2E" w14:textId="41954D80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38B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718E4C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41B1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3D92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F5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F5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AEB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BA3F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776E7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FB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D25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DB590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434D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1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A84D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498FFB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29AE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14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CF66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F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A84CD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0CFCA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60CF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CC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7E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B55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A5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3DA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204A584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E8B51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1F163D3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8F751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C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6229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22262" w:rsidRPr="00B22262" w14:paraId="716E1CD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91F3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4EA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F5972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7B3DDF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859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5CB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3E09A4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4D9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49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78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E30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E7E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96D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7BB30D2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8E8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DAB3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2DC05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546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8AC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600F41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7B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BA7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A0E4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35E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FE08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C5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28269F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436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58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027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24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3B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45F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262" w:rsidRPr="00B22262" w14:paraId="3E5441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CEA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DF3F0" w14:textId="461E9280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E768D" w:rsidRPr="00B22262" w14:paraId="7F763A5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E63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7072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EC8" w14:textId="27D7ABA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2F38D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040B603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EC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FA0C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A0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7509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B8C6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BD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062FC9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615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7E66D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3C4E8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82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293E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F0E316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2E8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9B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F73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7457B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EE8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9E7C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2262" w:rsidRPr="00B22262" w14:paraId="5E51B5C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A5A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D7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52D0C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F94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A85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7019DE2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822A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9A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3D93B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58E87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8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0978895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D92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71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F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02A77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37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D8D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20C486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8B58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25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F6D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CE47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3F7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14F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500082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B8DD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1A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10EEA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9F841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F60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AF61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1AB7F0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BBC9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002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81EB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3DCA4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8652C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334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20A6459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2C7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05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78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C16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992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68D" w:rsidRPr="00B22262" w14:paraId="1BC051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1F3" w14:textId="77777777" w:rsidR="00AE768D" w:rsidRPr="00C80F73" w:rsidRDefault="00AE768D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428" w14:textId="5884736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68D" w:rsidRPr="00B22262" w14:paraId="22B8BD0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1E8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1F76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6F7" w14:textId="3E998BF5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Over VTM-6.0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2B78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62805AC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B0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CC5E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0B9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69D43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FE823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6622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E0F130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700E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30E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F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2A5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99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7A8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6E7EF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A2E7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2A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3B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ED54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7E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1C77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C18C7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AB0C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F90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F5A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8F25F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3B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4A60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2262" w:rsidRPr="00B22262" w14:paraId="1DCFF6C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6A71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12D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FA0BB1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372EC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A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DABA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55D5576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AC5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232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6B5A64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B8738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6F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A99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7EB93B5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641E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81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B7625B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-3.71%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139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FD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5B40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2262" w:rsidRPr="00B22262" w14:paraId="06BB63F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C3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E5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5E8B5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5.39%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14DD2E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D4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B8B4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2262" w:rsidRPr="00B22262" w14:paraId="4314394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69DA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B58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E20BA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E5C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15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865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27599C" w14:textId="77777777" w:rsidR="00B22262" w:rsidRDefault="00B22262" w:rsidP="00C80F73">
      <w:pPr>
        <w:rPr>
          <w:szCs w:val="22"/>
          <w:lang w:val="en-CA" w:eastAsia="zh-TW"/>
        </w:rPr>
      </w:pPr>
    </w:p>
    <w:p w14:paraId="2BD13886" w14:textId="2BB67BEA" w:rsidR="00C80F73" w:rsidRDefault="00C80F73" w:rsidP="00C80F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457766A" w14:textId="27D386C1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4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2b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F36AB1" w:rsidRPr="00F36AB1" w14:paraId="2C3D41E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73EB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DC4A1" w14:textId="3714BC9C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36AB1" w:rsidRPr="00F36AB1" w14:paraId="013F131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CB6D7" w14:textId="2C6DBDA1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491949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A6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F9BF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FA8CE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B984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1E243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09AA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1A79A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CC30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29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F5D5E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C1B490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43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B3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007FED7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9B9C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04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C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6B93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93E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5A53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6AB1" w:rsidRPr="00F36AB1" w14:paraId="62F0DF2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012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89A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292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CBAA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B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E7B6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6AB1" w:rsidRPr="00F36AB1" w14:paraId="4DCD9F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DD8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1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EB0F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7B7B5F9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4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372F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DF02D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FDFA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29A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1E4AD9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32A519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7B0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0AB1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01A77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DD27" w14:textId="31947175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E77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2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225F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DB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1776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2640C7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D0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5E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05BEB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71495E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66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37D1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9B967E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206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D984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7069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4507A0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2827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47E2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6C427C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84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65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CE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E201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106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2CB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2CD8F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E11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A618" w14:textId="26D1659B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36AB1" w:rsidRPr="00F36AB1" w14:paraId="7566727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A0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7326D" w14:textId="362AC2F4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717E8A5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43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97D3D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6685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DFA5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89DD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E23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3DA2A4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E04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A0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149C9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6B1B3CA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0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4D7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30A281E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9A1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363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D74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5E0F54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C8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45A8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36AB1" w:rsidRPr="00F36AB1" w14:paraId="3F6B3C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E5A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FD6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90AA81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0743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2B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295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57DCC4F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0FF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3A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9A32D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9E0FEB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B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8749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393AEDA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C9C3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A3D" w14:textId="4A33A574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1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DC05EC" w14:textId="3A5F2B2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F10C" w14:textId="70086DF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B29AF" w14:textId="0E6F3F93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49DFF2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ADEC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D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C87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29E1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49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1545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7C4B10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32C3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BF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ADBB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FC3AF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F1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BB2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6CDB8E1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8BFB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FF60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FC0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57984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A69D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B027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62CD67F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CF6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07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1D7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026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F594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A7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41AB84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586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71634" w14:textId="5CE6AFB6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36AB1" w:rsidRPr="00F36AB1" w14:paraId="544500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6A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6D74" w14:textId="725B4E33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19A43E0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7B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0676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C827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5B5B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A21C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7E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42B6D0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D8CA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BC2" w14:textId="18EFB3A2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4134" w14:textId="3ECB1183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7258F" w14:textId="0F6BA94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A53C" w14:textId="3048F436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7B0CF" w14:textId="79CD8E09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C2D06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6E29F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E4D" w14:textId="5DCEE7FA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995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510B79" w14:textId="65A653A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12B3" w14:textId="38E36AA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42C86" w14:textId="0780869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671995C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2724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1F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E4530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51B77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2E9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3F84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6AB1" w:rsidRPr="00F36AB1" w14:paraId="5328C4C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51F5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B4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47DD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F7008D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1C1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BB19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D8525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1AE6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FE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11FA2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725A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B7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FE29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2A247E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9894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00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99C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9A2B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39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DD71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266056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5722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BAF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B5B39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2B8105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7.26%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5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B5B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36AB1" w:rsidRPr="00F36AB1" w14:paraId="179C4E7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D59D96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B5CA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78B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9DC9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B0A46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121D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8EAA9BB" w14:textId="585DE3E4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3E56AFB" w14:textId="1345CBB2" w:rsidR="00C80F73" w:rsidRDefault="00C80F73" w:rsidP="00B00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37718C5" w14:textId="2F06B970" w:rsidR="0059614E" w:rsidRDefault="008D1C1D" w:rsidP="0059614E">
      <w:pPr>
        <w:jc w:val="center"/>
        <w:rPr>
          <w:ins w:id="31" w:author="Jenny Lai (賴貞延)" w:date="2019-10-08T12:54:00Z"/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1C4A7F">
        <w:rPr>
          <w:szCs w:val="22"/>
          <w:lang w:val="en-CA" w:eastAsia="zh-TW"/>
        </w:rPr>
        <w:t>5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</w:t>
      </w:r>
      <w:ins w:id="32" w:author="Jenny Lai (賴貞延)" w:date="2019-10-08T12:54:00Z">
        <w:r w:rsidR="0059614E">
          <w:rPr>
            <w:szCs w:val="22"/>
            <w:lang w:val="en-CA" w:eastAsia="zh-TW"/>
          </w:rPr>
          <w:t>c</w:t>
        </w:r>
      </w:ins>
      <w:ins w:id="33" w:author="Jenny Lai (賴貞延)" w:date="2019-10-08T12:56:00Z">
        <w:r w:rsidR="0059614E">
          <w:rPr>
            <w:szCs w:val="22"/>
            <w:lang w:val="en-CA" w:eastAsia="zh-TW"/>
          </w:rPr>
          <w:t xml:space="preserve"> </w:t>
        </w:r>
        <w:r w:rsidR="0059614E">
          <w:rPr>
            <w:rFonts w:hint="eastAsia"/>
            <w:szCs w:val="22"/>
            <w:highlight w:val="yellow"/>
            <w:lang w:val="en-CA" w:eastAsia="zh-TW"/>
          </w:rPr>
          <w:t>(</w:t>
        </w:r>
      </w:ins>
      <w:ins w:id="34" w:author="YW Huang (黃毓文)" w:date="2019-10-08T13:26:00Z">
        <w:r w:rsidR="00397114">
          <w:rPr>
            <w:szCs w:val="22"/>
            <w:highlight w:val="yellow"/>
            <w:lang w:val="en-CA" w:eastAsia="zh-TW"/>
          </w:rPr>
          <w:t xml:space="preserve">only LB </w:t>
        </w:r>
      </w:ins>
      <w:ins w:id="35" w:author="Jenny Lai (賴貞延)" w:date="2019-10-08T12:56:00Z">
        <w:r w:rsidR="0059614E">
          <w:rPr>
            <w:rFonts w:hint="eastAsia"/>
            <w:szCs w:val="22"/>
            <w:highlight w:val="yellow"/>
            <w:lang w:val="en-CA" w:eastAsia="zh-TW"/>
          </w:rPr>
          <w:t>to be up</w:t>
        </w:r>
        <w:r w:rsidR="0059614E">
          <w:rPr>
            <w:szCs w:val="22"/>
            <w:highlight w:val="yellow"/>
            <w:lang w:val="en-CA" w:eastAsia="zh-TW"/>
          </w:rPr>
          <w:t>dated</w:t>
        </w:r>
        <w:r w:rsidR="0059614E">
          <w:rPr>
            <w:rFonts w:hint="eastAsia"/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36" w:author="Jenny Lai (賴貞延)" w:date="2019-10-08T12:55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37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9614E" w:rsidRPr="0059614E" w14:paraId="3B322EA7" w14:textId="77777777" w:rsidTr="0059614E">
        <w:trPr>
          <w:trHeight w:val="255"/>
          <w:jc w:val="center"/>
          <w:ins w:id="38" w:author="Jenny Lai (賴貞延)" w:date="2019-10-08T12:55:00Z"/>
          <w:trPrChange w:id="39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B14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Jenny Lai (賴貞延)" w:date="2019-10-08T12:5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D09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077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47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F16D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C92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3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006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6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5FD81989" w14:textId="77777777" w:rsidTr="0059614E">
        <w:trPr>
          <w:trHeight w:val="255"/>
          <w:jc w:val="center"/>
          <w:ins w:id="57" w:author="Jenny Lai (賴貞延)" w:date="2019-10-08T12:55:00Z"/>
          <w:trPrChange w:id="58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48D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719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3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F8B6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4051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474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B6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0225E4FE" w14:textId="77777777" w:rsidTr="0059614E">
        <w:trPr>
          <w:trHeight w:val="255"/>
          <w:jc w:val="center"/>
          <w:ins w:id="76" w:author="Jenny Lai (賴貞延)" w:date="2019-10-08T12:55:00Z"/>
          <w:trPrChange w:id="7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85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E46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CA24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9D0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D7C2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D3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402045CC" w14:textId="77777777" w:rsidTr="0059614E">
        <w:trPr>
          <w:trHeight w:val="255"/>
          <w:jc w:val="center"/>
          <w:ins w:id="95" w:author="Jenny Lai (賴貞延)" w:date="2019-10-08T12:55:00Z"/>
          <w:trPrChange w:id="9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E8F2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5E14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0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EB0F83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5.75%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0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62E75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7BF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58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9614E" w:rsidRPr="0059614E" w14:paraId="388D8219" w14:textId="77777777" w:rsidTr="0059614E">
        <w:trPr>
          <w:trHeight w:val="255"/>
          <w:jc w:val="center"/>
          <w:ins w:id="115" w:author="Jenny Lai (賴貞延)" w:date="2019-10-08T12:55:00Z"/>
          <w:trPrChange w:id="11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821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69F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F99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2225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C22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61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9614E" w:rsidRPr="0059614E" w14:paraId="389309CC" w14:textId="77777777" w:rsidTr="0059614E">
        <w:trPr>
          <w:trHeight w:val="255"/>
          <w:jc w:val="center"/>
          <w:ins w:id="135" w:author="Jenny Lai (賴貞延)" w:date="2019-10-08T12:55:00Z"/>
          <w:trPrChange w:id="13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4D2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29A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0AB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2E86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9E3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B0F3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614E" w:rsidRPr="0059614E" w14:paraId="3C4237BA" w14:textId="77777777" w:rsidTr="0059614E">
        <w:trPr>
          <w:trHeight w:val="255"/>
          <w:jc w:val="center"/>
          <w:ins w:id="155" w:author="Jenny Lai (賴貞延)" w:date="2019-10-08T12:55:00Z"/>
          <w:trPrChange w:id="15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B964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0D9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6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DE7A1B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6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6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A34BF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6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DE8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ECF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712F0553" w14:textId="77777777" w:rsidTr="0059614E">
        <w:trPr>
          <w:trHeight w:val="255"/>
          <w:jc w:val="center"/>
          <w:ins w:id="175" w:author="Jenny Lai (賴貞延)" w:date="2019-10-08T12:55:00Z"/>
          <w:trPrChange w:id="17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0BB9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9E5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6DD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8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F2BDD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E9A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72D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337149D1" w14:textId="77777777" w:rsidTr="0059614E">
        <w:trPr>
          <w:trHeight w:val="255"/>
          <w:jc w:val="center"/>
          <w:ins w:id="195" w:author="Jenny Lai (賴貞延)" w:date="2019-10-08T12:55:00Z"/>
          <w:trPrChange w:id="19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39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9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C0A9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F1DA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208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2DF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9ED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614E" w:rsidRPr="0059614E" w14:paraId="33147034" w14:textId="77777777" w:rsidTr="0059614E">
        <w:trPr>
          <w:trHeight w:val="255"/>
          <w:jc w:val="center"/>
          <w:ins w:id="215" w:author="Jenny Lai (賴貞延)" w:date="2019-10-08T12:55:00Z"/>
          <w:trPrChange w:id="21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A3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537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2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FE43E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2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22BAB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869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E8A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9614E" w:rsidRPr="0059614E" w14:paraId="333DE23E" w14:textId="77777777" w:rsidTr="0059614E">
        <w:trPr>
          <w:trHeight w:val="255"/>
          <w:jc w:val="center"/>
          <w:ins w:id="235" w:author="Jenny Lai (賴貞延)" w:date="2019-10-08T12:55:00Z"/>
          <w:trPrChange w:id="23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147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0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E53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D70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9A6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C3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0E6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07AB23E7" w14:textId="77777777" w:rsidTr="0059614E">
        <w:trPr>
          <w:trHeight w:val="255"/>
          <w:jc w:val="center"/>
          <w:ins w:id="255" w:author="Jenny Lai (賴貞延)" w:date="2019-10-08T12:55:00Z"/>
          <w:trPrChange w:id="25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D38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991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D90F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FEC6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D62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1A6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31AD2AD3" w14:textId="77777777" w:rsidTr="0059614E">
        <w:trPr>
          <w:trHeight w:val="255"/>
          <w:jc w:val="center"/>
          <w:ins w:id="269" w:author="Jenny Lai (賴貞延)" w:date="2019-10-08T12:55:00Z"/>
          <w:trPrChange w:id="270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01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807D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6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2E4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8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9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46B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DEC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84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FA3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87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3152B610" w14:textId="77777777" w:rsidTr="0059614E">
        <w:trPr>
          <w:trHeight w:val="255"/>
          <w:jc w:val="center"/>
          <w:ins w:id="288" w:author="Jenny Lai (賴貞延)" w:date="2019-10-08T12:55:00Z"/>
          <w:trPrChange w:id="289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0B19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934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4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CC6D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7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07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0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124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AE9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6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6F9600BD" w14:textId="77777777" w:rsidTr="0059614E">
        <w:trPr>
          <w:trHeight w:val="255"/>
          <w:jc w:val="center"/>
          <w:ins w:id="307" w:author="Jenny Lai (賴貞延)" w:date="2019-10-08T12:55:00Z"/>
          <w:trPrChange w:id="308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4A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1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A63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1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86A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BC2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261B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C160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4CFCB733" w14:textId="77777777" w:rsidTr="0059614E">
        <w:trPr>
          <w:trHeight w:val="255"/>
          <w:jc w:val="center"/>
          <w:ins w:id="326" w:author="Jenny Lai (賴貞延)" w:date="2019-10-08T12:55:00Z"/>
          <w:trPrChange w:id="32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8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54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C7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34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3A626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5.69%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37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80F3C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8C0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F535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7AE3C130" w14:textId="77777777" w:rsidTr="0059614E">
        <w:trPr>
          <w:trHeight w:val="255"/>
          <w:jc w:val="center"/>
          <w:ins w:id="346" w:author="Jenny Lai (賴貞延)" w:date="2019-10-08T12:55:00Z"/>
          <w:trPrChange w:id="34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8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CF8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05DD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D6E8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35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D5708D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5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9FB7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1C1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28339159" w14:textId="77777777" w:rsidTr="0059614E">
        <w:trPr>
          <w:trHeight w:val="255"/>
          <w:jc w:val="center"/>
          <w:ins w:id="366" w:author="Jenny Lai (賴貞延)" w:date="2019-10-08T12:55:00Z"/>
          <w:trPrChange w:id="36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8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73CB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1BA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7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32F83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7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7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04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6D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BC3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9614E" w:rsidRPr="0059614E" w14:paraId="1996926B" w14:textId="77777777" w:rsidTr="0059614E">
        <w:trPr>
          <w:trHeight w:val="255"/>
          <w:jc w:val="center"/>
          <w:ins w:id="386" w:author="Jenny Lai (賴貞延)" w:date="2019-10-08T12:55:00Z"/>
          <w:trPrChange w:id="38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8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BCC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70F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9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AE935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9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9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FA81FA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9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2726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AB5A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044C0782" w14:textId="77777777" w:rsidTr="0059614E">
        <w:trPr>
          <w:trHeight w:val="255"/>
          <w:jc w:val="center"/>
          <w:ins w:id="406" w:author="Jenny Lai (賴貞延)" w:date="2019-10-08T12:55:00Z"/>
          <w:trPrChange w:id="40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8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DD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8CD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175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6B2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C1E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93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3205D102" w14:textId="77777777" w:rsidTr="0059614E">
        <w:trPr>
          <w:trHeight w:val="255"/>
          <w:jc w:val="center"/>
          <w:ins w:id="425" w:author="Jenny Lai (賴貞延)" w:date="2019-10-08T12:55:00Z"/>
          <w:trPrChange w:id="42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8B9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9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21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86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D8A3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D0E1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270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3E530F0E" w14:textId="77777777" w:rsidTr="0059614E">
        <w:trPr>
          <w:trHeight w:val="255"/>
          <w:jc w:val="center"/>
          <w:ins w:id="445" w:author="Jenny Lai (賴貞延)" w:date="2019-10-08T12:55:00Z"/>
          <w:trPrChange w:id="44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FB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25D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45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E8A1E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5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5.68%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45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3BBC3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45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15CC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5A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4913A414" w14:textId="77777777" w:rsidTr="0059614E">
        <w:trPr>
          <w:trHeight w:val="255"/>
          <w:jc w:val="center"/>
          <w:ins w:id="465" w:author="Jenny Lai (賴貞延)" w:date="2019-10-08T12:55:00Z"/>
          <w:trPrChange w:id="46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5525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C8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A97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29C4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34CE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926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6FC084B2" w14:textId="77777777" w:rsidTr="0059614E">
        <w:trPr>
          <w:trHeight w:val="255"/>
          <w:jc w:val="center"/>
          <w:ins w:id="485" w:author="Jenny Lai (賴貞延)" w:date="2019-10-08T12:55:00Z"/>
          <w:trPrChange w:id="48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A5F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8E8D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CD59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E851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E892DC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ECB7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21A9C4CC" w14:textId="77777777" w:rsidTr="0059614E">
        <w:trPr>
          <w:trHeight w:val="255"/>
          <w:jc w:val="center"/>
          <w:ins w:id="499" w:author="Jenny Lai (賴貞延)" w:date="2019-10-08T12:55:00Z"/>
          <w:trPrChange w:id="500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F93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Jenny Lai (賴貞延)" w:date="2019-10-08T12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00D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5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6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358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08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9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834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1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328F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14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5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30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17" w:author="Jenny Lai (賴貞延)" w:date="2019-10-08T12:55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231581F7" w14:textId="77777777" w:rsidTr="0059614E">
        <w:trPr>
          <w:trHeight w:val="255"/>
          <w:jc w:val="center"/>
          <w:ins w:id="518" w:author="Jenny Lai (賴貞延)" w:date="2019-10-08T12:55:00Z"/>
          <w:trPrChange w:id="519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F91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Jenny Lai (賴貞延)" w:date="2019-10-08T12:5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5D7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4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9F2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7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6AC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0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D0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3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DE2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6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1DAA31DC" w14:textId="77777777" w:rsidTr="0059614E">
        <w:trPr>
          <w:trHeight w:val="255"/>
          <w:jc w:val="center"/>
          <w:ins w:id="537" w:author="Jenny Lai (賴貞延)" w:date="2019-10-08T12:55:00Z"/>
          <w:trPrChange w:id="538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Jenny Lai (賴貞延)" w:date="2019-10-08T12:55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7A3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1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92BC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0E8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4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5533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64C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5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FF8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5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0B510FD1" w14:textId="77777777" w:rsidTr="0059614E">
        <w:trPr>
          <w:trHeight w:val="255"/>
          <w:jc w:val="center"/>
          <w:ins w:id="556" w:author="Jenny Lai (賴貞延)" w:date="2019-10-08T12:55:00Z"/>
          <w:trPrChange w:id="55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8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78A9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D334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5E66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67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66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B12A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D5B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6E0E0306" w14:textId="77777777" w:rsidTr="0059614E">
        <w:trPr>
          <w:trHeight w:val="255"/>
          <w:jc w:val="center"/>
          <w:ins w:id="576" w:author="Jenny Lai (賴貞延)" w:date="2019-10-08T12:55:00Z"/>
          <w:trPrChange w:id="577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8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88BF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E175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216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8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AD2B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15E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01A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6D45A41A" w14:textId="77777777" w:rsidTr="0059614E">
        <w:trPr>
          <w:trHeight w:val="255"/>
          <w:jc w:val="center"/>
          <w:ins w:id="595" w:author="Jenny Lai (賴貞延)" w:date="2019-10-08T12:55:00Z"/>
          <w:trPrChange w:id="59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6E9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9AC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60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EB2FB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0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-39.74%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60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3688C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0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09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7C1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27%</w:t>
              </w:r>
            </w:ins>
          </w:p>
        </w:tc>
      </w:tr>
      <w:tr w:rsidR="0059614E" w:rsidRPr="0059614E" w14:paraId="1E7826AF" w14:textId="77777777" w:rsidTr="0059614E">
        <w:trPr>
          <w:trHeight w:val="255"/>
          <w:jc w:val="center"/>
          <w:ins w:id="615" w:author="Jenny Lai (賴貞延)" w:date="2019-10-08T12:55:00Z"/>
          <w:trPrChange w:id="61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562D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ECE5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62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75FBF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2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62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F3B781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2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B04B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AB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59614E" w:rsidRPr="0059614E" w14:paraId="216845AB" w14:textId="77777777" w:rsidTr="0059614E">
        <w:trPr>
          <w:trHeight w:val="255"/>
          <w:jc w:val="center"/>
          <w:ins w:id="635" w:author="Jenny Lai (賴貞延)" w:date="2019-10-08T12:55:00Z"/>
          <w:trPrChange w:id="63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0B8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5D7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64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130F5C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4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64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F63CB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4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5F4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08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9614E" w:rsidRPr="0059614E" w14:paraId="1CD5E8AC" w14:textId="77777777" w:rsidTr="0059614E">
        <w:trPr>
          <w:trHeight w:val="255"/>
          <w:jc w:val="center"/>
          <w:ins w:id="655" w:author="Jenny Lai (賴貞延)" w:date="2019-10-08T12:55:00Z"/>
          <w:trPrChange w:id="65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584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Jenny Lai (賴貞延)" w:date="2019-10-08T12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9" w:author="Jenny Lai (賴貞延)" w:date="2019-10-08T12:55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0FC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66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11575C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6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-16.00%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6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340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8DB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10B9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60%</w:t>
              </w:r>
            </w:ins>
          </w:p>
        </w:tc>
      </w:tr>
      <w:tr w:rsidR="0059614E" w:rsidRPr="0059614E" w14:paraId="4387D244" w14:textId="77777777" w:rsidTr="0059614E">
        <w:trPr>
          <w:trHeight w:val="255"/>
          <w:jc w:val="center"/>
          <w:ins w:id="675" w:author="Jenny Lai (賴貞延)" w:date="2019-10-08T12:55:00Z"/>
          <w:trPrChange w:id="67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Jenny Lai (賴貞延)" w:date="2019-10-08T12:55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BDD9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7C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683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48B16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8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5.26%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686" w:author="Jenny Lai (賴貞延)" w:date="2019-10-08T12:55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6F1D0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Jenny Lai (賴貞延)" w:date="2019-10-08T12:55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68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7.91%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E11B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2" w:author="Jenny Lai (賴貞延)" w:date="2019-10-08T12:55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9E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9614E" w:rsidRPr="0059614E" w14:paraId="30E391F9" w14:textId="77777777" w:rsidTr="0059614E">
        <w:trPr>
          <w:trHeight w:val="255"/>
          <w:jc w:val="center"/>
          <w:ins w:id="695" w:author="Jenny Lai (賴貞延)" w:date="2019-10-08T12:55:00Z"/>
          <w:trPrChange w:id="696" w:author="Jenny Lai (賴貞延)" w:date="2019-10-08T12:55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7" w:author="Jenny Lai (賴貞延)" w:date="2019-10-08T12:55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A41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0" w:author="Jenny Lai (賴貞延)" w:date="2019-10-08T12:55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48B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2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3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9D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06" w:author="Jenny Lai (賴貞延)" w:date="2019-10-08T12:55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5A6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8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09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E33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2" w:author="Jenny Lai (賴貞延)" w:date="2019-10-08T12:55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CDFD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enny Lai (賴貞延)" w:date="2019-10-08T12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Jenny Lai (賴貞延)" w:date="2019-10-08T12:55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</w:tr>
    </w:tbl>
    <w:p w14:paraId="4976BF8B" w14:textId="53F83543" w:rsidR="0059614E" w:rsidRDefault="008D1C1D" w:rsidP="00397114">
      <w:pPr>
        <w:rPr>
          <w:szCs w:val="22"/>
          <w:lang w:val="en-CA" w:eastAsia="zh-TW"/>
        </w:rPr>
        <w:pPrChange w:id="715" w:author="YW Huang (黃毓文)" w:date="2019-10-08T13:27:00Z">
          <w:pPr>
            <w:jc w:val="center"/>
          </w:pPr>
        </w:pPrChange>
      </w:pPr>
      <w:del w:id="716" w:author="Jenny Lai (賴貞延)" w:date="2019-10-08T12:54:00Z">
        <w:r w:rsidDel="0059614E">
          <w:rPr>
            <w:szCs w:val="22"/>
            <w:lang w:val="en-CA" w:eastAsia="zh-TW"/>
          </w:rPr>
          <w:delText>c</w:delText>
        </w:r>
      </w:del>
      <w:del w:id="717" w:author="Jenny Lai (賴貞延)" w:date="2019-10-08T12:56:00Z">
        <w:r w:rsidR="001E001E" w:rsidRPr="00E94313" w:rsidDel="0059614E">
          <w:rPr>
            <w:rFonts w:hint="eastAsia"/>
            <w:szCs w:val="22"/>
            <w:lang w:val="en-CA" w:eastAsia="zh-TW"/>
          </w:rPr>
          <w:delText xml:space="preserve"> </w:delText>
        </w:r>
        <w:r w:rsidR="001E001E" w:rsidDel="0059614E">
          <w:rPr>
            <w:rFonts w:hint="eastAsia"/>
            <w:szCs w:val="22"/>
            <w:highlight w:val="yellow"/>
            <w:lang w:val="en-CA" w:eastAsia="zh-TW"/>
          </w:rPr>
          <w:delText>(to be up</w:delText>
        </w:r>
        <w:r w:rsidR="001E001E" w:rsidDel="0059614E">
          <w:rPr>
            <w:szCs w:val="22"/>
            <w:highlight w:val="yellow"/>
            <w:lang w:val="en-CA" w:eastAsia="zh-TW"/>
          </w:rPr>
          <w:delText>dated</w:delText>
        </w:r>
        <w:r w:rsidR="001E001E" w:rsidDel="0059614E">
          <w:rPr>
            <w:rFonts w:hint="eastAsia"/>
            <w:szCs w:val="22"/>
            <w:highlight w:val="yellow"/>
            <w:lang w:val="en-CA" w:eastAsia="zh-TW"/>
          </w:rPr>
          <w:delText>)</w:delText>
        </w:r>
      </w:del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:rsidDel="0059614E" w14:paraId="468F7D6E" w14:textId="21109940" w:rsidTr="00477517">
        <w:trPr>
          <w:trHeight w:val="255"/>
          <w:jc w:val="center"/>
          <w:del w:id="718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A492" w14:textId="06F70A2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9" w:author="Jenny Lai (賴貞延)" w:date="2019-10-08T12:5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2435C7" w14:textId="002DB80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21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2FEABB" w14:textId="15A0096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723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D072A" w14:textId="09B715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25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89A38" w14:textId="54E7AB6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727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12684" w14:textId="75A6F4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729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2CD8EE11" w14:textId="7C23D5C3" w:rsidTr="00477517">
        <w:trPr>
          <w:trHeight w:val="255"/>
          <w:jc w:val="center"/>
          <w:del w:id="730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B8E2" w14:textId="14D3E6E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7A5C" w14:textId="04893D6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33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778" w14:textId="20E28EF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35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5D97" w14:textId="75B5103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37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18EA" w14:textId="3C8F94F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39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17F2E" w14:textId="0498FCB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41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3E387F71" w14:textId="34AFA81A" w:rsidTr="00477517">
        <w:trPr>
          <w:trHeight w:val="255"/>
          <w:jc w:val="center"/>
          <w:del w:id="742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BA73" w14:textId="05CC9F8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CA9111" w14:textId="087CD08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2BF100" w14:textId="6115E89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C94CD8" w14:textId="5E98CE9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95A4A8" w14:textId="0B01749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A7EA0" w14:textId="74F34BC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2AEAE8E4" w14:textId="3379A737" w:rsidTr="00477517">
        <w:trPr>
          <w:trHeight w:val="255"/>
          <w:jc w:val="center"/>
          <w:del w:id="754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D830" w14:textId="50D354B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5D84" w14:textId="78D2FC4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09F4DA5" w14:textId="0370E71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76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5.75%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7291B9" w14:textId="3FC949B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76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DCB" w14:textId="461A7F1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140AB0" w14:textId="5CA14FA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506365" w:rsidRPr="00506365" w:rsidDel="0059614E" w14:paraId="6B3DD345" w14:textId="7718FE5F" w:rsidTr="00477517">
        <w:trPr>
          <w:trHeight w:val="255"/>
          <w:jc w:val="center"/>
          <w:del w:id="767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F53C56" w14:textId="663CED6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69FD" w14:textId="3A083AE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D1F8" w14:textId="6C85753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D206BD" w14:textId="4BF6A73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4CDC" w14:textId="17D2D68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689B6" w14:textId="4C05018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506365" w:rsidRPr="00506365" w:rsidDel="0059614E" w14:paraId="43CB165B" w14:textId="692CD3EC" w:rsidTr="00477517">
        <w:trPr>
          <w:trHeight w:val="255"/>
          <w:jc w:val="center"/>
          <w:del w:id="780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EFB32" w14:textId="7371626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431" w14:textId="08AB08F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C45" w14:textId="6BC4004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61166A" w14:textId="558EEAA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CA62" w14:textId="4B6552D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51DE54" w14:textId="612F286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6365" w:rsidRPr="00506365" w:rsidDel="0059614E" w14:paraId="55FF17DF" w14:textId="7BE9B1BA" w:rsidTr="00477517">
        <w:trPr>
          <w:trHeight w:val="255"/>
          <w:jc w:val="center"/>
          <w:del w:id="793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572BB" w14:textId="4095135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4952" w14:textId="5CF1510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9CC362" w14:textId="718E4D7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79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4.30%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002BFE" w14:textId="37761C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80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7B41" w14:textId="20628CE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92721" w14:textId="2B15BC6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42099BC2" w14:textId="2DF8DE3F" w:rsidTr="00477517">
        <w:trPr>
          <w:trHeight w:val="255"/>
          <w:jc w:val="center"/>
          <w:del w:id="806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39BA8" w14:textId="6A2FA64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471C" w14:textId="71A13B9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D729" w14:textId="7241251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-2.96%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5E1F80" w14:textId="73E1EE9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81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6904" w14:textId="72CDE6C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86723" w14:textId="0118C2E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64417886" w14:textId="2B05BD75" w:rsidTr="00477517">
        <w:trPr>
          <w:trHeight w:val="255"/>
          <w:jc w:val="center"/>
          <w:del w:id="819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926A4" w14:textId="36EEB3B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21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07CB" w14:textId="6DE9629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C2A6" w14:textId="4E35273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1.12%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F3438" w14:textId="72A9A92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2.79%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20FC" w14:textId="2A803B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538D1" w14:textId="3C913E0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6365" w:rsidRPr="00506365" w:rsidDel="0059614E" w14:paraId="1C62C66D" w14:textId="604C41E0" w:rsidTr="00477517">
        <w:trPr>
          <w:trHeight w:val="255"/>
          <w:jc w:val="center"/>
          <w:del w:id="832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9B46" w14:textId="7AD48D8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AA2A" w14:textId="5F6B7E1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63AF003" w14:textId="409538B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83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5.42%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168C84" w14:textId="21DD8E0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84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5.04%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6D3C" w14:textId="351D75F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806300" w14:textId="40BE519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6365" w:rsidRPr="00506365" w:rsidDel="0059614E" w14:paraId="48ED3C1A" w14:textId="0AB93700" w:rsidTr="00477517">
        <w:trPr>
          <w:trHeight w:val="255"/>
          <w:jc w:val="center"/>
          <w:del w:id="845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630BC2" w14:textId="4A61819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C6C1E2" w14:textId="6330516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08BB9E" w14:textId="4CAF32D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125EF0" w14:textId="61BA2CC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D0DC0D" w14:textId="4CF19DF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96DEC7" w14:textId="7BDA8F5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60BFD0E0" w14:textId="2564F54A" w:rsidTr="00477517">
        <w:trPr>
          <w:trHeight w:val="255"/>
          <w:jc w:val="center"/>
          <w:del w:id="858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9A0B" w14:textId="7E7FB85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87B8" w14:textId="04D0BEE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4AA7" w14:textId="5739366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F9" w14:textId="48E80E7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1FFC" w14:textId="0980B6C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0029" w14:textId="29F1340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11D2B1E4" w14:textId="5901C353" w:rsidTr="00477517">
        <w:trPr>
          <w:trHeight w:val="255"/>
          <w:jc w:val="center"/>
          <w:del w:id="865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131E" w14:textId="2D22D31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933566" w14:textId="5A41BED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68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4592E" w14:textId="5DC4FFD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70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8E0C5B" w14:textId="5598F42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2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7CE64F" w14:textId="50DEBE7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74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C4A15" w14:textId="2F39D73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76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27EEC615" w14:textId="6CFABCF9" w:rsidTr="00477517">
        <w:trPr>
          <w:trHeight w:val="255"/>
          <w:jc w:val="center"/>
          <w:del w:id="877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3C63" w14:textId="33AF346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8386" w14:textId="5A701B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0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7230" w14:textId="6C0E54A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2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725B" w14:textId="14B0092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4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DB82" w14:textId="01989B9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6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7BEAE3" w14:textId="2779212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8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5D523AB7" w14:textId="5B816A0C" w:rsidTr="00477517">
        <w:trPr>
          <w:trHeight w:val="255"/>
          <w:jc w:val="center"/>
          <w:del w:id="889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CF46" w14:textId="6A307F6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E97A63" w14:textId="497CE11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08E628" w14:textId="0CF069F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725D3B" w14:textId="60722B6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6F6BF7" w14:textId="56167A7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8D99CE" w14:textId="4E422B3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44AB0A0D" w14:textId="2C3D30EB" w:rsidTr="00477517">
        <w:trPr>
          <w:trHeight w:val="255"/>
          <w:jc w:val="center"/>
          <w:del w:id="901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A3783D" w14:textId="17788C3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9C5E" w14:textId="001468C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-1.80%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4A3A4AE" w14:textId="0CECF43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0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5.69%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4F17B95" w14:textId="374F435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0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CAD5" w14:textId="5CB3286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84710" w14:textId="3B8303F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04E50618" w14:textId="6C943269" w:rsidTr="00477517">
        <w:trPr>
          <w:trHeight w:val="255"/>
          <w:jc w:val="center"/>
          <w:del w:id="914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AD7B5F" w14:textId="54ABBBE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E5DF" w14:textId="388D9FC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F196750" w14:textId="7C77969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2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-6.71%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C9D56F5" w14:textId="56F2A2D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2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-27.44%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C83F" w14:textId="5C73EC6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981186" w14:textId="114704E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68%</w:delText>
              </w:r>
            </w:del>
          </w:p>
        </w:tc>
      </w:tr>
      <w:tr w:rsidR="00506365" w:rsidRPr="00506365" w:rsidDel="0059614E" w14:paraId="28364A4F" w14:textId="63BCB75D" w:rsidTr="00477517">
        <w:trPr>
          <w:trHeight w:val="255"/>
          <w:jc w:val="center"/>
          <w:del w:id="927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2773F9" w14:textId="3024F12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0C92" w14:textId="2AF294F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7841335" w14:textId="71AD573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3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-5.71%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E1ADC0" w14:textId="33B6F4F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BE4" w14:textId="75C9E5F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91C10" w14:textId="75DE144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506365" w:rsidRPr="00506365" w:rsidDel="0059614E" w14:paraId="7B72AE6A" w14:textId="17B29DAC" w:rsidTr="00477517">
        <w:trPr>
          <w:trHeight w:val="255"/>
          <w:jc w:val="center"/>
          <w:del w:id="940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D90E4" w14:textId="1E3243C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4CA6" w14:textId="2F1BF0C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65563A1" w14:textId="2A7141B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4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6.12%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4DC03E9" w14:textId="66DB9AD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4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D530" w14:textId="0448736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958095" w14:textId="3DA901B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3793B370" w14:textId="50D56588" w:rsidTr="00477517">
        <w:trPr>
          <w:trHeight w:val="255"/>
          <w:jc w:val="center"/>
          <w:del w:id="953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9A13FD" w14:textId="4D24E80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B7F0" w14:textId="19F8DE1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2BC" w14:textId="7B6DBAA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B0A41" w14:textId="244019B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1F14" w14:textId="79E9017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61656" w14:textId="0AAE03D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7F0B1B0B" w14:textId="68DFC1E5" w:rsidTr="00477517">
        <w:trPr>
          <w:trHeight w:val="255"/>
          <w:jc w:val="center"/>
          <w:del w:id="965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7B37E" w14:textId="436C9A0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67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C084" w14:textId="0A5307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5654" w14:textId="4C5615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13FAE35" w14:textId="4F03A3E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7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-3.43%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AFC" w14:textId="3FED0C1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E5CD8C" w14:textId="6F2E938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506365" w:rsidRPr="00506365" w:rsidDel="0059614E" w14:paraId="22BFAFE3" w14:textId="477022A0" w:rsidTr="00477517">
        <w:trPr>
          <w:trHeight w:val="255"/>
          <w:jc w:val="center"/>
          <w:del w:id="978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19751F" w14:textId="045F255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177B" w14:textId="0D5A2ED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F248EC4" w14:textId="1FB1C79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8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5.68%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885E12D" w14:textId="43E0E79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98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6.49%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4B5F" w14:textId="4B386C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84550D" w14:textId="71E3B3A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25AB9E9E" w14:textId="33D89B4A" w:rsidTr="00477517">
        <w:trPr>
          <w:trHeight w:val="255"/>
          <w:jc w:val="center"/>
          <w:del w:id="991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B5AFA" w14:textId="2D9EA7A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6DF58C" w14:textId="47CD63F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71D5B2" w14:textId="47587DC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1.97%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2005B2" w14:textId="17434BA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77D92" w14:textId="16BAF70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E8FFD7" w14:textId="050BE1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506365" w:rsidRPr="00506365" w:rsidDel="0059614E" w14:paraId="489D683F" w14:textId="7C00D43E" w:rsidTr="00477517">
        <w:trPr>
          <w:trHeight w:val="255"/>
          <w:jc w:val="center"/>
          <w:del w:id="1004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E020" w14:textId="17CA412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0578" w14:textId="45320B6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77E7" w14:textId="2BED060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7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B250" w14:textId="3F0DF61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8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4EEC" w14:textId="15A5BFB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9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A5D9" w14:textId="12B9C68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0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63981972" w14:textId="6DF19A15" w:rsidTr="00477517">
        <w:trPr>
          <w:trHeight w:val="255"/>
          <w:jc w:val="center"/>
          <w:del w:id="1011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20D0" w14:textId="46DB541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2" w:author="Jenny Lai (賴貞延)" w:date="2019-10-08T12:5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B8A2EF" w14:textId="43BB56E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14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4F565C" w14:textId="3AD54D5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016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B0CF5B" w14:textId="4C13267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18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0F97EC" w14:textId="123E85C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020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4059D" w14:textId="770DF80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022" w:author="Jenny Lai (賴貞延)" w:date="2019-10-08T12:53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097C6C21" w14:textId="521F9B47" w:rsidTr="00477517">
        <w:trPr>
          <w:trHeight w:val="255"/>
          <w:jc w:val="center"/>
          <w:del w:id="1023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1A35" w14:textId="68B0FA9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Jenny Lai (賴貞延)" w:date="2019-10-08T12:5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5466" w14:textId="392112A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26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8B2C" w14:textId="20E3ACE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28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E0B7" w14:textId="2CEDF2B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0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9C21" w14:textId="731D112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2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B7B0D" w14:textId="3BFF745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4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03433A78" w14:textId="65B9FB6A" w:rsidTr="00477517">
        <w:trPr>
          <w:trHeight w:val="255"/>
          <w:jc w:val="center"/>
          <w:del w:id="1035" w:author="Jenny Lai (賴貞延)" w:date="2019-10-08T12:53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EFA1" w14:textId="2194D2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91AB75" w14:textId="14B590E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B9BA5" w14:textId="2B2B37F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3ED165" w14:textId="2497B10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F40255" w14:textId="5A158D5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0A4D47" w14:textId="0BF233C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41416164" w14:textId="1C750829" w:rsidTr="00477517">
        <w:trPr>
          <w:trHeight w:val="255"/>
          <w:jc w:val="center"/>
          <w:del w:id="1047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6BE60" w14:textId="2C93725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315D" w14:textId="0AC27CC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AF21" w14:textId="60C9036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A73FA9" w14:textId="7176066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F27D" w14:textId="5A76E34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0072D0" w14:textId="13681ED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354E8354" w14:textId="7EDC72C2" w:rsidTr="00477517">
        <w:trPr>
          <w:trHeight w:val="255"/>
          <w:jc w:val="center"/>
          <w:del w:id="1060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20C47" w14:textId="77C2A0A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B630" w14:textId="3B947CE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4AB1" w14:textId="4A88970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7560DD" w14:textId="7270544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BBCD" w14:textId="1021F2E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5E862F" w14:textId="308524A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6AFBF098" w14:textId="48C4F9FD" w:rsidTr="00477517">
        <w:trPr>
          <w:trHeight w:val="255"/>
          <w:jc w:val="center"/>
          <w:del w:id="1072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10795" w14:textId="2239B6F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9F58" w14:textId="32DC81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459BFFF" w14:textId="7858AE6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07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-48.88%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22768FD" w14:textId="61D9139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08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-9.91%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7319" w14:textId="0F80F8D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360F9" w14:textId="07A4650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18%</w:delText>
              </w:r>
            </w:del>
          </w:p>
        </w:tc>
      </w:tr>
      <w:tr w:rsidR="00506365" w:rsidRPr="00506365" w:rsidDel="0059614E" w14:paraId="68B26F2E" w14:textId="461ACC8B" w:rsidTr="00477517">
        <w:trPr>
          <w:trHeight w:val="255"/>
          <w:jc w:val="center"/>
          <w:del w:id="1085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49E3A4" w14:textId="5A091A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50D" w14:textId="01CF754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9FBD1D4" w14:textId="769B3C1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09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5.47%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CADB79D" w14:textId="517A6F5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09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6C8" w14:textId="27E78C4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617AD7" w14:textId="085BD58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506365" w:rsidRPr="00506365" w:rsidDel="0059614E" w14:paraId="339960B9" w14:textId="6CE8E2C0" w:rsidTr="00477517">
        <w:trPr>
          <w:trHeight w:val="255"/>
          <w:jc w:val="center"/>
          <w:del w:id="1098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603930" w14:textId="7F6B246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BB7C" w14:textId="42802C4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6EB3DBD" w14:textId="1782CE3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10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AC769E" w14:textId="763BE87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10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6803" w14:textId="29AE68C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6020C" w14:textId="076FF3C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506365" w:rsidRPr="00506365" w:rsidDel="0059614E" w14:paraId="18AF5CD6" w14:textId="5216BA78" w:rsidTr="00477517">
        <w:trPr>
          <w:trHeight w:val="255"/>
          <w:jc w:val="center"/>
          <w:del w:id="1111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0754C" w14:textId="3A6F5AE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Jenny Lai (賴貞延)" w:date="2019-10-08T12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13" w:author="Jenny Lai (賴貞延)" w:date="2019-10-08T12:53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A126" w14:textId="4F06E98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0732603" w14:textId="39E7D48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11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-19.81%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8640EC" w14:textId="1E600A4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4CB8" w14:textId="11312B6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0CDE0C" w14:textId="26C441A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51%</w:delText>
              </w:r>
            </w:del>
          </w:p>
        </w:tc>
      </w:tr>
      <w:tr w:rsidR="00506365" w:rsidRPr="00506365" w:rsidDel="0059614E" w14:paraId="54ED1F98" w14:textId="2BE8B021" w:rsidTr="00477517">
        <w:trPr>
          <w:trHeight w:val="255"/>
          <w:jc w:val="center"/>
          <w:del w:id="1124" w:author="Jenny Lai (賴貞延)" w:date="2019-10-08T12:53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357E" w14:textId="09F660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DBA6" w14:textId="54D3365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8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3581D9C" w14:textId="16A417E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130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5.26%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674CD40" w14:textId="0853CF7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Jenny Lai (賴貞延)" w:date="2019-10-08T12:5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132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7.91%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F972" w14:textId="307E282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4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588B83" w14:textId="5FF7439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6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506365" w:rsidRPr="00506365" w:rsidDel="0059614E" w14:paraId="311F5464" w14:textId="4CC5E686" w:rsidTr="00477517">
        <w:trPr>
          <w:trHeight w:val="255"/>
          <w:jc w:val="center"/>
          <w:del w:id="1137" w:author="Jenny Lai (賴貞延)" w:date="2019-10-08T12:53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E1DF90" w14:textId="25064C9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4A6CE2" w14:textId="4B8D39B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1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3FDE37" w14:textId="051CBD4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3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-2.54%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C9BB9" w14:textId="5201002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5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2F0DCD" w14:textId="4C67C30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7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16C95" w14:textId="6B7A456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Jenny Lai (賴貞延)" w:date="2019-10-08T12:5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9" w:author="Jenny Lai (賴貞延)" w:date="2019-10-08T12:53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</w:tr>
    </w:tbl>
    <w:p w14:paraId="6C227513" w14:textId="70184829" w:rsidR="008D1C1D" w:rsidDel="00397114" w:rsidRDefault="008D1C1D" w:rsidP="008D1C1D">
      <w:pPr>
        <w:rPr>
          <w:del w:id="1150" w:author="YW Huang (黃毓文)" w:date="2019-10-08T13:27:00Z"/>
          <w:szCs w:val="22"/>
          <w:lang w:val="en-CA" w:eastAsia="zh-TW"/>
        </w:rPr>
      </w:pPr>
    </w:p>
    <w:p w14:paraId="00F255EA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9C05063" w14:textId="4091A8D5" w:rsidR="0059614E" w:rsidRDefault="008D1C1D" w:rsidP="0059614E">
      <w:pPr>
        <w:jc w:val="center"/>
        <w:rPr>
          <w:ins w:id="1151" w:author="Jenny Lai (賴貞延)" w:date="2019-10-08T12:58:00Z"/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6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2a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ins w:id="1152" w:author="YW Huang (黃毓文)" w:date="2019-10-08T13:26:00Z">
        <w:r w:rsidR="00397114">
          <w:rPr>
            <w:szCs w:val="22"/>
            <w:highlight w:val="yellow"/>
            <w:lang w:val="en-CA" w:eastAsia="zh-TW"/>
          </w:rPr>
          <w:t xml:space="preserve">only LB </w:t>
        </w:r>
      </w:ins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</w:t>
      </w:r>
      <w:ins w:id="1153" w:author="Jenny Lai (賴貞延)" w:date="2019-10-08T12:58:00Z">
        <w:r w:rsidR="0059614E" w:rsidRPr="0059614E">
          <w:rPr>
            <w:szCs w:val="22"/>
            <w:highlight w:val="yellow"/>
            <w:lang w:val="en-CA" w:eastAsia="zh-TW"/>
            <w:rPrChange w:id="1154" w:author="Jenny Lai (賴貞延)" w:date="2019-10-08T13:01:00Z">
              <w:rPr>
                <w:szCs w:val="22"/>
                <w:lang w:val="en-CA" w:eastAsia="zh-TW"/>
              </w:rPr>
            </w:rPrChange>
          </w:rPr>
          <w:t>d</w:t>
        </w:r>
        <w:r w:rsidR="0059614E">
          <w:rPr>
            <w:szCs w:val="22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1155" w:author="Jenny Lai (賴貞延)" w:date="2019-10-08T12:58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1156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9614E" w:rsidRPr="0059614E" w14:paraId="65706754" w14:textId="77777777" w:rsidTr="0059614E">
        <w:trPr>
          <w:trHeight w:val="255"/>
          <w:jc w:val="center"/>
          <w:ins w:id="1157" w:author="Jenny Lai (賴貞延)" w:date="2019-10-08T12:58:00Z"/>
          <w:trPrChange w:id="1158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705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0" w:author="Jenny Lai (賴貞延)" w:date="2019-10-08T12:5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B0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3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4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14A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166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7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DD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9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70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9EB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172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73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B05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175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70DA2BC6" w14:textId="77777777" w:rsidTr="0059614E">
        <w:trPr>
          <w:trHeight w:val="255"/>
          <w:jc w:val="center"/>
          <w:ins w:id="1176" w:author="Jenny Lai (賴貞延)" w:date="2019-10-08T12:58:00Z"/>
          <w:trPrChange w:id="1177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DF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0DD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2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A3AF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5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F6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8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A3A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1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9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AAA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4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178B7861" w14:textId="77777777" w:rsidTr="0059614E">
        <w:trPr>
          <w:trHeight w:val="255"/>
          <w:jc w:val="center"/>
          <w:ins w:id="1195" w:author="Jenny Lai (賴貞延)" w:date="2019-10-08T12:58:00Z"/>
          <w:trPrChange w:id="119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E39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9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2E6C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CAB6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0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9387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8B6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1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1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4A0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1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1553E7FA" w14:textId="77777777" w:rsidTr="0059614E">
        <w:trPr>
          <w:trHeight w:val="255"/>
          <w:jc w:val="center"/>
          <w:ins w:id="1214" w:author="Jenny Lai (賴貞延)" w:date="2019-10-08T12:58:00Z"/>
          <w:trPrChange w:id="121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1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5E9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93F1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22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996C3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2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22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7E742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2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0961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B1A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16D15290" w14:textId="77777777" w:rsidTr="0059614E">
        <w:trPr>
          <w:trHeight w:val="255"/>
          <w:jc w:val="center"/>
          <w:ins w:id="1234" w:author="Jenny Lai (賴貞延)" w:date="2019-10-08T12:58:00Z"/>
          <w:trPrChange w:id="123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727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636B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E4E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4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477A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E6B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4AB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59614E" w:rsidRPr="0059614E" w14:paraId="18AE535E" w14:textId="77777777" w:rsidTr="0059614E">
        <w:trPr>
          <w:trHeight w:val="255"/>
          <w:jc w:val="center"/>
          <w:ins w:id="1254" w:author="Jenny Lai (賴貞延)" w:date="2019-10-08T12:58:00Z"/>
          <w:trPrChange w:id="125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9093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492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07E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6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AD6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432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3F9A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9614E" w:rsidRPr="0059614E" w14:paraId="73F4AD1D" w14:textId="77777777" w:rsidTr="0059614E">
        <w:trPr>
          <w:trHeight w:val="255"/>
          <w:jc w:val="center"/>
          <w:ins w:id="1274" w:author="Jenny Lai (賴貞延)" w:date="2019-10-08T12:58:00Z"/>
          <w:trPrChange w:id="127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1033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4DBB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28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C8E2F8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8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28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5C26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8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9787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14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9614E" w:rsidRPr="0059614E" w14:paraId="3D9A2467" w14:textId="77777777" w:rsidTr="0059614E">
        <w:trPr>
          <w:trHeight w:val="255"/>
          <w:jc w:val="center"/>
          <w:ins w:id="1294" w:author="Jenny Lai (賴貞延)" w:date="2019-10-08T12:58:00Z"/>
          <w:trPrChange w:id="129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22CA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77A3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7E2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0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4FBF8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0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510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1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7F5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2C118EF8" w14:textId="77777777" w:rsidTr="0059614E">
        <w:trPr>
          <w:trHeight w:val="255"/>
          <w:jc w:val="center"/>
          <w:ins w:id="1314" w:author="Jenny Lai (賴貞延)" w:date="2019-10-08T12:58:00Z"/>
          <w:trPrChange w:id="131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1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362B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18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55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4B1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2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727C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2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3.83%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669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AD7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9614E" w:rsidRPr="0059614E" w14:paraId="55986D8F" w14:textId="77777777" w:rsidTr="0059614E">
        <w:trPr>
          <w:trHeight w:val="255"/>
          <w:jc w:val="center"/>
          <w:ins w:id="1334" w:author="Jenny Lai (賴貞延)" w:date="2019-10-08T12:58:00Z"/>
          <w:trPrChange w:id="133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81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7A22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34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DD55C9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4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5.81%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4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D4E925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4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184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3BC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614E" w:rsidRPr="0059614E" w14:paraId="0F33FBB7" w14:textId="77777777" w:rsidTr="0059614E">
        <w:trPr>
          <w:trHeight w:val="255"/>
          <w:jc w:val="center"/>
          <w:ins w:id="1354" w:author="Jenny Lai (賴貞延)" w:date="2019-10-08T12:58:00Z"/>
          <w:trPrChange w:id="135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FF0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9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BC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6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9F90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6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A91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6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90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2FBD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614E" w:rsidRPr="0059614E" w14:paraId="4623E69D" w14:textId="77777777" w:rsidTr="0059614E">
        <w:trPr>
          <w:trHeight w:val="255"/>
          <w:jc w:val="center"/>
          <w:ins w:id="1374" w:author="Jenny Lai (賴貞延)" w:date="2019-10-08T12:58:00Z"/>
          <w:trPrChange w:id="137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C4D1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60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414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59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066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E9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4FC96E09" w14:textId="77777777" w:rsidTr="0059614E">
        <w:trPr>
          <w:trHeight w:val="255"/>
          <w:jc w:val="center"/>
          <w:ins w:id="1388" w:author="Jenny Lai (賴貞延)" w:date="2019-10-08T12:58:00Z"/>
          <w:trPrChange w:id="1389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F7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04A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94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5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576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397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8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F3D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0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0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70A6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03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04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5EB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06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5E5FE483" w14:textId="77777777" w:rsidTr="0059614E">
        <w:trPr>
          <w:trHeight w:val="255"/>
          <w:jc w:val="center"/>
          <w:ins w:id="1407" w:author="Jenny Lai (賴貞延)" w:date="2019-10-08T12:58:00Z"/>
          <w:trPrChange w:id="1408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40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81F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3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A9F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6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D19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9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31C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2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127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5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1A226411" w14:textId="77777777" w:rsidTr="0059614E">
        <w:trPr>
          <w:trHeight w:val="255"/>
          <w:jc w:val="center"/>
          <w:ins w:id="1426" w:author="Jenny Lai (賴貞延)" w:date="2019-10-08T12:58:00Z"/>
          <w:trPrChange w:id="1427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E6B9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0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2D0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2A7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3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284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4BC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4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4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68A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4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5239FA06" w14:textId="77777777" w:rsidTr="0059614E">
        <w:trPr>
          <w:trHeight w:val="255"/>
          <w:jc w:val="center"/>
          <w:ins w:id="1445" w:author="Jenny Lai (賴貞延)" w:date="2019-10-08T12:58:00Z"/>
          <w:trPrChange w:id="144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47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59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F0C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453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A12C0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5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456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C62034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5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407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30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0B07C182" w14:textId="77777777" w:rsidTr="0059614E">
        <w:trPr>
          <w:trHeight w:val="255"/>
          <w:jc w:val="center"/>
          <w:ins w:id="1465" w:author="Jenny Lai (賴貞延)" w:date="2019-10-08T12:58:00Z"/>
          <w:trPrChange w:id="146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7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9A4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51B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AB65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47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C52A09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7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7B1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D69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595E7182" w14:textId="77777777" w:rsidTr="0059614E">
        <w:trPr>
          <w:trHeight w:val="255"/>
          <w:jc w:val="center"/>
          <w:ins w:id="1485" w:author="Jenny Lai (賴貞延)" w:date="2019-10-08T12:58:00Z"/>
          <w:trPrChange w:id="148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7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73E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62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49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4966147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9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-5.50%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9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B326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A77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F3B2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0437E6BE" w14:textId="77777777" w:rsidTr="0059614E">
        <w:trPr>
          <w:trHeight w:val="255"/>
          <w:jc w:val="center"/>
          <w:ins w:id="1505" w:author="Jenny Lai (賴貞延)" w:date="2019-10-08T12:58:00Z"/>
          <w:trPrChange w:id="150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7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76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954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51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BBE43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1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6.97%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1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D1EE5F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1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474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C6D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2984C05F" w14:textId="77777777" w:rsidTr="0059614E">
        <w:trPr>
          <w:trHeight w:val="255"/>
          <w:jc w:val="center"/>
          <w:ins w:id="1525" w:author="Jenny Lai (賴貞延)" w:date="2019-10-08T12:58:00Z"/>
          <w:trPrChange w:id="152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7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BBDF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E33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39E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3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C448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E6A9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4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B80A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4222E510" w14:textId="77777777" w:rsidTr="0059614E">
        <w:trPr>
          <w:trHeight w:val="255"/>
          <w:jc w:val="center"/>
          <w:ins w:id="1544" w:author="Jenny Lai (賴貞延)" w:date="2019-10-08T12:58:00Z"/>
          <w:trPrChange w:id="154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4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4CDA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48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29B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F50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5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563D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3ED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6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62D4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4BB3069C" w14:textId="77777777" w:rsidTr="0059614E">
        <w:trPr>
          <w:trHeight w:val="255"/>
          <w:jc w:val="center"/>
          <w:ins w:id="1564" w:author="Jenny Lai (賴貞延)" w:date="2019-10-08T12:58:00Z"/>
          <w:trPrChange w:id="156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6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A777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61C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57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702EF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7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7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69969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7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7.23%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A06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CAC1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17B004A8" w14:textId="77777777" w:rsidTr="0059614E">
        <w:trPr>
          <w:trHeight w:val="255"/>
          <w:jc w:val="center"/>
          <w:ins w:id="1584" w:author="Jenny Lai (賴貞延)" w:date="2019-10-08T12:58:00Z"/>
          <w:trPrChange w:id="158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16C1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8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D35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9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92D7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9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C72A7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9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9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298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0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6DFA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9614E" w:rsidRPr="0059614E" w14:paraId="53C9A353" w14:textId="77777777" w:rsidTr="0059614E">
        <w:trPr>
          <w:trHeight w:val="255"/>
          <w:jc w:val="center"/>
          <w:ins w:id="1604" w:author="Jenny Lai (賴貞延)" w:date="2019-10-08T12:58:00Z"/>
          <w:trPrChange w:id="160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F70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8600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D83B9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1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2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73DEC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3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4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369C5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5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6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1773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7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414C8581" w14:textId="77777777" w:rsidTr="0059614E">
        <w:trPr>
          <w:trHeight w:val="255"/>
          <w:jc w:val="center"/>
          <w:ins w:id="1618" w:author="Jenny Lai (賴貞延)" w:date="2019-10-08T12:58:00Z"/>
          <w:trPrChange w:id="1619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0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B8F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1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9E9C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24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5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9B3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27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28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A6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30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3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56B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33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34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681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36" w:author="Jenny Lai (賴貞延)" w:date="2019-10-08T12:58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2E7260A5" w14:textId="77777777" w:rsidTr="0059614E">
        <w:trPr>
          <w:trHeight w:val="255"/>
          <w:jc w:val="center"/>
          <w:ins w:id="1637" w:author="Jenny Lai (賴貞延)" w:date="2019-10-08T12:58:00Z"/>
          <w:trPrChange w:id="1638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A8F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2136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3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FEAA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6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AE3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9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54A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2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E35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5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6D344F25" w14:textId="77777777" w:rsidTr="0059614E">
        <w:trPr>
          <w:trHeight w:val="255"/>
          <w:jc w:val="center"/>
          <w:ins w:id="1656" w:author="Jenny Lai (賴貞延)" w:date="2019-10-08T12:58:00Z"/>
          <w:trPrChange w:id="1657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Jenny Lai (賴貞延)" w:date="2019-10-08T12:5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259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60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CBE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6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283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6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D36E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6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EFE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7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7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4A6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7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4CC7F553" w14:textId="77777777" w:rsidTr="0059614E">
        <w:trPr>
          <w:trHeight w:val="255"/>
          <w:jc w:val="center"/>
          <w:ins w:id="1675" w:author="Jenny Lai (賴貞延)" w:date="2019-10-08T12:58:00Z"/>
          <w:trPrChange w:id="167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77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D3CB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55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AC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86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5A1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F47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9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42B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776F7D0E" w14:textId="77777777" w:rsidTr="0059614E">
        <w:trPr>
          <w:trHeight w:val="255"/>
          <w:jc w:val="center"/>
          <w:ins w:id="1695" w:author="Jenny Lai (賴貞延)" w:date="2019-10-08T12:58:00Z"/>
          <w:trPrChange w:id="1696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97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B4B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E22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554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0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6353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A9D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4FF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36089C0A" w14:textId="77777777" w:rsidTr="0059614E">
        <w:trPr>
          <w:trHeight w:val="255"/>
          <w:jc w:val="center"/>
          <w:ins w:id="1714" w:author="Jenny Lai (賴貞延)" w:date="2019-10-08T12:58:00Z"/>
          <w:trPrChange w:id="171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7E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0E9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72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D8F04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2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-41.23%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72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2B615F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2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-12.82%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6556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A5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27%</w:t>
              </w:r>
            </w:ins>
          </w:p>
        </w:tc>
      </w:tr>
      <w:tr w:rsidR="0059614E" w:rsidRPr="0059614E" w14:paraId="76FCC8F7" w14:textId="77777777" w:rsidTr="0059614E">
        <w:trPr>
          <w:trHeight w:val="255"/>
          <w:jc w:val="center"/>
          <w:ins w:id="1734" w:author="Jenny Lai (賴貞延)" w:date="2019-10-08T12:58:00Z"/>
          <w:trPrChange w:id="173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6F9C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58C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74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390A6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4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74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F60FF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4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037E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5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E1C9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033C9830" w14:textId="77777777" w:rsidTr="0059614E">
        <w:trPr>
          <w:trHeight w:val="255"/>
          <w:jc w:val="center"/>
          <w:ins w:id="1754" w:author="Jenny Lai (賴貞延)" w:date="2019-10-08T12:58:00Z"/>
          <w:trPrChange w:id="175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5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697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8451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76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8DE3E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6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76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11427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6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C7B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4C5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9614E" w:rsidRPr="0059614E" w14:paraId="0E956A04" w14:textId="77777777" w:rsidTr="0059614E">
        <w:trPr>
          <w:trHeight w:val="255"/>
          <w:jc w:val="center"/>
          <w:ins w:id="1774" w:author="Jenny Lai (賴貞延)" w:date="2019-10-08T12:58:00Z"/>
          <w:trPrChange w:id="177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7270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8" w:author="Jenny Lai (賴貞延)" w:date="2019-10-08T12:58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11D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78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B1AF0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8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-16.62%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8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65FD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79F2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0C80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59%</w:t>
              </w:r>
            </w:ins>
          </w:p>
        </w:tc>
      </w:tr>
      <w:tr w:rsidR="0059614E" w:rsidRPr="0059614E" w14:paraId="3A92C963" w14:textId="77777777" w:rsidTr="0059614E">
        <w:trPr>
          <w:trHeight w:val="255"/>
          <w:jc w:val="center"/>
          <w:ins w:id="1794" w:author="Jenny Lai (賴貞延)" w:date="2019-10-08T12:58:00Z"/>
          <w:trPrChange w:id="179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Jenny Lai (賴貞延)" w:date="2019-10-08T12:5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0CF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B07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802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BF21C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0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7.17%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805" w:author="Jenny Lai (賴貞延)" w:date="2019-10-08T12:5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23548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0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9.74%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9F0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1" w:author="Jenny Lai (賴貞延)" w:date="2019-10-08T12:5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A94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5494E8E5" w14:textId="77777777" w:rsidTr="0059614E">
        <w:trPr>
          <w:trHeight w:val="255"/>
          <w:jc w:val="center"/>
          <w:ins w:id="1814" w:author="Jenny Lai (賴貞延)" w:date="2019-10-08T12:58:00Z"/>
          <w:trPrChange w:id="1815" w:author="Jenny Lai (賴貞延)" w:date="2019-10-08T12:5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16" w:author="Jenny Lai (賴貞延)" w:date="2019-10-08T12:5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4B1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8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19" w:author="Jenny Lai (賴貞延)" w:date="2019-10-08T12:5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F1A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1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22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0BD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4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25" w:author="Jenny Lai (賴貞延)" w:date="2019-10-08T12:5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0A9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7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28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6B2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0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31" w:author="Jenny Lai (賴貞延)" w:date="2019-10-08T12:5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6144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Jenny Lai (賴貞延)" w:date="2019-10-08T12:58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</w:tbl>
    <w:p w14:paraId="58FA7F09" w14:textId="01D8AC1A" w:rsidR="0059614E" w:rsidRDefault="001E001E" w:rsidP="00397114">
      <w:pPr>
        <w:rPr>
          <w:szCs w:val="22"/>
          <w:lang w:val="en-CA" w:eastAsia="zh-TW"/>
        </w:rPr>
        <w:pPrChange w:id="1834" w:author="YW Huang (黃毓文)" w:date="2019-10-08T13:27:00Z">
          <w:pPr>
            <w:jc w:val="center"/>
          </w:pPr>
        </w:pPrChange>
      </w:pPr>
      <w:del w:id="1835" w:author="Jenny Lai (賴貞延)" w:date="2019-10-08T12:57:00Z">
        <w:r w:rsidDel="0059614E">
          <w:rPr>
            <w:szCs w:val="22"/>
            <w:highlight w:val="yellow"/>
            <w:lang w:val="en-CA" w:eastAsia="zh-TW"/>
          </w:rPr>
          <w:delText>d</w:delText>
        </w:r>
        <w:r w:rsidDel="0059614E">
          <w:rPr>
            <w:rFonts w:hint="eastAsia"/>
            <w:szCs w:val="22"/>
            <w:highlight w:val="yellow"/>
            <w:lang w:val="en-CA" w:eastAsia="zh-TW"/>
          </w:rPr>
          <w:delText>)</w:delText>
        </w:r>
      </w:del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:rsidDel="0059614E" w14:paraId="40B7ADF8" w14:textId="0B0DF1F4" w:rsidTr="00477517">
        <w:trPr>
          <w:trHeight w:val="255"/>
          <w:jc w:val="center"/>
          <w:del w:id="1836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715E" w14:textId="5AFBE9E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37" w:author="Jenny Lai (賴貞延)" w:date="2019-10-08T12:56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FBDAAC" w14:textId="3072299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39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00C2D0" w14:textId="7A4EA22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841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3E8698" w14:textId="43CD584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43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BE57BF" w14:textId="5CD7F88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845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39351F" w14:textId="4E115C4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847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1F797E3A" w14:textId="334D13DB" w:rsidTr="00477517">
        <w:trPr>
          <w:trHeight w:val="255"/>
          <w:jc w:val="center"/>
          <w:del w:id="1848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D66A" w14:textId="3107CF2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79BF" w14:textId="0296224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51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7B0B" w14:textId="23433A9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53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02A1" w14:textId="5F6BC87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55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A5B7" w14:textId="2CE96FC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57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E4567" w14:textId="5792BC4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859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4D37EE11" w14:textId="6B8891E4" w:rsidTr="00477517">
        <w:trPr>
          <w:trHeight w:val="255"/>
          <w:jc w:val="center"/>
          <w:del w:id="1860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29A6" w14:textId="2EFF974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069016" w14:textId="238EAFD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D25A1B" w14:textId="11788CF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D7ADE7" w14:textId="00FDFE4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374692" w14:textId="0F583F7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B05BC" w14:textId="07BFFE3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265647C6" w14:textId="67BAF3AB" w:rsidTr="00477517">
        <w:trPr>
          <w:trHeight w:val="255"/>
          <w:jc w:val="center"/>
          <w:del w:id="1872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B4D232" w14:textId="6C01BAD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C811" w14:textId="089A606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438106A" w14:textId="2C020E9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87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6.46%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5DA7CFD" w14:textId="1848AD6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88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BE83" w14:textId="0638121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8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0EA82B" w14:textId="32F1223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8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506365" w:rsidRPr="00506365" w:rsidDel="0059614E" w14:paraId="06391016" w14:textId="10072DFA" w:rsidTr="00477517">
        <w:trPr>
          <w:trHeight w:val="255"/>
          <w:jc w:val="center"/>
          <w:del w:id="1885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0C3BB6" w14:textId="7598C94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8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AB95" w14:textId="0568ABB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8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2D46" w14:textId="655C06D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1.69%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1FAE78" w14:textId="062B8E1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1BD7" w14:textId="47CA297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B9F6AC" w14:textId="374292D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506365" w:rsidRPr="00506365" w:rsidDel="0059614E" w14:paraId="651BD511" w14:textId="783646DD" w:rsidTr="00477517">
        <w:trPr>
          <w:trHeight w:val="255"/>
          <w:jc w:val="center"/>
          <w:del w:id="1898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AC92C" w14:textId="62D0732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8B21" w14:textId="6604713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4B48" w14:textId="39E8C88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F6B7EA" w14:textId="67BDDC9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4CAB" w14:textId="2E34E88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0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5C32F6" w14:textId="36B927B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506365" w:rsidRPr="00506365" w:rsidDel="0059614E" w14:paraId="5DF14B73" w14:textId="12FB1760" w:rsidTr="00477517">
        <w:trPr>
          <w:trHeight w:val="255"/>
          <w:jc w:val="center"/>
          <w:del w:id="1911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C9D4E0" w14:textId="7E88ECA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7E34" w14:textId="126B7A6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C0E48DD" w14:textId="2647C53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1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5.51%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0E140F" w14:textId="3A3E338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1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721F" w14:textId="2B9DFF4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ACDAE" w14:textId="1B6529A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6365" w:rsidRPr="00506365" w:rsidDel="0059614E" w14:paraId="11FEC3C6" w14:textId="5CEE0E60" w:rsidTr="00477517">
        <w:trPr>
          <w:trHeight w:val="255"/>
          <w:jc w:val="center"/>
          <w:del w:id="1924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8604F" w14:textId="6D18500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6EE5" w14:textId="6174B64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29DF" w14:textId="730C8AF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8D3251" w14:textId="09E3890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3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3340" w14:textId="776DB0E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B18AF" w14:textId="7B934C9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454AD484" w14:textId="383E267E" w:rsidTr="00477517">
        <w:trPr>
          <w:trHeight w:val="255"/>
          <w:jc w:val="center"/>
          <w:del w:id="1937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A9405E" w14:textId="2BCBDEC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39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5440" w14:textId="4959120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-1.06%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1011" w14:textId="75FE8E7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2.20%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35D168C" w14:textId="248D56A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4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3.83%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BF71" w14:textId="2721027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B2FF1" w14:textId="0FB1EF8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4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6365" w:rsidRPr="00506365" w:rsidDel="0059614E" w14:paraId="62F865EF" w14:textId="4226738D" w:rsidTr="00477517">
        <w:trPr>
          <w:trHeight w:val="255"/>
          <w:jc w:val="center"/>
          <w:del w:id="1950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ACFC" w14:textId="101EDF8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3064" w14:textId="24A030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00134EF" w14:textId="6E93FEA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5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5.81%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9588F09" w14:textId="3C3A757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195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6.12%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40C9" w14:textId="1651F99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E623CE" w14:textId="716B72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6365" w:rsidRPr="00506365" w:rsidDel="0059614E" w14:paraId="16F2C0F7" w14:textId="3B92DB76" w:rsidTr="00477517">
        <w:trPr>
          <w:trHeight w:val="255"/>
          <w:jc w:val="center"/>
          <w:del w:id="1963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6B6254" w14:textId="2422161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82EEC" w14:textId="2D06F0E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1CD7B1" w14:textId="0BF1C5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6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8B97D7" w14:textId="576AFC2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4CD437" w14:textId="62038BA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63C44" w14:textId="087CECB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6365" w:rsidRPr="00506365" w:rsidDel="0059614E" w14:paraId="498EF953" w14:textId="4E153749" w:rsidTr="00477517">
        <w:trPr>
          <w:trHeight w:val="255"/>
          <w:jc w:val="center"/>
          <w:del w:id="1976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8969" w14:textId="0BFA1EA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E80" w14:textId="1577A06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C9FF" w14:textId="295142D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F8C7" w14:textId="2D7D3CF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0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CC87" w14:textId="3899B9C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0F89" w14:textId="7C7921D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67597EAD" w14:textId="514CFC0D" w:rsidTr="00477517">
        <w:trPr>
          <w:trHeight w:val="255"/>
          <w:jc w:val="center"/>
          <w:del w:id="1983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B70D" w14:textId="1EF6CC4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E35A7" w14:textId="023C7C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86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FD2FE5" w14:textId="0C83B8A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7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88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233111" w14:textId="4D46E4F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90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1E40F4" w14:textId="5D0B89D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92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E9A13" w14:textId="73F6775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994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61F355A0" w14:textId="2B13A76D" w:rsidTr="00477517">
        <w:trPr>
          <w:trHeight w:val="255"/>
          <w:jc w:val="center"/>
          <w:del w:id="1995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064" w14:textId="116E687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0B98" w14:textId="329A16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98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BC62" w14:textId="183EE67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00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C050" w14:textId="378DCF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02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8631" w14:textId="6628442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04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9EA6E" w14:textId="3CFC033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06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1244E13D" w14:textId="3DA24E36" w:rsidTr="00477517">
        <w:trPr>
          <w:trHeight w:val="255"/>
          <w:jc w:val="center"/>
          <w:del w:id="2007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C8E5" w14:textId="2C0AC9A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AFD700" w14:textId="1992174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D804B9" w14:textId="2C57417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3A125C" w14:textId="54653A9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DF35A7" w14:textId="78D3922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1A2686" w14:textId="300151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1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46566BCB" w14:textId="622DA2FA" w:rsidTr="00477517">
        <w:trPr>
          <w:trHeight w:val="255"/>
          <w:jc w:val="center"/>
          <w:del w:id="2019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18CB1" w14:textId="78375D2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2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5098" w14:textId="6507758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2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-1.84%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3BF72" w14:textId="04DE864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2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6.28%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94454B" w14:textId="0B472DD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6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2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0FA9" w14:textId="75CF395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2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EC8FD4" w14:textId="50C64AB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6A154BAC" w14:textId="2B2DBE78" w:rsidTr="00477517">
        <w:trPr>
          <w:trHeight w:val="255"/>
          <w:jc w:val="center"/>
          <w:del w:id="2032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7211ED" w14:textId="197EDE4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A05E" w14:textId="382C66B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7E305F2" w14:textId="4949551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3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-5.11%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B67FFE9" w14:textId="0301C30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9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4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-27.40%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762C" w14:textId="3876D18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F3871" w14:textId="592CEA8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6AF54F61" w14:textId="76C80100" w:rsidTr="00477517">
        <w:trPr>
          <w:trHeight w:val="255"/>
          <w:jc w:val="center"/>
          <w:del w:id="2045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04F2CE" w14:textId="73F7475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A333" w14:textId="5C0933C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4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DF8B79D" w14:textId="7DB20DE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5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-5.50%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A8E4F0" w14:textId="0300EF6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266" w14:textId="7C719D1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259C99" w14:textId="0BF951E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5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20A913FA" w14:textId="713D07D5" w:rsidTr="00477517">
        <w:trPr>
          <w:trHeight w:val="255"/>
          <w:jc w:val="center"/>
          <w:del w:id="2058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3261C" w14:textId="091A54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F357" w14:textId="60F692F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EC90B0D" w14:textId="6B7C20F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3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6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6.97%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1B9BF45" w14:textId="7480BF5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5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06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BA31" w14:textId="6045547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52DB04" w14:textId="1060EBA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78BC564C" w14:textId="62BD1AF8" w:rsidTr="00477517">
        <w:trPr>
          <w:trHeight w:val="255"/>
          <w:jc w:val="center"/>
          <w:del w:id="2071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02A66" w14:textId="546F0F4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6F6" w14:textId="4A97CC8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CEEA" w14:textId="3C8F591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61E603" w14:textId="0B76E21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7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D670" w14:textId="5CF2BED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4C35E5" w14:textId="264290E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319A75BB" w14:textId="7A7CF25E" w:rsidTr="00477517">
        <w:trPr>
          <w:trHeight w:val="255"/>
          <w:jc w:val="center"/>
          <w:del w:id="2083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7A615" w14:textId="76C8C65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085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52DE" w14:textId="6D0F715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BD08" w14:textId="0E1519F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8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6EA017" w14:textId="0D639E2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-2.85%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776F" w14:textId="312ACE4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79%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2B870" w14:textId="6A2076D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2447124B" w14:textId="4F144B9C" w:rsidTr="00477517">
        <w:trPr>
          <w:trHeight w:val="255"/>
          <w:jc w:val="center"/>
          <w:del w:id="2096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A366FF" w14:textId="73803CD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F2DE" w14:textId="5F8992F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C1C0B42" w14:textId="735A96C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10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6.28%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AE8D04C" w14:textId="057D473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10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7.23%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CE0D" w14:textId="653ED74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C8569" w14:textId="1975965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0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06F48A29" w14:textId="1B7F06E3" w:rsidTr="00477517">
        <w:trPr>
          <w:trHeight w:val="255"/>
          <w:jc w:val="center"/>
          <w:del w:id="2109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5988B" w14:textId="60B776C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09E968" w14:textId="608E3E8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C1D9E" w14:textId="7BC3CF8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2.54%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D18D9EA" w14:textId="0513130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6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11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3.02%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6CC398" w14:textId="5C86F29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1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988A0A" w14:textId="3970126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2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506365" w:rsidRPr="00506365" w:rsidDel="0059614E" w14:paraId="7A39E1A0" w14:textId="03FAF694" w:rsidTr="00477517">
        <w:trPr>
          <w:trHeight w:val="255"/>
          <w:jc w:val="center"/>
          <w:del w:id="2122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0947" w14:textId="7337E38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E673" w14:textId="4221245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4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94C7" w14:textId="0C7CC7C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5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8FAD" w14:textId="2A07BA9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6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C393" w14:textId="058CE76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7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D58A" w14:textId="0997148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8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6114EE5E" w14:textId="0908A16A" w:rsidTr="00477517">
        <w:trPr>
          <w:trHeight w:val="255"/>
          <w:jc w:val="center"/>
          <w:del w:id="2129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B6CE" w14:textId="4DD2517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30" w:author="Jenny Lai (賴貞延)" w:date="2019-10-08T12:5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1EC419" w14:textId="3AB17D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32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59C97" w14:textId="61D850F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134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653ED3" w14:textId="30A5FAD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5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36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27E2B1" w14:textId="635CFB4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138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0896E" w14:textId="6E7491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140" w:author="Jenny Lai (賴貞延)" w:date="2019-10-08T12:56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7CD341DB" w14:textId="6315378D" w:rsidTr="00477517">
        <w:trPr>
          <w:trHeight w:val="255"/>
          <w:jc w:val="center"/>
          <w:del w:id="2141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68D5" w14:textId="2B2507B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Jenny Lai (賴貞延)" w:date="2019-10-08T12:5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B60E" w14:textId="0DB6752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3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44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0888" w14:textId="5F7E011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46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3441" w14:textId="10A20BB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48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7C34" w14:textId="2F908F1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50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AA184" w14:textId="34B3717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52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22657C22" w14:textId="0BF96B9E" w:rsidTr="00477517">
        <w:trPr>
          <w:trHeight w:val="255"/>
          <w:jc w:val="center"/>
          <w:del w:id="2153" w:author="Jenny Lai (賴貞延)" w:date="2019-10-08T12:56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66F8" w14:textId="4000FB1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850E09" w14:textId="0E9D461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5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785639" w14:textId="4A360A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5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909236" w14:textId="1FCD687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602B9" w14:textId="11EE23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E35CA1" w14:textId="7B47C91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5DD08F3A" w14:textId="2E4EEA54" w:rsidTr="00477517">
        <w:trPr>
          <w:trHeight w:val="255"/>
          <w:jc w:val="center"/>
          <w:del w:id="2165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57F0B5" w14:textId="3EDDB60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06C1" w14:textId="3BDC13D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A08" w14:textId="6EDAA02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36160F" w14:textId="3759D32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1D48" w14:textId="4EC153B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E53935" w14:textId="1318826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00519A34" w14:textId="0A48A906" w:rsidTr="00477517">
        <w:trPr>
          <w:trHeight w:val="255"/>
          <w:jc w:val="center"/>
          <w:del w:id="2178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139058" w14:textId="6F061AD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4580" w14:textId="4DF8F58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2EEB" w14:textId="62F064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4CCB1C" w14:textId="7649F7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AD91" w14:textId="2D3BA89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75696" w14:textId="0641182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1658DD28" w14:textId="52BCF5DE" w:rsidTr="00477517">
        <w:trPr>
          <w:trHeight w:val="255"/>
          <w:jc w:val="center"/>
          <w:del w:id="2190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956AF8" w14:textId="45C3207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9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A122" w14:textId="5FBD2DA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9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47372F1" w14:textId="053C445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19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-50.37%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C0D3601" w14:textId="20EDCB6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7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19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-12.16%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B5E2" w14:textId="7E7471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759B2" w14:textId="78CFB0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18%</w:delText>
              </w:r>
            </w:del>
          </w:p>
        </w:tc>
      </w:tr>
      <w:tr w:rsidR="00506365" w:rsidRPr="00506365" w:rsidDel="0059614E" w14:paraId="11B529AA" w14:textId="1C9937EB" w:rsidTr="00477517">
        <w:trPr>
          <w:trHeight w:val="255"/>
          <w:jc w:val="center"/>
          <w:del w:id="2203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909B1" w14:textId="13FF623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B40D" w14:textId="4807A4A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FB92E04" w14:textId="27FF50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8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0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E271A61" w14:textId="2B9CC46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1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8.32%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EDA7" w14:textId="7FB81A2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1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90798" w14:textId="51B15F1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1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4990A59E" w14:textId="7553749F" w:rsidTr="00477517">
        <w:trPr>
          <w:trHeight w:val="255"/>
          <w:jc w:val="center"/>
          <w:del w:id="2216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0C1142" w14:textId="338903E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1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FB26" w14:textId="4501068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3F5C97B" w14:textId="37836C4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2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-5.99%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73F4402" w14:textId="2351E9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2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FC6" w14:textId="311EC4F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CFD0F9" w14:textId="48B57B9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506365" w:rsidRPr="00506365" w:rsidDel="0059614E" w14:paraId="71667ADC" w14:textId="353A5C1B" w:rsidTr="00477517">
        <w:trPr>
          <w:trHeight w:val="255"/>
          <w:jc w:val="center"/>
          <w:del w:id="2229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E6AFA" w14:textId="32C4567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Jenny Lai (賴貞延)" w:date="2019-10-08T12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31" w:author="Jenny Lai (賴貞延)" w:date="2019-10-08T12:56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4BA" w14:textId="5F1613C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3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5E9C71E" w14:textId="0A9D03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3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-20.43%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88C8E7" w14:textId="1076336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3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1B30" w14:textId="409D24C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3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6FCF0A" w14:textId="747B320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50%</w:delText>
              </w:r>
            </w:del>
          </w:p>
        </w:tc>
      </w:tr>
      <w:tr w:rsidR="00506365" w:rsidRPr="00506365" w:rsidDel="0059614E" w14:paraId="4B35904F" w14:textId="5EF0D0F7" w:rsidTr="00477517">
        <w:trPr>
          <w:trHeight w:val="255"/>
          <w:jc w:val="center"/>
          <w:del w:id="2242" w:author="Jenny Lai (賴貞延)" w:date="2019-10-08T12:56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4E06" w14:textId="75A66EC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F8A7" w14:textId="7E084B2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6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9CC230" w14:textId="6877FB2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48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7.17%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3D262A8" w14:textId="033A5C8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Jenny Lai (賴貞延)" w:date="2019-10-08T12:56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250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9.74%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C236" w14:textId="4A35BFA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2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6A8323" w14:textId="6265300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4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299DF566" w14:textId="5CA687F8" w:rsidTr="00477517">
        <w:trPr>
          <w:trHeight w:val="255"/>
          <w:jc w:val="center"/>
          <w:del w:id="2255" w:author="Jenny Lai (賴貞延)" w:date="2019-10-08T12:56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EE0230" w14:textId="67696EF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D6D3F7" w14:textId="5E6C9A6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8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59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8E6D1E" w14:textId="4101148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1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-1.66%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CEF31" w14:textId="03D2554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2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3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70F5BA" w14:textId="4B8A8D1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5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8FD2FC" w14:textId="19152E8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Jenny Lai (賴貞延)" w:date="2019-10-08T12:5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7" w:author="Jenny Lai (賴貞延)" w:date="2019-10-08T12:56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79%</w:delText>
              </w:r>
            </w:del>
          </w:p>
        </w:tc>
      </w:tr>
    </w:tbl>
    <w:p w14:paraId="58D6B2C7" w14:textId="43D8D2B5" w:rsidR="008D1C1D" w:rsidDel="00397114" w:rsidRDefault="008D1C1D" w:rsidP="008D1C1D">
      <w:pPr>
        <w:rPr>
          <w:del w:id="2268" w:author="YW Huang (黃毓文)" w:date="2019-10-08T13:27:00Z"/>
          <w:szCs w:val="22"/>
          <w:lang w:val="en-CA" w:eastAsia="zh-TW"/>
        </w:rPr>
      </w:pPr>
    </w:p>
    <w:p w14:paraId="3F95596E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57CFDE3" w14:textId="30A6D775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7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2b</w:t>
      </w:r>
      <w:r w:rsidR="001E001E" w:rsidRPr="00E94313">
        <w:rPr>
          <w:rFonts w:hint="eastAsia"/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ins w:id="2269" w:author="YW Huang (黃毓文)" w:date="2019-10-08T13:26:00Z">
        <w:r w:rsidR="00397114">
          <w:rPr>
            <w:szCs w:val="22"/>
            <w:highlight w:val="yellow"/>
            <w:lang w:val="en-CA" w:eastAsia="zh-TW"/>
          </w:rPr>
          <w:t xml:space="preserve">only </w:t>
        </w:r>
      </w:ins>
      <w:ins w:id="2270" w:author="YW Huang (黃毓文)" w:date="2019-10-08T13:25:00Z">
        <w:r w:rsidR="00397114">
          <w:rPr>
            <w:szCs w:val="22"/>
            <w:highlight w:val="yellow"/>
            <w:lang w:val="en-CA" w:eastAsia="zh-TW"/>
          </w:rPr>
          <w:t xml:space="preserve">LB </w:t>
        </w:r>
      </w:ins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dated</w:t>
      </w:r>
      <w:r w:rsidR="001E001E">
        <w:rPr>
          <w:rFonts w:hint="eastAsia"/>
          <w:szCs w:val="22"/>
          <w:highlight w:val="yellow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14:paraId="6459099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27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7CC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A9FB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C03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C34A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82B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9C470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8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D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19B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E0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F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CA5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0C7CBD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8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7BE5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10D8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443B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B3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56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6DD6B25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E41F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9D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4DF69D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6.69%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9ECF5A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D0E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11ED8BDF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859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A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4E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1B768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11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E6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506365" w:rsidRPr="00506365" w14:paraId="7EC645F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1B9B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9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8F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A072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B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AB1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17C4EA6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764D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BF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044B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7CAE9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52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4B67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06365" w:rsidRPr="00506365" w14:paraId="4BA167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1377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16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92A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984E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0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B2BA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365" w:rsidRPr="00506365" w14:paraId="73CCD8E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0D53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9E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97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2.62%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05713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4.15%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F7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FA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48F9928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21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7B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3C7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6.24%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7715B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6.27%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C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E3C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365" w:rsidRPr="00506365" w14:paraId="7273E44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813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C0F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6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B99AB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5A90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C4F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506365" w:rsidRPr="00506365" w14:paraId="13BD6C1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C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E6F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BC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7A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FA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4BA639BA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EF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CFFF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9C1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9D3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41B6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F114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6A1540A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7D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68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CB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95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AE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8A4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D54A92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2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1862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7F2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3E0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A3EC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C39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2FDC26B9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9A7C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0D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AB814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6.51%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2F02B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45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237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283C6624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C64B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00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7A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3E84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F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ABC1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98E088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2730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E6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B260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-5.35%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CD1F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FB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981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038AD7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E9F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CB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1C1A9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9EE2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7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39FA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6CA4268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465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4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3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F17C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19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81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3CD35520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65E1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B3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C0F1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1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FE88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48B9D483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7583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7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1654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EC47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33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C3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5781499D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1A77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66BE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A0F7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85073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26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501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506365" w:rsidRPr="00506365" w14:paraId="3AE9E3BE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F9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92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32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1E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5C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0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B665AB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CF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16B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27A4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CEA4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2F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0FF7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506365" w:rsidRPr="00506365" w14:paraId="517ACD1B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05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48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E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6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8D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2318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26EECA2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68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91C6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74AC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A20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09C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F4A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06365" w:rsidRPr="00506365" w14:paraId="507AE10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CDD8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A9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3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CDD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42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0720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126FCBC6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17B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0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ED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AD3A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DF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45A2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365" w:rsidRPr="00506365" w14:paraId="634CC465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E92B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17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641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-44.59%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09505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27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B686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27%</w:t>
            </w:r>
          </w:p>
        </w:tc>
      </w:tr>
      <w:tr w:rsidR="00506365" w:rsidRPr="00506365" w14:paraId="7CBD9D77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173C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2F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3F82C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6.49%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2D7FD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B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D245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365" w:rsidRPr="00506365" w14:paraId="01A61DC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4ED3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2C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F3174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-4.54%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75498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BB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69A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2A086711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028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7A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7FE99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-17.55%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520B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D9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767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</w:tr>
      <w:tr w:rsidR="00506365" w:rsidRPr="00506365" w14:paraId="0D722598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C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2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6659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7.15%</w:t>
            </w:r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860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t>9.70%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F0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A03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06365" w:rsidRPr="00506365" w14:paraId="6B8D40CC" w14:textId="77777777" w:rsidTr="0047751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8DE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87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6E0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42C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3D79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648D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063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81%</w:t>
            </w:r>
          </w:p>
        </w:tc>
      </w:tr>
    </w:tbl>
    <w:p w14:paraId="5520898F" w14:textId="77777777" w:rsidR="008D1C1D" w:rsidRDefault="008D1C1D" w:rsidP="008D1C1D">
      <w:pPr>
        <w:rPr>
          <w:szCs w:val="22"/>
          <w:lang w:val="en-CA" w:eastAsia="zh-TW"/>
        </w:rPr>
      </w:pPr>
    </w:p>
    <w:p w14:paraId="5C4A1FD2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6F301BA" w14:textId="0BA47E65" w:rsidR="0059614E" w:rsidRDefault="008D1C1D" w:rsidP="00477517">
      <w:pPr>
        <w:jc w:val="center"/>
        <w:rPr>
          <w:ins w:id="2271" w:author="Jenny Lai (賴貞延)" w:date="2019-10-08T12:58:00Z"/>
          <w:szCs w:val="22"/>
          <w:highlight w:val="yellow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8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2c</w:t>
      </w:r>
      <w:r w:rsidR="001E001E" w:rsidRPr="00477517">
        <w:rPr>
          <w:szCs w:val="22"/>
          <w:lang w:val="en-CA" w:eastAsia="zh-TW"/>
        </w:rPr>
        <w:t xml:space="preserve"> </w:t>
      </w:r>
      <w:r w:rsidR="001E001E">
        <w:rPr>
          <w:rFonts w:hint="eastAsia"/>
          <w:szCs w:val="22"/>
          <w:highlight w:val="yellow"/>
          <w:lang w:val="en-CA" w:eastAsia="zh-TW"/>
        </w:rPr>
        <w:t>(</w:t>
      </w:r>
      <w:ins w:id="2272" w:author="YW Huang (黃毓文)" w:date="2019-10-08T13:26:00Z">
        <w:r w:rsidR="00397114">
          <w:rPr>
            <w:szCs w:val="22"/>
            <w:highlight w:val="yellow"/>
            <w:lang w:val="en-CA" w:eastAsia="zh-TW"/>
          </w:rPr>
          <w:t xml:space="preserve">only </w:t>
        </w:r>
      </w:ins>
      <w:ins w:id="2273" w:author="YW Huang (黃毓文)" w:date="2019-10-08T13:25:00Z">
        <w:r w:rsidR="00397114">
          <w:rPr>
            <w:szCs w:val="22"/>
            <w:highlight w:val="yellow"/>
            <w:lang w:val="en-CA" w:eastAsia="zh-TW"/>
          </w:rPr>
          <w:t xml:space="preserve">LB </w:t>
        </w:r>
      </w:ins>
      <w:r w:rsidR="001E001E">
        <w:rPr>
          <w:rFonts w:hint="eastAsia"/>
          <w:szCs w:val="22"/>
          <w:highlight w:val="yellow"/>
          <w:lang w:val="en-CA" w:eastAsia="zh-TW"/>
        </w:rPr>
        <w:t>to be up</w:t>
      </w:r>
      <w:r w:rsidR="001E001E">
        <w:rPr>
          <w:szCs w:val="22"/>
          <w:highlight w:val="yellow"/>
          <w:lang w:val="en-CA" w:eastAsia="zh-TW"/>
        </w:rPr>
        <w:t>dated</w:t>
      </w:r>
      <w:ins w:id="2274" w:author="Jenny Lai (賴貞延)" w:date="2019-10-08T12:58:00Z">
        <w:r w:rsidR="0059614E">
          <w:rPr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2275" w:author="Jenny Lai (賴貞延)" w:date="2019-10-08T12:59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2276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9614E" w:rsidRPr="0059614E" w14:paraId="4D9F7CF1" w14:textId="77777777" w:rsidTr="0059614E">
        <w:trPr>
          <w:trHeight w:val="255"/>
          <w:jc w:val="center"/>
          <w:ins w:id="2277" w:author="Jenny Lai (賴貞延)" w:date="2019-10-08T12:59:00Z"/>
          <w:trPrChange w:id="2278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9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A3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0" w:author="Jenny Lai (賴貞延)" w:date="2019-10-08T12:5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709A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3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4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952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286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7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F2A2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89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90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10D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292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93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7B6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295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03699FAA" w14:textId="77777777" w:rsidTr="0059614E">
        <w:trPr>
          <w:trHeight w:val="255"/>
          <w:jc w:val="center"/>
          <w:ins w:id="2296" w:author="Jenny Lai (賴貞延)" w:date="2019-10-08T12:59:00Z"/>
          <w:trPrChange w:id="2297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9052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0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8E1E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2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F7E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5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B13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8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133D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11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1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ED8A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14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2DEA24C7" w14:textId="77777777" w:rsidTr="0059614E">
        <w:trPr>
          <w:trHeight w:val="255"/>
          <w:jc w:val="center"/>
          <w:ins w:id="2315" w:author="Jenny Lai (賴貞延)" w:date="2019-10-08T12:59:00Z"/>
          <w:trPrChange w:id="231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EE3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19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B94A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2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3A1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2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76B8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2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49B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3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3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8FE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3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7B325107" w14:textId="77777777" w:rsidTr="0059614E">
        <w:trPr>
          <w:trHeight w:val="255"/>
          <w:jc w:val="center"/>
          <w:ins w:id="2334" w:author="Jenny Lai (賴貞延)" w:date="2019-10-08T12:59:00Z"/>
          <w:trPrChange w:id="233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3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19EF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B435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34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CA2440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34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6.71%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34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817C27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34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B28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5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CE4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9614E" w:rsidRPr="0059614E" w14:paraId="460DF1B2" w14:textId="77777777" w:rsidTr="0059614E">
        <w:trPr>
          <w:trHeight w:val="255"/>
          <w:jc w:val="center"/>
          <w:ins w:id="2354" w:author="Jenny Lai (賴貞延)" w:date="2019-10-08T12:59:00Z"/>
          <w:trPrChange w:id="235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5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B817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278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81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6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EC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DD40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7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C88E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9614E" w:rsidRPr="0059614E" w14:paraId="7CE8F542" w14:textId="77777777" w:rsidTr="0059614E">
        <w:trPr>
          <w:trHeight w:val="255"/>
          <w:jc w:val="center"/>
          <w:ins w:id="2374" w:author="Jenny Lai (賴貞延)" w:date="2019-10-08T12:59:00Z"/>
          <w:trPrChange w:id="237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7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0E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8B67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C8F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8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1C72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115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9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4B6E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14277309" w14:textId="77777777" w:rsidTr="0059614E">
        <w:trPr>
          <w:trHeight w:val="255"/>
          <w:jc w:val="center"/>
          <w:ins w:id="2394" w:author="Jenny Lai (賴貞延)" w:date="2019-10-08T12:59:00Z"/>
          <w:trPrChange w:id="239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9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5DA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5A6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40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21BA6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0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5.91%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40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9BE97B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0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E40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A7D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9614E" w:rsidRPr="0059614E" w14:paraId="79D65415" w14:textId="77777777" w:rsidTr="0059614E">
        <w:trPr>
          <w:trHeight w:val="255"/>
          <w:jc w:val="center"/>
          <w:ins w:id="2414" w:author="Jenny Lai (賴貞延)" w:date="2019-10-08T12:59:00Z"/>
          <w:trPrChange w:id="241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4E07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4C21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22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42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FCD8C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2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0B8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46EA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64198501" w14:textId="77777777" w:rsidTr="0059614E">
        <w:trPr>
          <w:trHeight w:val="255"/>
          <w:jc w:val="center"/>
          <w:ins w:id="2434" w:author="Jenny Lai (賴貞延)" w:date="2019-10-08T12:59:00Z"/>
          <w:trPrChange w:id="243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4B2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38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333D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8CFB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44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4058F0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4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4.24%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DAAF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5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44C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9614E" w:rsidRPr="0059614E" w14:paraId="40728B08" w14:textId="77777777" w:rsidTr="0059614E">
        <w:trPr>
          <w:trHeight w:val="255"/>
          <w:jc w:val="center"/>
          <w:ins w:id="2454" w:author="Jenny Lai (賴貞延)" w:date="2019-10-08T12:59:00Z"/>
          <w:trPrChange w:id="245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51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48C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46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00A2E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6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6.36%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46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19552D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6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92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CA3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9614E" w:rsidRPr="0059614E" w14:paraId="720F7426" w14:textId="77777777" w:rsidTr="0059614E">
        <w:trPr>
          <w:trHeight w:val="255"/>
          <w:jc w:val="center"/>
          <w:ins w:id="2474" w:author="Jenny Lai (賴貞延)" w:date="2019-10-08T12:59:00Z"/>
          <w:trPrChange w:id="247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7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C909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79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4C7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8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C2BB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8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68B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8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2ED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9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2A1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9614E" w:rsidRPr="0059614E" w14:paraId="493E33F9" w14:textId="77777777" w:rsidTr="0059614E">
        <w:trPr>
          <w:trHeight w:val="255"/>
          <w:jc w:val="center"/>
          <w:ins w:id="2494" w:author="Jenny Lai (賴貞延)" w:date="2019-10-08T12:59:00Z"/>
          <w:trPrChange w:id="249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6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7C65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117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25B0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2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B530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DA09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6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79C2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70B96F94" w14:textId="77777777" w:rsidTr="0059614E">
        <w:trPr>
          <w:trHeight w:val="255"/>
          <w:jc w:val="center"/>
          <w:ins w:id="2508" w:author="Jenny Lai (賴貞延)" w:date="2019-10-08T12:59:00Z"/>
          <w:trPrChange w:id="2509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CACF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3C9C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14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5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DFE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17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8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9E6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20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5D6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23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24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CBFD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26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3EA79BD6" w14:textId="77777777" w:rsidTr="0059614E">
        <w:trPr>
          <w:trHeight w:val="255"/>
          <w:jc w:val="center"/>
          <w:ins w:id="2527" w:author="Jenny Lai (賴貞延)" w:date="2019-10-08T12:59:00Z"/>
          <w:trPrChange w:id="2528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9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A68F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1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AA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33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16A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36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7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DA9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39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A7B5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42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4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B8F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45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541A0094" w14:textId="77777777" w:rsidTr="0059614E">
        <w:trPr>
          <w:trHeight w:val="255"/>
          <w:jc w:val="center"/>
          <w:ins w:id="2546" w:author="Jenny Lai (賴貞延)" w:date="2019-10-08T12:59:00Z"/>
          <w:trPrChange w:id="2547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8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232B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0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656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E1E5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5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EE33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5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BF9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6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6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2BC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6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225ABAB6" w14:textId="77777777" w:rsidTr="0059614E">
        <w:trPr>
          <w:trHeight w:val="255"/>
          <w:jc w:val="center"/>
          <w:ins w:id="2565" w:author="Jenny Lai (賴貞延)" w:date="2019-10-08T12:59:00Z"/>
          <w:trPrChange w:id="256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67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509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2135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573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8CD89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7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6.34%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576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0213F4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7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66F9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24E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9614E" w:rsidRPr="0059614E" w14:paraId="4CD1AB04" w14:textId="77777777" w:rsidTr="0059614E">
        <w:trPr>
          <w:trHeight w:val="255"/>
          <w:jc w:val="center"/>
          <w:ins w:id="2585" w:author="Jenny Lai (賴貞延)" w:date="2019-10-08T12:59:00Z"/>
          <w:trPrChange w:id="258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7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8C0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E571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0DA9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259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1ED96C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9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E7A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622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152D2225" w14:textId="77777777" w:rsidTr="0059614E">
        <w:trPr>
          <w:trHeight w:val="255"/>
          <w:jc w:val="center"/>
          <w:ins w:id="2605" w:author="Jenny Lai (賴貞延)" w:date="2019-10-08T12:59:00Z"/>
          <w:trPrChange w:id="260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7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A966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9403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61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F706F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1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-4.62%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1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2553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C573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B3F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34186BA7" w14:textId="77777777" w:rsidTr="0059614E">
        <w:trPr>
          <w:trHeight w:val="255"/>
          <w:jc w:val="center"/>
          <w:ins w:id="2625" w:author="Jenny Lai (賴貞延)" w:date="2019-10-08T12:59:00Z"/>
          <w:trPrChange w:id="262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7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3A6E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7C8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63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7D176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3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6.84%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63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9A946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3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14F5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4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B42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7ADB2CFC" w14:textId="77777777" w:rsidTr="0059614E">
        <w:trPr>
          <w:trHeight w:val="255"/>
          <w:jc w:val="center"/>
          <w:ins w:id="2645" w:author="Jenny Lai (賴貞延)" w:date="2019-10-08T12:59:00Z"/>
          <w:trPrChange w:id="264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47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6A8B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3D73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4252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5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4B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435A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B44C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39685505" w14:textId="77777777" w:rsidTr="0059614E">
        <w:trPr>
          <w:trHeight w:val="255"/>
          <w:jc w:val="center"/>
          <w:ins w:id="2664" w:author="Jenny Lai (賴貞延)" w:date="2019-10-08T12:59:00Z"/>
          <w:trPrChange w:id="266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9A88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7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68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2E29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B806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7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456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79E4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8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F4C2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1DBA911E" w14:textId="77777777" w:rsidTr="0059614E">
        <w:trPr>
          <w:trHeight w:val="255"/>
          <w:jc w:val="center"/>
          <w:ins w:id="2684" w:author="Jenny Lai (賴貞延)" w:date="2019-10-08T12:59:00Z"/>
          <w:trPrChange w:id="268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8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822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7C3C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69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E3E3F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9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69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529F4F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9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7.33%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7DE6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0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C0F7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9614E" w:rsidRPr="0059614E" w14:paraId="2E7796FF" w14:textId="77777777" w:rsidTr="0059614E">
        <w:trPr>
          <w:trHeight w:val="255"/>
          <w:jc w:val="center"/>
          <w:ins w:id="2704" w:author="Jenny Lai (賴貞延)" w:date="2019-10-08T12:59:00Z"/>
          <w:trPrChange w:id="270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0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DE8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0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F98F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1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C427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71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35E263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71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1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E0B0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2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960E8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68831929" w14:textId="77777777" w:rsidTr="0059614E">
        <w:trPr>
          <w:trHeight w:val="255"/>
          <w:jc w:val="center"/>
          <w:ins w:id="2724" w:author="Jenny Lai (賴貞延)" w:date="2019-10-08T12:59:00Z"/>
          <w:trPrChange w:id="272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6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891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2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35C9E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FED8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1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2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980D8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3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4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4B40A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5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36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FBBC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7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</w:tr>
      <w:tr w:rsidR="0059614E" w:rsidRPr="0059614E" w14:paraId="33DF3B7A" w14:textId="77777777" w:rsidTr="0059614E">
        <w:trPr>
          <w:trHeight w:val="255"/>
          <w:jc w:val="center"/>
          <w:ins w:id="2738" w:author="Jenny Lai (賴貞延)" w:date="2019-10-08T12:59:00Z"/>
          <w:trPrChange w:id="2739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0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9169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1" w:author="Jenny Lai (賴貞延)" w:date="2019-10-08T12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4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4200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44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45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E8F5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47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48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D65F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0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5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E073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53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54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7387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56" w:author="Jenny Lai (賴貞延)" w:date="2019-10-08T12:59:00Z">
              <w:r w:rsidRPr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9614E" w:rsidRPr="0059614E" w14:paraId="65D2EF8B" w14:textId="77777777" w:rsidTr="0059614E">
        <w:trPr>
          <w:trHeight w:val="255"/>
          <w:jc w:val="center"/>
          <w:ins w:id="2757" w:author="Jenny Lai (賴貞延)" w:date="2019-10-08T12:59:00Z"/>
          <w:trPrChange w:id="2758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9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97AE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0" w:author="Jenny Lai (賴貞延)" w:date="2019-10-08T12:5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1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CE9F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63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4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8F1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66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7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70D2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69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1739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1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2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7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BEBD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5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53AFE143" w14:textId="77777777" w:rsidTr="0059614E">
        <w:trPr>
          <w:trHeight w:val="255"/>
          <w:jc w:val="center"/>
          <w:ins w:id="2776" w:author="Jenny Lai (賴貞延)" w:date="2019-10-08T12:59:00Z"/>
          <w:trPrChange w:id="2777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8" w:author="Jenny Lai (賴貞延)" w:date="2019-10-08T12:5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C84E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0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48BB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722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8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7FC1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EC17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9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1CF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9614E" w:rsidRPr="0059614E" w14:paraId="555D70FC" w14:textId="77777777" w:rsidTr="0059614E">
        <w:trPr>
          <w:trHeight w:val="255"/>
          <w:jc w:val="center"/>
          <w:ins w:id="2795" w:author="Jenny Lai (賴貞延)" w:date="2019-10-08T12:59:00Z"/>
          <w:trPrChange w:id="279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97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197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04B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1A2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5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06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5653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1ABC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8EF3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262EA0E8" w14:textId="77777777" w:rsidTr="0059614E">
        <w:trPr>
          <w:trHeight w:val="255"/>
          <w:jc w:val="center"/>
          <w:ins w:id="2815" w:author="Jenny Lai (賴貞延)" w:date="2019-10-08T12:59:00Z"/>
          <w:trPrChange w:id="2816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7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45E3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9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0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638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2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3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7781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2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6740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056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3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36BE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9614E" w:rsidRPr="0059614E" w14:paraId="6CFEA4D1" w14:textId="77777777" w:rsidTr="0059614E">
        <w:trPr>
          <w:trHeight w:val="255"/>
          <w:jc w:val="center"/>
          <w:ins w:id="2834" w:author="Jenny Lai (賴貞延)" w:date="2019-10-08T12:59:00Z"/>
          <w:trPrChange w:id="283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3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FBC0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D008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84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64B214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4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-38.42%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284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B48648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4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-9.30%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570A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6A6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27%</w:t>
              </w:r>
            </w:ins>
          </w:p>
        </w:tc>
      </w:tr>
      <w:tr w:rsidR="0059614E" w:rsidRPr="0059614E" w14:paraId="61FF3AE3" w14:textId="77777777" w:rsidTr="0059614E">
        <w:trPr>
          <w:trHeight w:val="255"/>
          <w:jc w:val="center"/>
          <w:ins w:id="2854" w:author="Jenny Lai (賴貞延)" w:date="2019-10-08T12:59:00Z"/>
          <w:trPrChange w:id="285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5D6F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5ABD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86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96EEBB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6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6.75%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86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F56B11C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6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57E4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7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9397E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70406B4A" w14:textId="77777777" w:rsidTr="0059614E">
        <w:trPr>
          <w:trHeight w:val="255"/>
          <w:jc w:val="center"/>
          <w:ins w:id="2874" w:author="Jenny Lai (賴貞延)" w:date="2019-10-08T12:59:00Z"/>
          <w:trPrChange w:id="287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7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3057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9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44D8A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88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40CF754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8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-4.90%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88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1D3364D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8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1E6F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9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768E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9614E" w:rsidRPr="0059614E" w14:paraId="7F7CD4EA" w14:textId="77777777" w:rsidTr="0059614E">
        <w:trPr>
          <w:trHeight w:val="255"/>
          <w:jc w:val="center"/>
          <w:ins w:id="2894" w:author="Jenny Lai (賴貞延)" w:date="2019-10-08T12:59:00Z"/>
          <w:trPrChange w:id="289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9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DC0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Jenny Lai (賴貞延)" w:date="2019-10-08T12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98" w:author="Jenny Lai (賴貞延)" w:date="2019-10-08T12:59:00Z">
              <w:r w:rsidRPr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28C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90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A58F02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0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-14.98%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0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17D3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E065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1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62380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58%</w:t>
              </w:r>
            </w:ins>
          </w:p>
        </w:tc>
      </w:tr>
      <w:tr w:rsidR="0059614E" w:rsidRPr="0059614E" w14:paraId="24761CD4" w14:textId="77777777" w:rsidTr="0059614E">
        <w:trPr>
          <w:trHeight w:val="255"/>
          <w:jc w:val="center"/>
          <w:ins w:id="2914" w:author="Jenny Lai (賴貞延)" w:date="2019-10-08T12:59:00Z"/>
          <w:trPrChange w:id="291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6" w:author="Jenny Lai (賴貞延)" w:date="2019-10-08T12:5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191B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9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03A4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922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5F1748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2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7.50%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925" w:author="Jenny Lai (賴貞延)" w:date="2019-10-08T12:5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B1069F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Jenny Lai (賴貞延)" w:date="2019-10-08T12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2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9.94%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8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DD311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31" w:author="Jenny Lai (賴貞延)" w:date="2019-10-08T12:5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FEB5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9614E" w:rsidRPr="0059614E" w14:paraId="3BB3F5C3" w14:textId="77777777" w:rsidTr="0059614E">
        <w:trPr>
          <w:trHeight w:val="255"/>
          <w:jc w:val="center"/>
          <w:ins w:id="2934" w:author="Jenny Lai (賴貞延)" w:date="2019-10-08T12:59:00Z"/>
          <w:trPrChange w:id="2935" w:author="Jenny Lai (賴貞延)" w:date="2019-10-08T12:5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36" w:author="Jenny Lai (賴貞延)" w:date="2019-10-08T12:5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CB7E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7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8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39" w:author="Jenny Lai (賴貞延)" w:date="2019-10-08T12:5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7D45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1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42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9C2A9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4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45" w:author="Jenny Lai (賴貞延)" w:date="2019-10-08T12:5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D7196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7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48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B5712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0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51" w:author="Jenny Lai (賴貞延)" w:date="2019-10-08T12:5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0BA7" w14:textId="77777777" w:rsidR="0059614E" w:rsidRPr="0059614E" w:rsidRDefault="0059614E" w:rsidP="005961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Jenny Lai (賴貞延)" w:date="2019-10-08T12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3" w:author="Jenny Lai (賴貞延)" w:date="2019-10-08T12:59:00Z">
              <w:r w:rsidRPr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</w:tbl>
    <w:p w14:paraId="5914E587" w14:textId="63962CD0" w:rsidR="006267C3" w:rsidRPr="00E03ACE" w:rsidDel="006267C3" w:rsidRDefault="001E001E" w:rsidP="00397114">
      <w:pPr>
        <w:rPr>
          <w:szCs w:val="22"/>
          <w:highlight w:val="yellow"/>
          <w:lang w:val="en-CA" w:eastAsia="zh-TW"/>
        </w:rPr>
        <w:pPrChange w:id="2954" w:author="YW Huang (黃毓文)" w:date="2019-10-08T13:27:00Z">
          <w:pPr>
            <w:jc w:val="center"/>
          </w:pPr>
        </w:pPrChange>
      </w:pPr>
      <w:del w:id="2955" w:author="Jenny Lai (賴貞延)" w:date="2019-10-08T12:58:00Z">
        <w:r w:rsidDel="0059614E">
          <w:rPr>
            <w:rFonts w:hint="eastAsia"/>
            <w:szCs w:val="22"/>
            <w:highlight w:val="yellow"/>
            <w:lang w:val="en-CA" w:eastAsia="zh-TW"/>
          </w:rPr>
          <w:delText>)</w:delText>
        </w:r>
      </w:del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506365" w:rsidRPr="00506365" w:rsidDel="0059614E" w14:paraId="78B9EA01" w14:textId="0922F52F" w:rsidTr="00477517">
        <w:trPr>
          <w:trHeight w:val="255"/>
          <w:jc w:val="center"/>
          <w:del w:id="2956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738D" w14:textId="6FB771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57" w:author="Jenny Lai (賴貞延)" w:date="2019-10-08T12:5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2EAA16" w14:textId="135C280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59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FDADE" w14:textId="3BE3ADF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0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961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C756E" w14:textId="249DC08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2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63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1BD53" w14:textId="280242E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4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965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F8F41D" w14:textId="5E65F98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6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2967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41037A30" w14:textId="3E5D9439" w:rsidTr="00477517">
        <w:trPr>
          <w:trHeight w:val="255"/>
          <w:jc w:val="center"/>
          <w:del w:id="2968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10AB" w14:textId="1D24BB9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1D9B" w14:textId="2FB91F6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71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8099" w14:textId="4539D54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73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5DC0" w14:textId="4507449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75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70FB" w14:textId="6A28413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6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77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12C0B" w14:textId="2C6BCB2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79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001783A8" w14:textId="76827880" w:rsidTr="00477517">
        <w:trPr>
          <w:trHeight w:val="255"/>
          <w:jc w:val="center"/>
          <w:del w:id="2980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5542" w14:textId="270C2E9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9AAC4E" w14:textId="590B3FF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D0F252" w14:textId="75F5E1E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ED004A" w14:textId="6F418A8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1022E" w14:textId="6F4063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2D7CBF" w14:textId="71AF8B5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130AEF17" w14:textId="71F62356" w:rsidTr="00477517">
        <w:trPr>
          <w:trHeight w:val="255"/>
          <w:jc w:val="center"/>
          <w:del w:id="2992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227676" w14:textId="22E5C27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49B6" w14:textId="3042986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9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78439F1C" w14:textId="24E71FC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299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6.71%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53BE6C3" w14:textId="63F723D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0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AEC3" w14:textId="5B429E2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0D6C91" w14:textId="553F218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506365" w:rsidRPr="00506365" w:rsidDel="0059614E" w14:paraId="423C5D04" w14:textId="17DA488C" w:rsidTr="00477517">
        <w:trPr>
          <w:trHeight w:val="255"/>
          <w:jc w:val="center"/>
          <w:del w:id="3005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2F4F0" w14:textId="1AF0D1E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5BC7" w14:textId="7F55451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AACC" w14:textId="2A5022A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2.10%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313537" w14:textId="76169A9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868" w14:textId="1FD30EC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592710" w14:textId="769D9E9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1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506365" w:rsidRPr="00506365" w:rsidDel="0059614E" w14:paraId="2329862D" w14:textId="1B7D64D7" w:rsidTr="00477517">
        <w:trPr>
          <w:trHeight w:val="255"/>
          <w:jc w:val="center"/>
          <w:del w:id="3018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C931E1" w14:textId="12D38EF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4CE4" w14:textId="47F6B3A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C3F6" w14:textId="41E3329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9774E2" w14:textId="218D151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C4A2" w14:textId="7CD518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38672" w14:textId="5DB59E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3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4E8AD62A" w14:textId="23BB9D8A" w:rsidTr="00477517">
        <w:trPr>
          <w:trHeight w:val="255"/>
          <w:jc w:val="center"/>
          <w:del w:id="3031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0D401F" w14:textId="6D751C9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3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9B96" w14:textId="6A7706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3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99A976B" w14:textId="229C09D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3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5.91%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AAFBA1C" w14:textId="40A31A9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8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3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C6FF" w14:textId="2D73136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4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76042B" w14:textId="53BA0E1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4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506365" w:rsidRPr="00506365" w:rsidDel="0059614E" w14:paraId="18677016" w14:textId="71C09291" w:rsidTr="00477517">
        <w:trPr>
          <w:trHeight w:val="255"/>
          <w:jc w:val="center"/>
          <w:del w:id="3044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46DC5B" w14:textId="2299298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4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5365" w14:textId="41AEC3A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4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1659" w14:textId="106109A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5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4C200D7" w14:textId="5AECE8A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5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0DE7" w14:textId="004F112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5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D2093" w14:textId="656BC06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5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334A3A1A" w14:textId="4ED30809" w:rsidTr="00477517">
        <w:trPr>
          <w:trHeight w:val="255"/>
          <w:jc w:val="center"/>
          <w:del w:id="3057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3B6CF" w14:textId="08C9590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59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397" w14:textId="7C3EA6D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6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7361" w14:textId="035949C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6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2.75%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AB41CD0" w14:textId="458EE77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6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4.24%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49D4" w14:textId="10CCCEC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6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9723EF" w14:textId="61387AF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6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506365" w:rsidRPr="00506365" w:rsidDel="0059614E" w14:paraId="41D8FEF4" w14:textId="04C9276D" w:rsidTr="00477517">
        <w:trPr>
          <w:trHeight w:val="255"/>
          <w:jc w:val="center"/>
          <w:del w:id="3070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CCB7" w14:textId="3689AEA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7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5715" w14:textId="436F5BE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7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CA688DD" w14:textId="3106CBB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7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6.36%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BDD3DA8" w14:textId="007D2D2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07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6.27%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38CA" w14:textId="3327D67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F6604A" w14:textId="3EDECF7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06365" w:rsidRPr="00506365" w:rsidDel="0059614E" w14:paraId="0F6A2924" w14:textId="456939D5" w:rsidTr="00477517">
        <w:trPr>
          <w:trHeight w:val="255"/>
          <w:jc w:val="center"/>
          <w:del w:id="3083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B9AB16" w14:textId="2283F95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E539AB" w14:textId="3F4B793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E22452" w14:textId="53A8FB4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8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83767" w14:textId="7E13175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9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924D8C" w14:textId="1D1507F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9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5D99D" w14:textId="24AE150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9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506365" w:rsidRPr="00506365" w:rsidDel="0059614E" w14:paraId="627EBB38" w14:textId="70CDE98D" w:rsidTr="00477517">
        <w:trPr>
          <w:trHeight w:val="255"/>
          <w:jc w:val="center"/>
          <w:del w:id="3096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FA07" w14:textId="70DC721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E856" w14:textId="541315F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0694" w14:textId="7B3F2EC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9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45B7" w14:textId="41F3488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512C" w14:textId="2D32967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1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0111" w14:textId="08C4611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342628BB" w14:textId="5D1F3324" w:rsidTr="00477517">
        <w:trPr>
          <w:trHeight w:val="255"/>
          <w:jc w:val="center"/>
          <w:del w:id="3103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4F93" w14:textId="2685AE8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69A64" w14:textId="1AF0DE5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06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4D9597" w14:textId="601A89B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7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108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0A297" w14:textId="3A7A280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10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1A4170" w14:textId="6B87B34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1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112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4D4393" w14:textId="1DBC554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114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2FD662AF" w14:textId="7B944035" w:rsidTr="00477517">
        <w:trPr>
          <w:trHeight w:val="255"/>
          <w:jc w:val="center"/>
          <w:del w:id="3115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6EF7" w14:textId="10F9E37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6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DC31" w14:textId="0AC36A4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18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EAD6" w14:textId="694BE7E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20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05EF" w14:textId="4A0D090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22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803C" w14:textId="1CCB319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3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24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7528A" w14:textId="3F85658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126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2021DFFF" w14:textId="1A4EEC71" w:rsidTr="00477517">
        <w:trPr>
          <w:trHeight w:val="255"/>
          <w:jc w:val="center"/>
          <w:del w:id="3127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9270" w14:textId="0170277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C2BBBD" w14:textId="302A7F0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A90E77" w14:textId="68B34A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9CA5AD" w14:textId="7D608CF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8CAB67" w14:textId="0EFB8A9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841D2" w14:textId="160A0AD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14A587A6" w14:textId="2F08F0E1" w:rsidTr="00477517">
        <w:trPr>
          <w:trHeight w:val="255"/>
          <w:jc w:val="center"/>
          <w:del w:id="3139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9AF0C9" w14:textId="3586083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4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1CDF" w14:textId="020B538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4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-1.85%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3A4664A" w14:textId="1B17EE4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4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6.34%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4F4DF1A" w14:textId="751C3C9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4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5.53%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774" w14:textId="79B42C8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4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339344" w14:textId="276D815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5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506365" w:rsidRPr="00506365" w:rsidDel="0059614E" w14:paraId="211CA720" w14:textId="4B29AD6D" w:rsidTr="00477517">
        <w:trPr>
          <w:trHeight w:val="255"/>
          <w:jc w:val="center"/>
          <w:del w:id="3152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1AD05" w14:textId="7A976A2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5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57C2" w14:textId="4E106E1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5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49E7721" w14:textId="3FC790D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5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-4.08%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E4D1C09" w14:textId="72F0F81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9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6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-26.98%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4016" w14:textId="6733CFD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6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C7C63" w14:textId="75D017B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6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68%</w:delText>
              </w:r>
            </w:del>
          </w:p>
        </w:tc>
      </w:tr>
      <w:tr w:rsidR="00506365" w:rsidRPr="00506365" w:rsidDel="0059614E" w14:paraId="6759B887" w14:textId="47A69C29" w:rsidTr="00477517">
        <w:trPr>
          <w:trHeight w:val="255"/>
          <w:jc w:val="center"/>
          <w:del w:id="3165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44333" w14:textId="28485E2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6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EDCB" w14:textId="61379E8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6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2F95EA9" w14:textId="58D2327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0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7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-4.62%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B15209" w14:textId="6A4B910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7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F88B" w14:textId="210F987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7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F94BC" w14:textId="775D0C1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7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5C0C8116" w14:textId="226EC9E3" w:rsidTr="00477517">
        <w:trPr>
          <w:trHeight w:val="255"/>
          <w:jc w:val="center"/>
          <w:del w:id="3178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08F0C6" w14:textId="6AF6320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8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E50D" w14:textId="657E473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8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8A4E6C9" w14:textId="243BCFD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8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6.84%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936764D" w14:textId="3831FA5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5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18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342D" w14:textId="40D39C4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8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8F71C6" w14:textId="4FEF17B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9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05555875" w14:textId="0B7C182E" w:rsidTr="00477517">
        <w:trPr>
          <w:trHeight w:val="255"/>
          <w:jc w:val="center"/>
          <w:del w:id="3191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C0FFC2" w14:textId="38D8EB8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9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9C5B" w14:textId="55BECF2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9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1199" w14:textId="141CF5B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ED972" w14:textId="3F58AEA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9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D376" w14:textId="326102C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5492F" w14:textId="5DF4981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1FEC642C" w14:textId="333E5AED" w:rsidTr="00477517">
        <w:trPr>
          <w:trHeight w:val="255"/>
          <w:jc w:val="center"/>
          <w:del w:id="3203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2F45D0" w14:textId="66F1303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05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1713" w14:textId="2478E34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DEC" w14:textId="395C022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0.74%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88E7C2" w14:textId="5655F29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1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-2.49%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F597" w14:textId="799BA47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1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79%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D5BEE" w14:textId="501E3E0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1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506365" w:rsidRPr="00506365" w:rsidDel="0059614E" w14:paraId="07C92518" w14:textId="4EA4661C" w:rsidTr="00477517">
        <w:trPr>
          <w:trHeight w:val="255"/>
          <w:jc w:val="center"/>
          <w:del w:id="3216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CBB3FD" w14:textId="10E39F4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1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E01C" w14:textId="78C233B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2D63491" w14:textId="460259E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1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22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6.52%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EAB6076" w14:textId="218AE10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22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7.33%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B23" w14:textId="633399F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A0D99C" w14:textId="0CDB284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506365" w:rsidRPr="00506365" w:rsidDel="0059614E" w14:paraId="326F2A2A" w14:textId="065A883E" w:rsidTr="00477517">
        <w:trPr>
          <w:trHeight w:val="255"/>
          <w:jc w:val="center"/>
          <w:del w:id="3229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A0C117" w14:textId="30D5F1D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3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1C721D" w14:textId="4FF2FD5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3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528573" w14:textId="5C1C2C3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3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2.92%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52D6481F" w14:textId="1752E7B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6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23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3.27%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99A1B6" w14:textId="66D42A3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3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DD6B6D" w14:textId="3C2C30D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4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506365" w:rsidRPr="00506365" w:rsidDel="0059614E" w14:paraId="79FAE0D1" w14:textId="48D25014" w:rsidTr="00477517">
        <w:trPr>
          <w:trHeight w:val="255"/>
          <w:jc w:val="center"/>
          <w:del w:id="3242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4C1F" w14:textId="5A2967B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2A50" w14:textId="017CFCB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4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0C04" w14:textId="32F7265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45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BDD6" w14:textId="4E876E4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46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2800D" w14:textId="3C9DF9B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47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4D3C" w14:textId="1380A1F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48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:rsidDel="0059614E" w14:paraId="146C04FC" w14:textId="0CEEB651" w:rsidTr="00477517">
        <w:trPr>
          <w:trHeight w:val="255"/>
          <w:jc w:val="center"/>
          <w:del w:id="3249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B2F4" w14:textId="4756F6D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50" w:author="Jenny Lai (賴貞延)" w:date="2019-10-08T12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D10C64" w14:textId="49A5341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52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D51253" w14:textId="4BEC6F4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3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254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2CC442" w14:textId="5B92182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56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71E41A" w14:textId="5A2D6B6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7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258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8A845" w14:textId="594A280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9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3260" w:author="Jenny Lai (賴貞延)" w:date="2019-10-08T12:58:00Z">
              <w:r w:rsidRPr="00506365" w:rsidDel="0059614E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56F154BA" w14:textId="37950B12" w:rsidTr="00477517">
        <w:trPr>
          <w:trHeight w:val="255"/>
          <w:jc w:val="center"/>
          <w:del w:id="3261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E794" w14:textId="3CD4FB1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2" w:author="Jenny Lai (賴貞延)" w:date="2019-10-08T12:5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DCCD" w14:textId="4E04B62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3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64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7B9E" w14:textId="573F03E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5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66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1964" w14:textId="5B57EF9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7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68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E59F" w14:textId="620932E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9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70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FCEBDD" w14:textId="3440DE1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1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272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14BA9786" w14:textId="5FBE4CFF" w:rsidTr="00477517">
        <w:trPr>
          <w:trHeight w:val="255"/>
          <w:jc w:val="center"/>
          <w:del w:id="3273" w:author="Jenny Lai (賴貞延)" w:date="2019-10-08T12:5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3C70" w14:textId="6BD68EE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4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75880" w14:textId="077B09F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7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CAE8BC" w14:textId="56FE141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7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4F7B04" w14:textId="59DA935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F3912" w14:textId="6D7114F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AD419A" w14:textId="249E15F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506365" w:rsidRPr="00506365" w:rsidDel="0059614E" w14:paraId="7A40D5B6" w14:textId="77D6F03D" w:rsidTr="00477517">
        <w:trPr>
          <w:trHeight w:val="255"/>
          <w:jc w:val="center"/>
          <w:del w:id="3285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53BCB4" w14:textId="70C2484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3B1B" w14:textId="28231F8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3BFE" w14:textId="149B57E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9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E58087" w14:textId="6C226AA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9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7B41" w14:textId="5DDC66F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9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56001" w14:textId="47A3F41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9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58AC9240" w14:textId="19F027B1" w:rsidTr="00477517">
        <w:trPr>
          <w:trHeight w:val="255"/>
          <w:jc w:val="center"/>
          <w:del w:id="3298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538EAC" w14:textId="0E6E13C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1129" w14:textId="12D684D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1FF8" w14:textId="4AB1E34C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975146" w14:textId="646763F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BEA6" w14:textId="1C012EF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FC66F" w14:textId="6371A5B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06365" w:rsidRPr="00506365" w:rsidDel="0059614E" w14:paraId="61923D8A" w14:textId="4FF332D3" w:rsidTr="00477517">
        <w:trPr>
          <w:trHeight w:val="255"/>
          <w:jc w:val="center"/>
          <w:del w:id="3310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7379E3" w14:textId="110B778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1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F519" w14:textId="5EAD4E6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1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E228ED4" w14:textId="02C6DEA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5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1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-47.53%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CE578D" w14:textId="0D17B6A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1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-8.71%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6B81" w14:textId="0F3FE86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2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85FEF1" w14:textId="3EB20EE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2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18%</w:delText>
              </w:r>
            </w:del>
          </w:p>
        </w:tc>
      </w:tr>
      <w:tr w:rsidR="00506365" w:rsidRPr="00506365" w:rsidDel="0059614E" w14:paraId="48006C74" w14:textId="5C14C38E" w:rsidTr="00477517">
        <w:trPr>
          <w:trHeight w:val="255"/>
          <w:jc w:val="center"/>
          <w:del w:id="3323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4FB6BE" w14:textId="339D515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2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682D" w14:textId="4FC071F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2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E032EF5" w14:textId="770C147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8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2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6.75%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B2D5813" w14:textId="4B112020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0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3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8.58%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C065" w14:textId="0203EFD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9C753" w14:textId="6697794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59632C9F" w14:textId="7498CC35" w:rsidTr="00477517">
        <w:trPr>
          <w:trHeight w:val="255"/>
          <w:jc w:val="center"/>
          <w:del w:id="3336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D8BE9" w14:textId="2470E1F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4774" w14:textId="52F1A97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9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4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AB16DD" w14:textId="2CAA80E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1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4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-4.90%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990171" w14:textId="57DB01F6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3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4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7EB" w14:textId="48A593EA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4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1A13B" w14:textId="0DFB1672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7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4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506365" w:rsidRPr="00506365" w:rsidDel="0059614E" w14:paraId="3001B6EA" w14:textId="463511CC" w:rsidTr="00477517">
        <w:trPr>
          <w:trHeight w:val="255"/>
          <w:jc w:val="center"/>
          <w:del w:id="3349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B3C7F2" w14:textId="1A42683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0" w:author="Jenny Lai (賴貞延)" w:date="2019-10-08T12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351" w:author="Jenny Lai (賴貞延)" w:date="2019-10-08T12:58:00Z">
              <w:r w:rsidRPr="00506365" w:rsidDel="005961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763E" w14:textId="3C768FEE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5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466EE82" w14:textId="5E2DE24F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4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5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-18.78%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D8BDBA" w14:textId="1021FEE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5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1.18%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73DD" w14:textId="3532970B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5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0E9AF" w14:textId="5C9E768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6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49%</w:delText>
              </w:r>
            </w:del>
          </w:p>
        </w:tc>
      </w:tr>
      <w:tr w:rsidR="00506365" w:rsidRPr="00506365" w:rsidDel="0059614E" w14:paraId="23C381A4" w14:textId="7D719E5C" w:rsidTr="00477517">
        <w:trPr>
          <w:trHeight w:val="255"/>
          <w:jc w:val="center"/>
          <w:del w:id="3362" w:author="Jenny Lai (賴貞延)" w:date="2019-10-08T12:58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0EC4" w14:textId="68DC8AC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6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5449" w14:textId="5CFC2E9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5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66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3B0619D" w14:textId="5FA6E087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7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68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7.50%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09DAFDC" w14:textId="4FC6EEC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9" w:author="Jenny Lai (賴貞延)" w:date="2019-10-08T12:5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del w:id="3370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delText>9.94%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4D03" w14:textId="6F07AE01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1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2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472781" w14:textId="0978E18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3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4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06365" w:rsidRPr="00506365" w:rsidDel="0059614E" w14:paraId="07481D30" w14:textId="560E201E" w:rsidTr="00477517">
        <w:trPr>
          <w:trHeight w:val="255"/>
          <w:jc w:val="center"/>
          <w:del w:id="3375" w:author="Jenny Lai (賴貞延)" w:date="2019-10-08T12:58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513B22" w14:textId="2C9A0104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5656ED" w14:textId="61FFDE15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8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9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519830" w14:textId="4F9E6433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0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81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485E54" w14:textId="0A09E1FD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2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83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577DC7" w14:textId="0E0F9E18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4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85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811D27" w14:textId="4FCF12B9" w:rsidR="00506365" w:rsidRPr="00506365" w:rsidDel="0059614E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6" w:author="Jenny Lai (賴貞延)" w:date="2019-10-08T12:5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87" w:author="Jenny Lai (賴貞延)" w:date="2019-10-08T12:58:00Z">
              <w:r w:rsidRPr="00506365" w:rsidDel="0059614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78%</w:delText>
              </w:r>
            </w:del>
          </w:p>
        </w:tc>
      </w:tr>
    </w:tbl>
    <w:p w14:paraId="7E832271" w14:textId="3004D129" w:rsidR="008D1C1D" w:rsidDel="00397114" w:rsidRDefault="008D1C1D" w:rsidP="008D1C1D">
      <w:pPr>
        <w:rPr>
          <w:del w:id="3388" w:author="YW Huang (黃毓文)" w:date="2019-10-08T13:27:00Z"/>
          <w:szCs w:val="22"/>
          <w:lang w:val="en-CA" w:eastAsia="zh-TW"/>
        </w:rPr>
      </w:pPr>
    </w:p>
    <w:p w14:paraId="07CD4DC5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153B26" w14:textId="77777777" w:rsidR="00D15C1D" w:rsidRDefault="00D15C1D" w:rsidP="00D15C1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</w:t>
      </w:r>
    </w:p>
    <w:p w14:paraId="248ADA5A" w14:textId="77777777" w:rsidR="00D15C1D" w:rsidRDefault="00D15C1D" w:rsidP="00D15C1D">
      <w:pPr>
        <w:rPr>
          <w:lang w:val="en-CA" w:eastAsia="zh-TW"/>
        </w:rPr>
      </w:pPr>
      <w:r>
        <w:rPr>
          <w:lang w:val="en-CA" w:eastAsia="zh-TW"/>
        </w:rPr>
        <w:t xml:space="preserve">In this contribution, two methods are proposed, which allow to reduce the number of multiplications per-pixel: 1) CTB-level switch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ALF; 2) align filter shape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ALF. The increase of multiplications can be reduced, depending on the filter type chosen.</w:t>
      </w:r>
    </w:p>
    <w:p w14:paraId="58B44704" w14:textId="77777777" w:rsidR="00D15C1D" w:rsidRPr="00D15C1D" w:rsidRDefault="00D15C1D" w:rsidP="003661E1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6D34CBCC" w:rsidR="002E6502" w:rsidRDefault="00737A8B" w:rsidP="00A97282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389" w:name="_Ref517546129"/>
      <w:r w:rsidR="00A97282" w:rsidRPr="00A97282">
        <w:rPr>
          <w:szCs w:val="22"/>
          <w:lang w:val="en-CA"/>
        </w:rPr>
        <w:t xml:space="preserve">K. Misra, F. Bossen, </w:t>
      </w:r>
      <w:r w:rsidR="00A97282">
        <w:rPr>
          <w:rFonts w:hint="eastAsia"/>
          <w:szCs w:val="22"/>
          <w:lang w:val="en-CA" w:eastAsia="zh-TW"/>
        </w:rPr>
        <w:t xml:space="preserve">and </w:t>
      </w:r>
      <w:r w:rsidR="00A97282" w:rsidRPr="00A97282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="00A97282" w:rsidRPr="00A97282">
        <w:rPr>
          <w:szCs w:val="22"/>
          <w:lang w:val="en-CA"/>
        </w:rPr>
        <w:t>Cross-</w:t>
      </w:r>
      <w:r w:rsidR="003617E2">
        <w:rPr>
          <w:szCs w:val="22"/>
          <w:lang w:val="en-CA"/>
        </w:rPr>
        <w:t>c</w:t>
      </w:r>
      <w:r w:rsidR="003617E2" w:rsidRPr="00A97282">
        <w:rPr>
          <w:szCs w:val="22"/>
          <w:lang w:val="en-CA"/>
        </w:rPr>
        <w:t xml:space="preserve">omponent </w:t>
      </w:r>
      <w:r w:rsidR="003617E2">
        <w:rPr>
          <w:szCs w:val="22"/>
          <w:lang w:val="en-CA"/>
        </w:rPr>
        <w:t>a</w:t>
      </w:r>
      <w:r w:rsidR="003617E2" w:rsidRPr="00A97282">
        <w:rPr>
          <w:szCs w:val="22"/>
          <w:lang w:val="en-CA"/>
        </w:rPr>
        <w:t xml:space="preserve">daptive </w:t>
      </w:r>
      <w:r w:rsidR="003617E2">
        <w:rPr>
          <w:szCs w:val="22"/>
          <w:lang w:val="en-CA"/>
        </w:rPr>
        <w:t>l</w:t>
      </w:r>
      <w:r w:rsidR="003617E2" w:rsidRPr="00A97282">
        <w:rPr>
          <w:szCs w:val="22"/>
          <w:lang w:val="en-CA"/>
        </w:rPr>
        <w:t xml:space="preserve">oop </w:t>
      </w:r>
      <w:r w:rsidR="003617E2">
        <w:rPr>
          <w:szCs w:val="22"/>
          <w:lang w:val="en-CA"/>
        </w:rPr>
        <w:t>f</w:t>
      </w:r>
      <w:r w:rsidR="00A97282" w:rsidRPr="00A97282">
        <w:rPr>
          <w:szCs w:val="22"/>
          <w:lang w:val="en-CA"/>
        </w:rPr>
        <w:t xml:space="preserve">ilter for </w:t>
      </w:r>
      <w:proofErr w:type="spellStart"/>
      <w:r w:rsidR="00A97282" w:rsidRPr="00A97282">
        <w:rPr>
          <w:szCs w:val="22"/>
          <w:lang w:val="en-CA"/>
        </w:rPr>
        <w:t>chroma</w:t>
      </w:r>
      <w:proofErr w:type="spellEnd"/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O0636</w:t>
      </w:r>
    </w:p>
    <w:p w14:paraId="78386E19" w14:textId="2392727B" w:rsidR="00737A8B" w:rsidRPr="00382FAC" w:rsidRDefault="002E650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.0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3389"/>
      <w:r w:rsidR="00737A8B" w:rsidRPr="00487819">
        <w:rPr>
          <w:szCs w:val="22"/>
          <w:lang w:val="en-CA"/>
        </w:rPr>
        <w:t>https://vcgit.hhi.fraunhofer.de/jvet/VVCSoftware_VTM/tags/VTM-</w:t>
      </w:r>
      <w:r w:rsidR="00737A8B">
        <w:rPr>
          <w:szCs w:val="22"/>
          <w:lang w:val="en-CA"/>
        </w:rPr>
        <w:t>6</w:t>
      </w:r>
      <w:r w:rsidR="00737A8B" w:rsidRPr="00487819">
        <w:rPr>
          <w:szCs w:val="22"/>
          <w:lang w:val="en-CA"/>
        </w:rPr>
        <w:t>.0</w:t>
      </w:r>
      <w:bookmarkStart w:id="3390" w:name="_Ref531871856"/>
      <w:bookmarkStart w:id="3391" w:name="_Ref517546181"/>
    </w:p>
    <w:p w14:paraId="27E4B357" w14:textId="7B985AA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3390"/>
      <w:bookmarkEnd w:id="3391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3392" w:name="_GoBack"/>
      <w:bookmarkEnd w:id="3392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B5FDF" w14:textId="77777777" w:rsidR="00B95F39" w:rsidRDefault="00B95F39">
      <w:r>
        <w:separator/>
      </w:r>
    </w:p>
  </w:endnote>
  <w:endnote w:type="continuationSeparator" w:id="0">
    <w:p w14:paraId="14C4E8FA" w14:textId="77777777" w:rsidR="00B95F39" w:rsidRDefault="00B9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64A3C5" w:rsidR="001E001E" w:rsidRPr="00C00DDE" w:rsidRDefault="001E00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7114"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93" w:author="YW Huang (黃毓文)" w:date="2019-10-08T13:26:00Z">
      <w:r w:rsidR="00397114">
        <w:rPr>
          <w:rStyle w:val="PageNumber"/>
          <w:noProof/>
        </w:rPr>
        <w:t>2019-10-08</w:t>
      </w:r>
    </w:ins>
    <w:del w:id="3394" w:author="YW Huang (黃毓文)" w:date="2019-10-08T13:25:00Z">
      <w:r w:rsidR="0059614E" w:rsidDel="00397114">
        <w:rPr>
          <w:rStyle w:val="PageNumber"/>
          <w:noProof/>
        </w:rPr>
        <w:delText>2019-10-07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93FA9" w14:textId="77777777" w:rsidR="00B95F39" w:rsidRDefault="00B95F39">
      <w:r>
        <w:separator/>
      </w:r>
    </w:p>
  </w:footnote>
  <w:footnote w:type="continuationSeparator" w:id="0">
    <w:p w14:paraId="5D8BFEE1" w14:textId="77777777" w:rsidR="00B95F39" w:rsidRDefault="00B95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 Lai (賴貞延)">
    <w15:presenceInfo w15:providerId="AD" w15:userId="S-1-5-21-1711831044-1024940897-1435325219-10423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542"/>
    <w:rsid w:val="00024563"/>
    <w:rsid w:val="00026657"/>
    <w:rsid w:val="000308A3"/>
    <w:rsid w:val="000313B3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6200"/>
    <w:rsid w:val="001A7329"/>
    <w:rsid w:val="001A78AE"/>
    <w:rsid w:val="001A792F"/>
    <w:rsid w:val="001B25F3"/>
    <w:rsid w:val="001B4E28"/>
    <w:rsid w:val="001C3525"/>
    <w:rsid w:val="001C3AFB"/>
    <w:rsid w:val="001C4A7F"/>
    <w:rsid w:val="001D092D"/>
    <w:rsid w:val="001D0F66"/>
    <w:rsid w:val="001D1BD2"/>
    <w:rsid w:val="001D3643"/>
    <w:rsid w:val="001E001E"/>
    <w:rsid w:val="001E0248"/>
    <w:rsid w:val="001E02BE"/>
    <w:rsid w:val="001E3B37"/>
    <w:rsid w:val="001F2594"/>
    <w:rsid w:val="00201FE0"/>
    <w:rsid w:val="002026A4"/>
    <w:rsid w:val="002039C1"/>
    <w:rsid w:val="002055A6"/>
    <w:rsid w:val="00206460"/>
    <w:rsid w:val="002069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D0F"/>
    <w:rsid w:val="0026103B"/>
    <w:rsid w:val="00263398"/>
    <w:rsid w:val="00263B99"/>
    <w:rsid w:val="00266F06"/>
    <w:rsid w:val="00271D69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77E69"/>
    <w:rsid w:val="00381C91"/>
    <w:rsid w:val="00390A3B"/>
    <w:rsid w:val="00391092"/>
    <w:rsid w:val="00397114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771"/>
    <w:rsid w:val="00423B85"/>
    <w:rsid w:val="00433DDB"/>
    <w:rsid w:val="00435A29"/>
    <w:rsid w:val="00437619"/>
    <w:rsid w:val="00462D3C"/>
    <w:rsid w:val="00465263"/>
    <w:rsid w:val="00465A1E"/>
    <w:rsid w:val="00467945"/>
    <w:rsid w:val="00477517"/>
    <w:rsid w:val="004779D4"/>
    <w:rsid w:val="00486431"/>
    <w:rsid w:val="00487DE1"/>
    <w:rsid w:val="00487E4C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4350"/>
    <w:rsid w:val="00504CD8"/>
    <w:rsid w:val="00506365"/>
    <w:rsid w:val="0051015C"/>
    <w:rsid w:val="00511B59"/>
    <w:rsid w:val="00515373"/>
    <w:rsid w:val="00516CF1"/>
    <w:rsid w:val="005220F2"/>
    <w:rsid w:val="00523AF8"/>
    <w:rsid w:val="00523E1C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9614E"/>
    <w:rsid w:val="005A33A1"/>
    <w:rsid w:val="005B217D"/>
    <w:rsid w:val="005C385F"/>
    <w:rsid w:val="005C4025"/>
    <w:rsid w:val="005C7C26"/>
    <w:rsid w:val="005D60D5"/>
    <w:rsid w:val="005D652F"/>
    <w:rsid w:val="005E1AC6"/>
    <w:rsid w:val="005E3F2B"/>
    <w:rsid w:val="005E4B0C"/>
    <w:rsid w:val="005E4C24"/>
    <w:rsid w:val="005F6F1B"/>
    <w:rsid w:val="00600384"/>
    <w:rsid w:val="00601193"/>
    <w:rsid w:val="00602496"/>
    <w:rsid w:val="00603B33"/>
    <w:rsid w:val="00615995"/>
    <w:rsid w:val="00616155"/>
    <w:rsid w:val="00621C9F"/>
    <w:rsid w:val="00621EA7"/>
    <w:rsid w:val="00624B33"/>
    <w:rsid w:val="006267C3"/>
    <w:rsid w:val="0063041A"/>
    <w:rsid w:val="00630AA2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F1F8B"/>
    <w:rsid w:val="007F6205"/>
    <w:rsid w:val="007F6623"/>
    <w:rsid w:val="007F67A1"/>
    <w:rsid w:val="00803E7A"/>
    <w:rsid w:val="0081196F"/>
    <w:rsid w:val="00811C05"/>
    <w:rsid w:val="008206C8"/>
    <w:rsid w:val="00836E20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067"/>
    <w:rsid w:val="008C0BEF"/>
    <w:rsid w:val="008C239F"/>
    <w:rsid w:val="008C42B8"/>
    <w:rsid w:val="008C5E4F"/>
    <w:rsid w:val="008D1C1D"/>
    <w:rsid w:val="008D27C2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2682"/>
    <w:rsid w:val="00933453"/>
    <w:rsid w:val="009336F7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523D"/>
    <w:rsid w:val="009B02A1"/>
    <w:rsid w:val="009B3361"/>
    <w:rsid w:val="009B7F3F"/>
    <w:rsid w:val="009C23F5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768D"/>
    <w:rsid w:val="00AF1E4A"/>
    <w:rsid w:val="00AF60D4"/>
    <w:rsid w:val="00AF7A4E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5F39"/>
    <w:rsid w:val="00B9651F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7347D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75DF"/>
    <w:rsid w:val="00E24D18"/>
    <w:rsid w:val="00E262D4"/>
    <w:rsid w:val="00E2654F"/>
    <w:rsid w:val="00E36250"/>
    <w:rsid w:val="00E4058B"/>
    <w:rsid w:val="00E45698"/>
    <w:rsid w:val="00E47F2D"/>
    <w:rsid w:val="00E54511"/>
    <w:rsid w:val="00E54CF7"/>
    <w:rsid w:val="00E60EDC"/>
    <w:rsid w:val="00E61DAC"/>
    <w:rsid w:val="00E72B80"/>
    <w:rsid w:val="00E75FE3"/>
    <w:rsid w:val="00E7715D"/>
    <w:rsid w:val="00E8132A"/>
    <w:rsid w:val="00E86C4C"/>
    <w:rsid w:val="00E907A3"/>
    <w:rsid w:val="00E97E7D"/>
    <w:rsid w:val="00EA0514"/>
    <w:rsid w:val="00EA072F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customStyle="1" w:styleId="tableheading">
    <w:name w:val="table heading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ind w:left="720"/>
      <w:contextualSpacing/>
    </w:p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EA115-6BEC-41C3-806B-3230913E9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13</Pages>
  <Words>3293</Words>
  <Characters>18774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26</cp:revision>
  <cp:lastPrinted>1900-01-01T08:00:00Z</cp:lastPrinted>
  <dcterms:created xsi:type="dcterms:W3CDTF">2019-09-24T14:01:00Z</dcterms:created>
  <dcterms:modified xsi:type="dcterms:W3CDTF">2019-10-08T05:27:00Z</dcterms:modified>
</cp:coreProperties>
</file>