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F9528BB"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9841718" w:rsidR="008A4B4C" w:rsidRPr="005B217D" w:rsidRDefault="00E61DAC" w:rsidP="00E910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91098">
              <w:rPr>
                <w:lang w:val="en-CA"/>
              </w:rPr>
              <w:t>P0163</w:t>
            </w:r>
            <w:r w:rsidR="00A01772">
              <w:rPr>
                <w:lang w:val="en-CA"/>
              </w:rPr>
              <w:t>-v</w:t>
            </w:r>
            <w:ins w:id="0" w:author="Jenny Lai (賴貞延)" w:date="2019-09-27T08:29:00Z">
              <w:r w:rsidR="00E76AF8">
                <w:rPr>
                  <w:lang w:val="en-CA"/>
                </w:rPr>
                <w:t>2</w:t>
              </w:r>
            </w:ins>
            <w:bookmarkStart w:id="1" w:name="_GoBack"/>
            <w:bookmarkEnd w:id="1"/>
            <w:del w:id="2" w:author="Jenny Lai (賴貞延)" w:date="2019-09-27T08:29:00Z">
              <w:r w:rsidR="00A01772" w:rsidDel="00E76AF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D42FE7" w:rsidR="00E61DAC" w:rsidRPr="005B217D" w:rsidRDefault="00737A8B" w:rsidP="00DB7242">
            <w:pPr>
              <w:spacing w:before="60" w:after="60"/>
              <w:rPr>
                <w:b/>
                <w:szCs w:val="22"/>
                <w:lang w:val="en-CA"/>
              </w:rPr>
            </w:pPr>
            <w:r w:rsidRPr="00737A8B">
              <w:rPr>
                <w:b/>
                <w:szCs w:val="22"/>
                <w:lang w:val="en-CA"/>
              </w:rPr>
              <w:t>CE5-</w:t>
            </w:r>
            <w:r w:rsidR="00460887">
              <w:rPr>
                <w:b/>
                <w:szCs w:val="22"/>
                <w:lang w:val="en-CA"/>
              </w:rPr>
              <w:t>related</w:t>
            </w:r>
            <w:r w:rsidRPr="00737A8B">
              <w:rPr>
                <w:b/>
                <w:szCs w:val="22"/>
                <w:lang w:val="en-CA"/>
              </w:rPr>
              <w:t xml:space="preserve">: </w:t>
            </w:r>
            <w:r w:rsidR="00967A8B">
              <w:rPr>
                <w:rFonts w:hint="eastAsia"/>
                <w:b/>
                <w:szCs w:val="22"/>
                <w:lang w:val="en-CA" w:eastAsia="zh-TW"/>
              </w:rPr>
              <w:t>SAO e</w:t>
            </w:r>
            <w:r w:rsidR="00967A8B">
              <w:rPr>
                <w:b/>
                <w:szCs w:val="22"/>
                <w:lang w:val="en-CA" w:eastAsia="zh-TW"/>
              </w:rPr>
              <w:t xml:space="preserve">ncoder-only </w:t>
            </w:r>
            <w:r w:rsidR="00DB7242">
              <w:rPr>
                <w:b/>
                <w:szCs w:val="22"/>
                <w:lang w:val="en-CA" w:eastAsia="zh-TW"/>
              </w:rPr>
              <w:t>i</w:t>
            </w:r>
            <w:r w:rsidR="00460887">
              <w:rPr>
                <w:b/>
                <w:szCs w:val="22"/>
                <w:lang w:val="en-CA"/>
              </w:rPr>
              <w:t>mprovement</w:t>
            </w:r>
            <w:r w:rsidR="00896C78">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79E6A521" w:rsidR="007665A7" w:rsidRDefault="00737A8B" w:rsidP="007665A7">
            <w:pPr>
              <w:spacing w:before="60" w:after="60"/>
              <w:rPr>
                <w:szCs w:val="22"/>
                <w:lang w:val="en-CA" w:eastAsia="zh-TW"/>
              </w:rPr>
            </w:pPr>
            <w:r>
              <w:rPr>
                <w:szCs w:val="22"/>
                <w:lang w:val="en-CA"/>
              </w:rPr>
              <w:t>Chen-Yen Lai, Ching-Yeh Chen</w:t>
            </w:r>
            <w:r w:rsidR="007665A7">
              <w:rPr>
                <w:szCs w:val="22"/>
                <w:lang w:val="en-CA"/>
              </w:rPr>
              <w:t>,</w:t>
            </w:r>
            <w:r w:rsidR="007665A7">
              <w:rPr>
                <w:szCs w:val="22"/>
                <w:lang w:val="en-CA"/>
              </w:rPr>
              <w:br/>
            </w:r>
            <w:r>
              <w:rPr>
                <w:szCs w:val="22"/>
                <w:lang w:val="en-CA" w:eastAsia="zh-TW"/>
              </w:rPr>
              <w:t xml:space="preserve">Tzu-Der Chuang, </w:t>
            </w:r>
            <w:r w:rsidR="00896C78">
              <w:rPr>
                <w:szCs w:val="22"/>
                <w:lang w:val="en-CA" w:eastAsia="zh-TW"/>
              </w:rPr>
              <w:t>Olena Chubach,</w:t>
            </w:r>
            <w:r w:rsidR="00896C78">
              <w:rPr>
                <w:szCs w:val="22"/>
                <w:lang w:val="en-CA" w:eastAsia="zh-TW"/>
              </w:rPr>
              <w:br/>
            </w:r>
            <w:r>
              <w:rPr>
                <w:szCs w:val="22"/>
                <w:lang w:val="en-CA" w:eastAsia="zh-TW"/>
              </w:rPr>
              <w:t>Yu-Wen Huang</w:t>
            </w:r>
            <w:r w:rsidR="007665A7">
              <w:rPr>
                <w:szCs w:val="22"/>
                <w:lang w:val="en-CA" w:eastAsia="zh-TW"/>
              </w:rPr>
              <w:t>,</w:t>
            </w:r>
            <w:r w:rsidR="00896C78">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3" w:name="OLE_LINK36"/>
            <w:bookmarkStart w:id="4"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3"/>
            <w:bookmarkEnd w:id="4"/>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51D20F8" w:rsidR="00E61DAC" w:rsidRPr="005B217D" w:rsidRDefault="00E61DAC">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737A8B">
              <w:rPr>
                <w:szCs w:val="22"/>
                <w:lang w:val="en-CA" w:eastAsia="zh-TW"/>
              </w:rPr>
              <w:t>jenny.lai</w:t>
            </w:r>
            <w:proofErr w:type="spellEnd"/>
            <w:r w:rsidR="00737A8B">
              <w:rPr>
                <w:szCs w:val="22"/>
                <w:lang w:val="en-CA" w:eastAsia="zh-TW"/>
              </w:rPr>
              <w:t xml:space="preserve">, </w:t>
            </w:r>
            <w:proofErr w:type="spellStart"/>
            <w:r w:rsidR="00737A8B">
              <w:rPr>
                <w:szCs w:val="22"/>
                <w:lang w:val="en-CA" w:eastAsia="zh-TW"/>
              </w:rPr>
              <w:t>chingyeh.chen</w:t>
            </w:r>
            <w:proofErr w:type="spellEnd"/>
            <w:r w:rsidR="00737A8B" w:rsidRPr="009B7A8B">
              <w:rPr>
                <w:rFonts w:hint="eastAsia"/>
                <w:szCs w:val="22"/>
                <w:lang w:val="en-GB" w:eastAsia="zh-TW"/>
              </w:rPr>
              <w:t>,</w:t>
            </w:r>
            <w:r w:rsidR="00737A8B">
              <w:rPr>
                <w:szCs w:val="22"/>
                <w:lang w:val="en-GB"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896C78">
              <w:rPr>
                <w:szCs w:val="22"/>
                <w:lang w:eastAsia="zh-TW"/>
              </w:rPr>
              <w:t>olena.chubach</w:t>
            </w:r>
            <w:proofErr w:type="spellEnd"/>
            <w:r w:rsidR="00896C78">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737A8B">
              <w:rPr>
                <w:szCs w:val="22"/>
                <w:lang w:eastAsia="zh-TW"/>
              </w:rPr>
              <w:t>shawmin.lei</w:t>
            </w:r>
            <w:proofErr w:type="spellEnd"/>
            <w:r w:rsidR="00737A8B">
              <w:rPr>
                <w:rFonts w:hint="eastAsia"/>
                <w:szCs w:val="22"/>
                <w:lang w:val="en-CA" w:eastAsia="zh-TW"/>
              </w:rPr>
              <w:t>}</w:t>
            </w:r>
            <w:r w:rsidR="00896C78">
              <w:rPr>
                <w:szCs w:val="22"/>
                <w:lang w:val="en-CA" w:eastAsia="zh-TW"/>
              </w:rPr>
              <w:br/>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C68DFBC" w:rsidR="00275BCF" w:rsidRPr="005B217D" w:rsidRDefault="00275BCF" w:rsidP="009234A5">
      <w:pPr>
        <w:pStyle w:val="Heading1"/>
        <w:numPr>
          <w:ilvl w:val="0"/>
          <w:numId w:val="0"/>
        </w:numPr>
        <w:ind w:left="432" w:hanging="432"/>
        <w:rPr>
          <w:lang w:val="en-CA"/>
        </w:rPr>
      </w:pPr>
      <w:r w:rsidRPr="005B217D">
        <w:rPr>
          <w:lang w:val="en-CA"/>
        </w:rPr>
        <w:t>Abstract</w:t>
      </w:r>
    </w:p>
    <w:p w14:paraId="702CBB7C" w14:textId="649B79F9" w:rsidR="00967A8B" w:rsidRPr="001E1DD9" w:rsidRDefault="00967A8B" w:rsidP="00737A8B">
      <w:pPr>
        <w:rPr>
          <w:szCs w:val="22"/>
        </w:rPr>
      </w:pPr>
      <w:r>
        <w:rPr>
          <w:rFonts w:hint="eastAsia"/>
          <w:szCs w:val="22"/>
          <w:lang w:eastAsia="zh-TW"/>
        </w:rPr>
        <w:t>I</w:t>
      </w:r>
      <w:r>
        <w:rPr>
          <w:szCs w:val="22"/>
          <w:lang w:eastAsia="zh-TW"/>
        </w:rPr>
        <w:t xml:space="preserve">n </w:t>
      </w:r>
      <w:r w:rsidR="00BD4705">
        <w:rPr>
          <w:szCs w:val="22"/>
          <w:lang w:eastAsia="zh-TW"/>
        </w:rPr>
        <w:t>this contribution</w:t>
      </w:r>
      <w:r>
        <w:rPr>
          <w:szCs w:val="22"/>
          <w:lang w:eastAsia="zh-TW"/>
        </w:rPr>
        <w:t xml:space="preserve">, </w:t>
      </w:r>
      <w:r w:rsidR="00C04B99">
        <w:rPr>
          <w:szCs w:val="22"/>
        </w:rPr>
        <w:t>three encoder-</w:t>
      </w:r>
      <w:r w:rsidR="00460887">
        <w:rPr>
          <w:szCs w:val="22"/>
        </w:rPr>
        <w:t>only improvements for</w:t>
      </w:r>
      <w:r w:rsidR="00663289">
        <w:t xml:space="preserve"> </w:t>
      </w:r>
      <w:r w:rsidR="00BD4705">
        <w:t>sample adaptive offset (</w:t>
      </w:r>
      <w:r w:rsidR="00663289">
        <w:t>SAO</w:t>
      </w:r>
      <w:r w:rsidR="00BD4705">
        <w:t>)</w:t>
      </w:r>
      <w:r w:rsidR="00663289">
        <w:t xml:space="preserve"> </w:t>
      </w:r>
      <w:r w:rsidR="00737A8B">
        <w:rPr>
          <w:szCs w:val="22"/>
        </w:rPr>
        <w:t xml:space="preserve">are reported. </w:t>
      </w:r>
      <w:r w:rsidR="00460887">
        <w:rPr>
          <w:szCs w:val="22"/>
        </w:rPr>
        <w:t xml:space="preserve">First, </w:t>
      </w:r>
      <w:r w:rsidR="00801DB3">
        <w:rPr>
          <w:szCs w:val="22"/>
        </w:rPr>
        <w:t>the</w:t>
      </w:r>
      <w:r w:rsidR="00460887">
        <w:rPr>
          <w:szCs w:val="22"/>
        </w:rPr>
        <w:t xml:space="preserve"> </w:t>
      </w:r>
      <w:r w:rsidR="00DB63FF">
        <w:rPr>
          <w:szCs w:val="22"/>
        </w:rPr>
        <w:t xml:space="preserve">greedy </w:t>
      </w:r>
      <w:r w:rsidR="00460887">
        <w:rPr>
          <w:szCs w:val="22"/>
        </w:rPr>
        <w:t xml:space="preserve">SAO </w:t>
      </w:r>
      <w:r w:rsidR="00DB63FF">
        <w:rPr>
          <w:szCs w:val="22"/>
        </w:rPr>
        <w:t>merge encoding algorithm</w:t>
      </w:r>
      <w:r w:rsidR="00801DB3">
        <w:rPr>
          <w:szCs w:val="22"/>
        </w:rPr>
        <w:t>,</w:t>
      </w:r>
      <w:r w:rsidR="00460887">
        <w:rPr>
          <w:szCs w:val="22"/>
        </w:rPr>
        <w:t xml:space="preserve"> which </w:t>
      </w:r>
      <w:r w:rsidR="00801DB3">
        <w:rPr>
          <w:szCs w:val="22"/>
        </w:rPr>
        <w:t xml:space="preserve">is </w:t>
      </w:r>
      <w:r w:rsidR="00DB63FF">
        <w:rPr>
          <w:szCs w:val="22"/>
        </w:rPr>
        <w:t>in VTM</w:t>
      </w:r>
      <w:r w:rsidR="00801DB3">
        <w:rPr>
          <w:szCs w:val="22"/>
        </w:rPr>
        <w:t>6.0</w:t>
      </w:r>
      <w:r w:rsidR="00DB63FF">
        <w:rPr>
          <w:szCs w:val="22"/>
        </w:rPr>
        <w:t xml:space="preserve"> but</w:t>
      </w:r>
      <w:r w:rsidR="00801DB3">
        <w:rPr>
          <w:szCs w:val="22"/>
        </w:rPr>
        <w:t xml:space="preserve"> disabled in</w:t>
      </w:r>
      <w:r w:rsidR="009E35B9">
        <w:rPr>
          <w:szCs w:val="22"/>
        </w:rPr>
        <w:t xml:space="preserve"> common test conditions</w:t>
      </w:r>
      <w:r w:rsidR="00801DB3">
        <w:rPr>
          <w:szCs w:val="22"/>
        </w:rPr>
        <w:t xml:space="preserve"> </w:t>
      </w:r>
      <w:r w:rsidR="009E35B9">
        <w:rPr>
          <w:szCs w:val="22"/>
        </w:rPr>
        <w:t>(</w:t>
      </w:r>
      <w:r w:rsidR="00801DB3">
        <w:rPr>
          <w:szCs w:val="22"/>
        </w:rPr>
        <w:t>CTC</w:t>
      </w:r>
      <w:r w:rsidR="009E35B9">
        <w:rPr>
          <w:szCs w:val="22"/>
        </w:rPr>
        <w:t>)</w:t>
      </w:r>
      <w:r w:rsidR="00801DB3">
        <w:rPr>
          <w:szCs w:val="22"/>
        </w:rPr>
        <w:t>, is enabled</w:t>
      </w:r>
      <w:r w:rsidR="000E3D15">
        <w:rPr>
          <w:szCs w:val="22"/>
        </w:rPr>
        <w:t xml:space="preserve"> to optimize SAO parameters for multiple coding tree units (CTUs) within one CTU row</w:t>
      </w:r>
      <w:r w:rsidR="00663289">
        <w:rPr>
          <w:szCs w:val="22"/>
        </w:rPr>
        <w:t xml:space="preserve">. </w:t>
      </w:r>
      <w:r w:rsidR="00460887">
        <w:rPr>
          <w:szCs w:val="22"/>
        </w:rPr>
        <w:t>Second,</w:t>
      </w:r>
      <w:r w:rsidR="00E770E8">
        <w:rPr>
          <w:szCs w:val="22"/>
        </w:rPr>
        <w:t xml:space="preserve"> </w:t>
      </w:r>
      <w:r w:rsidR="00801DB3">
        <w:rPr>
          <w:szCs w:val="22"/>
        </w:rPr>
        <w:t>to explore more SAO merge possibilities across CTU</w:t>
      </w:r>
      <w:r w:rsidR="000E3D15">
        <w:rPr>
          <w:szCs w:val="22"/>
        </w:rPr>
        <w:t xml:space="preserve"> rows</w:t>
      </w:r>
      <w:r w:rsidR="00801DB3">
        <w:rPr>
          <w:szCs w:val="22"/>
        </w:rPr>
        <w:t xml:space="preserve">, a </w:t>
      </w:r>
      <w:r w:rsidR="00E770E8">
        <w:rPr>
          <w:szCs w:val="22"/>
        </w:rPr>
        <w:t>picture-based SAO</w:t>
      </w:r>
      <w:r w:rsidR="001E08B1">
        <w:rPr>
          <w:szCs w:val="22"/>
        </w:rPr>
        <w:t xml:space="preserve"> merge</w:t>
      </w:r>
      <w:r w:rsidR="00E770E8">
        <w:rPr>
          <w:szCs w:val="22"/>
        </w:rPr>
        <w:t xml:space="preserve"> </w:t>
      </w:r>
      <w:r w:rsidR="00801DB3">
        <w:rPr>
          <w:szCs w:val="22"/>
        </w:rPr>
        <w:t>encoding algorithm</w:t>
      </w:r>
      <w:r w:rsidR="004F2205">
        <w:rPr>
          <w:szCs w:val="22"/>
        </w:rPr>
        <w:t xml:space="preserve"> is proposed</w:t>
      </w:r>
      <w:r w:rsidR="00663289">
        <w:rPr>
          <w:szCs w:val="22"/>
        </w:rPr>
        <w:t xml:space="preserve">. </w:t>
      </w:r>
      <w:r w:rsidR="008A2140">
        <w:rPr>
          <w:szCs w:val="22"/>
        </w:rPr>
        <w:t xml:space="preserve">For each </w:t>
      </w:r>
      <w:r w:rsidR="00801DB3">
        <w:rPr>
          <w:szCs w:val="22"/>
        </w:rPr>
        <w:t>picture</w:t>
      </w:r>
      <w:r w:rsidR="008A2140">
        <w:rPr>
          <w:szCs w:val="22"/>
        </w:rPr>
        <w:t xml:space="preserve">, </w:t>
      </w:r>
      <w:r w:rsidR="00E770E8">
        <w:rPr>
          <w:szCs w:val="22"/>
        </w:rPr>
        <w:t xml:space="preserve">the </w:t>
      </w:r>
      <w:r w:rsidR="008A2140">
        <w:rPr>
          <w:szCs w:val="22"/>
        </w:rPr>
        <w:t xml:space="preserve">best </w:t>
      </w:r>
      <w:r w:rsidR="00E770E8">
        <w:rPr>
          <w:szCs w:val="22"/>
        </w:rPr>
        <w:t>SAO parameters</w:t>
      </w:r>
      <w:r w:rsidR="000E3D15">
        <w:rPr>
          <w:szCs w:val="22"/>
        </w:rPr>
        <w:t>,</w:t>
      </w:r>
      <w:r w:rsidR="00E770E8">
        <w:rPr>
          <w:szCs w:val="22"/>
        </w:rPr>
        <w:t xml:space="preserve"> deriv</w:t>
      </w:r>
      <w:r w:rsidR="00CF79FA">
        <w:rPr>
          <w:szCs w:val="22"/>
        </w:rPr>
        <w:t>ed by</w:t>
      </w:r>
      <w:r w:rsidR="00E770E8">
        <w:rPr>
          <w:szCs w:val="22"/>
        </w:rPr>
        <w:t xml:space="preserve"> </w:t>
      </w:r>
      <w:r w:rsidR="008A2140">
        <w:rPr>
          <w:szCs w:val="22"/>
        </w:rPr>
        <w:t>either</w:t>
      </w:r>
      <w:r w:rsidR="00E770E8">
        <w:rPr>
          <w:szCs w:val="22"/>
        </w:rPr>
        <w:t xml:space="preserve"> </w:t>
      </w:r>
      <w:r w:rsidR="00801DB3">
        <w:rPr>
          <w:szCs w:val="22"/>
        </w:rPr>
        <w:t xml:space="preserve">the </w:t>
      </w:r>
      <w:r w:rsidR="00E770E8">
        <w:rPr>
          <w:szCs w:val="22"/>
        </w:rPr>
        <w:t>picture-based SAO</w:t>
      </w:r>
      <w:r w:rsidR="00801DB3">
        <w:rPr>
          <w:szCs w:val="22"/>
        </w:rPr>
        <w:t xml:space="preserve"> </w:t>
      </w:r>
      <w:r w:rsidR="001E08B1">
        <w:rPr>
          <w:szCs w:val="22"/>
        </w:rPr>
        <w:t xml:space="preserve">merge </w:t>
      </w:r>
      <w:r w:rsidR="00801DB3">
        <w:rPr>
          <w:szCs w:val="22"/>
        </w:rPr>
        <w:t>encoding algorithm</w:t>
      </w:r>
      <w:r w:rsidR="00E770E8">
        <w:rPr>
          <w:szCs w:val="22"/>
        </w:rPr>
        <w:t xml:space="preserve"> </w:t>
      </w:r>
      <w:r w:rsidR="008A2140">
        <w:rPr>
          <w:szCs w:val="22"/>
        </w:rPr>
        <w:t>or</w:t>
      </w:r>
      <w:r w:rsidR="00801DB3">
        <w:rPr>
          <w:szCs w:val="22"/>
        </w:rPr>
        <w:t xml:space="preserve"> the</w:t>
      </w:r>
      <w:r w:rsidR="00E770E8">
        <w:rPr>
          <w:szCs w:val="22"/>
        </w:rPr>
        <w:t xml:space="preserve"> greedy</w:t>
      </w:r>
      <w:r w:rsidR="00801DB3">
        <w:rPr>
          <w:szCs w:val="22"/>
        </w:rPr>
        <w:t xml:space="preserve"> SAO</w:t>
      </w:r>
      <w:r w:rsidR="00E770E8">
        <w:rPr>
          <w:szCs w:val="22"/>
        </w:rPr>
        <w:t xml:space="preserve"> merge encoding algorithm</w:t>
      </w:r>
      <w:r w:rsidR="000E3D15">
        <w:rPr>
          <w:szCs w:val="22"/>
        </w:rPr>
        <w:t>,</w:t>
      </w:r>
      <w:r w:rsidR="00E770E8">
        <w:rPr>
          <w:szCs w:val="22"/>
        </w:rPr>
        <w:t xml:space="preserve"> </w:t>
      </w:r>
      <w:r w:rsidR="00801DB3">
        <w:rPr>
          <w:szCs w:val="22"/>
        </w:rPr>
        <w:t>are</w:t>
      </w:r>
      <w:r w:rsidR="00E770E8">
        <w:rPr>
          <w:szCs w:val="22"/>
        </w:rPr>
        <w:t xml:space="preserve"> signa</w:t>
      </w:r>
      <w:r w:rsidR="00801DB3">
        <w:rPr>
          <w:szCs w:val="22"/>
        </w:rPr>
        <w:t>l</w:t>
      </w:r>
      <w:r w:rsidR="00E770E8">
        <w:rPr>
          <w:szCs w:val="22"/>
        </w:rPr>
        <w:t>led.</w:t>
      </w:r>
      <w:r w:rsidR="00CF79FA">
        <w:rPr>
          <w:szCs w:val="22"/>
        </w:rPr>
        <w:t xml:space="preserve"> </w:t>
      </w:r>
      <w:r w:rsidR="008A2140">
        <w:rPr>
          <w:szCs w:val="22"/>
        </w:rPr>
        <w:t xml:space="preserve">Third, </w:t>
      </w:r>
      <w:r w:rsidR="002A48BB">
        <w:rPr>
          <w:szCs w:val="22"/>
        </w:rPr>
        <w:t xml:space="preserve">the SAO </w:t>
      </w:r>
      <w:r w:rsidR="00E2439F">
        <w:rPr>
          <w:szCs w:val="22"/>
        </w:rPr>
        <w:t xml:space="preserve">picture-level </w:t>
      </w:r>
      <w:r w:rsidR="00A62E1D">
        <w:rPr>
          <w:szCs w:val="22"/>
        </w:rPr>
        <w:t xml:space="preserve">on-off </w:t>
      </w:r>
      <w:r w:rsidR="002A48BB">
        <w:rPr>
          <w:szCs w:val="22"/>
        </w:rPr>
        <w:t xml:space="preserve">decision </w:t>
      </w:r>
      <w:r w:rsidR="001E08B1">
        <w:rPr>
          <w:szCs w:val="22"/>
        </w:rPr>
        <w:t xml:space="preserve">algorithm for the current picture </w:t>
      </w:r>
      <w:r w:rsidR="002A48BB">
        <w:rPr>
          <w:szCs w:val="22"/>
        </w:rPr>
        <w:t xml:space="preserve">using </w:t>
      </w:r>
      <w:r w:rsidR="00887200">
        <w:rPr>
          <w:szCs w:val="22"/>
        </w:rPr>
        <w:t xml:space="preserve">statistics from </w:t>
      </w:r>
      <w:r w:rsidR="002A48BB">
        <w:rPr>
          <w:szCs w:val="22"/>
        </w:rPr>
        <w:t xml:space="preserve">a previous picture, which is </w:t>
      </w:r>
      <w:r w:rsidR="00E2439F">
        <w:rPr>
          <w:szCs w:val="22"/>
          <w:lang w:eastAsia="zh-TW"/>
        </w:rPr>
        <w:t xml:space="preserve">enabled </w:t>
      </w:r>
      <w:r w:rsidR="002A48BB">
        <w:rPr>
          <w:szCs w:val="22"/>
        </w:rPr>
        <w:t>in VTM6.0</w:t>
      </w:r>
      <w:r w:rsidR="001E08B1">
        <w:rPr>
          <w:szCs w:val="22"/>
        </w:rPr>
        <w:t>CTC</w:t>
      </w:r>
      <w:r w:rsidR="002A48BB">
        <w:rPr>
          <w:szCs w:val="22"/>
        </w:rPr>
        <w:t xml:space="preserve">, is </w:t>
      </w:r>
      <w:r w:rsidR="00E2439F">
        <w:rPr>
          <w:szCs w:val="22"/>
        </w:rPr>
        <w:t>disabled</w:t>
      </w:r>
      <w:r w:rsidR="002A48BB">
        <w:rPr>
          <w:szCs w:val="22"/>
        </w:rPr>
        <w:t>,</w:t>
      </w:r>
      <w:r w:rsidR="00A62E1D">
        <w:rPr>
          <w:szCs w:val="22"/>
        </w:rPr>
        <w:t xml:space="preserve"> and</w:t>
      </w:r>
      <w:r w:rsidR="002A48BB">
        <w:rPr>
          <w:szCs w:val="22"/>
        </w:rPr>
        <w:t xml:space="preserve"> it is proposed to </w:t>
      </w:r>
      <w:r w:rsidR="000E3D15">
        <w:rPr>
          <w:szCs w:val="22"/>
        </w:rPr>
        <w:t xml:space="preserve">further </w:t>
      </w:r>
      <w:r w:rsidR="002A48BB">
        <w:rPr>
          <w:szCs w:val="22"/>
        </w:rPr>
        <w:t xml:space="preserve">allow changing the </w:t>
      </w:r>
      <w:r w:rsidR="001E08B1">
        <w:rPr>
          <w:szCs w:val="22"/>
        </w:rPr>
        <w:t xml:space="preserve">picture-level </w:t>
      </w:r>
      <w:r w:rsidR="002A48BB">
        <w:rPr>
          <w:szCs w:val="22"/>
        </w:rPr>
        <w:t>decision from on to off a</w:t>
      </w:r>
      <w:r w:rsidR="000177B9">
        <w:rPr>
          <w:szCs w:val="22"/>
        </w:rPr>
        <w:t xml:space="preserve">fter </w:t>
      </w:r>
      <w:r w:rsidR="00483565">
        <w:rPr>
          <w:szCs w:val="22"/>
        </w:rPr>
        <w:t xml:space="preserve">SAO is tested for </w:t>
      </w:r>
      <w:r w:rsidR="000177B9">
        <w:rPr>
          <w:szCs w:val="22"/>
        </w:rPr>
        <w:t>all CTUs</w:t>
      </w:r>
      <w:r w:rsidR="00A62E1D">
        <w:rPr>
          <w:szCs w:val="22"/>
        </w:rPr>
        <w:t xml:space="preserve"> in </w:t>
      </w:r>
      <w:r w:rsidR="002A48BB">
        <w:rPr>
          <w:szCs w:val="22"/>
        </w:rPr>
        <w:t>the picture</w:t>
      </w:r>
      <w:r w:rsidR="008A2140">
        <w:rPr>
          <w:szCs w:val="22"/>
        </w:rPr>
        <w:t>.</w:t>
      </w:r>
      <w:r w:rsidR="00A62E1D">
        <w:rPr>
          <w:szCs w:val="22"/>
        </w:rPr>
        <w:t xml:space="preserve"> </w:t>
      </w:r>
      <w:proofErr w:type="spellStart"/>
      <w:r w:rsidR="00FB5208">
        <w:rPr>
          <w:szCs w:val="22"/>
        </w:rPr>
        <w:t>YCbCr</w:t>
      </w:r>
      <w:proofErr w:type="spellEnd"/>
      <w:r w:rsidR="00FB5208">
        <w:rPr>
          <w:szCs w:val="22"/>
        </w:rPr>
        <w:t xml:space="preserve"> </w:t>
      </w:r>
      <w:r w:rsidR="00A8529F">
        <w:rPr>
          <w:szCs w:val="22"/>
        </w:rPr>
        <w:t>BD-rates</w:t>
      </w:r>
      <w:r w:rsidR="00EB5B95">
        <w:rPr>
          <w:szCs w:val="22"/>
        </w:rPr>
        <w:t xml:space="preserve"> </w:t>
      </w:r>
      <w:r w:rsidR="001549A3">
        <w:rPr>
          <w:szCs w:val="22"/>
        </w:rPr>
        <w:t xml:space="preserve">(using the AHG13 </w:t>
      </w:r>
      <w:proofErr w:type="spellStart"/>
      <w:r w:rsidR="001549A3">
        <w:rPr>
          <w:szCs w:val="22"/>
        </w:rPr>
        <w:t>YCbCr</w:t>
      </w:r>
      <w:proofErr w:type="spellEnd"/>
      <w:r w:rsidR="001549A3">
        <w:rPr>
          <w:szCs w:val="22"/>
        </w:rPr>
        <w:t xml:space="preserve"> BD-rate calculation method</w:t>
      </w:r>
      <w:r w:rsidR="00557DEB">
        <w:rPr>
          <w:szCs w:val="22"/>
        </w:rPr>
        <w:t xml:space="preserve">: </w:t>
      </w:r>
      <w:r w:rsidR="00557DEB">
        <w:rPr>
          <w:lang w:val="en-CA"/>
        </w:rPr>
        <w:t>(BD-</w:t>
      </w:r>
      <w:proofErr w:type="spellStart"/>
      <w:r w:rsidR="00557DEB">
        <w:rPr>
          <w:lang w:val="en-CA"/>
        </w:rPr>
        <w:t>Rate_Y</w:t>
      </w:r>
      <w:proofErr w:type="spellEnd"/>
      <w:r w:rsidR="00557DEB">
        <w:rPr>
          <w:lang w:val="en-CA"/>
        </w:rPr>
        <w:t>*8+</w:t>
      </w:r>
      <w:r w:rsidR="00557DEB" w:rsidRPr="002155FD">
        <w:rPr>
          <w:lang w:val="en-CA"/>
        </w:rPr>
        <w:t xml:space="preserve"> </w:t>
      </w:r>
      <w:r w:rsidR="00557DEB">
        <w:rPr>
          <w:lang w:val="en-CA"/>
        </w:rPr>
        <w:t>BD-</w:t>
      </w:r>
      <w:proofErr w:type="spellStart"/>
      <w:r w:rsidR="00557DEB">
        <w:rPr>
          <w:lang w:val="en-CA"/>
        </w:rPr>
        <w:t>Rate_U</w:t>
      </w:r>
      <w:proofErr w:type="spellEnd"/>
      <w:r w:rsidR="00557DEB">
        <w:rPr>
          <w:lang w:val="en-CA"/>
        </w:rPr>
        <w:t>+</w:t>
      </w:r>
      <w:r w:rsidR="00557DEB" w:rsidRPr="002155FD">
        <w:rPr>
          <w:lang w:val="en-CA"/>
        </w:rPr>
        <w:t xml:space="preserve"> </w:t>
      </w:r>
      <w:r w:rsidR="00557DEB">
        <w:rPr>
          <w:lang w:val="en-CA"/>
        </w:rPr>
        <w:t>BD-</w:t>
      </w:r>
      <w:proofErr w:type="spellStart"/>
      <w:r w:rsidR="00557DEB">
        <w:rPr>
          <w:lang w:val="en-CA"/>
        </w:rPr>
        <w:t>Rate_V</w:t>
      </w:r>
      <w:proofErr w:type="spellEnd"/>
      <w:r w:rsidR="00557DEB">
        <w:rPr>
          <w:lang w:val="en-CA"/>
        </w:rPr>
        <w:t>)/10</w:t>
      </w:r>
      <w:r w:rsidR="001549A3">
        <w:rPr>
          <w:szCs w:val="22"/>
        </w:rPr>
        <w:t>)</w:t>
      </w:r>
      <w:r w:rsidR="00557DEB">
        <w:rPr>
          <w:szCs w:val="22"/>
        </w:rPr>
        <w:t xml:space="preserve"> </w:t>
      </w:r>
      <w:r w:rsidR="00EB5B95">
        <w:rPr>
          <w:szCs w:val="22"/>
        </w:rPr>
        <w:t>under adaptive loop filter (ALF) on/off cases</w:t>
      </w:r>
      <w:r w:rsidR="00737A8B">
        <w:rPr>
          <w:szCs w:val="22"/>
        </w:rPr>
        <w:t xml:space="preserve"> are summarized</w:t>
      </w:r>
      <w:r w:rsidR="00CF5937">
        <w:rPr>
          <w:szCs w:val="22"/>
        </w:rPr>
        <w:t xml:space="preserve"> </w:t>
      </w:r>
      <w:r w:rsidR="00737A8B">
        <w:rPr>
          <w:szCs w:val="22"/>
        </w:rPr>
        <w:t>as follows.</w:t>
      </w:r>
    </w:p>
    <w:p w14:paraId="24154540" w14:textId="2CEFFEF0" w:rsidR="00D921DC" w:rsidRPr="00896A68" w:rsidRDefault="000C09B7" w:rsidP="00BA6B42">
      <w:pPr>
        <w:rPr>
          <w:szCs w:val="22"/>
          <w:lang w:eastAsia="zh-TW"/>
        </w:rPr>
      </w:pPr>
      <w:r>
        <w:rPr>
          <w:szCs w:val="22"/>
        </w:rPr>
        <w:t>Anchor</w:t>
      </w:r>
      <w:r w:rsidR="00A8529F">
        <w:rPr>
          <w:szCs w:val="22"/>
        </w:rPr>
        <w:t>:</w:t>
      </w:r>
      <w:r>
        <w:rPr>
          <w:szCs w:val="22"/>
        </w:rPr>
        <w:t xml:space="preserve"> VTM6.0</w:t>
      </w:r>
      <w:r w:rsidR="00EB5B95">
        <w:rPr>
          <w:szCs w:val="22"/>
        </w:rPr>
        <w:t xml:space="preserve"> + SAO off + </w:t>
      </w:r>
      <w:r w:rsidR="00542109">
        <w:rPr>
          <w:szCs w:val="22"/>
        </w:rPr>
        <w:t>A</w:t>
      </w:r>
      <w:r w:rsidR="00EB5B95">
        <w:rPr>
          <w:szCs w:val="22"/>
        </w:rPr>
        <w:t>LF o</w:t>
      </w:r>
      <w:r w:rsidR="00542109">
        <w:rPr>
          <w:szCs w:val="22"/>
        </w:rPr>
        <w:t>n</w:t>
      </w:r>
      <w:r w:rsidR="00A8529F">
        <w:rPr>
          <w:szCs w:val="22"/>
        </w:rPr>
        <w:br/>
        <w:t xml:space="preserve">Test: anchor + </w:t>
      </w:r>
      <w:r w:rsidR="00EB5B95">
        <w:rPr>
          <w:szCs w:val="22"/>
        </w:rPr>
        <w:t>SAO on</w:t>
      </w:r>
      <w:r w:rsidR="00A8529F">
        <w:rPr>
          <w:szCs w:val="22"/>
        </w:rPr>
        <w:br/>
        <w:t>AI</w:t>
      </w:r>
      <w:r w:rsidR="00A8529F" w:rsidRPr="00896A68">
        <w:rPr>
          <w:szCs w:val="22"/>
        </w:rPr>
        <w:t xml:space="preserve">: </w:t>
      </w:r>
      <w:r w:rsidR="002E0F87" w:rsidRPr="004700F9">
        <w:rPr>
          <w:szCs w:val="22"/>
        </w:rPr>
        <w:t>-</w:t>
      </w:r>
      <w:r w:rsidR="00896A68" w:rsidRPr="004700F9">
        <w:rPr>
          <w:szCs w:val="22"/>
        </w:rPr>
        <w:t>0.04</w:t>
      </w:r>
      <w:r w:rsidR="00A8529F" w:rsidRPr="00896A68">
        <w:rPr>
          <w:szCs w:val="22"/>
        </w:rPr>
        <w:t>%</w:t>
      </w:r>
      <w:r w:rsidR="00FB5208" w:rsidRPr="00896A68">
        <w:rPr>
          <w:szCs w:val="22"/>
        </w:rPr>
        <w:t xml:space="preserve">; </w:t>
      </w:r>
      <w:r w:rsidR="00A8529F" w:rsidRPr="00896A68">
        <w:rPr>
          <w:szCs w:val="22"/>
        </w:rPr>
        <w:t xml:space="preserve">RA: </w:t>
      </w:r>
      <w:r w:rsidR="002E0F87" w:rsidRPr="004700F9">
        <w:rPr>
          <w:szCs w:val="22"/>
          <w:lang w:eastAsia="zh-TW"/>
        </w:rPr>
        <w:t>-</w:t>
      </w:r>
      <w:r w:rsidR="00896A68" w:rsidRPr="004700F9">
        <w:rPr>
          <w:szCs w:val="22"/>
          <w:lang w:eastAsia="zh-TW"/>
        </w:rPr>
        <w:t>0.13</w:t>
      </w:r>
      <w:r w:rsidR="00A8529F" w:rsidRPr="00896A68">
        <w:rPr>
          <w:szCs w:val="22"/>
        </w:rPr>
        <w:t>%</w:t>
      </w:r>
      <w:r w:rsidR="00FB5208" w:rsidRPr="00896A68">
        <w:rPr>
          <w:szCs w:val="22"/>
        </w:rPr>
        <w:t xml:space="preserve">; </w:t>
      </w:r>
      <w:r w:rsidR="00A8529F" w:rsidRPr="00896A68">
        <w:rPr>
          <w:szCs w:val="22"/>
        </w:rPr>
        <w:t xml:space="preserve">LB: </w:t>
      </w:r>
      <w:r w:rsidR="00FB5208" w:rsidRPr="004700F9">
        <w:rPr>
          <w:szCs w:val="22"/>
        </w:rPr>
        <w:t>-</w:t>
      </w:r>
      <w:r w:rsidR="00896A68" w:rsidRPr="004700F9">
        <w:rPr>
          <w:szCs w:val="22"/>
        </w:rPr>
        <w:t>0.24</w:t>
      </w:r>
      <w:r w:rsidR="00914932" w:rsidRPr="00896A68">
        <w:rPr>
          <w:szCs w:val="22"/>
        </w:rPr>
        <w:t>%</w:t>
      </w:r>
      <w:r w:rsidR="00FB5208" w:rsidRPr="00896A68">
        <w:rPr>
          <w:szCs w:val="22"/>
        </w:rPr>
        <w:t xml:space="preserve">; </w:t>
      </w:r>
      <w:r w:rsidR="00914932" w:rsidRPr="00896A68">
        <w:rPr>
          <w:rFonts w:hint="eastAsia"/>
          <w:szCs w:val="22"/>
          <w:lang w:eastAsia="zh-TW"/>
        </w:rPr>
        <w:t xml:space="preserve">LP: </w:t>
      </w:r>
      <w:r w:rsidR="002E0F87" w:rsidRPr="004700F9">
        <w:rPr>
          <w:szCs w:val="22"/>
          <w:lang w:eastAsia="zh-TW"/>
        </w:rPr>
        <w:t>-</w:t>
      </w:r>
      <w:r w:rsidR="00896A68" w:rsidRPr="004700F9">
        <w:rPr>
          <w:szCs w:val="22"/>
          <w:lang w:eastAsia="zh-TW"/>
        </w:rPr>
        <w:t>0.26</w:t>
      </w:r>
      <w:r w:rsidR="00914932" w:rsidRPr="00896A68">
        <w:rPr>
          <w:szCs w:val="22"/>
          <w:lang w:eastAsia="zh-TW"/>
        </w:rPr>
        <w:t>%</w:t>
      </w:r>
    </w:p>
    <w:p w14:paraId="425DDE97" w14:textId="54B79C57" w:rsidR="00EB5B95" w:rsidRPr="00896A68" w:rsidRDefault="00EB5B95">
      <w:pPr>
        <w:rPr>
          <w:szCs w:val="22"/>
          <w:lang w:eastAsia="zh-TW"/>
        </w:rPr>
      </w:pPr>
      <w:r w:rsidRPr="00896A68">
        <w:rPr>
          <w:szCs w:val="22"/>
        </w:rPr>
        <w:t>Anchor: VTM6.0 + SAO off + ALF o</w:t>
      </w:r>
      <w:r w:rsidR="00542109" w:rsidRPr="00896A68">
        <w:rPr>
          <w:szCs w:val="22"/>
        </w:rPr>
        <w:t>n</w:t>
      </w:r>
      <w:r w:rsidRPr="00896A68">
        <w:rPr>
          <w:szCs w:val="22"/>
        </w:rPr>
        <w:br/>
        <w:t>Test: anchor + SAO on</w:t>
      </w:r>
      <w:r w:rsidR="00542109" w:rsidRPr="00896A68">
        <w:rPr>
          <w:szCs w:val="22"/>
        </w:rPr>
        <w:t xml:space="preserve"> + SAO encoder-only improvements</w:t>
      </w:r>
      <w:r w:rsidRPr="00896A68">
        <w:rPr>
          <w:szCs w:val="22"/>
        </w:rPr>
        <w:br/>
        <w:t xml:space="preserve">AI: </w:t>
      </w:r>
      <w:r w:rsidRPr="004700F9">
        <w:rPr>
          <w:szCs w:val="22"/>
        </w:rPr>
        <w:t>-</w:t>
      </w:r>
      <w:r w:rsidR="00896A68" w:rsidRPr="004700F9">
        <w:rPr>
          <w:szCs w:val="22"/>
        </w:rPr>
        <w:t>0.15</w:t>
      </w:r>
      <w:r w:rsidRPr="00896A68">
        <w:rPr>
          <w:szCs w:val="22"/>
        </w:rPr>
        <w:t xml:space="preserve">%; RA: </w:t>
      </w:r>
      <w:r w:rsidRPr="004700F9">
        <w:rPr>
          <w:szCs w:val="22"/>
          <w:lang w:eastAsia="zh-TW"/>
        </w:rPr>
        <w:t>-</w:t>
      </w:r>
      <w:r w:rsidR="00896A68" w:rsidRPr="004700F9">
        <w:rPr>
          <w:szCs w:val="22"/>
          <w:lang w:eastAsia="zh-TW"/>
        </w:rPr>
        <w:t>0.29</w:t>
      </w:r>
      <w:r w:rsidRPr="00896A68">
        <w:rPr>
          <w:szCs w:val="22"/>
        </w:rPr>
        <w:t xml:space="preserve">%; LB: </w:t>
      </w:r>
      <w:r w:rsidRPr="004700F9">
        <w:rPr>
          <w:szCs w:val="22"/>
        </w:rPr>
        <w:t>-</w:t>
      </w:r>
      <w:r w:rsidR="00896A68" w:rsidRPr="004700F9">
        <w:rPr>
          <w:szCs w:val="22"/>
        </w:rPr>
        <w:t>0.52</w:t>
      </w:r>
      <w:r w:rsidRPr="00896A68">
        <w:rPr>
          <w:szCs w:val="22"/>
        </w:rPr>
        <w:t xml:space="preserve">%; </w:t>
      </w:r>
      <w:r w:rsidRPr="00896A68">
        <w:rPr>
          <w:rFonts w:hint="eastAsia"/>
          <w:szCs w:val="22"/>
          <w:lang w:eastAsia="zh-TW"/>
        </w:rPr>
        <w:t xml:space="preserve">LP: </w:t>
      </w:r>
      <w:r w:rsidRPr="004700F9">
        <w:rPr>
          <w:szCs w:val="22"/>
          <w:lang w:eastAsia="zh-TW"/>
        </w:rPr>
        <w:t>-</w:t>
      </w:r>
      <w:r w:rsidR="00896A68" w:rsidRPr="004700F9">
        <w:rPr>
          <w:szCs w:val="22"/>
          <w:lang w:eastAsia="zh-TW"/>
        </w:rPr>
        <w:t>0.52</w:t>
      </w:r>
      <w:r w:rsidRPr="00896A68">
        <w:rPr>
          <w:szCs w:val="22"/>
          <w:lang w:eastAsia="zh-TW"/>
        </w:rPr>
        <w:t>%</w:t>
      </w:r>
    </w:p>
    <w:p w14:paraId="42C9407A" w14:textId="74F663CF" w:rsidR="00EB5B95" w:rsidRPr="00896A68" w:rsidRDefault="00EB5B95">
      <w:pPr>
        <w:rPr>
          <w:szCs w:val="22"/>
          <w:lang w:eastAsia="zh-TW"/>
        </w:rPr>
      </w:pPr>
      <w:r w:rsidRPr="00896A68">
        <w:rPr>
          <w:szCs w:val="22"/>
        </w:rPr>
        <w:t>Anchor: VTM6.0 + SAO off + ALF off</w:t>
      </w:r>
      <w:r w:rsidRPr="00896A68">
        <w:rPr>
          <w:szCs w:val="22"/>
        </w:rPr>
        <w:br/>
        <w:t>Test: anchor + SAO on</w:t>
      </w:r>
      <w:r w:rsidRPr="00896A68">
        <w:rPr>
          <w:szCs w:val="22"/>
        </w:rPr>
        <w:br/>
        <w:t xml:space="preserve">AI: </w:t>
      </w:r>
      <w:r w:rsidRPr="004700F9">
        <w:rPr>
          <w:szCs w:val="22"/>
        </w:rPr>
        <w:t>-</w:t>
      </w:r>
      <w:r w:rsidR="00896A68" w:rsidRPr="00896A68">
        <w:rPr>
          <w:szCs w:val="22"/>
        </w:rPr>
        <w:t>0.36</w:t>
      </w:r>
      <w:r w:rsidRPr="00896A68">
        <w:rPr>
          <w:szCs w:val="22"/>
        </w:rPr>
        <w:t xml:space="preserve">%; RA: </w:t>
      </w:r>
      <w:r w:rsidRPr="004700F9">
        <w:rPr>
          <w:szCs w:val="22"/>
          <w:lang w:eastAsia="zh-TW"/>
        </w:rPr>
        <w:t>-</w:t>
      </w:r>
      <w:r w:rsidR="00896A68" w:rsidRPr="00896A68">
        <w:rPr>
          <w:szCs w:val="22"/>
        </w:rPr>
        <w:t>0.78</w:t>
      </w:r>
      <w:r w:rsidRPr="00896A68">
        <w:rPr>
          <w:szCs w:val="22"/>
        </w:rPr>
        <w:t xml:space="preserve">%; LB: </w:t>
      </w:r>
      <w:r w:rsidRPr="004700F9">
        <w:rPr>
          <w:szCs w:val="22"/>
        </w:rPr>
        <w:t>-</w:t>
      </w:r>
      <w:r w:rsidR="00896A68" w:rsidRPr="00896A68">
        <w:rPr>
          <w:szCs w:val="22"/>
        </w:rPr>
        <w:t>1.21</w:t>
      </w:r>
      <w:r w:rsidRPr="00896A68">
        <w:rPr>
          <w:szCs w:val="22"/>
        </w:rPr>
        <w:t xml:space="preserve">%; </w:t>
      </w:r>
      <w:r w:rsidRPr="00896A68">
        <w:rPr>
          <w:rFonts w:hint="eastAsia"/>
          <w:szCs w:val="22"/>
          <w:lang w:eastAsia="zh-TW"/>
        </w:rPr>
        <w:t xml:space="preserve">LP: </w:t>
      </w:r>
      <w:r w:rsidRPr="004700F9">
        <w:rPr>
          <w:szCs w:val="22"/>
          <w:lang w:eastAsia="zh-TW"/>
        </w:rPr>
        <w:t>-</w:t>
      </w:r>
      <w:r w:rsidR="00896A68" w:rsidRPr="00896A68">
        <w:rPr>
          <w:szCs w:val="22"/>
          <w:lang w:eastAsia="zh-TW"/>
        </w:rPr>
        <w:t>2.74</w:t>
      </w:r>
      <w:r w:rsidRPr="00896A68">
        <w:rPr>
          <w:szCs w:val="22"/>
          <w:lang w:eastAsia="zh-TW"/>
        </w:rPr>
        <w:t>%</w:t>
      </w:r>
    </w:p>
    <w:p w14:paraId="3DBB6F7F" w14:textId="16D223C2" w:rsidR="00EB5B95" w:rsidRPr="00896A68" w:rsidRDefault="00EB5B95">
      <w:pPr>
        <w:rPr>
          <w:szCs w:val="22"/>
          <w:lang w:eastAsia="zh-TW"/>
        </w:rPr>
      </w:pPr>
      <w:r w:rsidRPr="00896A68">
        <w:rPr>
          <w:szCs w:val="22"/>
        </w:rPr>
        <w:t>Anchor: VTM6.0 + SAO off + ALF off</w:t>
      </w:r>
      <w:r w:rsidRPr="00896A68">
        <w:rPr>
          <w:szCs w:val="22"/>
        </w:rPr>
        <w:br/>
        <w:t>Test: anchor + SAO on</w:t>
      </w:r>
      <w:r w:rsidR="00542109" w:rsidRPr="00896A68">
        <w:rPr>
          <w:szCs w:val="22"/>
        </w:rPr>
        <w:t xml:space="preserve"> + SAO encoder-only improvements</w:t>
      </w:r>
      <w:r w:rsidRPr="00896A68">
        <w:rPr>
          <w:szCs w:val="22"/>
        </w:rPr>
        <w:br/>
        <w:t xml:space="preserve">AI: </w:t>
      </w:r>
      <w:r w:rsidRPr="004700F9">
        <w:rPr>
          <w:szCs w:val="22"/>
        </w:rPr>
        <w:t>-</w:t>
      </w:r>
      <w:r w:rsidR="00896A68" w:rsidRPr="00896A68">
        <w:rPr>
          <w:szCs w:val="22"/>
        </w:rPr>
        <w:t>0.56</w:t>
      </w:r>
      <w:r w:rsidRPr="00896A68">
        <w:rPr>
          <w:szCs w:val="22"/>
        </w:rPr>
        <w:t xml:space="preserve">%; RA: </w:t>
      </w:r>
      <w:r w:rsidRPr="004700F9">
        <w:rPr>
          <w:szCs w:val="22"/>
          <w:lang w:eastAsia="zh-TW"/>
        </w:rPr>
        <w:t>-</w:t>
      </w:r>
      <w:r w:rsidR="00896A68" w:rsidRPr="00896A68">
        <w:rPr>
          <w:szCs w:val="22"/>
        </w:rPr>
        <w:t>1.10</w:t>
      </w:r>
      <w:r w:rsidRPr="00896A68">
        <w:rPr>
          <w:szCs w:val="22"/>
        </w:rPr>
        <w:t xml:space="preserve">%; LB: </w:t>
      </w:r>
      <w:r w:rsidRPr="00AF216A">
        <w:rPr>
          <w:szCs w:val="22"/>
        </w:rPr>
        <w:t>-</w:t>
      </w:r>
      <w:ins w:id="5" w:author="Jenny Lai (賴貞延)" w:date="2019-09-27T08:28:00Z">
        <w:r w:rsidR="00AF216A" w:rsidRPr="00AF216A">
          <w:rPr>
            <w:szCs w:val="22"/>
            <w:rPrChange w:id="6" w:author="Jenny Lai (賴貞延)" w:date="2019-09-27T08:28:00Z">
              <w:rPr>
                <w:szCs w:val="22"/>
                <w:highlight w:val="yellow"/>
              </w:rPr>
            </w:rPrChange>
          </w:rPr>
          <w:t>1.70</w:t>
        </w:r>
      </w:ins>
      <w:del w:id="7" w:author="Jenny Lai (賴貞延)" w:date="2019-09-27T08:28:00Z">
        <w:r w:rsidRPr="00CE1E8C" w:rsidDel="00AF216A">
          <w:rPr>
            <w:szCs w:val="22"/>
            <w:highlight w:val="yellow"/>
          </w:rPr>
          <w:delText>x.xx</w:delText>
        </w:r>
      </w:del>
      <w:r w:rsidRPr="00896A68">
        <w:rPr>
          <w:szCs w:val="22"/>
        </w:rPr>
        <w:t xml:space="preserve">%; </w:t>
      </w:r>
      <w:r w:rsidRPr="00896A68">
        <w:rPr>
          <w:rFonts w:hint="eastAsia"/>
          <w:szCs w:val="22"/>
          <w:lang w:eastAsia="zh-TW"/>
        </w:rPr>
        <w:t xml:space="preserve">LP: </w:t>
      </w:r>
      <w:r w:rsidRPr="004700F9">
        <w:rPr>
          <w:szCs w:val="22"/>
          <w:lang w:eastAsia="zh-TW"/>
        </w:rPr>
        <w:t>-</w:t>
      </w:r>
      <w:r w:rsidR="00896A68" w:rsidRPr="00896A68">
        <w:rPr>
          <w:szCs w:val="22"/>
          <w:lang w:eastAsia="zh-TW"/>
        </w:rPr>
        <w:t>3.35</w:t>
      </w:r>
      <w:r w:rsidRPr="00896A68">
        <w:rPr>
          <w:szCs w:val="22"/>
          <w:lang w:eastAsia="zh-TW"/>
        </w:rPr>
        <w:t>%</w:t>
      </w:r>
    </w:p>
    <w:p w14:paraId="711ADC2D" w14:textId="35BDFB8C" w:rsidR="00DB7242" w:rsidRDefault="00DB7242">
      <w:pPr>
        <w:rPr>
          <w:szCs w:val="22"/>
        </w:rPr>
      </w:pPr>
      <w:r w:rsidRPr="00896A68">
        <w:rPr>
          <w:szCs w:val="22"/>
          <w:lang w:val="en-CA" w:eastAsia="zh-TW"/>
        </w:rPr>
        <w:t>It is known that SAO and ALF overlap in coding gains. Small</w:t>
      </w:r>
      <w:r>
        <w:rPr>
          <w:szCs w:val="22"/>
          <w:lang w:val="en-CA" w:eastAsia="zh-TW"/>
        </w:rPr>
        <w:t xml:space="preserve"> coding losses are observed by disabling SAO when ALF is on, </w:t>
      </w:r>
      <w:r w:rsidR="00D50280">
        <w:rPr>
          <w:szCs w:val="22"/>
          <w:lang w:val="en-CA" w:eastAsia="zh-TW"/>
        </w:rPr>
        <w:t>while</w:t>
      </w:r>
      <w:r>
        <w:rPr>
          <w:szCs w:val="22"/>
          <w:lang w:val="en-CA" w:eastAsia="zh-TW"/>
        </w:rPr>
        <w:t xml:space="preserve"> large coding losses are observed by disabling SAO when ALF is off. Given that SAO has low complexity and is deployed in one billion HEVC devices per year, it is asserted that keeping SAO is beneficial</w:t>
      </w:r>
      <w:r w:rsidR="00D50280">
        <w:rPr>
          <w:szCs w:val="22"/>
          <w:lang w:val="en-CA" w:eastAsia="zh-TW"/>
        </w:rPr>
        <w:t xml:space="preserve"> for VVC</w:t>
      </w:r>
      <w:r>
        <w:rPr>
          <w:szCs w:val="22"/>
          <w:lang w:val="en-CA" w:eastAsia="zh-TW"/>
        </w:rPr>
        <w:t>, especially for real-time low complexity encoding applications.</w:t>
      </w:r>
    </w:p>
    <w:p w14:paraId="61AA92A1" w14:textId="591604DF" w:rsidR="006A267D" w:rsidRDefault="006A267D">
      <w:pPr>
        <w:rPr>
          <w:szCs w:val="22"/>
          <w:lang w:eastAsia="zh-TW"/>
        </w:rPr>
      </w:pPr>
    </w:p>
    <w:p w14:paraId="0F35507A" w14:textId="59F30B4D" w:rsidR="001E1DD9" w:rsidRDefault="00DE438E">
      <w:pPr>
        <w:pStyle w:val="Heading1"/>
        <w:rPr>
          <w:lang w:val="en-CA" w:eastAsia="zh-TW"/>
        </w:rPr>
      </w:pPr>
      <w:r>
        <w:rPr>
          <w:lang w:val="en-CA" w:eastAsia="zh-TW"/>
        </w:rPr>
        <w:lastRenderedPageBreak/>
        <w:t xml:space="preserve">SAO </w:t>
      </w:r>
      <w:r w:rsidR="001E08B1">
        <w:rPr>
          <w:lang w:val="en-CA" w:eastAsia="zh-TW"/>
        </w:rPr>
        <w:t>encoder-only improvements</w:t>
      </w:r>
    </w:p>
    <w:p w14:paraId="28402F12" w14:textId="69322CCF" w:rsidR="0035295E" w:rsidRDefault="001E08B1" w:rsidP="00A0102D">
      <w:pPr>
        <w:pStyle w:val="Heading2"/>
        <w:rPr>
          <w:noProof/>
          <w:lang w:val="en-CA"/>
        </w:rPr>
      </w:pPr>
      <w:r>
        <w:rPr>
          <w:noProof/>
          <w:lang w:val="en-CA"/>
        </w:rPr>
        <w:t>G</w:t>
      </w:r>
      <w:r w:rsidR="0035295E">
        <w:rPr>
          <w:noProof/>
          <w:lang w:val="en-CA"/>
        </w:rPr>
        <w:t xml:space="preserve">reedy </w:t>
      </w:r>
      <w:r w:rsidR="0035295E">
        <w:rPr>
          <w:lang w:eastAsia="zh-TW"/>
        </w:rPr>
        <w:t>SAO merge encoding algorithm</w:t>
      </w:r>
    </w:p>
    <w:p w14:paraId="04FD8641" w14:textId="58A031E7" w:rsidR="002578B0" w:rsidRDefault="001E08B1" w:rsidP="0035295E">
      <w:pPr>
        <w:rPr>
          <w:szCs w:val="22"/>
        </w:rPr>
      </w:pPr>
      <w:r>
        <w:rPr>
          <w:szCs w:val="22"/>
        </w:rPr>
        <w:t>The greedy SAO merge encoding algorithm</w:t>
      </w:r>
      <w:r w:rsidR="0088250B">
        <w:rPr>
          <w:szCs w:val="22"/>
        </w:rPr>
        <w:t xml:space="preserve"> [</w:t>
      </w:r>
      <w:r w:rsidR="004700F9">
        <w:rPr>
          <w:szCs w:val="22"/>
        </w:rPr>
        <w:t>1</w:t>
      </w:r>
      <w:r w:rsidR="0088250B">
        <w:rPr>
          <w:szCs w:val="22"/>
        </w:rPr>
        <w:t>]</w:t>
      </w:r>
      <w:r>
        <w:rPr>
          <w:szCs w:val="22"/>
        </w:rPr>
        <w:t>, which is in VTM6.0 but disabled in CTC, is enabled</w:t>
      </w:r>
      <w:r w:rsidR="009D2A6B">
        <w:rPr>
          <w:lang w:eastAsia="zh-TW"/>
        </w:rPr>
        <w:t>.</w:t>
      </w:r>
    </w:p>
    <w:p w14:paraId="4A8A75F7" w14:textId="70A51DA9" w:rsidR="0035295E" w:rsidRDefault="009D2A6B" w:rsidP="00FD6AF2">
      <w:pPr>
        <w:rPr>
          <w:lang w:val="en-CA" w:eastAsia="zh-TW"/>
        </w:rPr>
      </w:pPr>
      <w:r>
        <w:rPr>
          <w:lang w:eastAsia="zh-TW"/>
        </w:rPr>
        <w:t>Under</w:t>
      </w:r>
      <w:r w:rsidR="0035295E">
        <w:rPr>
          <w:lang w:eastAsia="zh-TW"/>
        </w:rPr>
        <w:t xml:space="preserve"> VTM6</w:t>
      </w:r>
      <w:r>
        <w:rPr>
          <w:lang w:eastAsia="zh-TW"/>
        </w:rPr>
        <w:t>.0 CTC</w:t>
      </w:r>
      <w:r w:rsidR="0035295E">
        <w:rPr>
          <w:lang w:eastAsia="zh-TW"/>
        </w:rPr>
        <w:t xml:space="preserve">, the SAO encoder </w:t>
      </w:r>
      <w:r>
        <w:rPr>
          <w:lang w:eastAsia="zh-TW"/>
        </w:rPr>
        <w:t xml:space="preserve">operates </w:t>
      </w:r>
      <w:r w:rsidR="0035295E">
        <w:rPr>
          <w:lang w:eastAsia="zh-TW"/>
        </w:rPr>
        <w:t xml:space="preserve">one CTU by one CTU. To improve coding efficiency, </w:t>
      </w:r>
      <w:r>
        <w:rPr>
          <w:lang w:eastAsia="zh-TW"/>
        </w:rPr>
        <w:t xml:space="preserve">the </w:t>
      </w:r>
      <w:r w:rsidR="0035295E">
        <w:rPr>
          <w:lang w:eastAsia="zh-TW"/>
        </w:rPr>
        <w:t xml:space="preserve">greedy SAO merge encoding algorithm </w:t>
      </w:r>
      <w:r>
        <w:rPr>
          <w:lang w:eastAsia="zh-TW"/>
        </w:rPr>
        <w:t xml:space="preserve">can be </w:t>
      </w:r>
      <w:r w:rsidR="0035295E">
        <w:rPr>
          <w:lang w:eastAsia="zh-TW"/>
        </w:rPr>
        <w:t xml:space="preserve">applied. </w:t>
      </w:r>
      <w:r>
        <w:rPr>
          <w:lang w:eastAsia="zh-TW"/>
        </w:rPr>
        <w:t xml:space="preserve">Multiple </w:t>
      </w:r>
      <w:r w:rsidR="0035295E">
        <w:rPr>
          <w:lang w:eastAsia="zh-TW"/>
        </w:rPr>
        <w:t>CTUs</w:t>
      </w:r>
      <w:r>
        <w:rPr>
          <w:lang w:eastAsia="zh-TW"/>
        </w:rPr>
        <w:t xml:space="preserve"> of the same CTU row</w:t>
      </w:r>
      <w:r w:rsidR="0035295E">
        <w:rPr>
          <w:lang w:eastAsia="zh-TW"/>
        </w:rPr>
        <w:t xml:space="preserve"> </w:t>
      </w:r>
      <w:r>
        <w:rPr>
          <w:lang w:eastAsia="zh-TW"/>
        </w:rPr>
        <w:t>are</w:t>
      </w:r>
      <w:r w:rsidR="0035295E">
        <w:rPr>
          <w:lang w:eastAsia="zh-TW"/>
        </w:rPr>
        <w:t xml:space="preserve"> grouped together to jointly optimize SAO parameters. In a CTU group, SAO parameters are signal</w:t>
      </w:r>
      <w:r>
        <w:rPr>
          <w:lang w:eastAsia="zh-TW"/>
        </w:rPr>
        <w:t>l</w:t>
      </w:r>
      <w:r w:rsidR="0035295E">
        <w:rPr>
          <w:lang w:eastAsia="zh-TW"/>
        </w:rPr>
        <w:t>ed at the first CTU in the group, and the rest CTUs in the group are coded with SAO merge-left mode.</w:t>
      </w:r>
    </w:p>
    <w:p w14:paraId="234CA659" w14:textId="77777777" w:rsidR="001E08B1" w:rsidRPr="00A0102D" w:rsidRDefault="001E08B1" w:rsidP="00A0102D"/>
    <w:p w14:paraId="1A67D6EC" w14:textId="096FC96B" w:rsidR="0035295E" w:rsidRDefault="00661AE8" w:rsidP="00A0102D">
      <w:pPr>
        <w:pStyle w:val="Heading2"/>
        <w:rPr>
          <w:noProof/>
          <w:lang w:val="en-CA"/>
        </w:rPr>
      </w:pPr>
      <w:r>
        <w:rPr>
          <w:noProof/>
          <w:lang w:val="en-CA"/>
        </w:rPr>
        <w:t>P</w:t>
      </w:r>
      <w:r w:rsidR="0035295E">
        <w:rPr>
          <w:noProof/>
          <w:lang w:val="en-CA"/>
        </w:rPr>
        <w:t>icture-based SAO merge encoding algorithm</w:t>
      </w:r>
    </w:p>
    <w:p w14:paraId="4E966DE9" w14:textId="5FD0B6B4" w:rsidR="001E08B1" w:rsidRDefault="0035295E" w:rsidP="00524543">
      <w:pPr>
        <w:rPr>
          <w:lang w:val="en-CA"/>
        </w:rPr>
      </w:pPr>
      <w:r>
        <w:rPr>
          <w:lang w:val="en-CA"/>
        </w:rPr>
        <w:t xml:space="preserve">The greedy SAO merge encoding algorithm in </w:t>
      </w:r>
      <w:r w:rsidR="00661AE8">
        <w:rPr>
          <w:lang w:val="en-CA"/>
        </w:rPr>
        <w:t xml:space="preserve">VTM6.0 (disabled in CTC) considers CTU grouping </w:t>
      </w:r>
      <w:r>
        <w:rPr>
          <w:lang w:val="en-CA"/>
        </w:rPr>
        <w:t xml:space="preserve">within one CTU row. </w:t>
      </w:r>
      <w:r w:rsidR="00661AE8">
        <w:rPr>
          <w:lang w:val="en-CA"/>
        </w:rPr>
        <w:t xml:space="preserve">A </w:t>
      </w:r>
      <w:r>
        <w:rPr>
          <w:lang w:val="en-CA"/>
        </w:rPr>
        <w:t>picture-based SAO merge encoding algorithm</w:t>
      </w:r>
      <w:r w:rsidR="00661AE8">
        <w:rPr>
          <w:lang w:val="en-CA"/>
        </w:rPr>
        <w:t xml:space="preserve"> is proposed to consider CTU grouping a</w:t>
      </w:r>
      <w:r>
        <w:rPr>
          <w:lang w:val="en-CA"/>
        </w:rPr>
        <w:t>cross CTU rows.</w:t>
      </w:r>
      <w:r w:rsidR="00661AE8">
        <w:rPr>
          <w:lang w:val="en-CA"/>
        </w:rPr>
        <w:t xml:space="preserve"> A picture can be divided into regions aligned with CTU boundaries by a recursive </w:t>
      </w:r>
      <w:proofErr w:type="spellStart"/>
      <w:r w:rsidR="00661AE8">
        <w:rPr>
          <w:lang w:val="en-CA"/>
        </w:rPr>
        <w:t>quadtree</w:t>
      </w:r>
      <w:proofErr w:type="spellEnd"/>
      <w:r w:rsidR="00661AE8">
        <w:rPr>
          <w:lang w:val="en-CA"/>
        </w:rPr>
        <w:t xml:space="preserve"> (QT) splitting algorithm</w:t>
      </w:r>
      <w:r w:rsidR="008E62A3">
        <w:rPr>
          <w:lang w:val="en-CA"/>
        </w:rPr>
        <w:t xml:space="preserve"> with a bottom up rate-distortion optimization (RDO) method</w:t>
      </w:r>
      <w:r w:rsidR="00661AE8">
        <w:rPr>
          <w:lang w:val="en-CA"/>
        </w:rPr>
        <w:t xml:space="preserve">. When a </w:t>
      </w:r>
      <w:proofErr w:type="spellStart"/>
      <w:r w:rsidR="00661AE8">
        <w:rPr>
          <w:lang w:val="en-CA"/>
        </w:rPr>
        <w:t>quadtree</w:t>
      </w:r>
      <w:proofErr w:type="spellEnd"/>
      <w:r w:rsidR="00661AE8">
        <w:rPr>
          <w:lang w:val="en-CA"/>
        </w:rPr>
        <w:t xml:space="preserve"> node has only one CTU in width or height, binary tree (BT) </w:t>
      </w:r>
      <w:r w:rsidR="008E62A3">
        <w:rPr>
          <w:lang w:val="en-CA"/>
        </w:rPr>
        <w:t xml:space="preserve">can be applied for further split. </w:t>
      </w:r>
      <w:r w:rsidR="000E3D15">
        <w:rPr>
          <w:lang w:val="en-CA"/>
        </w:rPr>
        <w:t xml:space="preserve">The rate estimation in the </w:t>
      </w:r>
      <w:r w:rsidR="000A3287">
        <w:rPr>
          <w:szCs w:val="22"/>
        </w:rPr>
        <w:t>picture-based SAO merge encoding algorithm</w:t>
      </w:r>
      <w:r w:rsidR="000E3D15">
        <w:rPr>
          <w:lang w:val="en-CA"/>
        </w:rPr>
        <w:t xml:space="preserve"> </w:t>
      </w:r>
      <w:r w:rsidR="000A3287">
        <w:rPr>
          <w:lang w:val="en-CA"/>
        </w:rPr>
        <w:t>only considers c</w:t>
      </w:r>
      <w:r w:rsidR="000E3D15">
        <w:rPr>
          <w:lang w:val="en-CA"/>
        </w:rPr>
        <w:t xml:space="preserve">ontext-based adaptive binary arithmetic coding (CABAC) </w:t>
      </w:r>
      <w:proofErr w:type="spellStart"/>
      <w:r w:rsidR="000A3287">
        <w:rPr>
          <w:lang w:val="en-CA"/>
        </w:rPr>
        <w:t>binarization</w:t>
      </w:r>
      <w:proofErr w:type="spellEnd"/>
      <w:r w:rsidR="000A3287">
        <w:rPr>
          <w:lang w:val="en-CA"/>
        </w:rPr>
        <w:t xml:space="preserve"> bin counts instead of precise bit counts. The picture cost of the </w:t>
      </w:r>
      <w:r w:rsidR="000A3287">
        <w:rPr>
          <w:szCs w:val="22"/>
        </w:rPr>
        <w:t>picture-based SAO merge encoding algorithm</w:t>
      </w:r>
      <w:r w:rsidR="000A3287">
        <w:rPr>
          <w:lang w:val="en-CA"/>
        </w:rPr>
        <w:t xml:space="preserve"> is compared with that of the greedy SAO merge encoding algorithm. For each picture, t</w:t>
      </w:r>
      <w:r w:rsidR="000A3287">
        <w:rPr>
          <w:szCs w:val="22"/>
        </w:rPr>
        <w:t>he best SAO parameters, derived by either the picture-based SAO merge encoding algorithm or the greedy SAO merge encoding algorithm, are signalled.</w:t>
      </w:r>
    </w:p>
    <w:p w14:paraId="7DDD658A" w14:textId="23D945D3" w:rsidR="0035295E" w:rsidRPr="00A0102D" w:rsidRDefault="0035295E" w:rsidP="00A0102D">
      <w:pPr>
        <w:rPr>
          <w:lang w:val="en-CA"/>
        </w:rPr>
      </w:pPr>
    </w:p>
    <w:p w14:paraId="73686CDF" w14:textId="7177FBB3" w:rsidR="00C80701" w:rsidRDefault="0035295E" w:rsidP="00A0102D">
      <w:pPr>
        <w:pStyle w:val="Heading2"/>
        <w:rPr>
          <w:lang w:val="en-CA" w:eastAsia="zh-TW"/>
        </w:rPr>
      </w:pPr>
      <w:r>
        <w:rPr>
          <w:noProof/>
          <w:lang w:val="en-CA"/>
        </w:rPr>
        <w:t xml:space="preserve">Allowing </w:t>
      </w:r>
      <w:r w:rsidR="006B1A4F">
        <w:rPr>
          <w:noProof/>
          <w:lang w:val="en-CA"/>
        </w:rPr>
        <w:t>change of</w:t>
      </w:r>
      <w:r>
        <w:rPr>
          <w:noProof/>
          <w:lang w:val="en-CA"/>
        </w:rPr>
        <w:t xml:space="preserve"> SAO </w:t>
      </w:r>
      <w:r w:rsidR="006B1A4F">
        <w:rPr>
          <w:noProof/>
          <w:lang w:val="en-CA"/>
        </w:rPr>
        <w:t>picture</w:t>
      </w:r>
      <w:r>
        <w:rPr>
          <w:noProof/>
          <w:lang w:val="en-CA"/>
        </w:rPr>
        <w:t>-level</w:t>
      </w:r>
      <w:r w:rsidR="006B1A4F">
        <w:rPr>
          <w:noProof/>
          <w:lang w:val="en-CA"/>
        </w:rPr>
        <w:t xml:space="preserve"> on/off decision</w:t>
      </w:r>
      <w:r w:rsidR="00030C04">
        <w:rPr>
          <w:noProof/>
          <w:lang w:val="en-CA"/>
        </w:rPr>
        <w:t xml:space="preserve"> after testing all CTUs</w:t>
      </w:r>
    </w:p>
    <w:p w14:paraId="68095280" w14:textId="2C3575DC" w:rsidR="00887200" w:rsidRDefault="00887200" w:rsidP="00A0102D">
      <w:pPr>
        <w:rPr>
          <w:lang w:val="en-CA" w:eastAsia="zh-TW"/>
        </w:rPr>
      </w:pPr>
      <w:r>
        <w:rPr>
          <w:szCs w:val="22"/>
        </w:rPr>
        <w:t xml:space="preserve">The SAO </w:t>
      </w:r>
      <w:r w:rsidR="00E2439F">
        <w:rPr>
          <w:szCs w:val="22"/>
        </w:rPr>
        <w:t xml:space="preserve">picture-level </w:t>
      </w:r>
      <w:r>
        <w:rPr>
          <w:szCs w:val="22"/>
        </w:rPr>
        <w:t xml:space="preserve">on-off decision algorithm for the current picture using statistics from a previous picture, which is </w:t>
      </w:r>
      <w:r w:rsidR="00E2439F">
        <w:rPr>
          <w:szCs w:val="22"/>
        </w:rPr>
        <w:t xml:space="preserve">enabled </w:t>
      </w:r>
      <w:r>
        <w:rPr>
          <w:szCs w:val="22"/>
        </w:rPr>
        <w:t>in VTM6.0</w:t>
      </w:r>
      <w:r w:rsidR="00E2439F">
        <w:rPr>
          <w:szCs w:val="22"/>
        </w:rPr>
        <w:t xml:space="preserve"> CTC</w:t>
      </w:r>
      <w:r>
        <w:rPr>
          <w:szCs w:val="22"/>
        </w:rPr>
        <w:t xml:space="preserve">, is </w:t>
      </w:r>
      <w:r w:rsidR="00E2439F">
        <w:rPr>
          <w:szCs w:val="22"/>
        </w:rPr>
        <w:t>disabled</w:t>
      </w:r>
      <w:r>
        <w:rPr>
          <w:szCs w:val="22"/>
        </w:rPr>
        <w:t>.</w:t>
      </w:r>
      <w:r w:rsidR="004A6731">
        <w:rPr>
          <w:szCs w:val="22"/>
        </w:rPr>
        <w:t xml:space="preserve"> In addition</w:t>
      </w:r>
      <w:r>
        <w:rPr>
          <w:szCs w:val="22"/>
        </w:rPr>
        <w:t>, it is proposed to allow changing the picture-level decision from on to off after SAO is tested for all CTUs in the picture</w:t>
      </w:r>
      <w:r w:rsidR="002F7BD1">
        <w:rPr>
          <w:szCs w:val="22"/>
        </w:rPr>
        <w:t xml:space="preserve"> by checking the picture cost</w:t>
      </w:r>
      <w:r>
        <w:rPr>
          <w:szCs w:val="22"/>
        </w:rPr>
        <w:t>.</w:t>
      </w:r>
      <w:r w:rsidR="002F7BD1">
        <w:rPr>
          <w:szCs w:val="22"/>
        </w:rPr>
        <w:t xml:space="preserve"> If the picture cost indicates that SAO is not beneficial for the current picture, SAO is disabled in each slice header of the current picture.</w:t>
      </w:r>
    </w:p>
    <w:p w14:paraId="698CDC18" w14:textId="3FA37ACD" w:rsidR="00737A8B" w:rsidRPr="00EC669C" w:rsidRDefault="00737A8B" w:rsidP="00A0102D">
      <w:pPr>
        <w:rPr>
          <w:lang w:val="en-CA" w:eastAsia="zh-TW"/>
        </w:rPr>
      </w:pPr>
    </w:p>
    <w:p w14:paraId="5BE46A65" w14:textId="1193593E" w:rsidR="00737A8B" w:rsidRDefault="0035295E" w:rsidP="00737A8B">
      <w:pPr>
        <w:pStyle w:val="Heading1"/>
        <w:rPr>
          <w:lang w:val="en-CA" w:eastAsia="zh-TW"/>
        </w:rPr>
      </w:pPr>
      <w:r>
        <w:rPr>
          <w:lang w:val="en-CA" w:eastAsia="zh-TW"/>
        </w:rPr>
        <w:t xml:space="preserve">Experiment </w:t>
      </w:r>
      <w:r w:rsidR="00737A8B">
        <w:rPr>
          <w:lang w:val="en-CA" w:eastAsia="zh-TW"/>
        </w:rPr>
        <w:t>results</w:t>
      </w:r>
    </w:p>
    <w:p w14:paraId="06154FD9" w14:textId="70A0D12A" w:rsidR="00720163" w:rsidRPr="001E1DD9" w:rsidRDefault="0088250B" w:rsidP="00720163">
      <w:pPr>
        <w:rPr>
          <w:szCs w:val="22"/>
        </w:rPr>
      </w:pPr>
      <w:r>
        <w:rPr>
          <w:szCs w:val="22"/>
          <w:lang w:val="en-CA" w:eastAsia="zh-TW"/>
        </w:rPr>
        <w:t>The proposed methods w</w:t>
      </w:r>
      <w:r w:rsidR="00532381">
        <w:rPr>
          <w:szCs w:val="22"/>
          <w:lang w:val="en-CA" w:eastAsia="zh-TW"/>
        </w:rPr>
        <w:t>ere</w:t>
      </w:r>
      <w:r w:rsidR="00532381" w:rsidRPr="008E7BEE">
        <w:rPr>
          <w:szCs w:val="22"/>
          <w:lang w:val="en-CA" w:eastAsia="zh-TW"/>
        </w:rPr>
        <w:t xml:space="preserve"> </w:t>
      </w:r>
      <w:r w:rsidR="00737A8B" w:rsidRPr="008E7BEE">
        <w:rPr>
          <w:szCs w:val="22"/>
          <w:lang w:val="en-CA" w:eastAsia="zh-TW"/>
        </w:rPr>
        <w:t xml:space="preserve">implemented on </w:t>
      </w:r>
      <w:r w:rsidR="00737A8B">
        <w:rPr>
          <w:szCs w:val="22"/>
          <w:lang w:val="en-CA" w:eastAsia="zh-TW"/>
        </w:rPr>
        <w:t xml:space="preserve">VTM6.0 </w:t>
      </w:r>
      <w:r w:rsidR="00CB09EE">
        <w:rPr>
          <w:szCs w:val="22"/>
          <w:lang w:val="en-CA" w:eastAsia="zh-TW"/>
        </w:rPr>
        <w:t>[</w:t>
      </w:r>
      <w:r w:rsidR="004700F9">
        <w:rPr>
          <w:szCs w:val="22"/>
          <w:lang w:val="en-CA" w:eastAsia="zh-TW"/>
        </w:rPr>
        <w:t>2</w:t>
      </w:r>
      <w:r w:rsidR="00CB09EE">
        <w:rPr>
          <w:szCs w:val="22"/>
          <w:lang w:val="en-CA" w:eastAsia="zh-TW"/>
        </w:rPr>
        <w:t>]</w:t>
      </w:r>
      <w:r w:rsidR="00737A8B">
        <w:rPr>
          <w:szCs w:val="22"/>
          <w:lang w:val="en-CA" w:eastAsia="zh-TW"/>
        </w:rPr>
        <w:t xml:space="preserve">. </w:t>
      </w:r>
      <w:r w:rsidR="00737A8B" w:rsidRPr="008E7BEE">
        <w:rPr>
          <w:szCs w:val="22"/>
          <w:lang w:val="en-CA" w:eastAsia="zh-TW"/>
        </w:rPr>
        <w:t xml:space="preserve">The simulations were performed following the JVET </w:t>
      </w:r>
      <w:r w:rsidR="00737A8B">
        <w:rPr>
          <w:szCs w:val="22"/>
          <w:lang w:val="en-CA" w:eastAsia="zh-TW"/>
        </w:rPr>
        <w:t xml:space="preserve">CTC </w:t>
      </w:r>
      <w:r w:rsidR="00CB09EE">
        <w:rPr>
          <w:szCs w:val="22"/>
          <w:lang w:val="en-CA" w:eastAsia="zh-TW"/>
        </w:rPr>
        <w:t>[</w:t>
      </w:r>
      <w:r w:rsidR="004700F9">
        <w:rPr>
          <w:szCs w:val="22"/>
          <w:lang w:val="en-CA" w:eastAsia="zh-TW"/>
        </w:rPr>
        <w:t>3</w:t>
      </w:r>
      <w:r w:rsidR="001549A3">
        <w:rPr>
          <w:szCs w:val="22"/>
          <w:lang w:val="en-CA" w:eastAsia="zh-TW"/>
        </w:rPr>
        <w:t xml:space="preserve">]. </w:t>
      </w:r>
      <w:proofErr w:type="spellStart"/>
      <w:r w:rsidR="00720163">
        <w:rPr>
          <w:szCs w:val="22"/>
        </w:rPr>
        <w:t>YCbCr</w:t>
      </w:r>
      <w:proofErr w:type="spellEnd"/>
      <w:r w:rsidR="00720163">
        <w:rPr>
          <w:szCs w:val="22"/>
        </w:rPr>
        <w:t xml:space="preserve"> BD-rates (using the AHG13 </w:t>
      </w:r>
      <w:proofErr w:type="spellStart"/>
      <w:r w:rsidR="00720163">
        <w:rPr>
          <w:szCs w:val="22"/>
        </w:rPr>
        <w:t>YCbCr</w:t>
      </w:r>
      <w:proofErr w:type="spellEnd"/>
      <w:r w:rsidR="00720163">
        <w:rPr>
          <w:szCs w:val="22"/>
        </w:rPr>
        <w:t xml:space="preserve"> BD-rate calculation method</w:t>
      </w:r>
      <w:r w:rsidR="004700F9">
        <w:rPr>
          <w:szCs w:val="22"/>
        </w:rPr>
        <w:t xml:space="preserve"> [4]</w:t>
      </w:r>
      <w:r w:rsidR="00720163">
        <w:rPr>
          <w:szCs w:val="22"/>
        </w:rPr>
        <w:t>) under ALF on/off cases are summarized as follows.</w:t>
      </w:r>
    </w:p>
    <w:p w14:paraId="7AA4E922" w14:textId="58BDCCE0" w:rsidR="00720163" w:rsidRDefault="00720163" w:rsidP="00720163">
      <w:pPr>
        <w:rPr>
          <w:szCs w:val="22"/>
          <w:lang w:eastAsia="zh-TW"/>
        </w:rPr>
      </w:pPr>
      <w:r>
        <w:rPr>
          <w:szCs w:val="22"/>
        </w:rPr>
        <w:t>Anchor: VTM6.0 + SAO off + ALF on</w:t>
      </w:r>
      <w:r>
        <w:rPr>
          <w:szCs w:val="22"/>
        </w:rPr>
        <w:br/>
        <w:t>Test: anchor + SAO on</w:t>
      </w:r>
      <w:r>
        <w:rPr>
          <w:szCs w:val="22"/>
        </w:rPr>
        <w:br/>
      </w:r>
      <w:r w:rsidR="00896A68">
        <w:rPr>
          <w:szCs w:val="22"/>
        </w:rPr>
        <w:t>AI</w:t>
      </w:r>
      <w:r w:rsidR="00896A68" w:rsidRPr="00896A68">
        <w:rPr>
          <w:szCs w:val="22"/>
        </w:rPr>
        <w:t xml:space="preserve">: </w:t>
      </w:r>
      <w:r w:rsidR="00896A68" w:rsidRPr="00E76B65">
        <w:rPr>
          <w:szCs w:val="22"/>
        </w:rPr>
        <w:t>-0.04</w:t>
      </w:r>
      <w:r w:rsidR="00896A68" w:rsidRPr="00896A68">
        <w:rPr>
          <w:szCs w:val="22"/>
        </w:rPr>
        <w:t xml:space="preserve">%; RA: </w:t>
      </w:r>
      <w:r w:rsidR="00896A68" w:rsidRPr="00E76B65">
        <w:rPr>
          <w:szCs w:val="22"/>
          <w:lang w:eastAsia="zh-TW"/>
        </w:rPr>
        <w:t>-0.13</w:t>
      </w:r>
      <w:r w:rsidR="00896A68" w:rsidRPr="00896A68">
        <w:rPr>
          <w:szCs w:val="22"/>
        </w:rPr>
        <w:t xml:space="preserve">%; LB: </w:t>
      </w:r>
      <w:r w:rsidR="00896A68" w:rsidRPr="00E76B65">
        <w:rPr>
          <w:szCs w:val="22"/>
        </w:rPr>
        <w:t>-0.24</w:t>
      </w:r>
      <w:r w:rsidR="00896A68" w:rsidRPr="00896A68">
        <w:rPr>
          <w:szCs w:val="22"/>
        </w:rPr>
        <w:t xml:space="preserve">%; </w:t>
      </w:r>
      <w:r w:rsidR="00896A68" w:rsidRPr="00896A68">
        <w:rPr>
          <w:rFonts w:hint="eastAsia"/>
          <w:szCs w:val="22"/>
          <w:lang w:eastAsia="zh-TW"/>
        </w:rPr>
        <w:t xml:space="preserve">LP: </w:t>
      </w:r>
      <w:r w:rsidR="00896A68" w:rsidRPr="00E76B65">
        <w:rPr>
          <w:szCs w:val="22"/>
          <w:lang w:eastAsia="zh-TW"/>
        </w:rPr>
        <w:t>-0.26</w:t>
      </w:r>
      <w:r w:rsidR="00896A68" w:rsidRPr="00896A68">
        <w:rPr>
          <w:szCs w:val="22"/>
          <w:lang w:eastAsia="zh-TW"/>
        </w:rPr>
        <w:t>%</w:t>
      </w:r>
      <w:r w:rsidR="00896A68">
        <w:rPr>
          <w:szCs w:val="22"/>
          <w:lang w:eastAsia="zh-TW"/>
        </w:rPr>
        <w:t xml:space="preserve"> </w:t>
      </w:r>
      <w:r w:rsidR="00681EE4">
        <w:rPr>
          <w:szCs w:val="22"/>
          <w:lang w:eastAsia="zh-TW"/>
        </w:rPr>
        <w:t>(Table 1)</w:t>
      </w:r>
    </w:p>
    <w:p w14:paraId="2390AB20" w14:textId="78D00089" w:rsidR="00720163" w:rsidRDefault="00720163" w:rsidP="00720163">
      <w:pPr>
        <w:rPr>
          <w:szCs w:val="22"/>
          <w:lang w:eastAsia="zh-TW"/>
        </w:rPr>
      </w:pPr>
      <w:r>
        <w:rPr>
          <w:szCs w:val="22"/>
        </w:rPr>
        <w:t>Anchor: VTM6.0 + SAO off + ALF on</w:t>
      </w:r>
      <w:r>
        <w:rPr>
          <w:szCs w:val="22"/>
        </w:rPr>
        <w:br/>
        <w:t>Test: anchor + SAO on + SAO encoder-only improvements</w:t>
      </w:r>
      <w:r>
        <w:rPr>
          <w:szCs w:val="22"/>
        </w:rPr>
        <w:br/>
      </w:r>
      <w:r w:rsidR="00896A68" w:rsidRPr="00896A68">
        <w:rPr>
          <w:szCs w:val="22"/>
        </w:rPr>
        <w:t xml:space="preserve">AI: </w:t>
      </w:r>
      <w:r w:rsidR="00896A68" w:rsidRPr="00E76B65">
        <w:rPr>
          <w:szCs w:val="22"/>
        </w:rPr>
        <w:t>-0.15</w:t>
      </w:r>
      <w:r w:rsidR="00896A68" w:rsidRPr="00896A68">
        <w:rPr>
          <w:szCs w:val="22"/>
        </w:rPr>
        <w:t xml:space="preserve">%; RA: </w:t>
      </w:r>
      <w:r w:rsidR="00896A68" w:rsidRPr="00E76B65">
        <w:rPr>
          <w:rFonts w:hint="eastAsia"/>
          <w:szCs w:val="22"/>
          <w:lang w:eastAsia="zh-TW"/>
        </w:rPr>
        <w:t>-</w:t>
      </w:r>
      <w:r w:rsidR="00896A68" w:rsidRPr="00E76B65">
        <w:rPr>
          <w:szCs w:val="22"/>
          <w:lang w:eastAsia="zh-TW"/>
        </w:rPr>
        <w:t>0.29</w:t>
      </w:r>
      <w:r w:rsidR="00896A68" w:rsidRPr="00896A68">
        <w:rPr>
          <w:szCs w:val="22"/>
        </w:rPr>
        <w:t xml:space="preserve">%; LB: </w:t>
      </w:r>
      <w:r w:rsidR="00896A68" w:rsidRPr="00E76B65">
        <w:rPr>
          <w:szCs w:val="22"/>
        </w:rPr>
        <w:t>-0.52</w:t>
      </w:r>
      <w:r w:rsidR="00896A68" w:rsidRPr="00896A68">
        <w:rPr>
          <w:szCs w:val="22"/>
        </w:rPr>
        <w:t xml:space="preserve">%; </w:t>
      </w:r>
      <w:r w:rsidR="00896A68" w:rsidRPr="00896A68">
        <w:rPr>
          <w:rFonts w:hint="eastAsia"/>
          <w:szCs w:val="22"/>
          <w:lang w:eastAsia="zh-TW"/>
        </w:rPr>
        <w:t xml:space="preserve">LP: </w:t>
      </w:r>
      <w:r w:rsidR="00896A68" w:rsidRPr="00E76B65">
        <w:rPr>
          <w:rFonts w:hint="eastAsia"/>
          <w:szCs w:val="22"/>
          <w:lang w:eastAsia="zh-TW"/>
        </w:rPr>
        <w:t>-</w:t>
      </w:r>
      <w:r w:rsidR="00896A68" w:rsidRPr="00E76B65">
        <w:rPr>
          <w:szCs w:val="22"/>
          <w:lang w:eastAsia="zh-TW"/>
        </w:rPr>
        <w:t>0.52</w:t>
      </w:r>
      <w:r w:rsidR="00896A68" w:rsidRPr="00896A68">
        <w:rPr>
          <w:szCs w:val="22"/>
          <w:lang w:eastAsia="zh-TW"/>
        </w:rPr>
        <w:t>%</w:t>
      </w:r>
      <w:r w:rsidR="00896A68">
        <w:rPr>
          <w:szCs w:val="22"/>
          <w:lang w:eastAsia="zh-TW"/>
        </w:rPr>
        <w:t xml:space="preserve"> </w:t>
      </w:r>
      <w:r w:rsidR="00681EE4">
        <w:rPr>
          <w:szCs w:val="22"/>
          <w:lang w:eastAsia="zh-TW"/>
        </w:rPr>
        <w:t>(Table 2)</w:t>
      </w:r>
    </w:p>
    <w:p w14:paraId="0001A227" w14:textId="57E5F961" w:rsidR="00720163" w:rsidRDefault="00720163" w:rsidP="00720163">
      <w:pPr>
        <w:rPr>
          <w:szCs w:val="22"/>
          <w:lang w:eastAsia="zh-TW"/>
        </w:rPr>
      </w:pPr>
      <w:r>
        <w:rPr>
          <w:szCs w:val="22"/>
        </w:rPr>
        <w:t>Anchor: VTM6.0 + SAO off + ALF off</w:t>
      </w:r>
      <w:r>
        <w:rPr>
          <w:szCs w:val="22"/>
        </w:rPr>
        <w:br/>
        <w:t>Test: anchor + SAO on</w:t>
      </w:r>
      <w:r>
        <w:rPr>
          <w:szCs w:val="22"/>
        </w:rPr>
        <w:br/>
      </w:r>
      <w:r w:rsidR="00896A68" w:rsidRPr="00E76B65">
        <w:rPr>
          <w:szCs w:val="22"/>
        </w:rPr>
        <w:t>AI: -</w:t>
      </w:r>
      <w:r w:rsidR="00896A68" w:rsidRPr="00896A68">
        <w:rPr>
          <w:szCs w:val="22"/>
        </w:rPr>
        <w:t xml:space="preserve">0.36%; RA: </w:t>
      </w:r>
      <w:r w:rsidR="00896A68" w:rsidRPr="00E76B65">
        <w:rPr>
          <w:rFonts w:hint="eastAsia"/>
          <w:szCs w:val="22"/>
          <w:lang w:eastAsia="zh-TW"/>
        </w:rPr>
        <w:t>-</w:t>
      </w:r>
      <w:r w:rsidR="00896A68" w:rsidRPr="00896A68">
        <w:rPr>
          <w:szCs w:val="22"/>
        </w:rPr>
        <w:t xml:space="preserve">0.78%; LB: </w:t>
      </w:r>
      <w:r w:rsidR="00896A68" w:rsidRPr="00E76B65">
        <w:rPr>
          <w:szCs w:val="22"/>
        </w:rPr>
        <w:t>-</w:t>
      </w:r>
      <w:r w:rsidR="00896A68" w:rsidRPr="00896A68">
        <w:rPr>
          <w:szCs w:val="22"/>
        </w:rPr>
        <w:t xml:space="preserve">1.21%; </w:t>
      </w:r>
      <w:r w:rsidR="00896A68" w:rsidRPr="00896A68">
        <w:rPr>
          <w:rFonts w:hint="eastAsia"/>
          <w:szCs w:val="22"/>
          <w:lang w:eastAsia="zh-TW"/>
        </w:rPr>
        <w:t xml:space="preserve">LP: </w:t>
      </w:r>
      <w:r w:rsidR="00896A68" w:rsidRPr="00E76B65">
        <w:rPr>
          <w:rFonts w:hint="eastAsia"/>
          <w:szCs w:val="22"/>
          <w:lang w:eastAsia="zh-TW"/>
        </w:rPr>
        <w:t>-</w:t>
      </w:r>
      <w:r w:rsidR="00896A68" w:rsidRPr="00896A68">
        <w:rPr>
          <w:szCs w:val="22"/>
          <w:lang w:eastAsia="zh-TW"/>
        </w:rPr>
        <w:t>2.74%</w:t>
      </w:r>
      <w:r w:rsidR="00896A68">
        <w:rPr>
          <w:szCs w:val="22"/>
          <w:lang w:eastAsia="zh-TW"/>
        </w:rPr>
        <w:t xml:space="preserve"> </w:t>
      </w:r>
      <w:r w:rsidR="00681EE4">
        <w:rPr>
          <w:szCs w:val="22"/>
          <w:lang w:eastAsia="zh-TW"/>
        </w:rPr>
        <w:t>(Table 3)</w:t>
      </w:r>
    </w:p>
    <w:p w14:paraId="64D29130" w14:textId="3F197158" w:rsidR="00737A8B" w:rsidRDefault="00720163" w:rsidP="00720163">
      <w:pPr>
        <w:rPr>
          <w:szCs w:val="22"/>
          <w:lang w:val="en-CA" w:eastAsia="zh-TW"/>
        </w:rPr>
      </w:pPr>
      <w:r>
        <w:rPr>
          <w:szCs w:val="22"/>
        </w:rPr>
        <w:t>Anchor: VTM6.0 + SAO off + ALF off</w:t>
      </w:r>
      <w:r>
        <w:rPr>
          <w:szCs w:val="22"/>
        </w:rPr>
        <w:br/>
        <w:t>Test: anchor + SAO on + SAO encoder-only improvements</w:t>
      </w:r>
      <w:r>
        <w:rPr>
          <w:szCs w:val="22"/>
        </w:rPr>
        <w:br/>
      </w:r>
      <w:r w:rsidR="00896A68" w:rsidRPr="00896A68">
        <w:rPr>
          <w:szCs w:val="22"/>
        </w:rPr>
        <w:t xml:space="preserve">AI: </w:t>
      </w:r>
      <w:r w:rsidR="00896A68" w:rsidRPr="00E76B65">
        <w:rPr>
          <w:szCs w:val="22"/>
        </w:rPr>
        <w:t>-</w:t>
      </w:r>
      <w:r w:rsidR="00896A68" w:rsidRPr="00896A68">
        <w:rPr>
          <w:szCs w:val="22"/>
        </w:rPr>
        <w:t xml:space="preserve">0.56%; RA: </w:t>
      </w:r>
      <w:r w:rsidR="00896A68" w:rsidRPr="00E76B65">
        <w:rPr>
          <w:rFonts w:hint="eastAsia"/>
          <w:szCs w:val="22"/>
          <w:lang w:eastAsia="zh-TW"/>
        </w:rPr>
        <w:t>-</w:t>
      </w:r>
      <w:r w:rsidR="00896A68" w:rsidRPr="00896A68">
        <w:rPr>
          <w:szCs w:val="22"/>
        </w:rPr>
        <w:t xml:space="preserve">1.10%; LB: </w:t>
      </w:r>
      <w:r w:rsidR="00896A68" w:rsidRPr="00E76B65">
        <w:rPr>
          <w:szCs w:val="22"/>
        </w:rPr>
        <w:t>-</w:t>
      </w:r>
      <w:del w:id="8" w:author="Jenny Lai (賴貞延)" w:date="2019-09-27T08:28:00Z">
        <w:r w:rsidR="00896A68" w:rsidRPr="00CE1E8C" w:rsidDel="00AF216A">
          <w:rPr>
            <w:szCs w:val="22"/>
            <w:highlight w:val="yellow"/>
          </w:rPr>
          <w:delText>x.xx</w:delText>
        </w:r>
      </w:del>
      <w:ins w:id="9" w:author="Jenny Lai (賴貞延)" w:date="2019-09-27T08:28:00Z">
        <w:r w:rsidR="00AF216A">
          <w:rPr>
            <w:szCs w:val="22"/>
          </w:rPr>
          <w:t>1.70</w:t>
        </w:r>
      </w:ins>
      <w:r w:rsidR="00896A68" w:rsidRPr="00896A68">
        <w:rPr>
          <w:szCs w:val="22"/>
        </w:rPr>
        <w:t xml:space="preserve">%; </w:t>
      </w:r>
      <w:r w:rsidR="00896A68" w:rsidRPr="00896A68">
        <w:rPr>
          <w:rFonts w:hint="eastAsia"/>
          <w:szCs w:val="22"/>
          <w:lang w:eastAsia="zh-TW"/>
        </w:rPr>
        <w:t xml:space="preserve">LP: </w:t>
      </w:r>
      <w:r w:rsidR="00896A68" w:rsidRPr="00E76B65">
        <w:rPr>
          <w:rFonts w:hint="eastAsia"/>
          <w:szCs w:val="22"/>
          <w:lang w:eastAsia="zh-TW"/>
        </w:rPr>
        <w:t>-</w:t>
      </w:r>
      <w:r w:rsidR="00896A68" w:rsidRPr="00896A68">
        <w:rPr>
          <w:szCs w:val="22"/>
          <w:lang w:eastAsia="zh-TW"/>
        </w:rPr>
        <w:t>3.35%</w:t>
      </w:r>
      <w:r w:rsidR="00681EE4">
        <w:rPr>
          <w:szCs w:val="22"/>
          <w:lang w:eastAsia="zh-TW"/>
        </w:rPr>
        <w:t xml:space="preserve"> (Table 4)</w:t>
      </w:r>
    </w:p>
    <w:p w14:paraId="7D18B8DF" w14:textId="6DAE5728" w:rsidR="00737A8B" w:rsidRPr="00FD6AF2" w:rsidRDefault="005027D1" w:rsidP="00737A8B">
      <w:pPr>
        <w:rPr>
          <w:szCs w:val="22"/>
        </w:rPr>
      </w:pPr>
      <w:r>
        <w:rPr>
          <w:rFonts w:hint="eastAsia"/>
          <w:szCs w:val="22"/>
          <w:lang w:val="en-CA" w:eastAsia="zh-TW"/>
        </w:rPr>
        <w:lastRenderedPageBreak/>
        <w:t xml:space="preserve">Detailed </w:t>
      </w:r>
      <w:r w:rsidRPr="00FD6AF2">
        <w:rPr>
          <w:rFonts w:hint="eastAsia"/>
          <w:szCs w:val="22"/>
        </w:rPr>
        <w:t>results can be found in the attached Excel files.</w:t>
      </w:r>
    </w:p>
    <w:p w14:paraId="0DD5E099" w14:textId="0B2693E3" w:rsidR="00B05618" w:rsidRPr="00FD6AF2" w:rsidRDefault="00B05618" w:rsidP="00BA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p w14:paraId="382ED89A" w14:textId="77777777" w:rsidR="00737A8B" w:rsidRDefault="00737A8B" w:rsidP="00737A8B">
      <w:pPr>
        <w:pStyle w:val="Heading1"/>
        <w:rPr>
          <w:lang w:val="en-CA" w:eastAsia="zh-TW"/>
        </w:rPr>
      </w:pPr>
      <w:r>
        <w:rPr>
          <w:rFonts w:hint="eastAsia"/>
          <w:lang w:val="en-CA" w:eastAsia="zh-TW"/>
        </w:rPr>
        <w:t>References</w:t>
      </w:r>
    </w:p>
    <w:p w14:paraId="197B8534" w14:textId="03EEFEBE" w:rsidR="00A0102D" w:rsidRPr="00CE1E8C" w:rsidRDefault="00A0102D" w:rsidP="00CE1E8C">
      <w:pPr>
        <w:numPr>
          <w:ilvl w:val="0"/>
          <w:numId w:val="12"/>
        </w:numPr>
        <w:rPr>
          <w:szCs w:val="22"/>
          <w:lang w:val="en-CA"/>
        </w:rPr>
      </w:pPr>
      <w:r w:rsidRPr="00CE1E8C">
        <w:rPr>
          <w:szCs w:val="22"/>
          <w:lang w:val="en-CA"/>
        </w:rPr>
        <w:t xml:space="preserve"> </w:t>
      </w:r>
      <w:r w:rsidR="00C04B99" w:rsidRPr="00CE1E8C">
        <w:rPr>
          <w:szCs w:val="22"/>
          <w:lang w:val="en-CA"/>
        </w:rPr>
        <w:t xml:space="preserve"> </w:t>
      </w:r>
      <w:r w:rsidRPr="00CE1E8C">
        <w:rPr>
          <w:szCs w:val="22"/>
          <w:lang w:val="en-CA"/>
        </w:rPr>
        <w:t xml:space="preserve">C.-Y. Lai, C.-Y. Chen, C.-W. Hsu, Y.-W. Huang, </w:t>
      </w:r>
      <w:r w:rsidR="00C04B99" w:rsidRPr="00CE1E8C">
        <w:rPr>
          <w:szCs w:val="22"/>
          <w:lang w:val="en-CA"/>
        </w:rPr>
        <w:t xml:space="preserve">and </w:t>
      </w:r>
      <w:r w:rsidRPr="00CE1E8C">
        <w:rPr>
          <w:szCs w:val="22"/>
          <w:lang w:val="en-CA"/>
        </w:rPr>
        <w:t>S.-M. Lei,</w:t>
      </w:r>
      <w:r w:rsidRPr="00CE1E8C">
        <w:rPr>
          <w:rFonts w:ascii="Arial" w:hAnsi="Arial" w:cs="Arial"/>
          <w:color w:val="000000"/>
          <w:sz w:val="20"/>
          <w:shd w:val="clear" w:color="auto" w:fill="FFFFFF"/>
        </w:rPr>
        <w:t xml:space="preserve"> “</w:t>
      </w:r>
      <w:bookmarkStart w:id="10" w:name="_Ref517546129"/>
      <w:r w:rsidRPr="00CE1E8C">
        <w:rPr>
          <w:szCs w:val="22"/>
          <w:lang w:val="en-CA"/>
        </w:rPr>
        <w:t>CE2-related: Improvements of sample adaptive offset</w:t>
      </w:r>
      <w:r w:rsidR="00C04B99" w:rsidRPr="00CE1E8C">
        <w:rPr>
          <w:szCs w:val="22"/>
          <w:lang w:val="en-CA"/>
        </w:rPr>
        <w:t>,</w:t>
      </w:r>
      <w:r w:rsidRPr="00CE1E8C">
        <w:rPr>
          <w:szCs w:val="22"/>
          <w:lang w:val="en-CA"/>
        </w:rPr>
        <w:t>”</w:t>
      </w:r>
      <w:r w:rsidR="00C04B99" w:rsidRPr="00CE1E8C">
        <w:rPr>
          <w:szCs w:val="22"/>
          <w:lang w:val="en-CA"/>
        </w:rPr>
        <w:t xml:space="preserve"> Document of Joint Video Experts Team, JVET-K0238</w:t>
      </w:r>
    </w:p>
    <w:p w14:paraId="78386E19" w14:textId="453B6A47" w:rsidR="00737A8B" w:rsidRPr="00382FAC" w:rsidRDefault="00A0102D" w:rsidP="00737A8B">
      <w:pPr>
        <w:numPr>
          <w:ilvl w:val="0"/>
          <w:numId w:val="12"/>
        </w:numPr>
        <w:rPr>
          <w:szCs w:val="22"/>
          <w:lang w:val="en-CA"/>
        </w:rPr>
      </w:pPr>
      <w:r>
        <w:rPr>
          <w:szCs w:val="22"/>
          <w:lang w:val="en-CA"/>
        </w:rPr>
        <w:t xml:space="preserve"> </w:t>
      </w:r>
      <w:r w:rsidR="00C04B99">
        <w:rPr>
          <w:szCs w:val="22"/>
          <w:lang w:val="en-CA"/>
        </w:rPr>
        <w:t xml:space="preserve"> </w:t>
      </w:r>
      <w:r w:rsidR="00737A8B" w:rsidRPr="00F3568B">
        <w:rPr>
          <w:szCs w:val="22"/>
          <w:lang w:val="en-CA"/>
        </w:rPr>
        <w:t>VTM</w:t>
      </w:r>
      <w:r w:rsidR="00737A8B">
        <w:rPr>
          <w:szCs w:val="22"/>
          <w:lang w:val="en-CA"/>
        </w:rPr>
        <w:t>6</w:t>
      </w:r>
      <w:r w:rsidR="00737A8B" w:rsidRPr="00F3568B">
        <w:rPr>
          <w:szCs w:val="22"/>
          <w:lang w:val="en-CA"/>
        </w:rPr>
        <w:t>.0</w:t>
      </w:r>
      <w:r w:rsidR="00737A8B">
        <w:rPr>
          <w:szCs w:val="22"/>
          <w:lang w:val="en-CA"/>
        </w:rPr>
        <w:t>, available at</w:t>
      </w:r>
      <w:r w:rsidR="00737A8B" w:rsidRPr="00F3568B">
        <w:rPr>
          <w:szCs w:val="22"/>
          <w:lang w:val="en-CA"/>
        </w:rPr>
        <w:t xml:space="preserve"> </w:t>
      </w:r>
      <w:bookmarkEnd w:id="10"/>
      <w:r w:rsidR="00737A8B" w:rsidRPr="00487819">
        <w:rPr>
          <w:szCs w:val="22"/>
          <w:lang w:val="en-CA"/>
        </w:rPr>
        <w:t>https://vcgit.hhi.fraunhofer.de/jvet/VVCSoftware_VTM/tags/VTM-</w:t>
      </w:r>
      <w:r w:rsidR="00737A8B">
        <w:rPr>
          <w:szCs w:val="22"/>
          <w:lang w:val="en-CA"/>
        </w:rPr>
        <w:t>6</w:t>
      </w:r>
      <w:r w:rsidR="00737A8B" w:rsidRPr="00487819">
        <w:rPr>
          <w:szCs w:val="22"/>
          <w:lang w:val="en-CA"/>
        </w:rPr>
        <w:t>.0</w:t>
      </w:r>
      <w:bookmarkStart w:id="11" w:name="_Ref531871856"/>
      <w:bookmarkStart w:id="12" w:name="_Ref517546181"/>
    </w:p>
    <w:p w14:paraId="27E4B357" w14:textId="0D24216E" w:rsidR="00737A8B" w:rsidRDefault="00737A8B" w:rsidP="00737A8B">
      <w:pPr>
        <w:numPr>
          <w:ilvl w:val="0"/>
          <w:numId w:val="12"/>
        </w:numPr>
        <w:rPr>
          <w:szCs w:val="22"/>
          <w:lang w:val="en-CA"/>
        </w:rPr>
      </w:pPr>
      <w:r>
        <w:rPr>
          <w:szCs w:val="22"/>
          <w:lang w:val="en-CA"/>
        </w:rPr>
        <w:t xml:space="preserve"> </w:t>
      </w:r>
      <w:r w:rsidR="00C04B99">
        <w:rPr>
          <w:szCs w:val="22"/>
          <w:lang w:val="en-CA"/>
        </w:rPr>
        <w:t xml:space="preserve"> </w:t>
      </w:r>
      <w:r w:rsidRPr="005373C7">
        <w:rPr>
          <w:szCs w:val="22"/>
          <w:lang w:val="en-CA"/>
        </w:rPr>
        <w:t xml:space="preserve">F. Bossen, J. Boyce, X. Li, V. Seregin, </w:t>
      </w:r>
      <w:r>
        <w:rPr>
          <w:szCs w:val="22"/>
          <w:lang w:val="en-CA"/>
        </w:rPr>
        <w:t xml:space="preserve">and </w:t>
      </w:r>
      <w:r w:rsidRPr="005373C7">
        <w:rPr>
          <w:szCs w:val="22"/>
          <w:lang w:val="en-CA"/>
        </w:rPr>
        <w:t>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B95920">
        <w:rPr>
          <w:szCs w:val="22"/>
          <w:lang w:val="en-CA"/>
        </w:rPr>
        <w:t>N</w:t>
      </w:r>
      <w:r w:rsidR="00B95920" w:rsidRPr="00643B2A">
        <w:rPr>
          <w:szCs w:val="22"/>
          <w:lang w:val="en-CA"/>
        </w:rPr>
        <w:t>1010</w:t>
      </w:r>
      <w:r>
        <w:rPr>
          <w:szCs w:val="22"/>
          <w:lang w:val="en-CA"/>
        </w:rPr>
        <w:t>.</w:t>
      </w:r>
      <w:bookmarkEnd w:id="11"/>
      <w:bookmarkEnd w:id="12"/>
    </w:p>
    <w:p w14:paraId="6A5D2375" w14:textId="3ACC4564" w:rsidR="004700F9" w:rsidRDefault="004700F9" w:rsidP="004700F9">
      <w:pPr>
        <w:numPr>
          <w:ilvl w:val="0"/>
          <w:numId w:val="12"/>
        </w:numPr>
        <w:rPr>
          <w:szCs w:val="22"/>
          <w:lang w:val="en-CA"/>
        </w:rPr>
      </w:pPr>
      <w:r>
        <w:rPr>
          <w:szCs w:val="22"/>
          <w:lang w:val="en-CA"/>
        </w:rPr>
        <w:t xml:space="preserve">  </w:t>
      </w:r>
      <w:hyperlink r:id="rId10" w:history="1">
        <w:r w:rsidRPr="004700F9">
          <w:rPr>
            <w:szCs w:val="22"/>
            <w:lang w:val="en-CA"/>
          </w:rPr>
          <w:t>W.-J. Chien</w:t>
        </w:r>
      </w:hyperlink>
      <w:r w:rsidRPr="004700F9">
        <w:rPr>
          <w:szCs w:val="22"/>
          <w:lang w:val="en-CA"/>
        </w:rPr>
        <w:t>, </w:t>
      </w:r>
      <w:hyperlink r:id="rId11" w:history="1">
        <w:r w:rsidRPr="004700F9">
          <w:rPr>
            <w:szCs w:val="22"/>
            <w:lang w:val="en-CA"/>
          </w:rPr>
          <w:t>J. Boyce</w:t>
        </w:r>
      </w:hyperlink>
      <w:r w:rsidRPr="004700F9">
        <w:rPr>
          <w:szCs w:val="22"/>
          <w:lang w:val="en-CA"/>
        </w:rPr>
        <w:t xml:space="preserve">, Y.-W. Chen, R. Chernyak, K. Choi, R. Hashimoto, Y.-W. Huang, H. Jang, R.-L. Liao, S. Liu, </w:t>
      </w:r>
      <w:r>
        <w:rPr>
          <w:szCs w:val="22"/>
          <w:lang w:val="en-CA"/>
        </w:rPr>
        <w:t xml:space="preserve">and </w:t>
      </w:r>
      <w:r w:rsidRPr="004700F9">
        <w:rPr>
          <w:szCs w:val="22"/>
          <w:lang w:val="en-CA"/>
        </w:rPr>
        <w:t>D. Luo</w:t>
      </w:r>
      <w:r>
        <w:rPr>
          <w:szCs w:val="22"/>
          <w:lang w:val="en-CA"/>
        </w:rPr>
        <w:t>, “</w:t>
      </w:r>
      <w:r w:rsidRPr="005D6B6B">
        <w:rPr>
          <w:szCs w:val="22"/>
          <w:lang w:val="en-CA"/>
        </w:rPr>
        <w:t>JVET AHG report: Tool reporting procedure (AHG13)</w:t>
      </w:r>
      <w:r>
        <w:rPr>
          <w:szCs w:val="22"/>
          <w:lang w:val="en-CA"/>
        </w:rPr>
        <w:t>,” Document of Joint Video Experts Team, JVET-O0013</w:t>
      </w:r>
    </w:p>
    <w:p w14:paraId="0BC0C6A2" w14:textId="77777777" w:rsidR="00737A8B" w:rsidRDefault="00737A8B" w:rsidP="00737A8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D7E64" w14:textId="77777777" w:rsidR="001C5C63" w:rsidRDefault="001C5C63">
      <w:r>
        <w:separator/>
      </w:r>
    </w:p>
  </w:endnote>
  <w:endnote w:type="continuationSeparator" w:id="0">
    <w:p w14:paraId="00C07402" w14:textId="77777777" w:rsidR="001C5C63" w:rsidRDefault="001C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2321A6" w:rsidR="00460887" w:rsidRPr="00C00DDE" w:rsidRDefault="0046088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76AF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 w:author="Jenny Lai (賴貞延)" w:date="2019-09-27T08:29:00Z">
      <w:r w:rsidR="00E76AF8">
        <w:rPr>
          <w:rStyle w:val="PageNumber"/>
          <w:noProof/>
        </w:rPr>
        <w:t>2019-09-27</w:t>
      </w:r>
    </w:ins>
    <w:del w:id="14" w:author="Jenny Lai (賴貞延)" w:date="2019-09-27T08:29:00Z">
      <w:r w:rsidR="00AF216A" w:rsidDel="00E76AF8">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4B2AE" w14:textId="77777777" w:rsidR="001C5C63" w:rsidRDefault="001C5C63">
      <w:r>
        <w:separator/>
      </w:r>
    </w:p>
  </w:footnote>
  <w:footnote w:type="continuationSeparator" w:id="0">
    <w:p w14:paraId="421C166E" w14:textId="77777777" w:rsidR="001C5C63" w:rsidRDefault="001C5C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570" w:hanging="480"/>
      </w:pPr>
      <w:rPr>
        <w:rFonts w:hint="default"/>
      </w:rPr>
    </w:lvl>
    <w:lvl w:ilvl="1" w:tplc="04090019" w:tentative="1">
      <w:start w:val="1"/>
      <w:numFmt w:val="ideographTraditional"/>
      <w:lvlText w:val="%2、"/>
      <w:lvlJc w:val="left"/>
      <w:pPr>
        <w:ind w:left="1050" w:hanging="480"/>
      </w:pPr>
    </w:lvl>
    <w:lvl w:ilvl="2" w:tplc="0409001B" w:tentative="1">
      <w:start w:val="1"/>
      <w:numFmt w:val="lowerRoman"/>
      <w:lvlText w:val="%3."/>
      <w:lvlJc w:val="right"/>
      <w:pPr>
        <w:ind w:left="1530" w:hanging="480"/>
      </w:pPr>
    </w:lvl>
    <w:lvl w:ilvl="3" w:tplc="0409000F" w:tentative="1">
      <w:start w:val="1"/>
      <w:numFmt w:val="decimal"/>
      <w:lvlText w:val="%4."/>
      <w:lvlJc w:val="left"/>
      <w:pPr>
        <w:ind w:left="2010" w:hanging="480"/>
      </w:pPr>
    </w:lvl>
    <w:lvl w:ilvl="4" w:tplc="04090019" w:tentative="1">
      <w:start w:val="1"/>
      <w:numFmt w:val="ideographTraditional"/>
      <w:lvlText w:val="%5、"/>
      <w:lvlJc w:val="left"/>
      <w:pPr>
        <w:ind w:left="2490" w:hanging="480"/>
      </w:pPr>
    </w:lvl>
    <w:lvl w:ilvl="5" w:tplc="0409001B" w:tentative="1">
      <w:start w:val="1"/>
      <w:numFmt w:val="lowerRoman"/>
      <w:lvlText w:val="%6."/>
      <w:lvlJc w:val="right"/>
      <w:pPr>
        <w:ind w:left="2970" w:hanging="480"/>
      </w:pPr>
    </w:lvl>
    <w:lvl w:ilvl="6" w:tplc="0409000F" w:tentative="1">
      <w:start w:val="1"/>
      <w:numFmt w:val="decimal"/>
      <w:lvlText w:val="%7."/>
      <w:lvlJc w:val="left"/>
      <w:pPr>
        <w:ind w:left="3450" w:hanging="480"/>
      </w:pPr>
    </w:lvl>
    <w:lvl w:ilvl="7" w:tplc="04090019" w:tentative="1">
      <w:start w:val="1"/>
      <w:numFmt w:val="ideographTraditional"/>
      <w:lvlText w:val="%8、"/>
      <w:lvlJc w:val="left"/>
      <w:pPr>
        <w:ind w:left="3930" w:hanging="480"/>
      </w:pPr>
    </w:lvl>
    <w:lvl w:ilvl="8" w:tplc="0409001B" w:tentative="1">
      <w:start w:val="1"/>
      <w:numFmt w:val="lowerRoman"/>
      <w:lvlText w:val="%9."/>
      <w:lvlJc w:val="right"/>
      <w:pPr>
        <w:ind w:left="441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 w:numId="14">
    <w:abstractNumId w:val="4"/>
    <w:lvlOverride w:ilvl="0">
      <w:startOverride w:val="7"/>
    </w:lvlOverride>
    <w:lvlOverride w:ilvl="1">
      <w:startOverride w:val="4"/>
    </w:lvlOverride>
    <w:lvlOverride w:ilvl="2">
      <w:startOverride w:val="9"/>
    </w:lvlOverride>
    <w:lvlOverride w:ilvl="3">
      <w:startOverride w:val="3"/>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y Lai (賴貞延)">
    <w15:presenceInfo w15:providerId="AD" w15:userId="S-1-5-21-1711831044-1024940897-1435325219-104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B9"/>
    <w:rsid w:val="00023542"/>
    <w:rsid w:val="00026657"/>
    <w:rsid w:val="000308A3"/>
    <w:rsid w:val="00030C04"/>
    <w:rsid w:val="000313B3"/>
    <w:rsid w:val="00036DC7"/>
    <w:rsid w:val="00044CE7"/>
    <w:rsid w:val="000458BC"/>
    <w:rsid w:val="00045C41"/>
    <w:rsid w:val="00046C03"/>
    <w:rsid w:val="00065039"/>
    <w:rsid w:val="0007614F"/>
    <w:rsid w:val="00077A90"/>
    <w:rsid w:val="00081398"/>
    <w:rsid w:val="00082F2B"/>
    <w:rsid w:val="00084460"/>
    <w:rsid w:val="00094479"/>
    <w:rsid w:val="000962AC"/>
    <w:rsid w:val="000A3287"/>
    <w:rsid w:val="000B0C0F"/>
    <w:rsid w:val="000B1C6B"/>
    <w:rsid w:val="000B4FF9"/>
    <w:rsid w:val="000C02B8"/>
    <w:rsid w:val="000C09AC"/>
    <w:rsid w:val="000C09B7"/>
    <w:rsid w:val="000C200A"/>
    <w:rsid w:val="000D1ED2"/>
    <w:rsid w:val="000E00F3"/>
    <w:rsid w:val="000E3D15"/>
    <w:rsid w:val="000F158C"/>
    <w:rsid w:val="000F75E6"/>
    <w:rsid w:val="00102F3D"/>
    <w:rsid w:val="001228C2"/>
    <w:rsid w:val="00124E38"/>
    <w:rsid w:val="00124EE0"/>
    <w:rsid w:val="0012580B"/>
    <w:rsid w:val="00131F90"/>
    <w:rsid w:val="0013458C"/>
    <w:rsid w:val="0013526E"/>
    <w:rsid w:val="00140A2C"/>
    <w:rsid w:val="00144DF2"/>
    <w:rsid w:val="001459A8"/>
    <w:rsid w:val="00146152"/>
    <w:rsid w:val="001549A3"/>
    <w:rsid w:val="00155526"/>
    <w:rsid w:val="00157966"/>
    <w:rsid w:val="001660BD"/>
    <w:rsid w:val="00170EF5"/>
    <w:rsid w:val="00171371"/>
    <w:rsid w:val="00175A24"/>
    <w:rsid w:val="001845B3"/>
    <w:rsid w:val="00187E58"/>
    <w:rsid w:val="00193B63"/>
    <w:rsid w:val="00193E67"/>
    <w:rsid w:val="001A297E"/>
    <w:rsid w:val="001A368E"/>
    <w:rsid w:val="001A7329"/>
    <w:rsid w:val="001A792F"/>
    <w:rsid w:val="001B4E28"/>
    <w:rsid w:val="001C3525"/>
    <w:rsid w:val="001C3AFB"/>
    <w:rsid w:val="001C5C63"/>
    <w:rsid w:val="001D0F66"/>
    <w:rsid w:val="001D1BD2"/>
    <w:rsid w:val="001E0248"/>
    <w:rsid w:val="001E02BE"/>
    <w:rsid w:val="001E08B1"/>
    <w:rsid w:val="001E1DD9"/>
    <w:rsid w:val="001E3B37"/>
    <w:rsid w:val="001F2594"/>
    <w:rsid w:val="00201FE0"/>
    <w:rsid w:val="002055A6"/>
    <w:rsid w:val="00206460"/>
    <w:rsid w:val="002069B4"/>
    <w:rsid w:val="00215B87"/>
    <w:rsid w:val="00215DFC"/>
    <w:rsid w:val="002212DF"/>
    <w:rsid w:val="00222CD4"/>
    <w:rsid w:val="00225016"/>
    <w:rsid w:val="002253CA"/>
    <w:rsid w:val="002264A6"/>
    <w:rsid w:val="00227BA7"/>
    <w:rsid w:val="0023011C"/>
    <w:rsid w:val="00234730"/>
    <w:rsid w:val="002375C1"/>
    <w:rsid w:val="002578B0"/>
    <w:rsid w:val="00263398"/>
    <w:rsid w:val="00263B99"/>
    <w:rsid w:val="00266F06"/>
    <w:rsid w:val="00275BCF"/>
    <w:rsid w:val="00291E36"/>
    <w:rsid w:val="00292257"/>
    <w:rsid w:val="00293C57"/>
    <w:rsid w:val="00294C4E"/>
    <w:rsid w:val="002A48BB"/>
    <w:rsid w:val="002A54E0"/>
    <w:rsid w:val="002B1595"/>
    <w:rsid w:val="002B191D"/>
    <w:rsid w:val="002B1EC4"/>
    <w:rsid w:val="002B22F7"/>
    <w:rsid w:val="002B2E83"/>
    <w:rsid w:val="002C0C6F"/>
    <w:rsid w:val="002C1202"/>
    <w:rsid w:val="002C5E80"/>
    <w:rsid w:val="002D0AF6"/>
    <w:rsid w:val="002D23FD"/>
    <w:rsid w:val="002E0F87"/>
    <w:rsid w:val="002F164D"/>
    <w:rsid w:val="002F166F"/>
    <w:rsid w:val="002F1A66"/>
    <w:rsid w:val="002F7BD1"/>
    <w:rsid w:val="003021BC"/>
    <w:rsid w:val="00305D3C"/>
    <w:rsid w:val="00306206"/>
    <w:rsid w:val="00317D85"/>
    <w:rsid w:val="00322288"/>
    <w:rsid w:val="00327C56"/>
    <w:rsid w:val="003315A1"/>
    <w:rsid w:val="00332E4B"/>
    <w:rsid w:val="003373EC"/>
    <w:rsid w:val="00342FF4"/>
    <w:rsid w:val="00344E5A"/>
    <w:rsid w:val="00346148"/>
    <w:rsid w:val="00347816"/>
    <w:rsid w:val="0035295E"/>
    <w:rsid w:val="00353634"/>
    <w:rsid w:val="003669EA"/>
    <w:rsid w:val="003706CC"/>
    <w:rsid w:val="00372D04"/>
    <w:rsid w:val="003757CF"/>
    <w:rsid w:val="00377710"/>
    <w:rsid w:val="00390A3B"/>
    <w:rsid w:val="003A2D8E"/>
    <w:rsid w:val="003A7CE6"/>
    <w:rsid w:val="003C20E4"/>
    <w:rsid w:val="003C3C20"/>
    <w:rsid w:val="003D6342"/>
    <w:rsid w:val="003E6F90"/>
    <w:rsid w:val="003E73ED"/>
    <w:rsid w:val="003E7870"/>
    <w:rsid w:val="003F274A"/>
    <w:rsid w:val="003F5D0F"/>
    <w:rsid w:val="004009C1"/>
    <w:rsid w:val="00402056"/>
    <w:rsid w:val="004112E3"/>
    <w:rsid w:val="00414101"/>
    <w:rsid w:val="004219CF"/>
    <w:rsid w:val="00422145"/>
    <w:rsid w:val="004234F0"/>
    <w:rsid w:val="00423B85"/>
    <w:rsid w:val="00433DDB"/>
    <w:rsid w:val="00435A29"/>
    <w:rsid w:val="00437619"/>
    <w:rsid w:val="00447A66"/>
    <w:rsid w:val="004533F6"/>
    <w:rsid w:val="00460887"/>
    <w:rsid w:val="00465263"/>
    <w:rsid w:val="00465A1E"/>
    <w:rsid w:val="004700F9"/>
    <w:rsid w:val="004779D4"/>
    <w:rsid w:val="00483565"/>
    <w:rsid w:val="00486431"/>
    <w:rsid w:val="0049445A"/>
    <w:rsid w:val="004A2A63"/>
    <w:rsid w:val="004A6731"/>
    <w:rsid w:val="004B210C"/>
    <w:rsid w:val="004D0B65"/>
    <w:rsid w:val="004D405F"/>
    <w:rsid w:val="004E4F4F"/>
    <w:rsid w:val="004E6789"/>
    <w:rsid w:val="004F2205"/>
    <w:rsid w:val="004F61E3"/>
    <w:rsid w:val="004F7080"/>
    <w:rsid w:val="00501A70"/>
    <w:rsid w:val="005027D1"/>
    <w:rsid w:val="00502E10"/>
    <w:rsid w:val="0051015C"/>
    <w:rsid w:val="00511B59"/>
    <w:rsid w:val="00516CF1"/>
    <w:rsid w:val="00523AF8"/>
    <w:rsid w:val="00524543"/>
    <w:rsid w:val="0053122B"/>
    <w:rsid w:val="00531AE9"/>
    <w:rsid w:val="00532381"/>
    <w:rsid w:val="00536188"/>
    <w:rsid w:val="00540633"/>
    <w:rsid w:val="00542109"/>
    <w:rsid w:val="0054777D"/>
    <w:rsid w:val="00550A66"/>
    <w:rsid w:val="0055214D"/>
    <w:rsid w:val="00557DEB"/>
    <w:rsid w:val="00564E6A"/>
    <w:rsid w:val="00565A33"/>
    <w:rsid w:val="00567EC7"/>
    <w:rsid w:val="00570013"/>
    <w:rsid w:val="005753EC"/>
    <w:rsid w:val="005801A2"/>
    <w:rsid w:val="005952A5"/>
    <w:rsid w:val="0059560F"/>
    <w:rsid w:val="00596032"/>
    <w:rsid w:val="0059746F"/>
    <w:rsid w:val="005A2C51"/>
    <w:rsid w:val="005A33A1"/>
    <w:rsid w:val="005B217D"/>
    <w:rsid w:val="005C385F"/>
    <w:rsid w:val="005C7C26"/>
    <w:rsid w:val="005D60D5"/>
    <w:rsid w:val="005D652F"/>
    <w:rsid w:val="005D6B6B"/>
    <w:rsid w:val="005E1AC6"/>
    <w:rsid w:val="005E3F2B"/>
    <w:rsid w:val="005F6F1B"/>
    <w:rsid w:val="00600384"/>
    <w:rsid w:val="00601193"/>
    <w:rsid w:val="00602496"/>
    <w:rsid w:val="00603B33"/>
    <w:rsid w:val="00607F53"/>
    <w:rsid w:val="00615995"/>
    <w:rsid w:val="00616155"/>
    <w:rsid w:val="00621EA7"/>
    <w:rsid w:val="00624B33"/>
    <w:rsid w:val="0063041A"/>
    <w:rsid w:val="00630AA2"/>
    <w:rsid w:val="00646707"/>
    <w:rsid w:val="00654300"/>
    <w:rsid w:val="00657F7E"/>
    <w:rsid w:val="00661AE8"/>
    <w:rsid w:val="00662E58"/>
    <w:rsid w:val="00663289"/>
    <w:rsid w:val="006637F2"/>
    <w:rsid w:val="006642A5"/>
    <w:rsid w:val="00664DCF"/>
    <w:rsid w:val="00681EE4"/>
    <w:rsid w:val="006A267D"/>
    <w:rsid w:val="006A295F"/>
    <w:rsid w:val="006B1A4F"/>
    <w:rsid w:val="006C5D39"/>
    <w:rsid w:val="006D6D9B"/>
    <w:rsid w:val="006E2810"/>
    <w:rsid w:val="006E5417"/>
    <w:rsid w:val="006E6BF1"/>
    <w:rsid w:val="006F0794"/>
    <w:rsid w:val="006F1313"/>
    <w:rsid w:val="006F1EC8"/>
    <w:rsid w:val="006F7528"/>
    <w:rsid w:val="007023DE"/>
    <w:rsid w:val="00712F60"/>
    <w:rsid w:val="00720163"/>
    <w:rsid w:val="00720E3B"/>
    <w:rsid w:val="00721740"/>
    <w:rsid w:val="00737A8B"/>
    <w:rsid w:val="0074393F"/>
    <w:rsid w:val="00745F6B"/>
    <w:rsid w:val="0075175B"/>
    <w:rsid w:val="0075585E"/>
    <w:rsid w:val="00755EBB"/>
    <w:rsid w:val="007665A7"/>
    <w:rsid w:val="00770571"/>
    <w:rsid w:val="007768FF"/>
    <w:rsid w:val="007824D3"/>
    <w:rsid w:val="00794481"/>
    <w:rsid w:val="00796EE3"/>
    <w:rsid w:val="007A7D29"/>
    <w:rsid w:val="007B4AB8"/>
    <w:rsid w:val="007B7A69"/>
    <w:rsid w:val="007D1181"/>
    <w:rsid w:val="007E01A3"/>
    <w:rsid w:val="007F1F8B"/>
    <w:rsid w:val="007F6205"/>
    <w:rsid w:val="007F67A1"/>
    <w:rsid w:val="00801DB3"/>
    <w:rsid w:val="00811C05"/>
    <w:rsid w:val="008206C8"/>
    <w:rsid w:val="00850C29"/>
    <w:rsid w:val="0086387C"/>
    <w:rsid w:val="00866609"/>
    <w:rsid w:val="00874A6C"/>
    <w:rsid w:val="00876C65"/>
    <w:rsid w:val="0088250B"/>
    <w:rsid w:val="00882F72"/>
    <w:rsid w:val="00883580"/>
    <w:rsid w:val="00887200"/>
    <w:rsid w:val="00890307"/>
    <w:rsid w:val="00896A68"/>
    <w:rsid w:val="00896C78"/>
    <w:rsid w:val="008A10E9"/>
    <w:rsid w:val="008A2140"/>
    <w:rsid w:val="008A4B4C"/>
    <w:rsid w:val="008A5621"/>
    <w:rsid w:val="008C0BEF"/>
    <w:rsid w:val="008C239F"/>
    <w:rsid w:val="008C5E4F"/>
    <w:rsid w:val="008E1D29"/>
    <w:rsid w:val="008E480C"/>
    <w:rsid w:val="008E62A3"/>
    <w:rsid w:val="008E7FB1"/>
    <w:rsid w:val="008F3C43"/>
    <w:rsid w:val="008F7213"/>
    <w:rsid w:val="00900A57"/>
    <w:rsid w:val="009025BE"/>
    <w:rsid w:val="00907757"/>
    <w:rsid w:val="00907D8C"/>
    <w:rsid w:val="009125CA"/>
    <w:rsid w:val="00914932"/>
    <w:rsid w:val="009212B0"/>
    <w:rsid w:val="00921FA1"/>
    <w:rsid w:val="009234A5"/>
    <w:rsid w:val="00932682"/>
    <w:rsid w:val="00933453"/>
    <w:rsid w:val="009336F7"/>
    <w:rsid w:val="0093636C"/>
    <w:rsid w:val="009374A7"/>
    <w:rsid w:val="00955F6D"/>
    <w:rsid w:val="009624FD"/>
    <w:rsid w:val="00962783"/>
    <w:rsid w:val="00967A8B"/>
    <w:rsid w:val="009727AC"/>
    <w:rsid w:val="00977C16"/>
    <w:rsid w:val="0098551D"/>
    <w:rsid w:val="00985DCB"/>
    <w:rsid w:val="0099518F"/>
    <w:rsid w:val="009A523D"/>
    <w:rsid w:val="009B02A1"/>
    <w:rsid w:val="009B3361"/>
    <w:rsid w:val="009B7F3F"/>
    <w:rsid w:val="009D2A6B"/>
    <w:rsid w:val="009D2D9C"/>
    <w:rsid w:val="009D7CE6"/>
    <w:rsid w:val="009E35B9"/>
    <w:rsid w:val="009F496B"/>
    <w:rsid w:val="00A0102D"/>
    <w:rsid w:val="00A01439"/>
    <w:rsid w:val="00A01772"/>
    <w:rsid w:val="00A02E61"/>
    <w:rsid w:val="00A05CFF"/>
    <w:rsid w:val="00A13048"/>
    <w:rsid w:val="00A46843"/>
    <w:rsid w:val="00A52540"/>
    <w:rsid w:val="00A54E3A"/>
    <w:rsid w:val="00A56B97"/>
    <w:rsid w:val="00A6093D"/>
    <w:rsid w:val="00A62E1D"/>
    <w:rsid w:val="00A637AA"/>
    <w:rsid w:val="00A67475"/>
    <w:rsid w:val="00A70428"/>
    <w:rsid w:val="00A7112A"/>
    <w:rsid w:val="00A7534D"/>
    <w:rsid w:val="00A75697"/>
    <w:rsid w:val="00A767DC"/>
    <w:rsid w:val="00A76A6D"/>
    <w:rsid w:val="00A83253"/>
    <w:rsid w:val="00A8529F"/>
    <w:rsid w:val="00A90121"/>
    <w:rsid w:val="00A91A0F"/>
    <w:rsid w:val="00AA6E84"/>
    <w:rsid w:val="00AB1A1C"/>
    <w:rsid w:val="00AD05A8"/>
    <w:rsid w:val="00AE341B"/>
    <w:rsid w:val="00AE7E15"/>
    <w:rsid w:val="00AF216A"/>
    <w:rsid w:val="00AF60D4"/>
    <w:rsid w:val="00B01905"/>
    <w:rsid w:val="00B05618"/>
    <w:rsid w:val="00B07CA7"/>
    <w:rsid w:val="00B11E75"/>
    <w:rsid w:val="00B1279A"/>
    <w:rsid w:val="00B23DE8"/>
    <w:rsid w:val="00B27AEB"/>
    <w:rsid w:val="00B3640F"/>
    <w:rsid w:val="00B4194A"/>
    <w:rsid w:val="00B437E8"/>
    <w:rsid w:val="00B5222E"/>
    <w:rsid w:val="00B53179"/>
    <w:rsid w:val="00B5679F"/>
    <w:rsid w:val="00B57A23"/>
    <w:rsid w:val="00B600CD"/>
    <w:rsid w:val="00B61C96"/>
    <w:rsid w:val="00B61DDB"/>
    <w:rsid w:val="00B6349E"/>
    <w:rsid w:val="00B641E6"/>
    <w:rsid w:val="00B73A2A"/>
    <w:rsid w:val="00B75A51"/>
    <w:rsid w:val="00B827C6"/>
    <w:rsid w:val="00B86C67"/>
    <w:rsid w:val="00B94B06"/>
    <w:rsid w:val="00B94C28"/>
    <w:rsid w:val="00B95920"/>
    <w:rsid w:val="00B9651F"/>
    <w:rsid w:val="00BA51F0"/>
    <w:rsid w:val="00BA6B42"/>
    <w:rsid w:val="00BC10BA"/>
    <w:rsid w:val="00BC5AFD"/>
    <w:rsid w:val="00BC685E"/>
    <w:rsid w:val="00BD4705"/>
    <w:rsid w:val="00BE03D9"/>
    <w:rsid w:val="00BE234D"/>
    <w:rsid w:val="00BE4860"/>
    <w:rsid w:val="00BF5CDC"/>
    <w:rsid w:val="00BF5E23"/>
    <w:rsid w:val="00C00DDE"/>
    <w:rsid w:val="00C04392"/>
    <w:rsid w:val="00C04B99"/>
    <w:rsid w:val="00C04F43"/>
    <w:rsid w:val="00C0609D"/>
    <w:rsid w:val="00C115AB"/>
    <w:rsid w:val="00C26CCB"/>
    <w:rsid w:val="00C30249"/>
    <w:rsid w:val="00C347FE"/>
    <w:rsid w:val="00C3723B"/>
    <w:rsid w:val="00C42466"/>
    <w:rsid w:val="00C4415B"/>
    <w:rsid w:val="00C4588A"/>
    <w:rsid w:val="00C46603"/>
    <w:rsid w:val="00C528DF"/>
    <w:rsid w:val="00C606C9"/>
    <w:rsid w:val="00C61DE8"/>
    <w:rsid w:val="00C80288"/>
    <w:rsid w:val="00C80701"/>
    <w:rsid w:val="00C84003"/>
    <w:rsid w:val="00C90650"/>
    <w:rsid w:val="00C9323C"/>
    <w:rsid w:val="00C97D78"/>
    <w:rsid w:val="00CA04CA"/>
    <w:rsid w:val="00CB09EE"/>
    <w:rsid w:val="00CB24F0"/>
    <w:rsid w:val="00CB7D55"/>
    <w:rsid w:val="00CC10E3"/>
    <w:rsid w:val="00CC2AAE"/>
    <w:rsid w:val="00CC5A42"/>
    <w:rsid w:val="00CD0EAB"/>
    <w:rsid w:val="00CE1E8C"/>
    <w:rsid w:val="00CE427B"/>
    <w:rsid w:val="00CE5E02"/>
    <w:rsid w:val="00CF34DB"/>
    <w:rsid w:val="00CF3917"/>
    <w:rsid w:val="00CF558F"/>
    <w:rsid w:val="00CF5937"/>
    <w:rsid w:val="00CF79FA"/>
    <w:rsid w:val="00D010C0"/>
    <w:rsid w:val="00D073E2"/>
    <w:rsid w:val="00D226C8"/>
    <w:rsid w:val="00D22C13"/>
    <w:rsid w:val="00D40F29"/>
    <w:rsid w:val="00D41756"/>
    <w:rsid w:val="00D446EC"/>
    <w:rsid w:val="00D50280"/>
    <w:rsid w:val="00D51BF0"/>
    <w:rsid w:val="00D531DB"/>
    <w:rsid w:val="00D54D52"/>
    <w:rsid w:val="00D55942"/>
    <w:rsid w:val="00D807BF"/>
    <w:rsid w:val="00D82F1D"/>
    <w:rsid w:val="00D82FCC"/>
    <w:rsid w:val="00D921DC"/>
    <w:rsid w:val="00D92F77"/>
    <w:rsid w:val="00D9427E"/>
    <w:rsid w:val="00D97A4C"/>
    <w:rsid w:val="00DA17FC"/>
    <w:rsid w:val="00DA5172"/>
    <w:rsid w:val="00DA6BB4"/>
    <w:rsid w:val="00DA7887"/>
    <w:rsid w:val="00DB2C26"/>
    <w:rsid w:val="00DB63FF"/>
    <w:rsid w:val="00DB7242"/>
    <w:rsid w:val="00DC233D"/>
    <w:rsid w:val="00DD02F4"/>
    <w:rsid w:val="00DD36A6"/>
    <w:rsid w:val="00DD6622"/>
    <w:rsid w:val="00DE1C7C"/>
    <w:rsid w:val="00DE438E"/>
    <w:rsid w:val="00DE6B43"/>
    <w:rsid w:val="00DF53B5"/>
    <w:rsid w:val="00E11923"/>
    <w:rsid w:val="00E2439F"/>
    <w:rsid w:val="00E24D18"/>
    <w:rsid w:val="00E262D4"/>
    <w:rsid w:val="00E2654F"/>
    <w:rsid w:val="00E36250"/>
    <w:rsid w:val="00E4058B"/>
    <w:rsid w:val="00E47F2D"/>
    <w:rsid w:val="00E54511"/>
    <w:rsid w:val="00E557CD"/>
    <w:rsid w:val="00E60EDC"/>
    <w:rsid w:val="00E61DAC"/>
    <w:rsid w:val="00E72B80"/>
    <w:rsid w:val="00E75FE3"/>
    <w:rsid w:val="00E76AF8"/>
    <w:rsid w:val="00E770E8"/>
    <w:rsid w:val="00E7715D"/>
    <w:rsid w:val="00E86C4C"/>
    <w:rsid w:val="00E907A3"/>
    <w:rsid w:val="00E91098"/>
    <w:rsid w:val="00EA0514"/>
    <w:rsid w:val="00EA2C8F"/>
    <w:rsid w:val="00EA5AE0"/>
    <w:rsid w:val="00EB2CFC"/>
    <w:rsid w:val="00EB568D"/>
    <w:rsid w:val="00EB56E1"/>
    <w:rsid w:val="00EB5B95"/>
    <w:rsid w:val="00EB7AB1"/>
    <w:rsid w:val="00EC32BD"/>
    <w:rsid w:val="00EE52BA"/>
    <w:rsid w:val="00EE7CD8"/>
    <w:rsid w:val="00EF37F6"/>
    <w:rsid w:val="00EF48CC"/>
    <w:rsid w:val="00EF48DF"/>
    <w:rsid w:val="00F00801"/>
    <w:rsid w:val="00F074D2"/>
    <w:rsid w:val="00F2488D"/>
    <w:rsid w:val="00F2533D"/>
    <w:rsid w:val="00F423EC"/>
    <w:rsid w:val="00F45A04"/>
    <w:rsid w:val="00F46040"/>
    <w:rsid w:val="00F464D3"/>
    <w:rsid w:val="00F601A0"/>
    <w:rsid w:val="00F712E9"/>
    <w:rsid w:val="00F7284F"/>
    <w:rsid w:val="00F73032"/>
    <w:rsid w:val="00F7515B"/>
    <w:rsid w:val="00F848FC"/>
    <w:rsid w:val="00F906F6"/>
    <w:rsid w:val="00F9282A"/>
    <w:rsid w:val="00F96BAD"/>
    <w:rsid w:val="00FA139D"/>
    <w:rsid w:val="00FA60F5"/>
    <w:rsid w:val="00FB0E84"/>
    <w:rsid w:val="00FB5208"/>
    <w:rsid w:val="00FB6A05"/>
    <w:rsid w:val="00FC2405"/>
    <w:rsid w:val="00FD01C2"/>
    <w:rsid w:val="00FD18DB"/>
    <w:rsid w:val="00FD1A30"/>
    <w:rsid w:val="00FD6AF2"/>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table" w:styleId="TableGrid">
    <w:name w:val="Table Grid"/>
    <w:basedOn w:val="TableNormal"/>
    <w:rsid w:val="00DE4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chie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D0FAE-A60A-49E8-A356-B05695C7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1053</Words>
  <Characters>5702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Jenny Lai (賴貞延)</cp:lastModifiedBy>
  <cp:revision>2</cp:revision>
  <cp:lastPrinted>1900-01-01T08:00:00Z</cp:lastPrinted>
  <dcterms:created xsi:type="dcterms:W3CDTF">2019-09-27T00:29:00Z</dcterms:created>
  <dcterms:modified xsi:type="dcterms:W3CDTF">2019-09-27T00:29:00Z</dcterms:modified>
</cp:coreProperties>
</file>