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7DA946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5203D30" w:rsidR="008A4B4C" w:rsidRPr="005B217D" w:rsidRDefault="00E61DAC" w:rsidP="00B85E1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85E13">
              <w:rPr>
                <w:lang w:val="en-CA"/>
              </w:rPr>
              <w:t>P0153</w:t>
            </w:r>
            <w:r w:rsidR="000E041C">
              <w:rPr>
                <w:lang w:val="en-CA"/>
              </w:rPr>
              <w:t>-v</w:t>
            </w:r>
            <w:ins w:id="0" w:author="Yuling Hsiao (蕭裕霖)" w:date="2019-09-25T13:50:00Z">
              <w:r w:rsidR="00AE333E">
                <w:rPr>
                  <w:lang w:val="en-CA"/>
                </w:rPr>
                <w:t>2</w:t>
              </w:r>
            </w:ins>
            <w:del w:id="1" w:author="Yuling Hsiao (蕭裕霖)" w:date="2019-09-25T13:50:00Z">
              <w:r w:rsidR="000E041C" w:rsidDel="00AE333E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112360" w14:paraId="188D2B50" w14:textId="77777777" w:rsidTr="000962AC">
        <w:tc>
          <w:tcPr>
            <w:tcW w:w="1458" w:type="dxa"/>
          </w:tcPr>
          <w:p w14:paraId="7A6C85EB" w14:textId="77777777" w:rsidR="00E61DAC" w:rsidRPr="00112360" w:rsidRDefault="00E61DAC">
            <w:pPr>
              <w:spacing w:before="60" w:after="60"/>
              <w:rPr>
                <w:i/>
                <w:szCs w:val="22"/>
              </w:rPr>
            </w:pPr>
            <w:r w:rsidRPr="00112360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54FEF0" w:rsidR="00E61DAC" w:rsidRPr="00112360" w:rsidRDefault="00141580" w:rsidP="00555E6D">
            <w:pPr>
              <w:spacing w:before="60" w:after="60"/>
              <w:rPr>
                <w:b/>
                <w:szCs w:val="22"/>
              </w:rPr>
            </w:pPr>
            <w:r w:rsidRPr="00112360">
              <w:rPr>
                <w:b/>
                <w:szCs w:val="22"/>
              </w:rPr>
              <w:t>CE4-related:</w:t>
            </w:r>
            <w:r w:rsidR="009A2826">
              <w:t xml:space="preserve"> </w:t>
            </w:r>
            <w:r w:rsidR="00555E6D">
              <w:rPr>
                <w:b/>
                <w:szCs w:val="22"/>
              </w:rPr>
              <w:t>O</w:t>
            </w:r>
            <w:r w:rsidR="009A2826" w:rsidRPr="009A2826">
              <w:rPr>
                <w:b/>
                <w:szCs w:val="22"/>
              </w:rPr>
              <w:t xml:space="preserve">verlapped block </w:t>
            </w:r>
            <w:r w:rsidR="00555E6D">
              <w:rPr>
                <w:b/>
                <w:szCs w:val="22"/>
              </w:rPr>
              <w:t>optical flow</w:t>
            </w:r>
          </w:p>
        </w:tc>
      </w:tr>
      <w:tr w:rsidR="00E61DAC" w:rsidRPr="00112360" w14:paraId="3D8B01B2" w14:textId="77777777" w:rsidTr="000962AC">
        <w:tc>
          <w:tcPr>
            <w:tcW w:w="1458" w:type="dxa"/>
          </w:tcPr>
          <w:p w14:paraId="7AC356CE" w14:textId="77777777" w:rsidR="00E61DAC" w:rsidRPr="00112360" w:rsidRDefault="00E61DAC">
            <w:pPr>
              <w:spacing w:before="60" w:after="60"/>
              <w:rPr>
                <w:i/>
                <w:szCs w:val="22"/>
              </w:rPr>
            </w:pPr>
            <w:r w:rsidRPr="00112360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0A7CC88" w:rsidR="00E61DAC" w:rsidRPr="00112360" w:rsidRDefault="00141580" w:rsidP="009D7CE6">
            <w:pPr>
              <w:spacing w:before="60" w:after="60"/>
              <w:rPr>
                <w:szCs w:val="22"/>
              </w:rPr>
            </w:pPr>
            <w:r w:rsidRPr="00112360">
              <w:rPr>
                <w:szCs w:val="22"/>
              </w:rPr>
              <w:t>Input document to JVET</w:t>
            </w:r>
          </w:p>
        </w:tc>
      </w:tr>
      <w:tr w:rsidR="00E61DAC" w:rsidRPr="00112360" w14:paraId="7E6D99E3" w14:textId="77777777" w:rsidTr="000962AC">
        <w:tc>
          <w:tcPr>
            <w:tcW w:w="1458" w:type="dxa"/>
          </w:tcPr>
          <w:p w14:paraId="18CCDCD6" w14:textId="77777777" w:rsidR="00E61DAC" w:rsidRPr="00112360" w:rsidRDefault="00E61DAC">
            <w:pPr>
              <w:spacing w:before="60" w:after="60"/>
              <w:rPr>
                <w:i/>
                <w:szCs w:val="22"/>
              </w:rPr>
            </w:pPr>
            <w:r w:rsidRPr="00112360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5506CD" w:rsidR="00E61DAC" w:rsidRPr="00112360" w:rsidRDefault="00141580" w:rsidP="005E1AC6">
            <w:pPr>
              <w:spacing w:before="60" w:after="60"/>
              <w:rPr>
                <w:szCs w:val="22"/>
              </w:rPr>
            </w:pPr>
            <w:r w:rsidRPr="00112360">
              <w:rPr>
                <w:szCs w:val="22"/>
              </w:rPr>
              <w:t>Proposal</w:t>
            </w:r>
          </w:p>
        </w:tc>
      </w:tr>
      <w:tr w:rsidR="00E61DAC" w:rsidRPr="00112360" w14:paraId="714CD808" w14:textId="77777777" w:rsidTr="000962AC">
        <w:tc>
          <w:tcPr>
            <w:tcW w:w="1458" w:type="dxa"/>
          </w:tcPr>
          <w:p w14:paraId="4DB59313" w14:textId="77777777" w:rsidR="00E61DAC" w:rsidRPr="00112360" w:rsidRDefault="00E61DAC">
            <w:pPr>
              <w:spacing w:before="60" w:after="60"/>
              <w:rPr>
                <w:i/>
                <w:szCs w:val="22"/>
              </w:rPr>
            </w:pPr>
            <w:r w:rsidRPr="00112360">
              <w:rPr>
                <w:i/>
                <w:szCs w:val="22"/>
              </w:rPr>
              <w:t>Author(s) or</w:t>
            </w:r>
            <w:r w:rsidRPr="00112360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1AAF7169" w14:textId="06FCB119" w:rsidR="00141580" w:rsidRPr="00112360" w:rsidRDefault="00141580" w:rsidP="00141580">
            <w:pPr>
              <w:spacing w:before="60" w:after="60"/>
              <w:rPr>
                <w:szCs w:val="22"/>
              </w:rPr>
            </w:pPr>
            <w:r w:rsidRPr="00112360">
              <w:rPr>
                <w:szCs w:val="22"/>
              </w:rPr>
              <w:t xml:space="preserve">Yu-Ling Hsiao, </w:t>
            </w:r>
            <w:r w:rsidR="00E54646" w:rsidRPr="00112360">
              <w:rPr>
                <w:szCs w:val="22"/>
              </w:rPr>
              <w:t>Yu-Cheng Lin,</w:t>
            </w:r>
            <w:r w:rsidR="00E54646" w:rsidRPr="00112360">
              <w:rPr>
                <w:szCs w:val="22"/>
              </w:rPr>
              <w:br/>
            </w:r>
            <w:r w:rsidRPr="00112360">
              <w:rPr>
                <w:szCs w:val="24"/>
              </w:rPr>
              <w:t>Chun-Chia Chen,</w:t>
            </w:r>
            <w:r w:rsidR="00E54646" w:rsidRPr="00112360">
              <w:rPr>
                <w:szCs w:val="24"/>
              </w:rPr>
              <w:t xml:space="preserve"> </w:t>
            </w:r>
            <w:proofErr w:type="spellStart"/>
            <w:r w:rsidR="00E54646" w:rsidRPr="00112360">
              <w:rPr>
                <w:szCs w:val="22"/>
              </w:rPr>
              <w:t>Chih</w:t>
            </w:r>
            <w:proofErr w:type="spellEnd"/>
            <w:r w:rsidR="00E54646" w:rsidRPr="00112360">
              <w:rPr>
                <w:szCs w:val="22"/>
              </w:rPr>
              <w:t>-Wei Hsu,</w:t>
            </w:r>
            <w:r w:rsidR="00E54646" w:rsidRPr="00112360">
              <w:rPr>
                <w:szCs w:val="22"/>
              </w:rPr>
              <w:br/>
            </w:r>
            <w:proofErr w:type="spellStart"/>
            <w:r w:rsidR="00E54646" w:rsidRPr="00112360">
              <w:rPr>
                <w:szCs w:val="22"/>
              </w:rPr>
              <w:t>Ching</w:t>
            </w:r>
            <w:proofErr w:type="spellEnd"/>
            <w:r w:rsidR="00E54646" w:rsidRPr="00112360">
              <w:rPr>
                <w:szCs w:val="22"/>
              </w:rPr>
              <w:t xml:space="preserve">-Yeh Chen, </w:t>
            </w:r>
            <w:r w:rsidRPr="00112360">
              <w:rPr>
                <w:szCs w:val="22"/>
              </w:rPr>
              <w:t>Yu-Wen Huang,</w:t>
            </w:r>
            <w:r w:rsidR="00E54646" w:rsidRPr="00112360">
              <w:rPr>
                <w:szCs w:val="22"/>
              </w:rPr>
              <w:br/>
            </w:r>
            <w:r w:rsidRPr="00112360">
              <w:rPr>
                <w:szCs w:val="22"/>
              </w:rPr>
              <w:t>Shaw-Min Lei</w:t>
            </w:r>
          </w:p>
          <w:p w14:paraId="49D81240" w14:textId="579E86E2" w:rsidR="00E61DAC" w:rsidRPr="00112360" w:rsidRDefault="00141580" w:rsidP="00141580">
            <w:pPr>
              <w:spacing w:before="60" w:after="60"/>
              <w:rPr>
                <w:szCs w:val="22"/>
              </w:rPr>
            </w:pPr>
            <w:r w:rsidRPr="00112360">
              <w:rPr>
                <w:szCs w:val="22"/>
              </w:rPr>
              <w:t xml:space="preserve">No. 1, </w:t>
            </w:r>
            <w:proofErr w:type="spellStart"/>
            <w:r w:rsidRPr="00112360">
              <w:rPr>
                <w:szCs w:val="22"/>
              </w:rPr>
              <w:t>Dusing</w:t>
            </w:r>
            <w:proofErr w:type="spellEnd"/>
            <w:r w:rsidRPr="00112360">
              <w:rPr>
                <w:szCs w:val="22"/>
              </w:rPr>
              <w:t xml:space="preserve"> 1</w:t>
            </w:r>
            <w:r w:rsidRPr="00112360">
              <w:rPr>
                <w:szCs w:val="22"/>
                <w:vertAlign w:val="superscript"/>
              </w:rPr>
              <w:t>st</w:t>
            </w:r>
            <w:r w:rsidRPr="00112360">
              <w:rPr>
                <w:szCs w:val="22"/>
              </w:rPr>
              <w:t xml:space="preserve"> Rd.,</w:t>
            </w:r>
            <w:r w:rsidRPr="00112360">
              <w:rPr>
                <w:szCs w:val="22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112360" w:rsidRDefault="00E61DAC">
            <w:pPr>
              <w:spacing w:before="60" w:after="60"/>
              <w:rPr>
                <w:szCs w:val="22"/>
              </w:rPr>
            </w:pPr>
            <w:r w:rsidRPr="00112360">
              <w:rPr>
                <w:szCs w:val="22"/>
              </w:rPr>
              <w:br/>
              <w:t>Tel:</w:t>
            </w:r>
            <w:r w:rsidRPr="00112360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232443E" w:rsidR="00E61DAC" w:rsidRPr="00112360" w:rsidRDefault="00E61DAC" w:rsidP="00E54646">
            <w:pPr>
              <w:spacing w:before="60" w:after="60"/>
              <w:jc w:val="left"/>
              <w:rPr>
                <w:szCs w:val="22"/>
              </w:rPr>
            </w:pPr>
            <w:r w:rsidRPr="00112360">
              <w:rPr>
                <w:szCs w:val="22"/>
              </w:rPr>
              <w:br/>
            </w:r>
            <w:r w:rsidR="001F68B6" w:rsidRPr="00112360">
              <w:rPr>
                <w:szCs w:val="22"/>
              </w:rPr>
              <w:t>+886-3-5670766</w:t>
            </w:r>
            <w:r w:rsidR="001F68B6" w:rsidRPr="00112360">
              <w:rPr>
                <w:szCs w:val="22"/>
              </w:rPr>
              <w:br/>
              <w:t>{</w:t>
            </w:r>
            <w:proofErr w:type="spellStart"/>
            <w:r w:rsidR="001F68B6" w:rsidRPr="00112360">
              <w:rPr>
                <w:szCs w:val="22"/>
              </w:rPr>
              <w:t>yuling.hsiao</w:t>
            </w:r>
            <w:proofErr w:type="spellEnd"/>
            <w:r w:rsidR="001F68B6" w:rsidRPr="00112360">
              <w:rPr>
                <w:szCs w:val="22"/>
              </w:rPr>
              <w:t xml:space="preserve">, </w:t>
            </w:r>
            <w:proofErr w:type="spellStart"/>
            <w:r w:rsidR="00E54646" w:rsidRPr="00112360">
              <w:rPr>
                <w:szCs w:val="22"/>
              </w:rPr>
              <w:t>yucheng.lin</w:t>
            </w:r>
            <w:proofErr w:type="spellEnd"/>
            <w:r w:rsidR="00E54646" w:rsidRPr="00112360">
              <w:rPr>
                <w:szCs w:val="22"/>
                <w:lang w:eastAsia="zh-TW"/>
              </w:rPr>
              <w:t xml:space="preserve">, </w:t>
            </w:r>
            <w:proofErr w:type="spellStart"/>
            <w:r w:rsidR="00E54646" w:rsidRPr="00112360">
              <w:rPr>
                <w:szCs w:val="22"/>
              </w:rPr>
              <w:t>chunchia.chen</w:t>
            </w:r>
            <w:proofErr w:type="spellEnd"/>
            <w:r w:rsidR="001F68B6" w:rsidRPr="00112360">
              <w:rPr>
                <w:szCs w:val="22"/>
              </w:rPr>
              <w:t xml:space="preserve">, </w:t>
            </w:r>
            <w:proofErr w:type="spellStart"/>
            <w:r w:rsidR="001F68B6" w:rsidRPr="00112360">
              <w:rPr>
                <w:szCs w:val="22"/>
              </w:rPr>
              <w:t>cw.hsu</w:t>
            </w:r>
            <w:proofErr w:type="spellEnd"/>
            <w:r w:rsidR="001F68B6" w:rsidRPr="00112360">
              <w:rPr>
                <w:szCs w:val="22"/>
              </w:rPr>
              <w:t xml:space="preserve">, </w:t>
            </w:r>
            <w:proofErr w:type="spellStart"/>
            <w:r w:rsidR="00E54646" w:rsidRPr="00112360">
              <w:rPr>
                <w:szCs w:val="22"/>
              </w:rPr>
              <w:t>chingyeh.chen</w:t>
            </w:r>
            <w:proofErr w:type="spellEnd"/>
            <w:r w:rsidR="00E54646" w:rsidRPr="00112360">
              <w:rPr>
                <w:szCs w:val="22"/>
              </w:rPr>
              <w:t xml:space="preserve">, </w:t>
            </w:r>
            <w:proofErr w:type="spellStart"/>
            <w:r w:rsidR="001F68B6" w:rsidRPr="00112360">
              <w:rPr>
                <w:szCs w:val="22"/>
              </w:rPr>
              <w:t>yuwen.huang</w:t>
            </w:r>
            <w:proofErr w:type="spellEnd"/>
            <w:r w:rsidR="001F68B6" w:rsidRPr="00112360">
              <w:rPr>
                <w:szCs w:val="22"/>
              </w:rPr>
              <w:t xml:space="preserve">, </w:t>
            </w:r>
            <w:proofErr w:type="spellStart"/>
            <w:r w:rsidR="001F68B6" w:rsidRPr="00112360">
              <w:rPr>
                <w:szCs w:val="22"/>
              </w:rPr>
              <w:t>shawmin.lei</w:t>
            </w:r>
            <w:proofErr w:type="spellEnd"/>
            <w:r w:rsidR="001F68B6" w:rsidRPr="00112360">
              <w:rPr>
                <w:szCs w:val="22"/>
              </w:rPr>
              <w:t>}@mediatek.com</w:t>
            </w:r>
          </w:p>
        </w:tc>
      </w:tr>
      <w:tr w:rsidR="00E61DAC" w:rsidRPr="00112360" w14:paraId="49AFAA61" w14:textId="77777777" w:rsidTr="000962AC">
        <w:tc>
          <w:tcPr>
            <w:tcW w:w="1458" w:type="dxa"/>
          </w:tcPr>
          <w:p w14:paraId="2C08AF6B" w14:textId="77777777" w:rsidR="00E61DAC" w:rsidRPr="00112360" w:rsidRDefault="00E61DAC">
            <w:pPr>
              <w:spacing w:before="60" w:after="60"/>
              <w:rPr>
                <w:i/>
                <w:szCs w:val="22"/>
              </w:rPr>
            </w:pPr>
            <w:r w:rsidRPr="00112360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84ABF2" w:rsidR="00E61DAC" w:rsidRPr="00112360" w:rsidRDefault="001F68B6">
            <w:pPr>
              <w:spacing w:before="60" w:after="60"/>
              <w:rPr>
                <w:szCs w:val="22"/>
              </w:rPr>
            </w:pPr>
            <w:r w:rsidRPr="00112360"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112360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112360">
        <w:rPr>
          <w:szCs w:val="22"/>
          <w:u w:val="single"/>
        </w:rPr>
        <w:t>_____________________________</w:t>
      </w:r>
    </w:p>
    <w:p w14:paraId="63D31C94" w14:textId="77777777" w:rsidR="00275BCF" w:rsidRPr="00112360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112360">
        <w:t>Abstract</w:t>
      </w:r>
    </w:p>
    <w:p w14:paraId="13A0E692" w14:textId="4F26E09F" w:rsidR="00420983" w:rsidRDefault="00546953" w:rsidP="009234A5">
      <w:r>
        <w:t xml:space="preserve">This contribution proposes </w:t>
      </w:r>
      <w:r w:rsidR="00BA4AD0">
        <w:t>to</w:t>
      </w:r>
      <w:r w:rsidR="00BA4AD0" w:rsidRPr="00BA4AD0">
        <w:t xml:space="preserve"> </w:t>
      </w:r>
      <w:r w:rsidR="009031E9">
        <w:t>extend the</w:t>
      </w:r>
      <w:r w:rsidR="00BA4AD0" w:rsidRPr="00BA4AD0">
        <w:t xml:space="preserve"> </w:t>
      </w:r>
      <w:r w:rsidR="00523F38">
        <w:t xml:space="preserve">prediction refinement with </w:t>
      </w:r>
      <w:r w:rsidR="00BA4AD0" w:rsidRPr="00BA4AD0">
        <w:t>optical flow</w:t>
      </w:r>
      <w:r w:rsidR="009031E9">
        <w:t xml:space="preserve"> process</w:t>
      </w:r>
      <w:r w:rsidR="00BA4AD0" w:rsidRPr="00BA4AD0">
        <w:t xml:space="preserve"> to</w:t>
      </w:r>
      <w:r w:rsidR="00523F38">
        <w:t xml:space="preserve"> the</w:t>
      </w:r>
      <w:r w:rsidR="00BA4AD0" w:rsidRPr="00BA4AD0">
        <w:t xml:space="preserve"> </w:t>
      </w:r>
      <w:r w:rsidR="00582D27">
        <w:t xml:space="preserve">above and left </w:t>
      </w:r>
      <w:r w:rsidR="00F03A41">
        <w:t>boundaries</w:t>
      </w:r>
      <w:r w:rsidR="00F03A41" w:rsidRPr="00BA4AD0">
        <w:t xml:space="preserve"> </w:t>
      </w:r>
      <w:r w:rsidR="009031E9">
        <w:t xml:space="preserve">of </w:t>
      </w:r>
      <w:r w:rsidR="00BA4AD0" w:rsidRPr="00BA4AD0">
        <w:t>inter coding blocks</w:t>
      </w:r>
      <w:r w:rsidR="00BA4AD0">
        <w:t>.</w:t>
      </w:r>
      <w:r w:rsidR="009031E9">
        <w:t xml:space="preserve"> </w:t>
      </w:r>
      <w:r w:rsidR="00F03A41">
        <w:t>The proposed method</w:t>
      </w:r>
      <w:r w:rsidR="00555E6D">
        <w:t xml:space="preserve">, </w:t>
      </w:r>
      <w:r w:rsidR="00555E6D">
        <w:rPr>
          <w:szCs w:val="22"/>
        </w:rPr>
        <w:t>overlapped block optical flow (OBOF),</w:t>
      </w:r>
      <w:r w:rsidR="00F03A41">
        <w:t xml:space="preserve"> </w:t>
      </w:r>
      <w:r w:rsidR="009031E9">
        <w:t>reuse</w:t>
      </w:r>
      <w:r w:rsidR="007454B8">
        <w:t>s</w:t>
      </w:r>
      <w:r w:rsidR="00F03A41">
        <w:t xml:space="preserve"> the</w:t>
      </w:r>
      <w:r w:rsidR="009031E9">
        <w:t xml:space="preserve"> </w:t>
      </w:r>
      <w:r w:rsidR="009832D5">
        <w:t xml:space="preserve">same </w:t>
      </w:r>
      <w:r w:rsidR="009031E9">
        <w:t>process</w:t>
      </w:r>
      <w:r w:rsidR="00936431">
        <w:t>es</w:t>
      </w:r>
      <w:r w:rsidR="009031E9">
        <w:t xml:space="preserve"> in </w:t>
      </w:r>
      <w:r w:rsidR="009031E9">
        <w:rPr>
          <w:szCs w:val="22"/>
        </w:rPr>
        <w:t>bi-directional o</w:t>
      </w:r>
      <w:r w:rsidR="009031E9" w:rsidRPr="000D49EC">
        <w:rPr>
          <w:szCs w:val="22"/>
        </w:rPr>
        <w:t xml:space="preserve">ptical </w:t>
      </w:r>
      <w:r w:rsidR="009031E9">
        <w:rPr>
          <w:szCs w:val="22"/>
        </w:rPr>
        <w:t>f</w:t>
      </w:r>
      <w:r w:rsidR="009031E9" w:rsidRPr="000D49EC">
        <w:rPr>
          <w:szCs w:val="22"/>
        </w:rPr>
        <w:t>low</w:t>
      </w:r>
      <w:r w:rsidR="009031E9">
        <w:rPr>
          <w:szCs w:val="22"/>
        </w:rPr>
        <w:t xml:space="preserve"> </w:t>
      </w:r>
      <w:r w:rsidR="006962A4">
        <w:rPr>
          <w:szCs w:val="22"/>
        </w:rPr>
        <w:t>(</w:t>
      </w:r>
      <w:r w:rsidR="00523F38">
        <w:rPr>
          <w:szCs w:val="22"/>
        </w:rPr>
        <w:t>BDOF</w:t>
      </w:r>
      <w:r w:rsidR="006962A4">
        <w:rPr>
          <w:szCs w:val="22"/>
        </w:rPr>
        <w:t xml:space="preserve">) </w:t>
      </w:r>
      <w:r w:rsidR="009031E9">
        <w:rPr>
          <w:szCs w:val="22"/>
        </w:rPr>
        <w:t>and</w:t>
      </w:r>
      <w:r w:rsidR="009031E9" w:rsidRPr="009031E9">
        <w:t xml:space="preserve"> </w:t>
      </w:r>
      <w:r w:rsidR="009031E9" w:rsidRPr="009031E9">
        <w:rPr>
          <w:szCs w:val="22"/>
        </w:rPr>
        <w:t>prediction refinement with optical flow</w:t>
      </w:r>
      <w:r w:rsidR="006962A4">
        <w:rPr>
          <w:szCs w:val="22"/>
        </w:rPr>
        <w:t xml:space="preserve"> (PROF)</w:t>
      </w:r>
      <w:r w:rsidR="00936431">
        <w:rPr>
          <w:szCs w:val="22"/>
        </w:rPr>
        <w:t xml:space="preserve"> and only change</w:t>
      </w:r>
      <w:r w:rsidR="00F03A41">
        <w:rPr>
          <w:szCs w:val="22"/>
        </w:rPr>
        <w:t>s</w:t>
      </w:r>
      <w:r w:rsidR="009031E9">
        <w:rPr>
          <w:szCs w:val="22"/>
        </w:rPr>
        <w:t xml:space="preserve"> the </w:t>
      </w:r>
      <w:r w:rsidR="009031E9" w:rsidRPr="009031E9">
        <w:rPr>
          <w:szCs w:val="22"/>
        </w:rPr>
        <w:t>sample</w:t>
      </w:r>
      <w:r w:rsidR="00F03A41">
        <w:rPr>
          <w:szCs w:val="22"/>
        </w:rPr>
        <w:t>-</w:t>
      </w:r>
      <w:r w:rsidR="009031E9" w:rsidRPr="009031E9">
        <w:rPr>
          <w:szCs w:val="22"/>
        </w:rPr>
        <w:t xml:space="preserve">level </w:t>
      </w:r>
      <w:r w:rsidR="009031E9">
        <w:rPr>
          <w:szCs w:val="22"/>
        </w:rPr>
        <w:t>motion vector</w:t>
      </w:r>
      <w:r w:rsidR="00936431">
        <w:rPr>
          <w:szCs w:val="22"/>
        </w:rPr>
        <w:t xml:space="preserve"> (MV)</w:t>
      </w:r>
      <w:r w:rsidR="009031E9" w:rsidRPr="009031E9">
        <w:rPr>
          <w:szCs w:val="22"/>
        </w:rPr>
        <w:t xml:space="preserve"> offset</w:t>
      </w:r>
      <w:r w:rsidR="009031E9">
        <w:rPr>
          <w:szCs w:val="22"/>
        </w:rPr>
        <w:t xml:space="preserve"> </w:t>
      </w:r>
      <w:r w:rsidR="00362141">
        <w:rPr>
          <w:szCs w:val="22"/>
        </w:rPr>
        <w:t>to be</w:t>
      </w:r>
      <w:r w:rsidR="007454B8">
        <w:rPr>
          <w:szCs w:val="22"/>
        </w:rPr>
        <w:t xml:space="preserve"> </w:t>
      </w:r>
      <w:r w:rsidR="009031E9">
        <w:rPr>
          <w:szCs w:val="22"/>
        </w:rPr>
        <w:t xml:space="preserve">the </w:t>
      </w:r>
      <w:r w:rsidR="00936431">
        <w:rPr>
          <w:szCs w:val="22"/>
        </w:rPr>
        <w:t>MV difference</w:t>
      </w:r>
      <w:r w:rsidR="00555E6D">
        <w:rPr>
          <w:szCs w:val="22"/>
        </w:rPr>
        <w:t>s</w:t>
      </w:r>
      <w:r w:rsidR="009031E9">
        <w:rPr>
          <w:szCs w:val="22"/>
        </w:rPr>
        <w:t xml:space="preserve"> between </w:t>
      </w:r>
      <w:r w:rsidR="00F03A41">
        <w:rPr>
          <w:szCs w:val="22"/>
        </w:rPr>
        <w:t xml:space="preserve">the </w:t>
      </w:r>
      <w:r w:rsidR="009031E9">
        <w:rPr>
          <w:szCs w:val="22"/>
        </w:rPr>
        <w:t xml:space="preserve">current block and </w:t>
      </w:r>
      <w:proofErr w:type="spellStart"/>
      <w:r w:rsidR="009031E9">
        <w:rPr>
          <w:szCs w:val="22"/>
        </w:rPr>
        <w:t>neighbo</w:t>
      </w:r>
      <w:r w:rsidR="00F03A41">
        <w:rPr>
          <w:szCs w:val="22"/>
        </w:rPr>
        <w:t>u</w:t>
      </w:r>
      <w:r w:rsidR="009031E9">
        <w:rPr>
          <w:szCs w:val="22"/>
        </w:rPr>
        <w:t>ring</w:t>
      </w:r>
      <w:proofErr w:type="spellEnd"/>
      <w:r w:rsidR="009031E9">
        <w:rPr>
          <w:szCs w:val="22"/>
        </w:rPr>
        <w:t xml:space="preserve"> block</w:t>
      </w:r>
      <w:r w:rsidR="00936431">
        <w:rPr>
          <w:szCs w:val="22"/>
        </w:rPr>
        <w:t>s</w:t>
      </w:r>
      <w:r w:rsidR="009031E9">
        <w:rPr>
          <w:szCs w:val="22"/>
        </w:rPr>
        <w:t xml:space="preserve">. </w:t>
      </w:r>
      <w:r w:rsidR="00420983" w:rsidRPr="0007354C">
        <w:rPr>
          <w:szCs w:val="22"/>
        </w:rPr>
        <w:t>Results are summarized as follows.</w:t>
      </w:r>
    </w:p>
    <w:p w14:paraId="1DB73655" w14:textId="695AF378" w:rsidR="00546953" w:rsidRPr="00546953" w:rsidRDefault="00546953" w:rsidP="009234A5">
      <w:pPr>
        <w:rPr>
          <w:szCs w:val="22"/>
          <w:lang w:val="en-CA"/>
        </w:rPr>
      </w:pPr>
      <w:r>
        <w:rPr>
          <w:szCs w:val="22"/>
          <w:lang w:val="en-CA"/>
        </w:rPr>
        <w:t>VTM6.0</w:t>
      </w:r>
      <w:r w:rsidRPr="00E37410">
        <w:rPr>
          <w:szCs w:val="22"/>
          <w:lang w:val="en-CA"/>
        </w:rPr>
        <w:t>-RA: {Y-BD-rate</w:t>
      </w:r>
      <w:ins w:id="2" w:author="YW Huang (黃毓文)" w:date="2019-09-29T15:46:00Z">
        <w:r w:rsidR="00A81EE1">
          <w:rPr>
            <w:szCs w:val="22"/>
            <w:lang w:val="en-CA"/>
          </w:rPr>
          <w:t xml:space="preserve"> </w:t>
        </w:r>
      </w:ins>
      <w:r w:rsidRPr="00E37410">
        <w:rPr>
          <w:szCs w:val="22"/>
          <w:lang w:val="en-CA"/>
        </w:rPr>
        <w:t>=</w:t>
      </w:r>
      <w:ins w:id="3" w:author="YW Huang (黃毓文)" w:date="2019-09-29T15:46:00Z">
        <w:r w:rsidR="00A81EE1">
          <w:rPr>
            <w:szCs w:val="22"/>
            <w:lang w:val="en-CA"/>
          </w:rPr>
          <w:t xml:space="preserve"> </w:t>
        </w:r>
      </w:ins>
      <w:ins w:id="4" w:author="Yuling Hsiao (蕭裕霖)" w:date="2019-09-29T15:02:00Z">
        <w:r w:rsidR="006F6D63">
          <w:rPr>
            <w:szCs w:val="22"/>
            <w:lang w:val="en-CA"/>
          </w:rPr>
          <w:t>-0.09</w:t>
        </w:r>
      </w:ins>
      <w:del w:id="5" w:author="Yuling Hsiao (蕭裕霖)" w:date="2019-09-29T15:02:00Z">
        <w:r w:rsidR="00F03A41" w:rsidRPr="00B411B6" w:rsidDel="006F6D63">
          <w:rPr>
            <w:szCs w:val="22"/>
            <w:highlight w:val="yellow"/>
            <w:lang w:val="en-CA"/>
          </w:rPr>
          <w:delText>xx</w:delText>
        </w:r>
      </w:del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ins w:id="6" w:author="YW Huang (黃毓文)" w:date="2019-09-29T15:46:00Z">
        <w:r w:rsidR="00A81EE1">
          <w:rPr>
            <w:szCs w:val="22"/>
            <w:lang w:val="en-CA"/>
          </w:rPr>
          <w:t xml:space="preserve"> </w:t>
        </w:r>
      </w:ins>
      <w:r w:rsidRPr="00E37410">
        <w:rPr>
          <w:szCs w:val="22"/>
          <w:lang w:val="en-CA"/>
        </w:rPr>
        <w:t>=</w:t>
      </w:r>
      <w:ins w:id="7" w:author="YW Huang (黃毓文)" w:date="2019-09-29T15:46:00Z">
        <w:r w:rsidR="00A81EE1">
          <w:rPr>
            <w:szCs w:val="22"/>
            <w:lang w:val="en-CA"/>
          </w:rPr>
          <w:t xml:space="preserve"> </w:t>
        </w:r>
      </w:ins>
      <w:ins w:id="8" w:author="Yuling Hsiao (蕭裕霖)" w:date="2019-09-29T15:02:00Z">
        <w:r w:rsidR="006F6D63">
          <w:rPr>
            <w:szCs w:val="22"/>
            <w:lang w:val="en-CA"/>
          </w:rPr>
          <w:t>107</w:t>
        </w:r>
      </w:ins>
      <w:del w:id="9" w:author="Yuling Hsiao (蕭裕霖)" w:date="2019-09-29T15:02:00Z">
        <w:r w:rsidR="00F03A41" w:rsidRPr="00B411B6" w:rsidDel="006F6D63">
          <w:rPr>
            <w:szCs w:val="22"/>
            <w:highlight w:val="yellow"/>
            <w:lang w:val="en-CA"/>
          </w:rPr>
          <w:delText>xx</w:delText>
        </w:r>
      </w:del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ins w:id="10" w:author="YW Huang (黃毓文)" w:date="2019-09-29T15:46:00Z">
        <w:r w:rsidR="00A81EE1">
          <w:rPr>
            <w:szCs w:val="22"/>
            <w:lang w:val="en-CA"/>
          </w:rPr>
          <w:t xml:space="preserve"> </w:t>
        </w:r>
      </w:ins>
      <w:r w:rsidRPr="00E37410">
        <w:rPr>
          <w:szCs w:val="22"/>
          <w:lang w:val="en-CA"/>
        </w:rPr>
        <w:t>=</w:t>
      </w:r>
      <w:ins w:id="11" w:author="YW Huang (黃毓文)" w:date="2019-09-29T15:46:00Z">
        <w:r w:rsidR="00A81EE1">
          <w:rPr>
            <w:szCs w:val="22"/>
            <w:lang w:val="en-CA"/>
          </w:rPr>
          <w:t xml:space="preserve"> </w:t>
        </w:r>
      </w:ins>
      <w:proofErr w:type="gramStart"/>
      <w:ins w:id="12" w:author="Yuling Hsiao (蕭裕霖)" w:date="2019-09-29T15:02:00Z">
        <w:r w:rsidR="006F6D63">
          <w:rPr>
            <w:szCs w:val="22"/>
            <w:lang w:val="en-CA"/>
          </w:rPr>
          <w:t>108</w:t>
        </w:r>
      </w:ins>
      <w:proofErr w:type="gramEnd"/>
      <w:del w:id="13" w:author="Yuling Hsiao (蕭裕霖)" w:date="2019-09-29T15:02:00Z">
        <w:r w:rsidR="00F03A41" w:rsidRPr="00B411B6" w:rsidDel="006F6D63">
          <w:rPr>
            <w:szCs w:val="22"/>
            <w:highlight w:val="yellow"/>
            <w:lang w:val="en-CA"/>
          </w:rPr>
          <w:delText>xx</w:delText>
        </w:r>
      </w:del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VTM6.0</w:t>
      </w:r>
      <w:r w:rsidRPr="00E37410">
        <w:rPr>
          <w:szCs w:val="22"/>
          <w:lang w:val="en-CA"/>
        </w:rPr>
        <w:t>-LB: {Y-BD-rate</w:t>
      </w:r>
      <w:ins w:id="14" w:author="YW Huang (黃毓文)" w:date="2019-09-29T15:46:00Z">
        <w:r w:rsidR="00A81EE1">
          <w:rPr>
            <w:szCs w:val="22"/>
            <w:lang w:val="en-CA"/>
          </w:rPr>
          <w:t xml:space="preserve"> </w:t>
        </w:r>
      </w:ins>
      <w:r w:rsidRPr="00E37410">
        <w:rPr>
          <w:szCs w:val="22"/>
          <w:lang w:val="en-CA"/>
        </w:rPr>
        <w:t>=</w:t>
      </w:r>
      <w:ins w:id="15" w:author="YW Huang (黃毓文)" w:date="2019-09-29T15:46:00Z">
        <w:r w:rsidR="00A81EE1">
          <w:rPr>
            <w:szCs w:val="22"/>
            <w:lang w:val="en-CA"/>
          </w:rPr>
          <w:t xml:space="preserve"> </w:t>
        </w:r>
      </w:ins>
      <w:r w:rsidR="00EC49B1">
        <w:rPr>
          <w:szCs w:val="22"/>
          <w:lang w:val="en-CA"/>
        </w:rPr>
        <w:t>-0.31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EncT</w:t>
      </w:r>
      <w:proofErr w:type="spellEnd"/>
      <w:ins w:id="16" w:author="YW Huang (黃毓文)" w:date="2019-09-29T15:46:00Z">
        <w:r w:rsidR="00A81EE1">
          <w:rPr>
            <w:szCs w:val="22"/>
            <w:lang w:val="en-CA"/>
          </w:rPr>
          <w:t xml:space="preserve"> </w:t>
        </w:r>
      </w:ins>
      <w:r w:rsidRPr="00E37410">
        <w:rPr>
          <w:szCs w:val="22"/>
          <w:lang w:val="en-CA"/>
        </w:rPr>
        <w:t>=</w:t>
      </w:r>
      <w:ins w:id="17" w:author="YW Huang (黃毓文)" w:date="2019-09-29T15:46:00Z">
        <w:r w:rsidR="00A81EE1">
          <w:rPr>
            <w:szCs w:val="22"/>
            <w:lang w:val="en-CA"/>
          </w:rPr>
          <w:t xml:space="preserve"> </w:t>
        </w:r>
      </w:ins>
      <w:r w:rsidR="00EC49B1">
        <w:rPr>
          <w:szCs w:val="22"/>
          <w:lang w:val="en-CA"/>
        </w:rPr>
        <w:t>108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DecT</w:t>
      </w:r>
      <w:proofErr w:type="spellEnd"/>
      <w:ins w:id="18" w:author="YW Huang (黃毓文)" w:date="2019-09-29T15:46:00Z">
        <w:r w:rsidR="00A81EE1">
          <w:rPr>
            <w:szCs w:val="22"/>
            <w:lang w:val="en-CA"/>
          </w:rPr>
          <w:t xml:space="preserve"> </w:t>
        </w:r>
      </w:ins>
      <w:r w:rsidRPr="00E37410">
        <w:rPr>
          <w:szCs w:val="22"/>
          <w:lang w:val="en-CA"/>
        </w:rPr>
        <w:t>=</w:t>
      </w:r>
      <w:ins w:id="19" w:author="YW Huang (黃毓文)" w:date="2019-09-29T15:46:00Z">
        <w:r w:rsidR="00A81EE1">
          <w:rPr>
            <w:szCs w:val="22"/>
            <w:lang w:val="en-CA"/>
          </w:rPr>
          <w:t xml:space="preserve"> </w:t>
        </w:r>
      </w:ins>
      <w:r w:rsidR="00EC49B1">
        <w:rPr>
          <w:szCs w:val="22"/>
          <w:lang w:val="en-CA"/>
        </w:rPr>
        <w:t>111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4ED6D661" w14:textId="77777777" w:rsidR="009328AA" w:rsidRPr="00A81EE1" w:rsidRDefault="009328AA" w:rsidP="009234A5">
      <w:pPr>
        <w:rPr>
          <w:szCs w:val="22"/>
          <w:lang w:val="en-CA"/>
          <w:rPrChange w:id="20" w:author="YW Huang (黃毓文)" w:date="2019-09-29T15:46:00Z">
            <w:rPr>
              <w:szCs w:val="22"/>
            </w:rPr>
          </w:rPrChange>
        </w:rPr>
      </w:pPr>
    </w:p>
    <w:p w14:paraId="7D2AC1F0" w14:textId="68013BB6" w:rsidR="00745F6B" w:rsidRPr="00112360" w:rsidRDefault="009328AA" w:rsidP="00E11923">
      <w:pPr>
        <w:pStyle w:val="Heading1"/>
      </w:pPr>
      <w:r w:rsidRPr="00112360">
        <w:t>Introduction</w:t>
      </w:r>
    </w:p>
    <w:p w14:paraId="2DC7FB67" w14:textId="788EFC1C" w:rsidR="009328AA" w:rsidRDefault="005A38C5" w:rsidP="009234A5">
      <w:pPr>
        <w:rPr>
          <w:szCs w:val="22"/>
        </w:rPr>
      </w:pPr>
      <w:r>
        <w:rPr>
          <w:szCs w:val="22"/>
        </w:rPr>
        <w:t>In JVET-O0581 [1], b</w:t>
      </w:r>
      <w:r w:rsidRPr="005A38C5">
        <w:rPr>
          <w:szCs w:val="22"/>
        </w:rPr>
        <w:t xml:space="preserve">lock </w:t>
      </w:r>
      <w:r>
        <w:rPr>
          <w:szCs w:val="22"/>
        </w:rPr>
        <w:t>b</w:t>
      </w:r>
      <w:r w:rsidRPr="005A38C5">
        <w:rPr>
          <w:szCs w:val="22"/>
        </w:rPr>
        <w:t>ound</w:t>
      </w:r>
      <w:r>
        <w:rPr>
          <w:szCs w:val="22"/>
        </w:rPr>
        <w:t>ary prediction refinement with o</w:t>
      </w:r>
      <w:r w:rsidRPr="005A38C5">
        <w:rPr>
          <w:szCs w:val="22"/>
        </w:rPr>
        <w:t xml:space="preserve">ptical </w:t>
      </w:r>
      <w:r>
        <w:rPr>
          <w:szCs w:val="22"/>
        </w:rPr>
        <w:t xml:space="preserve">flow </w:t>
      </w:r>
      <w:r w:rsidR="00BC771D">
        <w:rPr>
          <w:szCs w:val="22"/>
        </w:rPr>
        <w:t xml:space="preserve">(BBPROF) </w:t>
      </w:r>
      <w:r>
        <w:rPr>
          <w:szCs w:val="22"/>
        </w:rPr>
        <w:t xml:space="preserve">for </w:t>
      </w:r>
      <w:r w:rsidRPr="005A38C5">
        <w:rPr>
          <w:szCs w:val="22"/>
        </w:rPr>
        <w:t>decoder side motion vector refinement</w:t>
      </w:r>
      <w:r>
        <w:rPr>
          <w:szCs w:val="22"/>
        </w:rPr>
        <w:t xml:space="preserve"> (DMVR) was proposed.</w:t>
      </w:r>
      <w:r w:rsidR="000019BB">
        <w:rPr>
          <w:szCs w:val="22"/>
        </w:rPr>
        <w:t xml:space="preserve"> It uses the difference</w:t>
      </w:r>
      <w:r w:rsidR="008508AC">
        <w:rPr>
          <w:szCs w:val="22"/>
        </w:rPr>
        <w:t>s</w:t>
      </w:r>
      <w:r w:rsidR="000019BB">
        <w:rPr>
          <w:szCs w:val="22"/>
        </w:rPr>
        <w:t xml:space="preserve"> </w:t>
      </w:r>
      <w:r w:rsidR="008D7821">
        <w:rPr>
          <w:szCs w:val="22"/>
        </w:rPr>
        <w:t xml:space="preserve">between </w:t>
      </w:r>
      <w:r w:rsidR="007454B8">
        <w:rPr>
          <w:szCs w:val="22"/>
        </w:rPr>
        <w:t xml:space="preserve">the </w:t>
      </w:r>
      <w:r w:rsidR="008D7821">
        <w:rPr>
          <w:szCs w:val="22"/>
        </w:rPr>
        <w:t xml:space="preserve">refined </w:t>
      </w:r>
      <w:r w:rsidR="00936431">
        <w:rPr>
          <w:szCs w:val="22"/>
        </w:rPr>
        <w:t>MV</w:t>
      </w:r>
      <w:r w:rsidR="00D97919">
        <w:rPr>
          <w:szCs w:val="22"/>
        </w:rPr>
        <w:t>s</w:t>
      </w:r>
      <w:r w:rsidR="00936431">
        <w:rPr>
          <w:szCs w:val="22"/>
        </w:rPr>
        <w:t xml:space="preserve"> </w:t>
      </w:r>
      <w:r w:rsidR="008D7821">
        <w:rPr>
          <w:szCs w:val="22"/>
        </w:rPr>
        <w:t>in</w:t>
      </w:r>
      <w:r w:rsidR="00853A5F">
        <w:rPr>
          <w:szCs w:val="22"/>
        </w:rPr>
        <w:t xml:space="preserve"> the</w:t>
      </w:r>
      <w:r w:rsidR="008D7821">
        <w:rPr>
          <w:szCs w:val="22"/>
        </w:rPr>
        <w:t xml:space="preserve"> current </w:t>
      </w:r>
      <w:proofErr w:type="spellStart"/>
      <w:r w:rsidR="008D7821">
        <w:rPr>
          <w:szCs w:val="22"/>
        </w:rPr>
        <w:t>subblock</w:t>
      </w:r>
      <w:proofErr w:type="spellEnd"/>
      <w:r w:rsidR="008D7821">
        <w:rPr>
          <w:szCs w:val="22"/>
        </w:rPr>
        <w:t xml:space="preserve"> and</w:t>
      </w:r>
      <w:r w:rsidR="000019BB">
        <w:rPr>
          <w:szCs w:val="22"/>
        </w:rPr>
        <w:t xml:space="preserve"> </w:t>
      </w:r>
      <w:r w:rsidR="006579F8">
        <w:rPr>
          <w:szCs w:val="22"/>
        </w:rPr>
        <w:t>four</w:t>
      </w:r>
      <w:r w:rsidR="008D7821">
        <w:rPr>
          <w:szCs w:val="22"/>
        </w:rPr>
        <w:t xml:space="preserve"> neighboring</w:t>
      </w:r>
      <w:r w:rsidR="000019BB">
        <w:rPr>
          <w:szCs w:val="22"/>
        </w:rPr>
        <w:t xml:space="preserve"> </w:t>
      </w:r>
      <w:proofErr w:type="spellStart"/>
      <w:r w:rsidR="000019BB">
        <w:rPr>
          <w:szCs w:val="22"/>
        </w:rPr>
        <w:t>subbl</w:t>
      </w:r>
      <w:r w:rsidR="007454B8">
        <w:rPr>
          <w:szCs w:val="22"/>
        </w:rPr>
        <w:t>oc</w:t>
      </w:r>
      <w:r w:rsidR="000019BB">
        <w:rPr>
          <w:szCs w:val="22"/>
        </w:rPr>
        <w:t>ks</w:t>
      </w:r>
      <w:proofErr w:type="spellEnd"/>
      <w:r w:rsidR="000019BB">
        <w:rPr>
          <w:szCs w:val="22"/>
        </w:rPr>
        <w:t xml:space="preserve"> to </w:t>
      </w:r>
      <w:r w:rsidR="006579F8">
        <w:rPr>
          <w:szCs w:val="22"/>
        </w:rPr>
        <w:t>calculate</w:t>
      </w:r>
      <w:r w:rsidR="00936431">
        <w:rPr>
          <w:szCs w:val="22"/>
        </w:rPr>
        <w:t xml:space="preserve"> the</w:t>
      </w:r>
      <w:r w:rsidR="006579F8">
        <w:rPr>
          <w:szCs w:val="22"/>
        </w:rPr>
        <w:t xml:space="preserve"> prediction refinement for</w:t>
      </w:r>
      <w:r w:rsidR="000019BB">
        <w:rPr>
          <w:szCs w:val="22"/>
        </w:rPr>
        <w:t xml:space="preserve"> the current </w:t>
      </w:r>
      <w:proofErr w:type="spellStart"/>
      <w:r w:rsidR="000019BB">
        <w:rPr>
          <w:szCs w:val="22"/>
        </w:rPr>
        <w:t>subbl</w:t>
      </w:r>
      <w:r w:rsidR="007454B8">
        <w:rPr>
          <w:szCs w:val="22"/>
        </w:rPr>
        <w:t>oc</w:t>
      </w:r>
      <w:r w:rsidR="000019BB">
        <w:rPr>
          <w:szCs w:val="22"/>
        </w:rPr>
        <w:t>k</w:t>
      </w:r>
      <w:proofErr w:type="spellEnd"/>
      <w:r w:rsidR="000019BB">
        <w:rPr>
          <w:szCs w:val="22"/>
        </w:rPr>
        <w:t xml:space="preserve"> by optical flow</w:t>
      </w:r>
      <w:r w:rsidR="007454B8">
        <w:rPr>
          <w:szCs w:val="22"/>
        </w:rPr>
        <w:t xml:space="preserve"> process</w:t>
      </w:r>
      <w:r w:rsidR="000019BB">
        <w:rPr>
          <w:szCs w:val="22"/>
        </w:rPr>
        <w:t>.</w:t>
      </w:r>
      <w:r w:rsidR="00F47D7C">
        <w:rPr>
          <w:szCs w:val="22"/>
        </w:rPr>
        <w:t xml:space="preserve"> </w:t>
      </w:r>
      <w:r w:rsidR="00033D8F">
        <w:rPr>
          <w:szCs w:val="22"/>
        </w:rPr>
        <w:t>Follow</w:t>
      </w:r>
      <w:r w:rsidR="007454B8">
        <w:rPr>
          <w:szCs w:val="22"/>
        </w:rPr>
        <w:t>ing</w:t>
      </w:r>
      <w:r w:rsidR="00033D8F">
        <w:rPr>
          <w:szCs w:val="22"/>
        </w:rPr>
        <w:t xml:space="preserve"> the concept in JVET-O0581, it is proposed to apply</w:t>
      </w:r>
      <w:r w:rsidR="00D97919">
        <w:rPr>
          <w:szCs w:val="22"/>
        </w:rPr>
        <w:t xml:space="preserve"> BBPROF</w:t>
      </w:r>
      <w:r w:rsidR="00033D8F">
        <w:rPr>
          <w:szCs w:val="22"/>
        </w:rPr>
        <w:t xml:space="preserve"> to </w:t>
      </w:r>
      <w:r w:rsidR="004B4108">
        <w:t xml:space="preserve">above and left </w:t>
      </w:r>
      <w:r w:rsidR="00D97919">
        <w:t>boundaries</w:t>
      </w:r>
      <w:r w:rsidR="00D97919" w:rsidRPr="00BA4AD0">
        <w:t xml:space="preserve"> </w:t>
      </w:r>
      <w:r w:rsidR="009031E9">
        <w:t xml:space="preserve">of </w:t>
      </w:r>
      <w:r w:rsidR="00033D8F">
        <w:rPr>
          <w:szCs w:val="22"/>
        </w:rPr>
        <w:t xml:space="preserve">inter </w:t>
      </w:r>
      <w:r w:rsidR="00F803B6">
        <w:rPr>
          <w:szCs w:val="22"/>
        </w:rPr>
        <w:t xml:space="preserve">coding </w:t>
      </w:r>
      <w:r w:rsidR="00033D8F">
        <w:rPr>
          <w:szCs w:val="22"/>
        </w:rPr>
        <w:t>blocks.</w:t>
      </w:r>
      <w:r w:rsidR="000D49EC">
        <w:rPr>
          <w:szCs w:val="22"/>
        </w:rPr>
        <w:t xml:space="preserve"> It can be </w:t>
      </w:r>
      <w:r w:rsidR="00D97919">
        <w:rPr>
          <w:szCs w:val="22"/>
        </w:rPr>
        <w:t xml:space="preserve">taken </w:t>
      </w:r>
      <w:r w:rsidR="000D49EC">
        <w:rPr>
          <w:szCs w:val="22"/>
        </w:rPr>
        <w:t xml:space="preserve">as an extension of </w:t>
      </w:r>
      <w:r w:rsidR="00362141">
        <w:rPr>
          <w:szCs w:val="22"/>
        </w:rPr>
        <w:t xml:space="preserve">existing optical flow tools, such as </w:t>
      </w:r>
      <w:r w:rsidR="000D49EC">
        <w:rPr>
          <w:szCs w:val="22"/>
        </w:rPr>
        <w:t>p</w:t>
      </w:r>
      <w:r w:rsidR="000D49EC" w:rsidRPr="000D49EC">
        <w:rPr>
          <w:szCs w:val="22"/>
        </w:rPr>
        <w:t xml:space="preserve">rediction </w:t>
      </w:r>
      <w:r w:rsidR="000D49EC">
        <w:rPr>
          <w:szCs w:val="22"/>
        </w:rPr>
        <w:t>r</w:t>
      </w:r>
      <w:r w:rsidR="000D49EC" w:rsidRPr="000D49EC">
        <w:rPr>
          <w:szCs w:val="22"/>
        </w:rPr>
        <w:t xml:space="preserve">efinement with </w:t>
      </w:r>
      <w:r w:rsidR="000D49EC">
        <w:rPr>
          <w:szCs w:val="22"/>
        </w:rPr>
        <w:t>o</w:t>
      </w:r>
      <w:r w:rsidR="000D49EC" w:rsidRPr="000D49EC">
        <w:rPr>
          <w:szCs w:val="22"/>
        </w:rPr>
        <w:t xml:space="preserve">ptical </w:t>
      </w:r>
      <w:r w:rsidR="000D49EC">
        <w:rPr>
          <w:szCs w:val="22"/>
        </w:rPr>
        <w:t>f</w:t>
      </w:r>
      <w:r w:rsidR="000D49EC" w:rsidRPr="000D49EC">
        <w:rPr>
          <w:szCs w:val="22"/>
        </w:rPr>
        <w:t xml:space="preserve">low </w:t>
      </w:r>
      <w:r w:rsidR="000D49EC">
        <w:rPr>
          <w:szCs w:val="22"/>
        </w:rPr>
        <w:t xml:space="preserve">(PROF) </w:t>
      </w:r>
      <w:r w:rsidR="00D97919">
        <w:rPr>
          <w:szCs w:val="22"/>
        </w:rPr>
        <w:t xml:space="preserve">that </w:t>
      </w:r>
      <w:r w:rsidR="00C51461">
        <w:rPr>
          <w:szCs w:val="22"/>
        </w:rPr>
        <w:t xml:space="preserve">only </w:t>
      </w:r>
      <w:r w:rsidR="00D97919">
        <w:rPr>
          <w:szCs w:val="22"/>
        </w:rPr>
        <w:t xml:space="preserve">applies </w:t>
      </w:r>
      <w:r w:rsidR="00F803B6">
        <w:rPr>
          <w:szCs w:val="22"/>
        </w:rPr>
        <w:t xml:space="preserve">to affine </w:t>
      </w:r>
      <w:r w:rsidR="00C51461">
        <w:rPr>
          <w:szCs w:val="22"/>
        </w:rPr>
        <w:t xml:space="preserve">coding </w:t>
      </w:r>
      <w:r w:rsidR="00F47D7C">
        <w:rPr>
          <w:szCs w:val="22"/>
        </w:rPr>
        <w:t xml:space="preserve">units </w:t>
      </w:r>
      <w:r w:rsidR="008508AC">
        <w:rPr>
          <w:szCs w:val="22"/>
        </w:rPr>
        <w:t>(C</w:t>
      </w:r>
      <w:r w:rsidR="00F47D7C">
        <w:rPr>
          <w:szCs w:val="22"/>
        </w:rPr>
        <w:t>U</w:t>
      </w:r>
      <w:r w:rsidR="008508AC">
        <w:rPr>
          <w:szCs w:val="22"/>
        </w:rPr>
        <w:t>s)</w:t>
      </w:r>
      <w:r w:rsidR="00F803B6">
        <w:rPr>
          <w:szCs w:val="22"/>
        </w:rPr>
        <w:t xml:space="preserve"> </w:t>
      </w:r>
      <w:r w:rsidR="000D49EC">
        <w:rPr>
          <w:szCs w:val="22"/>
        </w:rPr>
        <w:t>and bi-directional o</w:t>
      </w:r>
      <w:r w:rsidR="000D49EC" w:rsidRPr="000D49EC">
        <w:rPr>
          <w:szCs w:val="22"/>
        </w:rPr>
        <w:t xml:space="preserve">ptical </w:t>
      </w:r>
      <w:r w:rsidR="000D49EC">
        <w:rPr>
          <w:szCs w:val="22"/>
        </w:rPr>
        <w:t>f</w:t>
      </w:r>
      <w:r w:rsidR="000D49EC" w:rsidRPr="000D49EC">
        <w:rPr>
          <w:szCs w:val="22"/>
        </w:rPr>
        <w:t>low</w:t>
      </w:r>
      <w:r w:rsidR="000D49EC">
        <w:rPr>
          <w:szCs w:val="22"/>
        </w:rPr>
        <w:t xml:space="preserve"> (BDOF)</w:t>
      </w:r>
      <w:r w:rsidR="00C51461">
        <w:rPr>
          <w:szCs w:val="22"/>
        </w:rPr>
        <w:t xml:space="preserve"> </w:t>
      </w:r>
      <w:r w:rsidR="00D97919">
        <w:rPr>
          <w:szCs w:val="22"/>
        </w:rPr>
        <w:t xml:space="preserve">that </w:t>
      </w:r>
      <w:r w:rsidR="00C51461">
        <w:rPr>
          <w:szCs w:val="22"/>
        </w:rPr>
        <w:t xml:space="preserve">only </w:t>
      </w:r>
      <w:r w:rsidR="00D97919">
        <w:rPr>
          <w:szCs w:val="22"/>
        </w:rPr>
        <w:t xml:space="preserve">applies </w:t>
      </w:r>
      <w:r w:rsidR="00F803B6">
        <w:rPr>
          <w:szCs w:val="22"/>
        </w:rPr>
        <w:t xml:space="preserve">to bi-prediction </w:t>
      </w:r>
      <w:r w:rsidR="008508AC">
        <w:rPr>
          <w:szCs w:val="22"/>
        </w:rPr>
        <w:t>C</w:t>
      </w:r>
      <w:r w:rsidR="00F47D7C">
        <w:rPr>
          <w:szCs w:val="22"/>
        </w:rPr>
        <w:t>U</w:t>
      </w:r>
      <w:r w:rsidR="008508AC">
        <w:rPr>
          <w:szCs w:val="22"/>
        </w:rPr>
        <w:t>s with one reference picture before the current picture and the other reference picture after the current picture</w:t>
      </w:r>
      <w:r w:rsidR="00F803B6">
        <w:rPr>
          <w:szCs w:val="22"/>
        </w:rPr>
        <w:t>.</w:t>
      </w:r>
      <w:r w:rsidR="000D49EC">
        <w:rPr>
          <w:szCs w:val="22"/>
        </w:rPr>
        <w:t xml:space="preserve"> </w:t>
      </w:r>
      <w:r w:rsidR="00D97919">
        <w:rPr>
          <w:szCs w:val="22"/>
        </w:rPr>
        <w:t xml:space="preserve">With </w:t>
      </w:r>
      <w:r w:rsidR="009832D5">
        <w:rPr>
          <w:szCs w:val="22"/>
        </w:rPr>
        <w:t>the proposed</w:t>
      </w:r>
      <w:r w:rsidR="00D97919">
        <w:rPr>
          <w:szCs w:val="22"/>
        </w:rPr>
        <w:t xml:space="preserve"> method</w:t>
      </w:r>
      <w:r w:rsidR="007454B8">
        <w:rPr>
          <w:szCs w:val="22"/>
        </w:rPr>
        <w:t xml:space="preserve">, it </w:t>
      </w:r>
      <w:r w:rsidR="00D97919">
        <w:rPr>
          <w:szCs w:val="22"/>
        </w:rPr>
        <w:t>is expected</w:t>
      </w:r>
      <w:r w:rsidR="007454B8">
        <w:rPr>
          <w:szCs w:val="22"/>
        </w:rPr>
        <w:t xml:space="preserve"> </w:t>
      </w:r>
      <w:r w:rsidR="00D97919">
        <w:rPr>
          <w:szCs w:val="22"/>
        </w:rPr>
        <w:t xml:space="preserve">to </w:t>
      </w:r>
      <w:r w:rsidR="007454B8">
        <w:rPr>
          <w:szCs w:val="22"/>
        </w:rPr>
        <w:t xml:space="preserve">reduce </w:t>
      </w:r>
      <w:r w:rsidR="00146DF1">
        <w:rPr>
          <w:szCs w:val="22"/>
        </w:rPr>
        <w:t xml:space="preserve">motion </w:t>
      </w:r>
      <w:r w:rsidR="009832D5">
        <w:rPr>
          <w:szCs w:val="22"/>
        </w:rPr>
        <w:t xml:space="preserve">discontinuities among </w:t>
      </w:r>
      <w:r w:rsidR="007454B8">
        <w:rPr>
          <w:szCs w:val="22"/>
        </w:rPr>
        <w:t>inter</w:t>
      </w:r>
      <w:r w:rsidR="009832D5">
        <w:rPr>
          <w:szCs w:val="22"/>
        </w:rPr>
        <w:t xml:space="preserve"> coding</w:t>
      </w:r>
      <w:r w:rsidR="007454B8">
        <w:rPr>
          <w:szCs w:val="22"/>
        </w:rPr>
        <w:t xml:space="preserve"> block </w:t>
      </w:r>
      <w:r w:rsidR="009832D5">
        <w:rPr>
          <w:szCs w:val="22"/>
        </w:rPr>
        <w:t xml:space="preserve">boundaries </w:t>
      </w:r>
      <w:r w:rsidR="007454B8">
        <w:rPr>
          <w:szCs w:val="22"/>
        </w:rPr>
        <w:t xml:space="preserve">so as to </w:t>
      </w:r>
      <w:r w:rsidR="00D97919">
        <w:rPr>
          <w:szCs w:val="22"/>
        </w:rPr>
        <w:t xml:space="preserve">improve </w:t>
      </w:r>
      <w:r w:rsidR="007454B8">
        <w:rPr>
          <w:szCs w:val="22"/>
        </w:rPr>
        <w:t xml:space="preserve">coding </w:t>
      </w:r>
      <w:r w:rsidR="00146DF1">
        <w:rPr>
          <w:szCs w:val="22"/>
        </w:rPr>
        <w:t xml:space="preserve">efficiency </w:t>
      </w:r>
      <w:r w:rsidR="007454B8">
        <w:rPr>
          <w:szCs w:val="22"/>
        </w:rPr>
        <w:t>without introducing extra memory bandwidth</w:t>
      </w:r>
      <w:r w:rsidR="00D97919">
        <w:rPr>
          <w:szCs w:val="22"/>
        </w:rPr>
        <w:t xml:space="preserve"> of reference samples as required in overlapped block motion compensation (OBMC)</w:t>
      </w:r>
      <w:r w:rsidR="007454B8">
        <w:rPr>
          <w:szCs w:val="22"/>
        </w:rPr>
        <w:t xml:space="preserve">. </w:t>
      </w:r>
      <w:r w:rsidR="00E076CE">
        <w:rPr>
          <w:szCs w:val="22"/>
        </w:rPr>
        <w:t>Details are described in the following sections.</w:t>
      </w:r>
    </w:p>
    <w:p w14:paraId="61B7E3F7" w14:textId="77777777" w:rsidR="00033D8F" w:rsidRPr="00112360" w:rsidRDefault="00033D8F" w:rsidP="009234A5">
      <w:pPr>
        <w:rPr>
          <w:szCs w:val="22"/>
        </w:rPr>
      </w:pPr>
    </w:p>
    <w:p w14:paraId="28E67FF7" w14:textId="77777777" w:rsidR="009328AA" w:rsidRPr="00112360" w:rsidRDefault="009328AA" w:rsidP="009328AA">
      <w:pPr>
        <w:pStyle w:val="Heading1"/>
        <w:rPr>
          <w:szCs w:val="22"/>
        </w:rPr>
      </w:pPr>
      <w:r w:rsidRPr="00112360">
        <w:t>Proposed method</w:t>
      </w:r>
    </w:p>
    <w:p w14:paraId="61548A52" w14:textId="0994C8E0" w:rsidR="004653DF" w:rsidRDefault="00D97919" w:rsidP="009234A5">
      <w:pPr>
        <w:rPr>
          <w:szCs w:val="22"/>
        </w:rPr>
      </w:pPr>
      <w:r>
        <w:rPr>
          <w:szCs w:val="22"/>
        </w:rPr>
        <w:t xml:space="preserve">The </w:t>
      </w:r>
      <w:r w:rsidR="00D85B66">
        <w:rPr>
          <w:szCs w:val="22"/>
        </w:rPr>
        <w:t>proposed method</w:t>
      </w:r>
      <w:r>
        <w:rPr>
          <w:szCs w:val="22"/>
        </w:rPr>
        <w:t xml:space="preserve"> is called</w:t>
      </w:r>
      <w:r w:rsidR="00D85B66">
        <w:rPr>
          <w:szCs w:val="22"/>
        </w:rPr>
        <w:t xml:space="preserve"> </w:t>
      </w:r>
      <w:r>
        <w:rPr>
          <w:szCs w:val="22"/>
        </w:rPr>
        <w:t>overlapped block</w:t>
      </w:r>
      <w:r w:rsidR="007454B8">
        <w:rPr>
          <w:szCs w:val="22"/>
        </w:rPr>
        <w:t xml:space="preserve"> </w:t>
      </w:r>
      <w:r>
        <w:rPr>
          <w:szCs w:val="22"/>
        </w:rPr>
        <w:t>o</w:t>
      </w:r>
      <w:r w:rsidR="007454B8">
        <w:rPr>
          <w:szCs w:val="22"/>
        </w:rPr>
        <w:t xml:space="preserve">ptical </w:t>
      </w:r>
      <w:r w:rsidR="00B0455B">
        <w:rPr>
          <w:szCs w:val="22"/>
        </w:rPr>
        <w:t>f</w:t>
      </w:r>
      <w:r w:rsidR="007454B8">
        <w:rPr>
          <w:szCs w:val="22"/>
        </w:rPr>
        <w:t xml:space="preserve">low </w:t>
      </w:r>
      <w:r w:rsidR="00D85B66">
        <w:rPr>
          <w:szCs w:val="22"/>
        </w:rPr>
        <w:t>(OBOF)</w:t>
      </w:r>
      <w:r w:rsidR="00B0455B">
        <w:rPr>
          <w:szCs w:val="22"/>
        </w:rPr>
        <w:t xml:space="preserve">, which is applied to inter prediction </w:t>
      </w:r>
      <w:r w:rsidR="004E0F2C">
        <w:rPr>
          <w:szCs w:val="22"/>
        </w:rPr>
        <w:t>unit</w:t>
      </w:r>
      <w:r w:rsidR="00B0455B">
        <w:rPr>
          <w:szCs w:val="22"/>
        </w:rPr>
        <w:t>s</w:t>
      </w:r>
      <w:r w:rsidR="004E0F2C">
        <w:rPr>
          <w:szCs w:val="22"/>
        </w:rPr>
        <w:t xml:space="preserve"> (PUs)</w:t>
      </w:r>
      <w:r w:rsidR="00D85B66" w:rsidRPr="00D85B66">
        <w:t xml:space="preserve"> </w:t>
      </w:r>
      <w:r w:rsidR="00D85B66" w:rsidRPr="00D85B66">
        <w:rPr>
          <w:szCs w:val="22"/>
        </w:rPr>
        <w:t>to refine</w:t>
      </w:r>
      <w:r w:rsidR="00B0455B">
        <w:rPr>
          <w:szCs w:val="22"/>
        </w:rPr>
        <w:t xml:space="preserve"> the</w:t>
      </w:r>
      <w:r w:rsidR="00D85B66" w:rsidRPr="00D85B66">
        <w:rPr>
          <w:szCs w:val="22"/>
        </w:rPr>
        <w:t xml:space="preserve"> </w:t>
      </w:r>
      <w:r w:rsidR="007454B8">
        <w:rPr>
          <w:szCs w:val="22"/>
        </w:rPr>
        <w:t xml:space="preserve">block </w:t>
      </w:r>
      <w:r w:rsidR="00D85B66" w:rsidRPr="00D85B66">
        <w:rPr>
          <w:szCs w:val="22"/>
        </w:rPr>
        <w:t>boundary samples with optical flow</w:t>
      </w:r>
      <w:r w:rsidR="00D85B66">
        <w:rPr>
          <w:szCs w:val="22"/>
        </w:rPr>
        <w:t>.</w:t>
      </w:r>
      <w:r w:rsidR="003D250B">
        <w:rPr>
          <w:szCs w:val="22"/>
        </w:rPr>
        <w:t xml:space="preserve"> </w:t>
      </w:r>
      <w:r w:rsidR="007454B8">
        <w:rPr>
          <w:szCs w:val="22"/>
        </w:rPr>
        <w:t xml:space="preserve">One example is </w:t>
      </w:r>
      <w:r w:rsidR="003D250B">
        <w:rPr>
          <w:szCs w:val="22"/>
        </w:rPr>
        <w:t xml:space="preserve">shown in Figure 1, the </w:t>
      </w:r>
      <w:r w:rsidR="009832D5">
        <w:rPr>
          <w:szCs w:val="22"/>
        </w:rPr>
        <w:t xml:space="preserve">MV difference </w:t>
      </w:r>
      <w:r w:rsidR="003D250B">
        <w:rPr>
          <w:szCs w:val="22"/>
        </w:rPr>
        <w:t xml:space="preserve">used </w:t>
      </w:r>
      <w:r w:rsidR="003D250B" w:rsidRPr="003D250B">
        <w:rPr>
          <w:szCs w:val="22"/>
        </w:rPr>
        <w:t xml:space="preserve">by the optical flow </w:t>
      </w:r>
      <w:r w:rsidR="003D250B">
        <w:rPr>
          <w:szCs w:val="22"/>
        </w:rPr>
        <w:t xml:space="preserve">are calculated </w:t>
      </w:r>
      <w:r w:rsidR="005D0A19">
        <w:rPr>
          <w:szCs w:val="22"/>
        </w:rPr>
        <w:t>from</w:t>
      </w:r>
      <w:r w:rsidR="003D250B">
        <w:rPr>
          <w:szCs w:val="22"/>
        </w:rPr>
        <w:t xml:space="preserve"> </w:t>
      </w:r>
      <w:r w:rsidR="00D918EF">
        <w:rPr>
          <w:szCs w:val="22"/>
        </w:rPr>
        <w:t xml:space="preserve">the </w:t>
      </w:r>
      <w:r w:rsidR="005D0A19">
        <w:rPr>
          <w:szCs w:val="22"/>
        </w:rPr>
        <w:t xml:space="preserve">current </w:t>
      </w:r>
      <w:r w:rsidR="003D250B">
        <w:rPr>
          <w:szCs w:val="22"/>
        </w:rPr>
        <w:t xml:space="preserve">4x4 </w:t>
      </w:r>
      <w:proofErr w:type="spellStart"/>
      <w:r w:rsidR="003D250B">
        <w:rPr>
          <w:szCs w:val="22"/>
        </w:rPr>
        <w:t>s</w:t>
      </w:r>
      <w:r w:rsidR="005D0A19">
        <w:rPr>
          <w:szCs w:val="22"/>
        </w:rPr>
        <w:t>ubblock</w:t>
      </w:r>
      <w:proofErr w:type="spellEnd"/>
      <w:r w:rsidR="005D0A19">
        <w:rPr>
          <w:szCs w:val="22"/>
        </w:rPr>
        <w:t xml:space="preserve"> and </w:t>
      </w:r>
      <w:r w:rsidR="00D918EF">
        <w:rPr>
          <w:szCs w:val="22"/>
        </w:rPr>
        <w:t xml:space="preserve">the </w:t>
      </w:r>
      <w:r w:rsidR="005D0A19">
        <w:rPr>
          <w:szCs w:val="22"/>
        </w:rPr>
        <w:t xml:space="preserve">above (or left) 4x4 </w:t>
      </w:r>
      <w:proofErr w:type="spellStart"/>
      <w:r w:rsidR="005D0A19">
        <w:rPr>
          <w:szCs w:val="22"/>
        </w:rPr>
        <w:t>subblock</w:t>
      </w:r>
      <w:proofErr w:type="spellEnd"/>
      <w:r w:rsidR="00DD4592">
        <w:rPr>
          <w:szCs w:val="22"/>
        </w:rPr>
        <w:t>.</w:t>
      </w:r>
      <w:r w:rsidR="002E0DE6">
        <w:rPr>
          <w:szCs w:val="22"/>
        </w:rPr>
        <w:t xml:space="preserve"> OBOF </w:t>
      </w:r>
      <w:r w:rsidR="00B0455B">
        <w:rPr>
          <w:szCs w:val="22"/>
        </w:rPr>
        <w:t xml:space="preserve">is </w:t>
      </w:r>
      <w:r w:rsidR="002E0DE6">
        <w:rPr>
          <w:szCs w:val="22"/>
        </w:rPr>
        <w:t>only appl</w:t>
      </w:r>
      <w:r w:rsidR="00B0455B">
        <w:rPr>
          <w:szCs w:val="22"/>
        </w:rPr>
        <w:t>ied</w:t>
      </w:r>
      <w:r w:rsidR="002E0DE6">
        <w:rPr>
          <w:szCs w:val="22"/>
        </w:rPr>
        <w:t xml:space="preserve"> to </w:t>
      </w:r>
      <w:r w:rsidR="00F47D7C">
        <w:rPr>
          <w:szCs w:val="22"/>
        </w:rPr>
        <w:t xml:space="preserve">the </w:t>
      </w:r>
      <w:r w:rsidR="002E0DE6">
        <w:rPr>
          <w:szCs w:val="22"/>
        </w:rPr>
        <w:t xml:space="preserve">upper </w:t>
      </w:r>
      <w:ins w:id="21" w:author="Yuling Hsiao (蕭裕霖)" w:date="2019-09-25T14:30:00Z">
        <w:r w:rsidR="006B56A3">
          <w:rPr>
            <w:szCs w:val="22"/>
          </w:rPr>
          <w:t xml:space="preserve">half </w:t>
        </w:r>
      </w:ins>
      <w:r w:rsidR="00EA2251">
        <w:rPr>
          <w:szCs w:val="22"/>
        </w:rPr>
        <w:t xml:space="preserve">and left </w:t>
      </w:r>
      <w:del w:id="22" w:author="Yuling Hsiao (蕭裕霖)" w:date="2019-09-25T14:31:00Z">
        <w:r w:rsidR="002E0DE6" w:rsidDel="006B56A3">
          <w:rPr>
            <w:szCs w:val="22"/>
          </w:rPr>
          <w:delText xml:space="preserve">4x4 </w:delText>
        </w:r>
      </w:del>
      <w:ins w:id="23" w:author="Yuling Hsiao (蕭裕霖)" w:date="2019-09-25T14:31:00Z">
        <w:r w:rsidR="006B56A3">
          <w:rPr>
            <w:szCs w:val="22"/>
          </w:rPr>
          <w:t xml:space="preserve">half </w:t>
        </w:r>
      </w:ins>
      <w:del w:id="24" w:author="Yuling Hsiao (蕭裕霖)" w:date="2019-09-25T14:31:00Z">
        <w:r w:rsidR="00EA2251" w:rsidDel="006B56A3">
          <w:rPr>
            <w:szCs w:val="22"/>
          </w:rPr>
          <w:delText>s</w:delText>
        </w:r>
        <w:r w:rsidR="002E0DE6" w:rsidDel="006B56A3">
          <w:rPr>
            <w:szCs w:val="22"/>
          </w:rPr>
          <w:delText>ubblock</w:delText>
        </w:r>
      </w:del>
      <w:ins w:id="25" w:author="Yuling Hsiao (蕭裕霖)" w:date="2019-09-25T14:31:00Z">
        <w:r w:rsidR="006B56A3">
          <w:rPr>
            <w:szCs w:val="22"/>
          </w:rPr>
          <w:t>part</w:t>
        </w:r>
      </w:ins>
      <w:r w:rsidR="002E0DE6">
        <w:rPr>
          <w:szCs w:val="22"/>
        </w:rPr>
        <w:t xml:space="preserve">s </w:t>
      </w:r>
      <w:r w:rsidR="007454B8">
        <w:rPr>
          <w:szCs w:val="22"/>
        </w:rPr>
        <w:t xml:space="preserve">of </w:t>
      </w:r>
      <w:r w:rsidR="00F47D7C">
        <w:rPr>
          <w:szCs w:val="22"/>
        </w:rPr>
        <w:t xml:space="preserve">the </w:t>
      </w:r>
      <w:r w:rsidR="007454B8">
        <w:rPr>
          <w:szCs w:val="22"/>
        </w:rPr>
        <w:t xml:space="preserve">current </w:t>
      </w:r>
      <w:ins w:id="26" w:author="Yuling Hsiao (蕭裕霖)" w:date="2019-09-25T14:30:00Z">
        <w:r w:rsidR="00F26CB8">
          <w:rPr>
            <w:szCs w:val="22"/>
          </w:rPr>
          <w:t>P</w:t>
        </w:r>
      </w:ins>
      <w:del w:id="27" w:author="Yuling Hsiao (蕭裕霖)" w:date="2019-09-25T14:30:00Z">
        <w:r w:rsidR="00F47D7C" w:rsidDel="00F26CB8">
          <w:rPr>
            <w:szCs w:val="22"/>
          </w:rPr>
          <w:delText>C</w:delText>
        </w:r>
      </w:del>
      <w:r w:rsidR="00F47D7C">
        <w:rPr>
          <w:szCs w:val="22"/>
        </w:rPr>
        <w:t>U</w:t>
      </w:r>
      <w:r w:rsidR="007454B8">
        <w:rPr>
          <w:szCs w:val="22"/>
        </w:rPr>
        <w:t>.</w:t>
      </w:r>
      <w:r w:rsidR="002E0DE6">
        <w:rPr>
          <w:szCs w:val="22"/>
        </w:rPr>
        <w:t xml:space="preserve"> </w:t>
      </w:r>
      <w:r w:rsidR="00F47D7C">
        <w:rPr>
          <w:szCs w:val="22"/>
        </w:rPr>
        <w:t>As</w:t>
      </w:r>
      <w:r w:rsidR="003F5B47">
        <w:rPr>
          <w:szCs w:val="22"/>
        </w:rPr>
        <w:t xml:space="preserve"> PROF and BDOF, only </w:t>
      </w:r>
      <w:proofErr w:type="spellStart"/>
      <w:r w:rsidR="003F5B47">
        <w:rPr>
          <w:szCs w:val="22"/>
        </w:rPr>
        <w:t>l</w:t>
      </w:r>
      <w:r w:rsidR="003F5B47" w:rsidRPr="003F5B47">
        <w:rPr>
          <w:szCs w:val="22"/>
        </w:rPr>
        <w:t>uma</w:t>
      </w:r>
      <w:proofErr w:type="spellEnd"/>
      <w:r w:rsidR="003F5B47" w:rsidRPr="003F5B47">
        <w:rPr>
          <w:szCs w:val="22"/>
        </w:rPr>
        <w:t xml:space="preserve"> prediction sample</w:t>
      </w:r>
      <w:r w:rsidR="003F5B47">
        <w:rPr>
          <w:szCs w:val="22"/>
        </w:rPr>
        <w:t>s</w:t>
      </w:r>
      <w:r w:rsidR="003F5B47" w:rsidRPr="003F5B47">
        <w:rPr>
          <w:szCs w:val="22"/>
        </w:rPr>
        <w:t xml:space="preserve"> </w:t>
      </w:r>
      <w:r w:rsidR="003F5B47">
        <w:rPr>
          <w:szCs w:val="22"/>
        </w:rPr>
        <w:t>are</w:t>
      </w:r>
      <w:r w:rsidR="001676D2">
        <w:rPr>
          <w:szCs w:val="22"/>
        </w:rPr>
        <w:t xml:space="preserve"> refined by </w:t>
      </w:r>
      <w:r w:rsidR="00B0455B">
        <w:rPr>
          <w:szCs w:val="22"/>
        </w:rPr>
        <w:t>OBOF</w:t>
      </w:r>
      <w:r w:rsidR="003F5B47" w:rsidRPr="003F5B47">
        <w:rPr>
          <w:szCs w:val="22"/>
        </w:rPr>
        <w:t>.</w:t>
      </w:r>
    </w:p>
    <w:p w14:paraId="3EB6FEC4" w14:textId="77777777" w:rsidR="00253358" w:rsidRPr="00112360" w:rsidRDefault="00253358" w:rsidP="009234A5">
      <w:pPr>
        <w:rPr>
          <w:szCs w:val="22"/>
        </w:rPr>
      </w:pPr>
    </w:p>
    <w:p w14:paraId="533F9BCB" w14:textId="23B3DD7C" w:rsidR="009B236D" w:rsidRPr="009B236D" w:rsidRDefault="005F7808" w:rsidP="004653DF">
      <w:pPr>
        <w:jc w:val="center"/>
        <w:rPr>
          <w:b/>
          <w:szCs w:val="22"/>
          <w:rPrChange w:id="28" w:author="Yuling Hsiao (蕭裕霖)" w:date="2019-09-25T14:59:00Z">
            <w:rPr>
              <w:szCs w:val="22"/>
            </w:rPr>
          </w:rPrChange>
        </w:rPr>
      </w:pPr>
      <w:ins w:id="29" w:author="Yuling Hsiao (蕭裕霖)" w:date="2019-09-25T14:28:00Z">
        <w:r>
          <w:rPr>
            <w:szCs w:val="22"/>
          </w:rPr>
          <w:lastRenderedPageBreak/>
          <w:t xml:space="preserve">      </w:t>
        </w:r>
      </w:ins>
      <w:del w:id="30" w:author="Yuling Hsiao (蕭裕霖)" w:date="2019-09-25T14:59:00Z">
        <w:r w:rsidR="00253358" w:rsidDel="009B236D">
          <w:rPr>
            <w:noProof/>
            <w:lang w:eastAsia="zh-TW"/>
          </w:rPr>
          <w:drawing>
            <wp:inline distT="0" distB="0" distL="0" distR="0" wp14:anchorId="685C6E51" wp14:editId="67671FF8">
              <wp:extent cx="3810000" cy="1924946"/>
              <wp:effectExtent l="0" t="0" r="0" b="0"/>
              <wp:docPr id="28" name="Picture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10000" cy="192494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ins w:id="31" w:author="Yuling Hsiao (蕭裕霖)" w:date="2019-09-25T14:59:00Z">
        <w:r w:rsidR="009B236D">
          <w:rPr>
            <w:noProof/>
            <w:lang w:eastAsia="zh-TW"/>
          </w:rPr>
          <w:drawing>
            <wp:inline distT="0" distB="0" distL="0" distR="0" wp14:anchorId="48691454" wp14:editId="1A19D899">
              <wp:extent cx="3810000" cy="1933087"/>
              <wp:effectExtent l="0" t="0" r="0" b="0"/>
              <wp:docPr id="29" name="Picture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10000" cy="193308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34B5BD0" w14:textId="7C2047EE" w:rsidR="004653DF" w:rsidRDefault="004653DF" w:rsidP="004653DF">
      <w:pPr>
        <w:jc w:val="center"/>
        <w:rPr>
          <w:szCs w:val="22"/>
        </w:rPr>
      </w:pPr>
      <w:r>
        <w:rPr>
          <w:szCs w:val="22"/>
        </w:rPr>
        <w:t xml:space="preserve">Figure 1. </w:t>
      </w:r>
      <w:r w:rsidRPr="004653DF">
        <w:rPr>
          <w:szCs w:val="22"/>
        </w:rPr>
        <w:t>MV</w:t>
      </w:r>
      <w:r w:rsidR="00B0455B">
        <w:rPr>
          <w:szCs w:val="22"/>
        </w:rPr>
        <w:t xml:space="preserve"> difference calculations</w:t>
      </w:r>
      <w:r w:rsidRPr="004653DF">
        <w:rPr>
          <w:szCs w:val="22"/>
        </w:rPr>
        <w:t xml:space="preserve"> between </w:t>
      </w:r>
      <w:r w:rsidR="00F47D7C">
        <w:rPr>
          <w:szCs w:val="22"/>
        </w:rPr>
        <w:t xml:space="preserve">the </w:t>
      </w:r>
      <w:r w:rsidRPr="004653DF">
        <w:rPr>
          <w:szCs w:val="22"/>
        </w:rPr>
        <w:t>current</w:t>
      </w:r>
      <w:r>
        <w:rPr>
          <w:szCs w:val="22"/>
        </w:rPr>
        <w:t xml:space="preserve"> 4x4</w:t>
      </w:r>
      <w:r w:rsidRPr="004653DF">
        <w:rPr>
          <w:szCs w:val="22"/>
        </w:rPr>
        <w:t xml:space="preserve"> </w:t>
      </w:r>
      <w:proofErr w:type="spellStart"/>
      <w:r w:rsidRPr="004653DF">
        <w:rPr>
          <w:szCs w:val="22"/>
        </w:rPr>
        <w:t>subblock</w:t>
      </w:r>
      <w:proofErr w:type="spellEnd"/>
      <w:r w:rsidRPr="004653DF">
        <w:rPr>
          <w:szCs w:val="22"/>
        </w:rPr>
        <w:t xml:space="preserve"> and neighboring </w:t>
      </w:r>
      <w:r>
        <w:rPr>
          <w:szCs w:val="22"/>
        </w:rPr>
        <w:t xml:space="preserve">4x4 </w:t>
      </w:r>
      <w:proofErr w:type="spellStart"/>
      <w:r w:rsidRPr="004653DF">
        <w:rPr>
          <w:szCs w:val="22"/>
        </w:rPr>
        <w:t>sub</w:t>
      </w:r>
      <w:r>
        <w:rPr>
          <w:szCs w:val="22"/>
        </w:rPr>
        <w:t>block</w:t>
      </w:r>
      <w:r w:rsidR="00B0455B">
        <w:rPr>
          <w:szCs w:val="22"/>
        </w:rPr>
        <w:t>s</w:t>
      </w:r>
      <w:proofErr w:type="spellEnd"/>
    </w:p>
    <w:p w14:paraId="5A3852E4" w14:textId="77777777" w:rsidR="004653DF" w:rsidRDefault="004653DF" w:rsidP="009234A5">
      <w:pPr>
        <w:rPr>
          <w:szCs w:val="22"/>
        </w:rPr>
      </w:pPr>
    </w:p>
    <w:p w14:paraId="427DE702" w14:textId="474A23C8" w:rsidR="00DD0C9E" w:rsidRDefault="00B0455B" w:rsidP="009234A5">
      <w:pPr>
        <w:rPr>
          <w:szCs w:val="22"/>
        </w:rPr>
      </w:pPr>
      <w:r>
        <w:rPr>
          <w:szCs w:val="22"/>
        </w:rPr>
        <w:t>More details of</w:t>
      </w:r>
      <w:r w:rsidR="00DD0C9E" w:rsidRPr="00DD0C9E">
        <w:rPr>
          <w:szCs w:val="22"/>
        </w:rPr>
        <w:t xml:space="preserve"> </w:t>
      </w:r>
      <w:r w:rsidR="00DD0C9E">
        <w:rPr>
          <w:szCs w:val="22"/>
        </w:rPr>
        <w:t xml:space="preserve">OBOF </w:t>
      </w:r>
      <w:r>
        <w:rPr>
          <w:szCs w:val="22"/>
        </w:rPr>
        <w:t xml:space="preserve">are </w:t>
      </w:r>
      <w:r w:rsidR="00DD0C9E">
        <w:rPr>
          <w:szCs w:val="22"/>
        </w:rPr>
        <w:t>described in the following</w:t>
      </w:r>
      <w:r w:rsidR="00DD0C9E" w:rsidRPr="00DD0C9E">
        <w:rPr>
          <w:szCs w:val="22"/>
        </w:rPr>
        <w:t xml:space="preserve"> steps</w:t>
      </w:r>
      <w:r w:rsidR="00DD0C9E">
        <w:rPr>
          <w:szCs w:val="22"/>
        </w:rPr>
        <w:t>:</w:t>
      </w:r>
    </w:p>
    <w:p w14:paraId="731406C6" w14:textId="19B4E5D7" w:rsidR="00DD0C9E" w:rsidRDefault="006F27E2" w:rsidP="009234A5">
      <w:pPr>
        <w:rPr>
          <w:szCs w:val="22"/>
        </w:rPr>
      </w:pPr>
      <w:r>
        <w:rPr>
          <w:szCs w:val="22"/>
        </w:rPr>
        <w:t>Step 1:</w:t>
      </w:r>
      <w:r w:rsidR="009E777D">
        <w:rPr>
          <w:szCs w:val="22"/>
        </w:rPr>
        <w:t xml:space="preserve"> </w:t>
      </w:r>
      <w:r w:rsidR="009B69BA">
        <w:rPr>
          <w:szCs w:val="22"/>
        </w:rPr>
        <w:t>T</w:t>
      </w:r>
      <w:r w:rsidR="009B69BA" w:rsidRPr="00C074EF">
        <w:rPr>
          <w:szCs w:val="22"/>
        </w:rPr>
        <w:t>o generate</w:t>
      </w:r>
      <w:r w:rsidR="009B69BA">
        <w:rPr>
          <w:szCs w:val="22"/>
        </w:rPr>
        <w:t xml:space="preserve"> sample </w:t>
      </w:r>
      <w:r w:rsidR="009832D5" w:rsidRPr="00C074EF">
        <w:rPr>
          <w:szCs w:val="22"/>
        </w:rPr>
        <w:t>prediction</w:t>
      </w:r>
      <w:proofErr w:type="gramStart"/>
      <w:r w:rsidR="009832D5">
        <w:rPr>
          <w:szCs w:val="22"/>
        </w:rPr>
        <w:t xml:space="preserve">, </w:t>
      </w:r>
      <w:proofErr w:type="gramEnd"/>
      <m:oMath>
        <m:r>
          <w:rPr>
            <w:rFonts w:ascii="Cambria Math" w:hAnsi="Cambria Math"/>
            <w:szCs w:val="22"/>
          </w:rPr>
          <m:t>I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 j</m:t>
            </m:r>
          </m:e>
        </m:d>
      </m:oMath>
      <w:r w:rsidR="009B69BA">
        <w:rPr>
          <w:szCs w:val="22"/>
        </w:rPr>
        <w:t>, t</w:t>
      </w:r>
      <w:r w:rsidR="009E777D" w:rsidRPr="00C074EF">
        <w:rPr>
          <w:szCs w:val="22"/>
        </w:rPr>
        <w:t>he motion compensation</w:t>
      </w:r>
      <w:r w:rsidR="00A758F7">
        <w:rPr>
          <w:szCs w:val="22"/>
        </w:rPr>
        <w:t xml:space="preserve"> (MC)</w:t>
      </w:r>
      <w:r w:rsidR="009E777D" w:rsidRPr="00C074EF">
        <w:rPr>
          <w:szCs w:val="22"/>
        </w:rPr>
        <w:t xml:space="preserve"> </w:t>
      </w:r>
      <w:r w:rsidR="001E774D">
        <w:rPr>
          <w:szCs w:val="22"/>
        </w:rPr>
        <w:t xml:space="preserve">of </w:t>
      </w:r>
      <w:r w:rsidR="007454B8">
        <w:rPr>
          <w:szCs w:val="22"/>
        </w:rPr>
        <w:t xml:space="preserve">one </w:t>
      </w:r>
      <w:r w:rsidR="004E0F2C">
        <w:rPr>
          <w:szCs w:val="22"/>
        </w:rPr>
        <w:t>P</w:t>
      </w:r>
      <w:r w:rsidR="00F47D7C">
        <w:rPr>
          <w:szCs w:val="22"/>
        </w:rPr>
        <w:t>U</w:t>
      </w:r>
      <w:r w:rsidR="001E774D">
        <w:rPr>
          <w:szCs w:val="22"/>
        </w:rPr>
        <w:t xml:space="preserve"> </w:t>
      </w:r>
      <w:r w:rsidR="009E777D" w:rsidRPr="00C074EF">
        <w:rPr>
          <w:szCs w:val="22"/>
        </w:rPr>
        <w:t xml:space="preserve">is performed </w:t>
      </w:r>
      <w:r w:rsidR="009E777D">
        <w:rPr>
          <w:szCs w:val="22"/>
        </w:rPr>
        <w:t xml:space="preserve">with one </w:t>
      </w:r>
      <w:r w:rsidR="00A758F7">
        <w:rPr>
          <w:szCs w:val="22"/>
        </w:rPr>
        <w:t xml:space="preserve">prediction </w:t>
      </w:r>
      <w:r w:rsidR="00F47D7C">
        <w:rPr>
          <w:szCs w:val="22"/>
        </w:rPr>
        <w:t xml:space="preserve">sample </w:t>
      </w:r>
      <w:r w:rsidR="009E777D">
        <w:rPr>
          <w:szCs w:val="22"/>
        </w:rPr>
        <w:t>padding on each side</w:t>
      </w:r>
      <w:r w:rsidR="00A758F7">
        <w:rPr>
          <w:szCs w:val="22"/>
        </w:rPr>
        <w:t xml:space="preserve"> of the MC block</w:t>
      </w:r>
      <w:r w:rsidR="009E777D">
        <w:rPr>
          <w:szCs w:val="22"/>
        </w:rPr>
        <w:t xml:space="preserve"> for the gradient calculation. The </w:t>
      </w:r>
      <w:r w:rsidR="00A758F7">
        <w:rPr>
          <w:szCs w:val="22"/>
        </w:rPr>
        <w:t>MC</w:t>
      </w:r>
      <w:r w:rsidR="009E777D">
        <w:rPr>
          <w:szCs w:val="22"/>
        </w:rPr>
        <w:t xml:space="preserve"> and padding process </w:t>
      </w:r>
      <w:r w:rsidR="00A758F7">
        <w:rPr>
          <w:szCs w:val="22"/>
        </w:rPr>
        <w:t xml:space="preserve">of OBOF </w:t>
      </w:r>
      <w:r w:rsidR="009E777D">
        <w:rPr>
          <w:szCs w:val="22"/>
        </w:rPr>
        <w:t xml:space="preserve">are </w:t>
      </w:r>
      <w:r w:rsidR="000F45A5">
        <w:rPr>
          <w:szCs w:val="22"/>
        </w:rPr>
        <w:t xml:space="preserve">the </w:t>
      </w:r>
      <w:r w:rsidR="009E777D">
        <w:rPr>
          <w:szCs w:val="22"/>
        </w:rPr>
        <w:t>same as</w:t>
      </w:r>
      <w:r w:rsidR="00A758F7">
        <w:rPr>
          <w:szCs w:val="22"/>
        </w:rPr>
        <w:t xml:space="preserve"> those of</w:t>
      </w:r>
      <w:r w:rsidR="009E777D">
        <w:rPr>
          <w:szCs w:val="22"/>
        </w:rPr>
        <w:t xml:space="preserve"> BDOF.</w:t>
      </w:r>
    </w:p>
    <w:p w14:paraId="36BC13B2" w14:textId="7841B288" w:rsidR="006F27E2" w:rsidRDefault="006F27E2" w:rsidP="009234A5">
      <w:pPr>
        <w:rPr>
          <w:szCs w:val="22"/>
        </w:rPr>
      </w:pPr>
      <w:r>
        <w:rPr>
          <w:szCs w:val="22"/>
        </w:rPr>
        <w:t>Step 2:</w:t>
      </w:r>
      <w:r w:rsidR="00FB4025" w:rsidRPr="00FB4025">
        <w:rPr>
          <w:szCs w:val="22"/>
        </w:rPr>
        <w:t xml:space="preserve"> </w:t>
      </w:r>
      <w:r w:rsidR="00FB4025">
        <w:rPr>
          <w:szCs w:val="22"/>
        </w:rPr>
        <w:t>T</w:t>
      </w:r>
      <w:r w:rsidR="00FB4025" w:rsidRPr="00C074EF">
        <w:rPr>
          <w:szCs w:val="22"/>
        </w:rPr>
        <w:t xml:space="preserve">he spatial gradients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</w:rPr>
          <m:t>(i,j)</m:t>
        </m:r>
      </m:oMath>
      <w:r w:rsidR="00FB4025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r>
          <w:rPr>
            <w:rFonts w:ascii="Cambria Math" w:hAnsi="Cambria Math"/>
          </w:rPr>
          <m:t>(i,j)</m:t>
        </m:r>
      </m:oMath>
      <w:r w:rsidR="00FB4025">
        <w:t xml:space="preserve"> </w:t>
      </w:r>
      <w:r w:rsidR="00FB4025" w:rsidRPr="00C074EF">
        <w:rPr>
          <w:szCs w:val="22"/>
        </w:rPr>
        <w:t xml:space="preserve">of the prediction </w:t>
      </w:r>
      <w:r w:rsidR="00A758F7">
        <w:rPr>
          <w:szCs w:val="22"/>
        </w:rPr>
        <w:t xml:space="preserve">samples </w:t>
      </w:r>
      <w:r w:rsidR="00FB4025" w:rsidRPr="00C074EF">
        <w:rPr>
          <w:szCs w:val="22"/>
        </w:rPr>
        <w:t>are calculated using a 3-tap filter [-1, 0, 1]</w:t>
      </w:r>
      <w:r w:rsidR="00FB4025">
        <w:rPr>
          <w:szCs w:val="22"/>
        </w:rPr>
        <w:t>, which is the same as PROF and BDOF.</w:t>
      </w:r>
    </w:p>
    <w:p w14:paraId="0A450783" w14:textId="77777777" w:rsidR="00596246" w:rsidRPr="00E507D0" w:rsidRDefault="00530642" w:rsidP="00596246">
      <w:pPr>
        <w:rPr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g</m:t>
              </m:r>
            </m:e>
            <m:sub>
              <m:r>
                <w:rPr>
                  <w:rFonts w:ascii="Cambria Math" w:hAnsi="Cambria Math"/>
                  <w:szCs w:val="22"/>
                </w:rPr>
                <m:t>x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i, j</m:t>
              </m:r>
            </m:e>
          </m:d>
          <m:r>
            <w:rPr>
              <w:rFonts w:ascii="Cambria Math" w:hAnsi="Cambria Math"/>
              <w:szCs w:val="22"/>
            </w:rPr>
            <m:t>=I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i+1, j</m:t>
              </m:r>
            </m:e>
          </m:d>
          <m:r>
            <w:rPr>
              <w:rFonts w:ascii="Cambria Math" w:hAnsi="Cambria Math"/>
              <w:szCs w:val="22"/>
            </w:rPr>
            <m:t>-I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i-1, j</m:t>
              </m:r>
            </m:e>
          </m:d>
        </m:oMath>
      </m:oMathPara>
    </w:p>
    <w:p w14:paraId="0B2AF6A6" w14:textId="0472FF34" w:rsidR="00596246" w:rsidRDefault="00530642" w:rsidP="009234A5">
      <w:pPr>
        <w:rPr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g</m:t>
              </m:r>
            </m:e>
            <m:sub>
              <m:r>
                <w:rPr>
                  <w:rFonts w:ascii="Cambria Math" w:hAnsi="Cambria Math"/>
                  <w:szCs w:val="22"/>
                </w:rPr>
                <m:t>y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i, j</m:t>
              </m:r>
            </m:e>
          </m:d>
          <m:r>
            <w:rPr>
              <w:rFonts w:ascii="Cambria Math" w:hAnsi="Cambria Math"/>
              <w:szCs w:val="22"/>
            </w:rPr>
            <m:t>=I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i, j+1</m:t>
              </m:r>
            </m:e>
          </m:d>
          <m:r>
            <w:rPr>
              <w:rFonts w:ascii="Cambria Math" w:hAnsi="Cambria Math"/>
              <w:szCs w:val="22"/>
            </w:rPr>
            <m:t>-I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i, j-1</m:t>
              </m:r>
            </m:e>
          </m:d>
        </m:oMath>
      </m:oMathPara>
    </w:p>
    <w:p w14:paraId="56C9E2C4" w14:textId="4BE21D7B" w:rsidR="006F27E2" w:rsidRDefault="006F27E2" w:rsidP="009234A5">
      <w:pPr>
        <w:rPr>
          <w:szCs w:val="22"/>
          <w:lang w:val="en-CA"/>
        </w:rPr>
      </w:pPr>
      <w:r>
        <w:rPr>
          <w:szCs w:val="22"/>
        </w:rPr>
        <w:t>Step 3:</w:t>
      </w:r>
      <w:r w:rsidR="00100F95" w:rsidRPr="00100F95">
        <w:rPr>
          <w:szCs w:val="22"/>
        </w:rPr>
        <w:t xml:space="preserve"> </w:t>
      </w:r>
      <w:r w:rsidR="00A758F7">
        <w:rPr>
          <w:szCs w:val="22"/>
        </w:rPr>
        <w:t xml:space="preserve">The </w:t>
      </w:r>
      <w:r w:rsidR="00100F95" w:rsidRPr="00100F95">
        <w:rPr>
          <w:szCs w:val="22"/>
        </w:rPr>
        <w:t>MV</w:t>
      </w:r>
      <w:r w:rsidR="00B0455B">
        <w:rPr>
          <w:szCs w:val="22"/>
        </w:rPr>
        <w:t xml:space="preserve"> difference</w:t>
      </w:r>
      <w:proofErr w:type="gramStart"/>
      <w:r w:rsidR="00B0455B">
        <w:rPr>
          <w:szCs w:val="22"/>
        </w:rPr>
        <w:t>,</w:t>
      </w:r>
      <w:r w:rsidR="00100F95" w:rsidRPr="00100F95">
        <w:rPr>
          <w:szCs w:val="22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MV</m:t>
            </m:r>
          </m:e>
          <m:sub>
            <m:r>
              <w:rPr>
                <w:rFonts w:ascii="Cambria Math" w:hAnsi="Cambria Math"/>
                <w:szCs w:val="22"/>
              </w:rPr>
              <m:t>diff</m:t>
            </m:r>
          </m:sub>
        </m:sSub>
      </m:oMath>
      <w:r w:rsidR="00B0455B">
        <w:rPr>
          <w:szCs w:val="22"/>
        </w:rPr>
        <w:t xml:space="preserve">, </w:t>
      </w:r>
      <w:r w:rsidR="00100F95" w:rsidRPr="00100F95">
        <w:rPr>
          <w:szCs w:val="22"/>
        </w:rPr>
        <w:t xml:space="preserve">between </w:t>
      </w:r>
      <w:r w:rsidR="00A758F7">
        <w:rPr>
          <w:szCs w:val="22"/>
        </w:rPr>
        <w:t xml:space="preserve">the </w:t>
      </w:r>
      <w:r w:rsidR="00100F95" w:rsidRPr="00100F95">
        <w:rPr>
          <w:szCs w:val="22"/>
        </w:rPr>
        <w:t xml:space="preserve">current </w:t>
      </w:r>
      <w:r w:rsidR="00100F95">
        <w:rPr>
          <w:szCs w:val="22"/>
        </w:rPr>
        <w:t>4x4</w:t>
      </w:r>
      <w:r w:rsidR="00100F95" w:rsidRPr="00100F95">
        <w:rPr>
          <w:szCs w:val="22"/>
        </w:rPr>
        <w:t xml:space="preserve"> </w:t>
      </w:r>
      <w:proofErr w:type="spellStart"/>
      <w:r w:rsidR="00100F95" w:rsidRPr="00100F95">
        <w:rPr>
          <w:szCs w:val="22"/>
        </w:rPr>
        <w:t>subblock</w:t>
      </w:r>
      <w:proofErr w:type="spellEnd"/>
      <w:r w:rsidR="00100F95" w:rsidRPr="00100F95">
        <w:rPr>
          <w:szCs w:val="22"/>
        </w:rPr>
        <w:t xml:space="preserve"> and </w:t>
      </w:r>
      <w:r w:rsidR="00A758F7">
        <w:rPr>
          <w:szCs w:val="22"/>
        </w:rPr>
        <w:t xml:space="preserve">the </w:t>
      </w:r>
      <w:r w:rsidR="00913771">
        <w:rPr>
          <w:szCs w:val="22"/>
        </w:rPr>
        <w:t xml:space="preserve">upper </w:t>
      </w:r>
      <w:r w:rsidR="00A758F7">
        <w:rPr>
          <w:szCs w:val="22"/>
        </w:rPr>
        <w:t xml:space="preserve">or </w:t>
      </w:r>
      <w:r w:rsidR="00913771">
        <w:rPr>
          <w:szCs w:val="22"/>
        </w:rPr>
        <w:t xml:space="preserve">left </w:t>
      </w:r>
      <w:r w:rsidR="00100F95">
        <w:rPr>
          <w:szCs w:val="22"/>
          <w:lang w:val="en-CA"/>
        </w:rPr>
        <w:t>4x4</w:t>
      </w:r>
      <w:r w:rsidR="00100F95" w:rsidRPr="00100F95">
        <w:rPr>
          <w:szCs w:val="22"/>
          <w:lang w:val="en-CA"/>
        </w:rPr>
        <w:t xml:space="preserve"> </w:t>
      </w:r>
      <w:proofErr w:type="spellStart"/>
      <w:r w:rsidR="00100F95" w:rsidRPr="00100F95">
        <w:rPr>
          <w:szCs w:val="22"/>
          <w:lang w:val="en-CA"/>
        </w:rPr>
        <w:t>subblock</w:t>
      </w:r>
      <w:proofErr w:type="spellEnd"/>
      <w:r w:rsidR="00100F95" w:rsidRPr="00100F95">
        <w:rPr>
          <w:szCs w:val="22"/>
          <w:lang w:val="en-CA"/>
        </w:rPr>
        <w:t xml:space="preserve"> is calculated. </w:t>
      </w:r>
      <w:r w:rsidR="00A758F7">
        <w:rPr>
          <w:szCs w:val="22"/>
          <w:lang w:val="en-CA"/>
        </w:rPr>
        <w:t>I</w:t>
      </w:r>
      <w:r w:rsidR="00100F95" w:rsidRPr="00100F95">
        <w:rPr>
          <w:szCs w:val="22"/>
          <w:lang w:val="en-CA"/>
        </w:rPr>
        <w:t xml:space="preserve">t is used to </w:t>
      </w:r>
      <w:r w:rsidR="00B0455B">
        <w:rPr>
          <w:szCs w:val="22"/>
          <w:lang w:val="en-CA"/>
        </w:rPr>
        <w:t xml:space="preserve">derive </w:t>
      </w:r>
      <w:r w:rsidR="00A758F7">
        <w:rPr>
          <w:szCs w:val="22"/>
          <w:lang w:val="en-CA"/>
        </w:rPr>
        <w:t>a</w:t>
      </w:r>
      <w:r w:rsidR="00A758F7" w:rsidRPr="00100F95">
        <w:rPr>
          <w:szCs w:val="22"/>
          <w:lang w:val="en-CA"/>
        </w:rPr>
        <w:t xml:space="preserve"> sample</w:t>
      </w:r>
      <w:r w:rsidR="00A758F7">
        <w:rPr>
          <w:szCs w:val="22"/>
          <w:lang w:val="en-CA"/>
        </w:rPr>
        <w:t>-</w:t>
      </w:r>
      <w:r w:rsidR="00100F95" w:rsidRPr="00100F95">
        <w:rPr>
          <w:szCs w:val="22"/>
          <w:lang w:val="en-CA"/>
        </w:rPr>
        <w:t>level MV offset</w:t>
      </w:r>
      <w:proofErr w:type="gramStart"/>
      <w:r w:rsidR="00B0455B">
        <w:rPr>
          <w:szCs w:val="22"/>
          <w:lang w:val="en-CA"/>
        </w:rPr>
        <w:t>,</w:t>
      </w:r>
      <w:r w:rsidR="00100F95" w:rsidRPr="00100F95">
        <w:rPr>
          <w:szCs w:val="22"/>
          <w:lang w:val="en-CA"/>
        </w:rPr>
        <w:t xml:space="preserve"> </w:t>
      </w:r>
      <w:proofErr w:type="gramEnd"/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Δ</m:t>
        </m:r>
        <m:r>
          <w:rPr>
            <w:rFonts w:ascii="Cambria Math" w:hAnsi="Cambria Math"/>
            <w:szCs w:val="22"/>
            <w:lang w:val="en-CA"/>
          </w:rPr>
          <m:t>v(i,j)</m:t>
        </m:r>
      </m:oMath>
      <w:r w:rsidR="007454B8">
        <w:rPr>
          <w:szCs w:val="22"/>
          <w:lang w:val="en-CA"/>
        </w:rPr>
        <w:t>, in which “i” means horizontal sample coordinate and “j” means vertical sample coordinate</w:t>
      </w:r>
      <w:r w:rsidR="00B0455B">
        <w:rPr>
          <w:szCs w:val="22"/>
          <w:lang w:val="en-CA"/>
        </w:rPr>
        <w:t>, respectively</w:t>
      </w:r>
      <w:r w:rsidR="007454B8">
        <w:rPr>
          <w:szCs w:val="22"/>
          <w:lang w:val="en-CA"/>
        </w:rPr>
        <w:t>, and (</w:t>
      </w:r>
      <w:proofErr w:type="spellStart"/>
      <w:r w:rsidR="007454B8">
        <w:rPr>
          <w:szCs w:val="22"/>
          <w:lang w:val="en-CA"/>
        </w:rPr>
        <w:t>i</w:t>
      </w:r>
      <w:proofErr w:type="spellEnd"/>
      <w:r w:rsidR="007454B8">
        <w:rPr>
          <w:szCs w:val="22"/>
          <w:lang w:val="en-CA"/>
        </w:rPr>
        <w:t xml:space="preserve">, j) is (0,0) </w:t>
      </w:r>
      <w:r w:rsidR="00B0455B">
        <w:rPr>
          <w:szCs w:val="22"/>
          <w:lang w:val="en-CA"/>
        </w:rPr>
        <w:t>for</w:t>
      </w:r>
      <w:r w:rsidR="007454B8">
        <w:rPr>
          <w:szCs w:val="22"/>
          <w:lang w:val="en-CA"/>
        </w:rPr>
        <w:t xml:space="preserve"> the left-top sample in current </w:t>
      </w:r>
      <w:r w:rsidR="004E0F2C">
        <w:rPr>
          <w:szCs w:val="22"/>
          <w:lang w:val="en-CA"/>
        </w:rPr>
        <w:t>P</w:t>
      </w:r>
      <w:r w:rsidR="00A758F7">
        <w:rPr>
          <w:szCs w:val="22"/>
          <w:lang w:val="en-CA"/>
        </w:rPr>
        <w:t>U</w:t>
      </w:r>
      <w:r w:rsidR="007454B8">
        <w:rPr>
          <w:szCs w:val="22"/>
          <w:lang w:val="en-CA"/>
        </w:rPr>
        <w:t>.</w:t>
      </w:r>
    </w:p>
    <w:p w14:paraId="338381A5" w14:textId="50CA0EBA" w:rsidR="004F0577" w:rsidRPr="005E2468" w:rsidRDefault="00530642" w:rsidP="004F0577"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Adiff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nei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(i,-1)-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cur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Ldiff</m:t>
                      </m:r>
                    </m:sub>
                  </m:sSub>
                  <m:r>
                    <w:rPr>
                      <w:rFonts w:ascii="Cambria Math" w:hAnsi="Cambria Math"/>
                    </w:rPr>
                    <m:t>(j)=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nei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(-1,j)-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cur</m:t>
                      </m:r>
                    </m:sub>
                  </m:sSub>
                </m:e>
              </m:eqArr>
            </m:e>
          </m:d>
        </m:oMath>
      </m:oMathPara>
    </w:p>
    <w:p w14:paraId="2B72F130" w14:textId="69C4F712" w:rsidR="00921E8A" w:rsidRPr="00921E8A" w:rsidRDefault="00530642" w:rsidP="00921E8A">
      <w:pPr>
        <w:rPr>
          <w:szCs w:val="22"/>
          <w:lang w:val="en-C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szCs w:val="22"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Δ</m:t>
                  </m:r>
                  <m:r>
                    <w:rPr>
                      <w:rFonts w:ascii="Cambria Math" w:hAnsi="Cambria Math"/>
                      <w:szCs w:val="22"/>
                      <w:lang w:val="en-CA"/>
                    </w:rPr>
                    <m:t>va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i,j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j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Adiff</m:t>
                      </m:r>
                    </m:sub>
                  </m:sSub>
                  <m:r>
                    <w:rPr>
                      <w:rFonts w:ascii="Cambria Math" w:hAnsi="Cambria Math"/>
                    </w:rPr>
                    <m:t>(i)</m:t>
                  </m:r>
                  <w:del w:id="32" w:author="Yuling Hsiao (蕭裕霖)" w:date="2019-09-25T13:51:00Z"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, </m:t>
                    </m:r>
                    <m:r>
                      <w:rPr>
                        <w:rFonts w:ascii="Cambria Math" w:hAnsi="Cambria Math"/>
                      </w:rPr>
                      <m:t>if j&lt;32</m:t>
                    </m:r>
                  </w:del>
                  <m:ctrlPr>
                    <w:rPr>
                      <w:rFonts w:ascii="Cambria Math" w:hAnsi="Cambria Math"/>
                      <w:i/>
                    </w:rPr>
                  </m:ctrlPr>
                </m:e>
                <m:e>
                  <w:ins w:id="33" w:author="Yuling Hsiao (蕭裕霖)" w:date="2019-09-25T13:51:00Z"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Δ</m:t>
                    </m:r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vl</m:t>
                    </m:r>
                  </w:ins>
                  <m:d>
                    <m:dPr>
                      <m:ctrlPr>
                        <w:ins w:id="34" w:author="Yuling Hsiao (蕭裕霖)" w:date="2019-09-25T13:51:00Z"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w:ins>
                      </m:ctrlPr>
                    </m:dPr>
                    <m:e>
                      <w:ins w:id="35" w:author="Yuling Hsiao (蕭裕霖)" w:date="2019-09-25T13:51:00Z"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i,j</m:t>
                        </m:r>
                      </w:ins>
                    </m:e>
                  </m:d>
                  <w:ins w:id="36" w:author="Yuling Hsiao (蕭裕霖)" w:date="2019-09-25T13:51:00Z"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=</m:t>
                    </m:r>
                  </w:ins>
                  <m:sSub>
                    <m:sSubPr>
                      <m:ctrlPr>
                        <w:ins w:id="37" w:author="Yuling Hsiao (蕭裕霖)" w:date="2019-09-25T13:51:00Z"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w:ins>
                      </m:ctrlPr>
                    </m:sSubPr>
                    <m:e>
                      <w:ins w:id="38" w:author="Yuling Hsiao (蕭裕霖)" w:date="2019-09-25T13:51:00Z"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w</m:t>
                        </m:r>
                      </w:ins>
                    </m:e>
                    <m:sub>
                      <w:ins w:id="39" w:author="Yuling Hsiao (蕭裕霖)" w:date="2019-09-25T13:51:00Z"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n</m:t>
                        </m:r>
                      </w:ins>
                    </m:sub>
                  </m:sSub>
                  <m:d>
                    <m:dPr>
                      <m:ctrlPr>
                        <w:ins w:id="40" w:author="Yuling Hsiao (蕭裕霖)" w:date="2019-09-25T13:51:00Z"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w:ins>
                      </m:ctrlPr>
                    </m:dPr>
                    <m:e>
                      <w:ins w:id="41" w:author="Yuling Hsiao (蕭裕霖)" w:date="2019-09-25T13:51:00Z"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i</m:t>
                        </m:r>
                      </w:ins>
                    </m:e>
                  </m:d>
                  <w:ins w:id="42" w:author="Yuling Hsiao (蕭裕霖)" w:date="2019-09-25T13:51:00Z"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*</m:t>
                    </m:r>
                  </w:ins>
                  <m:sSub>
                    <m:sSubPr>
                      <m:ctrlPr>
                        <w:ins w:id="43" w:author="Yuling Hsiao (蕭裕霖)" w:date="2019-09-25T13:51:00Z">
                          <w:rPr>
                            <w:rFonts w:ascii="Cambria Math" w:hAnsi="Cambria Math"/>
                          </w:rPr>
                        </w:ins>
                      </m:ctrlPr>
                    </m:sSubPr>
                    <m:e>
                      <w:ins w:id="44" w:author="Yuling Hsiao (蕭裕霖)" w:date="2019-09-25T13:51:00Z">
                        <m:r>
                          <w:rPr>
                            <w:rFonts w:ascii="Cambria Math" w:hAnsi="Cambria Math"/>
                          </w:rPr>
                          <m:t>MV</m:t>
                        </m:r>
                      </w:ins>
                    </m:e>
                    <m:sub>
                      <w:ins w:id="45" w:author="Yuling Hsiao (蕭裕霖)" w:date="2019-09-25T13:51:00Z">
                        <m:r>
                          <w:rPr>
                            <w:rFonts w:ascii="Cambria Math" w:hAnsi="Cambria Math"/>
                          </w:rPr>
                          <m:t>Ldiff</m:t>
                        </m:r>
                      </w:ins>
                    </m:sub>
                  </m:sSub>
                  <m:d>
                    <m:dPr>
                      <m:ctrlPr>
                        <w:ins w:id="46" w:author="Yuling Hsiao (蕭裕霖)" w:date="2019-09-25T13:51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dPr>
                    <m:e>
                      <w:ins w:id="47" w:author="Yuling Hsiao (蕭裕霖)" w:date="2019-09-25T13:51:00Z"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w:ins>
                    </m:e>
                  </m:d>
                  <w:del w:id="48" w:author="Yuling Hsiao (蕭裕霖)" w:date="2019-09-25T13:51:00Z"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Δ</m:t>
                    </m:r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va</m:t>
                    </m:r>
                  </w:del>
                  <m:d>
                    <m:dPr>
                      <m:ctrlPr>
                        <w:del w:id="49" w:author="Yuling Hsiao (蕭裕霖)" w:date="2019-09-25T13:51:00Z"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w:del>
                      </m:ctrlPr>
                    </m:dPr>
                    <m:e>
                      <w:del w:id="50" w:author="Yuling Hsiao (蕭裕霖)" w:date="2019-09-25T13:51:00Z"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i,j</m:t>
                        </m:r>
                      </w:del>
                    </m:e>
                  </m:d>
                  <w:del w:id="51" w:author="Yuling Hsiao (蕭裕霖)" w:date="2019-09-25T13:51:00Z"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=0, otherwise</m:t>
                    </m:r>
                  </w:del>
                  <m:ctrlPr>
                    <w:rPr>
                      <w:rFonts w:ascii="Cambria Math" w:hAnsi="Cambria Math"/>
                      <w:i/>
                    </w:rPr>
                  </m:ctrlPr>
                </m:e>
              </m:eqArr>
            </m:e>
          </m:d>
        </m:oMath>
      </m:oMathPara>
    </w:p>
    <w:p w14:paraId="1389F179" w14:textId="5160FD0C" w:rsidR="00921E8A" w:rsidRPr="00921E8A" w:rsidDel="00AE333E" w:rsidRDefault="00530642" w:rsidP="00921E8A">
      <w:pPr>
        <w:rPr>
          <w:del w:id="52" w:author="Yuling Hsiao (蕭裕霖)" w:date="2019-09-25T13:51:00Z"/>
          <w:szCs w:val="22"/>
          <w:lang w:val="en-CA"/>
        </w:rPr>
      </w:pPr>
      <m:oMathPara>
        <m:oMath>
          <m:d>
            <m:dPr>
              <m:begChr m:val="{"/>
              <m:endChr m:val=""/>
              <m:ctrlPr>
                <w:del w:id="53" w:author="Yuling Hsiao (蕭裕霖)" w:date="2019-09-25T13:51:00Z">
                  <w:rPr>
                    <w:rFonts w:ascii="Cambria Math" w:hAnsi="Cambria Math"/>
                    <w:szCs w:val="22"/>
                    <w:lang w:val="en-CA"/>
                  </w:rPr>
                </w:del>
              </m:ctrlPr>
            </m:dPr>
            <m:e>
              <m:eqArr>
                <m:eqArrPr>
                  <m:ctrlPr>
                    <w:del w:id="54" w:author="Yuling Hsiao (蕭裕霖)" w:date="2019-09-25T13:51:00Z">
                      <w:rPr>
                        <w:rFonts w:ascii="Cambria Math" w:hAnsi="Cambria Math"/>
                        <w:szCs w:val="22"/>
                        <w:lang w:val="en-CA"/>
                      </w:rPr>
                    </w:del>
                  </m:ctrlPr>
                </m:eqArrPr>
                <m:e>
                  <w:del w:id="55" w:author="Yuling Hsiao (蕭裕霖)" w:date="2019-09-25T13:51:00Z"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Δ</m:t>
                    </m:r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vl</m:t>
                    </m:r>
                  </w:del>
                  <m:d>
                    <m:dPr>
                      <m:ctrlPr>
                        <w:del w:id="56" w:author="Yuling Hsiao (蕭裕霖)" w:date="2019-09-25T13:51:00Z"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w:del>
                      </m:ctrlPr>
                    </m:dPr>
                    <m:e>
                      <w:del w:id="57" w:author="Yuling Hsiao (蕭裕霖)" w:date="2019-09-25T13:51:00Z"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i,j</m:t>
                        </m:r>
                      </w:del>
                    </m:e>
                  </m:d>
                  <w:del w:id="58" w:author="Yuling Hsiao (蕭裕霖)" w:date="2019-09-25T13:51:00Z"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=</m:t>
                    </m:r>
                  </w:del>
                  <m:sSub>
                    <m:sSubPr>
                      <m:ctrlPr>
                        <w:del w:id="59" w:author="Yuling Hsiao (蕭裕霖)" w:date="2019-09-25T13:51:00Z"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w:del>
                      </m:ctrlPr>
                    </m:sSubPr>
                    <m:e>
                      <w:del w:id="60" w:author="Yuling Hsiao (蕭裕霖)" w:date="2019-09-25T13:51:00Z"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w</m:t>
                        </m:r>
                      </w:del>
                    </m:e>
                    <m:sub>
                      <w:del w:id="61" w:author="Yuling Hsiao (蕭裕霖)" w:date="2019-09-25T13:51:00Z"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n</m:t>
                        </m:r>
                      </w:del>
                    </m:sub>
                  </m:sSub>
                  <m:d>
                    <m:dPr>
                      <m:ctrlPr>
                        <w:del w:id="62" w:author="Yuling Hsiao (蕭裕霖)" w:date="2019-09-25T13:51:00Z"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w:del>
                      </m:ctrlPr>
                    </m:dPr>
                    <m:e>
                      <w:del w:id="63" w:author="Yuling Hsiao (蕭裕霖)" w:date="2019-09-25T13:51:00Z"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i</m:t>
                        </m:r>
                      </w:del>
                    </m:e>
                  </m:d>
                  <w:del w:id="64" w:author="Yuling Hsiao (蕭裕霖)" w:date="2019-09-25T13:51:00Z"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*</m:t>
                    </m:r>
                  </w:del>
                  <m:sSub>
                    <m:sSubPr>
                      <m:ctrlPr>
                        <w:del w:id="65" w:author="Yuling Hsiao (蕭裕霖)" w:date="2019-09-25T13:51:00Z">
                          <w:rPr>
                            <w:rFonts w:ascii="Cambria Math" w:hAnsi="Cambria Math"/>
                          </w:rPr>
                        </w:del>
                      </m:ctrlPr>
                    </m:sSubPr>
                    <m:e>
                      <w:del w:id="66" w:author="Yuling Hsiao (蕭裕霖)" w:date="2019-09-25T13:51:00Z">
                        <m:r>
                          <w:rPr>
                            <w:rFonts w:ascii="Cambria Math" w:hAnsi="Cambria Math"/>
                          </w:rPr>
                          <m:t>MV</m:t>
                        </m:r>
                      </w:del>
                    </m:e>
                    <m:sub>
                      <w:del w:id="67" w:author="Yuling Hsiao (蕭裕霖)" w:date="2019-09-25T13:51:00Z">
                        <m:r>
                          <w:rPr>
                            <w:rFonts w:ascii="Cambria Math" w:hAnsi="Cambria Math"/>
                          </w:rPr>
                          <m:t>Ldiff</m:t>
                        </m:r>
                      </w:del>
                    </m:sub>
                  </m:sSub>
                  <m:d>
                    <m:dPr>
                      <m:ctrlPr>
                        <w:del w:id="68" w:author="Yuling Hsiao (蕭裕霖)" w:date="2019-09-25T13:51:00Z">
                          <w:rPr>
                            <w:rFonts w:ascii="Cambria Math" w:hAnsi="Cambria Math"/>
                            <w:i/>
                          </w:rPr>
                        </w:del>
                      </m:ctrlPr>
                    </m:dPr>
                    <m:e>
                      <w:del w:id="69" w:author="Yuling Hsiao (蕭裕霖)" w:date="2019-09-25T13:51:00Z"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w:del>
                    </m:e>
                  </m:d>
                  <w:del w:id="70" w:author="Yuling Hsiao (蕭裕霖)" w:date="2019-09-25T13:51:00Z">
                    <m:r>
                      <w:rPr>
                        <w:rFonts w:ascii="Cambria Math" w:hAnsi="Cambria Math"/>
                      </w:rPr>
                      <m:t>, if i&lt;32</m:t>
                    </m:r>
                  </w:del>
                  <m:ctrlPr>
                    <w:del w:id="71" w:author="Yuling Hsiao (蕭裕霖)" w:date="2019-09-25T13:51:00Z">
                      <w:rPr>
                        <w:rFonts w:ascii="Cambria Math" w:hAnsi="Cambria Math"/>
                        <w:i/>
                      </w:rPr>
                    </w:del>
                  </m:ctrlPr>
                </m:e>
                <m:e>
                  <w:del w:id="72" w:author="Yuling Hsiao (蕭裕霖)" w:date="2019-09-25T13:51:00Z"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Δ</m:t>
                    </m:r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vl</m:t>
                    </m:r>
                  </w:del>
                  <m:d>
                    <m:dPr>
                      <m:ctrlPr>
                        <w:del w:id="73" w:author="Yuling Hsiao (蕭裕霖)" w:date="2019-09-25T13:51:00Z"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w:del>
                      </m:ctrlPr>
                    </m:dPr>
                    <m:e>
                      <w:del w:id="74" w:author="Yuling Hsiao (蕭裕霖)" w:date="2019-09-25T13:51:00Z"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i,j</m:t>
                        </m:r>
                      </w:del>
                    </m:e>
                  </m:d>
                  <w:del w:id="75" w:author="Yuling Hsiao (蕭裕霖)" w:date="2019-09-25T13:51:00Z"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=0, otherwise</m:t>
                    </m:r>
                  </w:del>
                  <m:ctrlPr>
                    <w:del w:id="76" w:author="Yuling Hsiao (蕭裕霖)" w:date="2019-09-25T13:51:00Z">
                      <w:rPr>
                        <w:rFonts w:ascii="Cambria Math" w:hAnsi="Cambria Math"/>
                        <w:i/>
                      </w:rPr>
                    </w:del>
                  </m:ctrlPr>
                </m:e>
              </m:eqArr>
            </m:e>
          </m:d>
        </m:oMath>
      </m:oMathPara>
    </w:p>
    <w:p w14:paraId="3FBDEC6E" w14:textId="4751AA2B" w:rsidR="00921E8A" w:rsidRPr="00B73E52" w:rsidRDefault="00921E8A" w:rsidP="009234A5">
      <w:pPr>
        <w:rPr>
          <w:szCs w:val="22"/>
          <w:lang w:val="en-CA"/>
        </w:rPr>
      </w:pPr>
      <m:oMathPara>
        <m:oMath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Δ</m:t>
          </m:r>
          <m:r>
            <w:rPr>
              <w:rFonts w:ascii="Cambria Math" w:hAnsi="Cambria Math"/>
              <w:szCs w:val="22"/>
              <w:lang w:val="en-CA"/>
            </w:rPr>
            <m:t>v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i,j</m:t>
              </m:r>
            </m:e>
          </m:d>
          <m:r>
            <w:rPr>
              <w:rFonts w:ascii="Cambria Math" w:hAnsi="Cambria Math"/>
              <w:szCs w:val="22"/>
              <w:lang w:val="en-CA"/>
            </w:rPr>
            <m:t>=</m:t>
          </m:r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Δ</m:t>
          </m:r>
          <m:r>
            <w:rPr>
              <w:rFonts w:ascii="Cambria Math" w:hAnsi="Cambria Math"/>
              <w:szCs w:val="22"/>
              <w:lang w:val="en-CA"/>
            </w:rPr>
            <m:t>va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i,j</m:t>
              </m:r>
            </m:e>
          </m:d>
          <m:r>
            <w:rPr>
              <w:rFonts w:ascii="Cambria Math" w:hAnsi="Cambria Math"/>
              <w:szCs w:val="22"/>
              <w:lang w:val="en-CA"/>
            </w:rPr>
            <m:t>+</m:t>
          </m:r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Δ</m:t>
          </m:r>
          <m:r>
            <w:rPr>
              <w:rFonts w:ascii="Cambria Math" w:hAnsi="Cambria Math"/>
              <w:szCs w:val="22"/>
              <w:lang w:val="en-CA"/>
            </w:rPr>
            <m:t>vl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i,j</m:t>
              </m:r>
            </m:e>
          </m:d>
        </m:oMath>
      </m:oMathPara>
    </w:p>
    <w:p w14:paraId="62ACD8F0" w14:textId="26410872" w:rsidR="001A22E6" w:rsidRDefault="00921E8A" w:rsidP="009234A5">
      <w:pPr>
        <w:rPr>
          <w:szCs w:val="22"/>
          <w:lang w:val="en-CA"/>
        </w:rPr>
      </w:pPr>
      <w:r>
        <w:t xml:space="preserve">If </w:t>
      </w:r>
      <w:r w:rsidR="00A758F7">
        <w:t xml:space="preserve">the </w:t>
      </w:r>
      <w:proofErr w:type="spellStart"/>
      <w:r>
        <w:t>neighbo</w:t>
      </w:r>
      <w:r w:rsidR="00A758F7">
        <w:t>u</w:t>
      </w:r>
      <w:r>
        <w:t>ring</w:t>
      </w:r>
      <w:proofErr w:type="spellEnd"/>
      <w:r>
        <w:t xml:space="preserve"> MV i</w:t>
      </w:r>
      <w:r w:rsidR="007454B8">
        <w:t>s</w:t>
      </w:r>
      <w:r>
        <w:t xml:space="preserve"> not available, the MV </w:t>
      </w:r>
      <w:r w:rsidR="004A0C61">
        <w:t xml:space="preserve">difference </w:t>
      </w:r>
      <w:r>
        <w:t>is set to zero.</w:t>
      </w:r>
      <w:r w:rsidR="00F6739E">
        <w:t xml:space="preserve"> I</w:t>
      </w:r>
      <w:r w:rsidR="00FB3BCF">
        <w:t>f the MV</w:t>
      </w:r>
      <w:r w:rsidR="004A0C61">
        <w:t xml:space="preserve"> difference</w:t>
      </w:r>
      <w:r w:rsidR="00FB3BCF">
        <w:t xml:space="preserve"> is larger than a threshold, the MV</w:t>
      </w:r>
      <w:r w:rsidR="004A0C61">
        <w:t xml:space="preserve"> difference</w:t>
      </w:r>
      <w:r w:rsidR="00FB3BCF">
        <w:t xml:space="preserve"> is </w:t>
      </w:r>
      <w:r w:rsidR="00F958F9">
        <w:t>forced</w:t>
      </w:r>
      <w:r w:rsidR="00FB3BCF">
        <w:t xml:space="preserve"> to zero. </w:t>
      </w:r>
      <w:r w:rsidR="004A0C61">
        <w:t xml:space="preserve">The </w:t>
      </w:r>
      <w:proofErr w:type="spellStart"/>
      <w:proofErr w:type="gramStart"/>
      <w:r w:rsidR="004A0C61">
        <w:t>w</w:t>
      </w:r>
      <w:r w:rsidR="004A0C61">
        <w:rPr>
          <w:vertAlign w:val="subscript"/>
        </w:rPr>
        <w:t>n</w:t>
      </w:r>
      <w:proofErr w:type="spellEnd"/>
      <w:r w:rsidR="004A0C61">
        <w:t>(</w:t>
      </w:r>
      <w:proofErr w:type="gramEnd"/>
      <w:r w:rsidR="004A0C61">
        <w:t xml:space="preserve">j) and </w:t>
      </w:r>
      <w:proofErr w:type="spellStart"/>
      <w:r w:rsidR="004A0C61">
        <w:t>w</w:t>
      </w:r>
      <w:r w:rsidR="004A0C61">
        <w:rPr>
          <w:vertAlign w:val="subscript"/>
        </w:rPr>
        <w:t>n</w:t>
      </w:r>
      <w:proofErr w:type="spellEnd"/>
      <w:r w:rsidR="004A0C61">
        <w:t>(</w:t>
      </w:r>
      <w:proofErr w:type="spellStart"/>
      <w:r w:rsidR="004A0C61">
        <w:t>i</w:t>
      </w:r>
      <w:proofErr w:type="spellEnd"/>
      <w:r w:rsidR="004A0C61">
        <w:t xml:space="preserve">) are weighting factors determined </w:t>
      </w:r>
      <w:r w:rsidR="00523F38">
        <w:t>by</w:t>
      </w:r>
      <w:r w:rsidR="004A0C61">
        <w:t xml:space="preserve"> coordinate</w:t>
      </w:r>
      <w:r w:rsidR="00523F38">
        <w:t>s</w:t>
      </w:r>
      <w:r w:rsidR="00A758F7">
        <w:t>,</w:t>
      </w:r>
      <w:r w:rsidR="004A0C61">
        <w:t xml:space="preserve"> and n is adaptively selected</w:t>
      </w:r>
      <w:r w:rsidR="00F6739E">
        <w:t xml:space="preserve"> according to the </w:t>
      </w:r>
      <w:r w:rsidR="00FB41C5">
        <w:t>P</w:t>
      </w:r>
      <w:r w:rsidR="00F6739E">
        <w:t xml:space="preserve">U </w:t>
      </w:r>
      <w:r w:rsidR="00FA7973">
        <w:t xml:space="preserve">height and </w:t>
      </w:r>
      <w:r w:rsidR="00FB41C5">
        <w:t>P</w:t>
      </w:r>
      <w:r w:rsidR="00FA7973">
        <w:t xml:space="preserve">U width </w:t>
      </w:r>
      <w:r w:rsidR="00F6739E">
        <w:t xml:space="preserve">as shown in </w:t>
      </w:r>
      <w:ins w:id="77" w:author="Yuling Hsiao (蕭裕霖)" w:date="2019-09-25T13:53:00Z">
        <w:r w:rsidR="002F50CA">
          <w:t xml:space="preserve">Equation </w:t>
        </w:r>
      </w:ins>
      <w:del w:id="78" w:author="Yuling Hsiao (蕭裕霖)" w:date="2019-09-25T13:53:00Z">
        <w:r w:rsidR="00F6739E" w:rsidDel="002F50CA">
          <w:delText xml:space="preserve">Table </w:delText>
        </w:r>
      </w:del>
      <w:r w:rsidR="00F6739E">
        <w:t xml:space="preserve">1 and </w:t>
      </w:r>
      <w:r w:rsidR="008A0C7D">
        <w:t xml:space="preserve">Equation </w:t>
      </w:r>
      <w:del w:id="79" w:author="Yuling Hsiao (蕭裕霖)" w:date="2019-09-25T13:53:00Z">
        <w:r w:rsidR="008A0C7D" w:rsidDel="002F50CA">
          <w:delText>1</w:delText>
        </w:r>
      </w:del>
      <w:ins w:id="80" w:author="Yuling Hsiao (蕭裕霖)" w:date="2019-09-25T13:53:00Z">
        <w:r w:rsidR="002F50CA">
          <w:t>2</w:t>
        </w:r>
      </w:ins>
      <w:r w:rsidR="00F6739E">
        <w:t>.</w:t>
      </w:r>
      <w:r w:rsidR="00A758F7">
        <w:t xml:space="preserve"> </w:t>
      </w:r>
      <w:r w:rsidR="00F6739E">
        <w:t xml:space="preserve">Take </w:t>
      </w:r>
      <w:proofErr w:type="spellStart"/>
      <w:r w:rsidR="00F6739E">
        <w:t>w</w:t>
      </w:r>
      <w:r w:rsidR="000F32E8">
        <w:rPr>
          <w:vertAlign w:val="subscript"/>
        </w:rPr>
        <w:t>n</w:t>
      </w:r>
      <w:proofErr w:type="spellEnd"/>
      <w:r w:rsidR="00F6739E">
        <w:t xml:space="preserve">(j) as example, if </w:t>
      </w:r>
      <w:r w:rsidR="00FB41C5">
        <w:t>P</w:t>
      </w:r>
      <w:r w:rsidR="00F6739E">
        <w:t xml:space="preserve">U height </w:t>
      </w:r>
      <w:r w:rsidR="00FA7973">
        <w:t>is equal to</w:t>
      </w:r>
      <w:r w:rsidR="00F6739E">
        <w:t xml:space="preserve"> 8</w:t>
      </w:r>
      <w:r w:rsidR="00FA7973">
        <w:t xml:space="preserve"> </w:t>
      </w:r>
      <w:proofErr w:type="spellStart"/>
      <w:r w:rsidR="000470C6">
        <w:t>luma</w:t>
      </w:r>
      <w:proofErr w:type="spellEnd"/>
      <w:r w:rsidR="000470C6">
        <w:t xml:space="preserve"> samples </w:t>
      </w:r>
      <w:r w:rsidR="00FA7973">
        <w:t xml:space="preserve">and </w:t>
      </w:r>
      <w:r w:rsidR="00FB41C5">
        <w:t>P</w:t>
      </w:r>
      <w:r w:rsidR="00FA7973">
        <w:t>U width is equal to 8</w:t>
      </w:r>
      <w:r w:rsidR="000470C6">
        <w:t xml:space="preserve"> </w:t>
      </w:r>
      <w:proofErr w:type="spellStart"/>
      <w:r w:rsidR="000470C6">
        <w:t>luma</w:t>
      </w:r>
      <w:proofErr w:type="spellEnd"/>
      <w:r w:rsidR="000470C6">
        <w:t xml:space="preserve"> samples</w:t>
      </w:r>
      <w:r w:rsidR="00F6739E">
        <w:t>, it will use w</w:t>
      </w:r>
      <w:r w:rsidR="00F6739E" w:rsidRPr="003249B7">
        <w:rPr>
          <w:vertAlign w:val="subscript"/>
        </w:rPr>
        <w:t>4</w:t>
      </w:r>
      <w:r w:rsidR="00F6739E">
        <w:t xml:space="preserve">[] to represent </w:t>
      </w:r>
      <w:proofErr w:type="spellStart"/>
      <w:r w:rsidR="00F6739E">
        <w:t>w</w:t>
      </w:r>
      <w:r w:rsidR="000F32E8">
        <w:rPr>
          <w:vertAlign w:val="subscript"/>
        </w:rPr>
        <w:t>n</w:t>
      </w:r>
      <w:proofErr w:type="spellEnd"/>
      <w:r w:rsidR="00F6739E">
        <w:t xml:space="preserve">(j), but if </w:t>
      </w:r>
      <w:r w:rsidR="00FB41C5">
        <w:t>P</w:t>
      </w:r>
      <w:r w:rsidR="00F6739E">
        <w:t xml:space="preserve">U height </w:t>
      </w:r>
      <w:r w:rsidR="00FA7973">
        <w:t>is equal to</w:t>
      </w:r>
      <w:r w:rsidR="00F6739E">
        <w:t xml:space="preserve"> 4</w:t>
      </w:r>
      <w:r w:rsidR="00FA7973">
        <w:t xml:space="preserve"> </w:t>
      </w:r>
      <w:proofErr w:type="spellStart"/>
      <w:r w:rsidR="000470C6">
        <w:t>luma</w:t>
      </w:r>
      <w:proofErr w:type="spellEnd"/>
      <w:r w:rsidR="000470C6">
        <w:t xml:space="preserve"> samples </w:t>
      </w:r>
      <w:r w:rsidR="00FA7973">
        <w:t xml:space="preserve">and </w:t>
      </w:r>
      <w:r w:rsidR="00FB41C5">
        <w:t>P</w:t>
      </w:r>
      <w:r w:rsidR="00FA7973">
        <w:t>U width is equal to 8</w:t>
      </w:r>
      <w:r w:rsidR="000470C6">
        <w:t xml:space="preserve"> </w:t>
      </w:r>
      <w:proofErr w:type="spellStart"/>
      <w:r w:rsidR="000470C6">
        <w:t>luma</w:t>
      </w:r>
      <w:proofErr w:type="spellEnd"/>
      <w:r w:rsidR="000470C6">
        <w:t xml:space="preserve"> samples</w:t>
      </w:r>
      <w:r w:rsidR="00F6739E">
        <w:t>, it will use w</w:t>
      </w:r>
      <w:r w:rsidR="00F6739E">
        <w:rPr>
          <w:vertAlign w:val="subscript"/>
        </w:rPr>
        <w:t>2</w:t>
      </w:r>
      <w:r w:rsidR="00F6739E">
        <w:t xml:space="preserve">[] to represent </w:t>
      </w:r>
      <w:proofErr w:type="spellStart"/>
      <w:r w:rsidR="00F6739E">
        <w:t>w</w:t>
      </w:r>
      <w:r w:rsidR="000F32E8">
        <w:rPr>
          <w:vertAlign w:val="subscript"/>
        </w:rPr>
        <w:t>n</w:t>
      </w:r>
      <w:proofErr w:type="spellEnd"/>
      <w:r w:rsidR="00F6739E">
        <w:t xml:space="preserve">(j). The same idea </w:t>
      </w:r>
      <w:r w:rsidR="00523F38">
        <w:t xml:space="preserve">is applied </w:t>
      </w:r>
      <w:r w:rsidR="00F6739E">
        <w:t xml:space="preserve">to </w:t>
      </w:r>
      <w:proofErr w:type="spellStart"/>
      <w:proofErr w:type="gramStart"/>
      <w:r w:rsidR="00F6739E">
        <w:t>w</w:t>
      </w:r>
      <w:r w:rsidR="000F32E8">
        <w:rPr>
          <w:vertAlign w:val="subscript"/>
        </w:rPr>
        <w:t>n</w:t>
      </w:r>
      <w:proofErr w:type="spellEnd"/>
      <w:r w:rsidR="00F6739E">
        <w:t>(</w:t>
      </w:r>
      <w:proofErr w:type="spellStart"/>
      <w:proofErr w:type="gramEnd"/>
      <w:r w:rsidR="00F6739E">
        <w:t>i</w:t>
      </w:r>
      <w:proofErr w:type="spellEnd"/>
      <w:r w:rsidR="00F6739E">
        <w:t>)</w:t>
      </w:r>
      <w:r w:rsidR="00527314">
        <w:t>.</w:t>
      </w:r>
      <w:r w:rsidR="00F46852">
        <w:t xml:space="preserve"> The</w:t>
      </w:r>
      <w:r w:rsidR="00F46852" w:rsidRPr="00F46852">
        <w:t xml:space="preserve"> </w:t>
      </w:r>
      <w:r w:rsidR="00F46852">
        <w:t xml:space="preserve">precision and range of </w:t>
      </w:r>
      <w:r w:rsidR="000470C6" w:rsidRPr="00100F95">
        <w:rPr>
          <w:szCs w:val="22"/>
          <w:lang w:val="en-CA"/>
        </w:rPr>
        <w:t>sample</w:t>
      </w:r>
      <w:r w:rsidR="000470C6">
        <w:rPr>
          <w:szCs w:val="22"/>
          <w:lang w:val="en-CA"/>
        </w:rPr>
        <w:t>-</w:t>
      </w:r>
      <w:r w:rsidR="00F46852" w:rsidRPr="00100F95">
        <w:rPr>
          <w:szCs w:val="22"/>
          <w:lang w:val="en-CA"/>
        </w:rPr>
        <w:t xml:space="preserve">level MV offset </w:t>
      </w:r>
      <w:r w:rsidR="00F46852">
        <w:rPr>
          <w:szCs w:val="22"/>
          <w:lang w:val="en-CA"/>
        </w:rPr>
        <w:t xml:space="preserve">are aligned </w:t>
      </w:r>
      <w:r w:rsidR="00523F38">
        <w:rPr>
          <w:szCs w:val="22"/>
          <w:lang w:val="en-CA"/>
        </w:rPr>
        <w:t xml:space="preserve">with </w:t>
      </w:r>
      <w:r w:rsidR="00F46852">
        <w:rPr>
          <w:szCs w:val="22"/>
          <w:lang w:val="en-CA"/>
        </w:rPr>
        <w:t>BDOF</w:t>
      </w:r>
      <w:r w:rsidR="00523F38">
        <w:rPr>
          <w:szCs w:val="22"/>
          <w:lang w:val="en-CA"/>
        </w:rPr>
        <w:t>,</w:t>
      </w:r>
      <w:r w:rsidR="00F46852">
        <w:rPr>
          <w:szCs w:val="22"/>
          <w:lang w:val="en-CA"/>
        </w:rPr>
        <w:t xml:space="preserve"> which are 1/64</w:t>
      </w:r>
      <w:r w:rsidR="000470C6">
        <w:rPr>
          <w:szCs w:val="22"/>
          <w:lang w:val="en-CA"/>
        </w:rPr>
        <w:t>-sample</w:t>
      </w:r>
      <w:r w:rsidR="00F46852">
        <w:rPr>
          <w:szCs w:val="22"/>
          <w:lang w:val="en-CA"/>
        </w:rPr>
        <w:t xml:space="preserve"> precision and in </w:t>
      </w:r>
      <w:r w:rsidR="000470C6">
        <w:rPr>
          <w:szCs w:val="22"/>
          <w:lang w:val="en-CA"/>
        </w:rPr>
        <w:t xml:space="preserve">the </w:t>
      </w:r>
      <w:r w:rsidR="00F46852">
        <w:rPr>
          <w:szCs w:val="22"/>
          <w:lang w:val="en-CA"/>
        </w:rPr>
        <w:t>range from -32 to 31.</w:t>
      </w:r>
    </w:p>
    <w:p w14:paraId="7D5B2277" w14:textId="77777777" w:rsidR="00A758F7" w:rsidDel="00AE333E" w:rsidRDefault="00A758F7" w:rsidP="00B411B6">
      <w:pPr>
        <w:rPr>
          <w:del w:id="81" w:author="Yuling Hsiao (蕭裕霖)" w:date="2019-09-25T13:52:00Z"/>
        </w:rPr>
      </w:pPr>
    </w:p>
    <w:p w14:paraId="0CC068C0" w14:textId="4C7F43A0" w:rsidR="00A758F7" w:rsidRDefault="00A758F7" w:rsidP="00B411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del w:id="82" w:author="Yuling Hsiao (蕭裕霖)" w:date="2019-09-25T13:52:00Z">
        <w:r w:rsidDel="00AE333E">
          <w:br w:type="page"/>
        </w:r>
      </w:del>
    </w:p>
    <w:p w14:paraId="0FE246CF" w14:textId="189C9743" w:rsidR="00737B93" w:rsidRDefault="00AE333E" w:rsidP="00737B93">
      <w:pPr>
        <w:jc w:val="center"/>
        <w:rPr>
          <w:ins w:id="83" w:author="Yuling Hsiao (蕭裕霖)" w:date="2019-09-25T13:51:00Z"/>
        </w:rPr>
      </w:pPr>
      <w:ins w:id="84" w:author="Yuling Hsiao (蕭裕霖)" w:date="2019-09-25T13:51:00Z">
        <w:r>
          <w:t xml:space="preserve">Equation </w:t>
        </w:r>
      </w:ins>
      <w:del w:id="85" w:author="Yuling Hsiao (蕭裕霖)" w:date="2019-09-25T13:51:00Z">
        <w:r w:rsidR="00737B93" w:rsidDel="00AE333E">
          <w:delText xml:space="preserve">Table </w:delText>
        </w:r>
      </w:del>
      <w:r w:rsidR="00737B93">
        <w:t>1.</w:t>
      </w:r>
      <w:r w:rsidR="00913771">
        <w:t xml:space="preserve"> </w:t>
      </w:r>
      <w:del w:id="86" w:author="Yuling Hsiao (蕭裕霖)" w:date="2019-09-25T13:52:00Z">
        <w:r w:rsidR="00913771" w:rsidDel="00AE333E">
          <w:delText xml:space="preserve">Mapping </w:delText>
        </w:r>
      </w:del>
      <w:ins w:id="87" w:author="Yuling Hsiao (蕭裕霖)" w:date="2019-09-25T13:52:00Z">
        <w:r>
          <w:t xml:space="preserve">Relation </w:t>
        </w:r>
      </w:ins>
      <w:r w:rsidR="00913771">
        <w:t xml:space="preserve">between </w:t>
      </w:r>
      <w:r w:rsidR="000F32E8">
        <w:t>n</w:t>
      </w:r>
      <w:r w:rsidR="00913771">
        <w:t xml:space="preserve"> and </w:t>
      </w:r>
      <w:r w:rsidR="00DA03D0">
        <w:t>P</w:t>
      </w:r>
      <w:r w:rsidR="00913771">
        <w:t>U height and width</w:t>
      </w:r>
    </w:p>
    <w:p w14:paraId="10D89499" w14:textId="0DCFBA5E" w:rsidR="00AE333E" w:rsidRDefault="00AE333E" w:rsidP="009E49E2">
      <w:pPr>
        <w:jc w:val="center"/>
      </w:pPr>
      <w:ins w:id="88" w:author="Yuling Hsiao (蕭裕霖)" w:date="2019-09-25T13:51:00Z">
        <m:oMathPara>
          <m:oMath>
            <m:r>
              <w:rPr>
                <w:rFonts w:ascii="Cambria Math" w:hAnsi="Cambria Math"/>
              </w:rPr>
              <m:t>n=</m:t>
            </m:r>
            <m:r>
              <m:rPr>
                <m:sty m:val="p"/>
              </m:rPr>
              <w:rPr>
                <w:rFonts w:ascii="Cambria Math" w:hAnsi="Cambria Math"/>
              </w:rPr>
              <m:t>min</m:t>
            </m:r>
            <m:r>
              <w:rPr>
                <w:rFonts w:ascii="Cambria Math" w:hAnsi="Cambria Math"/>
              </w:rPr>
              <m:t>⁡(32,</m:t>
            </m:r>
            <m:func>
              <m:funcPr>
                <m:ctrlPr>
                  <w:rPr>
                    <w:rFonts w:ascii="Cambria Math" w:hAnsi="Cambria Math"/>
                    <w:i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min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PU height, PU width</m:t>
                    </m:r>
                  </m:e>
                </m:d>
              </m:e>
            </m:func>
            <m:r>
              <w:rPr>
                <w:rFonts w:ascii="Cambria Math" w:hAnsi="Cambria Math"/>
              </w:rPr>
              <m:t>≫1)</m:t>
            </m:r>
          </m:oMath>
        </m:oMathPara>
      </w:ins>
    </w:p>
    <w:tbl>
      <w:tblPr>
        <w:tblStyle w:val="TableGrid"/>
        <w:tblW w:w="8400" w:type="dxa"/>
        <w:jc w:val="center"/>
        <w:tblLook w:val="04A0" w:firstRow="1" w:lastRow="0" w:firstColumn="1" w:lastColumn="0" w:noHBand="0" w:noVBand="1"/>
      </w:tblPr>
      <w:tblGrid>
        <w:gridCol w:w="3000"/>
        <w:gridCol w:w="1080"/>
        <w:gridCol w:w="1080"/>
        <w:gridCol w:w="1080"/>
        <w:gridCol w:w="1080"/>
        <w:gridCol w:w="1080"/>
      </w:tblGrid>
      <w:tr w:rsidR="0051719A" w:rsidDel="00AE333E" w14:paraId="1D0D68F4" w14:textId="6C8D5C71" w:rsidTr="00D44CA3">
        <w:trPr>
          <w:jc w:val="center"/>
          <w:del w:id="89" w:author="Yuling Hsiao (蕭裕霖)" w:date="2019-09-25T13:51:00Z"/>
        </w:trPr>
        <w:tc>
          <w:tcPr>
            <w:tcW w:w="3000" w:type="dxa"/>
            <w:vAlign w:val="center"/>
          </w:tcPr>
          <w:p w14:paraId="49EC214D" w14:textId="2A1DB318" w:rsidR="0051719A" w:rsidRPr="001A22E6" w:rsidDel="00AE333E" w:rsidRDefault="0051719A">
            <w:pPr>
              <w:jc w:val="center"/>
              <w:rPr>
                <w:del w:id="90" w:author="Yuling Hsiao (蕭裕霖)" w:date="2019-09-25T13:51:00Z"/>
                <w:b/>
              </w:rPr>
            </w:pPr>
            <w:del w:id="91" w:author="Yuling Hsiao (蕭裕霖)" w:date="2019-09-25T13:51:00Z">
              <w:r w:rsidDel="00AE333E">
                <w:rPr>
                  <w:b/>
                </w:rPr>
                <w:delText>Min(</w:delText>
              </w:r>
              <w:r w:rsidR="00DA03D0" w:rsidDel="00AE333E">
                <w:rPr>
                  <w:b/>
                </w:rPr>
                <w:delText>P</w:delText>
              </w:r>
              <w:r w:rsidRPr="001A22E6" w:rsidDel="00AE333E">
                <w:rPr>
                  <w:b/>
                </w:rPr>
                <w:delText>U height</w:delText>
              </w:r>
              <w:r w:rsidDel="00AE333E">
                <w:rPr>
                  <w:b/>
                </w:rPr>
                <w:delText xml:space="preserve">, </w:delText>
              </w:r>
              <w:r w:rsidR="00DA03D0" w:rsidDel="00AE333E">
                <w:rPr>
                  <w:b/>
                </w:rPr>
                <w:delText>P</w:delText>
              </w:r>
              <w:r w:rsidDel="00AE333E">
                <w:rPr>
                  <w:b/>
                </w:rPr>
                <w:delText xml:space="preserve">U </w:delText>
              </w:r>
              <w:r w:rsidRPr="001A22E6" w:rsidDel="00AE333E">
                <w:rPr>
                  <w:b/>
                </w:rPr>
                <w:delText>width</w:delText>
              </w:r>
              <w:r w:rsidDel="00AE333E">
                <w:rPr>
                  <w:b/>
                </w:rPr>
                <w:delText>)</w:delText>
              </w:r>
            </w:del>
          </w:p>
        </w:tc>
        <w:tc>
          <w:tcPr>
            <w:tcW w:w="1080" w:type="dxa"/>
            <w:vAlign w:val="center"/>
          </w:tcPr>
          <w:p w14:paraId="02C67366" w14:textId="6C46B735" w:rsidR="0051719A" w:rsidDel="00AE333E" w:rsidRDefault="0051719A" w:rsidP="001A22E6">
            <w:pPr>
              <w:jc w:val="center"/>
              <w:rPr>
                <w:del w:id="92" w:author="Yuling Hsiao (蕭裕霖)" w:date="2019-09-25T13:51:00Z"/>
              </w:rPr>
            </w:pPr>
            <w:del w:id="93" w:author="Yuling Hsiao (蕭裕霖)" w:date="2019-09-25T13:51:00Z">
              <w:r w:rsidDel="00AE333E">
                <w:delText>4</w:delText>
              </w:r>
            </w:del>
          </w:p>
        </w:tc>
        <w:tc>
          <w:tcPr>
            <w:tcW w:w="1080" w:type="dxa"/>
            <w:vAlign w:val="center"/>
          </w:tcPr>
          <w:p w14:paraId="1245BD2A" w14:textId="4A2A0F6A" w:rsidR="0051719A" w:rsidDel="00AE333E" w:rsidRDefault="0051719A" w:rsidP="001A22E6">
            <w:pPr>
              <w:jc w:val="center"/>
              <w:rPr>
                <w:del w:id="94" w:author="Yuling Hsiao (蕭裕霖)" w:date="2019-09-25T13:51:00Z"/>
              </w:rPr>
            </w:pPr>
            <w:del w:id="95" w:author="Yuling Hsiao (蕭裕霖)" w:date="2019-09-25T13:51:00Z">
              <w:r w:rsidDel="00AE333E">
                <w:delText>8</w:delText>
              </w:r>
            </w:del>
          </w:p>
        </w:tc>
        <w:tc>
          <w:tcPr>
            <w:tcW w:w="1080" w:type="dxa"/>
            <w:vAlign w:val="center"/>
          </w:tcPr>
          <w:p w14:paraId="1876B513" w14:textId="2F8B9206" w:rsidR="0051719A" w:rsidDel="00AE333E" w:rsidRDefault="0051719A" w:rsidP="001A22E6">
            <w:pPr>
              <w:jc w:val="center"/>
              <w:rPr>
                <w:del w:id="96" w:author="Yuling Hsiao (蕭裕霖)" w:date="2019-09-25T13:51:00Z"/>
              </w:rPr>
            </w:pPr>
            <w:del w:id="97" w:author="Yuling Hsiao (蕭裕霖)" w:date="2019-09-25T13:51:00Z">
              <w:r w:rsidDel="00AE333E">
                <w:delText>16</w:delText>
              </w:r>
            </w:del>
          </w:p>
        </w:tc>
        <w:tc>
          <w:tcPr>
            <w:tcW w:w="1080" w:type="dxa"/>
          </w:tcPr>
          <w:p w14:paraId="559AEF4E" w14:textId="478CEC3F" w:rsidR="0051719A" w:rsidDel="00AE333E" w:rsidRDefault="0051719A" w:rsidP="001A22E6">
            <w:pPr>
              <w:jc w:val="center"/>
              <w:rPr>
                <w:del w:id="98" w:author="Yuling Hsiao (蕭裕霖)" w:date="2019-09-25T13:51:00Z"/>
              </w:rPr>
            </w:pPr>
            <w:del w:id="99" w:author="Yuling Hsiao (蕭裕霖)" w:date="2019-09-25T13:51:00Z">
              <w:r w:rsidDel="00AE333E">
                <w:delText>32</w:delText>
              </w:r>
            </w:del>
          </w:p>
        </w:tc>
        <w:tc>
          <w:tcPr>
            <w:tcW w:w="1080" w:type="dxa"/>
          </w:tcPr>
          <w:p w14:paraId="2C98BC7E" w14:textId="0CF6A10E" w:rsidR="0051719A" w:rsidDel="00AE333E" w:rsidRDefault="0051719A" w:rsidP="001A22E6">
            <w:pPr>
              <w:jc w:val="center"/>
              <w:rPr>
                <w:del w:id="100" w:author="Yuling Hsiao (蕭裕霖)" w:date="2019-09-25T13:51:00Z"/>
              </w:rPr>
            </w:pPr>
            <w:del w:id="101" w:author="Yuling Hsiao (蕭裕霖)" w:date="2019-09-25T13:51:00Z">
              <w:r w:rsidDel="00AE333E">
                <w:delText>&gt;= 64</w:delText>
              </w:r>
            </w:del>
          </w:p>
        </w:tc>
      </w:tr>
      <w:tr w:rsidR="0051719A" w:rsidDel="00AE333E" w14:paraId="536E0160" w14:textId="58033331" w:rsidTr="00D44CA3">
        <w:trPr>
          <w:jc w:val="center"/>
          <w:del w:id="102" w:author="Yuling Hsiao (蕭裕霖)" w:date="2019-09-25T13:51:00Z"/>
        </w:trPr>
        <w:tc>
          <w:tcPr>
            <w:tcW w:w="3000" w:type="dxa"/>
            <w:vAlign w:val="center"/>
          </w:tcPr>
          <w:p w14:paraId="26802452" w14:textId="1FD2DB89" w:rsidR="0051719A" w:rsidRPr="001A22E6" w:rsidDel="00AE333E" w:rsidRDefault="0051719A" w:rsidP="001A22E6">
            <w:pPr>
              <w:jc w:val="center"/>
              <w:rPr>
                <w:del w:id="103" w:author="Yuling Hsiao (蕭裕霖)" w:date="2019-09-25T13:51:00Z"/>
                <w:b/>
              </w:rPr>
            </w:pPr>
            <w:del w:id="104" w:author="Yuling Hsiao (蕭裕霖)" w:date="2019-09-25T13:51:00Z">
              <w:r w:rsidDel="00AE333E">
                <w:rPr>
                  <w:b/>
                </w:rPr>
                <w:delText>n</w:delText>
              </w:r>
            </w:del>
          </w:p>
        </w:tc>
        <w:tc>
          <w:tcPr>
            <w:tcW w:w="1080" w:type="dxa"/>
            <w:vAlign w:val="center"/>
          </w:tcPr>
          <w:p w14:paraId="1CFE22CD" w14:textId="75272207" w:rsidR="0051719A" w:rsidDel="00AE333E" w:rsidRDefault="0051719A" w:rsidP="001A22E6">
            <w:pPr>
              <w:jc w:val="center"/>
              <w:rPr>
                <w:del w:id="105" w:author="Yuling Hsiao (蕭裕霖)" w:date="2019-09-25T13:51:00Z"/>
              </w:rPr>
            </w:pPr>
            <w:del w:id="106" w:author="Yuling Hsiao (蕭裕霖)" w:date="2019-09-25T13:51:00Z">
              <w:r w:rsidDel="00AE333E">
                <w:delText>2</w:delText>
              </w:r>
            </w:del>
          </w:p>
        </w:tc>
        <w:tc>
          <w:tcPr>
            <w:tcW w:w="1080" w:type="dxa"/>
            <w:vAlign w:val="center"/>
          </w:tcPr>
          <w:p w14:paraId="5C89D11C" w14:textId="3EE5ECEA" w:rsidR="0051719A" w:rsidDel="00AE333E" w:rsidRDefault="0051719A" w:rsidP="001A22E6">
            <w:pPr>
              <w:jc w:val="center"/>
              <w:rPr>
                <w:del w:id="107" w:author="Yuling Hsiao (蕭裕霖)" w:date="2019-09-25T13:51:00Z"/>
              </w:rPr>
            </w:pPr>
            <w:del w:id="108" w:author="Yuling Hsiao (蕭裕霖)" w:date="2019-09-25T13:51:00Z">
              <w:r w:rsidDel="00AE333E">
                <w:delText>4</w:delText>
              </w:r>
            </w:del>
          </w:p>
        </w:tc>
        <w:tc>
          <w:tcPr>
            <w:tcW w:w="1080" w:type="dxa"/>
            <w:vAlign w:val="center"/>
          </w:tcPr>
          <w:p w14:paraId="2E2819AE" w14:textId="4F38D750" w:rsidR="0051719A" w:rsidDel="00AE333E" w:rsidRDefault="0051719A" w:rsidP="001A22E6">
            <w:pPr>
              <w:jc w:val="center"/>
              <w:rPr>
                <w:del w:id="109" w:author="Yuling Hsiao (蕭裕霖)" w:date="2019-09-25T13:51:00Z"/>
              </w:rPr>
            </w:pPr>
            <w:del w:id="110" w:author="Yuling Hsiao (蕭裕霖)" w:date="2019-09-25T13:51:00Z">
              <w:r w:rsidDel="00AE333E">
                <w:delText>8</w:delText>
              </w:r>
            </w:del>
          </w:p>
        </w:tc>
        <w:tc>
          <w:tcPr>
            <w:tcW w:w="1080" w:type="dxa"/>
          </w:tcPr>
          <w:p w14:paraId="0494B65D" w14:textId="3682FA86" w:rsidR="0051719A" w:rsidDel="00AE333E" w:rsidRDefault="0051719A" w:rsidP="001A22E6">
            <w:pPr>
              <w:jc w:val="center"/>
              <w:rPr>
                <w:del w:id="111" w:author="Yuling Hsiao (蕭裕霖)" w:date="2019-09-25T13:51:00Z"/>
              </w:rPr>
            </w:pPr>
            <w:del w:id="112" w:author="Yuling Hsiao (蕭裕霖)" w:date="2019-09-25T13:51:00Z">
              <w:r w:rsidDel="00AE333E">
                <w:delText>16</w:delText>
              </w:r>
            </w:del>
          </w:p>
        </w:tc>
        <w:tc>
          <w:tcPr>
            <w:tcW w:w="1080" w:type="dxa"/>
          </w:tcPr>
          <w:p w14:paraId="31569B0F" w14:textId="5AA0705B" w:rsidR="0051719A" w:rsidDel="00AE333E" w:rsidRDefault="0051719A" w:rsidP="001A22E6">
            <w:pPr>
              <w:jc w:val="center"/>
              <w:rPr>
                <w:del w:id="113" w:author="Yuling Hsiao (蕭裕霖)" w:date="2019-09-25T13:51:00Z"/>
              </w:rPr>
            </w:pPr>
            <w:del w:id="114" w:author="Yuling Hsiao (蕭裕霖)" w:date="2019-09-25T13:51:00Z">
              <w:r w:rsidDel="00AE333E">
                <w:delText>32</w:delText>
              </w:r>
            </w:del>
          </w:p>
        </w:tc>
      </w:tr>
    </w:tbl>
    <w:p w14:paraId="613B20ED" w14:textId="77777777" w:rsidR="00A81EE1" w:rsidRDefault="00A81EE1" w:rsidP="00A81E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15" w:author="YW Huang (黃毓文)" w:date="2019-09-29T15:48:00Z"/>
        </w:rPr>
        <w:pPrChange w:id="116" w:author="YW Huang (黃毓文)" w:date="2019-09-29T15:47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</w:p>
    <w:p w14:paraId="0B8DA478" w14:textId="77777777" w:rsidR="00A81EE1" w:rsidRDefault="00A81E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17" w:author="YW Huang (黃毓文)" w:date="2019-09-29T15:48:00Z"/>
        </w:rPr>
      </w:pPr>
      <w:ins w:id="118" w:author="YW Huang (黃毓文)" w:date="2019-09-29T15:48:00Z">
        <w:r>
          <w:br w:type="page"/>
        </w:r>
      </w:ins>
    </w:p>
    <w:p w14:paraId="6C23B87E" w14:textId="53EB4DEF" w:rsidR="00AE333E" w:rsidDel="00A81EE1" w:rsidRDefault="00AE333E" w:rsidP="00A81E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19" w:author="Yuling Hsiao (蕭裕霖)" w:date="2019-09-25T13:52:00Z"/>
          <w:del w:id="120" w:author="YW Huang (黃毓文)" w:date="2019-09-29T15:48:00Z"/>
        </w:rPr>
        <w:pPrChange w:id="121" w:author="YW Huang (黃毓文)" w:date="2019-09-29T15:47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  <w:ins w:id="122" w:author="Yuling Hsiao (蕭裕霖)" w:date="2019-09-25T13:52:00Z">
        <w:del w:id="123" w:author="YW Huang (黃毓文)" w:date="2019-09-29T15:47:00Z">
          <w:r w:rsidDel="00A81EE1">
            <w:lastRenderedPageBreak/>
            <w:br w:type="page"/>
          </w:r>
        </w:del>
      </w:ins>
    </w:p>
    <w:p w14:paraId="6B490BD1" w14:textId="3169AB4B" w:rsidR="001A22E6" w:rsidDel="00AE333E" w:rsidRDefault="001A22E6" w:rsidP="00A81E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del w:id="124" w:author="Yuling Hsiao (蕭裕霖)" w:date="2019-09-25T13:52:00Z"/>
        </w:rPr>
        <w:pPrChange w:id="125" w:author="YW Huang (黃毓文)" w:date="2019-09-29T15:48:00Z">
          <w:pPr/>
        </w:pPrChange>
      </w:pPr>
    </w:p>
    <w:p w14:paraId="18B13E39" w14:textId="1ED4E8FE" w:rsidR="001A22E6" w:rsidRDefault="008A0C7D" w:rsidP="00737B93">
      <w:pPr>
        <w:jc w:val="center"/>
      </w:pPr>
      <w:r>
        <w:t xml:space="preserve">Equation </w:t>
      </w:r>
      <w:del w:id="126" w:author="Yuling Hsiao (蕭裕霖)" w:date="2019-09-25T13:51:00Z">
        <w:r w:rsidDel="00AE333E">
          <w:delText>1</w:delText>
        </w:r>
      </w:del>
      <w:ins w:id="127" w:author="Yuling Hsiao (蕭裕霖)" w:date="2019-09-25T13:51:00Z">
        <w:r w:rsidR="00AE333E">
          <w:t>2</w:t>
        </w:r>
      </w:ins>
      <w:r w:rsidR="00737B93">
        <w:t>.</w:t>
      </w:r>
      <w:r w:rsidR="00913771">
        <w:t xml:space="preserve"> Weights for MV</w:t>
      </w:r>
      <w:r w:rsidR="00523F38">
        <w:t xml:space="preserve"> difference</w:t>
      </w:r>
    </w:p>
    <w:p w14:paraId="361450B7" w14:textId="33AB94EE" w:rsidR="00682774" w:rsidRPr="00921E8A" w:rsidRDefault="00530642" w:rsidP="00682774">
      <w:pPr>
        <w:rPr>
          <w:szCs w:val="22"/>
          <w:lang w:val="en-C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szCs w:val="22"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n-i</m:t>
                      </m:r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n</m:t>
                      </m:r>
                    </m:den>
                  </m:f>
                  <m:r>
                    <w:rPr>
                      <w:rFonts w:ascii="Cambria Math" w:hAnsi="Cambria Math"/>
                    </w:rPr>
                    <m:t>, if i&lt;n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=0, otherwise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eqArr>
            </m:e>
          </m:d>
        </m:oMath>
      </m:oMathPara>
    </w:p>
    <w:p w14:paraId="17B8D2CD" w14:textId="77777777" w:rsidR="00682774" w:rsidRDefault="00682774" w:rsidP="009234A5">
      <w:pPr>
        <w:rPr>
          <w:szCs w:val="22"/>
        </w:rPr>
      </w:pPr>
    </w:p>
    <w:p w14:paraId="69B393CA" w14:textId="691093AD" w:rsidR="006F27E2" w:rsidRDefault="006F27E2" w:rsidP="009234A5">
      <w:pPr>
        <w:rPr>
          <w:szCs w:val="22"/>
        </w:rPr>
      </w:pPr>
      <w:r>
        <w:rPr>
          <w:szCs w:val="22"/>
        </w:rPr>
        <w:t>Step 4:</w:t>
      </w:r>
      <w:r w:rsidR="00FA2523">
        <w:rPr>
          <w:szCs w:val="22"/>
        </w:rPr>
        <w:t xml:space="preserve"> </w:t>
      </w:r>
      <w:r w:rsidR="00FA2523" w:rsidRPr="00FA2523">
        <w:rPr>
          <w:szCs w:val="22"/>
        </w:rPr>
        <w:t xml:space="preserve">The </w:t>
      </w:r>
      <w:proofErr w:type="spellStart"/>
      <w:r w:rsidR="00FA2523" w:rsidRPr="00FA2523">
        <w:rPr>
          <w:szCs w:val="22"/>
        </w:rPr>
        <w:t>luma</w:t>
      </w:r>
      <w:proofErr w:type="spellEnd"/>
      <w:r w:rsidR="00FA2523" w:rsidRPr="00FA2523">
        <w:rPr>
          <w:szCs w:val="22"/>
        </w:rPr>
        <w:t xml:space="preserve"> prediction refinement is calculated </w:t>
      </w:r>
      <w:r w:rsidR="00F6739E">
        <w:rPr>
          <w:szCs w:val="22"/>
        </w:rPr>
        <w:t>based on</w:t>
      </w:r>
      <w:r w:rsidR="00FA2523" w:rsidRPr="00FA2523">
        <w:rPr>
          <w:szCs w:val="22"/>
        </w:rPr>
        <w:t xml:space="preserve"> the </w:t>
      </w:r>
      <w:r w:rsidR="00F6739E">
        <w:rPr>
          <w:szCs w:val="22"/>
        </w:rPr>
        <w:t xml:space="preserve">basic </w:t>
      </w:r>
      <w:r w:rsidR="00FA2523" w:rsidRPr="00FA2523">
        <w:rPr>
          <w:szCs w:val="22"/>
        </w:rPr>
        <w:t>optical flow equation</w:t>
      </w:r>
      <w:r w:rsidR="00F6739E">
        <w:rPr>
          <w:szCs w:val="22"/>
        </w:rPr>
        <w:t xml:space="preserve"> (</w:t>
      </w:r>
      <w:r w:rsidR="00523F38">
        <w:rPr>
          <w:szCs w:val="22"/>
        </w:rPr>
        <w:t xml:space="preserve">as in </w:t>
      </w:r>
      <w:r w:rsidR="00F6739E">
        <w:rPr>
          <w:szCs w:val="22"/>
        </w:rPr>
        <w:t>BDOF and PROF)</w:t>
      </w:r>
      <w:r w:rsidR="00FA2523">
        <w:rPr>
          <w:szCs w:val="22"/>
        </w:rPr>
        <w:t xml:space="preserve"> and added to the sub-block </w:t>
      </w:r>
      <w:proofErr w:type="gramStart"/>
      <w:r w:rsidR="00FA2523">
        <w:rPr>
          <w:szCs w:val="22"/>
        </w:rPr>
        <w:t xml:space="preserve">prediction </w:t>
      </w:r>
      <w:proofErr w:type="gramEnd"/>
      <m:oMath>
        <m:r>
          <w:rPr>
            <w:rFonts w:ascii="Cambria Math" w:hAnsi="Cambria Math"/>
            <w:szCs w:val="22"/>
          </w:rPr>
          <m:t>I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 j</m:t>
            </m:r>
          </m:e>
        </m:d>
      </m:oMath>
      <w:r w:rsidR="00FA2523" w:rsidRPr="00FA2523">
        <w:rPr>
          <w:szCs w:val="22"/>
        </w:rPr>
        <w:t>.</w:t>
      </w:r>
    </w:p>
    <w:p w14:paraId="5D2C045E" w14:textId="77777777" w:rsidR="00FA2523" w:rsidRPr="00B0762B" w:rsidRDefault="00FA2523" w:rsidP="00FA2523">
      <w:pPr>
        <w:rPr>
          <w:szCs w:val="22"/>
          <w:lang w:val="en-CA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 xml:space="preserve">I(i,j)=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x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i,j</m:t>
              </m:r>
            </m:e>
          </m:d>
          <m:r>
            <w:rPr>
              <w:rFonts w:ascii="Cambria Math" w:hAnsi="Cambria Math"/>
            </w:rPr>
            <m:t>*</m:t>
          </m:r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Δ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x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(i,j)</m:t>
          </m:r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y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i,j</m:t>
              </m:r>
            </m:e>
          </m:d>
          <m:r>
            <w:rPr>
              <w:rFonts w:ascii="Cambria Math" w:hAnsi="Cambria Math"/>
            </w:rPr>
            <m:t>*</m:t>
          </m:r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Δ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y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(i,j)</m:t>
          </m:r>
        </m:oMath>
      </m:oMathPara>
    </w:p>
    <w:p w14:paraId="0B3FF9FD" w14:textId="77777777" w:rsidR="00FA2523" w:rsidRDefault="00FA2523" w:rsidP="00FA2523">
      <w:pPr>
        <w:rPr>
          <w:szCs w:val="22"/>
        </w:rPr>
      </w:pPr>
      <m:oMathPara>
        <m:oMath>
          <m:r>
            <w:rPr>
              <w:rFonts w:ascii="Cambria Math" w:hAnsi="Cambria Math"/>
            </w:rPr>
            <m:t>I'(i,j)= I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i,j</m:t>
              </m:r>
            </m:e>
          </m:d>
          <m:r>
            <w:rPr>
              <w:rFonts w:ascii="Cambria Math" w:hAnsi="Cambria Math"/>
            </w:rPr>
            <m:t>+</m:t>
          </m:r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I(i,j)</m:t>
          </m:r>
        </m:oMath>
      </m:oMathPara>
    </w:p>
    <w:p w14:paraId="5247099B" w14:textId="4E2B1DE6" w:rsidR="006F27E2" w:rsidDel="00A81EE1" w:rsidRDefault="006F27E2" w:rsidP="009234A5">
      <w:pPr>
        <w:rPr>
          <w:del w:id="128" w:author="YW Huang (黃毓文)" w:date="2019-09-29T15:50:00Z"/>
          <w:szCs w:val="22"/>
        </w:rPr>
      </w:pPr>
    </w:p>
    <w:p w14:paraId="25637ADE" w14:textId="53BD2AF8" w:rsidR="00EB5F95" w:rsidRDefault="00EB5F95" w:rsidP="009234A5">
      <w:pPr>
        <w:rPr>
          <w:szCs w:val="22"/>
        </w:rPr>
      </w:pPr>
      <w:r>
        <w:rPr>
          <w:szCs w:val="22"/>
        </w:rPr>
        <w:t xml:space="preserve">OBOF is applied to PUs which are translational </w:t>
      </w:r>
      <w:proofErr w:type="spellStart"/>
      <w:r>
        <w:rPr>
          <w:szCs w:val="22"/>
        </w:rPr>
        <w:t>uni</w:t>
      </w:r>
      <w:proofErr w:type="spellEnd"/>
      <w:r>
        <w:rPr>
          <w:szCs w:val="22"/>
        </w:rPr>
        <w:t xml:space="preserve">-prediction, translational bi-prediction with </w:t>
      </w:r>
      <w:r w:rsidRPr="008C39BE">
        <w:t>bi-prediction</w:t>
      </w:r>
      <w:r>
        <w:t xml:space="preserve"> with CU level</w:t>
      </w:r>
      <w:r w:rsidRPr="008C39BE">
        <w:t xml:space="preserve"> weight</w:t>
      </w:r>
      <w:r>
        <w:t>s</w:t>
      </w:r>
      <w:r w:rsidRPr="008C39BE">
        <w:t xml:space="preserve"> index</w:t>
      </w:r>
      <w:r>
        <w:t>, translational bi-prediction with equal weight</w:t>
      </w:r>
      <w:r>
        <w:rPr>
          <w:szCs w:val="22"/>
        </w:rPr>
        <w:t xml:space="preserve">, </w:t>
      </w:r>
      <w:r w:rsidRPr="00EB5F95">
        <w:rPr>
          <w:szCs w:val="22"/>
        </w:rPr>
        <w:t>triangle prediction mode</w:t>
      </w:r>
      <w:r>
        <w:rPr>
          <w:szCs w:val="22"/>
        </w:rPr>
        <w:t>,</w:t>
      </w:r>
      <w:r w:rsidRPr="00EB5F95">
        <w:rPr>
          <w:szCs w:val="22"/>
        </w:rPr>
        <w:t xml:space="preserve"> </w:t>
      </w:r>
      <w:r w:rsidR="005F23D1">
        <w:rPr>
          <w:szCs w:val="22"/>
        </w:rPr>
        <w:t xml:space="preserve">all 8x8 </w:t>
      </w:r>
      <w:proofErr w:type="spellStart"/>
      <w:r w:rsidR="005F23D1">
        <w:rPr>
          <w:szCs w:val="22"/>
        </w:rPr>
        <w:t>subblocks</w:t>
      </w:r>
      <w:proofErr w:type="spellEnd"/>
      <w:r w:rsidR="005F23D1">
        <w:rPr>
          <w:szCs w:val="22"/>
        </w:rPr>
        <w:t xml:space="preserve"> in</w:t>
      </w:r>
      <w:r w:rsidR="00312D47" w:rsidRPr="00312D47">
        <w:t xml:space="preserve"> </w:t>
      </w:r>
      <w:proofErr w:type="spellStart"/>
      <w:r w:rsidR="00312D47" w:rsidRPr="00312D47">
        <w:rPr>
          <w:szCs w:val="22"/>
        </w:rPr>
        <w:t>subblock</w:t>
      </w:r>
      <w:proofErr w:type="spellEnd"/>
      <w:r w:rsidR="00312D47" w:rsidRPr="00312D47">
        <w:rPr>
          <w:szCs w:val="22"/>
        </w:rPr>
        <w:t>-based temporal merging candidate</w:t>
      </w:r>
      <w:r w:rsidR="005F23D1">
        <w:rPr>
          <w:szCs w:val="22"/>
        </w:rPr>
        <w:t xml:space="preserve">, </w:t>
      </w:r>
      <w:r>
        <w:rPr>
          <w:szCs w:val="22"/>
        </w:rPr>
        <w:t xml:space="preserve">and bi-prediction with </w:t>
      </w:r>
      <w:r w:rsidR="007D5E90">
        <w:rPr>
          <w:szCs w:val="22"/>
        </w:rPr>
        <w:t xml:space="preserve">only </w:t>
      </w:r>
      <w:r>
        <w:rPr>
          <w:szCs w:val="22"/>
        </w:rPr>
        <w:t>BDOF</w:t>
      </w:r>
      <w:r w:rsidR="007D5E90">
        <w:rPr>
          <w:szCs w:val="22"/>
        </w:rPr>
        <w:t xml:space="preserve"> enabled</w:t>
      </w:r>
      <w:r>
        <w:rPr>
          <w:szCs w:val="22"/>
        </w:rPr>
        <w:t>.</w:t>
      </w:r>
    </w:p>
    <w:p w14:paraId="50E9C149" w14:textId="4FD7D778" w:rsidR="00F6739E" w:rsidRDefault="00F6739E" w:rsidP="009234A5">
      <w:pPr>
        <w:rPr>
          <w:szCs w:val="22"/>
        </w:rPr>
      </w:pPr>
      <w:r>
        <w:rPr>
          <w:szCs w:val="22"/>
        </w:rPr>
        <w:t>As described above, the</w:t>
      </w:r>
      <w:r w:rsidR="00523F38">
        <w:rPr>
          <w:szCs w:val="22"/>
        </w:rPr>
        <w:t xml:space="preserve"> proposed</w:t>
      </w:r>
      <w:r>
        <w:rPr>
          <w:szCs w:val="22"/>
        </w:rPr>
        <w:t xml:space="preserve"> OBOF is basically the same as BDOF or PROF except the </w:t>
      </w:r>
      <w:r w:rsidR="00A965CB">
        <w:rPr>
          <w:szCs w:val="22"/>
        </w:rPr>
        <w:t>sample-</w:t>
      </w:r>
      <w:r>
        <w:rPr>
          <w:szCs w:val="22"/>
        </w:rPr>
        <w:t xml:space="preserve">based MV </w:t>
      </w:r>
      <w:r w:rsidR="00735013">
        <w:rPr>
          <w:szCs w:val="22"/>
        </w:rPr>
        <w:t xml:space="preserve">offset </w:t>
      </w:r>
      <w:r>
        <w:rPr>
          <w:szCs w:val="22"/>
        </w:rPr>
        <w:t>calculation method. Therefore, OBOF can be regarded as one extension of</w:t>
      </w:r>
      <w:r w:rsidR="00A965CB">
        <w:rPr>
          <w:szCs w:val="22"/>
        </w:rPr>
        <w:t xml:space="preserve"> the</w:t>
      </w:r>
      <w:r>
        <w:rPr>
          <w:szCs w:val="22"/>
        </w:rPr>
        <w:t xml:space="preserve"> </w:t>
      </w:r>
      <w:r w:rsidR="00362141">
        <w:rPr>
          <w:szCs w:val="22"/>
        </w:rPr>
        <w:t xml:space="preserve">existing optical flow tools in </w:t>
      </w:r>
      <w:r w:rsidR="00523F38">
        <w:rPr>
          <w:szCs w:val="22"/>
        </w:rPr>
        <w:t>VVC</w:t>
      </w:r>
      <w:r w:rsidR="00362141">
        <w:rPr>
          <w:szCs w:val="22"/>
        </w:rPr>
        <w:t xml:space="preserve">, such as </w:t>
      </w:r>
      <w:r>
        <w:rPr>
          <w:szCs w:val="22"/>
        </w:rPr>
        <w:t>BDOF and PROF</w:t>
      </w:r>
      <w:r w:rsidR="00523F38">
        <w:rPr>
          <w:szCs w:val="22"/>
        </w:rPr>
        <w:t>. For</w:t>
      </w:r>
      <w:r>
        <w:rPr>
          <w:szCs w:val="22"/>
        </w:rPr>
        <w:t xml:space="preserve"> hardware implementation, OBOF can be easily </w:t>
      </w:r>
      <w:r w:rsidR="00523F38">
        <w:rPr>
          <w:szCs w:val="22"/>
        </w:rPr>
        <w:t xml:space="preserve">achieved </w:t>
      </w:r>
      <w:r w:rsidR="00362141">
        <w:rPr>
          <w:szCs w:val="22"/>
        </w:rPr>
        <w:t xml:space="preserve">by reusing most parts of </w:t>
      </w:r>
      <w:r>
        <w:rPr>
          <w:szCs w:val="22"/>
        </w:rPr>
        <w:t>BDOF and PROF design</w:t>
      </w:r>
      <w:r w:rsidR="00A965CB">
        <w:rPr>
          <w:szCs w:val="22"/>
        </w:rPr>
        <w:t>s</w:t>
      </w:r>
      <w:r>
        <w:rPr>
          <w:szCs w:val="22"/>
        </w:rPr>
        <w:t>, such as boundary padding, gradient calc</w:t>
      </w:r>
      <w:r w:rsidR="00362141">
        <w:rPr>
          <w:szCs w:val="22"/>
        </w:rPr>
        <w:t xml:space="preserve">ulation and </w:t>
      </w:r>
      <w:r w:rsidR="00A965CB">
        <w:rPr>
          <w:szCs w:val="22"/>
        </w:rPr>
        <w:t xml:space="preserve">sample </w:t>
      </w:r>
      <w:r w:rsidR="00362141">
        <w:rPr>
          <w:szCs w:val="22"/>
        </w:rPr>
        <w:t>refinement calculation</w:t>
      </w:r>
      <w:r>
        <w:rPr>
          <w:szCs w:val="22"/>
        </w:rPr>
        <w:t>.</w:t>
      </w:r>
      <w:r w:rsidR="000E2888">
        <w:rPr>
          <w:szCs w:val="22"/>
        </w:rPr>
        <w:t xml:space="preserve"> Since optical flow is supported by the hardware, OBOF can be used as a good candidate for coding gain improvement when BDOF is not applicable, e.g.</w:t>
      </w:r>
      <w:r w:rsidR="00A965CB">
        <w:rPr>
          <w:szCs w:val="22"/>
        </w:rPr>
        <w:t>,</w:t>
      </w:r>
      <w:r w:rsidR="000E2888">
        <w:rPr>
          <w:szCs w:val="22"/>
        </w:rPr>
        <w:t xml:space="preserve"> low delay cases</w:t>
      </w:r>
      <w:r w:rsidR="00936431">
        <w:rPr>
          <w:szCs w:val="22"/>
        </w:rPr>
        <w:t>,</w:t>
      </w:r>
      <w:r w:rsidR="000E2888">
        <w:rPr>
          <w:szCs w:val="22"/>
        </w:rPr>
        <w:t xml:space="preserve"> or an alternative</w:t>
      </w:r>
      <w:r w:rsidR="00936431">
        <w:rPr>
          <w:szCs w:val="22"/>
        </w:rPr>
        <w:t xml:space="preserve"> coding tool with</w:t>
      </w:r>
      <w:r w:rsidR="000E2888">
        <w:rPr>
          <w:szCs w:val="22"/>
        </w:rPr>
        <w:t xml:space="preserve"> </w:t>
      </w:r>
      <w:r w:rsidR="00936431">
        <w:rPr>
          <w:szCs w:val="22"/>
        </w:rPr>
        <w:t>less complexity compared with B</w:t>
      </w:r>
      <w:del w:id="129" w:author="Yuling Hsiao (蕭裕霖)" w:date="2019-09-25T17:37:00Z">
        <w:r w:rsidR="00936431" w:rsidDel="004D6A34">
          <w:rPr>
            <w:szCs w:val="22"/>
          </w:rPr>
          <w:delText>OD</w:delText>
        </w:r>
      </w:del>
      <w:ins w:id="130" w:author="Yuling Hsiao (蕭裕霖)" w:date="2019-09-25T17:37:00Z">
        <w:r w:rsidR="004D6A34">
          <w:rPr>
            <w:szCs w:val="22"/>
          </w:rPr>
          <w:t>DO</w:t>
        </w:r>
      </w:ins>
      <w:r w:rsidR="00936431">
        <w:rPr>
          <w:szCs w:val="22"/>
        </w:rPr>
        <w:t>F.</w:t>
      </w:r>
    </w:p>
    <w:p w14:paraId="16338108" w14:textId="77777777" w:rsidR="00F6739E" w:rsidRPr="00112360" w:rsidRDefault="00F6739E" w:rsidP="009234A5">
      <w:pPr>
        <w:rPr>
          <w:szCs w:val="22"/>
        </w:rPr>
      </w:pPr>
    </w:p>
    <w:p w14:paraId="684BB075" w14:textId="77777777" w:rsidR="009328AA" w:rsidRPr="00112360" w:rsidRDefault="009328AA" w:rsidP="009328AA">
      <w:pPr>
        <w:pStyle w:val="Heading1"/>
      </w:pPr>
      <w:r w:rsidRPr="00112360">
        <w:t>Experiment results</w:t>
      </w:r>
    </w:p>
    <w:p w14:paraId="4C91EC84" w14:textId="3D1E07B1" w:rsidR="00C032AC" w:rsidRDefault="00C032AC" w:rsidP="00C032AC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936431">
        <w:rPr>
          <w:szCs w:val="22"/>
          <w:lang w:val="en-CA"/>
        </w:rPr>
        <w:t>OBOF</w:t>
      </w:r>
      <w:r w:rsidR="00936431" w:rsidRPr="000D0EA0">
        <w:rPr>
          <w:szCs w:val="22"/>
          <w:lang w:val="en-CA"/>
        </w:rPr>
        <w:t xml:space="preserve"> </w:t>
      </w:r>
      <w:r w:rsidRPr="000D0EA0">
        <w:rPr>
          <w:szCs w:val="22"/>
          <w:lang w:val="en-CA"/>
        </w:rPr>
        <w:t>has been implemented on top of VTM</w:t>
      </w:r>
      <w:r>
        <w:rPr>
          <w:szCs w:val="22"/>
          <w:lang w:val="en-CA"/>
        </w:rPr>
        <w:t>6</w:t>
      </w:r>
      <w:r w:rsidRPr="000D0EA0">
        <w:rPr>
          <w:szCs w:val="22"/>
          <w:lang w:val="en-CA"/>
        </w:rPr>
        <w:t>.0</w:t>
      </w:r>
      <w:r>
        <w:rPr>
          <w:szCs w:val="22"/>
          <w:lang w:val="en-CA"/>
        </w:rPr>
        <w:t>. The common test conditions [2</w:t>
      </w:r>
      <w:r w:rsidRPr="000D0EA0">
        <w:rPr>
          <w:szCs w:val="22"/>
          <w:lang w:val="en-CA"/>
        </w:rPr>
        <w:t>] ar</w:t>
      </w:r>
      <w:r>
        <w:rPr>
          <w:szCs w:val="22"/>
          <w:lang w:val="en-CA"/>
        </w:rPr>
        <w:t xml:space="preserve">e used for evaluation. Table </w:t>
      </w:r>
      <w:del w:id="131" w:author="Yuling Hsiao (蕭裕霖)" w:date="2019-09-25T13:52:00Z">
        <w:r w:rsidR="00780D7A" w:rsidDel="003F12B8">
          <w:rPr>
            <w:szCs w:val="22"/>
            <w:lang w:val="en-CA"/>
          </w:rPr>
          <w:delText>2</w:delText>
        </w:r>
      </w:del>
      <w:ins w:id="132" w:author="Yuling Hsiao (蕭裕霖)" w:date="2019-09-25T13:52:00Z">
        <w:r w:rsidR="003F12B8">
          <w:rPr>
            <w:szCs w:val="22"/>
            <w:lang w:val="en-CA"/>
          </w:rPr>
          <w:t>1</w:t>
        </w:r>
      </w:ins>
      <w:r w:rsidRPr="000D0EA0">
        <w:rPr>
          <w:szCs w:val="22"/>
          <w:lang w:val="en-CA"/>
        </w:rPr>
        <w:t xml:space="preserve"> summarizes the results of </w:t>
      </w:r>
      <w:r>
        <w:rPr>
          <w:szCs w:val="22"/>
          <w:lang w:val="en-CA"/>
        </w:rPr>
        <w:t xml:space="preserve">the proposed </w:t>
      </w:r>
      <w:r w:rsidR="009832D5">
        <w:rPr>
          <w:szCs w:val="22"/>
          <w:lang w:val="en-CA"/>
        </w:rPr>
        <w:t>OBOF</w:t>
      </w:r>
      <w:r w:rsidRPr="000D0EA0">
        <w:rPr>
          <w:szCs w:val="22"/>
          <w:lang w:val="en-CA"/>
        </w:rPr>
        <w:t>.</w:t>
      </w:r>
      <w:del w:id="133" w:author="Yuling Hsiao (蕭裕霖)" w:date="2019-09-29T15:01:00Z">
        <w:r w:rsidR="009832D5" w:rsidDel="00C8032D">
          <w:rPr>
            <w:szCs w:val="22"/>
            <w:lang w:val="en-CA"/>
          </w:rPr>
          <w:delText xml:space="preserve"> Table </w:delText>
        </w:r>
      </w:del>
      <w:del w:id="134" w:author="Yuling Hsiao (蕭裕霖)" w:date="2019-09-25T13:52:00Z">
        <w:r w:rsidR="00780D7A" w:rsidDel="003F12B8">
          <w:rPr>
            <w:szCs w:val="22"/>
            <w:lang w:val="en-CA"/>
          </w:rPr>
          <w:delText>3</w:delText>
        </w:r>
      </w:del>
      <w:del w:id="135" w:author="Yuling Hsiao (蕭裕霖)" w:date="2019-09-29T15:01:00Z">
        <w:r w:rsidR="009832D5" w:rsidDel="00C8032D">
          <w:rPr>
            <w:szCs w:val="22"/>
            <w:lang w:val="en-CA"/>
          </w:rPr>
          <w:delText xml:space="preserve"> summarizes the results when OBOF is used as an alternative </w:delText>
        </w:r>
        <w:r w:rsidR="00AA3B30" w:rsidDel="00C8032D">
          <w:rPr>
            <w:szCs w:val="22"/>
            <w:lang w:val="en-CA"/>
          </w:rPr>
          <w:delText xml:space="preserve">tool </w:delText>
        </w:r>
        <w:r w:rsidR="009832D5" w:rsidDel="00C8032D">
          <w:rPr>
            <w:szCs w:val="22"/>
            <w:lang w:val="en-CA"/>
          </w:rPr>
          <w:delText>to BDOF.</w:delText>
        </w:r>
      </w:del>
    </w:p>
    <w:p w14:paraId="6C045BA2" w14:textId="77777777" w:rsidR="009328AA" w:rsidRDefault="009328AA" w:rsidP="00B411B6">
      <w:pPr>
        <w:rPr>
          <w:szCs w:val="22"/>
        </w:rPr>
      </w:pPr>
    </w:p>
    <w:p w14:paraId="5C7FB957" w14:textId="2AF61825" w:rsidR="00D41477" w:rsidRDefault="00D41477" w:rsidP="00B411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>
        <w:rPr>
          <w:szCs w:val="22"/>
        </w:rPr>
        <w:br w:type="page"/>
      </w:r>
    </w:p>
    <w:p w14:paraId="0BAB6077" w14:textId="7AE103F6" w:rsidR="00C032AC" w:rsidRDefault="00C032AC" w:rsidP="00C032AC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</w:t>
      </w:r>
      <w:del w:id="136" w:author="Yuling Hsiao (蕭裕霖)" w:date="2019-09-25T13:52:00Z">
        <w:r w:rsidR="00780D7A" w:rsidDel="003F12B8">
          <w:rPr>
            <w:szCs w:val="22"/>
            <w:lang w:val="en-CA"/>
          </w:rPr>
          <w:delText>2</w:delText>
        </w:r>
      </w:del>
      <w:ins w:id="137" w:author="Yuling Hsiao (蕭裕霖)" w:date="2019-09-25T13:52:00Z">
        <w:r w:rsidR="003F12B8">
          <w:rPr>
            <w:szCs w:val="22"/>
            <w:lang w:val="en-CA"/>
          </w:rPr>
          <w:t>1</w:t>
        </w:r>
      </w:ins>
      <w:r>
        <w:rPr>
          <w:szCs w:val="22"/>
          <w:lang w:val="en-CA"/>
        </w:rPr>
        <w:t>.</w:t>
      </w:r>
      <w:r w:rsidRPr="00F5160B">
        <w:t xml:space="preserve"> </w:t>
      </w:r>
      <w:r w:rsidRPr="00F5160B">
        <w:rPr>
          <w:szCs w:val="22"/>
          <w:lang w:val="en-CA"/>
        </w:rPr>
        <w:t xml:space="preserve">Results of the proposed </w:t>
      </w:r>
      <w:r w:rsidR="00936431">
        <w:rPr>
          <w:szCs w:val="22"/>
          <w:lang w:val="en-CA"/>
        </w:rPr>
        <w:t>OBOF</w:t>
      </w:r>
    </w:p>
    <w:tbl>
      <w:tblPr>
        <w:tblW w:w="6437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137"/>
      </w:tblGrid>
      <w:tr w:rsidR="00C032AC" w:rsidRPr="007A1D52" w14:paraId="5953CA5D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06F4D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DAAE0B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C032AC" w:rsidRPr="007A1D52" w14:paraId="69EED069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740FA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D4A5F1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C032AC" w:rsidRPr="007A1D52" w14:paraId="26A7F238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E3F63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27A60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DA4AB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30E43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6E786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CC896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8032D" w:rsidRPr="007A1D52" w14:paraId="121E3B0A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40C03" w14:textId="77777777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D955F" w14:textId="2E892792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8" w:author="Yuling Hsiao (蕭裕霖)" w:date="2019-09-29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845E4" w14:textId="5EBFE9D9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9" w:author="Yuling Hsiao (蕭裕霖)" w:date="2019-09-29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DF05A" w14:textId="037B138F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0" w:author="Yuling Hsiao (蕭裕霖)" w:date="2019-09-29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A9332" w14:textId="23AA13BE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1" w:author="Yuling Hsiao (蕭裕霖)" w:date="2019-09-29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BDD196" w14:textId="4EC41BBE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2" w:author="Yuling Hsiao (蕭裕霖)" w:date="2019-09-29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C8032D" w:rsidRPr="007A1D52" w14:paraId="52F006D6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BB66A" w14:textId="77777777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1DACC" w14:textId="546918F2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3" w:author="Yuling Hsiao (蕭裕霖)" w:date="2019-09-29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3993B" w14:textId="5EEEDC58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4" w:author="Yuling Hsiao (蕭裕霖)" w:date="2019-09-29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A2D19" w14:textId="0C881368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5" w:author="Yuling Hsiao (蕭裕霖)" w:date="2019-09-29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0E88F" w14:textId="5B5D44C9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6" w:author="Yuling Hsiao (蕭裕霖)" w:date="2019-09-29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366C92" w14:textId="2424C237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7" w:author="Yuling Hsiao (蕭裕霖)" w:date="2019-09-29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C8032D" w:rsidRPr="007A1D52" w14:paraId="25A60DB0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32BDD" w14:textId="77777777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69B3E" w14:textId="313B80BD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8" w:author="Yuling Hsiao (蕭裕霖)" w:date="2019-09-29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E912F" w14:textId="52C69472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9" w:author="Yuling Hsiao (蕭裕霖)" w:date="2019-09-29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4950F" w14:textId="2739C5B0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0" w:author="Yuling Hsiao (蕭裕霖)" w:date="2019-09-29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74A40" w14:textId="6E61B678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1" w:author="Yuling Hsiao (蕭裕霖)" w:date="2019-09-29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483F03" w14:textId="35A20903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2" w:author="Yuling Hsiao (蕭裕霖)" w:date="2019-09-29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780D7A" w:rsidRPr="007A1D52" w14:paraId="4F60DC12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7EA3B" w14:textId="77777777" w:rsidR="00780D7A" w:rsidRPr="007A1D52" w:rsidRDefault="00780D7A" w:rsidP="00780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1DCB6" w14:textId="3C86A02E" w:rsidR="00780D7A" w:rsidRPr="007A1D52" w:rsidRDefault="00780D7A" w:rsidP="00780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CEE96" w14:textId="13BBDA0F" w:rsidR="00780D7A" w:rsidRPr="007A1D52" w:rsidRDefault="00780D7A" w:rsidP="00780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9BA60" w14:textId="28A920A8" w:rsidR="00780D7A" w:rsidRPr="007A1D52" w:rsidRDefault="00780D7A" w:rsidP="00780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FAC1A" w14:textId="7B569123" w:rsidR="00780D7A" w:rsidRPr="007A1D52" w:rsidRDefault="00780D7A" w:rsidP="00780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9A0FE7" w14:textId="04BB03FF" w:rsidR="00780D7A" w:rsidRPr="007A1D52" w:rsidRDefault="00C8032D" w:rsidP="00780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3" w:author="Yuling Hsiao (蕭裕霖)" w:date="2019-09-29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C032AC" w:rsidRPr="007A1D52" w14:paraId="4054E864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77F7F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306A0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1F9A6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320C2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C88F1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EE76EA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8032D" w:rsidRPr="007A1D52" w14:paraId="6926FED5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42810" w14:textId="77777777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19838" w14:textId="0304A431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4" w:author="Yuling Hsiao (蕭裕霖)" w:date="2019-09-29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99533" w14:textId="641B9AC7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5" w:author="Yuling Hsiao (蕭裕霖)" w:date="2019-09-29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DC535" w14:textId="120DC03B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6" w:author="Yuling Hsiao (蕭裕霖)" w:date="2019-09-29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34982" w14:textId="34944C2F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7" w:author="Yuling Hsiao (蕭裕霖)" w:date="2019-09-29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7F678" w14:textId="383B7C1E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8" w:author="Yuling Hsiao (蕭裕霖)" w:date="2019-09-29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780D7A" w:rsidRPr="007A1D52" w14:paraId="432316E6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B15C9" w14:textId="77777777" w:rsidR="00780D7A" w:rsidRPr="007A1D52" w:rsidRDefault="00780D7A" w:rsidP="00780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F82C7" w14:textId="3C5909E3" w:rsidR="00780D7A" w:rsidRPr="007A1D52" w:rsidRDefault="00780D7A" w:rsidP="00780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9066E" w14:textId="3EDD0EC6" w:rsidR="00780D7A" w:rsidRPr="007A1D52" w:rsidRDefault="00780D7A" w:rsidP="00780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86070" w14:textId="418C9C71" w:rsidR="00780D7A" w:rsidRPr="007A1D52" w:rsidRDefault="00780D7A" w:rsidP="00780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85E30" w14:textId="4A5A8513" w:rsidR="00780D7A" w:rsidRPr="007A1D52" w:rsidRDefault="00780D7A" w:rsidP="00780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C22570" w14:textId="1594F0DB" w:rsidR="00780D7A" w:rsidRPr="007A1D52" w:rsidRDefault="00C8032D" w:rsidP="00780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9" w:author="Yuling Hsiao (蕭裕霖)" w:date="2019-09-29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C8032D" w:rsidRPr="007A1D52" w14:paraId="4318D605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24DE5" w14:textId="77777777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E329F4" w14:textId="17BC19A0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0" w:author="Yuling Hsiao (蕭裕霖)" w:date="2019-09-29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CD2E5D" w14:textId="262FC646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1" w:author="Yuling Hsiao (蕭裕霖)" w:date="2019-09-29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86C85" w14:textId="11D63949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2" w:author="Yuling Hsiao (蕭裕霖)" w:date="2019-09-29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E7EFC7" w14:textId="62604E6E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3" w:author="Yuling Hsiao (蕭裕霖)" w:date="2019-09-29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E66762" w14:textId="23ADB28C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4" w:author="Yuling Hsiao (蕭裕霖)" w:date="2019-09-29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</w:tr>
      <w:tr w:rsidR="00C032AC" w:rsidRPr="007A1D52" w14:paraId="550EDAE5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7593B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6F6FD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E177C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7C624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9219A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AF892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C032AC" w:rsidRPr="007A1D52" w14:paraId="508FA7B1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06593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757ED5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C032AC" w:rsidRPr="007A1D52" w14:paraId="522DC0BF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103DF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9E624C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C032AC" w:rsidRPr="007A1D52" w14:paraId="0A21AB25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82FA3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8484C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A5B68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18FC7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5ADD2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A13AD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032AC" w:rsidRPr="007A1D52" w14:paraId="2337C576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F4F02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6CBC8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47925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850D7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21E20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A792F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032AC" w:rsidRPr="007A1D52" w14:paraId="5D0CDB98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EFAFD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F7B73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FC5D1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4B100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7312E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685EE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6120B" w:rsidRPr="007A1D52" w14:paraId="098CCD4B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131DB" w14:textId="77777777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27E05" w14:textId="618144FA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94908" w14:textId="374019CA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368C2" w14:textId="312A3499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6C4CD" w14:textId="3B309FBC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98BCBA" w14:textId="536CB415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B6120B" w:rsidRPr="007A1D52" w14:paraId="6C5FCA44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C5FAE" w14:textId="77777777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F8135" w14:textId="0C4559BB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CB6C7" w14:textId="5B901514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CD90A" w14:textId="4185784E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F5270" w14:textId="38653296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DA6BA1" w14:textId="1D526DB3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B6120B" w:rsidRPr="007A1D52" w14:paraId="48F56AA9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F772F" w14:textId="77777777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C0FE0" w14:textId="7E473142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A015B" w14:textId="0C39AAE3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2D900" w14:textId="1B5D8E53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B9FC7" w14:textId="6F29C10B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BD79C5" w14:textId="2FDFBA5C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B6120B" w:rsidRPr="007A1D52" w14:paraId="7C4BD018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9A50C" w14:textId="77777777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D740F" w14:textId="34FD1C89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A2DDB" w14:textId="6D3C87B0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DEC33" w14:textId="462E558F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B187F" w14:textId="7A953B11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77B447" w14:textId="4A07FF80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B6120B" w:rsidRPr="007A1D52" w14:paraId="1D769DC4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B33CA" w14:textId="77777777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E84A8" w14:textId="2FE1A2F3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3E452" w14:textId="7E3508C2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AD59C" w14:textId="539DFB6D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1A7DF" w14:textId="6EC375A9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C20CEC" w14:textId="5B85D844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B6120B" w:rsidRPr="007A1D52" w14:paraId="110E42C0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F2E7C" w14:textId="77777777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F7336D" w14:textId="38C69CEB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7C910C" w14:textId="367EB2A5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558E4" w14:textId="35984486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C0135F" w14:textId="2D89A7B1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B3F6C3" w14:textId="14F2F111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</w:tbl>
    <w:p w14:paraId="00ED1FF8" w14:textId="78A7982B" w:rsidR="00641B53" w:rsidDel="00641B53" w:rsidRDefault="00641B53" w:rsidP="009234A5">
      <w:pPr>
        <w:rPr>
          <w:del w:id="165" w:author="YW Huang (黃毓文)" w:date="2019-09-29T15:51:00Z"/>
          <w:szCs w:val="22"/>
        </w:rPr>
      </w:pPr>
    </w:p>
    <w:p w14:paraId="00D95FC4" w14:textId="27720731" w:rsidR="00C40B4C" w:rsidDel="00641B53" w:rsidRDefault="00C40B4C" w:rsidP="00C40B4C">
      <w:pPr>
        <w:jc w:val="center"/>
        <w:rPr>
          <w:del w:id="166" w:author="YW Huang (黃毓文)" w:date="2019-09-29T15:51:00Z"/>
          <w:szCs w:val="22"/>
          <w:lang w:val="en-CA"/>
        </w:rPr>
      </w:pPr>
      <w:del w:id="167" w:author="YW Huang (黃毓文)" w:date="2019-09-29T15:51:00Z">
        <w:r w:rsidDel="00641B53">
          <w:rPr>
            <w:szCs w:val="22"/>
            <w:lang w:val="en-CA"/>
          </w:rPr>
          <w:delText xml:space="preserve">Table </w:delText>
        </w:r>
        <w:r w:rsidR="00780D7A" w:rsidDel="00641B53">
          <w:rPr>
            <w:szCs w:val="22"/>
            <w:lang w:val="en-CA"/>
          </w:rPr>
          <w:delText>3</w:delText>
        </w:r>
        <w:r w:rsidDel="00641B53">
          <w:rPr>
            <w:szCs w:val="22"/>
            <w:lang w:val="en-CA"/>
          </w:rPr>
          <w:delText>.</w:delText>
        </w:r>
        <w:r w:rsidRPr="00F5160B" w:rsidDel="00641B53">
          <w:delText xml:space="preserve"> </w:delText>
        </w:r>
        <w:r w:rsidRPr="00F5160B" w:rsidDel="00641B53">
          <w:rPr>
            <w:szCs w:val="22"/>
            <w:lang w:val="en-CA"/>
          </w:rPr>
          <w:delText xml:space="preserve">Results of the proposed </w:delText>
        </w:r>
        <w:r w:rsidR="00936431" w:rsidDel="00641B53">
          <w:rPr>
            <w:szCs w:val="22"/>
            <w:lang w:val="en-CA"/>
          </w:rPr>
          <w:delText>OBOF</w:delText>
        </w:r>
        <w:r w:rsidR="002168F8" w:rsidDel="00641B53">
          <w:rPr>
            <w:szCs w:val="22"/>
            <w:lang w:val="en-CA"/>
          </w:rPr>
          <w:delText xml:space="preserve"> when BDOF </w:delText>
        </w:r>
        <w:r w:rsidR="00A40F39" w:rsidDel="00641B53">
          <w:rPr>
            <w:szCs w:val="22"/>
            <w:lang w:val="en-CA"/>
          </w:rPr>
          <w:delText xml:space="preserve">is </w:delText>
        </w:r>
        <w:r w:rsidR="002168F8" w:rsidDel="00641B53">
          <w:rPr>
            <w:szCs w:val="22"/>
            <w:lang w:val="en-CA"/>
          </w:rPr>
          <w:delText>disabled in both anchor and test</w:delText>
        </w:r>
      </w:del>
    </w:p>
    <w:tbl>
      <w:tblPr>
        <w:tblW w:w="6437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137"/>
      </w:tblGrid>
      <w:tr w:rsidR="00C40B4C" w:rsidRPr="007A1D52" w:rsidDel="00641B53" w14:paraId="34B85AF3" w14:textId="02ED0100" w:rsidTr="00ED1593">
        <w:trPr>
          <w:trHeight w:val="255"/>
          <w:jc w:val="center"/>
          <w:del w:id="168" w:author="YW Huang (黃毓文)" w:date="2019-09-29T15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B9D3F" w14:textId="5C8AA15D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YW Huang (黃毓文)" w:date="2019-09-29T15:51:00Z"/>
                <w:rFonts w:hint="eastAsia"/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0C58D3" w14:textId="12452D71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" w:author="YW Huang (黃毓文)" w:date="2019-09-29T15:51:00Z"/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del w:id="171" w:author="YW Huang (黃毓文)" w:date="2019-09-29T15:51:00Z">
              <w:r w:rsidRPr="007A1D52" w:rsidDel="00641B5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Random access Main10 </w:delText>
              </w:r>
            </w:del>
          </w:p>
        </w:tc>
      </w:tr>
      <w:tr w:rsidR="00C40B4C" w:rsidRPr="007A1D52" w:rsidDel="00641B53" w14:paraId="6A2C96D1" w14:textId="75DA0E25" w:rsidTr="00ED1593">
        <w:trPr>
          <w:trHeight w:val="255"/>
          <w:jc w:val="center"/>
          <w:del w:id="172" w:author="YW Huang (黃毓文)" w:date="2019-09-29T15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5F897" w14:textId="594C1246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YW Huang (黃毓文)" w:date="2019-09-29T15:51:00Z"/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9E8A4D" w14:textId="4FE741F4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" w:author="YW Huang (黃毓文)" w:date="2019-09-29T15:5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75" w:author="YW Huang (黃毓文)" w:date="2019-09-29T15:51:00Z">
              <w:r w:rsidRPr="007A1D52" w:rsidDel="00641B5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</w:delText>
              </w:r>
              <w:r w:rsidDel="00641B5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6</w:delText>
              </w:r>
              <w:r w:rsidRPr="007A1D52" w:rsidDel="00641B5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.</w:delText>
              </w:r>
              <w:r w:rsidDel="00641B5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0 without BDOF</w:delText>
              </w:r>
            </w:del>
          </w:p>
        </w:tc>
      </w:tr>
      <w:tr w:rsidR="00C40B4C" w:rsidRPr="007A1D52" w:rsidDel="00641B53" w14:paraId="09F22D53" w14:textId="68842BD2" w:rsidTr="00ED1593">
        <w:trPr>
          <w:trHeight w:val="255"/>
          <w:jc w:val="center"/>
          <w:del w:id="176" w:author="YW Huang (黃毓文)" w:date="2019-09-29T15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2D107" w14:textId="495D9FD8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YW Huang (黃毓文)" w:date="2019-09-29T15:5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9D21C" w14:textId="0D333AEC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9" w:author="YW Huang (黃毓文)" w:date="2019-09-29T15:51:00Z">
              <w:r w:rsidRPr="007A1D52" w:rsidDel="00641B53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E4A7A" w14:textId="1526C8C1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81" w:author="YW Huang (黃毓文)" w:date="2019-09-29T15:51:00Z">
              <w:r w:rsidRPr="007A1D52" w:rsidDel="00641B53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BD6AE" w14:textId="1E7B2C10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83" w:author="YW Huang (黃毓文)" w:date="2019-09-29T15:51:00Z">
              <w:r w:rsidRPr="007A1D52" w:rsidDel="00641B53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79911" w14:textId="6140452F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85" w:author="YW Huang (黃毓文)" w:date="2019-09-29T15:51:00Z">
              <w:r w:rsidRPr="007A1D52" w:rsidDel="00641B53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8026F" w14:textId="31F03DEB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87" w:author="YW Huang (黃毓文)" w:date="2019-09-29T15:51:00Z">
              <w:r w:rsidRPr="007A1D52" w:rsidDel="00641B53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C40B4C" w:rsidRPr="007A1D52" w:rsidDel="00641B53" w14:paraId="1F4BDFED" w14:textId="3B6A9734" w:rsidTr="00ED1593">
        <w:trPr>
          <w:trHeight w:val="255"/>
          <w:jc w:val="center"/>
          <w:del w:id="188" w:author="YW Huang (黃毓文)" w:date="2019-09-29T15:5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18A31" w14:textId="4C1AB444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90" w:author="YW Huang (黃毓文)" w:date="2019-09-29T15:51:00Z">
              <w:r w:rsidRPr="007A1D52" w:rsidDel="00641B53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F46C0" w14:textId="378267B9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A227E" w14:textId="20D207F0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A2771" w14:textId="348752F6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81AEE" w14:textId="468679DD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BDE01F" w14:textId="2FFDEC9A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40B4C" w:rsidRPr="007A1D52" w:rsidDel="00641B53" w14:paraId="223BC27A" w14:textId="1FB6102A" w:rsidTr="00ED1593">
        <w:trPr>
          <w:trHeight w:val="255"/>
          <w:jc w:val="center"/>
          <w:del w:id="196" w:author="YW Huang (黃毓文)" w:date="2019-09-29T15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A58B2" w14:textId="01ADABCF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98" w:author="YW Huang (黃毓文)" w:date="2019-09-29T15:51:00Z">
              <w:r w:rsidRPr="007A1D52" w:rsidDel="00641B53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97716" w14:textId="7EA4E23D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A5956" w14:textId="16883E49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229FB" w14:textId="03CA39BC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17832" w14:textId="00159228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ECF33A" w14:textId="5694A620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40B4C" w:rsidRPr="007A1D52" w:rsidDel="00641B53" w14:paraId="7D82265B" w14:textId="426506D6" w:rsidTr="00ED1593">
        <w:trPr>
          <w:trHeight w:val="255"/>
          <w:jc w:val="center"/>
          <w:del w:id="204" w:author="YW Huang (黃毓文)" w:date="2019-09-29T15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083F5" w14:textId="069C24E6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06" w:author="YW Huang (黃毓文)" w:date="2019-09-29T15:51:00Z">
              <w:r w:rsidRPr="007A1D52" w:rsidDel="00641B53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32C57" w14:textId="2F403AB0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8D363" w14:textId="4E182F14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21EE8" w14:textId="10D2F480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88EFD" w14:textId="07FA8B00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92382E" w14:textId="31B330D4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40B4C" w:rsidRPr="007A1D52" w:rsidDel="00641B53" w14:paraId="4C6353A7" w14:textId="74769787" w:rsidTr="00ED1593">
        <w:trPr>
          <w:trHeight w:val="255"/>
          <w:jc w:val="center"/>
          <w:del w:id="212" w:author="YW Huang (黃毓文)" w:date="2019-09-29T15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6759C" w14:textId="581BA385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14" w:author="YW Huang (黃毓文)" w:date="2019-09-29T15:51:00Z">
              <w:r w:rsidRPr="007A1D52" w:rsidDel="00641B53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AA195" w14:textId="375D182F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5CF02" w14:textId="09758803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35F90" w14:textId="7CEF92C2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5D700" w14:textId="0DDE1B1C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D603FA" w14:textId="1CC2B3C0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40B4C" w:rsidRPr="007A1D52" w:rsidDel="00641B53" w14:paraId="673B7AF3" w14:textId="336917F6" w:rsidTr="00ED1593">
        <w:trPr>
          <w:trHeight w:val="255"/>
          <w:jc w:val="center"/>
          <w:del w:id="220" w:author="YW Huang (黃毓文)" w:date="2019-09-29T15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D1299" w14:textId="085AB07D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22" w:author="YW Huang (黃毓文)" w:date="2019-09-29T15:51:00Z">
              <w:r w:rsidRPr="007A1D52" w:rsidDel="00641B53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F44C2" w14:textId="1A315BAB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DA3C3" w14:textId="729661B2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04F26" w14:textId="0E2EDACF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94070" w14:textId="368CF577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EA0E83" w14:textId="58B1ADE5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40B4C" w:rsidRPr="007A1D52" w:rsidDel="00641B53" w14:paraId="18F63FDF" w14:textId="529A4634" w:rsidTr="00ED1593">
        <w:trPr>
          <w:trHeight w:val="255"/>
          <w:jc w:val="center"/>
          <w:del w:id="228" w:author="YW Huang (黃毓文)" w:date="2019-09-29T15:5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8A16E" w14:textId="7A64A611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YW Huang (黃毓文)" w:date="2019-09-29T15:5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30" w:author="YW Huang (黃毓文)" w:date="2019-09-29T15:51:00Z">
              <w:r w:rsidRPr="007A1D52" w:rsidDel="00641B5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5DB0B" w14:textId="0243E5B2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105FF" w14:textId="01CF9989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FC8AD" w14:textId="1441D545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261CD" w14:textId="3C9F80E4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EEBDDB" w14:textId="4E209253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40B4C" w:rsidRPr="007A1D52" w:rsidDel="00641B53" w14:paraId="1C697ED8" w14:textId="0A80BC5F" w:rsidTr="00ED1593">
        <w:trPr>
          <w:trHeight w:val="255"/>
          <w:jc w:val="center"/>
          <w:del w:id="236" w:author="YW Huang (黃毓文)" w:date="2019-09-29T15:5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D022A" w14:textId="7EE8E96B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38" w:author="YW Huang (黃毓文)" w:date="2019-09-29T15:51:00Z">
              <w:r w:rsidRPr="007A1D52" w:rsidDel="00641B53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8C8EB" w14:textId="484FAA40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0BA0A" w14:textId="3343472C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DBCDE" w14:textId="370E285E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36312" w14:textId="352F7FA2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3C7BE3" w14:textId="7A402963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40B4C" w:rsidRPr="007A1D52" w:rsidDel="00641B53" w14:paraId="2BF22C60" w14:textId="455EA386" w:rsidTr="00ED1593">
        <w:trPr>
          <w:trHeight w:val="255"/>
          <w:jc w:val="center"/>
          <w:del w:id="244" w:author="YW Huang (黃毓文)" w:date="2019-09-29T15:51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3F3F8" w14:textId="7F94BEC1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46" w:author="YW Huang (黃毓文)" w:date="2019-09-29T15:51:00Z">
              <w:r w:rsidRPr="007A1D52" w:rsidDel="00641B53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234037" w14:textId="0866E894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6376FC" w14:textId="6EF52FFB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8AF29" w14:textId="4F3EB58E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C49D6B" w14:textId="33C7EEB7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D816DE" w14:textId="181DAC10" w:rsidR="00C40B4C" w:rsidRPr="007A1D52" w:rsidDel="00641B53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YW Huang (黃毓文)" w:date="2019-09-29T15:5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0D2C8AE6" w14:textId="5AB430FB" w:rsidR="00C40B4C" w:rsidDel="00641B53" w:rsidRDefault="00C40B4C" w:rsidP="009234A5">
      <w:pPr>
        <w:rPr>
          <w:del w:id="252" w:author="YW Huang (黃毓文)" w:date="2019-09-29T15:51:00Z"/>
          <w:szCs w:val="22"/>
        </w:rPr>
      </w:pPr>
    </w:p>
    <w:p w14:paraId="02112681" w14:textId="77777777" w:rsidR="00641B53" w:rsidRPr="00112360" w:rsidRDefault="00641B53" w:rsidP="009234A5">
      <w:pPr>
        <w:rPr>
          <w:ins w:id="253" w:author="YW Huang (黃毓文)" w:date="2019-09-29T15:52:00Z"/>
          <w:szCs w:val="22"/>
        </w:rPr>
      </w:pPr>
    </w:p>
    <w:p w14:paraId="526E3A74" w14:textId="7A3CCE38" w:rsidR="009328AA" w:rsidRPr="00112360" w:rsidDel="00641B53" w:rsidRDefault="009328AA" w:rsidP="00641B53">
      <w:pPr>
        <w:pStyle w:val="Heading1"/>
        <w:rPr>
          <w:del w:id="254" w:author="YW Huang (黃毓文)" w:date="2019-09-29T15:51:00Z"/>
        </w:rPr>
        <w:pPrChange w:id="255" w:author="YW Huang (黃毓文)" w:date="2019-09-29T15:52:00Z">
          <w:pPr>
            <w:pStyle w:val="Heading1"/>
          </w:pPr>
        </w:pPrChange>
      </w:pPr>
      <w:bookmarkStart w:id="256" w:name="_GoBack"/>
      <w:bookmarkEnd w:id="256"/>
      <w:del w:id="257" w:author="YW Huang (黃毓文)" w:date="2019-09-29T15:51:00Z">
        <w:r w:rsidRPr="00112360" w:rsidDel="00641B53">
          <w:delText>Conclusion</w:delText>
        </w:r>
      </w:del>
    </w:p>
    <w:p w14:paraId="6FD60790" w14:textId="09C02ABD" w:rsidR="00641B53" w:rsidRDefault="00641B53" w:rsidP="00641B53">
      <w:pPr>
        <w:pStyle w:val="Heading1"/>
        <w:rPr>
          <w:ins w:id="258" w:author="YW Huang (黃毓文)" w:date="2019-09-29T15:51:00Z"/>
          <w:rFonts w:hint="eastAsia"/>
          <w:szCs w:val="22"/>
          <w:lang w:eastAsia="zh-TW"/>
        </w:rPr>
        <w:pPrChange w:id="259" w:author="YW Huang (黃毓文)" w:date="2019-09-29T15:52:00Z">
          <w:pPr/>
        </w:pPrChange>
      </w:pPr>
      <w:ins w:id="260" w:author="YW Huang (黃毓文)" w:date="2019-09-29T15:51:00Z">
        <w:r>
          <w:rPr>
            <w:rFonts w:hint="eastAsia"/>
            <w:szCs w:val="22"/>
            <w:lang w:eastAsia="zh-TW"/>
          </w:rPr>
          <w:t>Conclusion</w:t>
        </w:r>
      </w:ins>
    </w:p>
    <w:p w14:paraId="119E8B80" w14:textId="31A6F18A" w:rsidR="009328AA" w:rsidRPr="00112360" w:rsidRDefault="007E1429" w:rsidP="009234A5">
      <w:pPr>
        <w:rPr>
          <w:szCs w:val="22"/>
        </w:rPr>
      </w:pPr>
      <w:r>
        <w:rPr>
          <w:szCs w:val="22"/>
        </w:rPr>
        <w:t xml:space="preserve">In this contribution, </w:t>
      </w:r>
      <w:r w:rsidR="00D41477">
        <w:rPr>
          <w:szCs w:val="22"/>
        </w:rPr>
        <w:t xml:space="preserve">an </w:t>
      </w:r>
      <w:r>
        <w:rPr>
          <w:szCs w:val="22"/>
        </w:rPr>
        <w:t xml:space="preserve">extension of </w:t>
      </w:r>
      <w:r w:rsidR="0077305C">
        <w:rPr>
          <w:szCs w:val="22"/>
        </w:rPr>
        <w:t xml:space="preserve">existing optical flow tools, such as </w:t>
      </w:r>
      <w:r>
        <w:rPr>
          <w:szCs w:val="22"/>
        </w:rPr>
        <w:t>BDOF and PROF</w:t>
      </w:r>
      <w:r w:rsidR="0077305C">
        <w:rPr>
          <w:szCs w:val="22"/>
        </w:rPr>
        <w:t>,</w:t>
      </w:r>
      <w:r>
        <w:rPr>
          <w:szCs w:val="22"/>
        </w:rPr>
        <w:t xml:space="preserve"> is proposed. The</w:t>
      </w:r>
      <w:r w:rsidR="00936431">
        <w:rPr>
          <w:szCs w:val="22"/>
        </w:rPr>
        <w:t xml:space="preserve"> prediction refinement for the</w:t>
      </w:r>
      <w:r>
        <w:rPr>
          <w:szCs w:val="22"/>
        </w:rPr>
        <w:t xml:space="preserve"> </w:t>
      </w:r>
      <w:r w:rsidRPr="007E1429">
        <w:rPr>
          <w:szCs w:val="22"/>
        </w:rPr>
        <w:t>above and left boundary of all inter</w:t>
      </w:r>
      <w:r w:rsidR="00936431">
        <w:rPr>
          <w:szCs w:val="22"/>
        </w:rPr>
        <w:t xml:space="preserve"> </w:t>
      </w:r>
      <w:r w:rsidR="0081330D">
        <w:rPr>
          <w:szCs w:val="22"/>
        </w:rPr>
        <w:t>P</w:t>
      </w:r>
      <w:r w:rsidR="00D41477">
        <w:rPr>
          <w:szCs w:val="22"/>
        </w:rPr>
        <w:t>U</w:t>
      </w:r>
      <w:r w:rsidR="00D41477" w:rsidRPr="007E1429">
        <w:rPr>
          <w:szCs w:val="22"/>
        </w:rPr>
        <w:t>s</w:t>
      </w:r>
      <w:r w:rsidR="00D41477">
        <w:rPr>
          <w:szCs w:val="22"/>
        </w:rPr>
        <w:t xml:space="preserve"> </w:t>
      </w:r>
      <w:r>
        <w:rPr>
          <w:szCs w:val="22"/>
        </w:rPr>
        <w:t xml:space="preserve">is applied </w:t>
      </w:r>
      <w:r w:rsidR="0077305C">
        <w:rPr>
          <w:szCs w:val="22"/>
        </w:rPr>
        <w:t xml:space="preserve">by </w:t>
      </w:r>
      <w:r>
        <w:rPr>
          <w:szCs w:val="22"/>
        </w:rPr>
        <w:t>optical flow process</w:t>
      </w:r>
      <w:r w:rsidR="00FA5CA8">
        <w:rPr>
          <w:szCs w:val="22"/>
        </w:rPr>
        <w:t xml:space="preserve"> to reduce the boundary discontinuity between two </w:t>
      </w:r>
      <w:r w:rsidR="0081330D">
        <w:rPr>
          <w:szCs w:val="22"/>
        </w:rPr>
        <w:t>P</w:t>
      </w:r>
      <w:r w:rsidR="00D41477">
        <w:rPr>
          <w:szCs w:val="22"/>
        </w:rPr>
        <w:t>Us</w:t>
      </w:r>
      <w:r w:rsidRPr="007E1429">
        <w:rPr>
          <w:szCs w:val="22"/>
        </w:rPr>
        <w:t>.</w:t>
      </w:r>
    </w:p>
    <w:p w14:paraId="52CBB6A7" w14:textId="77777777" w:rsidR="009328AA" w:rsidRPr="00112360" w:rsidRDefault="009328AA" w:rsidP="009234A5">
      <w:pPr>
        <w:rPr>
          <w:szCs w:val="22"/>
        </w:rPr>
      </w:pPr>
    </w:p>
    <w:p w14:paraId="1338D9C5" w14:textId="77777777" w:rsidR="009328AA" w:rsidRPr="00112360" w:rsidRDefault="009328AA" w:rsidP="009328AA">
      <w:pPr>
        <w:pStyle w:val="Heading1"/>
      </w:pPr>
      <w:r w:rsidRPr="00112360">
        <w:t>References</w:t>
      </w:r>
    </w:p>
    <w:p w14:paraId="04D47B0B" w14:textId="2927A292" w:rsidR="00510482" w:rsidRDefault="00510482" w:rsidP="00C46D10">
      <w:r>
        <w:t>[1] W. Chen and Y. He, “</w:t>
      </w:r>
      <w:r w:rsidRPr="00510482">
        <w:t xml:space="preserve">Non-CE9: Block </w:t>
      </w:r>
      <w:r w:rsidR="00F03A41">
        <w:t>b</w:t>
      </w:r>
      <w:r w:rsidR="00F03A41" w:rsidRPr="00510482">
        <w:t xml:space="preserve">oundary </w:t>
      </w:r>
      <w:r w:rsidR="00F03A41">
        <w:t>p</w:t>
      </w:r>
      <w:r w:rsidR="00F03A41" w:rsidRPr="00510482">
        <w:t xml:space="preserve">rediction </w:t>
      </w:r>
      <w:r w:rsidR="00F03A41">
        <w:t>r</w:t>
      </w:r>
      <w:r w:rsidR="00F03A41" w:rsidRPr="00510482">
        <w:t xml:space="preserve">efinement </w:t>
      </w:r>
      <w:r w:rsidRPr="00510482">
        <w:t xml:space="preserve">with </w:t>
      </w:r>
      <w:r w:rsidR="00F03A41">
        <w:t>o</w:t>
      </w:r>
      <w:r w:rsidR="00F03A41" w:rsidRPr="00510482">
        <w:t xml:space="preserve">ptical </w:t>
      </w:r>
      <w:r w:rsidR="00F03A41">
        <w:t>f</w:t>
      </w:r>
      <w:r w:rsidR="00F03A41" w:rsidRPr="00510482">
        <w:t xml:space="preserve">low </w:t>
      </w:r>
      <w:r w:rsidRPr="00510482">
        <w:t>for DMVR</w:t>
      </w:r>
      <w:r>
        <w:t xml:space="preserve">,” </w:t>
      </w:r>
      <w:r w:rsidRPr="00510482">
        <w:t>Document of Joint Video Experts Team, JVET-O0</w:t>
      </w:r>
      <w:r>
        <w:t>581</w:t>
      </w:r>
      <w:r w:rsidRPr="00510482">
        <w:t>.</w:t>
      </w:r>
    </w:p>
    <w:p w14:paraId="13B3CE53" w14:textId="754D18D5" w:rsidR="00821F18" w:rsidRPr="00112360" w:rsidRDefault="00821F18" w:rsidP="00C46D10">
      <w:pPr>
        <w:rPr>
          <w:szCs w:val="22"/>
        </w:rPr>
      </w:pPr>
      <w:r w:rsidRPr="00112360">
        <w:rPr>
          <w:szCs w:val="22"/>
        </w:rPr>
        <w:t>[2] F. Bossen, J. Boyce, X. Li, V. Seregin, and K. Sühring, “JVET common test conditions and software reference configurations for SDR video,” Document of Joint Video Experts Team, JVET-N1010.</w:t>
      </w:r>
    </w:p>
    <w:p w14:paraId="07071CCF" w14:textId="77777777" w:rsidR="009328AA" w:rsidRPr="005B217D" w:rsidRDefault="009328A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D53294A" w14:textId="77777777" w:rsidR="00BF7C13" w:rsidRPr="005B217D" w:rsidRDefault="00BF7C13" w:rsidP="00BF7C13">
      <w:pPr>
        <w:rPr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F5B4F5" w14:textId="77777777" w:rsidR="00530642" w:rsidRDefault="00530642">
      <w:r>
        <w:separator/>
      </w:r>
    </w:p>
  </w:endnote>
  <w:endnote w:type="continuationSeparator" w:id="0">
    <w:p w14:paraId="7CCABD43" w14:textId="77777777" w:rsidR="00530642" w:rsidRDefault="00530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AE4D0B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41B53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61" w:author="YW Huang (黃毓文)" w:date="2019-09-29T15:45:00Z">
      <w:r w:rsidR="00A81EE1">
        <w:rPr>
          <w:rStyle w:val="PageNumber"/>
          <w:noProof/>
        </w:rPr>
        <w:t>2019-09-29</w:t>
      </w:r>
    </w:ins>
    <w:del w:id="262" w:author="YW Huang (黃毓文)" w:date="2019-09-29T15:45:00Z">
      <w:r w:rsidR="00C8032D" w:rsidDel="00A81EE1">
        <w:rPr>
          <w:rStyle w:val="PageNumber"/>
          <w:noProof/>
        </w:rPr>
        <w:delText>2019-09-25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DE8A95" w14:textId="77777777" w:rsidR="00530642" w:rsidRDefault="00530642">
      <w:r>
        <w:separator/>
      </w:r>
    </w:p>
  </w:footnote>
  <w:footnote w:type="continuationSeparator" w:id="0">
    <w:p w14:paraId="275E3BA5" w14:textId="77777777" w:rsidR="00530642" w:rsidRDefault="005306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ling Hsiao (蕭裕霖)">
    <w15:presenceInfo w15:providerId="AD" w15:userId="S-1-5-21-1711831044-1024940897-1435325219-155793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9BB"/>
    <w:rsid w:val="000308A3"/>
    <w:rsid w:val="00033D8F"/>
    <w:rsid w:val="000458BC"/>
    <w:rsid w:val="00045C41"/>
    <w:rsid w:val="00046C03"/>
    <w:rsid w:val="000470C6"/>
    <w:rsid w:val="00057579"/>
    <w:rsid w:val="00061261"/>
    <w:rsid w:val="00061665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49EC"/>
    <w:rsid w:val="000E00F3"/>
    <w:rsid w:val="000E041C"/>
    <w:rsid w:val="000E2888"/>
    <w:rsid w:val="000F158C"/>
    <w:rsid w:val="000F32E8"/>
    <w:rsid w:val="000F45A5"/>
    <w:rsid w:val="00100F95"/>
    <w:rsid w:val="00102F3D"/>
    <w:rsid w:val="00104389"/>
    <w:rsid w:val="00112360"/>
    <w:rsid w:val="00114E06"/>
    <w:rsid w:val="00124E38"/>
    <w:rsid w:val="0012580B"/>
    <w:rsid w:val="00125E7C"/>
    <w:rsid w:val="00131F90"/>
    <w:rsid w:val="0013458C"/>
    <w:rsid w:val="0013526E"/>
    <w:rsid w:val="00141580"/>
    <w:rsid w:val="00146152"/>
    <w:rsid w:val="00146DF1"/>
    <w:rsid w:val="00155526"/>
    <w:rsid w:val="001676D2"/>
    <w:rsid w:val="00171371"/>
    <w:rsid w:val="00175A24"/>
    <w:rsid w:val="00187E58"/>
    <w:rsid w:val="001A22E6"/>
    <w:rsid w:val="001A297E"/>
    <w:rsid w:val="001A368E"/>
    <w:rsid w:val="001A7329"/>
    <w:rsid w:val="001A792F"/>
    <w:rsid w:val="001B4E28"/>
    <w:rsid w:val="001C3525"/>
    <w:rsid w:val="001C3AFB"/>
    <w:rsid w:val="001C71BC"/>
    <w:rsid w:val="001D1BD2"/>
    <w:rsid w:val="001E0248"/>
    <w:rsid w:val="001E02BE"/>
    <w:rsid w:val="001E3B37"/>
    <w:rsid w:val="001E774D"/>
    <w:rsid w:val="001F2594"/>
    <w:rsid w:val="001F68B6"/>
    <w:rsid w:val="002055A6"/>
    <w:rsid w:val="00206460"/>
    <w:rsid w:val="002069B4"/>
    <w:rsid w:val="00215DFC"/>
    <w:rsid w:val="002168F8"/>
    <w:rsid w:val="002212DF"/>
    <w:rsid w:val="00222CD4"/>
    <w:rsid w:val="00225016"/>
    <w:rsid w:val="002253CA"/>
    <w:rsid w:val="002264A6"/>
    <w:rsid w:val="00227BA7"/>
    <w:rsid w:val="0023011C"/>
    <w:rsid w:val="002375C1"/>
    <w:rsid w:val="00253358"/>
    <w:rsid w:val="002619A1"/>
    <w:rsid w:val="00263398"/>
    <w:rsid w:val="00263B99"/>
    <w:rsid w:val="00266F06"/>
    <w:rsid w:val="00271229"/>
    <w:rsid w:val="00275BCF"/>
    <w:rsid w:val="00291E36"/>
    <w:rsid w:val="00292257"/>
    <w:rsid w:val="002A18C9"/>
    <w:rsid w:val="002A54E0"/>
    <w:rsid w:val="002B1595"/>
    <w:rsid w:val="002B191D"/>
    <w:rsid w:val="002B2E83"/>
    <w:rsid w:val="002D0AF6"/>
    <w:rsid w:val="002E004E"/>
    <w:rsid w:val="002E0DE6"/>
    <w:rsid w:val="002F164D"/>
    <w:rsid w:val="002F50CA"/>
    <w:rsid w:val="00301169"/>
    <w:rsid w:val="003021BC"/>
    <w:rsid w:val="00306206"/>
    <w:rsid w:val="00312D47"/>
    <w:rsid w:val="00313197"/>
    <w:rsid w:val="00317D85"/>
    <w:rsid w:val="003249B7"/>
    <w:rsid w:val="00327C56"/>
    <w:rsid w:val="003315A1"/>
    <w:rsid w:val="003373EC"/>
    <w:rsid w:val="0033755A"/>
    <w:rsid w:val="00342FF4"/>
    <w:rsid w:val="00344E5A"/>
    <w:rsid w:val="00346148"/>
    <w:rsid w:val="00362141"/>
    <w:rsid w:val="003669EA"/>
    <w:rsid w:val="003702FC"/>
    <w:rsid w:val="003706CC"/>
    <w:rsid w:val="00377710"/>
    <w:rsid w:val="0038301D"/>
    <w:rsid w:val="003A2D8E"/>
    <w:rsid w:val="003A7CE6"/>
    <w:rsid w:val="003C20E4"/>
    <w:rsid w:val="003C54C1"/>
    <w:rsid w:val="003D250B"/>
    <w:rsid w:val="003D2E68"/>
    <w:rsid w:val="003D6342"/>
    <w:rsid w:val="003E6F90"/>
    <w:rsid w:val="003E73ED"/>
    <w:rsid w:val="003F12B8"/>
    <w:rsid w:val="003F5B47"/>
    <w:rsid w:val="003F5D0F"/>
    <w:rsid w:val="00414101"/>
    <w:rsid w:val="00420983"/>
    <w:rsid w:val="004219CF"/>
    <w:rsid w:val="004234F0"/>
    <w:rsid w:val="00433DDB"/>
    <w:rsid w:val="00435A29"/>
    <w:rsid w:val="00437619"/>
    <w:rsid w:val="004653DF"/>
    <w:rsid w:val="00465A1E"/>
    <w:rsid w:val="00467641"/>
    <w:rsid w:val="0049445A"/>
    <w:rsid w:val="004A0C61"/>
    <w:rsid w:val="004A2A63"/>
    <w:rsid w:val="004B210C"/>
    <w:rsid w:val="004B4108"/>
    <w:rsid w:val="004D405F"/>
    <w:rsid w:val="004D6A34"/>
    <w:rsid w:val="004E0F2C"/>
    <w:rsid w:val="004E4F4F"/>
    <w:rsid w:val="004E6789"/>
    <w:rsid w:val="004F0577"/>
    <w:rsid w:val="004F1B03"/>
    <w:rsid w:val="004F61E3"/>
    <w:rsid w:val="004F6A1D"/>
    <w:rsid w:val="00502E10"/>
    <w:rsid w:val="0051015C"/>
    <w:rsid w:val="00510482"/>
    <w:rsid w:val="00516CF1"/>
    <w:rsid w:val="0051719A"/>
    <w:rsid w:val="00523F38"/>
    <w:rsid w:val="00527314"/>
    <w:rsid w:val="00530642"/>
    <w:rsid w:val="00531AE9"/>
    <w:rsid w:val="00536188"/>
    <w:rsid w:val="00546953"/>
    <w:rsid w:val="00550A66"/>
    <w:rsid w:val="00550E39"/>
    <w:rsid w:val="00555E6D"/>
    <w:rsid w:val="00567EC7"/>
    <w:rsid w:val="00570013"/>
    <w:rsid w:val="005753EC"/>
    <w:rsid w:val="005801A2"/>
    <w:rsid w:val="00582D27"/>
    <w:rsid w:val="005952A5"/>
    <w:rsid w:val="00596246"/>
    <w:rsid w:val="005A33A1"/>
    <w:rsid w:val="005A38C5"/>
    <w:rsid w:val="005A4ABE"/>
    <w:rsid w:val="005B217D"/>
    <w:rsid w:val="005C385F"/>
    <w:rsid w:val="005C7C26"/>
    <w:rsid w:val="005D0A19"/>
    <w:rsid w:val="005E1AC6"/>
    <w:rsid w:val="005E2468"/>
    <w:rsid w:val="005E3F2B"/>
    <w:rsid w:val="005F23D1"/>
    <w:rsid w:val="005F4576"/>
    <w:rsid w:val="005F6F1B"/>
    <w:rsid w:val="005F7808"/>
    <w:rsid w:val="00615995"/>
    <w:rsid w:val="00616155"/>
    <w:rsid w:val="00624B33"/>
    <w:rsid w:val="0063041A"/>
    <w:rsid w:val="00630AA2"/>
    <w:rsid w:val="00641B53"/>
    <w:rsid w:val="00646707"/>
    <w:rsid w:val="006579F8"/>
    <w:rsid w:val="00657A7A"/>
    <w:rsid w:val="00657F7E"/>
    <w:rsid w:val="00662E58"/>
    <w:rsid w:val="006637F2"/>
    <w:rsid w:val="006642A5"/>
    <w:rsid w:val="00664DCF"/>
    <w:rsid w:val="00671DEC"/>
    <w:rsid w:val="00682774"/>
    <w:rsid w:val="006962A4"/>
    <w:rsid w:val="006B0B1E"/>
    <w:rsid w:val="006B1A06"/>
    <w:rsid w:val="006B56A3"/>
    <w:rsid w:val="006C3429"/>
    <w:rsid w:val="006C5D39"/>
    <w:rsid w:val="006D6D9B"/>
    <w:rsid w:val="006D7A20"/>
    <w:rsid w:val="006E2810"/>
    <w:rsid w:val="006E5417"/>
    <w:rsid w:val="006F0794"/>
    <w:rsid w:val="006F27E2"/>
    <w:rsid w:val="006F6D63"/>
    <w:rsid w:val="006F7528"/>
    <w:rsid w:val="007023DE"/>
    <w:rsid w:val="00712F60"/>
    <w:rsid w:val="00720E3B"/>
    <w:rsid w:val="007320B4"/>
    <w:rsid w:val="00735013"/>
    <w:rsid w:val="00737B93"/>
    <w:rsid w:val="0074393F"/>
    <w:rsid w:val="007453A5"/>
    <w:rsid w:val="007454B8"/>
    <w:rsid w:val="00745F6B"/>
    <w:rsid w:val="0075175B"/>
    <w:rsid w:val="00752893"/>
    <w:rsid w:val="0075585E"/>
    <w:rsid w:val="00770571"/>
    <w:rsid w:val="0077305C"/>
    <w:rsid w:val="00775AFD"/>
    <w:rsid w:val="007768FF"/>
    <w:rsid w:val="00780D7A"/>
    <w:rsid w:val="007824D3"/>
    <w:rsid w:val="00796EE3"/>
    <w:rsid w:val="007A7D29"/>
    <w:rsid w:val="007B4AB8"/>
    <w:rsid w:val="007C3994"/>
    <w:rsid w:val="007C40FF"/>
    <w:rsid w:val="007C7D5E"/>
    <w:rsid w:val="007D1181"/>
    <w:rsid w:val="007D5E90"/>
    <w:rsid w:val="007E01A3"/>
    <w:rsid w:val="007E1429"/>
    <w:rsid w:val="007F1F8B"/>
    <w:rsid w:val="007F6205"/>
    <w:rsid w:val="007F67A1"/>
    <w:rsid w:val="00811C05"/>
    <w:rsid w:val="0081330D"/>
    <w:rsid w:val="008206C8"/>
    <w:rsid w:val="00821F18"/>
    <w:rsid w:val="008508AC"/>
    <w:rsid w:val="00853A5F"/>
    <w:rsid w:val="0086035F"/>
    <w:rsid w:val="0086387C"/>
    <w:rsid w:val="00874A6C"/>
    <w:rsid w:val="00876C65"/>
    <w:rsid w:val="008802E3"/>
    <w:rsid w:val="00882F72"/>
    <w:rsid w:val="008A0C7D"/>
    <w:rsid w:val="008A4B4C"/>
    <w:rsid w:val="008B323C"/>
    <w:rsid w:val="008C239F"/>
    <w:rsid w:val="008D7821"/>
    <w:rsid w:val="008E480C"/>
    <w:rsid w:val="008F065E"/>
    <w:rsid w:val="009031E9"/>
    <w:rsid w:val="00906BFF"/>
    <w:rsid w:val="00907757"/>
    <w:rsid w:val="0091175D"/>
    <w:rsid w:val="00913771"/>
    <w:rsid w:val="0091632E"/>
    <w:rsid w:val="009212B0"/>
    <w:rsid w:val="00921E8A"/>
    <w:rsid w:val="00921FA1"/>
    <w:rsid w:val="009234A5"/>
    <w:rsid w:val="009328AA"/>
    <w:rsid w:val="00933453"/>
    <w:rsid w:val="009336F7"/>
    <w:rsid w:val="0093636C"/>
    <w:rsid w:val="00936431"/>
    <w:rsid w:val="009374A7"/>
    <w:rsid w:val="00955F6D"/>
    <w:rsid w:val="00966672"/>
    <w:rsid w:val="00977C16"/>
    <w:rsid w:val="009832D5"/>
    <w:rsid w:val="0098551D"/>
    <w:rsid w:val="00985DCB"/>
    <w:rsid w:val="0099518F"/>
    <w:rsid w:val="009A2261"/>
    <w:rsid w:val="009A2826"/>
    <w:rsid w:val="009A523D"/>
    <w:rsid w:val="009B02A1"/>
    <w:rsid w:val="009B122F"/>
    <w:rsid w:val="009B236D"/>
    <w:rsid w:val="009B3361"/>
    <w:rsid w:val="009B69BA"/>
    <w:rsid w:val="009B7CAB"/>
    <w:rsid w:val="009B7F3F"/>
    <w:rsid w:val="009D7CE6"/>
    <w:rsid w:val="009E49E2"/>
    <w:rsid w:val="009E777D"/>
    <w:rsid w:val="009F496B"/>
    <w:rsid w:val="009F5CE9"/>
    <w:rsid w:val="00A01439"/>
    <w:rsid w:val="00A02E61"/>
    <w:rsid w:val="00A05CFF"/>
    <w:rsid w:val="00A13048"/>
    <w:rsid w:val="00A40F39"/>
    <w:rsid w:val="00A46843"/>
    <w:rsid w:val="00A56B97"/>
    <w:rsid w:val="00A6093D"/>
    <w:rsid w:val="00A758F7"/>
    <w:rsid w:val="00A767DC"/>
    <w:rsid w:val="00A76A6D"/>
    <w:rsid w:val="00A80EC1"/>
    <w:rsid w:val="00A812CE"/>
    <w:rsid w:val="00A81EE1"/>
    <w:rsid w:val="00A83253"/>
    <w:rsid w:val="00A965CB"/>
    <w:rsid w:val="00AA3B30"/>
    <w:rsid w:val="00AA6E84"/>
    <w:rsid w:val="00AB1A1C"/>
    <w:rsid w:val="00AD05A8"/>
    <w:rsid w:val="00AE333E"/>
    <w:rsid w:val="00AE341B"/>
    <w:rsid w:val="00B01905"/>
    <w:rsid w:val="00B0455B"/>
    <w:rsid w:val="00B0660E"/>
    <w:rsid w:val="00B07CA7"/>
    <w:rsid w:val="00B1279A"/>
    <w:rsid w:val="00B264E4"/>
    <w:rsid w:val="00B3640F"/>
    <w:rsid w:val="00B37687"/>
    <w:rsid w:val="00B40046"/>
    <w:rsid w:val="00B411B6"/>
    <w:rsid w:val="00B4194A"/>
    <w:rsid w:val="00B437E8"/>
    <w:rsid w:val="00B44A09"/>
    <w:rsid w:val="00B5222E"/>
    <w:rsid w:val="00B53179"/>
    <w:rsid w:val="00B57A23"/>
    <w:rsid w:val="00B600CD"/>
    <w:rsid w:val="00B60759"/>
    <w:rsid w:val="00B6120B"/>
    <w:rsid w:val="00B61C96"/>
    <w:rsid w:val="00B62AF2"/>
    <w:rsid w:val="00B73A2A"/>
    <w:rsid w:val="00B73E52"/>
    <w:rsid w:val="00B75A51"/>
    <w:rsid w:val="00B827C6"/>
    <w:rsid w:val="00B85E13"/>
    <w:rsid w:val="00B94B06"/>
    <w:rsid w:val="00B94C28"/>
    <w:rsid w:val="00BA4AD0"/>
    <w:rsid w:val="00BC10BA"/>
    <w:rsid w:val="00BC5AFD"/>
    <w:rsid w:val="00BC771D"/>
    <w:rsid w:val="00BF7C13"/>
    <w:rsid w:val="00C00DDE"/>
    <w:rsid w:val="00C02752"/>
    <w:rsid w:val="00C032AC"/>
    <w:rsid w:val="00C036FB"/>
    <w:rsid w:val="00C04F43"/>
    <w:rsid w:val="00C0609D"/>
    <w:rsid w:val="00C115AB"/>
    <w:rsid w:val="00C172F3"/>
    <w:rsid w:val="00C23E1A"/>
    <w:rsid w:val="00C26CCB"/>
    <w:rsid w:val="00C30249"/>
    <w:rsid w:val="00C3723B"/>
    <w:rsid w:val="00C40B4C"/>
    <w:rsid w:val="00C42466"/>
    <w:rsid w:val="00C46D10"/>
    <w:rsid w:val="00C50BB4"/>
    <w:rsid w:val="00C51461"/>
    <w:rsid w:val="00C606C9"/>
    <w:rsid w:val="00C67A0C"/>
    <w:rsid w:val="00C718C7"/>
    <w:rsid w:val="00C80288"/>
    <w:rsid w:val="00C8032D"/>
    <w:rsid w:val="00C84003"/>
    <w:rsid w:val="00C90650"/>
    <w:rsid w:val="00C97D78"/>
    <w:rsid w:val="00CC292B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1477"/>
    <w:rsid w:val="00D446EC"/>
    <w:rsid w:val="00D44CA3"/>
    <w:rsid w:val="00D4786F"/>
    <w:rsid w:val="00D51BF0"/>
    <w:rsid w:val="00D531DB"/>
    <w:rsid w:val="00D55942"/>
    <w:rsid w:val="00D73F4A"/>
    <w:rsid w:val="00D74793"/>
    <w:rsid w:val="00D75941"/>
    <w:rsid w:val="00D807BF"/>
    <w:rsid w:val="00D82FCC"/>
    <w:rsid w:val="00D85B66"/>
    <w:rsid w:val="00D918EF"/>
    <w:rsid w:val="00D97919"/>
    <w:rsid w:val="00DA03D0"/>
    <w:rsid w:val="00DA17FC"/>
    <w:rsid w:val="00DA7887"/>
    <w:rsid w:val="00DB2C26"/>
    <w:rsid w:val="00DC46FD"/>
    <w:rsid w:val="00DD02F4"/>
    <w:rsid w:val="00DD0C9E"/>
    <w:rsid w:val="00DD44C8"/>
    <w:rsid w:val="00DD4592"/>
    <w:rsid w:val="00DD6622"/>
    <w:rsid w:val="00DE1C7C"/>
    <w:rsid w:val="00DE6B43"/>
    <w:rsid w:val="00E070D8"/>
    <w:rsid w:val="00E076CE"/>
    <w:rsid w:val="00E11923"/>
    <w:rsid w:val="00E262D4"/>
    <w:rsid w:val="00E36250"/>
    <w:rsid w:val="00E47F2D"/>
    <w:rsid w:val="00E54511"/>
    <w:rsid w:val="00E54646"/>
    <w:rsid w:val="00E60EDC"/>
    <w:rsid w:val="00E61DAC"/>
    <w:rsid w:val="00E72B80"/>
    <w:rsid w:val="00E75FE3"/>
    <w:rsid w:val="00E86C4C"/>
    <w:rsid w:val="00E907A3"/>
    <w:rsid w:val="00E91158"/>
    <w:rsid w:val="00EA2251"/>
    <w:rsid w:val="00EA5AE0"/>
    <w:rsid w:val="00EB56E1"/>
    <w:rsid w:val="00EB5F95"/>
    <w:rsid w:val="00EB7AB1"/>
    <w:rsid w:val="00EC32BD"/>
    <w:rsid w:val="00EC49B1"/>
    <w:rsid w:val="00EE7CD8"/>
    <w:rsid w:val="00EF37F6"/>
    <w:rsid w:val="00EF48CC"/>
    <w:rsid w:val="00F00801"/>
    <w:rsid w:val="00F03A41"/>
    <w:rsid w:val="00F07A01"/>
    <w:rsid w:val="00F2488D"/>
    <w:rsid w:val="00F26CB8"/>
    <w:rsid w:val="00F34EF9"/>
    <w:rsid w:val="00F46852"/>
    <w:rsid w:val="00F47D7C"/>
    <w:rsid w:val="00F52E2B"/>
    <w:rsid w:val="00F601A0"/>
    <w:rsid w:val="00F6739E"/>
    <w:rsid w:val="00F712E9"/>
    <w:rsid w:val="00F73032"/>
    <w:rsid w:val="00F77330"/>
    <w:rsid w:val="00F803B6"/>
    <w:rsid w:val="00F848FC"/>
    <w:rsid w:val="00F906F6"/>
    <w:rsid w:val="00F9282A"/>
    <w:rsid w:val="00F958F9"/>
    <w:rsid w:val="00F96BAD"/>
    <w:rsid w:val="00FA049A"/>
    <w:rsid w:val="00FA139D"/>
    <w:rsid w:val="00FA2523"/>
    <w:rsid w:val="00FA5CA8"/>
    <w:rsid w:val="00FA60F5"/>
    <w:rsid w:val="00FA7973"/>
    <w:rsid w:val="00FB0E84"/>
    <w:rsid w:val="00FB3BCF"/>
    <w:rsid w:val="00FB4025"/>
    <w:rsid w:val="00FB41C5"/>
    <w:rsid w:val="00FC2405"/>
    <w:rsid w:val="00FD01C2"/>
    <w:rsid w:val="00FE595C"/>
    <w:rsid w:val="00FF0CE3"/>
    <w:rsid w:val="00FF5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328AA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9328AA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A22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671DE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36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4</Pages>
  <Words>1348</Words>
  <Characters>7689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49</cp:revision>
  <cp:lastPrinted>1900-01-01T08:00:00Z</cp:lastPrinted>
  <dcterms:created xsi:type="dcterms:W3CDTF">2019-09-19T14:48:00Z</dcterms:created>
  <dcterms:modified xsi:type="dcterms:W3CDTF">2019-09-29T07:52:00Z</dcterms:modified>
</cp:coreProperties>
</file>