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6D53C8AC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18E3B2D" w:rsidR="008A4B4C" w:rsidRPr="005B217D" w:rsidRDefault="00E61DAC" w:rsidP="008E39E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A2C97">
              <w:rPr>
                <w:lang w:val="en-CA"/>
              </w:rPr>
              <w:t>P</w:t>
            </w:r>
            <w:r w:rsidR="00AA2C97">
              <w:rPr>
                <w:lang w:val="en-CA" w:eastAsia="zh-TW"/>
              </w:rPr>
              <w:t>0140</w:t>
            </w:r>
            <w:r w:rsidR="00A01772">
              <w:rPr>
                <w:lang w:val="en-CA"/>
              </w:rPr>
              <w:t>-</w:t>
            </w:r>
            <w:del w:id="0" w:author="Lulin Chen" w:date="2019-09-24T10:01:00Z">
              <w:r w:rsidR="00A01772" w:rsidDel="008E39E6">
                <w:rPr>
                  <w:lang w:val="en-CA"/>
                </w:rPr>
                <w:delText>v1</w:delText>
              </w:r>
            </w:del>
            <w:ins w:id="1" w:author="Lulin Chen" w:date="2019-09-24T10:01:00Z">
              <w:r w:rsidR="008E39E6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CFD3635" w:rsidR="00E61DAC" w:rsidRPr="005B217D" w:rsidRDefault="00F8383D" w:rsidP="0098033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TW"/>
              </w:rPr>
              <w:t>AHG17</w:t>
            </w:r>
            <w:r w:rsidR="00072CE0">
              <w:rPr>
                <w:b/>
                <w:szCs w:val="22"/>
                <w:lang w:val="en-CA" w:eastAsia="zh-TW"/>
              </w:rPr>
              <w:t>/AHG12:</w:t>
            </w:r>
            <w:r>
              <w:rPr>
                <w:b/>
                <w:szCs w:val="22"/>
                <w:lang w:val="en-CA" w:eastAsia="zh-TW"/>
              </w:rPr>
              <w:t xml:space="preserve"> </w:t>
            </w:r>
            <w:r w:rsidR="00A54E85">
              <w:rPr>
                <w:b/>
                <w:szCs w:val="22"/>
                <w:lang w:val="en-CA" w:eastAsia="zh-TW"/>
              </w:rPr>
              <w:t>Some comments o</w:t>
            </w:r>
            <w:r>
              <w:rPr>
                <w:b/>
                <w:szCs w:val="22"/>
                <w:lang w:val="en-CA" w:eastAsia="zh-TW"/>
              </w:rPr>
              <w:t xml:space="preserve">n </w:t>
            </w:r>
            <w:r w:rsidR="0069545D">
              <w:rPr>
                <w:b/>
                <w:szCs w:val="22"/>
                <w:lang w:val="en-CA" w:eastAsia="zh-TW"/>
              </w:rPr>
              <w:t xml:space="preserve">the </w:t>
            </w:r>
            <w:r w:rsidR="00A54E85">
              <w:rPr>
                <w:b/>
                <w:szCs w:val="22"/>
                <w:lang w:val="en-CA" w:eastAsia="zh-TW"/>
              </w:rPr>
              <w:t>VVC text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CE20B6" w:rsidR="00E61DAC" w:rsidRPr="005B217D" w:rsidRDefault="00737A8B" w:rsidP="009D7CE6">
            <w:pPr>
              <w:spacing w:before="60" w:after="60"/>
              <w:rPr>
                <w:szCs w:val="22"/>
                <w:lang w:val="en-CA"/>
              </w:rPr>
            </w:pPr>
            <w:r w:rsidRPr="00737A8B"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CEB9DE" w:rsidR="00E61DAC" w:rsidRPr="005B217D" w:rsidRDefault="00737A8B" w:rsidP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D687F1" w14:textId="69ABC210" w:rsidR="007665A7" w:rsidRDefault="005D11BE" w:rsidP="007665A7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 xml:space="preserve">Lulin Chen, </w:t>
            </w:r>
            <w:proofErr w:type="spellStart"/>
            <w:r w:rsidR="00F8383D">
              <w:rPr>
                <w:szCs w:val="22"/>
                <w:lang w:val="en-CA" w:eastAsia="zh-TW"/>
              </w:rPr>
              <w:t>Chih</w:t>
            </w:r>
            <w:proofErr w:type="spellEnd"/>
            <w:r w:rsidR="00F8383D">
              <w:rPr>
                <w:szCs w:val="22"/>
                <w:lang w:val="en-CA" w:eastAsia="zh-TW"/>
              </w:rPr>
              <w:t>-Wei Hsu</w:t>
            </w:r>
            <w:r w:rsidR="00F8383D">
              <w:rPr>
                <w:szCs w:val="22"/>
                <w:lang w:val="en-CA"/>
              </w:rPr>
              <w:t>,</w:t>
            </w:r>
            <w:r w:rsidR="00AA2C97">
              <w:rPr>
                <w:szCs w:val="22"/>
                <w:lang w:val="en-CA"/>
              </w:rPr>
              <w:br/>
            </w:r>
            <w:proofErr w:type="spellStart"/>
            <w:r w:rsidR="00176B49">
              <w:rPr>
                <w:szCs w:val="22"/>
                <w:lang w:val="en-CA" w:eastAsia="zh-TW"/>
              </w:rPr>
              <w:t>Ching</w:t>
            </w:r>
            <w:proofErr w:type="spellEnd"/>
            <w:r w:rsidR="00176B49">
              <w:rPr>
                <w:szCs w:val="22"/>
                <w:lang w:val="en-CA" w:eastAsia="zh-TW"/>
              </w:rPr>
              <w:t xml:space="preserve">-Yeh Chen, </w:t>
            </w:r>
            <w:r w:rsidR="00737A8B">
              <w:rPr>
                <w:szCs w:val="22"/>
                <w:lang w:val="en-CA" w:eastAsia="zh-TW"/>
              </w:rPr>
              <w:t>Yu-Wen Huang</w:t>
            </w:r>
            <w:r w:rsidR="00176B49">
              <w:rPr>
                <w:szCs w:val="22"/>
                <w:lang w:val="en-CA" w:eastAsia="zh-TW"/>
              </w:rPr>
              <w:t>,</w:t>
            </w:r>
            <w:r w:rsidR="00176B49">
              <w:rPr>
                <w:szCs w:val="22"/>
                <w:lang w:val="en-CA" w:eastAsia="zh-TW"/>
              </w:rPr>
              <w:br/>
            </w:r>
            <w:r w:rsidR="00737A8B">
              <w:rPr>
                <w:szCs w:val="22"/>
                <w:lang w:val="en-CA" w:eastAsia="zh-TW"/>
              </w:rPr>
              <w:t>Shaw-Min Lei</w:t>
            </w:r>
          </w:p>
          <w:p w14:paraId="49D81240" w14:textId="18D41AD1" w:rsidR="00E61DAC" w:rsidRPr="005B217D" w:rsidRDefault="00737A8B">
            <w:pPr>
              <w:spacing w:before="60" w:after="60"/>
              <w:rPr>
                <w:szCs w:val="22"/>
                <w:lang w:val="en-CA"/>
              </w:rPr>
            </w:pPr>
            <w:bookmarkStart w:id="2" w:name="OLE_LINK36"/>
            <w:bookmarkStart w:id="3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2"/>
            <w:bookmarkEnd w:id="3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D40C5B6" w:rsidR="00E61DAC" w:rsidRPr="005B217D" w:rsidRDefault="00E61DAC" w:rsidP="00176B49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37A8B" w:rsidRPr="009B7A8B">
              <w:rPr>
                <w:szCs w:val="22"/>
                <w:lang w:eastAsia="zh-TW"/>
              </w:rPr>
              <w:t>+886-3-5670766</w:t>
            </w:r>
            <w:r w:rsidR="00737A8B" w:rsidRPr="005B217D">
              <w:rPr>
                <w:szCs w:val="22"/>
                <w:lang w:val="en-CA"/>
              </w:rPr>
              <w:br/>
            </w:r>
            <w:r w:rsidR="00737A8B"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="00F8383D">
              <w:rPr>
                <w:szCs w:val="22"/>
                <w:lang w:val="en-CA"/>
              </w:rPr>
              <w:t>lulin.chen</w:t>
            </w:r>
            <w:proofErr w:type="spellEnd"/>
            <w:r w:rsidR="00737A8B">
              <w:rPr>
                <w:szCs w:val="22"/>
                <w:lang w:val="en-GB" w:eastAsia="zh-TW"/>
              </w:rPr>
              <w:t>,</w:t>
            </w:r>
            <w:r w:rsidR="00737A8B" w:rsidRPr="009B7A8B">
              <w:rPr>
                <w:szCs w:val="22"/>
                <w:lang w:eastAsia="zh-TW"/>
              </w:rPr>
              <w:t xml:space="preserve"> </w:t>
            </w:r>
            <w:proofErr w:type="spellStart"/>
            <w:r w:rsidR="005D11BE">
              <w:rPr>
                <w:szCs w:val="22"/>
                <w:lang w:eastAsia="zh-TW"/>
              </w:rPr>
              <w:t>cw.hsu</w:t>
            </w:r>
            <w:proofErr w:type="spellEnd"/>
            <w:r w:rsidR="005D11BE">
              <w:rPr>
                <w:szCs w:val="22"/>
                <w:lang w:eastAsia="zh-TW"/>
              </w:rPr>
              <w:t xml:space="preserve">, </w:t>
            </w:r>
            <w:proofErr w:type="spellStart"/>
            <w:r w:rsidR="00176B49">
              <w:rPr>
                <w:szCs w:val="22"/>
                <w:lang w:eastAsia="zh-TW"/>
              </w:rPr>
              <w:t>chingyeh.chen</w:t>
            </w:r>
            <w:proofErr w:type="spellEnd"/>
            <w:r w:rsidR="00176B49">
              <w:rPr>
                <w:szCs w:val="22"/>
                <w:lang w:eastAsia="zh-TW"/>
              </w:rPr>
              <w:t xml:space="preserve">, </w:t>
            </w:r>
            <w:proofErr w:type="spellStart"/>
            <w:r w:rsidR="00737A8B">
              <w:rPr>
                <w:szCs w:val="22"/>
                <w:lang w:eastAsia="zh-TW"/>
              </w:rPr>
              <w:t>yuwen.huang</w:t>
            </w:r>
            <w:proofErr w:type="spellEnd"/>
            <w:r w:rsidR="00737A8B">
              <w:rPr>
                <w:szCs w:val="22"/>
                <w:lang w:eastAsia="zh-TW"/>
              </w:rPr>
              <w:t xml:space="preserve">, </w:t>
            </w:r>
            <w:proofErr w:type="spellStart"/>
            <w:r w:rsidR="00F02D71">
              <w:rPr>
                <w:szCs w:val="22"/>
                <w:lang w:eastAsia="zh-TW"/>
              </w:rPr>
              <w:t>s</w:t>
            </w:r>
            <w:r w:rsidR="00737A8B">
              <w:rPr>
                <w:szCs w:val="22"/>
                <w:lang w:eastAsia="zh-TW"/>
              </w:rPr>
              <w:t>hawmin.lei</w:t>
            </w:r>
            <w:proofErr w:type="spellEnd"/>
            <w:r w:rsidR="00737A8B">
              <w:rPr>
                <w:rFonts w:hint="eastAsia"/>
                <w:szCs w:val="22"/>
                <w:lang w:val="en-CA" w:eastAsia="zh-TW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EC31FC" w:rsidR="00E61DAC" w:rsidRPr="005B217D" w:rsidRDefault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557A2D8" w14:textId="75426656" w:rsidR="00B77F58" w:rsidRPr="00906491" w:rsidRDefault="00275BCF" w:rsidP="00906491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A5D4C41" w14:textId="77777777" w:rsidR="00906491" w:rsidRDefault="00906491" w:rsidP="00906491">
      <w:pPr>
        <w:rPr>
          <w:lang w:val="en-CA" w:eastAsia="zh-TW"/>
        </w:rPr>
      </w:pPr>
      <w:r>
        <w:rPr>
          <w:lang w:val="en-CA" w:eastAsia="zh-TW"/>
        </w:rPr>
        <w:t>The comments and suggested changes are summarized as:</w:t>
      </w:r>
    </w:p>
    <w:p w14:paraId="284338ED" w14:textId="77777777" w:rsidR="00906491" w:rsidRPr="00906491" w:rsidRDefault="00906491" w:rsidP="00906491">
      <w:pPr>
        <w:pStyle w:val="ListParagraph"/>
        <w:numPr>
          <w:ilvl w:val="0"/>
          <w:numId w:val="20"/>
        </w:numPr>
        <w:spacing w:after="120"/>
        <w:rPr>
          <w:szCs w:val="22"/>
          <w:lang w:val="en-CA" w:eastAsia="zh-TW"/>
        </w:rPr>
      </w:pPr>
      <w:r w:rsidRPr="00906491">
        <w:rPr>
          <w:szCs w:val="22"/>
          <w:lang w:val="en-CA" w:eastAsia="zh-TW"/>
        </w:rPr>
        <w:t xml:space="preserve">A subpicture is a rectangular region of a one or more </w:t>
      </w:r>
      <w:r w:rsidRPr="00906491">
        <w:rPr>
          <w:i/>
          <w:szCs w:val="22"/>
          <w:lang w:val="en-CA" w:eastAsia="zh-TW"/>
        </w:rPr>
        <w:t>rectangular</w:t>
      </w:r>
      <w:r w:rsidRPr="00906491">
        <w:rPr>
          <w:szCs w:val="22"/>
          <w:lang w:val="en-CA" w:eastAsia="zh-TW"/>
        </w:rPr>
        <w:t xml:space="preserve"> slices within a picture. </w:t>
      </w:r>
      <w:r w:rsidRPr="00906491">
        <w:rPr>
          <w:szCs w:val="22"/>
        </w:rPr>
        <w:t xml:space="preserve">When </w:t>
      </w:r>
      <w:proofErr w:type="spellStart"/>
      <w:r w:rsidRPr="00906491">
        <w:rPr>
          <w:szCs w:val="22"/>
          <w:lang w:val="en-CA"/>
        </w:rPr>
        <w:t>subpics_present_flag</w:t>
      </w:r>
      <w:proofErr w:type="spellEnd"/>
      <w:r w:rsidRPr="00906491">
        <w:rPr>
          <w:szCs w:val="22"/>
          <w:lang w:val="en-CA"/>
        </w:rPr>
        <w:t xml:space="preserve"> is equal to 1, the value of </w:t>
      </w:r>
      <w:proofErr w:type="spellStart"/>
      <w:r w:rsidRPr="00906491">
        <w:rPr>
          <w:szCs w:val="22"/>
          <w:lang w:val="en-CA"/>
        </w:rPr>
        <w:t>rect_slice_flag</w:t>
      </w:r>
      <w:proofErr w:type="spellEnd"/>
      <w:r w:rsidRPr="00906491">
        <w:rPr>
          <w:szCs w:val="22"/>
          <w:lang w:val="en-CA"/>
        </w:rPr>
        <w:t xml:space="preserve"> shall be equal to 1.</w:t>
      </w:r>
    </w:p>
    <w:p w14:paraId="35EB915F" w14:textId="0096A722" w:rsidR="00906491" w:rsidRDefault="00906491" w:rsidP="00906491">
      <w:pPr>
        <w:pStyle w:val="ListParagraph"/>
        <w:numPr>
          <w:ilvl w:val="0"/>
          <w:numId w:val="20"/>
        </w:numPr>
        <w:spacing w:after="120"/>
        <w:rPr>
          <w:szCs w:val="22"/>
          <w:lang w:val="en-CA" w:eastAsia="zh-TW"/>
        </w:rPr>
      </w:pPr>
      <w:proofErr w:type="gramStart"/>
      <w:r w:rsidRPr="00906491">
        <w:rPr>
          <w:szCs w:val="22"/>
          <w:lang w:eastAsia="zh-TW"/>
        </w:rPr>
        <w:t>max_subpics_minus1</w:t>
      </w:r>
      <w:proofErr w:type="gramEnd"/>
      <w:r w:rsidRPr="00906491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is</w:t>
      </w:r>
      <w:r w:rsidRPr="00906491">
        <w:rPr>
          <w:szCs w:val="22"/>
          <w:lang w:eastAsia="zh-TW"/>
        </w:rPr>
        <w:t xml:space="preserve"> changed to </w:t>
      </w:r>
      <w:r w:rsidRPr="00906491">
        <w:rPr>
          <w:szCs w:val="22"/>
          <w:lang w:val="en-CA"/>
        </w:rPr>
        <w:t>max_subpics_minus2</w:t>
      </w:r>
      <w:r>
        <w:rPr>
          <w:szCs w:val="22"/>
          <w:lang w:val="en-CA"/>
        </w:rPr>
        <w:t xml:space="preserve"> and added in the VPS. Adding num</w:t>
      </w:r>
      <w:r w:rsidRPr="00906491">
        <w:rPr>
          <w:szCs w:val="22"/>
          <w:lang w:val="en-CA"/>
        </w:rPr>
        <w:t>_subpics_minus2</w:t>
      </w:r>
      <w:r>
        <w:rPr>
          <w:szCs w:val="22"/>
          <w:lang w:val="en-CA"/>
        </w:rPr>
        <w:t xml:space="preserve"> in the SPS.</w:t>
      </w:r>
    </w:p>
    <w:p w14:paraId="2934C8F9" w14:textId="77777777" w:rsidR="00906491" w:rsidRPr="005155CF" w:rsidRDefault="00906491" w:rsidP="00906491">
      <w:pPr>
        <w:pStyle w:val="ListParagraph"/>
        <w:numPr>
          <w:ilvl w:val="0"/>
          <w:numId w:val="20"/>
        </w:numPr>
        <w:spacing w:after="120"/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Remove </w:t>
      </w:r>
      <w:r>
        <w:rPr>
          <w:lang w:eastAsia="zh-TW"/>
        </w:rPr>
        <w:t xml:space="preserve">signalling </w:t>
      </w:r>
      <w:r w:rsidRPr="00CB1B70">
        <w:rPr>
          <w:bCs/>
          <w:noProof/>
          <w:lang w:val="en-CA"/>
        </w:rPr>
        <w:t>num_tiles_in_pic_minus1 for</w:t>
      </w:r>
      <w:r>
        <w:rPr>
          <w:bCs/>
          <w:noProof/>
          <w:lang w:val="en-CA"/>
        </w:rPr>
        <w:t xml:space="preserve"> the uniform tile spacing</w:t>
      </w:r>
      <w:r>
        <w:rPr>
          <w:b/>
          <w:bCs/>
          <w:noProof/>
          <w:lang w:val="en-CA"/>
        </w:rPr>
        <w:t xml:space="preserve"> </w:t>
      </w:r>
      <w:r>
        <w:rPr>
          <w:lang w:eastAsia="zh-TW"/>
        </w:rPr>
        <w:t>in the PPS.</w:t>
      </w:r>
    </w:p>
    <w:p w14:paraId="3678B6D6" w14:textId="0163A8F2" w:rsidR="005155CF" w:rsidRPr="00906491" w:rsidRDefault="005155CF" w:rsidP="00906491">
      <w:pPr>
        <w:pStyle w:val="ListParagraph"/>
        <w:numPr>
          <w:ilvl w:val="0"/>
          <w:numId w:val="20"/>
        </w:numPr>
        <w:spacing w:after="120"/>
        <w:rPr>
          <w:szCs w:val="22"/>
          <w:lang w:val="en-CA" w:eastAsia="zh-TW"/>
        </w:rPr>
      </w:pPr>
      <w:r>
        <w:rPr>
          <w:lang w:eastAsia="zh-TW"/>
        </w:rPr>
        <w:t xml:space="preserve">Add </w:t>
      </w:r>
      <w:proofErr w:type="spellStart"/>
      <w:r>
        <w:rPr>
          <w:lang w:eastAsia="zh-TW"/>
        </w:rPr>
        <w:t>i</w:t>
      </w:r>
      <w:proofErr w:type="spellEnd"/>
      <w:r>
        <w:rPr>
          <w:lang w:eastAsia="zh-TW"/>
        </w:rPr>
        <w:t xml:space="preserve"> &gt; 0 for </w:t>
      </w:r>
      <w:r w:rsidRPr="005155CF">
        <w:rPr>
          <w:bCs/>
          <w:noProof/>
          <w:lang w:val="en-CA"/>
        </w:rPr>
        <w:t>brick_idx_delta_sign_flag[ i ]</w:t>
      </w:r>
      <w:r>
        <w:rPr>
          <w:bCs/>
          <w:noProof/>
          <w:lang w:val="en-CA"/>
        </w:rPr>
        <w:t>.</w:t>
      </w:r>
      <w:ins w:id="4" w:author="Lulin Chen" w:date="2019-09-24T09:40:00Z">
        <w:r w:rsidR="00BD33D8">
          <w:rPr>
            <w:bCs/>
            <w:noProof/>
            <w:lang w:val="en-CA"/>
          </w:rPr>
          <w:t xml:space="preserve"> Correct the derivation of the bottom right brick index of the i-th slice.</w:t>
        </w:r>
      </w:ins>
    </w:p>
    <w:p w14:paraId="75C7AA3A" w14:textId="77777777" w:rsidR="00F03948" w:rsidRPr="00906491" w:rsidRDefault="00F03948" w:rsidP="00737A8B">
      <w:pPr>
        <w:rPr>
          <w:szCs w:val="22"/>
          <w:lang w:val="en-CA"/>
        </w:rPr>
      </w:pPr>
    </w:p>
    <w:p w14:paraId="7D2AC1F0" w14:textId="36CC72B3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EC091CF" w14:textId="2E9681D8" w:rsidR="00A54E85" w:rsidRDefault="00A54E85" w:rsidP="00A54E85">
      <w:pPr>
        <w:spacing w:before="120"/>
        <w:rPr>
          <w:noProof/>
        </w:rPr>
      </w:pPr>
      <w:bookmarkStart w:id="5" w:name="_Toc415475819"/>
      <w:bookmarkStart w:id="6" w:name="_Toc423599094"/>
      <w:bookmarkStart w:id="7" w:name="_Toc423601598"/>
      <w:r>
        <w:rPr>
          <w:color w:val="000000" w:themeColor="text1"/>
          <w:shd w:val="clear" w:color="auto" w:fill="FFFFFF"/>
        </w:rPr>
        <w:t xml:space="preserve">The relevant elements of </w:t>
      </w:r>
      <w:r w:rsidRPr="0048151B">
        <w:rPr>
          <w:color w:val="000000" w:themeColor="text1"/>
          <w:shd w:val="clear" w:color="auto" w:fill="FFFFFF"/>
        </w:rPr>
        <w:t xml:space="preserve">the </w:t>
      </w:r>
      <w:r>
        <w:rPr>
          <w:color w:val="000000" w:themeColor="text1"/>
          <w:shd w:val="clear" w:color="auto" w:fill="FFFFFF"/>
        </w:rPr>
        <w:t>SPS</w:t>
      </w:r>
      <w:r w:rsidRPr="0048151B">
        <w:rPr>
          <w:color w:val="000000" w:themeColor="text1"/>
          <w:shd w:val="clear" w:color="auto" w:fill="FFFFFF"/>
        </w:rPr>
        <w:t xml:space="preserve"> </w:t>
      </w:r>
      <w:r>
        <w:rPr>
          <w:color w:val="000000" w:themeColor="text1"/>
          <w:shd w:val="clear" w:color="auto" w:fill="FFFFFF"/>
        </w:rPr>
        <w:t>and the PPS i</w:t>
      </w:r>
      <w:r w:rsidRPr="0048151B">
        <w:rPr>
          <w:color w:val="000000" w:themeColor="text1"/>
          <w:shd w:val="clear" w:color="auto" w:fill="FFFFFF"/>
        </w:rPr>
        <w:t xml:space="preserve">n </w:t>
      </w:r>
      <w:r>
        <w:rPr>
          <w:color w:val="000000" w:themeColor="text1"/>
          <w:shd w:val="clear" w:color="auto" w:fill="FFFFFF"/>
        </w:rPr>
        <w:t xml:space="preserve">the </w:t>
      </w:r>
      <w:r w:rsidRPr="0048151B">
        <w:rPr>
          <w:color w:val="000000" w:themeColor="text1"/>
          <w:shd w:val="clear" w:color="auto" w:fill="FFFFFF"/>
        </w:rPr>
        <w:t xml:space="preserve">current VVC draft [1] </w:t>
      </w:r>
      <w:r>
        <w:rPr>
          <w:color w:val="000000" w:themeColor="text1"/>
          <w:shd w:val="clear" w:color="auto" w:fill="FFFFFF"/>
        </w:rPr>
        <w:t xml:space="preserve">for discussion in this document are copied </w:t>
      </w:r>
      <w:r>
        <w:rPr>
          <w:noProof/>
        </w:rPr>
        <w:t>as below.</w:t>
      </w:r>
    </w:p>
    <w:p w14:paraId="7EDC58BE" w14:textId="77777777" w:rsidR="00A54E85" w:rsidRPr="0048151B" w:rsidRDefault="00A54E85" w:rsidP="00A54E85">
      <w:pPr>
        <w:spacing w:before="120"/>
        <w:rPr>
          <w:noProof/>
        </w:rPr>
      </w:pPr>
    </w:p>
    <w:p w14:paraId="1954CFF7" w14:textId="5F0001AD" w:rsidR="00A54E85" w:rsidRPr="00DE0F0E" w:rsidRDefault="00A54E85" w:rsidP="0098033B">
      <w:pPr>
        <w:keepNext/>
        <w:keepLines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spacing w:before="181"/>
        <w:ind w:left="864" w:hanging="864"/>
        <w:outlineLvl w:val="3"/>
        <w:rPr>
          <w:noProof/>
          <w:lang w:val="en-CA"/>
        </w:rPr>
      </w:pPr>
      <w:r>
        <w:rPr>
          <w:rFonts w:eastAsia="SimSun"/>
          <w:b/>
          <w:noProof/>
          <w:sz w:val="20"/>
          <w:lang w:val="en-CA"/>
        </w:rPr>
        <w:t xml:space="preserve">7.3.2.3 </w:t>
      </w:r>
      <w:r w:rsidRPr="005E5C5A">
        <w:rPr>
          <w:rFonts w:eastAsia="SimSun"/>
          <w:b/>
          <w:noProof/>
          <w:sz w:val="20"/>
          <w:lang w:val="en-CA"/>
        </w:rPr>
        <w:t>Sequence parameter set RBSP syntax</w:t>
      </w:r>
    </w:p>
    <w:tbl>
      <w:tblPr>
        <w:tblW w:w="93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5"/>
        <w:gridCol w:w="1157"/>
      </w:tblGrid>
      <w:tr w:rsidR="00A54E85" w:rsidRPr="00DE0F0E" w14:paraId="491005C1" w14:textId="77777777" w:rsidTr="00A54E85">
        <w:trPr>
          <w:cantSplit/>
          <w:jc w:val="center"/>
        </w:trPr>
        <w:tc>
          <w:tcPr>
            <w:tcW w:w="8175" w:type="dxa"/>
          </w:tcPr>
          <w:p w14:paraId="65BB082D" w14:textId="77777777" w:rsidR="00A54E85" w:rsidRPr="00DE0F0E" w:rsidRDefault="00A54E85" w:rsidP="00205500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53359132" w14:textId="77777777" w:rsidR="00A54E85" w:rsidRPr="00DE0F0E" w:rsidRDefault="00A54E85" w:rsidP="00205500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A54E85" w:rsidRPr="00AC7D56" w14:paraId="14343EA6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87BF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5A92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A54E85" w:rsidRPr="00AC7D56" w14:paraId="06C8D6E4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3535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EFFF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A54E85" w:rsidRPr="00AC7D56" w14:paraId="754A5AEA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A6B8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 xml:space="preserve"> 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BC08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A54E85" w:rsidRPr="00A54E85" w14:paraId="2F0B2515" w14:textId="77777777" w:rsidTr="00A54E85">
        <w:trPr>
          <w:cantSplit/>
          <w:jc w:val="center"/>
        </w:trPr>
        <w:tc>
          <w:tcPr>
            <w:tcW w:w="8175" w:type="dxa"/>
          </w:tcPr>
          <w:p w14:paraId="408EC54F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54E85">
              <w:rPr>
                <w:b/>
                <w:lang w:val="en-CA"/>
              </w:rPr>
              <w:tab/>
            </w:r>
            <w:proofErr w:type="spellStart"/>
            <w:r w:rsidRPr="00A54E85">
              <w:rPr>
                <w:b/>
                <w:lang w:val="en-CA"/>
              </w:rPr>
              <w:t>subpics_present_flag</w:t>
            </w:r>
            <w:proofErr w:type="spellEnd"/>
          </w:p>
        </w:tc>
        <w:tc>
          <w:tcPr>
            <w:tcW w:w="1157" w:type="dxa"/>
          </w:tcPr>
          <w:p w14:paraId="40343CBE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54E85">
              <w:rPr>
                <w:noProof/>
                <w:lang w:val="en-CA"/>
              </w:rPr>
              <w:t>u(1)</w:t>
            </w:r>
          </w:p>
        </w:tc>
      </w:tr>
      <w:tr w:rsidR="00A54E85" w:rsidRPr="00A54E85" w14:paraId="4F667EBF" w14:textId="77777777" w:rsidTr="00A54E85">
        <w:trPr>
          <w:cantSplit/>
          <w:jc w:val="center"/>
        </w:trPr>
        <w:tc>
          <w:tcPr>
            <w:tcW w:w="8175" w:type="dxa"/>
          </w:tcPr>
          <w:p w14:paraId="599A6B39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54E85">
              <w:rPr>
                <w:lang w:val="en-CA"/>
              </w:rPr>
              <w:tab/>
              <w:t xml:space="preserve">if( </w:t>
            </w:r>
            <w:proofErr w:type="spellStart"/>
            <w:r w:rsidRPr="00A54E85">
              <w:rPr>
                <w:lang w:val="en-CA"/>
              </w:rPr>
              <w:t>subpics_present_flag</w:t>
            </w:r>
            <w:proofErr w:type="spellEnd"/>
            <w:r w:rsidRPr="00A54E85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14104652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A54E85" w14:paraId="5987E8A5" w14:textId="77777777" w:rsidTr="00A54E85">
        <w:trPr>
          <w:cantSplit/>
          <w:jc w:val="center"/>
        </w:trPr>
        <w:tc>
          <w:tcPr>
            <w:tcW w:w="8175" w:type="dxa"/>
          </w:tcPr>
          <w:p w14:paraId="2A193FC0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A54E85">
              <w:rPr>
                <w:highlight w:val="cyan"/>
                <w:lang w:val="en-CA"/>
              </w:rPr>
              <w:tab/>
            </w:r>
            <w:r w:rsidRPr="00A54E85">
              <w:rPr>
                <w:highlight w:val="cyan"/>
                <w:lang w:val="en-CA"/>
              </w:rPr>
              <w:tab/>
            </w:r>
            <w:r w:rsidRPr="00A54E85">
              <w:rPr>
                <w:b/>
                <w:highlight w:val="cyan"/>
                <w:lang w:val="en-CA"/>
              </w:rPr>
              <w:t>max_subpics_minus1</w:t>
            </w:r>
          </w:p>
        </w:tc>
        <w:tc>
          <w:tcPr>
            <w:tcW w:w="1157" w:type="dxa"/>
          </w:tcPr>
          <w:p w14:paraId="25AF84D7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54E85">
              <w:rPr>
                <w:noProof/>
                <w:lang w:val="en-CA"/>
              </w:rPr>
              <w:t>u(8)</w:t>
            </w:r>
          </w:p>
        </w:tc>
      </w:tr>
      <w:tr w:rsidR="00A54E85" w:rsidRPr="00A54E85" w14:paraId="0F61EA0C" w14:textId="77777777" w:rsidTr="00A54E85">
        <w:trPr>
          <w:cantSplit/>
          <w:jc w:val="center"/>
        </w:trPr>
        <w:tc>
          <w:tcPr>
            <w:tcW w:w="8175" w:type="dxa"/>
          </w:tcPr>
          <w:p w14:paraId="4DF4F927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54E85">
              <w:rPr>
                <w:lang w:val="en-CA"/>
              </w:rPr>
              <w:tab/>
            </w:r>
            <w:r w:rsidRPr="00A54E85">
              <w:rPr>
                <w:lang w:val="en-CA"/>
              </w:rPr>
              <w:tab/>
            </w:r>
            <w:r w:rsidRPr="00A54E85">
              <w:rPr>
                <w:b/>
                <w:lang w:val="en-CA"/>
              </w:rPr>
              <w:t>subpic_grid_col_width_minus1</w:t>
            </w:r>
          </w:p>
        </w:tc>
        <w:tc>
          <w:tcPr>
            <w:tcW w:w="1157" w:type="dxa"/>
          </w:tcPr>
          <w:p w14:paraId="4A0726A2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54E85">
              <w:rPr>
                <w:noProof/>
                <w:lang w:val="en-CA"/>
              </w:rPr>
              <w:t>u(v)</w:t>
            </w:r>
          </w:p>
        </w:tc>
      </w:tr>
      <w:tr w:rsidR="00A54E85" w:rsidRPr="00A54E85" w14:paraId="60F8C07C" w14:textId="77777777" w:rsidTr="00A54E85">
        <w:trPr>
          <w:cantSplit/>
          <w:jc w:val="center"/>
        </w:trPr>
        <w:tc>
          <w:tcPr>
            <w:tcW w:w="8175" w:type="dxa"/>
          </w:tcPr>
          <w:p w14:paraId="3A5C95FE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54E85">
              <w:rPr>
                <w:lang w:val="en-CA"/>
              </w:rPr>
              <w:tab/>
            </w:r>
            <w:r w:rsidRPr="00A54E85">
              <w:rPr>
                <w:lang w:val="en-CA"/>
              </w:rPr>
              <w:tab/>
            </w:r>
            <w:r w:rsidRPr="00A54E85">
              <w:rPr>
                <w:b/>
                <w:lang w:val="en-CA"/>
              </w:rPr>
              <w:t>subpic_grid_row_height_minus1</w:t>
            </w:r>
          </w:p>
        </w:tc>
        <w:tc>
          <w:tcPr>
            <w:tcW w:w="1157" w:type="dxa"/>
          </w:tcPr>
          <w:p w14:paraId="0CF2FDA1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54E85">
              <w:rPr>
                <w:noProof/>
                <w:lang w:val="en-CA"/>
              </w:rPr>
              <w:t>u(v)</w:t>
            </w:r>
          </w:p>
        </w:tc>
      </w:tr>
      <w:tr w:rsidR="00A54E85" w:rsidRPr="00A54E85" w14:paraId="7D419DF3" w14:textId="77777777" w:rsidTr="00A54E85">
        <w:trPr>
          <w:cantSplit/>
          <w:jc w:val="center"/>
        </w:trPr>
        <w:tc>
          <w:tcPr>
            <w:tcW w:w="8175" w:type="dxa"/>
          </w:tcPr>
          <w:p w14:paraId="41FD3B53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54E85">
              <w:rPr>
                <w:lang w:val="en-CA"/>
              </w:rPr>
              <w:tab/>
            </w:r>
            <w:r w:rsidRPr="00A54E85">
              <w:rPr>
                <w:lang w:val="en-CA"/>
              </w:rPr>
              <w:tab/>
              <w:t xml:space="preserve">for( </w:t>
            </w:r>
            <w:proofErr w:type="spellStart"/>
            <w:r w:rsidRPr="00A54E85">
              <w:rPr>
                <w:lang w:val="en-CA"/>
              </w:rPr>
              <w:t>i</w:t>
            </w:r>
            <w:proofErr w:type="spellEnd"/>
            <w:r w:rsidRPr="00A54E85">
              <w:rPr>
                <w:lang w:val="en-CA"/>
              </w:rPr>
              <w:t xml:space="preserve"> = 0; </w:t>
            </w:r>
            <w:proofErr w:type="spellStart"/>
            <w:r w:rsidRPr="00A54E85">
              <w:rPr>
                <w:lang w:val="en-CA"/>
              </w:rPr>
              <w:t>i</w:t>
            </w:r>
            <w:proofErr w:type="spellEnd"/>
            <w:r w:rsidRPr="00A54E85">
              <w:rPr>
                <w:lang w:val="en-CA"/>
              </w:rPr>
              <w:t xml:space="preserve"> &lt; </w:t>
            </w:r>
            <w:proofErr w:type="spellStart"/>
            <w:r w:rsidRPr="00A54E85">
              <w:rPr>
                <w:lang w:val="en-CA"/>
              </w:rPr>
              <w:t>NumSubPicGridRows</w:t>
            </w:r>
            <w:proofErr w:type="spellEnd"/>
            <w:r w:rsidRPr="00A54E85">
              <w:rPr>
                <w:lang w:val="en-CA"/>
              </w:rPr>
              <w:t xml:space="preserve">; </w:t>
            </w:r>
            <w:proofErr w:type="spellStart"/>
            <w:r w:rsidRPr="00A54E85">
              <w:rPr>
                <w:lang w:val="en-CA"/>
              </w:rPr>
              <w:t>i</w:t>
            </w:r>
            <w:proofErr w:type="spellEnd"/>
            <w:r w:rsidRPr="00A54E85">
              <w:rPr>
                <w:lang w:val="en-CA"/>
              </w:rPr>
              <w:t>++ )</w:t>
            </w:r>
          </w:p>
        </w:tc>
        <w:tc>
          <w:tcPr>
            <w:tcW w:w="1157" w:type="dxa"/>
          </w:tcPr>
          <w:p w14:paraId="2AD9B6AC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A54E85" w14:paraId="56CE335E" w14:textId="77777777" w:rsidTr="00A54E85">
        <w:trPr>
          <w:cantSplit/>
          <w:jc w:val="center"/>
        </w:trPr>
        <w:tc>
          <w:tcPr>
            <w:tcW w:w="8175" w:type="dxa"/>
          </w:tcPr>
          <w:p w14:paraId="59557FB1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54E85">
              <w:rPr>
                <w:lang w:val="en-CA"/>
              </w:rPr>
              <w:tab/>
            </w:r>
            <w:r w:rsidRPr="00A54E85">
              <w:rPr>
                <w:lang w:val="en-CA"/>
              </w:rPr>
              <w:tab/>
            </w:r>
            <w:r w:rsidRPr="00A54E85">
              <w:rPr>
                <w:lang w:val="en-CA"/>
              </w:rPr>
              <w:tab/>
              <w:t xml:space="preserve">for( j = 0; j &lt; </w:t>
            </w:r>
            <w:proofErr w:type="spellStart"/>
            <w:r w:rsidRPr="00A54E85">
              <w:rPr>
                <w:lang w:val="en-CA"/>
              </w:rPr>
              <w:t>NumSubPicGridCols</w:t>
            </w:r>
            <w:proofErr w:type="spellEnd"/>
            <w:r w:rsidRPr="00A54E85">
              <w:rPr>
                <w:lang w:val="en-CA"/>
              </w:rPr>
              <w:t>; j++ )</w:t>
            </w:r>
          </w:p>
        </w:tc>
        <w:tc>
          <w:tcPr>
            <w:tcW w:w="1157" w:type="dxa"/>
          </w:tcPr>
          <w:p w14:paraId="4010926D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A54E85" w14:paraId="313E7A5D" w14:textId="77777777" w:rsidTr="00A54E85">
        <w:trPr>
          <w:cantSplit/>
          <w:jc w:val="center"/>
        </w:trPr>
        <w:tc>
          <w:tcPr>
            <w:tcW w:w="8175" w:type="dxa"/>
          </w:tcPr>
          <w:p w14:paraId="3F9579D6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54E85">
              <w:rPr>
                <w:lang w:val="en-CA"/>
              </w:rPr>
              <w:tab/>
            </w:r>
            <w:r w:rsidRPr="00A54E85">
              <w:rPr>
                <w:lang w:val="en-CA"/>
              </w:rPr>
              <w:tab/>
            </w:r>
            <w:r w:rsidRPr="00A54E85">
              <w:rPr>
                <w:lang w:val="en-CA"/>
              </w:rPr>
              <w:tab/>
            </w:r>
            <w:r w:rsidRPr="00A54E85">
              <w:rPr>
                <w:lang w:val="en-CA"/>
              </w:rPr>
              <w:tab/>
            </w:r>
            <w:proofErr w:type="spellStart"/>
            <w:r w:rsidRPr="00A54E85">
              <w:rPr>
                <w:b/>
                <w:lang w:val="en-CA"/>
              </w:rPr>
              <w:t>subpic_grid_idx</w:t>
            </w:r>
            <w:proofErr w:type="spellEnd"/>
            <w:r w:rsidRPr="00A54E85">
              <w:rPr>
                <w:lang w:val="en-CA"/>
              </w:rPr>
              <w:t>[ </w:t>
            </w:r>
            <w:proofErr w:type="spellStart"/>
            <w:r w:rsidRPr="00A54E85">
              <w:rPr>
                <w:lang w:val="en-CA"/>
              </w:rPr>
              <w:t>i</w:t>
            </w:r>
            <w:proofErr w:type="spellEnd"/>
            <w:r w:rsidRPr="00A54E85">
              <w:rPr>
                <w:lang w:val="en-CA"/>
              </w:rPr>
              <w:t> ][ j ]</w:t>
            </w:r>
          </w:p>
        </w:tc>
        <w:tc>
          <w:tcPr>
            <w:tcW w:w="1157" w:type="dxa"/>
          </w:tcPr>
          <w:p w14:paraId="646FD4AA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54E85">
              <w:rPr>
                <w:noProof/>
                <w:lang w:val="en-CA"/>
              </w:rPr>
              <w:t>u(v)</w:t>
            </w:r>
          </w:p>
        </w:tc>
      </w:tr>
      <w:tr w:rsidR="00A54E85" w:rsidRPr="00A54E85" w14:paraId="5A40D7AC" w14:textId="77777777" w:rsidTr="00A54E85">
        <w:trPr>
          <w:cantSplit/>
          <w:jc w:val="center"/>
        </w:trPr>
        <w:tc>
          <w:tcPr>
            <w:tcW w:w="8175" w:type="dxa"/>
          </w:tcPr>
          <w:p w14:paraId="44E91E3F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54E85">
              <w:rPr>
                <w:lang w:val="en-CA"/>
              </w:rPr>
              <w:tab/>
            </w:r>
            <w:r w:rsidRPr="00A54E85">
              <w:rPr>
                <w:lang w:val="en-CA"/>
              </w:rPr>
              <w:tab/>
              <w:t xml:space="preserve">for( </w:t>
            </w:r>
            <w:proofErr w:type="spellStart"/>
            <w:r w:rsidRPr="00A54E85">
              <w:rPr>
                <w:lang w:val="en-CA"/>
              </w:rPr>
              <w:t>i</w:t>
            </w:r>
            <w:proofErr w:type="spellEnd"/>
            <w:r w:rsidRPr="00A54E85">
              <w:rPr>
                <w:lang w:val="en-CA"/>
              </w:rPr>
              <w:t xml:space="preserve"> = 0; </w:t>
            </w:r>
            <w:proofErr w:type="spellStart"/>
            <w:r w:rsidRPr="00A54E85">
              <w:rPr>
                <w:lang w:val="en-CA"/>
              </w:rPr>
              <w:t>i</w:t>
            </w:r>
            <w:proofErr w:type="spellEnd"/>
            <w:r w:rsidRPr="00A54E85">
              <w:rPr>
                <w:lang w:val="en-CA"/>
              </w:rPr>
              <w:t xml:space="preserve">  &lt;=  </w:t>
            </w:r>
            <w:proofErr w:type="spellStart"/>
            <w:r w:rsidRPr="00A54E85">
              <w:rPr>
                <w:lang w:val="en-CA"/>
              </w:rPr>
              <w:t>NumSubPics</w:t>
            </w:r>
            <w:proofErr w:type="spellEnd"/>
            <w:r w:rsidRPr="00A54E85">
              <w:rPr>
                <w:lang w:val="en-CA"/>
              </w:rPr>
              <w:t xml:space="preserve">; </w:t>
            </w:r>
            <w:proofErr w:type="spellStart"/>
            <w:r w:rsidRPr="00A54E85">
              <w:rPr>
                <w:lang w:val="en-CA"/>
              </w:rPr>
              <w:t>i</w:t>
            </w:r>
            <w:proofErr w:type="spellEnd"/>
            <w:r w:rsidRPr="00A54E85">
              <w:rPr>
                <w:lang w:val="en-CA"/>
              </w:rPr>
              <w:t>++ ) {</w:t>
            </w:r>
          </w:p>
        </w:tc>
        <w:tc>
          <w:tcPr>
            <w:tcW w:w="1157" w:type="dxa"/>
          </w:tcPr>
          <w:p w14:paraId="3E3A3645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A54E85" w14:paraId="262F2DDB" w14:textId="77777777" w:rsidTr="00A54E85">
        <w:trPr>
          <w:cantSplit/>
          <w:jc w:val="center"/>
        </w:trPr>
        <w:tc>
          <w:tcPr>
            <w:tcW w:w="8175" w:type="dxa"/>
          </w:tcPr>
          <w:p w14:paraId="049EBCD3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54E85">
              <w:rPr>
                <w:lang w:val="en-CA"/>
              </w:rPr>
              <w:tab/>
            </w:r>
            <w:r w:rsidRPr="00A54E85">
              <w:rPr>
                <w:lang w:val="en-CA"/>
              </w:rPr>
              <w:tab/>
            </w:r>
            <w:r w:rsidRPr="00A54E85">
              <w:rPr>
                <w:lang w:val="en-CA"/>
              </w:rPr>
              <w:tab/>
            </w:r>
            <w:proofErr w:type="spellStart"/>
            <w:r w:rsidRPr="00A54E85">
              <w:rPr>
                <w:b/>
                <w:lang w:val="en-CA"/>
              </w:rPr>
              <w:t>subpic_treated_as_pic_flag</w:t>
            </w:r>
            <w:proofErr w:type="spellEnd"/>
            <w:r w:rsidRPr="00A54E85">
              <w:rPr>
                <w:lang w:val="en-CA"/>
              </w:rPr>
              <w:t>[ </w:t>
            </w:r>
            <w:proofErr w:type="spellStart"/>
            <w:r w:rsidRPr="00A54E85">
              <w:rPr>
                <w:lang w:val="en-CA"/>
              </w:rPr>
              <w:t>i</w:t>
            </w:r>
            <w:proofErr w:type="spellEnd"/>
            <w:r w:rsidRPr="00A54E85">
              <w:rPr>
                <w:lang w:val="en-CA"/>
              </w:rPr>
              <w:t> ]</w:t>
            </w:r>
          </w:p>
        </w:tc>
        <w:tc>
          <w:tcPr>
            <w:tcW w:w="1157" w:type="dxa"/>
          </w:tcPr>
          <w:p w14:paraId="58BEAE3D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54E85">
              <w:rPr>
                <w:noProof/>
                <w:lang w:val="en-CA"/>
              </w:rPr>
              <w:t>u(1)</w:t>
            </w:r>
          </w:p>
        </w:tc>
      </w:tr>
      <w:tr w:rsidR="00A54E85" w:rsidRPr="00A54E85" w14:paraId="43478F0C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0046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54E85">
              <w:rPr>
                <w:lang w:val="en-CA"/>
              </w:rPr>
              <w:lastRenderedPageBreak/>
              <w:tab/>
            </w:r>
            <w:r w:rsidRPr="00A54E85">
              <w:rPr>
                <w:lang w:val="en-CA"/>
              </w:rPr>
              <w:tab/>
            </w:r>
            <w:r w:rsidRPr="00A54E85">
              <w:rPr>
                <w:lang w:val="en-CA"/>
              </w:rPr>
              <w:tab/>
            </w:r>
            <w:proofErr w:type="spellStart"/>
            <w:r w:rsidRPr="00A54E85">
              <w:rPr>
                <w:b/>
                <w:lang w:val="en-CA"/>
              </w:rPr>
              <w:t>loop_filter_across_subpic_enabled_flag</w:t>
            </w:r>
            <w:proofErr w:type="spellEnd"/>
            <w:r w:rsidRPr="00A54E85">
              <w:rPr>
                <w:lang w:val="en-CA"/>
              </w:rPr>
              <w:t>[ </w:t>
            </w:r>
            <w:proofErr w:type="spellStart"/>
            <w:r w:rsidRPr="00A54E85">
              <w:rPr>
                <w:lang w:val="en-CA"/>
              </w:rPr>
              <w:t>i</w:t>
            </w:r>
            <w:proofErr w:type="spellEnd"/>
            <w:r w:rsidRPr="00A54E85">
              <w:rPr>
                <w:lang w:val="en-CA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75D7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54E85">
              <w:rPr>
                <w:noProof/>
                <w:lang w:val="en-CA"/>
              </w:rPr>
              <w:t>u(1)</w:t>
            </w:r>
          </w:p>
        </w:tc>
      </w:tr>
      <w:tr w:rsidR="00A54E85" w:rsidRPr="00A54E85" w14:paraId="5B55DFC8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A650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54E85">
              <w:rPr>
                <w:lang w:val="en-CA"/>
              </w:rPr>
              <w:tab/>
            </w:r>
            <w:r w:rsidRPr="00A54E85"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1490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AC7D56" w14:paraId="14B7F9D9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E516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54E85"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1FE8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AC7D56" w14:paraId="26913C32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C941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bit_depth_luma_minus8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B123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AC7D56" w14:paraId="6DD83772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11A6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bit_depth_chroma_minus8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CBB9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AC7D56" w14:paraId="1893DDBA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F5F2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FD2F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AC7D56" w14:paraId="31B32BF5" w14:textId="77777777" w:rsidTr="00A54E85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E063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4287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A54E85" w:rsidRPr="00DE0F0E" w14:paraId="0E3CA4B1" w14:textId="77777777" w:rsidTr="00A54E85">
        <w:trPr>
          <w:cantSplit/>
          <w:jc w:val="center"/>
        </w:trPr>
        <w:tc>
          <w:tcPr>
            <w:tcW w:w="8175" w:type="dxa"/>
          </w:tcPr>
          <w:p w14:paraId="41AA1398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sps_extension_flag )</w:t>
            </w:r>
          </w:p>
        </w:tc>
        <w:tc>
          <w:tcPr>
            <w:tcW w:w="1157" w:type="dxa"/>
          </w:tcPr>
          <w:p w14:paraId="34BE93E6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A54E85" w:rsidRPr="00DE0F0E" w14:paraId="6144583E" w14:textId="77777777" w:rsidTr="00A54E85">
        <w:trPr>
          <w:cantSplit/>
          <w:jc w:val="center"/>
        </w:trPr>
        <w:tc>
          <w:tcPr>
            <w:tcW w:w="8175" w:type="dxa"/>
          </w:tcPr>
          <w:p w14:paraId="4786CE60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</w:tcPr>
          <w:p w14:paraId="19A81BEF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A54E85" w:rsidRPr="00DE0F0E" w14:paraId="3BBAB17D" w14:textId="77777777" w:rsidTr="00A54E85">
        <w:trPr>
          <w:cantSplit/>
          <w:jc w:val="center"/>
        </w:trPr>
        <w:tc>
          <w:tcPr>
            <w:tcW w:w="8175" w:type="dxa"/>
          </w:tcPr>
          <w:p w14:paraId="15FA3A1D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sps_extension_data_flag</w:t>
            </w:r>
          </w:p>
        </w:tc>
        <w:tc>
          <w:tcPr>
            <w:tcW w:w="1157" w:type="dxa"/>
          </w:tcPr>
          <w:p w14:paraId="3B941A1D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A54E85" w:rsidRPr="00DE0F0E" w14:paraId="0D8844F6" w14:textId="77777777" w:rsidTr="00A54E85">
        <w:trPr>
          <w:cantSplit/>
          <w:jc w:val="center"/>
        </w:trPr>
        <w:tc>
          <w:tcPr>
            <w:tcW w:w="8175" w:type="dxa"/>
          </w:tcPr>
          <w:p w14:paraId="0437D1EB" w14:textId="77777777" w:rsidR="00A54E85" w:rsidRPr="00084198" w:rsidRDefault="00A54E85" w:rsidP="00205500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6C7CDF1D" w14:textId="77777777" w:rsidR="00A54E85" w:rsidRPr="00084198" w:rsidRDefault="00A54E85" w:rsidP="0020550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DE0F0E" w14:paraId="1DF0DA8B" w14:textId="77777777" w:rsidTr="00A54E85">
        <w:trPr>
          <w:cantSplit/>
          <w:jc w:val="center"/>
        </w:trPr>
        <w:tc>
          <w:tcPr>
            <w:tcW w:w="8175" w:type="dxa"/>
          </w:tcPr>
          <w:p w14:paraId="3FCA5AB9" w14:textId="77777777" w:rsidR="00A54E85" w:rsidRPr="00084198" w:rsidRDefault="00A54E85" w:rsidP="00205500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51073E60" w14:textId="77777777" w:rsidR="00A54E85" w:rsidRPr="00084198" w:rsidRDefault="00A54E85" w:rsidP="0020550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C8E626B" w14:textId="77777777" w:rsidR="00A54E85" w:rsidRDefault="00A54E85" w:rsidP="00A54E85">
      <w:pPr>
        <w:tabs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b/>
          <w:noProof/>
          <w:sz w:val="20"/>
          <w:highlight w:val="cyan"/>
          <w:lang w:val="en-CA" w:eastAsia="ja-JP"/>
        </w:rPr>
      </w:pPr>
      <w:bookmarkStart w:id="8" w:name="_Toc331760504"/>
      <w:bookmarkStart w:id="9" w:name="_Toc331761296"/>
      <w:bookmarkStart w:id="10" w:name="_Toc331762089"/>
      <w:bookmarkStart w:id="11" w:name="_Toc331765667"/>
      <w:bookmarkStart w:id="12" w:name="_Toc331760556"/>
      <w:bookmarkStart w:id="13" w:name="_Toc331761348"/>
      <w:bookmarkStart w:id="14" w:name="_Toc331762141"/>
      <w:bookmarkStart w:id="15" w:name="_Toc331765719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61226E5" w14:textId="33744FB8" w:rsidR="00A54E85" w:rsidRPr="00A54E85" w:rsidRDefault="00A54E85" w:rsidP="00A54E85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bookmarkStart w:id="16" w:name="_Toc20134244"/>
      <w:bookmarkStart w:id="17" w:name="_Toc77680374"/>
      <w:bookmarkStart w:id="18" w:name="_Ref168818756"/>
      <w:bookmarkStart w:id="19" w:name="_Ref220341273"/>
      <w:bookmarkStart w:id="20" w:name="_Toc226456525"/>
      <w:bookmarkStart w:id="21" w:name="_Toc248045224"/>
      <w:bookmarkStart w:id="22" w:name="_Toc287363754"/>
      <w:bookmarkStart w:id="23" w:name="_Toc311216742"/>
      <w:bookmarkStart w:id="24" w:name="_Toc317198706"/>
      <w:bookmarkStart w:id="25" w:name="_Toc415475820"/>
      <w:bookmarkStart w:id="26" w:name="_Toc423599095"/>
      <w:bookmarkStart w:id="27" w:name="_Toc423601599"/>
      <w:r w:rsidRPr="00A54E85">
        <w:rPr>
          <w:noProof/>
          <w:sz w:val="20"/>
          <w:szCs w:val="20"/>
          <w:lang w:val="en-CA"/>
        </w:rPr>
        <w:t>7.3.2.4 Picture parameter set RBSP syntax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tbl>
      <w:tblPr>
        <w:tblW w:w="9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00"/>
        <w:gridCol w:w="1157"/>
      </w:tblGrid>
      <w:tr w:rsidR="00A54E85" w:rsidRPr="00084198" w14:paraId="553CCBBE" w14:textId="77777777" w:rsidTr="00A54E85">
        <w:trPr>
          <w:cantSplit/>
          <w:jc w:val="center"/>
        </w:trPr>
        <w:tc>
          <w:tcPr>
            <w:tcW w:w="8200" w:type="dxa"/>
          </w:tcPr>
          <w:p w14:paraId="1D62564A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6095286D" w14:textId="77777777" w:rsidR="00A54E85" w:rsidRPr="00084198" w:rsidRDefault="00A54E85" w:rsidP="00205500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A54E85" w:rsidRPr="00084198" w14:paraId="5EC537BC" w14:textId="77777777" w:rsidTr="00A54E85">
        <w:trPr>
          <w:cantSplit/>
          <w:jc w:val="center"/>
        </w:trPr>
        <w:tc>
          <w:tcPr>
            <w:tcW w:w="8200" w:type="dxa"/>
          </w:tcPr>
          <w:p w14:paraId="18611251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5F085C2E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2BF35C0B" w14:textId="77777777" w:rsidTr="00A54E85">
        <w:trPr>
          <w:cantSplit/>
          <w:jc w:val="center"/>
        </w:trPr>
        <w:tc>
          <w:tcPr>
            <w:tcW w:w="8200" w:type="dxa"/>
          </w:tcPr>
          <w:p w14:paraId="4EF81E22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1FA8DB57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352BDB33" w14:textId="77777777" w:rsidTr="00A54E85">
        <w:trPr>
          <w:cantSplit/>
          <w:jc w:val="center"/>
        </w:trPr>
        <w:tc>
          <w:tcPr>
            <w:tcW w:w="8200" w:type="dxa"/>
          </w:tcPr>
          <w:p w14:paraId="321ED7C1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pic_width_in_luma_samples</w:t>
            </w:r>
          </w:p>
        </w:tc>
        <w:tc>
          <w:tcPr>
            <w:tcW w:w="1157" w:type="dxa"/>
          </w:tcPr>
          <w:p w14:paraId="6447E512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4F936745" w14:textId="77777777" w:rsidTr="00A54E85">
        <w:trPr>
          <w:cantSplit/>
          <w:jc w:val="center"/>
        </w:trPr>
        <w:tc>
          <w:tcPr>
            <w:tcW w:w="8200" w:type="dxa"/>
          </w:tcPr>
          <w:p w14:paraId="6E851070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pic_height_in_luma_samples</w:t>
            </w:r>
          </w:p>
        </w:tc>
        <w:tc>
          <w:tcPr>
            <w:tcW w:w="1157" w:type="dxa"/>
          </w:tcPr>
          <w:p w14:paraId="01D47B86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775DDCB0" w14:textId="77777777" w:rsidTr="00A54E85">
        <w:trPr>
          <w:cantSplit/>
          <w:jc w:val="center"/>
        </w:trPr>
        <w:tc>
          <w:tcPr>
            <w:tcW w:w="8200" w:type="dxa"/>
          </w:tcPr>
          <w:p w14:paraId="64EDA69F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conformance_window_flag</w:t>
            </w:r>
          </w:p>
        </w:tc>
        <w:tc>
          <w:tcPr>
            <w:tcW w:w="1157" w:type="dxa"/>
          </w:tcPr>
          <w:p w14:paraId="0C1E0977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54E85" w:rsidRPr="00084198" w14:paraId="0F8B106F" w14:textId="77777777" w:rsidTr="00A54E85">
        <w:trPr>
          <w:cantSplit/>
          <w:jc w:val="center"/>
        </w:trPr>
        <w:tc>
          <w:tcPr>
            <w:tcW w:w="8200" w:type="dxa"/>
          </w:tcPr>
          <w:p w14:paraId="66E8508F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conformance_window_flag ) {</w:t>
            </w:r>
          </w:p>
        </w:tc>
        <w:tc>
          <w:tcPr>
            <w:tcW w:w="1157" w:type="dxa"/>
          </w:tcPr>
          <w:p w14:paraId="79676B44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54E85" w:rsidRPr="00084198" w14:paraId="382CD055" w14:textId="77777777" w:rsidTr="00A54E85">
        <w:trPr>
          <w:cantSplit/>
          <w:jc w:val="center"/>
        </w:trPr>
        <w:tc>
          <w:tcPr>
            <w:tcW w:w="8200" w:type="dxa"/>
          </w:tcPr>
          <w:p w14:paraId="65022832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conf_win_left_offset</w:t>
            </w:r>
          </w:p>
        </w:tc>
        <w:tc>
          <w:tcPr>
            <w:tcW w:w="1157" w:type="dxa"/>
          </w:tcPr>
          <w:p w14:paraId="1ECCF702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3F39DCCC" w14:textId="77777777" w:rsidTr="00A54E85">
        <w:trPr>
          <w:cantSplit/>
          <w:jc w:val="center"/>
        </w:trPr>
        <w:tc>
          <w:tcPr>
            <w:tcW w:w="8200" w:type="dxa"/>
          </w:tcPr>
          <w:p w14:paraId="2A412718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conf_win_right_offset</w:t>
            </w:r>
          </w:p>
        </w:tc>
        <w:tc>
          <w:tcPr>
            <w:tcW w:w="1157" w:type="dxa"/>
          </w:tcPr>
          <w:p w14:paraId="208591DF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472B3BE1" w14:textId="77777777" w:rsidTr="00A54E85">
        <w:trPr>
          <w:cantSplit/>
          <w:jc w:val="center"/>
        </w:trPr>
        <w:tc>
          <w:tcPr>
            <w:tcW w:w="8200" w:type="dxa"/>
          </w:tcPr>
          <w:p w14:paraId="29D84E36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conf_win_top_offset</w:t>
            </w:r>
          </w:p>
        </w:tc>
        <w:tc>
          <w:tcPr>
            <w:tcW w:w="1157" w:type="dxa"/>
          </w:tcPr>
          <w:p w14:paraId="6A3D27C2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3177DB22" w14:textId="77777777" w:rsidTr="00A54E85">
        <w:trPr>
          <w:cantSplit/>
          <w:jc w:val="center"/>
        </w:trPr>
        <w:tc>
          <w:tcPr>
            <w:tcW w:w="8200" w:type="dxa"/>
          </w:tcPr>
          <w:p w14:paraId="60A510FC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conf_win_bottom_offset</w:t>
            </w:r>
          </w:p>
        </w:tc>
        <w:tc>
          <w:tcPr>
            <w:tcW w:w="1157" w:type="dxa"/>
          </w:tcPr>
          <w:p w14:paraId="3789831E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6A9D6A87" w14:textId="77777777" w:rsidTr="00A54E85">
        <w:trPr>
          <w:cantSplit/>
          <w:jc w:val="center"/>
        </w:trPr>
        <w:tc>
          <w:tcPr>
            <w:tcW w:w="8200" w:type="dxa"/>
          </w:tcPr>
          <w:p w14:paraId="5E1E7AE5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25D9156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54E85" w:rsidRPr="00084198" w14:paraId="6539973A" w14:textId="77777777" w:rsidTr="00A54E85">
        <w:trPr>
          <w:cantSplit/>
          <w:jc w:val="center"/>
        </w:trPr>
        <w:tc>
          <w:tcPr>
            <w:tcW w:w="8200" w:type="dxa"/>
          </w:tcPr>
          <w:p w14:paraId="340CB887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output_flag_present_flag</w:t>
            </w:r>
          </w:p>
        </w:tc>
        <w:tc>
          <w:tcPr>
            <w:tcW w:w="1157" w:type="dxa"/>
          </w:tcPr>
          <w:p w14:paraId="670FD3B4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A54E85" w:rsidRPr="00084198" w14:paraId="36C8F539" w14:textId="77777777" w:rsidTr="00A54E85">
        <w:trPr>
          <w:cantSplit/>
          <w:jc w:val="center"/>
        </w:trPr>
        <w:tc>
          <w:tcPr>
            <w:tcW w:w="8200" w:type="dxa"/>
          </w:tcPr>
          <w:p w14:paraId="6D6B690E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single_</w:t>
            </w:r>
            <w:r w:rsidRPr="00084198">
              <w:rPr>
                <w:b/>
                <w:noProof/>
                <w:lang w:val="en-CA"/>
              </w:rPr>
              <w:t>tile_in_pic_flag</w:t>
            </w:r>
          </w:p>
        </w:tc>
        <w:tc>
          <w:tcPr>
            <w:tcW w:w="1157" w:type="dxa"/>
          </w:tcPr>
          <w:p w14:paraId="4CAA27E2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A54E85" w:rsidRPr="00084198" w14:paraId="56C563C8" w14:textId="77777777" w:rsidTr="00A54E85">
        <w:trPr>
          <w:cantSplit/>
          <w:jc w:val="center"/>
        </w:trPr>
        <w:tc>
          <w:tcPr>
            <w:tcW w:w="8200" w:type="dxa"/>
          </w:tcPr>
          <w:p w14:paraId="567469AB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!single_tile_in_pic_flag ) {</w:t>
            </w:r>
          </w:p>
        </w:tc>
        <w:tc>
          <w:tcPr>
            <w:tcW w:w="1157" w:type="dxa"/>
          </w:tcPr>
          <w:p w14:paraId="4B06966B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00D1279F" w14:textId="77777777" w:rsidTr="00A54E85">
        <w:trPr>
          <w:cantSplit/>
          <w:jc w:val="center"/>
        </w:trPr>
        <w:tc>
          <w:tcPr>
            <w:tcW w:w="8200" w:type="dxa"/>
          </w:tcPr>
          <w:p w14:paraId="6D91D27C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uniform_tile_spacing_flag</w:t>
            </w:r>
          </w:p>
        </w:tc>
        <w:tc>
          <w:tcPr>
            <w:tcW w:w="1157" w:type="dxa"/>
          </w:tcPr>
          <w:p w14:paraId="0E44CF4B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54E85" w:rsidRPr="00084198" w14:paraId="0726CC60" w14:textId="77777777" w:rsidTr="00A54E85">
        <w:trPr>
          <w:cantSplit/>
          <w:jc w:val="center"/>
        </w:trPr>
        <w:tc>
          <w:tcPr>
            <w:tcW w:w="8200" w:type="dxa"/>
          </w:tcPr>
          <w:p w14:paraId="72E9BB27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 uniform_tile_spacing_flag ) {</w:t>
            </w:r>
          </w:p>
        </w:tc>
        <w:tc>
          <w:tcPr>
            <w:tcW w:w="1157" w:type="dxa"/>
          </w:tcPr>
          <w:p w14:paraId="0BBDB072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27CE6CD9" w14:textId="77777777" w:rsidTr="00A54E85">
        <w:trPr>
          <w:cantSplit/>
          <w:jc w:val="center"/>
        </w:trPr>
        <w:tc>
          <w:tcPr>
            <w:tcW w:w="8200" w:type="dxa"/>
          </w:tcPr>
          <w:p w14:paraId="767B32DF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tile_cols_width_minus1</w:t>
            </w:r>
          </w:p>
        </w:tc>
        <w:tc>
          <w:tcPr>
            <w:tcW w:w="1157" w:type="dxa"/>
          </w:tcPr>
          <w:p w14:paraId="6F5B9776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05EE38C4" w14:textId="77777777" w:rsidTr="00A54E85">
        <w:trPr>
          <w:cantSplit/>
          <w:jc w:val="center"/>
        </w:trPr>
        <w:tc>
          <w:tcPr>
            <w:tcW w:w="8200" w:type="dxa"/>
          </w:tcPr>
          <w:p w14:paraId="353298B9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tile_rows_height_minus1</w:t>
            </w:r>
          </w:p>
        </w:tc>
        <w:tc>
          <w:tcPr>
            <w:tcW w:w="1157" w:type="dxa"/>
          </w:tcPr>
          <w:p w14:paraId="7119CD84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27971490" w14:textId="77777777" w:rsidTr="00A54E85">
        <w:trPr>
          <w:cantSplit/>
          <w:jc w:val="center"/>
        </w:trPr>
        <w:tc>
          <w:tcPr>
            <w:tcW w:w="8200" w:type="dxa"/>
          </w:tcPr>
          <w:p w14:paraId="1F047BC4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 xml:space="preserve">} else </w:t>
            </w:r>
            <w:r w:rsidRPr="00084198">
              <w:rPr>
                <w:noProof/>
                <w:lang w:val="en-CA"/>
              </w:rPr>
              <w:t>{</w:t>
            </w:r>
          </w:p>
        </w:tc>
        <w:tc>
          <w:tcPr>
            <w:tcW w:w="1157" w:type="dxa"/>
          </w:tcPr>
          <w:p w14:paraId="0A0CC966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7E2216C1" w14:textId="77777777" w:rsidTr="00A54E85">
        <w:trPr>
          <w:cantSplit/>
          <w:jc w:val="center"/>
        </w:trPr>
        <w:tc>
          <w:tcPr>
            <w:tcW w:w="8200" w:type="dxa"/>
          </w:tcPr>
          <w:p w14:paraId="69FCAF3A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num_tile_columns_minus1</w:t>
            </w:r>
          </w:p>
        </w:tc>
        <w:tc>
          <w:tcPr>
            <w:tcW w:w="1157" w:type="dxa"/>
          </w:tcPr>
          <w:p w14:paraId="1DDB38E3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051235B5" w14:textId="77777777" w:rsidTr="00A54E85">
        <w:trPr>
          <w:cantSplit/>
          <w:jc w:val="center"/>
        </w:trPr>
        <w:tc>
          <w:tcPr>
            <w:tcW w:w="8200" w:type="dxa"/>
          </w:tcPr>
          <w:p w14:paraId="7CCFF673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num_tile_rows_minus1</w:t>
            </w:r>
          </w:p>
        </w:tc>
        <w:tc>
          <w:tcPr>
            <w:tcW w:w="1157" w:type="dxa"/>
          </w:tcPr>
          <w:p w14:paraId="512EA239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489CDC68" w14:textId="77777777" w:rsidTr="00A54E85">
        <w:trPr>
          <w:cantSplit/>
          <w:jc w:val="center"/>
        </w:trPr>
        <w:tc>
          <w:tcPr>
            <w:tcW w:w="8200" w:type="dxa"/>
          </w:tcPr>
          <w:p w14:paraId="26A321CB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for( i = 0; i &lt; num_tile_columns_minus1; i++ )</w:t>
            </w:r>
          </w:p>
        </w:tc>
        <w:tc>
          <w:tcPr>
            <w:tcW w:w="1157" w:type="dxa"/>
          </w:tcPr>
          <w:p w14:paraId="5B5435B2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509851B1" w14:textId="77777777" w:rsidTr="00A54E85">
        <w:trPr>
          <w:cantSplit/>
          <w:jc w:val="center"/>
        </w:trPr>
        <w:tc>
          <w:tcPr>
            <w:tcW w:w="8200" w:type="dxa"/>
          </w:tcPr>
          <w:p w14:paraId="44C06D74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tile_</w:t>
            </w:r>
            <w:r w:rsidRPr="00084198">
              <w:rPr>
                <w:b/>
                <w:noProof/>
                <w:lang w:val="en-CA"/>
              </w:rPr>
              <w:t>column_width_minus1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2533D5A8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3ADDBF03" w14:textId="77777777" w:rsidTr="00A54E85">
        <w:trPr>
          <w:cantSplit/>
          <w:jc w:val="center"/>
        </w:trPr>
        <w:tc>
          <w:tcPr>
            <w:tcW w:w="8200" w:type="dxa"/>
          </w:tcPr>
          <w:p w14:paraId="7E82CDF6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for( i = 0; i &lt; num_tile_rows_minus1; i++ )</w:t>
            </w:r>
          </w:p>
        </w:tc>
        <w:tc>
          <w:tcPr>
            <w:tcW w:w="1157" w:type="dxa"/>
          </w:tcPr>
          <w:p w14:paraId="7B244E53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2B89E966" w14:textId="77777777" w:rsidTr="00A54E85">
        <w:trPr>
          <w:cantSplit/>
          <w:jc w:val="center"/>
        </w:trPr>
        <w:tc>
          <w:tcPr>
            <w:tcW w:w="8200" w:type="dxa"/>
          </w:tcPr>
          <w:p w14:paraId="67F5AF7A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tile_</w:t>
            </w:r>
            <w:r w:rsidRPr="00084198">
              <w:rPr>
                <w:b/>
                <w:noProof/>
                <w:lang w:val="en-CA"/>
              </w:rPr>
              <w:t>row_height_minus1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5759CFE8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58610AE7" w14:textId="77777777" w:rsidTr="00A54E85">
        <w:trPr>
          <w:cantSplit/>
          <w:jc w:val="center"/>
        </w:trPr>
        <w:tc>
          <w:tcPr>
            <w:tcW w:w="8200" w:type="dxa"/>
          </w:tcPr>
          <w:p w14:paraId="64CBBA08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6ACA5C9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058FD652" w14:textId="77777777" w:rsidTr="00A54E85">
        <w:trPr>
          <w:cantSplit/>
          <w:jc w:val="center"/>
        </w:trPr>
        <w:tc>
          <w:tcPr>
            <w:tcW w:w="8200" w:type="dxa"/>
          </w:tcPr>
          <w:p w14:paraId="1DEC1590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brick_splitting_present_flag</w:t>
            </w:r>
          </w:p>
        </w:tc>
        <w:tc>
          <w:tcPr>
            <w:tcW w:w="1157" w:type="dxa"/>
          </w:tcPr>
          <w:p w14:paraId="05040065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54E85" w:rsidRPr="00A54E85" w14:paraId="6157A2EB" w14:textId="77777777" w:rsidTr="00A54E85">
        <w:trPr>
          <w:cantSplit/>
          <w:jc w:val="center"/>
        </w:trPr>
        <w:tc>
          <w:tcPr>
            <w:tcW w:w="8200" w:type="dxa"/>
          </w:tcPr>
          <w:p w14:paraId="7A1DC108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cyan"/>
                <w:lang w:val="en-CA"/>
              </w:rPr>
            </w:pPr>
            <w:r w:rsidRPr="00A54E85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A54E85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A54E85">
              <w:rPr>
                <w:bCs/>
                <w:noProof/>
                <w:highlight w:val="cyan"/>
                <w:lang w:val="en-CA"/>
              </w:rPr>
              <w:t>if( uniform_tile_spacing_flag  &amp;&amp;  brick_splitting_present_flag )</w:t>
            </w:r>
          </w:p>
        </w:tc>
        <w:tc>
          <w:tcPr>
            <w:tcW w:w="1157" w:type="dxa"/>
          </w:tcPr>
          <w:p w14:paraId="6283476A" w14:textId="77777777" w:rsidR="00A54E85" w:rsidRPr="00A54E85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A54E85" w:rsidRPr="00084198" w14:paraId="16AEB309" w14:textId="77777777" w:rsidTr="00A54E85">
        <w:trPr>
          <w:cantSplit/>
          <w:jc w:val="center"/>
        </w:trPr>
        <w:tc>
          <w:tcPr>
            <w:tcW w:w="8200" w:type="dxa"/>
          </w:tcPr>
          <w:p w14:paraId="7A120369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A54E85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A54E85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A54E85">
              <w:rPr>
                <w:b/>
                <w:bCs/>
                <w:noProof/>
                <w:highlight w:val="cyan"/>
                <w:lang w:val="en-CA"/>
              </w:rPr>
              <w:tab/>
              <w:t>num_tiles_in_pic_minus1</w:t>
            </w:r>
          </w:p>
        </w:tc>
        <w:tc>
          <w:tcPr>
            <w:tcW w:w="1157" w:type="dxa"/>
          </w:tcPr>
          <w:p w14:paraId="2019BE85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54E85">
              <w:rPr>
                <w:noProof/>
                <w:lang w:val="en-CA"/>
              </w:rPr>
              <w:t>ue(v)</w:t>
            </w:r>
          </w:p>
        </w:tc>
      </w:tr>
      <w:tr w:rsidR="00A54E85" w:rsidRPr="00084198" w14:paraId="79B518FA" w14:textId="77777777" w:rsidTr="00A54E85">
        <w:trPr>
          <w:cantSplit/>
          <w:jc w:val="center"/>
        </w:trPr>
        <w:tc>
          <w:tcPr>
            <w:tcW w:w="8200" w:type="dxa"/>
          </w:tcPr>
          <w:p w14:paraId="47171505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lastRenderedPageBreak/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for( i = 0; brick_splitting_present_flag  &amp;&amp;  i  &lt;=  num_tiles_in_pic_minus1 + 1; i++ ) {</w:t>
            </w:r>
          </w:p>
        </w:tc>
        <w:tc>
          <w:tcPr>
            <w:tcW w:w="1157" w:type="dxa"/>
          </w:tcPr>
          <w:p w14:paraId="5B8E35DC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59D8D21C" w14:textId="77777777" w:rsidTr="00A54E85">
        <w:trPr>
          <w:cantSplit/>
          <w:jc w:val="center"/>
        </w:trPr>
        <w:tc>
          <w:tcPr>
            <w:tcW w:w="8200" w:type="dxa"/>
          </w:tcPr>
          <w:p w14:paraId="338C29C7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if( RowHeight[ i ] &gt; 1 )</w:t>
            </w:r>
          </w:p>
        </w:tc>
        <w:tc>
          <w:tcPr>
            <w:tcW w:w="1157" w:type="dxa"/>
          </w:tcPr>
          <w:p w14:paraId="232B93FB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3F6A71A1" w14:textId="77777777" w:rsidTr="00A54E85">
        <w:trPr>
          <w:cantSplit/>
          <w:jc w:val="center"/>
        </w:trPr>
        <w:tc>
          <w:tcPr>
            <w:tcW w:w="8200" w:type="dxa"/>
          </w:tcPr>
          <w:p w14:paraId="6E015269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brick_split_flag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43C388F8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54E85" w:rsidRPr="00084198" w14:paraId="5C38DEC0" w14:textId="77777777" w:rsidTr="00A54E85">
        <w:trPr>
          <w:cantSplit/>
          <w:jc w:val="center"/>
        </w:trPr>
        <w:tc>
          <w:tcPr>
            <w:tcW w:w="8200" w:type="dxa"/>
          </w:tcPr>
          <w:p w14:paraId="7195F7AA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brick_split_flag[ i ] ) {</w:t>
            </w:r>
          </w:p>
        </w:tc>
        <w:tc>
          <w:tcPr>
            <w:tcW w:w="1157" w:type="dxa"/>
          </w:tcPr>
          <w:p w14:paraId="214B2E38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698A1E86" w14:textId="77777777" w:rsidTr="00A54E85">
        <w:trPr>
          <w:cantSplit/>
          <w:jc w:val="center"/>
        </w:trPr>
        <w:tc>
          <w:tcPr>
            <w:tcW w:w="8200" w:type="dxa"/>
          </w:tcPr>
          <w:p w14:paraId="0CC665BD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if( RowHeight[ i ] &gt; 2 )</w:t>
            </w:r>
          </w:p>
        </w:tc>
        <w:tc>
          <w:tcPr>
            <w:tcW w:w="1157" w:type="dxa"/>
          </w:tcPr>
          <w:p w14:paraId="3239AC0C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430564A9" w14:textId="77777777" w:rsidTr="00A54E85">
        <w:trPr>
          <w:cantSplit/>
          <w:jc w:val="center"/>
        </w:trPr>
        <w:tc>
          <w:tcPr>
            <w:tcW w:w="8200" w:type="dxa"/>
          </w:tcPr>
          <w:p w14:paraId="72C1F689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uniform_brick_spacing_flag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161BC947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54E85" w:rsidRPr="00084198" w14:paraId="0FA007A9" w14:textId="77777777" w:rsidTr="00A54E85">
        <w:trPr>
          <w:cantSplit/>
          <w:jc w:val="center"/>
        </w:trPr>
        <w:tc>
          <w:tcPr>
            <w:tcW w:w="8200" w:type="dxa"/>
          </w:tcPr>
          <w:p w14:paraId="40F38641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 uniform_brick_spacing_flag[ i ] )</w:t>
            </w:r>
          </w:p>
        </w:tc>
        <w:tc>
          <w:tcPr>
            <w:tcW w:w="1157" w:type="dxa"/>
          </w:tcPr>
          <w:p w14:paraId="597243CD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573E2C48" w14:textId="77777777" w:rsidTr="00A54E85">
        <w:trPr>
          <w:cantSplit/>
          <w:jc w:val="center"/>
        </w:trPr>
        <w:tc>
          <w:tcPr>
            <w:tcW w:w="8200" w:type="dxa"/>
          </w:tcPr>
          <w:p w14:paraId="09529F5C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brick_height_minus1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41B85268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4E65CF9D" w14:textId="77777777" w:rsidTr="00A54E85">
        <w:trPr>
          <w:cantSplit/>
          <w:jc w:val="center"/>
        </w:trPr>
        <w:tc>
          <w:tcPr>
            <w:tcW w:w="8200" w:type="dxa"/>
          </w:tcPr>
          <w:p w14:paraId="0735B175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else {</w:t>
            </w:r>
          </w:p>
        </w:tc>
        <w:tc>
          <w:tcPr>
            <w:tcW w:w="1157" w:type="dxa"/>
          </w:tcPr>
          <w:p w14:paraId="31E58D2D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4EE53D47" w14:textId="77777777" w:rsidTr="00A54E85">
        <w:trPr>
          <w:cantSplit/>
          <w:jc w:val="center"/>
        </w:trPr>
        <w:tc>
          <w:tcPr>
            <w:tcW w:w="8200" w:type="dxa"/>
          </w:tcPr>
          <w:p w14:paraId="32DA92D4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num_brick_rows_minus2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063F8BDC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62F7B2B0" w14:textId="77777777" w:rsidTr="00A54E85">
        <w:trPr>
          <w:cantSplit/>
          <w:jc w:val="center"/>
        </w:trPr>
        <w:tc>
          <w:tcPr>
            <w:tcW w:w="8200" w:type="dxa"/>
          </w:tcPr>
          <w:p w14:paraId="4B6CBC23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for( j = 0; j  &lt;=  num_brick_rows_minus2[ i ]; j++ )</w:t>
            </w:r>
          </w:p>
        </w:tc>
        <w:tc>
          <w:tcPr>
            <w:tcW w:w="1157" w:type="dxa"/>
          </w:tcPr>
          <w:p w14:paraId="257A6169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0A123322" w14:textId="77777777" w:rsidTr="00A54E85">
        <w:trPr>
          <w:cantSplit/>
          <w:jc w:val="center"/>
        </w:trPr>
        <w:tc>
          <w:tcPr>
            <w:tcW w:w="8200" w:type="dxa"/>
          </w:tcPr>
          <w:p w14:paraId="538EF6F5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brick_</w:t>
            </w:r>
            <w:r w:rsidRPr="00084198">
              <w:rPr>
                <w:b/>
                <w:noProof/>
                <w:lang w:val="en-CA"/>
              </w:rPr>
              <w:t>row_height_minus1</w:t>
            </w:r>
            <w:r w:rsidRPr="00084198">
              <w:rPr>
                <w:noProof/>
                <w:lang w:val="en-CA"/>
              </w:rPr>
              <w:t>[ i ][ j ]</w:t>
            </w:r>
          </w:p>
        </w:tc>
        <w:tc>
          <w:tcPr>
            <w:tcW w:w="1157" w:type="dxa"/>
          </w:tcPr>
          <w:p w14:paraId="2EA4F9DC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666FE05B" w14:textId="77777777" w:rsidTr="00A54E85">
        <w:trPr>
          <w:cantSplit/>
          <w:jc w:val="center"/>
        </w:trPr>
        <w:tc>
          <w:tcPr>
            <w:tcW w:w="8200" w:type="dxa"/>
          </w:tcPr>
          <w:p w14:paraId="77405A64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AD8B39F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22BF7311" w14:textId="77777777" w:rsidTr="00A54E85">
        <w:trPr>
          <w:cantSplit/>
          <w:jc w:val="center"/>
        </w:trPr>
        <w:tc>
          <w:tcPr>
            <w:tcW w:w="8200" w:type="dxa"/>
          </w:tcPr>
          <w:p w14:paraId="6CFEFE2A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D697BCF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11D008CD" w14:textId="77777777" w:rsidTr="00A54E85">
        <w:trPr>
          <w:cantSplit/>
          <w:jc w:val="center"/>
        </w:trPr>
        <w:tc>
          <w:tcPr>
            <w:tcW w:w="8200" w:type="dxa"/>
          </w:tcPr>
          <w:p w14:paraId="25AE15DD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22898C17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61F3CFC4" w14:textId="77777777" w:rsidTr="00A54E85">
        <w:trPr>
          <w:cantSplit/>
          <w:jc w:val="center"/>
        </w:trPr>
        <w:tc>
          <w:tcPr>
            <w:tcW w:w="8200" w:type="dxa"/>
          </w:tcPr>
          <w:p w14:paraId="74EE6E05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ab/>
              <w:t>single_brick_per_slice_flag</w:t>
            </w:r>
          </w:p>
        </w:tc>
        <w:tc>
          <w:tcPr>
            <w:tcW w:w="1157" w:type="dxa"/>
          </w:tcPr>
          <w:p w14:paraId="79FFB5F1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54E85" w:rsidRPr="00084198" w14:paraId="45B21EB5" w14:textId="77777777" w:rsidTr="00A54E85">
        <w:trPr>
          <w:cantSplit/>
          <w:jc w:val="center"/>
        </w:trPr>
        <w:tc>
          <w:tcPr>
            <w:tcW w:w="8200" w:type="dxa"/>
          </w:tcPr>
          <w:p w14:paraId="61767DB9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  <w:t>if( !single_brick_per_slice_flag )</w:t>
            </w:r>
          </w:p>
        </w:tc>
        <w:tc>
          <w:tcPr>
            <w:tcW w:w="1157" w:type="dxa"/>
          </w:tcPr>
          <w:p w14:paraId="19C21526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0815BD1D" w14:textId="77777777" w:rsidTr="00A54E85">
        <w:trPr>
          <w:cantSplit/>
          <w:jc w:val="center"/>
        </w:trPr>
        <w:tc>
          <w:tcPr>
            <w:tcW w:w="8200" w:type="dxa"/>
          </w:tcPr>
          <w:p w14:paraId="5D50DFAB" w14:textId="77777777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A54E85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A54E85">
              <w:rPr>
                <w:b/>
                <w:bCs/>
                <w:noProof/>
                <w:highlight w:val="cyan"/>
                <w:lang w:val="en-CA"/>
              </w:rPr>
              <w:tab/>
            </w:r>
            <w:bookmarkStart w:id="28" w:name="_Hlk535057451"/>
            <w:r w:rsidRPr="00A54E85">
              <w:rPr>
                <w:b/>
                <w:bCs/>
                <w:noProof/>
                <w:highlight w:val="cyan"/>
                <w:lang w:val="en-CA"/>
              </w:rPr>
              <w:tab/>
              <w:t>rect_slice_flag</w:t>
            </w:r>
            <w:bookmarkEnd w:id="28"/>
          </w:p>
        </w:tc>
        <w:tc>
          <w:tcPr>
            <w:tcW w:w="1157" w:type="dxa"/>
          </w:tcPr>
          <w:p w14:paraId="02A17BC4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54E85" w:rsidRPr="00084198" w14:paraId="0296F3EB" w14:textId="77777777" w:rsidTr="00A54E85">
        <w:trPr>
          <w:cantSplit/>
          <w:jc w:val="center"/>
        </w:trPr>
        <w:tc>
          <w:tcPr>
            <w:tcW w:w="8200" w:type="dxa"/>
          </w:tcPr>
          <w:p w14:paraId="4504A9C6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if( rect_slice_flag  &amp;&amp;  !single_brick_per_slice_flag ) {</w:t>
            </w:r>
          </w:p>
        </w:tc>
        <w:tc>
          <w:tcPr>
            <w:tcW w:w="1157" w:type="dxa"/>
          </w:tcPr>
          <w:p w14:paraId="5EF1F027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37962D2E" w14:textId="77777777" w:rsidTr="00A54E85">
        <w:trPr>
          <w:cantSplit/>
          <w:jc w:val="center"/>
        </w:trPr>
        <w:tc>
          <w:tcPr>
            <w:tcW w:w="8200" w:type="dxa"/>
          </w:tcPr>
          <w:p w14:paraId="7418397D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num_slices_in_pic_minus1</w:t>
            </w:r>
          </w:p>
        </w:tc>
        <w:tc>
          <w:tcPr>
            <w:tcW w:w="1157" w:type="dxa"/>
          </w:tcPr>
          <w:p w14:paraId="60625650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676A9DCE" w14:textId="77777777" w:rsidTr="00A54E85">
        <w:trPr>
          <w:cantSplit/>
          <w:jc w:val="center"/>
        </w:trPr>
        <w:tc>
          <w:tcPr>
            <w:tcW w:w="8200" w:type="dxa"/>
          </w:tcPr>
          <w:p w14:paraId="175009B1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bottom_right_brick_idx_length_minus1</w:t>
            </w:r>
          </w:p>
        </w:tc>
        <w:tc>
          <w:tcPr>
            <w:tcW w:w="1157" w:type="dxa"/>
          </w:tcPr>
          <w:p w14:paraId="749085D1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40BCF4DA" w14:textId="77777777" w:rsidTr="00A54E85">
        <w:trPr>
          <w:cantSplit/>
          <w:jc w:val="center"/>
        </w:trPr>
        <w:tc>
          <w:tcPr>
            <w:tcW w:w="8200" w:type="dxa"/>
          </w:tcPr>
          <w:p w14:paraId="0034E3D9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for( i = 0; i &lt; num_slices_in_pic_minus1; i++ ) {</w:t>
            </w:r>
          </w:p>
        </w:tc>
        <w:tc>
          <w:tcPr>
            <w:tcW w:w="1157" w:type="dxa"/>
          </w:tcPr>
          <w:p w14:paraId="0815A08D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7A310551" w14:textId="77777777" w:rsidTr="00A54E85">
        <w:trPr>
          <w:cantSplit/>
          <w:jc w:val="center"/>
        </w:trPr>
        <w:tc>
          <w:tcPr>
            <w:tcW w:w="8200" w:type="dxa"/>
          </w:tcPr>
          <w:p w14:paraId="2C0A16D2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bottom_right_brick_idx_delta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1A1A335C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A54E85" w:rsidRPr="00084198" w14:paraId="416CD2D1" w14:textId="77777777" w:rsidTr="00A54E85">
        <w:trPr>
          <w:cantSplit/>
          <w:jc w:val="center"/>
        </w:trPr>
        <w:tc>
          <w:tcPr>
            <w:tcW w:w="8200" w:type="dxa"/>
          </w:tcPr>
          <w:p w14:paraId="45A5FDC5" w14:textId="77777777" w:rsidR="00A54E85" w:rsidRPr="005155CF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5155CF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5155CF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5155CF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5155CF">
              <w:rPr>
                <w:b/>
                <w:bCs/>
                <w:noProof/>
                <w:highlight w:val="cyan"/>
                <w:lang w:val="en-CA"/>
              </w:rPr>
              <w:tab/>
              <w:t>brick_idx_delta_sign_flag</w:t>
            </w:r>
            <w:r w:rsidRPr="005155CF">
              <w:rPr>
                <w:bCs/>
                <w:noProof/>
                <w:highlight w:val="cyan"/>
                <w:lang w:val="en-CA"/>
              </w:rPr>
              <w:t>[ i ]</w:t>
            </w:r>
          </w:p>
        </w:tc>
        <w:tc>
          <w:tcPr>
            <w:tcW w:w="1157" w:type="dxa"/>
          </w:tcPr>
          <w:p w14:paraId="0C054676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54E85" w:rsidRPr="00084198" w14:paraId="65706402" w14:textId="77777777" w:rsidTr="00A54E85">
        <w:trPr>
          <w:cantSplit/>
          <w:jc w:val="center"/>
        </w:trPr>
        <w:tc>
          <w:tcPr>
            <w:tcW w:w="8200" w:type="dxa"/>
          </w:tcPr>
          <w:p w14:paraId="06E06D60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6AD0C05B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22660FD4" w14:textId="77777777" w:rsidTr="00A54E85">
        <w:trPr>
          <w:cantSplit/>
          <w:jc w:val="center"/>
        </w:trPr>
        <w:tc>
          <w:tcPr>
            <w:tcW w:w="8200" w:type="dxa"/>
          </w:tcPr>
          <w:p w14:paraId="23B991CC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11AF642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7177EE3D" w14:textId="77777777" w:rsidTr="00A54E85">
        <w:trPr>
          <w:cantSplit/>
          <w:jc w:val="center"/>
        </w:trPr>
        <w:tc>
          <w:tcPr>
            <w:tcW w:w="8200" w:type="dxa"/>
          </w:tcPr>
          <w:p w14:paraId="407A074A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loop_filter_across_bricks_enabled_flag</w:t>
            </w:r>
          </w:p>
        </w:tc>
        <w:tc>
          <w:tcPr>
            <w:tcW w:w="1157" w:type="dxa"/>
          </w:tcPr>
          <w:p w14:paraId="24768278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A54E85" w:rsidRPr="00084198" w14:paraId="110556D1" w14:textId="77777777" w:rsidTr="00A54E85">
        <w:trPr>
          <w:cantSplit/>
          <w:jc w:val="center"/>
        </w:trPr>
        <w:tc>
          <w:tcPr>
            <w:tcW w:w="8200" w:type="dxa"/>
          </w:tcPr>
          <w:p w14:paraId="20FB804A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  <w:t>if( loop_filter_across_bricks_enabled_flag )</w:t>
            </w:r>
          </w:p>
        </w:tc>
        <w:tc>
          <w:tcPr>
            <w:tcW w:w="1157" w:type="dxa"/>
          </w:tcPr>
          <w:p w14:paraId="6B756089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54E85" w:rsidRPr="00084198" w14:paraId="2C06E0D0" w14:textId="77777777" w:rsidTr="00A54E85">
        <w:trPr>
          <w:cantSplit/>
          <w:jc w:val="center"/>
        </w:trPr>
        <w:tc>
          <w:tcPr>
            <w:tcW w:w="8200" w:type="dxa"/>
          </w:tcPr>
          <w:p w14:paraId="14E04AE6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loop_filter_across_slices_enabled_flag</w:t>
            </w:r>
          </w:p>
        </w:tc>
        <w:tc>
          <w:tcPr>
            <w:tcW w:w="1157" w:type="dxa"/>
          </w:tcPr>
          <w:p w14:paraId="7BA60B27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A54E85" w:rsidRPr="00084198" w14:paraId="0FB48BE6" w14:textId="77777777" w:rsidTr="00A54E85">
        <w:trPr>
          <w:cantSplit/>
          <w:jc w:val="center"/>
        </w:trPr>
        <w:tc>
          <w:tcPr>
            <w:tcW w:w="8200" w:type="dxa"/>
          </w:tcPr>
          <w:p w14:paraId="1EEB58F7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45C0C78F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54E85" w:rsidRPr="00084198" w14:paraId="7C7316E3" w14:textId="77777777" w:rsidTr="00A54E85">
        <w:trPr>
          <w:cantSplit/>
          <w:jc w:val="center"/>
        </w:trPr>
        <w:tc>
          <w:tcPr>
            <w:tcW w:w="8200" w:type="dxa"/>
          </w:tcPr>
          <w:p w14:paraId="1C67ACF5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/>
              </w:rPr>
              <w:t xml:space="preserve">if( </w:t>
            </w:r>
            <w:r w:rsidRPr="00084198">
              <w:rPr>
                <w:noProof/>
                <w:lang w:val="en-CA"/>
              </w:rPr>
              <w:t>rect_slice_flag</w:t>
            </w:r>
            <w:r w:rsidRPr="00084198">
              <w:rPr>
                <w:bCs/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5062E189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54E85" w:rsidRPr="00084198" w14:paraId="6B394FA1" w14:textId="77777777" w:rsidTr="00A54E85">
        <w:trPr>
          <w:cantSplit/>
          <w:jc w:val="center"/>
        </w:trPr>
        <w:tc>
          <w:tcPr>
            <w:tcW w:w="8200" w:type="dxa"/>
          </w:tcPr>
          <w:p w14:paraId="664205AA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signalled_slice_id_flag</w:t>
            </w:r>
          </w:p>
        </w:tc>
        <w:tc>
          <w:tcPr>
            <w:tcW w:w="1157" w:type="dxa"/>
          </w:tcPr>
          <w:p w14:paraId="0DE026B3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54E85" w:rsidRPr="00084198" w14:paraId="14462CD0" w14:textId="77777777" w:rsidTr="00A54E85">
        <w:trPr>
          <w:cantSplit/>
          <w:jc w:val="center"/>
        </w:trPr>
        <w:tc>
          <w:tcPr>
            <w:tcW w:w="8200" w:type="dxa"/>
          </w:tcPr>
          <w:p w14:paraId="10B0D2F2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if( signalled_slice_id_flag ) {</w:t>
            </w:r>
          </w:p>
        </w:tc>
        <w:tc>
          <w:tcPr>
            <w:tcW w:w="1157" w:type="dxa"/>
          </w:tcPr>
          <w:p w14:paraId="6A994057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54E85" w:rsidRPr="00084198" w14:paraId="3276262C" w14:textId="77777777" w:rsidTr="00A54E85">
        <w:trPr>
          <w:cantSplit/>
          <w:jc w:val="center"/>
        </w:trPr>
        <w:tc>
          <w:tcPr>
            <w:tcW w:w="8200" w:type="dxa"/>
          </w:tcPr>
          <w:p w14:paraId="6331EDEB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signalled_slice_id_length_minus1</w:t>
            </w:r>
          </w:p>
        </w:tc>
        <w:tc>
          <w:tcPr>
            <w:tcW w:w="1157" w:type="dxa"/>
          </w:tcPr>
          <w:p w14:paraId="0D813FB8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54E85" w:rsidRPr="00084198" w14:paraId="7ED4F1C2" w14:textId="77777777" w:rsidTr="00A54E85">
        <w:trPr>
          <w:cantSplit/>
          <w:jc w:val="center"/>
        </w:trPr>
        <w:tc>
          <w:tcPr>
            <w:tcW w:w="8200" w:type="dxa"/>
          </w:tcPr>
          <w:p w14:paraId="79A345E4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for( i = 0; i  &lt;=  num_slices_in_pic_minus1; i++ )</w:t>
            </w:r>
          </w:p>
        </w:tc>
        <w:tc>
          <w:tcPr>
            <w:tcW w:w="1157" w:type="dxa"/>
          </w:tcPr>
          <w:p w14:paraId="07BD28DA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54E85" w:rsidRPr="00084198" w14:paraId="3C743AB6" w14:textId="77777777" w:rsidTr="00A54E85">
        <w:trPr>
          <w:cantSplit/>
          <w:jc w:val="center"/>
        </w:trPr>
        <w:tc>
          <w:tcPr>
            <w:tcW w:w="8200" w:type="dxa"/>
          </w:tcPr>
          <w:p w14:paraId="4A4B9304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slice_id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5053DDE3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A54E85" w:rsidRPr="00084198" w14:paraId="26A614A4" w14:textId="77777777" w:rsidTr="00A54E85">
        <w:trPr>
          <w:cantSplit/>
          <w:jc w:val="center"/>
        </w:trPr>
        <w:tc>
          <w:tcPr>
            <w:tcW w:w="8200" w:type="dxa"/>
          </w:tcPr>
          <w:p w14:paraId="51FD2B83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87B20CB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7AE510C1" w14:textId="77777777" w:rsidTr="00A54E85">
        <w:trPr>
          <w:cantSplit/>
          <w:jc w:val="center"/>
        </w:trPr>
        <w:tc>
          <w:tcPr>
            <w:tcW w:w="8200" w:type="dxa"/>
          </w:tcPr>
          <w:p w14:paraId="4C72AC06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63E30DA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54E85" w:rsidRPr="00084198" w14:paraId="26F664B4" w14:textId="77777777" w:rsidTr="00A54E85">
        <w:trPr>
          <w:cantSplit/>
          <w:jc w:val="center"/>
        </w:trPr>
        <w:tc>
          <w:tcPr>
            <w:tcW w:w="8200" w:type="dxa"/>
          </w:tcPr>
          <w:p w14:paraId="4F45B72F" w14:textId="511149D4" w:rsidR="00A54E85" w:rsidRPr="00A54E85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54E85"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40917305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54E85" w:rsidRPr="00084198" w14:paraId="5E189C92" w14:textId="77777777" w:rsidTr="00A54E85">
        <w:trPr>
          <w:cantSplit/>
          <w:jc w:val="center"/>
        </w:trPr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3AA8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slice_header_extension_present_flag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144D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54E85" w:rsidRPr="00084198" w14:paraId="117C0453" w14:textId="77777777" w:rsidTr="00A54E85">
        <w:trPr>
          <w:cantSplit/>
          <w:jc w:val="center"/>
        </w:trPr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7BA1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pps_extension_flag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D397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A54E85" w:rsidRPr="00084198" w14:paraId="38C82498" w14:textId="77777777" w:rsidTr="00A54E85">
        <w:trPr>
          <w:cantSplit/>
          <w:jc w:val="center"/>
        </w:trPr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E08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pps_extension_flag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467D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A54E85" w:rsidRPr="00084198" w14:paraId="1E06B63C" w14:textId="77777777" w:rsidTr="00A54E85">
        <w:trPr>
          <w:cantSplit/>
          <w:jc w:val="center"/>
        </w:trPr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A65F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6B77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A54E85" w:rsidRPr="00084198" w14:paraId="52306887" w14:textId="77777777" w:rsidTr="00A54E85">
        <w:trPr>
          <w:cantSplit/>
          <w:jc w:val="center"/>
        </w:trPr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D4F9" w14:textId="77777777" w:rsidR="00A54E85" w:rsidRPr="00084198" w:rsidRDefault="00A54E85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pps_extension_data_flag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F845" w14:textId="77777777" w:rsidR="00A54E85" w:rsidRPr="00084198" w:rsidRDefault="00A54E85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A54E85" w:rsidRPr="00084198" w14:paraId="4F891A22" w14:textId="77777777" w:rsidTr="00A54E85">
        <w:trPr>
          <w:cantSplit/>
          <w:jc w:val="center"/>
        </w:trPr>
        <w:tc>
          <w:tcPr>
            <w:tcW w:w="8200" w:type="dxa"/>
          </w:tcPr>
          <w:p w14:paraId="2626DE62" w14:textId="77777777" w:rsidR="00A54E85" w:rsidRPr="00084198" w:rsidRDefault="00A54E85" w:rsidP="00205500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  <w:t>rbsp_trailing_bits( )</w:t>
            </w:r>
          </w:p>
        </w:tc>
        <w:tc>
          <w:tcPr>
            <w:tcW w:w="1157" w:type="dxa"/>
          </w:tcPr>
          <w:p w14:paraId="3C2E1930" w14:textId="77777777" w:rsidR="00A54E85" w:rsidRPr="00084198" w:rsidRDefault="00A54E85" w:rsidP="0020550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4E85" w:rsidRPr="00084198" w14:paraId="6525A45C" w14:textId="77777777" w:rsidTr="00A54E85">
        <w:trPr>
          <w:cantSplit/>
          <w:jc w:val="center"/>
        </w:trPr>
        <w:tc>
          <w:tcPr>
            <w:tcW w:w="8200" w:type="dxa"/>
          </w:tcPr>
          <w:p w14:paraId="59BC6011" w14:textId="77777777" w:rsidR="00A54E85" w:rsidRPr="00084198" w:rsidRDefault="00A54E85" w:rsidP="00205500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2ABE6496" w14:textId="77777777" w:rsidR="00A54E85" w:rsidRPr="00084198" w:rsidRDefault="00A54E85" w:rsidP="0020550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D627AE9" w14:textId="77777777" w:rsidR="00A54E85" w:rsidRDefault="00A54E85" w:rsidP="00A54E85">
      <w:pPr>
        <w:tabs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b/>
          <w:noProof/>
          <w:sz w:val="20"/>
          <w:highlight w:val="cyan"/>
          <w:lang w:val="en-CA" w:eastAsia="ja-JP"/>
        </w:rPr>
      </w:pPr>
    </w:p>
    <w:p w14:paraId="3D94CCF8" w14:textId="77777777" w:rsidR="00CB1B70" w:rsidRDefault="00CB1B70" w:rsidP="00CB1B70">
      <w:pPr>
        <w:pStyle w:val="Heading1"/>
        <w:rPr>
          <w:lang w:val="en-CA" w:eastAsia="zh-TW"/>
        </w:rPr>
      </w:pPr>
      <w:r>
        <w:rPr>
          <w:lang w:val="en-CA" w:eastAsia="zh-TW"/>
        </w:rPr>
        <w:t>Proposal</w:t>
      </w:r>
    </w:p>
    <w:p w14:paraId="5BEC4B87" w14:textId="209A9D39" w:rsidR="00CB1B70" w:rsidRDefault="00CB1B70" w:rsidP="00CB1B70">
      <w:pPr>
        <w:rPr>
          <w:lang w:val="en-CA" w:eastAsia="zh-TW"/>
        </w:rPr>
      </w:pPr>
      <w:r>
        <w:rPr>
          <w:lang w:val="en-CA" w:eastAsia="zh-TW"/>
        </w:rPr>
        <w:t xml:space="preserve">In the current </w:t>
      </w:r>
      <w:r w:rsidRPr="00CB1B70">
        <w:rPr>
          <w:lang w:val="en-CA" w:eastAsia="zh-TW"/>
        </w:rPr>
        <w:t>VVC draft,</w:t>
      </w:r>
      <w:r w:rsidRPr="00CB1B70">
        <w:rPr>
          <w:b/>
          <w:lang w:val="en-CA" w:eastAsia="zh-TW"/>
        </w:rPr>
        <w:t xml:space="preserve"> </w:t>
      </w:r>
      <w:r w:rsidRPr="00CB1B70">
        <w:rPr>
          <w:lang w:val="en-CA" w:eastAsia="zh-TW"/>
        </w:rPr>
        <w:t xml:space="preserve">it defines that </w:t>
      </w:r>
      <w:r w:rsidR="00A54E85" w:rsidRPr="00CB1B70">
        <w:rPr>
          <w:lang w:val="en-CA" w:eastAsia="zh-TW"/>
        </w:rPr>
        <w:t>a</w:t>
      </w:r>
      <w:r w:rsidR="00A54E85" w:rsidRPr="00CB1B70">
        <w:rPr>
          <w:lang w:eastAsia="zh-TW"/>
        </w:rPr>
        <w:t xml:space="preserve"> subpicture is </w:t>
      </w:r>
      <w:r w:rsidRPr="00CB1B70">
        <w:rPr>
          <w:lang w:val="en-CA" w:eastAsia="zh-TW"/>
        </w:rPr>
        <w:t>a</w:t>
      </w:r>
      <w:r w:rsidR="00A54E85" w:rsidRPr="00CB1B70">
        <w:rPr>
          <w:lang w:val="en-CA" w:eastAsia="zh-TW"/>
        </w:rPr>
        <w:t xml:space="preserve"> rectangular region of one or more slices within a picture. </w:t>
      </w:r>
      <w:r>
        <w:rPr>
          <w:lang w:val="en-CA" w:eastAsia="zh-TW"/>
        </w:rPr>
        <w:t>Some comments are bulleted as below.</w:t>
      </w:r>
    </w:p>
    <w:p w14:paraId="3B2DB34D" w14:textId="1E4D36C2" w:rsidR="00CB1B70" w:rsidRDefault="00A54E85" w:rsidP="00CB1B70">
      <w:pPr>
        <w:pStyle w:val="ListParagraph"/>
        <w:numPr>
          <w:ilvl w:val="0"/>
          <w:numId w:val="19"/>
        </w:numPr>
        <w:rPr>
          <w:lang w:val="en-CA" w:eastAsia="zh-TW"/>
        </w:rPr>
      </w:pPr>
      <w:r w:rsidRPr="00CB1B70">
        <w:rPr>
          <w:lang w:val="en-CA" w:eastAsia="zh-TW"/>
        </w:rPr>
        <w:t xml:space="preserve">This contribution suggests adding a constraint on it that a subpicture is </w:t>
      </w:r>
      <w:r w:rsidR="00CB1B70" w:rsidRPr="00CB1B70">
        <w:rPr>
          <w:lang w:val="en-CA" w:eastAsia="zh-TW"/>
        </w:rPr>
        <w:t>a</w:t>
      </w:r>
      <w:r w:rsidRPr="00CB1B70">
        <w:rPr>
          <w:lang w:val="en-CA" w:eastAsia="zh-TW"/>
        </w:rPr>
        <w:t xml:space="preserve"> rectangular region of a one or more </w:t>
      </w:r>
      <w:r w:rsidRPr="00CB1B70">
        <w:rPr>
          <w:i/>
          <w:lang w:val="en-CA" w:eastAsia="zh-TW"/>
        </w:rPr>
        <w:t>rectangular</w:t>
      </w:r>
      <w:r w:rsidR="00CB1B70" w:rsidRPr="00CB1B70">
        <w:rPr>
          <w:lang w:val="en-CA" w:eastAsia="zh-TW"/>
        </w:rPr>
        <w:t xml:space="preserve"> slice</w:t>
      </w:r>
      <w:r w:rsidRPr="00CB1B70">
        <w:rPr>
          <w:lang w:val="en-CA" w:eastAsia="zh-TW"/>
        </w:rPr>
        <w:t xml:space="preserve">s </w:t>
      </w:r>
      <w:r w:rsidR="00CB1B70" w:rsidRPr="00CB1B70">
        <w:rPr>
          <w:lang w:val="en-CA" w:eastAsia="zh-TW"/>
        </w:rPr>
        <w:t>within</w:t>
      </w:r>
      <w:r w:rsidRPr="00CB1B70">
        <w:rPr>
          <w:lang w:val="en-CA" w:eastAsia="zh-TW"/>
        </w:rPr>
        <w:t xml:space="preserve"> a picture. Although technically the raster scan slices may form a subpicture, it is not </w:t>
      </w:r>
      <w:r w:rsidR="00CB1B70" w:rsidRPr="00CB1B70">
        <w:rPr>
          <w:lang w:val="en-CA" w:eastAsia="zh-TW"/>
        </w:rPr>
        <w:t>desirable</w:t>
      </w:r>
      <w:r w:rsidRPr="00CB1B70">
        <w:rPr>
          <w:lang w:val="en-CA" w:eastAsia="zh-TW"/>
        </w:rPr>
        <w:t xml:space="preserve">, e.g. the picture width such as 360 video may be large enough that </w:t>
      </w:r>
      <w:r w:rsidR="00CB1B70" w:rsidRPr="00CB1B70">
        <w:rPr>
          <w:lang w:val="en-CA" w:eastAsia="zh-TW"/>
        </w:rPr>
        <w:t>practically</w:t>
      </w:r>
      <w:r w:rsidRPr="00CB1B70">
        <w:rPr>
          <w:lang w:val="en-CA" w:eastAsia="zh-TW"/>
        </w:rPr>
        <w:t xml:space="preserve"> no </w:t>
      </w:r>
      <w:r w:rsidR="00CB1B70" w:rsidRPr="00CB1B70">
        <w:rPr>
          <w:lang w:val="en-CA" w:eastAsia="zh-TW"/>
        </w:rPr>
        <w:t>subpicture</w:t>
      </w:r>
      <w:r w:rsidRPr="00CB1B70">
        <w:rPr>
          <w:lang w:val="en-CA" w:eastAsia="zh-TW"/>
        </w:rPr>
        <w:t xml:space="preserve"> structures may make them useful for the use cases. Separating the </w:t>
      </w:r>
      <w:r w:rsidR="00CB1B70" w:rsidRPr="00CB1B70">
        <w:rPr>
          <w:lang w:val="en-CA" w:eastAsia="zh-TW"/>
        </w:rPr>
        <w:t>raster</w:t>
      </w:r>
      <w:r w:rsidRPr="00CB1B70">
        <w:rPr>
          <w:lang w:val="en-CA" w:eastAsia="zh-TW"/>
        </w:rPr>
        <w:t xml:space="preserve"> scan slices from the subpicture structures makes sense to the proponents and it would be more straightforward from the syntax point of </w:t>
      </w:r>
      <w:r w:rsidR="00CB1B70" w:rsidRPr="00CB1B70">
        <w:rPr>
          <w:lang w:val="en-CA" w:eastAsia="zh-TW"/>
        </w:rPr>
        <w:t>view.</w:t>
      </w:r>
    </w:p>
    <w:p w14:paraId="508958D7" w14:textId="133A77A9" w:rsidR="00CB1B70" w:rsidRPr="00CB1B70" w:rsidRDefault="00CB1B70" w:rsidP="00CB1B70">
      <w:pPr>
        <w:pStyle w:val="ListParagraph"/>
        <w:numPr>
          <w:ilvl w:val="0"/>
          <w:numId w:val="19"/>
        </w:numPr>
        <w:rPr>
          <w:lang w:val="en-CA" w:eastAsia="zh-TW"/>
        </w:rPr>
      </w:pPr>
      <w:r w:rsidRPr="00CB1B70">
        <w:rPr>
          <w:lang w:val="en-CA" w:eastAsia="zh-TW"/>
        </w:rPr>
        <w:t xml:space="preserve">When </w:t>
      </w:r>
      <w:r>
        <w:rPr>
          <w:lang w:val="en-CA" w:eastAsia="zh-TW"/>
        </w:rPr>
        <w:t>s</w:t>
      </w:r>
      <w:r w:rsidRPr="00CB1B70">
        <w:rPr>
          <w:lang w:val="en-CA" w:eastAsia="zh-TW"/>
        </w:rPr>
        <w:t xml:space="preserve">ubpictures are present in a picture, the number of the subpictures are </w:t>
      </w:r>
      <w:r>
        <w:rPr>
          <w:lang w:eastAsia="zh-TW"/>
        </w:rPr>
        <w:t xml:space="preserve">greater than or equal </w:t>
      </w:r>
      <w:r w:rsidRPr="00CB1B70">
        <w:rPr>
          <w:lang w:eastAsia="zh-TW"/>
        </w:rPr>
        <w:t>to</w:t>
      </w:r>
      <w:r>
        <w:rPr>
          <w:lang w:eastAsia="zh-TW"/>
        </w:rPr>
        <w:t xml:space="preserve"> 2, thus max_subpics_minus1 can be changed to </w:t>
      </w:r>
      <w:r w:rsidRPr="00CB1B70">
        <w:rPr>
          <w:lang w:val="en-CA"/>
        </w:rPr>
        <w:t>max_subpics_minus2.</w:t>
      </w:r>
    </w:p>
    <w:p w14:paraId="5675A55E" w14:textId="2BDAF4B3" w:rsidR="00CB1B70" w:rsidRPr="005155CF" w:rsidRDefault="00CB1B70" w:rsidP="00CB1B70">
      <w:pPr>
        <w:pStyle w:val="ListParagraph"/>
        <w:numPr>
          <w:ilvl w:val="0"/>
          <w:numId w:val="19"/>
        </w:numPr>
        <w:rPr>
          <w:lang w:val="en-CA" w:eastAsia="zh-TW"/>
        </w:rPr>
      </w:pPr>
      <w:r w:rsidRPr="00CB1B70">
        <w:rPr>
          <w:lang w:val="en-CA" w:eastAsia="zh-TW"/>
        </w:rPr>
        <w:t>When</w:t>
      </w:r>
      <w:r>
        <w:rPr>
          <w:lang w:eastAsia="zh-TW"/>
        </w:rPr>
        <w:t xml:space="preserve"> the picture sizes are added in the PPS, signalling </w:t>
      </w:r>
      <w:r w:rsidRPr="00CB1B70">
        <w:rPr>
          <w:bCs/>
          <w:noProof/>
          <w:lang w:val="en-CA"/>
        </w:rPr>
        <w:t>num_tiles_in_pic_minus1 for</w:t>
      </w:r>
      <w:r>
        <w:rPr>
          <w:bCs/>
          <w:noProof/>
          <w:lang w:val="en-CA"/>
        </w:rPr>
        <w:t xml:space="preserve"> the uniform tile spacing</w:t>
      </w:r>
      <w:r>
        <w:rPr>
          <w:b/>
          <w:bCs/>
          <w:noProof/>
          <w:lang w:val="en-CA"/>
        </w:rPr>
        <w:t xml:space="preserve"> </w:t>
      </w:r>
      <w:r>
        <w:rPr>
          <w:lang w:eastAsia="zh-TW"/>
        </w:rPr>
        <w:t>is no longer needed in the PPS.</w:t>
      </w:r>
    </w:p>
    <w:p w14:paraId="0A032A41" w14:textId="0788761B" w:rsidR="005155CF" w:rsidRPr="005155CF" w:rsidRDefault="005155CF" w:rsidP="00CB1B70">
      <w:pPr>
        <w:pStyle w:val="ListParagraph"/>
        <w:numPr>
          <w:ilvl w:val="0"/>
          <w:numId w:val="19"/>
        </w:numPr>
        <w:rPr>
          <w:lang w:val="en-CA" w:eastAsia="zh-TW"/>
        </w:rPr>
      </w:pPr>
      <w:r>
        <w:rPr>
          <w:lang w:val="en-CA" w:eastAsia="zh-TW"/>
        </w:rPr>
        <w:t xml:space="preserve">For the first slice, </w:t>
      </w:r>
      <w:r w:rsidRPr="005155CF">
        <w:rPr>
          <w:bCs/>
          <w:noProof/>
          <w:lang w:val="en-CA"/>
        </w:rPr>
        <w:t>brick_idx_delta_sign_flag[ </w:t>
      </w:r>
      <w:r w:rsidR="00586B8A">
        <w:rPr>
          <w:bCs/>
          <w:noProof/>
          <w:lang w:val="en-CA"/>
        </w:rPr>
        <w:t>0</w:t>
      </w:r>
      <w:r w:rsidRPr="005155CF">
        <w:rPr>
          <w:bCs/>
          <w:noProof/>
          <w:lang w:val="en-CA"/>
        </w:rPr>
        <w:t> ]</w:t>
      </w:r>
      <w:r>
        <w:rPr>
          <w:bCs/>
          <w:noProof/>
          <w:lang w:val="en-CA"/>
        </w:rPr>
        <w:t xml:space="preserve"> is positive.</w:t>
      </w:r>
      <w:ins w:id="29" w:author="Lulin Chen" w:date="2019-09-24T09:35:00Z">
        <w:r w:rsidR="00BD33D8">
          <w:rPr>
            <w:bCs/>
            <w:noProof/>
            <w:lang w:val="en-CA"/>
          </w:rPr>
          <w:t xml:space="preserve"> </w:t>
        </w:r>
        <w:r w:rsidR="00BD33D8">
          <w:rPr>
            <w:szCs w:val="24"/>
          </w:rPr>
          <w:t xml:space="preserve">The derivation of the bottom right brick index of </w:t>
        </w:r>
        <w:proofErr w:type="gramStart"/>
        <w:r w:rsidR="00BD33D8">
          <w:rPr>
            <w:szCs w:val="24"/>
          </w:rPr>
          <w:t xml:space="preserve">the </w:t>
        </w:r>
        <w:proofErr w:type="spellStart"/>
        <w:r w:rsidR="00BD33D8" w:rsidRPr="0056762E">
          <w:rPr>
            <w:szCs w:val="24"/>
          </w:rPr>
          <w:t>i</w:t>
        </w:r>
        <w:proofErr w:type="gramEnd"/>
        <w:r w:rsidR="00BD33D8" w:rsidRPr="0056762E">
          <w:rPr>
            <w:szCs w:val="24"/>
          </w:rPr>
          <w:t>-th</w:t>
        </w:r>
        <w:proofErr w:type="spellEnd"/>
        <w:r w:rsidR="00BD33D8" w:rsidRPr="0056762E">
          <w:rPr>
            <w:szCs w:val="24"/>
          </w:rPr>
          <w:t xml:space="preserve"> slice</w:t>
        </w:r>
      </w:ins>
      <w:ins w:id="30" w:author="Lulin Chen" w:date="2019-09-24T09:36:00Z">
        <w:r w:rsidR="00BD33D8">
          <w:rPr>
            <w:szCs w:val="24"/>
          </w:rPr>
          <w:t xml:space="preserve"> is corrected.</w:t>
        </w:r>
      </w:ins>
    </w:p>
    <w:p w14:paraId="35015AA4" w14:textId="09EA34B2" w:rsidR="00CB1B70" w:rsidRPr="00CB1B70" w:rsidRDefault="00CB1B70" w:rsidP="00CB1B70">
      <w:pPr>
        <w:rPr>
          <w:lang w:val="en-CA" w:eastAsia="zh-TW"/>
        </w:rPr>
      </w:pPr>
      <w:r>
        <w:rPr>
          <w:lang w:eastAsia="zh-TW"/>
        </w:rPr>
        <w:t xml:space="preserve">The proposed </w:t>
      </w:r>
      <w:r w:rsidRPr="00CB1B70">
        <w:rPr>
          <w:lang w:eastAsia="zh-TW"/>
        </w:rPr>
        <w:t xml:space="preserve">text changes are as follows (highlighted in </w:t>
      </w:r>
      <w:r w:rsidRPr="00CB1B70">
        <w:rPr>
          <w:highlight w:val="yellow"/>
          <w:lang w:eastAsia="zh-TW"/>
        </w:rPr>
        <w:t>yellow</w:t>
      </w:r>
      <w:r w:rsidRPr="00CB1B70">
        <w:rPr>
          <w:lang w:eastAsia="zh-TW"/>
        </w:rPr>
        <w:t>).</w:t>
      </w:r>
    </w:p>
    <w:p w14:paraId="5E34E9AB" w14:textId="09D50636" w:rsidR="00A54E85" w:rsidRDefault="00A54E85" w:rsidP="00A54E85">
      <w:pPr>
        <w:tabs>
          <w:tab w:val="left" w:pos="1191"/>
          <w:tab w:val="left" w:pos="1588"/>
          <w:tab w:val="left" w:pos="1985"/>
        </w:tabs>
      </w:pPr>
    </w:p>
    <w:tbl>
      <w:tblPr>
        <w:tblW w:w="93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0"/>
        <w:gridCol w:w="1157"/>
      </w:tblGrid>
      <w:tr w:rsidR="00CB1B70" w:rsidRPr="00DE0F0E" w14:paraId="4CA24A85" w14:textId="77777777" w:rsidTr="00CB1B70">
        <w:trPr>
          <w:cantSplit/>
          <w:jc w:val="center"/>
        </w:trPr>
        <w:tc>
          <w:tcPr>
            <w:tcW w:w="8170" w:type="dxa"/>
          </w:tcPr>
          <w:p w14:paraId="091BAA03" w14:textId="77777777" w:rsidR="00CB1B70" w:rsidRPr="00DE0F0E" w:rsidRDefault="00CB1B70" w:rsidP="00205500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0555EE44" w14:textId="77777777" w:rsidR="00CB1B70" w:rsidRPr="00DE0F0E" w:rsidRDefault="00CB1B70" w:rsidP="00205500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CB1B70" w:rsidRPr="00AC7D56" w14:paraId="7669741E" w14:textId="77777777" w:rsidTr="00CB1B70">
        <w:trPr>
          <w:cantSplit/>
          <w:jc w:val="center"/>
        </w:trPr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A36A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DDD9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CB1B70" w:rsidRPr="00AC7D56" w14:paraId="16EE1633" w14:textId="77777777" w:rsidTr="00CB1B70">
        <w:trPr>
          <w:cantSplit/>
          <w:jc w:val="center"/>
        </w:trPr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9C22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9A4B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CB1B70" w:rsidRPr="00AC7D56" w14:paraId="06396C85" w14:textId="77777777" w:rsidTr="00CB1B70">
        <w:trPr>
          <w:cantSplit/>
          <w:jc w:val="center"/>
        </w:trPr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6C08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 xml:space="preserve"> 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5004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B1B70" w:rsidRPr="009E05BE" w14:paraId="3411266D" w14:textId="77777777" w:rsidTr="00CB1B70">
        <w:trPr>
          <w:cantSplit/>
          <w:jc w:val="center"/>
        </w:trPr>
        <w:tc>
          <w:tcPr>
            <w:tcW w:w="8170" w:type="dxa"/>
          </w:tcPr>
          <w:p w14:paraId="6404CD3B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b/>
                <w:lang w:val="en-CA"/>
              </w:rPr>
              <w:tab/>
            </w:r>
            <w:proofErr w:type="spellStart"/>
            <w:r w:rsidRPr="00CB1B70">
              <w:rPr>
                <w:b/>
                <w:lang w:val="en-CA"/>
              </w:rPr>
              <w:t>subpics_present_flag</w:t>
            </w:r>
            <w:proofErr w:type="spellEnd"/>
          </w:p>
        </w:tc>
        <w:tc>
          <w:tcPr>
            <w:tcW w:w="1157" w:type="dxa"/>
          </w:tcPr>
          <w:p w14:paraId="27424300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B1B70">
              <w:rPr>
                <w:noProof/>
                <w:lang w:val="en-CA"/>
              </w:rPr>
              <w:t>u(1)</w:t>
            </w:r>
          </w:p>
        </w:tc>
      </w:tr>
      <w:tr w:rsidR="00CB1B70" w:rsidRPr="009E05BE" w14:paraId="53709B9D" w14:textId="77777777" w:rsidTr="00CB1B70">
        <w:trPr>
          <w:cantSplit/>
          <w:jc w:val="center"/>
        </w:trPr>
        <w:tc>
          <w:tcPr>
            <w:tcW w:w="8170" w:type="dxa"/>
          </w:tcPr>
          <w:p w14:paraId="10FBEBC2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  <w:t xml:space="preserve">if( </w:t>
            </w:r>
            <w:proofErr w:type="spellStart"/>
            <w:r w:rsidRPr="00CB1B70">
              <w:rPr>
                <w:lang w:val="en-CA"/>
              </w:rPr>
              <w:t>subpics_present_flag</w:t>
            </w:r>
            <w:proofErr w:type="spellEnd"/>
            <w:r w:rsidRPr="00CB1B70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2B9021E2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9E05BE" w14:paraId="189E27C6" w14:textId="77777777" w:rsidTr="00CB1B70">
        <w:trPr>
          <w:cantSplit/>
          <w:jc w:val="center"/>
        </w:trPr>
        <w:tc>
          <w:tcPr>
            <w:tcW w:w="8170" w:type="dxa"/>
          </w:tcPr>
          <w:p w14:paraId="220EBEF0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r w:rsidRPr="00CB1B70">
              <w:rPr>
                <w:b/>
                <w:highlight w:val="yellow"/>
                <w:lang w:val="en-CA"/>
              </w:rPr>
              <w:t>max_subpics_minus</w:t>
            </w:r>
            <w:r w:rsidRPr="00CB1B70">
              <w:rPr>
                <w:rFonts w:ascii="Times New Roman Bold" w:hAnsi="Times New Roman Bold"/>
                <w:b/>
                <w:strike/>
                <w:highlight w:val="yellow"/>
                <w:lang w:val="en-CA"/>
              </w:rPr>
              <w:t>1</w:t>
            </w:r>
            <w:r w:rsidRPr="00CB1B70">
              <w:rPr>
                <w:rFonts w:ascii="Times New Roman Bold" w:hAnsi="Times New Roman Bold"/>
                <w:b/>
                <w:highlight w:val="yellow"/>
                <w:lang w:val="en-CA"/>
              </w:rPr>
              <w:t>2</w:t>
            </w:r>
          </w:p>
        </w:tc>
        <w:tc>
          <w:tcPr>
            <w:tcW w:w="1157" w:type="dxa"/>
          </w:tcPr>
          <w:p w14:paraId="2ABFBC0E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B1B70">
              <w:rPr>
                <w:noProof/>
                <w:lang w:val="en-CA"/>
              </w:rPr>
              <w:t>u(8)</w:t>
            </w:r>
          </w:p>
        </w:tc>
      </w:tr>
      <w:tr w:rsidR="00CB1B70" w:rsidRPr="009E05BE" w14:paraId="70A7CF92" w14:textId="77777777" w:rsidTr="00CB1B70">
        <w:trPr>
          <w:cantSplit/>
          <w:jc w:val="center"/>
        </w:trPr>
        <w:tc>
          <w:tcPr>
            <w:tcW w:w="8170" w:type="dxa"/>
          </w:tcPr>
          <w:p w14:paraId="0668A3BC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r w:rsidRPr="00CB1B70">
              <w:rPr>
                <w:b/>
                <w:lang w:val="en-CA"/>
              </w:rPr>
              <w:t>subpic_grid_col_width_minus1</w:t>
            </w:r>
          </w:p>
        </w:tc>
        <w:tc>
          <w:tcPr>
            <w:tcW w:w="1157" w:type="dxa"/>
          </w:tcPr>
          <w:p w14:paraId="775E1DBD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B1B70">
              <w:rPr>
                <w:noProof/>
                <w:lang w:val="en-CA"/>
              </w:rPr>
              <w:t>u(v)</w:t>
            </w:r>
          </w:p>
        </w:tc>
      </w:tr>
      <w:tr w:rsidR="00CB1B70" w:rsidRPr="009E05BE" w14:paraId="11C61781" w14:textId="77777777" w:rsidTr="00CB1B70">
        <w:trPr>
          <w:cantSplit/>
          <w:jc w:val="center"/>
        </w:trPr>
        <w:tc>
          <w:tcPr>
            <w:tcW w:w="8170" w:type="dxa"/>
          </w:tcPr>
          <w:p w14:paraId="70D3143D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r w:rsidRPr="00CB1B70">
              <w:rPr>
                <w:b/>
                <w:lang w:val="en-CA"/>
              </w:rPr>
              <w:t>subpic_grid_row_height_minus1</w:t>
            </w:r>
          </w:p>
        </w:tc>
        <w:tc>
          <w:tcPr>
            <w:tcW w:w="1157" w:type="dxa"/>
          </w:tcPr>
          <w:p w14:paraId="6CBC6045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B1B70">
              <w:rPr>
                <w:noProof/>
                <w:lang w:val="en-CA"/>
              </w:rPr>
              <w:t>u(v)</w:t>
            </w:r>
          </w:p>
        </w:tc>
      </w:tr>
      <w:tr w:rsidR="00CB1B70" w:rsidRPr="009E05BE" w14:paraId="4BFACC04" w14:textId="77777777" w:rsidTr="00CB1B70">
        <w:trPr>
          <w:cantSplit/>
          <w:jc w:val="center"/>
        </w:trPr>
        <w:tc>
          <w:tcPr>
            <w:tcW w:w="8170" w:type="dxa"/>
          </w:tcPr>
          <w:p w14:paraId="77805AA5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  <w:t xml:space="preserve">for( </w:t>
            </w:r>
            <w:proofErr w:type="spellStart"/>
            <w:r w:rsidRPr="00CB1B70">
              <w:rPr>
                <w:lang w:val="en-CA"/>
              </w:rPr>
              <w:t>i</w:t>
            </w:r>
            <w:proofErr w:type="spellEnd"/>
            <w:r w:rsidRPr="00CB1B70">
              <w:rPr>
                <w:lang w:val="en-CA"/>
              </w:rPr>
              <w:t xml:space="preserve"> = 0; </w:t>
            </w:r>
            <w:proofErr w:type="spellStart"/>
            <w:r w:rsidRPr="00CB1B70">
              <w:rPr>
                <w:lang w:val="en-CA"/>
              </w:rPr>
              <w:t>i</w:t>
            </w:r>
            <w:proofErr w:type="spellEnd"/>
            <w:r w:rsidRPr="00CB1B70">
              <w:rPr>
                <w:lang w:val="en-CA"/>
              </w:rPr>
              <w:t xml:space="preserve"> &lt; </w:t>
            </w:r>
            <w:proofErr w:type="spellStart"/>
            <w:r w:rsidRPr="00CB1B70">
              <w:rPr>
                <w:lang w:val="en-CA"/>
              </w:rPr>
              <w:t>NumSubPicGridRows</w:t>
            </w:r>
            <w:proofErr w:type="spellEnd"/>
            <w:r w:rsidRPr="00CB1B70">
              <w:rPr>
                <w:lang w:val="en-CA"/>
              </w:rPr>
              <w:t xml:space="preserve">; </w:t>
            </w:r>
            <w:proofErr w:type="spellStart"/>
            <w:r w:rsidRPr="00CB1B70">
              <w:rPr>
                <w:lang w:val="en-CA"/>
              </w:rPr>
              <w:t>i</w:t>
            </w:r>
            <w:proofErr w:type="spellEnd"/>
            <w:r w:rsidRPr="00CB1B70">
              <w:rPr>
                <w:lang w:val="en-CA"/>
              </w:rPr>
              <w:t>++ )</w:t>
            </w:r>
          </w:p>
        </w:tc>
        <w:tc>
          <w:tcPr>
            <w:tcW w:w="1157" w:type="dxa"/>
          </w:tcPr>
          <w:p w14:paraId="12226148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9E05BE" w14:paraId="1C901FE2" w14:textId="77777777" w:rsidTr="00CB1B70">
        <w:trPr>
          <w:cantSplit/>
          <w:jc w:val="center"/>
        </w:trPr>
        <w:tc>
          <w:tcPr>
            <w:tcW w:w="8170" w:type="dxa"/>
          </w:tcPr>
          <w:p w14:paraId="6F718C84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  <w:t xml:space="preserve">for( j = 0; j &lt; </w:t>
            </w:r>
            <w:proofErr w:type="spellStart"/>
            <w:r w:rsidRPr="00CB1B70">
              <w:rPr>
                <w:lang w:val="en-CA"/>
              </w:rPr>
              <w:t>NumSubPicGridCols</w:t>
            </w:r>
            <w:proofErr w:type="spellEnd"/>
            <w:r w:rsidRPr="00CB1B70">
              <w:rPr>
                <w:lang w:val="en-CA"/>
              </w:rPr>
              <w:t>; j++ )</w:t>
            </w:r>
          </w:p>
        </w:tc>
        <w:tc>
          <w:tcPr>
            <w:tcW w:w="1157" w:type="dxa"/>
          </w:tcPr>
          <w:p w14:paraId="7228A6B3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DE0F0E" w14:paraId="597DBFFE" w14:textId="77777777" w:rsidTr="00CB1B70">
        <w:trPr>
          <w:cantSplit/>
          <w:jc w:val="center"/>
        </w:trPr>
        <w:tc>
          <w:tcPr>
            <w:tcW w:w="8170" w:type="dxa"/>
          </w:tcPr>
          <w:p w14:paraId="6023E882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proofErr w:type="spellStart"/>
            <w:r w:rsidRPr="00CB1B70">
              <w:rPr>
                <w:b/>
                <w:lang w:val="en-CA"/>
              </w:rPr>
              <w:t>subpic_grid_idx</w:t>
            </w:r>
            <w:proofErr w:type="spellEnd"/>
            <w:r w:rsidRPr="00CB1B70">
              <w:rPr>
                <w:lang w:val="en-CA"/>
              </w:rPr>
              <w:t>[ </w:t>
            </w:r>
            <w:proofErr w:type="spellStart"/>
            <w:r w:rsidRPr="00CB1B70">
              <w:rPr>
                <w:lang w:val="en-CA"/>
              </w:rPr>
              <w:t>i</w:t>
            </w:r>
            <w:proofErr w:type="spellEnd"/>
            <w:r w:rsidRPr="00CB1B70">
              <w:rPr>
                <w:lang w:val="en-CA"/>
              </w:rPr>
              <w:t> ][ j ]</w:t>
            </w:r>
          </w:p>
        </w:tc>
        <w:tc>
          <w:tcPr>
            <w:tcW w:w="1157" w:type="dxa"/>
          </w:tcPr>
          <w:p w14:paraId="5C9BA109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B1B70">
              <w:rPr>
                <w:noProof/>
                <w:lang w:val="en-CA"/>
              </w:rPr>
              <w:t>u(v)</w:t>
            </w:r>
          </w:p>
        </w:tc>
      </w:tr>
      <w:tr w:rsidR="00CB1B70" w:rsidRPr="00DE0F0E" w14:paraId="797DF721" w14:textId="77777777" w:rsidTr="00CB1B70">
        <w:trPr>
          <w:cantSplit/>
          <w:jc w:val="center"/>
        </w:trPr>
        <w:tc>
          <w:tcPr>
            <w:tcW w:w="8170" w:type="dxa"/>
          </w:tcPr>
          <w:p w14:paraId="483B586D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  <w:t xml:space="preserve">for( </w:t>
            </w:r>
            <w:proofErr w:type="spellStart"/>
            <w:r w:rsidRPr="00CB1B70">
              <w:rPr>
                <w:lang w:val="en-CA"/>
              </w:rPr>
              <w:t>i</w:t>
            </w:r>
            <w:proofErr w:type="spellEnd"/>
            <w:r w:rsidRPr="00CB1B70">
              <w:rPr>
                <w:lang w:val="en-CA"/>
              </w:rPr>
              <w:t xml:space="preserve"> = 0; </w:t>
            </w:r>
            <w:proofErr w:type="spellStart"/>
            <w:r w:rsidRPr="00CB1B70">
              <w:rPr>
                <w:lang w:val="en-CA"/>
              </w:rPr>
              <w:t>i</w:t>
            </w:r>
            <w:proofErr w:type="spellEnd"/>
            <w:r w:rsidRPr="00CB1B70">
              <w:rPr>
                <w:lang w:val="en-CA"/>
              </w:rPr>
              <w:t xml:space="preserve">  &lt;=  </w:t>
            </w:r>
            <w:proofErr w:type="spellStart"/>
            <w:r w:rsidRPr="00CB1B70">
              <w:rPr>
                <w:lang w:val="en-CA"/>
              </w:rPr>
              <w:t>NumSubPics</w:t>
            </w:r>
            <w:proofErr w:type="spellEnd"/>
            <w:r w:rsidRPr="00CB1B70">
              <w:rPr>
                <w:lang w:val="en-CA"/>
              </w:rPr>
              <w:t xml:space="preserve">; </w:t>
            </w:r>
            <w:proofErr w:type="spellStart"/>
            <w:r w:rsidRPr="00CB1B70">
              <w:rPr>
                <w:lang w:val="en-CA"/>
              </w:rPr>
              <w:t>i</w:t>
            </w:r>
            <w:proofErr w:type="spellEnd"/>
            <w:r w:rsidRPr="00CB1B70">
              <w:rPr>
                <w:lang w:val="en-CA"/>
              </w:rPr>
              <w:t>++ ) {</w:t>
            </w:r>
          </w:p>
        </w:tc>
        <w:tc>
          <w:tcPr>
            <w:tcW w:w="1157" w:type="dxa"/>
          </w:tcPr>
          <w:p w14:paraId="27BC2FAE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DE0F0E" w14:paraId="43EDFBAC" w14:textId="77777777" w:rsidTr="00CB1B70">
        <w:trPr>
          <w:cantSplit/>
          <w:jc w:val="center"/>
        </w:trPr>
        <w:tc>
          <w:tcPr>
            <w:tcW w:w="8170" w:type="dxa"/>
          </w:tcPr>
          <w:p w14:paraId="707EB3C8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proofErr w:type="spellStart"/>
            <w:r w:rsidRPr="00CB1B70">
              <w:rPr>
                <w:b/>
                <w:lang w:val="en-CA"/>
              </w:rPr>
              <w:t>subpic_treated_as_pic_flag</w:t>
            </w:r>
            <w:proofErr w:type="spellEnd"/>
            <w:r w:rsidRPr="00CB1B70">
              <w:rPr>
                <w:lang w:val="en-CA"/>
              </w:rPr>
              <w:t>[ </w:t>
            </w:r>
            <w:proofErr w:type="spellStart"/>
            <w:r w:rsidRPr="00CB1B70">
              <w:rPr>
                <w:lang w:val="en-CA"/>
              </w:rPr>
              <w:t>i</w:t>
            </w:r>
            <w:proofErr w:type="spellEnd"/>
            <w:r w:rsidRPr="00CB1B70">
              <w:rPr>
                <w:lang w:val="en-CA"/>
              </w:rPr>
              <w:t> ]</w:t>
            </w:r>
          </w:p>
        </w:tc>
        <w:tc>
          <w:tcPr>
            <w:tcW w:w="1157" w:type="dxa"/>
          </w:tcPr>
          <w:p w14:paraId="47C3F72B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B1B70">
              <w:rPr>
                <w:noProof/>
                <w:lang w:val="en-CA"/>
              </w:rPr>
              <w:t>u(1)</w:t>
            </w:r>
          </w:p>
        </w:tc>
      </w:tr>
      <w:tr w:rsidR="00CB1B70" w:rsidRPr="00AC7D56" w14:paraId="1F346EB5" w14:textId="77777777" w:rsidTr="00CB1B70">
        <w:trPr>
          <w:cantSplit/>
          <w:jc w:val="center"/>
        </w:trPr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C12A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proofErr w:type="spellStart"/>
            <w:r w:rsidRPr="00CB1B70">
              <w:rPr>
                <w:b/>
                <w:lang w:val="en-CA"/>
              </w:rPr>
              <w:t>loop_filter_across_subpic_enabled_flag</w:t>
            </w:r>
            <w:proofErr w:type="spellEnd"/>
            <w:r w:rsidRPr="00CB1B70">
              <w:rPr>
                <w:lang w:val="en-CA"/>
              </w:rPr>
              <w:t>[ </w:t>
            </w:r>
            <w:proofErr w:type="spellStart"/>
            <w:r w:rsidRPr="00CB1B70">
              <w:rPr>
                <w:lang w:val="en-CA"/>
              </w:rPr>
              <w:t>i</w:t>
            </w:r>
            <w:proofErr w:type="spellEnd"/>
            <w:r w:rsidRPr="00CB1B70">
              <w:rPr>
                <w:lang w:val="en-CA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2D43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B1B70">
              <w:rPr>
                <w:noProof/>
                <w:lang w:val="en-CA"/>
              </w:rPr>
              <w:t>u(1)</w:t>
            </w:r>
          </w:p>
        </w:tc>
      </w:tr>
      <w:tr w:rsidR="00CB1B70" w:rsidRPr="00AC7D56" w14:paraId="5AF37387" w14:textId="77777777" w:rsidTr="00CB1B70">
        <w:trPr>
          <w:cantSplit/>
          <w:jc w:val="center"/>
        </w:trPr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E9E6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F5B9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AC7D56" w14:paraId="671C87D5" w14:textId="77777777" w:rsidTr="00CB1B70">
        <w:trPr>
          <w:cantSplit/>
          <w:jc w:val="center"/>
        </w:trPr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DA29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21BF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AC7D56" w14:paraId="46F47A62" w14:textId="77777777" w:rsidTr="00CB1B70">
        <w:trPr>
          <w:cantSplit/>
          <w:jc w:val="center"/>
        </w:trPr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E25A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bit_depth_luma_minus8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66B8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B1B70" w:rsidRPr="00AC7D56" w14:paraId="7DD81834" w14:textId="77777777" w:rsidTr="00CB1B70">
        <w:trPr>
          <w:cantSplit/>
          <w:jc w:val="center"/>
        </w:trPr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DDC4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bit_depth_chroma_minus8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6BB7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B1B70" w:rsidRPr="00AC7D56" w14:paraId="01FC1298" w14:textId="77777777" w:rsidTr="00CB1B70">
        <w:trPr>
          <w:cantSplit/>
          <w:jc w:val="center"/>
        </w:trPr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8317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0177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AC7D56" w14:paraId="334CE099" w14:textId="77777777" w:rsidTr="00CB1B70">
        <w:trPr>
          <w:cantSplit/>
          <w:jc w:val="center"/>
        </w:trPr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F4F6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4D7F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CB1B70" w:rsidRPr="00DE0F0E" w14:paraId="0D2A51B2" w14:textId="77777777" w:rsidTr="00CB1B70">
        <w:trPr>
          <w:cantSplit/>
          <w:jc w:val="center"/>
        </w:trPr>
        <w:tc>
          <w:tcPr>
            <w:tcW w:w="8170" w:type="dxa"/>
          </w:tcPr>
          <w:p w14:paraId="275110CB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sps_extension_flag )</w:t>
            </w:r>
          </w:p>
        </w:tc>
        <w:tc>
          <w:tcPr>
            <w:tcW w:w="1157" w:type="dxa"/>
          </w:tcPr>
          <w:p w14:paraId="6BFE12F6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CB1B70" w:rsidRPr="00DE0F0E" w14:paraId="197C4023" w14:textId="77777777" w:rsidTr="00CB1B70">
        <w:trPr>
          <w:cantSplit/>
          <w:jc w:val="center"/>
        </w:trPr>
        <w:tc>
          <w:tcPr>
            <w:tcW w:w="8170" w:type="dxa"/>
          </w:tcPr>
          <w:p w14:paraId="2B8CC38D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</w:tcPr>
          <w:p w14:paraId="5236C04E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CB1B70" w:rsidRPr="00DE0F0E" w14:paraId="74B2DB4E" w14:textId="77777777" w:rsidTr="00CB1B70">
        <w:trPr>
          <w:cantSplit/>
          <w:jc w:val="center"/>
        </w:trPr>
        <w:tc>
          <w:tcPr>
            <w:tcW w:w="8170" w:type="dxa"/>
          </w:tcPr>
          <w:p w14:paraId="4EB54359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sps_extension_data_flag</w:t>
            </w:r>
          </w:p>
        </w:tc>
        <w:tc>
          <w:tcPr>
            <w:tcW w:w="1157" w:type="dxa"/>
          </w:tcPr>
          <w:p w14:paraId="1AE595DC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CB1B70" w:rsidRPr="00DE0F0E" w14:paraId="1DC221D1" w14:textId="77777777" w:rsidTr="00CB1B70">
        <w:trPr>
          <w:cantSplit/>
          <w:jc w:val="center"/>
        </w:trPr>
        <w:tc>
          <w:tcPr>
            <w:tcW w:w="8170" w:type="dxa"/>
          </w:tcPr>
          <w:p w14:paraId="0C943CFF" w14:textId="77777777" w:rsidR="00CB1B70" w:rsidRPr="00084198" w:rsidRDefault="00CB1B70" w:rsidP="00205500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lastRenderedPageBreak/>
              <w:tab/>
              <w:t>rbsp_trailing_bits( )</w:t>
            </w:r>
          </w:p>
        </w:tc>
        <w:tc>
          <w:tcPr>
            <w:tcW w:w="1157" w:type="dxa"/>
          </w:tcPr>
          <w:p w14:paraId="2DF4A747" w14:textId="77777777" w:rsidR="00CB1B70" w:rsidRPr="00084198" w:rsidRDefault="00CB1B70" w:rsidP="0020550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DE0F0E" w14:paraId="041C1451" w14:textId="77777777" w:rsidTr="00CB1B70">
        <w:trPr>
          <w:cantSplit/>
          <w:jc w:val="center"/>
        </w:trPr>
        <w:tc>
          <w:tcPr>
            <w:tcW w:w="8170" w:type="dxa"/>
          </w:tcPr>
          <w:p w14:paraId="3B980C4B" w14:textId="77777777" w:rsidR="00CB1B70" w:rsidRPr="00084198" w:rsidRDefault="00CB1B70" w:rsidP="00205500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531C6A05" w14:textId="77777777" w:rsidR="00CB1B70" w:rsidRPr="00084198" w:rsidRDefault="00CB1B70" w:rsidP="0020550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873B13C" w14:textId="77777777" w:rsidR="00CB1B70" w:rsidRPr="002A535A" w:rsidRDefault="00CB1B70" w:rsidP="00CB1B70">
      <w:pPr>
        <w:rPr>
          <w:rFonts w:eastAsia="SimSun"/>
          <w:noProof/>
          <w:sz w:val="20"/>
          <w:lang w:val="en-CA"/>
        </w:rPr>
      </w:pPr>
      <w:r w:rsidRPr="002A535A">
        <w:rPr>
          <w:rFonts w:eastAsia="SimSun"/>
          <w:b/>
          <w:noProof/>
          <w:sz w:val="20"/>
          <w:lang w:val="en-CA"/>
        </w:rPr>
        <w:t>subpics_present_flag</w:t>
      </w:r>
      <w:r w:rsidRPr="002A535A">
        <w:rPr>
          <w:rFonts w:eastAsia="SimSun"/>
          <w:noProof/>
          <w:sz w:val="20"/>
          <w:lang w:val="en-CA"/>
        </w:rPr>
        <w:t xml:space="preserve"> equal to 1 indicates that subpicture parameters are present in the present in the SPS RBSP syntax. </w:t>
      </w:r>
      <w:r w:rsidRPr="002A535A">
        <w:rPr>
          <w:sz w:val="20"/>
          <w:highlight w:val="yellow"/>
        </w:rPr>
        <w:t xml:space="preserve">When </w:t>
      </w:r>
      <w:proofErr w:type="spellStart"/>
      <w:r w:rsidRPr="002A535A">
        <w:rPr>
          <w:sz w:val="20"/>
          <w:highlight w:val="yellow"/>
          <w:lang w:val="en-CA"/>
        </w:rPr>
        <w:t>subpics_present_flag</w:t>
      </w:r>
      <w:proofErr w:type="spellEnd"/>
      <w:r w:rsidRPr="002A535A">
        <w:rPr>
          <w:sz w:val="20"/>
          <w:highlight w:val="yellow"/>
          <w:lang w:val="en-CA"/>
        </w:rPr>
        <w:t xml:space="preserve"> is equal to 1, the value of </w:t>
      </w:r>
      <w:proofErr w:type="spellStart"/>
      <w:r w:rsidRPr="002A535A">
        <w:rPr>
          <w:sz w:val="20"/>
          <w:highlight w:val="yellow"/>
          <w:lang w:val="en-CA"/>
        </w:rPr>
        <w:t>rect_slice_flag</w:t>
      </w:r>
      <w:proofErr w:type="spellEnd"/>
      <w:r w:rsidRPr="002A535A">
        <w:rPr>
          <w:sz w:val="20"/>
          <w:highlight w:val="yellow"/>
          <w:lang w:val="en-CA"/>
        </w:rPr>
        <w:t xml:space="preserve"> shall be equal to 1.</w:t>
      </w:r>
      <w:r>
        <w:rPr>
          <w:sz w:val="20"/>
          <w:lang w:val="en-CA"/>
        </w:rPr>
        <w:t xml:space="preserve"> </w:t>
      </w:r>
      <w:r w:rsidRPr="002A535A">
        <w:rPr>
          <w:rFonts w:eastAsia="SimSun"/>
          <w:noProof/>
          <w:sz w:val="20"/>
          <w:lang w:val="en-CA"/>
        </w:rPr>
        <w:t>subpics_present_flag equal to 0 indicates that subpicture parameters are not present in the present in the SPS RBSP syntax.</w:t>
      </w:r>
    </w:p>
    <w:p w14:paraId="5963004B" w14:textId="77777777" w:rsidR="00CB1B70" w:rsidRPr="002A535A" w:rsidRDefault="00CB1B70" w:rsidP="00CB1B70">
      <w:pPr>
        <w:spacing w:before="60" w:line="199" w:lineRule="exact"/>
        <w:ind w:left="284"/>
        <w:rPr>
          <w:rFonts w:eastAsia="SimSun"/>
          <w:noProof/>
          <w:sz w:val="18"/>
          <w:lang w:val="en-CA"/>
        </w:rPr>
      </w:pPr>
      <w:r w:rsidRPr="002A535A">
        <w:rPr>
          <w:rFonts w:eastAsia="SimSun"/>
          <w:noProof/>
          <w:sz w:val="18"/>
          <w:lang w:val="en-CA"/>
        </w:rPr>
        <w:t>NOTE </w:t>
      </w:r>
      <w:r w:rsidRPr="002A535A">
        <w:rPr>
          <w:rFonts w:eastAsia="SimSun"/>
          <w:noProof/>
          <w:sz w:val="18"/>
          <w:lang w:val="en-CA"/>
        </w:rPr>
        <w:fldChar w:fldCharType="begin" w:fldLock="1"/>
      </w:r>
      <w:r w:rsidRPr="002A535A">
        <w:rPr>
          <w:rFonts w:eastAsia="SimSun"/>
          <w:noProof/>
          <w:sz w:val="18"/>
          <w:lang w:val="en-CA"/>
        </w:rPr>
        <w:instrText xml:space="preserve"> SEQ NoteCounter \s 9 \* MERGEFORMAT </w:instrText>
      </w:r>
      <w:r w:rsidRPr="002A535A">
        <w:rPr>
          <w:rFonts w:eastAsia="SimSun"/>
          <w:noProof/>
          <w:sz w:val="18"/>
          <w:lang w:val="en-CA"/>
        </w:rPr>
        <w:fldChar w:fldCharType="separate"/>
      </w:r>
      <w:r w:rsidRPr="002A535A">
        <w:rPr>
          <w:rFonts w:eastAsia="SimSun"/>
          <w:noProof/>
          <w:sz w:val="18"/>
          <w:lang w:val="en-CA"/>
        </w:rPr>
        <w:t>2</w:t>
      </w:r>
      <w:r w:rsidRPr="002A535A">
        <w:rPr>
          <w:rFonts w:eastAsia="SimSun"/>
          <w:noProof/>
          <w:sz w:val="18"/>
          <w:lang w:val="en-CA"/>
        </w:rPr>
        <w:fldChar w:fldCharType="end"/>
      </w:r>
      <w:r w:rsidRPr="002A535A">
        <w:rPr>
          <w:rFonts w:eastAsia="SimSun"/>
          <w:noProof/>
          <w:sz w:val="18"/>
          <w:lang w:val="en-CA"/>
        </w:rPr>
        <w:t> – When a bitstream is the result of a sub-bitstream extraction process and contains only a subset of the subpictures of the input bitstream to the sub-bitstream extraction process, it might be required to set the value of subpics_present_flag equal to 1 in the RBSP of the SPSs.</w:t>
      </w:r>
    </w:p>
    <w:p w14:paraId="460F319C" w14:textId="77777777" w:rsidR="00CB1B70" w:rsidRPr="002A535A" w:rsidRDefault="00CB1B70" w:rsidP="00CB1B70">
      <w:pPr>
        <w:rPr>
          <w:noProof/>
          <w:sz w:val="20"/>
          <w:lang w:val="en-CA"/>
        </w:rPr>
      </w:pPr>
      <w:r w:rsidRPr="002A535A">
        <w:rPr>
          <w:b/>
          <w:noProof/>
          <w:sz w:val="20"/>
          <w:highlight w:val="yellow"/>
          <w:lang w:val="en-CA"/>
        </w:rPr>
        <w:t>max_subpics_minus2</w:t>
      </w:r>
      <w:r w:rsidRPr="002A535A">
        <w:rPr>
          <w:noProof/>
          <w:sz w:val="20"/>
          <w:lang w:val="en-CA"/>
        </w:rPr>
        <w:t xml:space="preserve"> plus 2 specifies the maximum number of subpictures that may be present in the CVS. max_subpics_minus</w:t>
      </w:r>
      <w:r>
        <w:rPr>
          <w:noProof/>
          <w:sz w:val="20"/>
          <w:lang w:val="en-CA"/>
        </w:rPr>
        <w:t xml:space="preserve">2 </w:t>
      </w:r>
      <w:r w:rsidRPr="002A535A">
        <w:rPr>
          <w:noProof/>
          <w:sz w:val="20"/>
          <w:lang w:val="en-CA"/>
        </w:rPr>
        <w:t>shall be in the range of 0 to 254. The value of 255 is reserved for future use by ITU-T | ISO/IEC.</w:t>
      </w:r>
    </w:p>
    <w:p w14:paraId="4FEF0AE2" w14:textId="77777777" w:rsidR="00CB1B70" w:rsidRDefault="00CB1B70" w:rsidP="00CB1B70">
      <w:pPr>
        <w:tabs>
          <w:tab w:val="left" w:pos="1191"/>
          <w:tab w:val="left" w:pos="1588"/>
          <w:tab w:val="left" w:pos="1985"/>
        </w:tabs>
        <w:rPr>
          <w:lang w:val="en-CA"/>
        </w:rPr>
      </w:pPr>
      <w:r>
        <w:rPr>
          <w:lang w:val="en-CA"/>
        </w:rPr>
        <w:t xml:space="preserve">The corresponding semantics for </w:t>
      </w:r>
      <w:proofErr w:type="spellStart"/>
      <w:r>
        <w:rPr>
          <w:lang w:val="en-CA"/>
        </w:rPr>
        <w:t>rect_slice_flag</w:t>
      </w:r>
      <w:proofErr w:type="spellEnd"/>
      <w:r>
        <w:rPr>
          <w:lang w:val="en-CA"/>
        </w:rPr>
        <w:t xml:space="preserve"> in the PPS may be modified as:</w:t>
      </w:r>
    </w:p>
    <w:p w14:paraId="2AF817DF" w14:textId="20815872" w:rsidR="00CB1B70" w:rsidRDefault="00CB1B70" w:rsidP="00CB1B70">
      <w:pPr>
        <w:rPr>
          <w:rFonts w:eastAsia="SimSun"/>
          <w:noProof/>
          <w:sz w:val="20"/>
          <w:lang w:val="en-CA"/>
        </w:rPr>
      </w:pPr>
      <w:r w:rsidRPr="003F6DF7">
        <w:rPr>
          <w:rFonts w:eastAsia="SimSun"/>
          <w:b/>
          <w:noProof/>
          <w:sz w:val="20"/>
          <w:lang w:val="en-CA"/>
        </w:rPr>
        <w:t>rect_slice_flag</w:t>
      </w:r>
      <w:r w:rsidRPr="003F6DF7">
        <w:rPr>
          <w:rFonts w:eastAsia="SimSun"/>
          <w:noProof/>
          <w:sz w:val="20"/>
          <w:lang w:val="en-CA"/>
        </w:rPr>
        <w:t xml:space="preserve"> equal to 0 specifies that bricks within each slice are in raster scan order and the slice information is not signalled in PPS. rect_slice_flag equal to 1 specifies that bricks within each slice cover a rectangular region of the picture and the slice information is signalled in the PPS. </w:t>
      </w:r>
      <w:r w:rsidRPr="002A535A">
        <w:rPr>
          <w:sz w:val="20"/>
          <w:highlight w:val="yellow"/>
        </w:rPr>
        <w:t xml:space="preserve">When </w:t>
      </w:r>
      <w:proofErr w:type="spellStart"/>
      <w:r w:rsidRPr="002A535A">
        <w:rPr>
          <w:sz w:val="20"/>
          <w:highlight w:val="yellow"/>
          <w:lang w:val="en-CA"/>
        </w:rPr>
        <w:t>subpics_present_flag</w:t>
      </w:r>
      <w:proofErr w:type="spellEnd"/>
      <w:r w:rsidRPr="002A535A">
        <w:rPr>
          <w:sz w:val="20"/>
          <w:highlight w:val="yellow"/>
          <w:lang w:val="en-CA"/>
        </w:rPr>
        <w:t xml:space="preserve"> is equal to 1, the value of </w:t>
      </w:r>
      <w:proofErr w:type="spellStart"/>
      <w:r w:rsidRPr="002A535A">
        <w:rPr>
          <w:sz w:val="20"/>
          <w:highlight w:val="yellow"/>
          <w:lang w:val="en-CA"/>
        </w:rPr>
        <w:t>rect_slice_flag</w:t>
      </w:r>
      <w:proofErr w:type="spellEnd"/>
      <w:r w:rsidRPr="002A535A">
        <w:rPr>
          <w:sz w:val="20"/>
          <w:highlight w:val="yellow"/>
          <w:lang w:val="en-CA"/>
        </w:rPr>
        <w:t xml:space="preserve"> shall be equal to 1.</w:t>
      </w:r>
      <w:r>
        <w:rPr>
          <w:sz w:val="20"/>
          <w:lang w:val="en-CA"/>
        </w:rPr>
        <w:t xml:space="preserve"> </w:t>
      </w:r>
      <w:r w:rsidRPr="003F6DF7">
        <w:rPr>
          <w:rFonts w:eastAsia="SimSun"/>
          <w:noProof/>
          <w:sz w:val="20"/>
          <w:lang w:val="en-CA"/>
        </w:rPr>
        <w:t xml:space="preserve">When </w:t>
      </w:r>
      <w:proofErr w:type="spellStart"/>
      <w:r w:rsidRPr="003F6DF7">
        <w:rPr>
          <w:rFonts w:eastAsia="SimSun"/>
          <w:sz w:val="20"/>
          <w:lang w:val="en-CA"/>
        </w:rPr>
        <w:t>brick_splitting_present_flag</w:t>
      </w:r>
      <w:proofErr w:type="spellEnd"/>
      <w:r w:rsidRPr="003F6DF7">
        <w:rPr>
          <w:rFonts w:eastAsia="SimSun"/>
          <w:sz w:val="20"/>
          <w:lang w:val="en-CA"/>
        </w:rPr>
        <w:t xml:space="preserve"> is equal to 1, the value of </w:t>
      </w:r>
      <w:proofErr w:type="spellStart"/>
      <w:r w:rsidRPr="003F6DF7">
        <w:rPr>
          <w:rFonts w:eastAsia="SimSun"/>
          <w:sz w:val="20"/>
          <w:lang w:val="en-CA"/>
        </w:rPr>
        <w:t>rect_slice_flag</w:t>
      </w:r>
      <w:proofErr w:type="spellEnd"/>
      <w:r w:rsidRPr="003F6DF7">
        <w:rPr>
          <w:rFonts w:eastAsia="SimSun"/>
          <w:sz w:val="20"/>
          <w:lang w:val="en-CA"/>
        </w:rPr>
        <w:t xml:space="preserve"> shall be equal to 1.</w:t>
      </w:r>
      <w:r w:rsidRPr="003F6DF7">
        <w:rPr>
          <w:rFonts w:eastAsia="SimSun"/>
          <w:noProof/>
          <w:sz w:val="20"/>
          <w:lang w:val="en-CA"/>
        </w:rPr>
        <w:t xml:space="preserve"> </w:t>
      </w:r>
      <w:r w:rsidRPr="003F6DF7">
        <w:rPr>
          <w:rFonts w:eastAsia="SimSun"/>
          <w:sz w:val="20"/>
          <w:lang w:val="en-CA"/>
        </w:rPr>
        <w:t xml:space="preserve">When not present, </w:t>
      </w:r>
      <w:r w:rsidRPr="003F6DF7">
        <w:rPr>
          <w:rFonts w:eastAsia="SimSun"/>
          <w:noProof/>
          <w:sz w:val="20"/>
          <w:lang w:val="en-CA"/>
        </w:rPr>
        <w:t>rect_slice_flag is inferred to be equal to 1.</w:t>
      </w:r>
    </w:p>
    <w:p w14:paraId="0ECB07B0" w14:textId="77777777" w:rsidR="00CB1B70" w:rsidRDefault="00CB1B70" w:rsidP="00CB1B70">
      <w:pPr>
        <w:tabs>
          <w:tab w:val="left" w:pos="1191"/>
          <w:tab w:val="left" w:pos="1588"/>
          <w:tab w:val="left" w:pos="1985"/>
        </w:tabs>
        <w:rPr>
          <w:lang w:val="en-CA"/>
        </w:rPr>
      </w:pPr>
    </w:p>
    <w:p w14:paraId="76119C78" w14:textId="7B318D3E" w:rsidR="00CB1B70" w:rsidRDefault="00CB1B70" w:rsidP="00CB1B70">
      <w:pPr>
        <w:tabs>
          <w:tab w:val="left" w:pos="1191"/>
          <w:tab w:val="left" w:pos="1588"/>
          <w:tab w:val="left" w:pos="1985"/>
        </w:tabs>
      </w:pPr>
      <w:r>
        <w:rPr>
          <w:lang w:val="en-CA"/>
        </w:rPr>
        <w:t>It is also suggested that</w:t>
      </w:r>
      <w:r w:rsidRPr="002A535A">
        <w:rPr>
          <w:lang w:val="en-CA"/>
        </w:rPr>
        <w:t xml:space="preserve"> </w:t>
      </w:r>
      <w:r w:rsidRPr="002A535A">
        <w:rPr>
          <w:noProof/>
          <w:lang w:val="en-CA"/>
        </w:rPr>
        <w:t>the maximum number of subpictures</w:t>
      </w:r>
      <w:r>
        <w:rPr>
          <w:noProof/>
          <w:lang w:val="en-CA"/>
        </w:rPr>
        <w:t xml:space="preserve"> may be specified in the VPS instead and it is present as the number of subpictures in the SPS.</w:t>
      </w:r>
    </w:p>
    <w:p w14:paraId="1CAC9C56" w14:textId="77777777" w:rsidR="00CB1B70" w:rsidRPr="002A535A" w:rsidRDefault="00CB1B70" w:rsidP="00CB1B70">
      <w:pPr>
        <w:tabs>
          <w:tab w:val="left" w:pos="1191"/>
          <w:tab w:val="left" w:pos="1588"/>
          <w:tab w:val="left" w:pos="1985"/>
        </w:tabs>
      </w:pPr>
    </w:p>
    <w:tbl>
      <w:tblPr>
        <w:tblW w:w="93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95"/>
        <w:gridCol w:w="1172"/>
      </w:tblGrid>
      <w:tr w:rsidR="00CB1B70" w:rsidRPr="00084198" w14:paraId="09B8C759" w14:textId="77777777" w:rsidTr="00CB1B70">
        <w:trPr>
          <w:cantSplit/>
          <w:jc w:val="center"/>
        </w:trPr>
        <w:tc>
          <w:tcPr>
            <w:tcW w:w="8195" w:type="dxa"/>
          </w:tcPr>
          <w:p w14:paraId="24F642B8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084198">
              <w:rPr>
                <w:lang w:val="en-CA"/>
              </w:rPr>
              <w:t>Video_parameter_set_rbsp</w:t>
            </w:r>
            <w:proofErr w:type="spellEnd"/>
            <w:r w:rsidRPr="00084198">
              <w:rPr>
                <w:lang w:val="en-CA"/>
              </w:rPr>
              <w:t>( ) {</w:t>
            </w:r>
          </w:p>
        </w:tc>
        <w:tc>
          <w:tcPr>
            <w:tcW w:w="1172" w:type="dxa"/>
          </w:tcPr>
          <w:p w14:paraId="166A5E85" w14:textId="77777777" w:rsidR="00CB1B70" w:rsidRPr="00084198" w:rsidRDefault="00CB1B70" w:rsidP="00205500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>Descriptor</w:t>
            </w:r>
          </w:p>
        </w:tc>
      </w:tr>
      <w:tr w:rsidR="00CB1B70" w:rsidRPr="00084198" w14:paraId="7F66D958" w14:textId="77777777" w:rsidTr="00CB1B70">
        <w:trPr>
          <w:cantSplit/>
          <w:jc w:val="center"/>
        </w:trPr>
        <w:tc>
          <w:tcPr>
            <w:tcW w:w="8195" w:type="dxa"/>
          </w:tcPr>
          <w:p w14:paraId="10C44932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vps_video_parameter_set_id</w:t>
            </w:r>
            <w:proofErr w:type="spellEnd"/>
          </w:p>
        </w:tc>
        <w:tc>
          <w:tcPr>
            <w:tcW w:w="1172" w:type="dxa"/>
          </w:tcPr>
          <w:p w14:paraId="5538CEEA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CB1B70" w:rsidRPr="00084198" w14:paraId="6F30DA03" w14:textId="77777777" w:rsidTr="00CB1B70">
        <w:trPr>
          <w:cantSplit/>
          <w:jc w:val="center"/>
        </w:trPr>
        <w:tc>
          <w:tcPr>
            <w:tcW w:w="8195" w:type="dxa"/>
          </w:tcPr>
          <w:p w14:paraId="27AD0C37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rFonts w:eastAsia="SimSun"/>
                <w:b/>
                <w:noProof/>
                <w:lang w:val="en-CA"/>
              </w:rPr>
              <w:t>vps_max_layers_minus1</w:t>
            </w:r>
          </w:p>
        </w:tc>
        <w:tc>
          <w:tcPr>
            <w:tcW w:w="1172" w:type="dxa"/>
          </w:tcPr>
          <w:p w14:paraId="34BA6E93" w14:textId="77777777" w:rsidR="00CB1B70" w:rsidRPr="00084198" w:rsidRDefault="00CB1B70" w:rsidP="0020550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u(6)</w:t>
            </w:r>
          </w:p>
        </w:tc>
      </w:tr>
      <w:tr w:rsidR="00CB1B70" w:rsidRPr="00084198" w14:paraId="746E572E" w14:textId="77777777" w:rsidTr="00CB1B70">
        <w:trPr>
          <w:cantSplit/>
          <w:jc w:val="center"/>
        </w:trPr>
        <w:tc>
          <w:tcPr>
            <w:tcW w:w="8195" w:type="dxa"/>
          </w:tcPr>
          <w:p w14:paraId="40289269" w14:textId="77777777" w:rsidR="00CB1B70" w:rsidRPr="00FD47EF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FD47EF">
              <w:rPr>
                <w:rFonts w:eastAsia="SimSun"/>
                <w:b/>
                <w:noProof/>
                <w:highlight w:val="yellow"/>
                <w:lang w:val="en-CA"/>
              </w:rPr>
              <w:t>vps_max_subpic</w:t>
            </w:r>
            <w:r>
              <w:rPr>
                <w:rFonts w:eastAsia="SimSun"/>
                <w:b/>
                <w:noProof/>
                <w:highlight w:val="yellow"/>
                <w:lang w:val="en-CA"/>
              </w:rPr>
              <w:t>s</w:t>
            </w:r>
            <w:r w:rsidRPr="00FD47EF">
              <w:rPr>
                <w:rFonts w:eastAsia="SimSun"/>
                <w:b/>
                <w:noProof/>
                <w:highlight w:val="yellow"/>
                <w:lang w:val="en-CA"/>
              </w:rPr>
              <w:t>_minus</w:t>
            </w:r>
            <w:r>
              <w:rPr>
                <w:rFonts w:eastAsia="SimSun"/>
                <w:b/>
                <w:noProof/>
                <w:highlight w:val="yellow"/>
                <w:lang w:val="en-CA"/>
              </w:rPr>
              <w:t>2</w:t>
            </w:r>
          </w:p>
        </w:tc>
        <w:tc>
          <w:tcPr>
            <w:tcW w:w="1172" w:type="dxa"/>
          </w:tcPr>
          <w:p w14:paraId="6F85A095" w14:textId="77777777" w:rsidR="00CB1B70" w:rsidRPr="00084198" w:rsidRDefault="00CB1B70" w:rsidP="0020550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FD47EF">
              <w:rPr>
                <w:b w:val="0"/>
                <w:noProof/>
                <w:highlight w:val="yellow"/>
                <w:lang w:val="en-CA"/>
              </w:rPr>
              <w:t>u(</w:t>
            </w:r>
            <w:r>
              <w:rPr>
                <w:b w:val="0"/>
                <w:noProof/>
                <w:highlight w:val="yellow"/>
                <w:lang w:val="en-CA"/>
              </w:rPr>
              <w:t>8</w:t>
            </w:r>
            <w:r w:rsidRPr="00FD47EF">
              <w:rPr>
                <w:b w:val="0"/>
                <w:noProof/>
                <w:highlight w:val="yellow"/>
                <w:lang w:val="en-CA"/>
              </w:rPr>
              <w:t>)</w:t>
            </w:r>
          </w:p>
        </w:tc>
      </w:tr>
      <w:tr w:rsidR="00CB1B70" w:rsidRPr="00084198" w14:paraId="1EE0BE0A" w14:textId="77777777" w:rsidTr="00CB1B70">
        <w:trPr>
          <w:cantSplit/>
          <w:jc w:val="center"/>
        </w:trPr>
        <w:tc>
          <w:tcPr>
            <w:tcW w:w="8195" w:type="dxa"/>
          </w:tcPr>
          <w:p w14:paraId="48138502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vps_max_layers_minus1 &gt; 0 )</w:t>
            </w:r>
          </w:p>
        </w:tc>
        <w:tc>
          <w:tcPr>
            <w:tcW w:w="1172" w:type="dxa"/>
          </w:tcPr>
          <w:p w14:paraId="2FE27CF6" w14:textId="77777777" w:rsidR="00CB1B70" w:rsidRPr="00084198" w:rsidRDefault="00CB1B70" w:rsidP="0020550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CB1B70" w:rsidRPr="00084198" w14:paraId="062FD5A6" w14:textId="77777777" w:rsidTr="00CB1B70">
        <w:trPr>
          <w:cantSplit/>
          <w:jc w:val="center"/>
        </w:trPr>
        <w:tc>
          <w:tcPr>
            <w:tcW w:w="8195" w:type="dxa"/>
          </w:tcPr>
          <w:p w14:paraId="2EE742DA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ab/>
              <w:t>vps_all_independent_layers_flag</w:t>
            </w:r>
          </w:p>
        </w:tc>
        <w:tc>
          <w:tcPr>
            <w:tcW w:w="1172" w:type="dxa"/>
          </w:tcPr>
          <w:p w14:paraId="78FC6807" w14:textId="77777777" w:rsidR="00CB1B70" w:rsidRPr="00084198" w:rsidRDefault="00CB1B70" w:rsidP="0020550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084198">
              <w:rPr>
                <w:b w:val="0"/>
                <w:lang w:val="en-CA"/>
              </w:rPr>
              <w:t>u(1)</w:t>
            </w:r>
          </w:p>
        </w:tc>
      </w:tr>
      <w:tr w:rsidR="00CB1B70" w:rsidRPr="00084198" w14:paraId="2F4B6190" w14:textId="77777777" w:rsidTr="00CB1B70">
        <w:trPr>
          <w:cantSplit/>
          <w:jc w:val="center"/>
        </w:trPr>
        <w:tc>
          <w:tcPr>
            <w:tcW w:w="8195" w:type="dxa"/>
          </w:tcPr>
          <w:p w14:paraId="0C810694" w14:textId="21D13C12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 xml:space="preserve">  …</w:t>
            </w:r>
          </w:p>
        </w:tc>
        <w:tc>
          <w:tcPr>
            <w:tcW w:w="1172" w:type="dxa"/>
          </w:tcPr>
          <w:p w14:paraId="4CE6049A" w14:textId="77777777" w:rsidR="00CB1B70" w:rsidRPr="00084198" w:rsidRDefault="00CB1B70" w:rsidP="0020550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CB1B70" w:rsidRPr="00084198" w14:paraId="45CF7478" w14:textId="77777777" w:rsidTr="00CB1B70">
        <w:trPr>
          <w:cantSplit/>
          <w:jc w:val="center"/>
        </w:trPr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E393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vps_extension_flag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3302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CB1B70" w:rsidRPr="00084198" w14:paraId="7FA3A538" w14:textId="77777777" w:rsidTr="00CB1B70">
        <w:trPr>
          <w:cantSplit/>
          <w:jc w:val="center"/>
        </w:trPr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07E5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vps_extension_flag )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C70B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CB1B70" w:rsidRPr="00084198" w14:paraId="09941BFF" w14:textId="77777777" w:rsidTr="00CB1B70">
        <w:trPr>
          <w:cantSplit/>
          <w:jc w:val="center"/>
        </w:trPr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4656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27C9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CB1B70" w:rsidRPr="00084198" w14:paraId="461CE99B" w14:textId="77777777" w:rsidTr="00CB1B70">
        <w:trPr>
          <w:cantSplit/>
          <w:jc w:val="center"/>
        </w:trPr>
        <w:tc>
          <w:tcPr>
            <w:tcW w:w="8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AE2D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vps_extension_data_flag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B218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CB1B70" w:rsidRPr="00084198" w14:paraId="6E367882" w14:textId="77777777" w:rsidTr="00CB1B70">
        <w:trPr>
          <w:cantSplit/>
          <w:jc w:val="center"/>
        </w:trPr>
        <w:tc>
          <w:tcPr>
            <w:tcW w:w="8195" w:type="dxa"/>
          </w:tcPr>
          <w:p w14:paraId="5E3AC390" w14:textId="77777777" w:rsidR="00CB1B70" w:rsidRPr="00084198" w:rsidRDefault="00CB1B70" w:rsidP="00205500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rbsp_trailing_bits</w:t>
            </w:r>
            <w:proofErr w:type="spellEnd"/>
            <w:r w:rsidRPr="00084198">
              <w:rPr>
                <w:lang w:val="en-CA"/>
              </w:rPr>
              <w:t>( )</w:t>
            </w:r>
          </w:p>
        </w:tc>
        <w:tc>
          <w:tcPr>
            <w:tcW w:w="1172" w:type="dxa"/>
          </w:tcPr>
          <w:p w14:paraId="0F6D4681" w14:textId="77777777" w:rsidR="00CB1B70" w:rsidRPr="00084198" w:rsidRDefault="00CB1B70" w:rsidP="00205500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B1B70" w:rsidRPr="00084198" w14:paraId="070E790E" w14:textId="77777777" w:rsidTr="00CB1B70">
        <w:trPr>
          <w:cantSplit/>
          <w:jc w:val="center"/>
        </w:trPr>
        <w:tc>
          <w:tcPr>
            <w:tcW w:w="8195" w:type="dxa"/>
          </w:tcPr>
          <w:p w14:paraId="3ABA1587" w14:textId="77777777" w:rsidR="00CB1B70" w:rsidRPr="00084198" w:rsidRDefault="00CB1B70" w:rsidP="00205500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>}</w:t>
            </w:r>
          </w:p>
        </w:tc>
        <w:tc>
          <w:tcPr>
            <w:tcW w:w="1172" w:type="dxa"/>
          </w:tcPr>
          <w:p w14:paraId="0FD8B117" w14:textId="77777777" w:rsidR="00CB1B70" w:rsidRPr="00084198" w:rsidRDefault="00CB1B70" w:rsidP="00205500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5146BC51" w14:textId="77777777" w:rsidR="00CB1B70" w:rsidRDefault="00CB1B70" w:rsidP="00CB1B70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b/>
          <w:noProof/>
          <w:sz w:val="20"/>
          <w:highlight w:val="yellow"/>
          <w:lang w:val="en-CA" w:eastAsia="ko-KR"/>
        </w:rPr>
        <w:t>vps_max_</w:t>
      </w:r>
      <w:r w:rsidRPr="00FD47EF">
        <w:rPr>
          <w:b/>
          <w:noProof/>
          <w:sz w:val="20"/>
          <w:highlight w:val="yellow"/>
          <w:lang w:val="en-CA" w:eastAsia="ko-KR"/>
        </w:rPr>
        <w:t>subpics_minus</w:t>
      </w:r>
      <w:r>
        <w:rPr>
          <w:b/>
          <w:noProof/>
          <w:sz w:val="20"/>
          <w:highlight w:val="yellow"/>
          <w:lang w:val="en-CA" w:eastAsia="ko-KR"/>
        </w:rPr>
        <w:t>2</w:t>
      </w:r>
      <w:r w:rsidRPr="00FD47EF">
        <w:rPr>
          <w:noProof/>
          <w:sz w:val="20"/>
          <w:highlight w:val="yellow"/>
          <w:lang w:val="en-CA" w:eastAsia="ko-KR"/>
        </w:rPr>
        <w:t xml:space="preserve"> </w:t>
      </w:r>
      <w:r w:rsidRPr="00B54264">
        <w:rPr>
          <w:sz w:val="20"/>
          <w:lang w:val="en-CA" w:eastAsia="ko-KR"/>
        </w:rPr>
        <w:t xml:space="preserve">plus </w:t>
      </w:r>
      <w:r>
        <w:rPr>
          <w:sz w:val="20"/>
          <w:lang w:val="en-CA" w:eastAsia="ko-KR"/>
        </w:rPr>
        <w:t>2</w:t>
      </w:r>
      <w:r w:rsidRPr="00B54264">
        <w:rPr>
          <w:sz w:val="20"/>
          <w:lang w:val="en-CA" w:eastAsia="ko-KR"/>
        </w:rPr>
        <w:t xml:space="preserve"> specifies the maximum allowed number of subpictures in each CVS referring to the VPS</w:t>
      </w:r>
      <w:r w:rsidRPr="00B54264">
        <w:rPr>
          <w:noProof/>
          <w:sz w:val="20"/>
          <w:lang w:val="en-CA" w:eastAsia="ko-KR"/>
        </w:rPr>
        <w:t>. vps_max</w:t>
      </w:r>
      <w:r w:rsidRPr="00D264F5">
        <w:rPr>
          <w:rFonts w:eastAsia="SimSun"/>
          <w:noProof/>
          <w:sz w:val="20"/>
          <w:lang w:val="en-CA"/>
        </w:rPr>
        <w:t>_subpics_minus</w:t>
      </w:r>
      <w:r>
        <w:rPr>
          <w:rFonts w:eastAsia="SimSun"/>
          <w:noProof/>
          <w:sz w:val="20"/>
          <w:lang w:val="en-CA"/>
        </w:rPr>
        <w:t>2</w:t>
      </w:r>
      <w:r w:rsidRPr="00D264F5">
        <w:rPr>
          <w:rFonts w:eastAsia="SimSun"/>
          <w:noProof/>
          <w:sz w:val="20"/>
          <w:lang w:val="en-CA"/>
        </w:rPr>
        <w:t xml:space="preserve"> shall be in the range of 0 to 254. The value of 255 is reserved for future use by ITU-T | ISO/IEC.</w:t>
      </w:r>
    </w:p>
    <w:p w14:paraId="21B34C0A" w14:textId="77777777" w:rsidR="00CB1B70" w:rsidRPr="00624B80" w:rsidRDefault="00CB1B70" w:rsidP="00CB1B70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tbl>
      <w:tblPr>
        <w:tblW w:w="93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5"/>
        <w:gridCol w:w="1157"/>
      </w:tblGrid>
      <w:tr w:rsidR="00CB1B70" w:rsidRPr="00DE0F0E" w14:paraId="1CFE6195" w14:textId="77777777" w:rsidTr="00CB1B70">
        <w:trPr>
          <w:cantSplit/>
          <w:jc w:val="center"/>
        </w:trPr>
        <w:tc>
          <w:tcPr>
            <w:tcW w:w="8175" w:type="dxa"/>
          </w:tcPr>
          <w:p w14:paraId="7678E296" w14:textId="77777777" w:rsidR="00CB1B70" w:rsidRPr="00DE0F0E" w:rsidRDefault="00CB1B70" w:rsidP="00205500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16999539" w14:textId="77777777" w:rsidR="00CB1B70" w:rsidRPr="00DE0F0E" w:rsidRDefault="00CB1B70" w:rsidP="00205500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CB1B70" w:rsidRPr="00AC7D56" w14:paraId="32C8D602" w14:textId="77777777" w:rsidTr="00CB1B70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5B9B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3848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CB1B70" w:rsidRPr="00AC7D56" w14:paraId="780388C6" w14:textId="77777777" w:rsidTr="00CB1B70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D8E0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F486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CB1B70" w:rsidRPr="00AC7D56" w14:paraId="4B9545D6" w14:textId="77777777" w:rsidTr="00CB1B70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1ACD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 xml:space="preserve"> 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0284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B1B70" w:rsidRPr="00CB1B70" w14:paraId="65C7D327" w14:textId="77777777" w:rsidTr="00CB1B70">
        <w:trPr>
          <w:cantSplit/>
          <w:jc w:val="center"/>
        </w:trPr>
        <w:tc>
          <w:tcPr>
            <w:tcW w:w="8175" w:type="dxa"/>
          </w:tcPr>
          <w:p w14:paraId="38A51250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b/>
                <w:lang w:val="en-CA"/>
              </w:rPr>
              <w:tab/>
            </w:r>
            <w:proofErr w:type="spellStart"/>
            <w:r w:rsidRPr="00CB1B70">
              <w:rPr>
                <w:b/>
                <w:lang w:val="en-CA"/>
              </w:rPr>
              <w:t>subpics_present_flag</w:t>
            </w:r>
            <w:proofErr w:type="spellEnd"/>
          </w:p>
        </w:tc>
        <w:tc>
          <w:tcPr>
            <w:tcW w:w="1157" w:type="dxa"/>
          </w:tcPr>
          <w:p w14:paraId="2FBC4C4C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B1B70">
              <w:rPr>
                <w:noProof/>
                <w:lang w:val="en-CA"/>
              </w:rPr>
              <w:t>u(1)</w:t>
            </w:r>
          </w:p>
        </w:tc>
      </w:tr>
      <w:tr w:rsidR="00CB1B70" w:rsidRPr="00CB1B70" w14:paraId="7DB501CF" w14:textId="77777777" w:rsidTr="00CB1B70">
        <w:trPr>
          <w:cantSplit/>
          <w:jc w:val="center"/>
        </w:trPr>
        <w:tc>
          <w:tcPr>
            <w:tcW w:w="8175" w:type="dxa"/>
          </w:tcPr>
          <w:p w14:paraId="3DFC6D50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  <w:t xml:space="preserve">if( </w:t>
            </w:r>
            <w:proofErr w:type="spellStart"/>
            <w:r w:rsidRPr="00CB1B70">
              <w:rPr>
                <w:lang w:val="en-CA"/>
              </w:rPr>
              <w:t>subpics_present_flag</w:t>
            </w:r>
            <w:proofErr w:type="spellEnd"/>
            <w:r w:rsidRPr="00CB1B70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17FA705B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CB1B70" w14:paraId="36F78760" w14:textId="77777777" w:rsidTr="00CB1B70">
        <w:trPr>
          <w:cantSplit/>
          <w:jc w:val="center"/>
        </w:trPr>
        <w:tc>
          <w:tcPr>
            <w:tcW w:w="8175" w:type="dxa"/>
          </w:tcPr>
          <w:p w14:paraId="24136F97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r w:rsidRPr="00CB1B70">
              <w:rPr>
                <w:b/>
                <w:highlight w:val="yellow"/>
                <w:lang w:val="en-CA"/>
              </w:rPr>
              <w:t>num</w:t>
            </w:r>
            <w:r w:rsidRPr="00CB1B70">
              <w:rPr>
                <w:rFonts w:ascii="Times New Roman Bold" w:hAnsi="Times New Roman Bold"/>
                <w:b/>
                <w:strike/>
                <w:highlight w:val="yellow"/>
                <w:lang w:val="en-CA"/>
              </w:rPr>
              <w:t>max</w:t>
            </w:r>
            <w:r w:rsidRPr="00CB1B70">
              <w:rPr>
                <w:b/>
                <w:highlight w:val="yellow"/>
                <w:lang w:val="en-CA"/>
              </w:rPr>
              <w:t>_subpics_minus</w:t>
            </w:r>
            <w:r w:rsidRPr="00CB1B70">
              <w:rPr>
                <w:rFonts w:ascii="Times New Roman Bold" w:hAnsi="Times New Roman Bold"/>
                <w:b/>
                <w:strike/>
                <w:highlight w:val="yellow"/>
                <w:lang w:val="en-CA"/>
              </w:rPr>
              <w:t>1</w:t>
            </w:r>
            <w:r w:rsidRPr="00CB1B70">
              <w:rPr>
                <w:rFonts w:ascii="Times New Roman Bold" w:hAnsi="Times New Roman Bold"/>
                <w:b/>
                <w:highlight w:val="yellow"/>
                <w:lang w:val="en-CA"/>
              </w:rPr>
              <w:t>2</w:t>
            </w:r>
          </w:p>
        </w:tc>
        <w:tc>
          <w:tcPr>
            <w:tcW w:w="1157" w:type="dxa"/>
          </w:tcPr>
          <w:p w14:paraId="18ACC468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B1B70">
              <w:rPr>
                <w:noProof/>
                <w:lang w:val="en-CA"/>
              </w:rPr>
              <w:t>u(8)</w:t>
            </w:r>
          </w:p>
        </w:tc>
      </w:tr>
      <w:tr w:rsidR="00CB1B70" w:rsidRPr="00CB1B70" w14:paraId="55828943" w14:textId="77777777" w:rsidTr="00CB1B70">
        <w:trPr>
          <w:cantSplit/>
          <w:jc w:val="center"/>
        </w:trPr>
        <w:tc>
          <w:tcPr>
            <w:tcW w:w="8175" w:type="dxa"/>
          </w:tcPr>
          <w:p w14:paraId="51112D30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r w:rsidRPr="00CB1B70">
              <w:rPr>
                <w:b/>
                <w:lang w:val="en-CA"/>
              </w:rPr>
              <w:t>subpic_grid_col_width_minus1</w:t>
            </w:r>
          </w:p>
        </w:tc>
        <w:tc>
          <w:tcPr>
            <w:tcW w:w="1157" w:type="dxa"/>
          </w:tcPr>
          <w:p w14:paraId="1AFF76F0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B1B70">
              <w:rPr>
                <w:noProof/>
                <w:lang w:val="en-CA"/>
              </w:rPr>
              <w:t>u(v)</w:t>
            </w:r>
          </w:p>
        </w:tc>
      </w:tr>
      <w:tr w:rsidR="00CB1B70" w:rsidRPr="00CB1B70" w14:paraId="32FF388B" w14:textId="77777777" w:rsidTr="00CB1B70">
        <w:trPr>
          <w:cantSplit/>
          <w:jc w:val="center"/>
        </w:trPr>
        <w:tc>
          <w:tcPr>
            <w:tcW w:w="8175" w:type="dxa"/>
          </w:tcPr>
          <w:p w14:paraId="0BD8B266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r w:rsidRPr="00CB1B70">
              <w:rPr>
                <w:b/>
                <w:lang w:val="en-CA"/>
              </w:rPr>
              <w:t>subpic_grid_row_height_minus1</w:t>
            </w:r>
          </w:p>
        </w:tc>
        <w:tc>
          <w:tcPr>
            <w:tcW w:w="1157" w:type="dxa"/>
          </w:tcPr>
          <w:p w14:paraId="1340AB7B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B1B70">
              <w:rPr>
                <w:noProof/>
                <w:lang w:val="en-CA"/>
              </w:rPr>
              <w:t>u(v)</w:t>
            </w:r>
          </w:p>
        </w:tc>
      </w:tr>
      <w:tr w:rsidR="00CB1B70" w:rsidRPr="00CB1B70" w14:paraId="65948215" w14:textId="77777777" w:rsidTr="00CB1B70">
        <w:trPr>
          <w:cantSplit/>
          <w:jc w:val="center"/>
        </w:trPr>
        <w:tc>
          <w:tcPr>
            <w:tcW w:w="8175" w:type="dxa"/>
          </w:tcPr>
          <w:p w14:paraId="04290271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lastRenderedPageBreak/>
              <w:tab/>
            </w:r>
            <w:r w:rsidRPr="00CB1B70">
              <w:rPr>
                <w:lang w:val="en-CA"/>
              </w:rPr>
              <w:tab/>
              <w:t xml:space="preserve">for( </w:t>
            </w:r>
            <w:proofErr w:type="spellStart"/>
            <w:r w:rsidRPr="00CB1B70">
              <w:rPr>
                <w:lang w:val="en-CA"/>
              </w:rPr>
              <w:t>i</w:t>
            </w:r>
            <w:proofErr w:type="spellEnd"/>
            <w:r w:rsidRPr="00CB1B70">
              <w:rPr>
                <w:lang w:val="en-CA"/>
              </w:rPr>
              <w:t xml:space="preserve"> = 0; </w:t>
            </w:r>
            <w:proofErr w:type="spellStart"/>
            <w:r w:rsidRPr="00CB1B70">
              <w:rPr>
                <w:lang w:val="en-CA"/>
              </w:rPr>
              <w:t>i</w:t>
            </w:r>
            <w:proofErr w:type="spellEnd"/>
            <w:r w:rsidRPr="00CB1B70">
              <w:rPr>
                <w:lang w:val="en-CA"/>
              </w:rPr>
              <w:t xml:space="preserve"> &lt; </w:t>
            </w:r>
            <w:proofErr w:type="spellStart"/>
            <w:r w:rsidRPr="00CB1B70">
              <w:rPr>
                <w:lang w:val="en-CA"/>
              </w:rPr>
              <w:t>NumSubPicGridRows</w:t>
            </w:r>
            <w:proofErr w:type="spellEnd"/>
            <w:r w:rsidRPr="00CB1B70">
              <w:rPr>
                <w:lang w:val="en-CA"/>
              </w:rPr>
              <w:t xml:space="preserve">; </w:t>
            </w:r>
            <w:proofErr w:type="spellStart"/>
            <w:r w:rsidRPr="00CB1B70">
              <w:rPr>
                <w:lang w:val="en-CA"/>
              </w:rPr>
              <w:t>i</w:t>
            </w:r>
            <w:proofErr w:type="spellEnd"/>
            <w:r w:rsidRPr="00CB1B70">
              <w:rPr>
                <w:lang w:val="en-CA"/>
              </w:rPr>
              <w:t>++ )</w:t>
            </w:r>
          </w:p>
        </w:tc>
        <w:tc>
          <w:tcPr>
            <w:tcW w:w="1157" w:type="dxa"/>
          </w:tcPr>
          <w:p w14:paraId="344F69A4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CB1B70" w14:paraId="47AC637D" w14:textId="77777777" w:rsidTr="00CB1B70">
        <w:trPr>
          <w:cantSplit/>
          <w:jc w:val="center"/>
        </w:trPr>
        <w:tc>
          <w:tcPr>
            <w:tcW w:w="8175" w:type="dxa"/>
          </w:tcPr>
          <w:p w14:paraId="0D4F40BD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  <w:t xml:space="preserve">for( j = 0; j &lt; </w:t>
            </w:r>
            <w:proofErr w:type="spellStart"/>
            <w:r w:rsidRPr="00CB1B70">
              <w:rPr>
                <w:lang w:val="en-CA"/>
              </w:rPr>
              <w:t>NumSubPicGridCols</w:t>
            </w:r>
            <w:proofErr w:type="spellEnd"/>
            <w:r w:rsidRPr="00CB1B70">
              <w:rPr>
                <w:lang w:val="en-CA"/>
              </w:rPr>
              <w:t>; j++ )</w:t>
            </w:r>
          </w:p>
        </w:tc>
        <w:tc>
          <w:tcPr>
            <w:tcW w:w="1157" w:type="dxa"/>
          </w:tcPr>
          <w:p w14:paraId="347355B9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CB1B70" w14:paraId="5437A306" w14:textId="77777777" w:rsidTr="00CB1B70">
        <w:trPr>
          <w:cantSplit/>
          <w:jc w:val="center"/>
        </w:trPr>
        <w:tc>
          <w:tcPr>
            <w:tcW w:w="8175" w:type="dxa"/>
          </w:tcPr>
          <w:p w14:paraId="3B717E9D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proofErr w:type="spellStart"/>
            <w:r w:rsidRPr="00CB1B70">
              <w:rPr>
                <w:b/>
                <w:lang w:val="en-CA"/>
              </w:rPr>
              <w:t>subpic_grid_idx</w:t>
            </w:r>
            <w:proofErr w:type="spellEnd"/>
            <w:r w:rsidRPr="00CB1B70">
              <w:rPr>
                <w:lang w:val="en-CA"/>
              </w:rPr>
              <w:t>[ </w:t>
            </w:r>
            <w:proofErr w:type="spellStart"/>
            <w:r w:rsidRPr="00CB1B70">
              <w:rPr>
                <w:lang w:val="en-CA"/>
              </w:rPr>
              <w:t>i</w:t>
            </w:r>
            <w:proofErr w:type="spellEnd"/>
            <w:r w:rsidRPr="00CB1B70">
              <w:rPr>
                <w:lang w:val="en-CA"/>
              </w:rPr>
              <w:t> ][ j ]</w:t>
            </w:r>
          </w:p>
        </w:tc>
        <w:tc>
          <w:tcPr>
            <w:tcW w:w="1157" w:type="dxa"/>
          </w:tcPr>
          <w:p w14:paraId="0C131C76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B1B70">
              <w:rPr>
                <w:noProof/>
                <w:lang w:val="en-CA"/>
              </w:rPr>
              <w:t>u(v)</w:t>
            </w:r>
          </w:p>
        </w:tc>
      </w:tr>
      <w:tr w:rsidR="00CB1B70" w:rsidRPr="00CB1B70" w14:paraId="63463B5B" w14:textId="77777777" w:rsidTr="00CB1B70">
        <w:trPr>
          <w:cantSplit/>
          <w:jc w:val="center"/>
        </w:trPr>
        <w:tc>
          <w:tcPr>
            <w:tcW w:w="8175" w:type="dxa"/>
          </w:tcPr>
          <w:p w14:paraId="7575F3F2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  <w:t xml:space="preserve">for( </w:t>
            </w:r>
            <w:proofErr w:type="spellStart"/>
            <w:r w:rsidRPr="00CB1B70">
              <w:rPr>
                <w:lang w:val="en-CA"/>
              </w:rPr>
              <w:t>i</w:t>
            </w:r>
            <w:proofErr w:type="spellEnd"/>
            <w:r w:rsidRPr="00CB1B70">
              <w:rPr>
                <w:lang w:val="en-CA"/>
              </w:rPr>
              <w:t xml:space="preserve"> = 0; </w:t>
            </w:r>
            <w:proofErr w:type="spellStart"/>
            <w:r w:rsidRPr="00CB1B70">
              <w:rPr>
                <w:lang w:val="en-CA"/>
              </w:rPr>
              <w:t>i</w:t>
            </w:r>
            <w:proofErr w:type="spellEnd"/>
            <w:r w:rsidRPr="00CB1B70">
              <w:rPr>
                <w:lang w:val="en-CA"/>
              </w:rPr>
              <w:t xml:space="preserve">  &lt;=  </w:t>
            </w:r>
            <w:proofErr w:type="spellStart"/>
            <w:r w:rsidRPr="00CB1B70">
              <w:rPr>
                <w:lang w:val="en-CA"/>
              </w:rPr>
              <w:t>NumSubPics</w:t>
            </w:r>
            <w:proofErr w:type="spellEnd"/>
            <w:r w:rsidRPr="00CB1B70">
              <w:rPr>
                <w:lang w:val="en-CA"/>
              </w:rPr>
              <w:t xml:space="preserve">; </w:t>
            </w:r>
            <w:proofErr w:type="spellStart"/>
            <w:r w:rsidRPr="00CB1B70">
              <w:rPr>
                <w:lang w:val="en-CA"/>
              </w:rPr>
              <w:t>i</w:t>
            </w:r>
            <w:proofErr w:type="spellEnd"/>
            <w:r w:rsidRPr="00CB1B70">
              <w:rPr>
                <w:lang w:val="en-CA"/>
              </w:rPr>
              <w:t>++ ) {</w:t>
            </w:r>
          </w:p>
        </w:tc>
        <w:tc>
          <w:tcPr>
            <w:tcW w:w="1157" w:type="dxa"/>
          </w:tcPr>
          <w:p w14:paraId="491C71CA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CB1B70" w14:paraId="524AE9AC" w14:textId="77777777" w:rsidTr="00CB1B70">
        <w:trPr>
          <w:cantSplit/>
          <w:jc w:val="center"/>
        </w:trPr>
        <w:tc>
          <w:tcPr>
            <w:tcW w:w="8175" w:type="dxa"/>
          </w:tcPr>
          <w:p w14:paraId="185FFE42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proofErr w:type="spellStart"/>
            <w:r w:rsidRPr="00CB1B70">
              <w:rPr>
                <w:b/>
                <w:lang w:val="en-CA"/>
              </w:rPr>
              <w:t>subpic_treated_as_pic_flag</w:t>
            </w:r>
            <w:proofErr w:type="spellEnd"/>
            <w:r w:rsidRPr="00CB1B70">
              <w:rPr>
                <w:lang w:val="en-CA"/>
              </w:rPr>
              <w:t>[ </w:t>
            </w:r>
            <w:proofErr w:type="spellStart"/>
            <w:r w:rsidRPr="00CB1B70">
              <w:rPr>
                <w:lang w:val="en-CA"/>
              </w:rPr>
              <w:t>i</w:t>
            </w:r>
            <w:proofErr w:type="spellEnd"/>
            <w:r w:rsidRPr="00CB1B70">
              <w:rPr>
                <w:lang w:val="en-CA"/>
              </w:rPr>
              <w:t> ]</w:t>
            </w:r>
          </w:p>
        </w:tc>
        <w:tc>
          <w:tcPr>
            <w:tcW w:w="1157" w:type="dxa"/>
          </w:tcPr>
          <w:p w14:paraId="35A9E88B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B1B70">
              <w:rPr>
                <w:noProof/>
                <w:lang w:val="en-CA"/>
              </w:rPr>
              <w:t>u(1)</w:t>
            </w:r>
          </w:p>
        </w:tc>
      </w:tr>
      <w:tr w:rsidR="00CB1B70" w:rsidRPr="00CB1B70" w14:paraId="65984903" w14:textId="77777777" w:rsidTr="00CB1B70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48C6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</w:r>
            <w:proofErr w:type="spellStart"/>
            <w:r w:rsidRPr="00CB1B70">
              <w:rPr>
                <w:b/>
                <w:lang w:val="en-CA"/>
              </w:rPr>
              <w:t>loop_filter_across_subpic_enabled_flag</w:t>
            </w:r>
            <w:proofErr w:type="spellEnd"/>
            <w:r w:rsidRPr="00CB1B70">
              <w:rPr>
                <w:lang w:val="en-CA"/>
              </w:rPr>
              <w:t>[ </w:t>
            </w:r>
            <w:proofErr w:type="spellStart"/>
            <w:r w:rsidRPr="00CB1B70">
              <w:rPr>
                <w:lang w:val="en-CA"/>
              </w:rPr>
              <w:t>i</w:t>
            </w:r>
            <w:proofErr w:type="spellEnd"/>
            <w:r w:rsidRPr="00CB1B70">
              <w:rPr>
                <w:lang w:val="en-CA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8CDF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B1B70">
              <w:rPr>
                <w:noProof/>
                <w:lang w:val="en-CA"/>
              </w:rPr>
              <w:t>u(1)</w:t>
            </w:r>
          </w:p>
        </w:tc>
      </w:tr>
      <w:tr w:rsidR="00CB1B70" w:rsidRPr="00CB1B70" w14:paraId="4D8C866E" w14:textId="77777777" w:rsidTr="00CB1B70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D7A0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</w:r>
            <w:r w:rsidRPr="00CB1B70"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DF4F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AC7D56" w14:paraId="7779F33A" w14:textId="77777777" w:rsidTr="00CB1B70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14A9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B1B70"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640B" w14:textId="77777777" w:rsidR="00CB1B70" w:rsidRPr="00CB1B70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AC7D56" w14:paraId="3CE68764" w14:textId="77777777" w:rsidTr="00CB1B70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F461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bit_depth_luma_minus8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EDE7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B1B70" w:rsidRPr="00AC7D56" w14:paraId="7368760A" w14:textId="77777777" w:rsidTr="00CB1B70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E450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bit_depth_chroma_minus8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BADC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B1B70" w:rsidRPr="00AC7D56" w14:paraId="27A2B7A0" w14:textId="77777777" w:rsidTr="00CB1B70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61F6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C573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AC7D56" w14:paraId="576B0AB7" w14:textId="77777777" w:rsidTr="00CB1B70">
        <w:trPr>
          <w:cantSplit/>
          <w:jc w:val="center"/>
        </w:trPr>
        <w:tc>
          <w:tcPr>
            <w:tcW w:w="8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4FB7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EA1C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CB1B70" w:rsidRPr="00DE0F0E" w14:paraId="4D9210BD" w14:textId="77777777" w:rsidTr="00CB1B70">
        <w:trPr>
          <w:cantSplit/>
          <w:jc w:val="center"/>
        </w:trPr>
        <w:tc>
          <w:tcPr>
            <w:tcW w:w="8175" w:type="dxa"/>
          </w:tcPr>
          <w:p w14:paraId="4086E074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sps_extension_flag )</w:t>
            </w:r>
          </w:p>
        </w:tc>
        <w:tc>
          <w:tcPr>
            <w:tcW w:w="1157" w:type="dxa"/>
          </w:tcPr>
          <w:p w14:paraId="115D910B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CB1B70" w:rsidRPr="00DE0F0E" w14:paraId="34A7CFE5" w14:textId="77777777" w:rsidTr="00CB1B70">
        <w:trPr>
          <w:cantSplit/>
          <w:jc w:val="center"/>
        </w:trPr>
        <w:tc>
          <w:tcPr>
            <w:tcW w:w="8175" w:type="dxa"/>
          </w:tcPr>
          <w:p w14:paraId="7798EFE8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</w:tcPr>
          <w:p w14:paraId="4138A1E6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CB1B70" w:rsidRPr="00DE0F0E" w14:paraId="11E86FA2" w14:textId="77777777" w:rsidTr="00CB1B70">
        <w:trPr>
          <w:cantSplit/>
          <w:jc w:val="center"/>
        </w:trPr>
        <w:tc>
          <w:tcPr>
            <w:tcW w:w="8175" w:type="dxa"/>
          </w:tcPr>
          <w:p w14:paraId="24DF47C7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sps_extension_data_flag</w:t>
            </w:r>
          </w:p>
        </w:tc>
        <w:tc>
          <w:tcPr>
            <w:tcW w:w="1157" w:type="dxa"/>
          </w:tcPr>
          <w:p w14:paraId="24D170FD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CB1B70" w:rsidRPr="00DE0F0E" w14:paraId="7C004332" w14:textId="77777777" w:rsidTr="00CB1B70">
        <w:trPr>
          <w:cantSplit/>
          <w:jc w:val="center"/>
        </w:trPr>
        <w:tc>
          <w:tcPr>
            <w:tcW w:w="8175" w:type="dxa"/>
          </w:tcPr>
          <w:p w14:paraId="1D0F458A" w14:textId="77777777" w:rsidR="00CB1B70" w:rsidRPr="00084198" w:rsidRDefault="00CB1B70" w:rsidP="00205500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6DEB6EA3" w14:textId="77777777" w:rsidR="00CB1B70" w:rsidRPr="00084198" w:rsidRDefault="00CB1B70" w:rsidP="0020550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DE0F0E" w14:paraId="69265742" w14:textId="77777777" w:rsidTr="00CB1B70">
        <w:trPr>
          <w:cantSplit/>
          <w:jc w:val="center"/>
        </w:trPr>
        <w:tc>
          <w:tcPr>
            <w:tcW w:w="8175" w:type="dxa"/>
          </w:tcPr>
          <w:p w14:paraId="311EC93B" w14:textId="77777777" w:rsidR="00CB1B70" w:rsidRPr="00084198" w:rsidRDefault="00CB1B70" w:rsidP="00205500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051A9DDA" w14:textId="77777777" w:rsidR="00CB1B70" w:rsidRPr="00084198" w:rsidRDefault="00CB1B70" w:rsidP="0020550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EEE7F7A" w14:textId="77777777" w:rsidR="00CB1B70" w:rsidRDefault="00CB1B70" w:rsidP="00CB1B70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46574F">
        <w:rPr>
          <w:rFonts w:eastAsia="SimSun"/>
          <w:b/>
          <w:noProof/>
          <w:sz w:val="20"/>
          <w:highlight w:val="yellow"/>
          <w:lang w:val="en-CA"/>
        </w:rPr>
        <w:t>num</w:t>
      </w:r>
      <w:r w:rsidRPr="00D264F5">
        <w:rPr>
          <w:rFonts w:eastAsia="SimSun"/>
          <w:b/>
          <w:noProof/>
          <w:sz w:val="20"/>
          <w:highlight w:val="yellow"/>
          <w:lang w:val="en-CA"/>
        </w:rPr>
        <w:t>_subpics_minus</w:t>
      </w:r>
      <w:r w:rsidRPr="00CB1B70">
        <w:rPr>
          <w:rFonts w:eastAsia="SimSun"/>
          <w:b/>
          <w:noProof/>
          <w:sz w:val="20"/>
          <w:highlight w:val="yellow"/>
          <w:lang w:val="en-CA"/>
        </w:rPr>
        <w:t>2</w:t>
      </w:r>
      <w:r w:rsidRPr="00D264F5">
        <w:rPr>
          <w:rFonts w:eastAsia="SimSun"/>
          <w:noProof/>
          <w:sz w:val="20"/>
          <w:lang w:val="en-CA"/>
        </w:rPr>
        <w:t xml:space="preserve"> plus </w:t>
      </w:r>
      <w:r>
        <w:rPr>
          <w:rFonts w:eastAsia="SimSun"/>
          <w:noProof/>
          <w:sz w:val="20"/>
          <w:lang w:val="en-CA"/>
        </w:rPr>
        <w:t>2</w:t>
      </w:r>
      <w:r w:rsidRPr="00D264F5">
        <w:rPr>
          <w:rFonts w:eastAsia="SimSun"/>
          <w:noProof/>
          <w:sz w:val="20"/>
          <w:lang w:val="en-CA"/>
        </w:rPr>
        <w:t xml:space="preserve"> specifies the number of subpictures that may be present in the CVS. </w:t>
      </w:r>
      <w:r>
        <w:rPr>
          <w:rFonts w:eastAsia="SimSun"/>
          <w:noProof/>
          <w:sz w:val="20"/>
          <w:lang w:val="en-CA"/>
        </w:rPr>
        <w:t>num</w:t>
      </w:r>
      <w:r w:rsidRPr="00D264F5">
        <w:rPr>
          <w:rFonts w:eastAsia="SimSun"/>
          <w:noProof/>
          <w:sz w:val="20"/>
          <w:lang w:val="en-CA"/>
        </w:rPr>
        <w:t>_subpics_minus</w:t>
      </w:r>
      <w:r>
        <w:rPr>
          <w:rFonts w:eastAsia="SimSun"/>
          <w:noProof/>
          <w:sz w:val="20"/>
          <w:lang w:val="en-CA"/>
        </w:rPr>
        <w:t>2</w:t>
      </w:r>
      <w:r w:rsidRPr="00D264F5">
        <w:rPr>
          <w:rFonts w:eastAsia="SimSun"/>
          <w:noProof/>
          <w:sz w:val="20"/>
          <w:lang w:val="en-CA"/>
        </w:rPr>
        <w:t xml:space="preserve"> shall be in the range of 0 to 254. The value of 255 is reserved for future use by ITU-T | ISO/IEC.</w:t>
      </w:r>
    </w:p>
    <w:p w14:paraId="1D2AC6D0" w14:textId="77777777" w:rsidR="00CB1B70" w:rsidRDefault="00CB1B70" w:rsidP="00CB1B70">
      <w:pPr>
        <w:rPr>
          <w:lang w:val="en-CA" w:eastAsia="zh-TW"/>
        </w:rPr>
      </w:pPr>
    </w:p>
    <w:tbl>
      <w:tblPr>
        <w:tblW w:w="9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00"/>
        <w:gridCol w:w="1157"/>
      </w:tblGrid>
      <w:tr w:rsidR="00CB1B70" w:rsidRPr="00084198" w14:paraId="5EF8F0B8" w14:textId="77777777" w:rsidTr="00205500">
        <w:trPr>
          <w:cantSplit/>
          <w:jc w:val="center"/>
        </w:trPr>
        <w:tc>
          <w:tcPr>
            <w:tcW w:w="8200" w:type="dxa"/>
          </w:tcPr>
          <w:p w14:paraId="7166C8AD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0F2D7BF4" w14:textId="77777777" w:rsidR="00CB1B70" w:rsidRPr="00084198" w:rsidRDefault="00CB1B70" w:rsidP="00205500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CB1B70" w:rsidRPr="00084198" w14:paraId="0F2964B3" w14:textId="77777777" w:rsidTr="00205500">
        <w:trPr>
          <w:cantSplit/>
          <w:jc w:val="center"/>
        </w:trPr>
        <w:tc>
          <w:tcPr>
            <w:tcW w:w="8200" w:type="dxa"/>
          </w:tcPr>
          <w:p w14:paraId="0F379BB6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635D58ED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B1B70" w:rsidRPr="00084198" w14:paraId="0BA9213C" w14:textId="77777777" w:rsidTr="00205500">
        <w:trPr>
          <w:cantSplit/>
          <w:jc w:val="center"/>
        </w:trPr>
        <w:tc>
          <w:tcPr>
            <w:tcW w:w="8200" w:type="dxa"/>
          </w:tcPr>
          <w:p w14:paraId="4208F062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6BFAB2C5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B1B70" w:rsidRPr="00084198" w14:paraId="479DB500" w14:textId="77777777" w:rsidTr="00205500">
        <w:trPr>
          <w:cantSplit/>
          <w:jc w:val="center"/>
        </w:trPr>
        <w:tc>
          <w:tcPr>
            <w:tcW w:w="8200" w:type="dxa"/>
          </w:tcPr>
          <w:p w14:paraId="726CC366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pic_width_in_luma_samples</w:t>
            </w:r>
          </w:p>
        </w:tc>
        <w:tc>
          <w:tcPr>
            <w:tcW w:w="1157" w:type="dxa"/>
          </w:tcPr>
          <w:p w14:paraId="519120A2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B1B70" w:rsidRPr="00084198" w14:paraId="162E676E" w14:textId="77777777" w:rsidTr="00205500">
        <w:trPr>
          <w:cantSplit/>
          <w:jc w:val="center"/>
        </w:trPr>
        <w:tc>
          <w:tcPr>
            <w:tcW w:w="8200" w:type="dxa"/>
          </w:tcPr>
          <w:p w14:paraId="0835AC27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pic_height_in_luma_samples</w:t>
            </w:r>
          </w:p>
        </w:tc>
        <w:tc>
          <w:tcPr>
            <w:tcW w:w="1157" w:type="dxa"/>
          </w:tcPr>
          <w:p w14:paraId="0E19FDE8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B1B70" w:rsidRPr="00084198" w14:paraId="3DD108F0" w14:textId="77777777" w:rsidTr="00205500">
        <w:trPr>
          <w:cantSplit/>
          <w:jc w:val="center"/>
        </w:trPr>
        <w:tc>
          <w:tcPr>
            <w:tcW w:w="8200" w:type="dxa"/>
          </w:tcPr>
          <w:p w14:paraId="491BF59F" w14:textId="0D76296C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50AAA6E2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084198" w14:paraId="085D30D0" w14:textId="77777777" w:rsidTr="00205500">
        <w:trPr>
          <w:cantSplit/>
          <w:jc w:val="center"/>
        </w:trPr>
        <w:tc>
          <w:tcPr>
            <w:tcW w:w="8200" w:type="dxa"/>
          </w:tcPr>
          <w:p w14:paraId="2D5E4BB2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!single_tile_in_pic_flag ) {</w:t>
            </w:r>
          </w:p>
        </w:tc>
        <w:tc>
          <w:tcPr>
            <w:tcW w:w="1157" w:type="dxa"/>
          </w:tcPr>
          <w:p w14:paraId="158AC967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084198" w14:paraId="6D623333" w14:textId="77777777" w:rsidTr="00205500">
        <w:trPr>
          <w:cantSplit/>
          <w:jc w:val="center"/>
        </w:trPr>
        <w:tc>
          <w:tcPr>
            <w:tcW w:w="8200" w:type="dxa"/>
          </w:tcPr>
          <w:p w14:paraId="7A265E78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uniform_tile_spacing_flag</w:t>
            </w:r>
          </w:p>
        </w:tc>
        <w:tc>
          <w:tcPr>
            <w:tcW w:w="1157" w:type="dxa"/>
          </w:tcPr>
          <w:p w14:paraId="2D0329AA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CB1B70" w:rsidRPr="00084198" w14:paraId="19FA0FCF" w14:textId="77777777" w:rsidTr="00205500">
        <w:trPr>
          <w:cantSplit/>
          <w:jc w:val="center"/>
        </w:trPr>
        <w:tc>
          <w:tcPr>
            <w:tcW w:w="8200" w:type="dxa"/>
          </w:tcPr>
          <w:p w14:paraId="6B532090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 uniform_tile_spacing_flag ) {</w:t>
            </w:r>
          </w:p>
        </w:tc>
        <w:tc>
          <w:tcPr>
            <w:tcW w:w="1157" w:type="dxa"/>
          </w:tcPr>
          <w:p w14:paraId="6F152A06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084198" w14:paraId="5CE23CE5" w14:textId="77777777" w:rsidTr="00205500">
        <w:trPr>
          <w:cantSplit/>
          <w:jc w:val="center"/>
        </w:trPr>
        <w:tc>
          <w:tcPr>
            <w:tcW w:w="8200" w:type="dxa"/>
          </w:tcPr>
          <w:p w14:paraId="293D33C5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tile_cols_width_minus1</w:t>
            </w:r>
          </w:p>
        </w:tc>
        <w:tc>
          <w:tcPr>
            <w:tcW w:w="1157" w:type="dxa"/>
          </w:tcPr>
          <w:p w14:paraId="2BF7CF8E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B1B70" w:rsidRPr="00084198" w14:paraId="1ECAAA23" w14:textId="77777777" w:rsidTr="00205500">
        <w:trPr>
          <w:cantSplit/>
          <w:jc w:val="center"/>
        </w:trPr>
        <w:tc>
          <w:tcPr>
            <w:tcW w:w="8200" w:type="dxa"/>
          </w:tcPr>
          <w:p w14:paraId="6E4713E0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tile_rows_height_minus1</w:t>
            </w:r>
          </w:p>
        </w:tc>
        <w:tc>
          <w:tcPr>
            <w:tcW w:w="1157" w:type="dxa"/>
          </w:tcPr>
          <w:p w14:paraId="37D26DCA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B1B70" w:rsidRPr="00084198" w14:paraId="66FF7697" w14:textId="77777777" w:rsidTr="00205500">
        <w:trPr>
          <w:cantSplit/>
          <w:jc w:val="center"/>
        </w:trPr>
        <w:tc>
          <w:tcPr>
            <w:tcW w:w="8200" w:type="dxa"/>
          </w:tcPr>
          <w:p w14:paraId="5FEDCCB1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 xml:space="preserve">} else </w:t>
            </w:r>
            <w:r w:rsidRPr="00084198">
              <w:rPr>
                <w:noProof/>
                <w:lang w:val="en-CA"/>
              </w:rPr>
              <w:t>{</w:t>
            </w:r>
          </w:p>
        </w:tc>
        <w:tc>
          <w:tcPr>
            <w:tcW w:w="1157" w:type="dxa"/>
          </w:tcPr>
          <w:p w14:paraId="40D2832F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084198" w14:paraId="21AD38ED" w14:textId="77777777" w:rsidTr="00205500">
        <w:trPr>
          <w:cantSplit/>
          <w:jc w:val="center"/>
        </w:trPr>
        <w:tc>
          <w:tcPr>
            <w:tcW w:w="8200" w:type="dxa"/>
          </w:tcPr>
          <w:p w14:paraId="71757ADC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num_tile_columns_minus1</w:t>
            </w:r>
          </w:p>
        </w:tc>
        <w:tc>
          <w:tcPr>
            <w:tcW w:w="1157" w:type="dxa"/>
          </w:tcPr>
          <w:p w14:paraId="42F73B5D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B1B70" w:rsidRPr="00084198" w14:paraId="0BDD978A" w14:textId="77777777" w:rsidTr="00205500">
        <w:trPr>
          <w:cantSplit/>
          <w:jc w:val="center"/>
        </w:trPr>
        <w:tc>
          <w:tcPr>
            <w:tcW w:w="8200" w:type="dxa"/>
          </w:tcPr>
          <w:p w14:paraId="0D6DA348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num_tile_rows_minus1</w:t>
            </w:r>
          </w:p>
        </w:tc>
        <w:tc>
          <w:tcPr>
            <w:tcW w:w="1157" w:type="dxa"/>
          </w:tcPr>
          <w:p w14:paraId="421DCA10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B1B70" w:rsidRPr="00084198" w14:paraId="0B32907E" w14:textId="77777777" w:rsidTr="00205500">
        <w:trPr>
          <w:cantSplit/>
          <w:jc w:val="center"/>
        </w:trPr>
        <w:tc>
          <w:tcPr>
            <w:tcW w:w="8200" w:type="dxa"/>
          </w:tcPr>
          <w:p w14:paraId="4F0B46CC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for( i = 0; i &lt; num_tile_columns_minus1; i++ )</w:t>
            </w:r>
          </w:p>
        </w:tc>
        <w:tc>
          <w:tcPr>
            <w:tcW w:w="1157" w:type="dxa"/>
          </w:tcPr>
          <w:p w14:paraId="7EA7ECC0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084198" w14:paraId="7DE79697" w14:textId="77777777" w:rsidTr="00205500">
        <w:trPr>
          <w:cantSplit/>
          <w:jc w:val="center"/>
        </w:trPr>
        <w:tc>
          <w:tcPr>
            <w:tcW w:w="8200" w:type="dxa"/>
          </w:tcPr>
          <w:p w14:paraId="2DDDE64D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tile_</w:t>
            </w:r>
            <w:r w:rsidRPr="00084198">
              <w:rPr>
                <w:b/>
                <w:noProof/>
                <w:lang w:val="en-CA"/>
              </w:rPr>
              <w:t>column_width_minus1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34D8D81D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B1B70" w:rsidRPr="00084198" w14:paraId="4F4199B0" w14:textId="77777777" w:rsidTr="00205500">
        <w:trPr>
          <w:cantSplit/>
          <w:jc w:val="center"/>
        </w:trPr>
        <w:tc>
          <w:tcPr>
            <w:tcW w:w="8200" w:type="dxa"/>
          </w:tcPr>
          <w:p w14:paraId="388918B1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for( i = 0; i &lt; num_tile_rows_minus1; i++ )</w:t>
            </w:r>
          </w:p>
        </w:tc>
        <w:tc>
          <w:tcPr>
            <w:tcW w:w="1157" w:type="dxa"/>
          </w:tcPr>
          <w:p w14:paraId="7E84FF43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084198" w14:paraId="3229055D" w14:textId="77777777" w:rsidTr="00205500">
        <w:trPr>
          <w:cantSplit/>
          <w:jc w:val="center"/>
        </w:trPr>
        <w:tc>
          <w:tcPr>
            <w:tcW w:w="8200" w:type="dxa"/>
          </w:tcPr>
          <w:p w14:paraId="22B1C197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tile_</w:t>
            </w:r>
            <w:r w:rsidRPr="00084198">
              <w:rPr>
                <w:b/>
                <w:noProof/>
                <w:lang w:val="en-CA"/>
              </w:rPr>
              <w:t>row_height_minus1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185C90BB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B1B70" w:rsidRPr="00084198" w14:paraId="5BC687B3" w14:textId="77777777" w:rsidTr="00205500">
        <w:trPr>
          <w:cantSplit/>
          <w:jc w:val="center"/>
        </w:trPr>
        <w:tc>
          <w:tcPr>
            <w:tcW w:w="8200" w:type="dxa"/>
          </w:tcPr>
          <w:p w14:paraId="6ABF99CC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537C1F38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084198" w14:paraId="02A6BB2A" w14:textId="77777777" w:rsidTr="00205500">
        <w:trPr>
          <w:cantSplit/>
          <w:jc w:val="center"/>
        </w:trPr>
        <w:tc>
          <w:tcPr>
            <w:tcW w:w="8200" w:type="dxa"/>
          </w:tcPr>
          <w:p w14:paraId="6A50CE7E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brick_splitting_present_flag</w:t>
            </w:r>
          </w:p>
        </w:tc>
        <w:tc>
          <w:tcPr>
            <w:tcW w:w="1157" w:type="dxa"/>
          </w:tcPr>
          <w:p w14:paraId="390EAA44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CB1B70" w:rsidRPr="00A54E85" w14:paraId="50A43A47" w14:textId="77777777" w:rsidTr="00205500">
        <w:trPr>
          <w:cantSplit/>
          <w:jc w:val="center"/>
        </w:trPr>
        <w:tc>
          <w:tcPr>
            <w:tcW w:w="8200" w:type="dxa"/>
          </w:tcPr>
          <w:p w14:paraId="5166E02C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highlight w:val="yellow"/>
                <w:lang w:val="en-CA"/>
              </w:rPr>
            </w:pPr>
            <w:r w:rsidRPr="00CB1B70">
              <w:rPr>
                <w:b/>
                <w:bCs/>
                <w:strike/>
                <w:noProof/>
                <w:highlight w:val="yellow"/>
                <w:lang w:val="en-CA"/>
              </w:rPr>
              <w:tab/>
            </w:r>
            <w:r w:rsidRPr="00CB1B70">
              <w:rPr>
                <w:b/>
                <w:bCs/>
                <w:strike/>
                <w:noProof/>
                <w:highlight w:val="yellow"/>
                <w:lang w:val="en-CA"/>
              </w:rPr>
              <w:tab/>
            </w:r>
            <w:r w:rsidRPr="00CB1B70">
              <w:rPr>
                <w:bCs/>
                <w:strike/>
                <w:noProof/>
                <w:highlight w:val="yellow"/>
                <w:lang w:val="en-CA"/>
              </w:rPr>
              <w:t>if( uniform_tile_spacing_flag  &amp;&amp;  brick_splitting_present_flag )</w:t>
            </w:r>
          </w:p>
        </w:tc>
        <w:tc>
          <w:tcPr>
            <w:tcW w:w="1157" w:type="dxa"/>
          </w:tcPr>
          <w:p w14:paraId="72B2CE60" w14:textId="77777777" w:rsidR="00CB1B70" w:rsidRPr="00A54E85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CB1B70" w:rsidRPr="00084198" w14:paraId="54816620" w14:textId="77777777" w:rsidTr="00205500">
        <w:trPr>
          <w:cantSplit/>
          <w:jc w:val="center"/>
        </w:trPr>
        <w:tc>
          <w:tcPr>
            <w:tcW w:w="8200" w:type="dxa"/>
          </w:tcPr>
          <w:p w14:paraId="475C83F1" w14:textId="77777777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highlight w:val="yellow"/>
                <w:lang w:val="en-CA"/>
              </w:rPr>
            </w:pPr>
            <w:r w:rsidRPr="00CB1B70">
              <w:rPr>
                <w:b/>
                <w:bCs/>
                <w:strike/>
                <w:noProof/>
                <w:highlight w:val="yellow"/>
                <w:lang w:val="en-CA"/>
              </w:rPr>
              <w:tab/>
            </w:r>
            <w:r w:rsidRPr="00CB1B70">
              <w:rPr>
                <w:b/>
                <w:bCs/>
                <w:strike/>
                <w:noProof/>
                <w:highlight w:val="yellow"/>
                <w:lang w:val="en-CA"/>
              </w:rPr>
              <w:tab/>
            </w:r>
            <w:r w:rsidRPr="00CB1B70">
              <w:rPr>
                <w:b/>
                <w:bCs/>
                <w:strike/>
                <w:noProof/>
                <w:highlight w:val="yellow"/>
                <w:lang w:val="en-CA"/>
              </w:rPr>
              <w:tab/>
              <w:t>num_tiles_in_pic_minus1</w:t>
            </w:r>
          </w:p>
        </w:tc>
        <w:tc>
          <w:tcPr>
            <w:tcW w:w="1157" w:type="dxa"/>
          </w:tcPr>
          <w:p w14:paraId="433E9FB3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A54E85">
              <w:rPr>
                <w:noProof/>
                <w:lang w:val="en-CA"/>
              </w:rPr>
              <w:t>ue(v)</w:t>
            </w:r>
          </w:p>
        </w:tc>
      </w:tr>
      <w:tr w:rsidR="005155CF" w:rsidRPr="005155CF" w14:paraId="1682843C" w14:textId="77777777" w:rsidTr="00205500">
        <w:trPr>
          <w:cantSplit/>
          <w:jc w:val="center"/>
        </w:trPr>
        <w:tc>
          <w:tcPr>
            <w:tcW w:w="8200" w:type="dxa"/>
          </w:tcPr>
          <w:p w14:paraId="5737B5E3" w14:textId="430CCB97" w:rsidR="005155CF" w:rsidRPr="005155CF" w:rsidRDefault="005155CF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5155CF">
              <w:rPr>
                <w:b/>
                <w:bCs/>
                <w:noProof/>
                <w:lang w:val="en-CA"/>
              </w:rPr>
              <w:t xml:space="preserve">    …</w:t>
            </w:r>
          </w:p>
        </w:tc>
        <w:tc>
          <w:tcPr>
            <w:tcW w:w="1157" w:type="dxa"/>
          </w:tcPr>
          <w:p w14:paraId="0F499FC2" w14:textId="77777777" w:rsidR="005155CF" w:rsidRPr="005155CF" w:rsidRDefault="005155CF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155CF" w:rsidRPr="00084198" w14:paraId="64E0A9F1" w14:textId="77777777" w:rsidTr="00205500">
        <w:trPr>
          <w:cantSplit/>
          <w:jc w:val="center"/>
        </w:trPr>
        <w:tc>
          <w:tcPr>
            <w:tcW w:w="8200" w:type="dxa"/>
          </w:tcPr>
          <w:p w14:paraId="5113782C" w14:textId="77777777" w:rsidR="005155CF" w:rsidRPr="00084198" w:rsidRDefault="005155CF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ab/>
              <w:t>single_brick_per_slice_flag</w:t>
            </w:r>
          </w:p>
        </w:tc>
        <w:tc>
          <w:tcPr>
            <w:tcW w:w="1157" w:type="dxa"/>
          </w:tcPr>
          <w:p w14:paraId="72F6106A" w14:textId="77777777" w:rsidR="005155CF" w:rsidRPr="00084198" w:rsidRDefault="005155CF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155CF" w:rsidRPr="00084198" w14:paraId="08DD1537" w14:textId="77777777" w:rsidTr="00205500">
        <w:trPr>
          <w:cantSplit/>
          <w:jc w:val="center"/>
        </w:trPr>
        <w:tc>
          <w:tcPr>
            <w:tcW w:w="8200" w:type="dxa"/>
          </w:tcPr>
          <w:p w14:paraId="19E47113" w14:textId="77777777" w:rsidR="005155CF" w:rsidRPr="00084198" w:rsidRDefault="005155CF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  <w:t>if( !single_brick_per_slice_flag )</w:t>
            </w:r>
          </w:p>
        </w:tc>
        <w:tc>
          <w:tcPr>
            <w:tcW w:w="1157" w:type="dxa"/>
          </w:tcPr>
          <w:p w14:paraId="6BD2964E" w14:textId="77777777" w:rsidR="005155CF" w:rsidRPr="00084198" w:rsidRDefault="005155CF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155CF" w:rsidRPr="00084198" w14:paraId="361D79A7" w14:textId="77777777" w:rsidTr="00205500">
        <w:trPr>
          <w:cantSplit/>
          <w:jc w:val="center"/>
        </w:trPr>
        <w:tc>
          <w:tcPr>
            <w:tcW w:w="8200" w:type="dxa"/>
          </w:tcPr>
          <w:p w14:paraId="2483A198" w14:textId="77777777" w:rsidR="005155CF" w:rsidRPr="00A54E85" w:rsidRDefault="005155CF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5155CF">
              <w:rPr>
                <w:b/>
                <w:bCs/>
                <w:noProof/>
                <w:lang w:val="en-CA"/>
              </w:rPr>
              <w:lastRenderedPageBreak/>
              <w:tab/>
            </w:r>
            <w:r w:rsidRPr="005155CF">
              <w:rPr>
                <w:b/>
                <w:bCs/>
                <w:noProof/>
                <w:lang w:val="en-CA"/>
              </w:rPr>
              <w:tab/>
            </w:r>
            <w:r w:rsidRPr="005155CF">
              <w:rPr>
                <w:b/>
                <w:bCs/>
                <w:noProof/>
                <w:lang w:val="en-CA"/>
              </w:rPr>
              <w:tab/>
              <w:t>rect_slice_flag</w:t>
            </w:r>
          </w:p>
        </w:tc>
        <w:tc>
          <w:tcPr>
            <w:tcW w:w="1157" w:type="dxa"/>
          </w:tcPr>
          <w:p w14:paraId="68DB0A0D" w14:textId="77777777" w:rsidR="005155CF" w:rsidRPr="00084198" w:rsidRDefault="005155CF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155CF" w:rsidRPr="00084198" w14:paraId="2BEF426C" w14:textId="77777777" w:rsidTr="00205500">
        <w:trPr>
          <w:cantSplit/>
          <w:jc w:val="center"/>
        </w:trPr>
        <w:tc>
          <w:tcPr>
            <w:tcW w:w="8200" w:type="dxa"/>
          </w:tcPr>
          <w:p w14:paraId="23D0C8D9" w14:textId="77777777" w:rsidR="005155CF" w:rsidRPr="00084198" w:rsidRDefault="005155CF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if( rect_slice_flag  &amp;&amp;  !single_brick_per_slice_flag ) {</w:t>
            </w:r>
          </w:p>
        </w:tc>
        <w:tc>
          <w:tcPr>
            <w:tcW w:w="1157" w:type="dxa"/>
          </w:tcPr>
          <w:p w14:paraId="1BB5E3C2" w14:textId="77777777" w:rsidR="005155CF" w:rsidRPr="00084198" w:rsidRDefault="005155CF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155CF" w:rsidRPr="00084198" w14:paraId="3756EB2B" w14:textId="77777777" w:rsidTr="00205500">
        <w:trPr>
          <w:cantSplit/>
          <w:jc w:val="center"/>
        </w:trPr>
        <w:tc>
          <w:tcPr>
            <w:tcW w:w="8200" w:type="dxa"/>
          </w:tcPr>
          <w:p w14:paraId="14D404E0" w14:textId="77777777" w:rsidR="005155CF" w:rsidRPr="00084198" w:rsidRDefault="005155CF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num_slices_in_pic_minus1</w:t>
            </w:r>
          </w:p>
        </w:tc>
        <w:tc>
          <w:tcPr>
            <w:tcW w:w="1157" w:type="dxa"/>
          </w:tcPr>
          <w:p w14:paraId="24CBBE79" w14:textId="77777777" w:rsidR="005155CF" w:rsidRPr="00084198" w:rsidRDefault="005155CF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5155CF" w:rsidRPr="00084198" w14:paraId="0B65075A" w14:textId="77777777" w:rsidTr="00205500">
        <w:trPr>
          <w:cantSplit/>
          <w:jc w:val="center"/>
        </w:trPr>
        <w:tc>
          <w:tcPr>
            <w:tcW w:w="8200" w:type="dxa"/>
          </w:tcPr>
          <w:p w14:paraId="1C88A7D7" w14:textId="77777777" w:rsidR="005155CF" w:rsidRPr="00084198" w:rsidRDefault="005155CF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bottom_right_brick_idx_length_minus1</w:t>
            </w:r>
          </w:p>
        </w:tc>
        <w:tc>
          <w:tcPr>
            <w:tcW w:w="1157" w:type="dxa"/>
          </w:tcPr>
          <w:p w14:paraId="419BA711" w14:textId="77777777" w:rsidR="005155CF" w:rsidRPr="00084198" w:rsidRDefault="005155CF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5155CF" w:rsidRPr="00084198" w14:paraId="11494686" w14:textId="77777777" w:rsidTr="00205500">
        <w:trPr>
          <w:cantSplit/>
          <w:jc w:val="center"/>
        </w:trPr>
        <w:tc>
          <w:tcPr>
            <w:tcW w:w="8200" w:type="dxa"/>
          </w:tcPr>
          <w:p w14:paraId="3DD7C8CF" w14:textId="77777777" w:rsidR="005155CF" w:rsidRPr="00084198" w:rsidRDefault="005155CF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for( i = 0; i &lt; num_slices_in_pic_minus1; i++ ) {</w:t>
            </w:r>
          </w:p>
        </w:tc>
        <w:tc>
          <w:tcPr>
            <w:tcW w:w="1157" w:type="dxa"/>
          </w:tcPr>
          <w:p w14:paraId="1A3F811F" w14:textId="77777777" w:rsidR="005155CF" w:rsidRPr="00084198" w:rsidRDefault="005155CF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155CF" w:rsidRPr="00084198" w14:paraId="68241DB6" w14:textId="77777777" w:rsidTr="00205500">
        <w:trPr>
          <w:cantSplit/>
          <w:jc w:val="center"/>
        </w:trPr>
        <w:tc>
          <w:tcPr>
            <w:tcW w:w="8200" w:type="dxa"/>
          </w:tcPr>
          <w:p w14:paraId="4323485D" w14:textId="77777777" w:rsidR="005155CF" w:rsidRPr="00084198" w:rsidRDefault="005155CF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bottom_right_brick_idx_delta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3B9BEEC7" w14:textId="77777777" w:rsidR="005155CF" w:rsidRPr="00084198" w:rsidRDefault="005155CF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5155CF" w:rsidRPr="00084198" w14:paraId="613B464B" w14:textId="77777777" w:rsidTr="00205500">
        <w:trPr>
          <w:cantSplit/>
          <w:jc w:val="center"/>
        </w:trPr>
        <w:tc>
          <w:tcPr>
            <w:tcW w:w="8200" w:type="dxa"/>
          </w:tcPr>
          <w:p w14:paraId="5E4AF927" w14:textId="1F8E68F3" w:rsidR="005155CF" w:rsidRPr="005155CF" w:rsidRDefault="005155CF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5155CF">
              <w:rPr>
                <w:bCs/>
                <w:noProof/>
                <w:lang w:val="en-CA"/>
              </w:rPr>
              <w:t xml:space="preserve">         </w:t>
            </w:r>
            <w:r w:rsidRPr="005155CF">
              <w:rPr>
                <w:bCs/>
                <w:noProof/>
                <w:highlight w:val="yellow"/>
                <w:lang w:val="en-CA"/>
              </w:rPr>
              <w:t>if( i  &gt; 0 )</w:t>
            </w:r>
          </w:p>
        </w:tc>
        <w:tc>
          <w:tcPr>
            <w:tcW w:w="1157" w:type="dxa"/>
          </w:tcPr>
          <w:p w14:paraId="7D4528CD" w14:textId="77777777" w:rsidR="005155CF" w:rsidRPr="00084198" w:rsidRDefault="005155CF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155CF" w:rsidRPr="00084198" w14:paraId="10FBFA4E" w14:textId="77777777" w:rsidTr="00205500">
        <w:trPr>
          <w:cantSplit/>
          <w:jc w:val="center"/>
        </w:trPr>
        <w:tc>
          <w:tcPr>
            <w:tcW w:w="8200" w:type="dxa"/>
          </w:tcPr>
          <w:p w14:paraId="4C94ABA7" w14:textId="420673D5" w:rsidR="005155CF" w:rsidRPr="005155CF" w:rsidRDefault="005155CF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5155CF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5155CF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5155CF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5155CF">
              <w:rPr>
                <w:b/>
                <w:bCs/>
                <w:noProof/>
                <w:highlight w:val="cyan"/>
                <w:lang w:val="en-CA"/>
              </w:rPr>
              <w:tab/>
            </w:r>
            <w:r>
              <w:rPr>
                <w:b/>
                <w:bCs/>
                <w:noProof/>
                <w:highlight w:val="cyan"/>
                <w:lang w:val="en-CA"/>
              </w:rPr>
              <w:t xml:space="preserve">  </w:t>
            </w:r>
            <w:r w:rsidRPr="005155CF">
              <w:rPr>
                <w:b/>
                <w:bCs/>
                <w:noProof/>
                <w:highlight w:val="cyan"/>
                <w:lang w:val="en-CA"/>
              </w:rPr>
              <w:t>brick_idx_delta_sign_flag</w:t>
            </w:r>
            <w:r w:rsidRPr="005155CF">
              <w:rPr>
                <w:bCs/>
                <w:noProof/>
                <w:highlight w:val="cyan"/>
                <w:lang w:val="en-CA"/>
              </w:rPr>
              <w:t>[ i ]</w:t>
            </w:r>
          </w:p>
        </w:tc>
        <w:tc>
          <w:tcPr>
            <w:tcW w:w="1157" w:type="dxa"/>
          </w:tcPr>
          <w:p w14:paraId="7E8A0C04" w14:textId="77777777" w:rsidR="005155CF" w:rsidRPr="00084198" w:rsidRDefault="005155CF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5155CF" w:rsidRPr="00084198" w14:paraId="173E1E59" w14:textId="77777777" w:rsidTr="00205500">
        <w:trPr>
          <w:cantSplit/>
          <w:jc w:val="center"/>
        </w:trPr>
        <w:tc>
          <w:tcPr>
            <w:tcW w:w="8200" w:type="dxa"/>
          </w:tcPr>
          <w:p w14:paraId="2DBE37C3" w14:textId="77777777" w:rsidR="005155CF" w:rsidRPr="00084198" w:rsidRDefault="005155CF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56DFADE" w14:textId="77777777" w:rsidR="005155CF" w:rsidRPr="00084198" w:rsidRDefault="005155CF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155CF" w:rsidRPr="00084198" w14:paraId="1201BC07" w14:textId="77777777" w:rsidTr="00205500">
        <w:trPr>
          <w:cantSplit/>
          <w:jc w:val="center"/>
        </w:trPr>
        <w:tc>
          <w:tcPr>
            <w:tcW w:w="8200" w:type="dxa"/>
          </w:tcPr>
          <w:p w14:paraId="451EEE02" w14:textId="77777777" w:rsidR="005155CF" w:rsidRPr="00084198" w:rsidRDefault="005155CF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E9DACF9" w14:textId="77777777" w:rsidR="005155CF" w:rsidRPr="00084198" w:rsidRDefault="005155CF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084198" w14:paraId="18DA46F4" w14:textId="77777777" w:rsidTr="00205500">
        <w:trPr>
          <w:cantSplit/>
          <w:jc w:val="center"/>
        </w:trPr>
        <w:tc>
          <w:tcPr>
            <w:tcW w:w="8200" w:type="dxa"/>
          </w:tcPr>
          <w:p w14:paraId="5DBA7614" w14:textId="2467DF11" w:rsidR="00CB1B70" w:rsidRPr="00CB1B70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CB1B70"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5550D3CD" w14:textId="77777777" w:rsidR="00CB1B70" w:rsidRPr="00A54E85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084198" w14:paraId="082C3750" w14:textId="77777777" w:rsidTr="00205500">
        <w:trPr>
          <w:cantSplit/>
          <w:jc w:val="center"/>
        </w:trPr>
        <w:tc>
          <w:tcPr>
            <w:tcW w:w="8200" w:type="dxa"/>
          </w:tcPr>
          <w:p w14:paraId="770D4DC5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546D824A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CB1B70" w:rsidRPr="00084198" w14:paraId="0CFA3B48" w14:textId="77777777" w:rsidTr="00205500">
        <w:trPr>
          <w:cantSplit/>
          <w:jc w:val="center"/>
        </w:trPr>
        <w:tc>
          <w:tcPr>
            <w:tcW w:w="8200" w:type="dxa"/>
          </w:tcPr>
          <w:p w14:paraId="2352B727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/>
              </w:rPr>
              <w:t xml:space="preserve">if( </w:t>
            </w:r>
            <w:r w:rsidRPr="00084198">
              <w:rPr>
                <w:noProof/>
                <w:lang w:val="en-CA"/>
              </w:rPr>
              <w:t>rect_slice_flag</w:t>
            </w:r>
            <w:r w:rsidRPr="00084198">
              <w:rPr>
                <w:bCs/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37492AC3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CB1B70" w:rsidRPr="00084198" w14:paraId="3E949E69" w14:textId="77777777" w:rsidTr="00205500">
        <w:trPr>
          <w:cantSplit/>
          <w:jc w:val="center"/>
        </w:trPr>
        <w:tc>
          <w:tcPr>
            <w:tcW w:w="8200" w:type="dxa"/>
          </w:tcPr>
          <w:p w14:paraId="76C0F4B9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signalled_slice_id_flag</w:t>
            </w:r>
          </w:p>
        </w:tc>
        <w:tc>
          <w:tcPr>
            <w:tcW w:w="1157" w:type="dxa"/>
          </w:tcPr>
          <w:p w14:paraId="6379468E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CB1B70" w:rsidRPr="00084198" w14:paraId="0596D949" w14:textId="77777777" w:rsidTr="00205500">
        <w:trPr>
          <w:cantSplit/>
          <w:jc w:val="center"/>
        </w:trPr>
        <w:tc>
          <w:tcPr>
            <w:tcW w:w="8200" w:type="dxa"/>
          </w:tcPr>
          <w:p w14:paraId="668E0067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if( signalled_slice_id_flag ) {</w:t>
            </w:r>
          </w:p>
        </w:tc>
        <w:tc>
          <w:tcPr>
            <w:tcW w:w="1157" w:type="dxa"/>
          </w:tcPr>
          <w:p w14:paraId="70B25C96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CB1B70" w:rsidRPr="00084198" w14:paraId="04B4B8C9" w14:textId="77777777" w:rsidTr="00205500">
        <w:trPr>
          <w:cantSplit/>
          <w:jc w:val="center"/>
        </w:trPr>
        <w:tc>
          <w:tcPr>
            <w:tcW w:w="8200" w:type="dxa"/>
          </w:tcPr>
          <w:p w14:paraId="071A837D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signalled_slice_id_length_minus1</w:t>
            </w:r>
          </w:p>
        </w:tc>
        <w:tc>
          <w:tcPr>
            <w:tcW w:w="1157" w:type="dxa"/>
          </w:tcPr>
          <w:p w14:paraId="1F330E35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B1B70" w:rsidRPr="00084198" w14:paraId="75F7D3FA" w14:textId="77777777" w:rsidTr="00205500">
        <w:trPr>
          <w:cantSplit/>
          <w:jc w:val="center"/>
        </w:trPr>
        <w:tc>
          <w:tcPr>
            <w:tcW w:w="8200" w:type="dxa"/>
          </w:tcPr>
          <w:p w14:paraId="2421ACF8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for( i = 0; i  &lt;=  num_slices_in_pic_minus1; i++ )</w:t>
            </w:r>
          </w:p>
        </w:tc>
        <w:tc>
          <w:tcPr>
            <w:tcW w:w="1157" w:type="dxa"/>
          </w:tcPr>
          <w:p w14:paraId="3AF5778B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CB1B70" w:rsidRPr="00084198" w14:paraId="003F905E" w14:textId="77777777" w:rsidTr="00205500">
        <w:trPr>
          <w:cantSplit/>
          <w:jc w:val="center"/>
        </w:trPr>
        <w:tc>
          <w:tcPr>
            <w:tcW w:w="8200" w:type="dxa"/>
          </w:tcPr>
          <w:p w14:paraId="3F8C1EC6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slice_id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7D855CA1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CB1B70" w:rsidRPr="00084198" w14:paraId="60D3AB61" w14:textId="77777777" w:rsidTr="00205500">
        <w:trPr>
          <w:cantSplit/>
          <w:jc w:val="center"/>
        </w:trPr>
        <w:tc>
          <w:tcPr>
            <w:tcW w:w="8200" w:type="dxa"/>
          </w:tcPr>
          <w:p w14:paraId="21920DA3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B21F57D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084198" w14:paraId="6EC7EDEB" w14:textId="77777777" w:rsidTr="00205500">
        <w:trPr>
          <w:cantSplit/>
          <w:jc w:val="center"/>
        </w:trPr>
        <w:tc>
          <w:tcPr>
            <w:tcW w:w="8200" w:type="dxa"/>
          </w:tcPr>
          <w:p w14:paraId="33628287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5364A29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CB1B70" w:rsidRPr="00084198" w14:paraId="771862B2" w14:textId="77777777" w:rsidTr="00205500">
        <w:trPr>
          <w:cantSplit/>
          <w:jc w:val="center"/>
        </w:trPr>
        <w:tc>
          <w:tcPr>
            <w:tcW w:w="8200" w:type="dxa"/>
          </w:tcPr>
          <w:p w14:paraId="06FF4736" w14:textId="77777777" w:rsidR="00CB1B70" w:rsidRPr="00A54E85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A54E85"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0A5B9965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CB1B70" w:rsidRPr="00084198" w14:paraId="2125647A" w14:textId="77777777" w:rsidTr="00205500">
        <w:trPr>
          <w:cantSplit/>
          <w:jc w:val="center"/>
        </w:trPr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50E7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slice_header_extension_present_flag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B310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CB1B70" w:rsidRPr="00084198" w14:paraId="39AA2F74" w14:textId="77777777" w:rsidTr="00205500">
        <w:trPr>
          <w:cantSplit/>
          <w:jc w:val="center"/>
        </w:trPr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52F2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pps_extension_flag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D159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CB1B70" w:rsidRPr="00084198" w14:paraId="1D4A9EF0" w14:textId="77777777" w:rsidTr="00205500">
        <w:trPr>
          <w:cantSplit/>
          <w:jc w:val="center"/>
        </w:trPr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531A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pps_extension_flag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DDBD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CB1B70" w:rsidRPr="00084198" w14:paraId="0CC6C73C" w14:textId="77777777" w:rsidTr="00205500">
        <w:trPr>
          <w:cantSplit/>
          <w:jc w:val="center"/>
        </w:trPr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19A7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0BE9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CB1B70" w:rsidRPr="00084198" w14:paraId="72E39728" w14:textId="77777777" w:rsidTr="00205500">
        <w:trPr>
          <w:cantSplit/>
          <w:jc w:val="center"/>
        </w:trPr>
        <w:tc>
          <w:tcPr>
            <w:tcW w:w="8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F741" w14:textId="77777777" w:rsidR="00CB1B70" w:rsidRPr="00084198" w:rsidRDefault="00CB1B70" w:rsidP="0020550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pps_extension_data_flag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43C4" w14:textId="77777777" w:rsidR="00CB1B70" w:rsidRPr="00084198" w:rsidRDefault="00CB1B70" w:rsidP="0020550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CB1B70" w:rsidRPr="00084198" w14:paraId="301A1ABB" w14:textId="77777777" w:rsidTr="00205500">
        <w:trPr>
          <w:cantSplit/>
          <w:jc w:val="center"/>
        </w:trPr>
        <w:tc>
          <w:tcPr>
            <w:tcW w:w="8200" w:type="dxa"/>
          </w:tcPr>
          <w:p w14:paraId="202ADB89" w14:textId="77777777" w:rsidR="00CB1B70" w:rsidRPr="00084198" w:rsidRDefault="00CB1B70" w:rsidP="00205500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2734CFF1" w14:textId="77777777" w:rsidR="00CB1B70" w:rsidRPr="00084198" w:rsidRDefault="00CB1B70" w:rsidP="0020550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B1B70" w:rsidRPr="00084198" w14:paraId="26ECB52D" w14:textId="77777777" w:rsidTr="00205500">
        <w:trPr>
          <w:cantSplit/>
          <w:jc w:val="center"/>
        </w:trPr>
        <w:tc>
          <w:tcPr>
            <w:tcW w:w="8200" w:type="dxa"/>
          </w:tcPr>
          <w:p w14:paraId="74804B07" w14:textId="77777777" w:rsidR="00CB1B70" w:rsidRPr="00084198" w:rsidRDefault="00CB1B70" w:rsidP="00205500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8CB363D" w14:textId="77777777" w:rsidR="00CB1B70" w:rsidRPr="00084198" w:rsidRDefault="00CB1B70" w:rsidP="00205500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6986CC9" w14:textId="77777777" w:rsidR="00AA2C97" w:rsidRDefault="00AA2C97" w:rsidP="0098033B">
      <w:pPr>
        <w:rPr>
          <w:ins w:id="31" w:author="Lulin Chen" w:date="2019-09-24T09:42:00Z"/>
          <w:lang w:val="en-CA" w:eastAsia="zh-TW"/>
        </w:rPr>
      </w:pPr>
    </w:p>
    <w:p w14:paraId="1B7F94DC" w14:textId="77777777" w:rsidR="00BD33D8" w:rsidRDefault="00BD33D8" w:rsidP="00BD33D8">
      <w:pPr>
        <w:tabs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ins w:id="32" w:author="Lulin Chen" w:date="2019-09-24T09:42:00Z"/>
          <w:szCs w:val="24"/>
        </w:rPr>
      </w:pPr>
      <w:ins w:id="33" w:author="Lulin Chen" w:date="2019-09-24T09:42:00Z">
        <w:r>
          <w:rPr>
            <w:szCs w:val="24"/>
          </w:rPr>
          <w:t xml:space="preserve">The derivation of the bottom right brick index of </w:t>
        </w:r>
        <w:proofErr w:type="gramStart"/>
        <w:r>
          <w:rPr>
            <w:szCs w:val="24"/>
          </w:rPr>
          <w:t xml:space="preserve">the </w:t>
        </w:r>
        <w:proofErr w:type="spellStart"/>
        <w:r w:rsidRPr="0056762E">
          <w:rPr>
            <w:szCs w:val="24"/>
          </w:rPr>
          <w:t>i</w:t>
        </w:r>
        <w:proofErr w:type="gramEnd"/>
        <w:r w:rsidRPr="0056762E">
          <w:rPr>
            <w:szCs w:val="24"/>
          </w:rPr>
          <w:t>-th</w:t>
        </w:r>
        <w:proofErr w:type="spellEnd"/>
        <w:r w:rsidRPr="0056762E">
          <w:rPr>
            <w:szCs w:val="24"/>
          </w:rPr>
          <w:t xml:space="preserve"> slice</w:t>
        </w:r>
        <w:r>
          <w:rPr>
            <w:szCs w:val="24"/>
          </w:rPr>
          <w:t xml:space="preserve"> should be</w:t>
        </w:r>
      </w:ins>
    </w:p>
    <w:p w14:paraId="780B30A0" w14:textId="698046FF" w:rsidR="00BD33D8" w:rsidRPr="00BD33D8" w:rsidRDefault="00BD33D8">
      <w:pPr>
        <w:ind w:left="720"/>
        <w:jc w:val="left"/>
        <w:rPr>
          <w:ins w:id="34" w:author="Lulin Chen" w:date="2019-09-24T09:42:00Z"/>
          <w:sz w:val="20"/>
          <w:highlight w:val="yellow"/>
          <w:rPrChange w:id="35" w:author="Lulin Chen" w:date="2019-09-24T09:52:00Z">
            <w:rPr>
              <w:ins w:id="36" w:author="Lulin Chen" w:date="2019-09-24T09:42:00Z"/>
              <w:rFonts w:eastAsia="MS Mincho"/>
              <w:noProof/>
              <w:sz w:val="20"/>
              <w:lang w:val="en-CA" w:eastAsia="ja-JP"/>
            </w:rPr>
          </w:rPrChange>
        </w:rPr>
        <w:pPrChange w:id="37" w:author="Lulin Chen" w:date="2019-09-24T09:53:00Z">
          <w:pPr>
            <w:ind w:left="960" w:firstLine="960"/>
          </w:pPr>
        </w:pPrChange>
      </w:pPr>
      <w:ins w:id="38" w:author="Lulin Chen" w:date="2019-09-24T09:42:00Z">
        <w:r>
          <w:rPr>
            <w:rFonts w:eastAsia="SimSun"/>
            <w:sz w:val="20"/>
            <w:lang w:val="en-CA"/>
          </w:rPr>
          <w:t xml:space="preserve">for( j = 0; </w:t>
        </w:r>
        <w:proofErr w:type="spellStart"/>
        <w:r>
          <w:rPr>
            <w:rFonts w:eastAsia="SimSun"/>
            <w:sz w:val="20"/>
            <w:lang w:val="en-CA"/>
          </w:rPr>
          <w:t>i</w:t>
        </w:r>
        <w:proofErr w:type="spellEnd"/>
        <w:r>
          <w:rPr>
            <w:rFonts w:eastAsia="SimSun"/>
            <w:sz w:val="20"/>
            <w:lang w:val="en-CA"/>
          </w:rPr>
          <w:t xml:space="preserve"> </w:t>
        </w:r>
      </w:ins>
      <w:ins w:id="39" w:author="Lulin Chen" w:date="2019-09-24T09:45:00Z">
        <w:r>
          <w:rPr>
            <w:rFonts w:eastAsia="SimSun"/>
            <w:sz w:val="20"/>
            <w:lang w:val="en-CA"/>
          </w:rPr>
          <w:t xml:space="preserve"> </w:t>
        </w:r>
      </w:ins>
      <w:ins w:id="40" w:author="Lulin Chen" w:date="2019-09-24T09:42:00Z">
        <w:r w:rsidRPr="000C11B4">
          <w:rPr>
            <w:rFonts w:eastAsia="SimSun"/>
            <w:sz w:val="20"/>
            <w:lang w:val="en-CA"/>
          </w:rPr>
          <w:t xml:space="preserve">= =  0  &amp;&amp;  j &lt; </w:t>
        </w:r>
        <w:proofErr w:type="spellStart"/>
        <w:r w:rsidRPr="000C11B4">
          <w:rPr>
            <w:rFonts w:eastAsia="SimSun"/>
            <w:sz w:val="20"/>
            <w:lang w:val="en-CA"/>
          </w:rPr>
          <w:t>NumBricksInPic</w:t>
        </w:r>
        <w:proofErr w:type="spellEnd"/>
        <w:r w:rsidRPr="000C11B4">
          <w:rPr>
            <w:rFonts w:eastAsia="SimSun"/>
            <w:sz w:val="20"/>
            <w:lang w:val="en-CA"/>
          </w:rPr>
          <w:t>; j++ )</w:t>
        </w:r>
        <w:r w:rsidRPr="000C11B4">
          <w:rPr>
            <w:rFonts w:eastAsia="SimSun"/>
            <w:sz w:val="20"/>
            <w:lang w:val="en-CA"/>
          </w:rPr>
          <w:br/>
        </w:r>
        <w:r>
          <w:rPr>
            <w:rFonts w:eastAsia="MS Mincho"/>
            <w:noProof/>
            <w:sz w:val="20"/>
            <w:lang w:val="en-CA" w:eastAsia="ja-JP"/>
          </w:rPr>
          <w:tab/>
        </w:r>
        <w:r w:rsidRPr="000C11B4">
          <w:rPr>
            <w:rFonts w:eastAsia="MS Mincho"/>
            <w:noProof/>
            <w:sz w:val="20"/>
            <w:lang w:val="en-CA" w:eastAsia="ja-JP"/>
          </w:rPr>
          <w:t>BricksToSliceMap[ j ] = −1</w:t>
        </w:r>
        <w:r w:rsidRPr="000C11B4">
          <w:rPr>
            <w:rFonts w:eastAsia="SimSun"/>
            <w:sz w:val="20"/>
            <w:lang w:val="en-CA"/>
          </w:rPr>
          <w:br/>
        </w:r>
        <w:proofErr w:type="spellStart"/>
        <w:r w:rsidRPr="000C11B4">
          <w:rPr>
            <w:rFonts w:eastAsia="SimSun"/>
            <w:sz w:val="20"/>
            <w:lang w:val="en-CA"/>
          </w:rPr>
          <w:t>NumBricksInSlice</w:t>
        </w:r>
        <w:proofErr w:type="spellEnd"/>
        <w:r w:rsidRPr="000C11B4">
          <w:rPr>
            <w:rFonts w:eastAsia="SimSun"/>
            <w:sz w:val="20"/>
            <w:lang w:val="en-CA"/>
          </w:rPr>
          <w:t>[ </w:t>
        </w:r>
        <w:proofErr w:type="spellStart"/>
        <w:r w:rsidRPr="000C11B4">
          <w:rPr>
            <w:rFonts w:eastAsia="SimSun"/>
            <w:sz w:val="20"/>
            <w:lang w:val="en-CA"/>
          </w:rPr>
          <w:t>i</w:t>
        </w:r>
        <w:proofErr w:type="spellEnd"/>
        <w:r w:rsidRPr="000C11B4">
          <w:rPr>
            <w:rFonts w:eastAsia="SimSun"/>
            <w:sz w:val="20"/>
            <w:lang w:val="en-CA"/>
          </w:rPr>
          <w:t> ] = 0</w:t>
        </w:r>
        <w:r w:rsidRPr="000C11B4">
          <w:rPr>
            <w:rFonts w:eastAsia="SimSun"/>
            <w:sz w:val="20"/>
            <w:lang w:val="en-CA"/>
          </w:rPr>
          <w:br/>
        </w:r>
        <w:proofErr w:type="spellStart"/>
        <w:r>
          <w:rPr>
            <w:sz w:val="20"/>
            <w:highlight w:val="yellow"/>
          </w:rPr>
          <w:t>BottomRightBrickIdx</w:t>
        </w:r>
        <w:proofErr w:type="spellEnd"/>
        <w:r>
          <w:rPr>
            <w:sz w:val="20"/>
            <w:highlight w:val="yellow"/>
          </w:rPr>
          <w:t xml:space="preserve">[ </w:t>
        </w:r>
        <w:proofErr w:type="spellStart"/>
        <w:r>
          <w:rPr>
            <w:sz w:val="20"/>
            <w:highlight w:val="yellow"/>
          </w:rPr>
          <w:t>i</w:t>
        </w:r>
        <w:proofErr w:type="spellEnd"/>
        <w:r>
          <w:rPr>
            <w:sz w:val="20"/>
            <w:highlight w:val="yellow"/>
          </w:rPr>
          <w:t xml:space="preserve"> ] = ( </w:t>
        </w:r>
        <w:proofErr w:type="spellStart"/>
        <w:r>
          <w:rPr>
            <w:sz w:val="20"/>
            <w:highlight w:val="yellow"/>
          </w:rPr>
          <w:t>i</w:t>
        </w:r>
        <w:proofErr w:type="spellEnd"/>
        <w:r>
          <w:rPr>
            <w:sz w:val="20"/>
            <w:highlight w:val="yellow"/>
          </w:rPr>
          <w:t xml:space="preserve"> </w:t>
        </w:r>
      </w:ins>
      <w:ins w:id="41" w:author="Lulin Chen" w:date="2019-09-24T09:45:00Z">
        <w:r>
          <w:rPr>
            <w:sz w:val="20"/>
            <w:highlight w:val="yellow"/>
          </w:rPr>
          <w:t xml:space="preserve"> </w:t>
        </w:r>
      </w:ins>
      <w:ins w:id="42" w:author="Lulin Chen" w:date="2019-09-24T09:42:00Z">
        <w:r>
          <w:rPr>
            <w:sz w:val="20"/>
            <w:highlight w:val="yellow"/>
          </w:rPr>
          <w:t>= =</w:t>
        </w:r>
      </w:ins>
      <w:ins w:id="43" w:author="Lulin Chen" w:date="2019-09-24T09:45:00Z">
        <w:r>
          <w:rPr>
            <w:sz w:val="20"/>
            <w:highlight w:val="yellow"/>
          </w:rPr>
          <w:t xml:space="preserve"> </w:t>
        </w:r>
      </w:ins>
      <w:ins w:id="44" w:author="Lulin Chen" w:date="2019-09-24T09:42:00Z">
        <w:r>
          <w:rPr>
            <w:sz w:val="20"/>
            <w:highlight w:val="yellow"/>
          </w:rPr>
          <w:t xml:space="preserve"> </w:t>
        </w:r>
        <w:r w:rsidRPr="0056762E">
          <w:rPr>
            <w:sz w:val="20"/>
            <w:highlight w:val="yellow"/>
          </w:rPr>
          <w:t xml:space="preserve">0 ) ? </w:t>
        </w:r>
        <w:proofErr w:type="spellStart"/>
        <w:r w:rsidRPr="0056762E">
          <w:rPr>
            <w:sz w:val="20"/>
            <w:highlight w:val="yellow"/>
          </w:rPr>
          <w:t>bottom_right_brick_idx_delta</w:t>
        </w:r>
        <w:proofErr w:type="spellEnd"/>
        <w:r w:rsidRPr="0056762E">
          <w:rPr>
            <w:sz w:val="20"/>
            <w:highlight w:val="yellow"/>
          </w:rPr>
          <w:t xml:space="preserve">[ </w:t>
        </w:r>
        <w:proofErr w:type="spellStart"/>
        <w:r w:rsidRPr="0056762E">
          <w:rPr>
            <w:sz w:val="20"/>
            <w:highlight w:val="yellow"/>
          </w:rPr>
          <w:t>i</w:t>
        </w:r>
        <w:proofErr w:type="spellEnd"/>
        <w:r w:rsidRPr="0056762E">
          <w:rPr>
            <w:sz w:val="20"/>
            <w:highlight w:val="yellow"/>
          </w:rPr>
          <w:t xml:space="preserve"> ] : </w:t>
        </w:r>
      </w:ins>
      <w:ins w:id="45" w:author="Lulin Chen" w:date="2019-09-24T09:52:00Z">
        <w:r>
          <w:rPr>
            <w:sz w:val="20"/>
            <w:highlight w:val="yellow"/>
          </w:rPr>
          <w:br/>
        </w:r>
      </w:ins>
      <w:ins w:id="46" w:author="Lulin Chen" w:date="2019-09-24T09:53:00Z">
        <w:r>
          <w:rPr>
            <w:sz w:val="20"/>
            <w:highlight w:val="yellow"/>
          </w:rPr>
          <w:t xml:space="preserve">      </w:t>
        </w:r>
      </w:ins>
      <w:proofErr w:type="spellStart"/>
      <w:ins w:id="47" w:author="Lulin Chen" w:date="2019-09-24T09:42:00Z">
        <w:r w:rsidRPr="0056762E">
          <w:rPr>
            <w:sz w:val="20"/>
            <w:highlight w:val="yellow"/>
          </w:rPr>
          <w:t>BottomRightBrickIdx</w:t>
        </w:r>
        <w:proofErr w:type="spellEnd"/>
        <w:r w:rsidRPr="0056762E">
          <w:rPr>
            <w:sz w:val="20"/>
            <w:highlight w:val="yellow"/>
          </w:rPr>
          <w:t xml:space="preserve">[ i−1 ] + ( </w:t>
        </w:r>
        <w:proofErr w:type="spellStart"/>
        <w:r w:rsidRPr="0056762E">
          <w:rPr>
            <w:sz w:val="20"/>
            <w:highlight w:val="yellow"/>
          </w:rPr>
          <w:t>b</w:t>
        </w:r>
        <w:r>
          <w:rPr>
            <w:sz w:val="20"/>
            <w:highlight w:val="yellow"/>
          </w:rPr>
          <w:t>rick_idx_delta_sign_flag</w:t>
        </w:r>
        <w:proofErr w:type="spellEnd"/>
        <w:r>
          <w:rPr>
            <w:sz w:val="20"/>
            <w:highlight w:val="yellow"/>
          </w:rPr>
          <w:t xml:space="preserve">[ </w:t>
        </w:r>
        <w:proofErr w:type="spellStart"/>
        <w:r>
          <w:rPr>
            <w:sz w:val="20"/>
            <w:highlight w:val="yellow"/>
          </w:rPr>
          <w:t>i</w:t>
        </w:r>
        <w:proofErr w:type="spellEnd"/>
        <w:r>
          <w:rPr>
            <w:sz w:val="20"/>
            <w:highlight w:val="yellow"/>
          </w:rPr>
          <w:t xml:space="preserve"> ] ? </w:t>
        </w:r>
      </w:ins>
      <w:ins w:id="48" w:author="Lulin Chen" w:date="2019-09-24T09:54:00Z">
        <w:r>
          <w:rPr>
            <w:sz w:val="20"/>
            <w:highlight w:val="yellow"/>
          </w:rPr>
          <w:br/>
          <w:t xml:space="preserve">          </w:t>
        </w:r>
      </w:ins>
      <w:proofErr w:type="spellStart"/>
      <w:ins w:id="49" w:author="Lulin Chen" w:date="2019-09-24T09:42:00Z">
        <w:r w:rsidRPr="0056762E">
          <w:rPr>
            <w:sz w:val="20"/>
            <w:highlight w:val="yellow"/>
          </w:rPr>
          <w:t>bottom_right_brick_idx_delta</w:t>
        </w:r>
        <w:proofErr w:type="spellEnd"/>
        <w:r w:rsidRPr="0056762E">
          <w:rPr>
            <w:sz w:val="20"/>
            <w:highlight w:val="yellow"/>
          </w:rPr>
          <w:t xml:space="preserve">[ </w:t>
        </w:r>
        <w:proofErr w:type="spellStart"/>
        <w:r w:rsidRPr="0056762E">
          <w:rPr>
            <w:sz w:val="20"/>
            <w:highlight w:val="yellow"/>
          </w:rPr>
          <w:t>i</w:t>
        </w:r>
        <w:proofErr w:type="spellEnd"/>
        <w:r w:rsidRPr="0056762E">
          <w:rPr>
            <w:sz w:val="20"/>
            <w:highlight w:val="yellow"/>
          </w:rPr>
          <w:t xml:space="preserve"> ] : −</w:t>
        </w:r>
        <w:proofErr w:type="spellStart"/>
        <w:r w:rsidRPr="0056762E">
          <w:rPr>
            <w:sz w:val="20"/>
            <w:highlight w:val="yellow"/>
          </w:rPr>
          <w:t>bottom_right_brick_idx_delta</w:t>
        </w:r>
        <w:proofErr w:type="spellEnd"/>
        <w:r w:rsidRPr="0056762E">
          <w:rPr>
            <w:sz w:val="20"/>
            <w:highlight w:val="yellow"/>
          </w:rPr>
          <w:t xml:space="preserve">[ </w:t>
        </w:r>
        <w:proofErr w:type="spellStart"/>
        <w:r w:rsidRPr="0056762E">
          <w:rPr>
            <w:sz w:val="20"/>
            <w:highlight w:val="yellow"/>
          </w:rPr>
          <w:t>i</w:t>
        </w:r>
        <w:proofErr w:type="spellEnd"/>
        <w:r w:rsidRPr="0056762E">
          <w:rPr>
            <w:sz w:val="20"/>
            <w:highlight w:val="yellow"/>
          </w:rPr>
          <w:t xml:space="preserve"> ])</w:t>
        </w:r>
        <w:r w:rsidRPr="000C11B4">
          <w:rPr>
            <w:rFonts w:eastAsia="SimSun"/>
            <w:sz w:val="20"/>
            <w:lang w:val="en-CA"/>
          </w:rPr>
          <w:br/>
          <w:t xml:space="preserve">for( j = </w:t>
        </w:r>
        <w:proofErr w:type="spellStart"/>
        <w:r w:rsidRPr="000C11B4">
          <w:rPr>
            <w:rFonts w:eastAsia="SimSun"/>
            <w:sz w:val="20"/>
            <w:lang w:val="en-CA"/>
          </w:rPr>
          <w:t>BottomRightBrickIdx</w:t>
        </w:r>
        <w:proofErr w:type="spellEnd"/>
        <w:r w:rsidRPr="000C11B4">
          <w:rPr>
            <w:rFonts w:eastAsia="SimSun"/>
            <w:sz w:val="20"/>
            <w:lang w:val="en-CA"/>
          </w:rPr>
          <w:t>[ </w:t>
        </w:r>
        <w:proofErr w:type="spellStart"/>
        <w:r w:rsidRPr="000C11B4">
          <w:rPr>
            <w:rFonts w:eastAsia="SimSun"/>
            <w:sz w:val="20"/>
            <w:lang w:val="en-CA"/>
          </w:rPr>
          <w:t>i</w:t>
        </w:r>
        <w:proofErr w:type="spellEnd"/>
        <w:r w:rsidRPr="000C11B4">
          <w:rPr>
            <w:rFonts w:eastAsia="SimSun"/>
            <w:sz w:val="20"/>
            <w:lang w:val="en-CA"/>
          </w:rPr>
          <w:t> ]; j  &gt;=  0; j− − ) {</w:t>
        </w:r>
        <w:r w:rsidRPr="000C11B4">
          <w:rPr>
            <w:rFonts w:eastAsia="SimSun"/>
            <w:sz w:val="20"/>
            <w:lang w:val="en-CA"/>
          </w:rPr>
          <w:br/>
        </w:r>
      </w:ins>
      <w:ins w:id="50" w:author="Lulin Chen" w:date="2019-09-24T09:56:00Z">
        <w:r>
          <w:rPr>
            <w:rFonts w:eastAsia="MS Mincho"/>
            <w:noProof/>
            <w:sz w:val="20"/>
            <w:lang w:val="en-CA" w:eastAsia="ja-JP"/>
          </w:rPr>
          <w:t xml:space="preserve">  </w:t>
        </w:r>
      </w:ins>
      <w:ins w:id="51" w:author="Lulin Chen" w:date="2019-09-24T09:42:00Z">
        <w:r w:rsidRPr="000C11B4">
          <w:rPr>
            <w:rFonts w:eastAsia="SimSun"/>
            <w:noProof/>
            <w:sz w:val="20"/>
            <w:lang w:val="en-CA"/>
          </w:rPr>
          <w:t>if( BrickColBd[ j ]  &lt;=  BrickColBd[ BottomRightBrickIdx[ i ] ]  &amp;&amp;</w:t>
        </w:r>
        <w:r w:rsidRPr="000C11B4">
          <w:rPr>
            <w:rFonts w:eastAsia="SimSun"/>
            <w:sz w:val="20"/>
            <w:lang w:val="en-CA"/>
          </w:rPr>
          <w:tab/>
        </w:r>
      </w:ins>
      <w:ins w:id="52" w:author="Lulin Chen" w:date="2019-09-24T09:54:00Z">
        <w:r>
          <w:rPr>
            <w:rFonts w:eastAsia="SimSun"/>
            <w:sz w:val="20"/>
            <w:lang w:val="en-CA"/>
          </w:rPr>
          <w:t xml:space="preserve">                </w:t>
        </w:r>
      </w:ins>
      <w:ins w:id="53" w:author="Lulin Chen" w:date="2019-09-24T09:42:00Z">
        <w:r w:rsidRPr="000C11B4">
          <w:rPr>
            <w:rFonts w:eastAsia="SimSun"/>
            <w:sz w:val="20"/>
            <w:lang w:val="en-CA"/>
          </w:rPr>
          <w:t>(</w:t>
        </w:r>
        <w:r w:rsidRPr="000C11B4">
          <w:rPr>
            <w:rFonts w:eastAsia="SimSun"/>
            <w:sz w:val="20"/>
            <w:lang w:val="en-CA"/>
          </w:rPr>
          <w:fldChar w:fldCharType="begin" w:fldLock="1"/>
        </w:r>
        <w:r w:rsidRPr="000C11B4">
          <w:rPr>
            <w:rFonts w:eastAsia="SimSun"/>
            <w:sz w:val="20"/>
            <w:lang w:val="en-CA"/>
          </w:rPr>
          <w:instrText xml:space="preserve"> STYLEREF 1 \s </w:instrText>
        </w:r>
        <w:r w:rsidRPr="000C11B4">
          <w:rPr>
            <w:rFonts w:eastAsia="SimSun"/>
            <w:sz w:val="20"/>
            <w:lang w:val="en-CA"/>
          </w:rPr>
          <w:fldChar w:fldCharType="separate"/>
        </w:r>
        <w:r w:rsidRPr="000C11B4">
          <w:rPr>
            <w:rFonts w:eastAsia="SimSun"/>
            <w:noProof/>
            <w:sz w:val="20"/>
            <w:lang w:val="en-CA"/>
          </w:rPr>
          <w:t>7</w:t>
        </w:r>
        <w:r w:rsidRPr="000C11B4">
          <w:rPr>
            <w:rFonts w:eastAsia="SimSun"/>
            <w:sz w:val="20"/>
            <w:lang w:val="en-CA"/>
          </w:rPr>
          <w:fldChar w:fldCharType="end"/>
        </w:r>
        <w:r w:rsidRPr="000C11B4">
          <w:rPr>
            <w:rFonts w:eastAsia="SimSun"/>
            <w:sz w:val="20"/>
            <w:lang w:val="en-CA"/>
          </w:rPr>
          <w:noBreakHyphen/>
        </w:r>
        <w:r w:rsidRPr="000C11B4">
          <w:rPr>
            <w:rFonts w:eastAsia="SimSun"/>
            <w:sz w:val="20"/>
            <w:lang w:val="en-CA"/>
          </w:rPr>
          <w:fldChar w:fldCharType="begin" w:fldLock="1"/>
        </w:r>
        <w:r w:rsidRPr="000C11B4">
          <w:rPr>
            <w:rFonts w:eastAsia="SimSun"/>
            <w:sz w:val="20"/>
            <w:lang w:val="en-CA"/>
          </w:rPr>
          <w:instrText xml:space="preserve"> SEQ Equation \* ARABIC \s 1 </w:instrText>
        </w:r>
        <w:r w:rsidRPr="000C11B4">
          <w:rPr>
            <w:rFonts w:eastAsia="SimSun"/>
            <w:sz w:val="20"/>
            <w:lang w:val="en-CA"/>
          </w:rPr>
          <w:fldChar w:fldCharType="separate"/>
        </w:r>
        <w:r w:rsidRPr="000C11B4">
          <w:rPr>
            <w:rFonts w:eastAsia="SimSun"/>
            <w:noProof/>
            <w:sz w:val="20"/>
            <w:lang w:val="en-CA"/>
          </w:rPr>
          <w:t>43</w:t>
        </w:r>
        <w:r w:rsidRPr="000C11B4">
          <w:rPr>
            <w:rFonts w:eastAsia="SimSun"/>
            <w:sz w:val="20"/>
            <w:lang w:val="en-CA"/>
          </w:rPr>
          <w:fldChar w:fldCharType="end"/>
        </w:r>
        <w:r w:rsidRPr="000C11B4">
          <w:rPr>
            <w:rFonts w:eastAsia="SimSun"/>
            <w:sz w:val="20"/>
            <w:lang w:val="en-CA"/>
          </w:rPr>
          <w:t>)</w:t>
        </w:r>
        <w:r>
          <w:rPr>
            <w:rFonts w:eastAsia="MS Mincho"/>
            <w:noProof/>
            <w:sz w:val="20"/>
            <w:lang w:val="en-CA" w:eastAsia="ja-JP"/>
          </w:rPr>
          <w:br/>
        </w:r>
        <w:r>
          <w:rPr>
            <w:rFonts w:eastAsia="MS Mincho"/>
            <w:noProof/>
            <w:sz w:val="20"/>
            <w:lang w:val="en-CA" w:eastAsia="ja-JP"/>
          </w:rPr>
          <w:tab/>
        </w:r>
        <w:r>
          <w:rPr>
            <w:rFonts w:eastAsia="MS Mincho"/>
            <w:noProof/>
            <w:sz w:val="20"/>
            <w:lang w:val="en-CA" w:eastAsia="ja-JP"/>
          </w:rPr>
          <w:tab/>
        </w:r>
      </w:ins>
      <w:ins w:id="54" w:author="Lulin Chen" w:date="2019-09-24T09:56:00Z">
        <w:r>
          <w:rPr>
            <w:rFonts w:eastAsia="MS Mincho"/>
            <w:noProof/>
            <w:sz w:val="20"/>
            <w:lang w:val="en-CA" w:eastAsia="ja-JP"/>
          </w:rPr>
          <w:t xml:space="preserve"> </w:t>
        </w:r>
      </w:ins>
      <w:ins w:id="55" w:author="Lulin Chen" w:date="2019-09-24T09:42:00Z">
        <w:r w:rsidRPr="000C11B4">
          <w:rPr>
            <w:rFonts w:eastAsia="MS Mincho"/>
            <w:noProof/>
            <w:sz w:val="20"/>
            <w:lang w:val="en-CA" w:eastAsia="ja-JP"/>
          </w:rPr>
          <w:t>BrickRowBd[ j ]  &lt;=  BrickRowBd[</w:t>
        </w:r>
        <w:r w:rsidRPr="000C11B4">
          <w:rPr>
            <w:rFonts w:eastAsia="SimSun"/>
            <w:noProof/>
            <w:sz w:val="20"/>
            <w:lang w:val="en-CA"/>
          </w:rPr>
          <w:t> BottomRightBrickIdx</w:t>
        </w:r>
        <w:r w:rsidRPr="000C11B4">
          <w:rPr>
            <w:rFonts w:eastAsia="MS Mincho"/>
            <w:noProof/>
            <w:sz w:val="20"/>
            <w:lang w:val="en-CA" w:eastAsia="ja-JP"/>
          </w:rPr>
          <w:t>[ i ] ]  &amp;&amp;</w:t>
        </w:r>
        <w:r w:rsidRPr="000C11B4">
          <w:rPr>
            <w:rFonts w:eastAsia="MS Mincho"/>
            <w:noProof/>
            <w:sz w:val="20"/>
            <w:lang w:val="en-CA" w:eastAsia="ja-JP"/>
          </w:rPr>
          <w:tab/>
        </w:r>
        <w:r w:rsidRPr="000C11B4">
          <w:rPr>
            <w:rFonts w:eastAsia="MS Mincho"/>
            <w:noProof/>
            <w:sz w:val="20"/>
            <w:lang w:val="en-CA" w:eastAsia="ja-JP"/>
          </w:rPr>
          <w:tab/>
        </w:r>
        <w:r w:rsidRPr="000C11B4">
          <w:rPr>
            <w:rFonts w:eastAsia="MS Mincho"/>
            <w:noProof/>
            <w:sz w:val="20"/>
            <w:lang w:val="en-CA" w:eastAsia="ja-JP"/>
          </w:rPr>
          <w:tab/>
        </w:r>
        <w:r w:rsidRPr="000C11B4">
          <w:rPr>
            <w:rFonts w:eastAsia="MS Mincho"/>
            <w:noProof/>
            <w:sz w:val="20"/>
            <w:lang w:val="en-CA" w:eastAsia="ja-JP"/>
          </w:rPr>
          <w:tab/>
        </w:r>
        <w:r w:rsidRPr="000C11B4">
          <w:rPr>
            <w:rFonts w:eastAsia="MS Mincho"/>
            <w:noProof/>
            <w:sz w:val="20"/>
            <w:lang w:val="en-CA" w:eastAsia="ja-JP"/>
          </w:rPr>
          <w:tab/>
        </w:r>
        <w:r w:rsidRPr="000C11B4">
          <w:rPr>
            <w:rFonts w:eastAsia="MS Mincho"/>
            <w:noProof/>
            <w:sz w:val="20"/>
            <w:lang w:val="en-CA" w:eastAsia="ja-JP"/>
          </w:rPr>
          <w:tab/>
        </w:r>
      </w:ins>
      <w:ins w:id="56" w:author="Lulin Chen" w:date="2019-09-24T09:56:00Z">
        <w:r>
          <w:rPr>
            <w:rFonts w:eastAsia="MS Mincho"/>
            <w:noProof/>
            <w:sz w:val="20"/>
            <w:lang w:val="en-CA" w:eastAsia="ja-JP"/>
          </w:rPr>
          <w:t xml:space="preserve"> </w:t>
        </w:r>
      </w:ins>
      <w:ins w:id="57" w:author="Lulin Chen" w:date="2019-09-24T09:42:00Z">
        <w:r w:rsidRPr="000C11B4">
          <w:rPr>
            <w:rFonts w:eastAsia="SimSun"/>
            <w:noProof/>
            <w:sz w:val="20"/>
            <w:lang w:val="en-CA"/>
          </w:rPr>
          <w:t>BricksToSliceMap[ j ]  = =  −1 ) {</w:t>
        </w:r>
        <w:r w:rsidRPr="000C11B4">
          <w:rPr>
            <w:rFonts w:eastAsia="SimSun"/>
            <w:noProof/>
            <w:sz w:val="20"/>
            <w:lang w:val="en-CA"/>
          </w:rPr>
          <w:br/>
        </w:r>
        <w:r>
          <w:rPr>
            <w:rFonts w:eastAsia="MS Mincho"/>
            <w:noProof/>
            <w:sz w:val="20"/>
            <w:lang w:val="en-CA" w:eastAsia="ja-JP"/>
          </w:rPr>
          <w:tab/>
        </w:r>
      </w:ins>
      <w:ins w:id="58" w:author="Lulin Chen" w:date="2019-09-24T09:56:00Z">
        <w:r>
          <w:rPr>
            <w:rFonts w:eastAsia="MS Mincho"/>
            <w:noProof/>
            <w:sz w:val="20"/>
            <w:lang w:val="en-CA" w:eastAsia="ja-JP"/>
          </w:rPr>
          <w:t xml:space="preserve"> </w:t>
        </w:r>
      </w:ins>
      <w:ins w:id="59" w:author="Lulin Chen" w:date="2019-09-24T09:42:00Z">
        <w:r w:rsidRPr="000C11B4">
          <w:rPr>
            <w:rFonts w:eastAsia="MS Mincho"/>
            <w:noProof/>
            <w:sz w:val="20"/>
            <w:lang w:val="en-CA" w:eastAsia="ja-JP"/>
          </w:rPr>
          <w:t>TopLeftBrickIdx[ i ] = j</w:t>
        </w:r>
        <w:r w:rsidRPr="000C11B4">
          <w:rPr>
            <w:rFonts w:eastAsia="SimSun"/>
            <w:noProof/>
            <w:sz w:val="20"/>
            <w:lang w:val="en-CA"/>
          </w:rPr>
          <w:br/>
        </w:r>
      </w:ins>
      <w:ins w:id="60" w:author="Lulin Chen" w:date="2019-09-24T09:56:00Z">
        <w:r>
          <w:rPr>
            <w:rFonts w:eastAsia="MS Mincho"/>
            <w:noProof/>
            <w:sz w:val="20"/>
            <w:lang w:val="en-CA" w:eastAsia="ja-JP"/>
          </w:rPr>
          <w:t xml:space="preserve">     </w:t>
        </w:r>
      </w:ins>
      <w:ins w:id="61" w:author="Lulin Chen" w:date="2019-09-24T09:42:00Z">
        <w:r>
          <w:rPr>
            <w:rFonts w:eastAsia="MS Mincho"/>
            <w:noProof/>
            <w:sz w:val="20"/>
            <w:lang w:val="en-CA" w:eastAsia="ja-JP"/>
          </w:rPr>
          <w:t>NumBricksInSlice[ i ]++</w:t>
        </w:r>
        <w:r>
          <w:rPr>
            <w:rFonts w:eastAsia="MS Mincho"/>
            <w:noProof/>
            <w:sz w:val="20"/>
            <w:lang w:val="en-CA" w:eastAsia="ja-JP"/>
          </w:rPr>
          <w:br/>
        </w:r>
        <w:r>
          <w:rPr>
            <w:rFonts w:eastAsia="MS Mincho"/>
            <w:noProof/>
            <w:sz w:val="20"/>
            <w:lang w:val="en-CA" w:eastAsia="ja-JP"/>
          </w:rPr>
          <w:tab/>
        </w:r>
      </w:ins>
      <w:ins w:id="62" w:author="Lulin Chen" w:date="2019-09-24T09:57:00Z">
        <w:r>
          <w:rPr>
            <w:rFonts w:eastAsia="MS Mincho"/>
            <w:noProof/>
            <w:sz w:val="20"/>
            <w:lang w:val="en-CA" w:eastAsia="ja-JP"/>
          </w:rPr>
          <w:t xml:space="preserve"> </w:t>
        </w:r>
      </w:ins>
      <w:ins w:id="63" w:author="Lulin Chen" w:date="2019-09-24T09:42:00Z">
        <w:r w:rsidRPr="000C11B4">
          <w:rPr>
            <w:rFonts w:eastAsia="MS Mincho"/>
            <w:noProof/>
            <w:sz w:val="20"/>
            <w:lang w:val="en-CA" w:eastAsia="ja-JP"/>
          </w:rPr>
          <w:t>BricksToSliceMap[ j ] = i</w:t>
        </w:r>
        <w:r w:rsidRPr="000C11B4">
          <w:rPr>
            <w:rFonts w:eastAsia="SimSun"/>
            <w:noProof/>
            <w:sz w:val="20"/>
            <w:lang w:val="en-CA"/>
          </w:rPr>
          <w:br/>
        </w:r>
      </w:ins>
      <w:ins w:id="64" w:author="Lulin Chen" w:date="2019-09-24T09:56:00Z">
        <w:r>
          <w:rPr>
            <w:rFonts w:eastAsia="MS Mincho"/>
            <w:noProof/>
            <w:sz w:val="20"/>
            <w:lang w:val="en-CA" w:eastAsia="ja-JP"/>
          </w:rPr>
          <w:t xml:space="preserve">  </w:t>
        </w:r>
      </w:ins>
      <w:ins w:id="65" w:author="Lulin Chen" w:date="2019-09-24T09:42:00Z">
        <w:r w:rsidRPr="000C11B4">
          <w:rPr>
            <w:rFonts w:eastAsia="MS Mincho"/>
            <w:noProof/>
            <w:sz w:val="20"/>
            <w:lang w:val="en-CA" w:eastAsia="ja-JP"/>
          </w:rPr>
          <w:t>}</w:t>
        </w:r>
        <w:r w:rsidRPr="000C11B4">
          <w:rPr>
            <w:rFonts w:eastAsia="MS Mincho"/>
            <w:noProof/>
            <w:sz w:val="20"/>
            <w:lang w:val="en-CA" w:eastAsia="ja-JP"/>
          </w:rPr>
          <w:br/>
          <w:t>}</w:t>
        </w:r>
      </w:ins>
    </w:p>
    <w:p w14:paraId="6055635B" w14:textId="16E04DD8" w:rsidR="00BD33D8" w:rsidRPr="000C11B4" w:rsidDel="00BE7206" w:rsidRDefault="00BD33D8" w:rsidP="00BD33D8">
      <w:pPr>
        <w:tabs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ins w:id="66" w:author="Lulin Chen" w:date="2019-09-24T09:42:00Z"/>
          <w:del w:id="67" w:author="YW Huang (黃毓文)" w:date="2019-09-25T01:05:00Z"/>
          <w:szCs w:val="24"/>
          <w:lang w:val="en-CA"/>
        </w:rPr>
      </w:pPr>
    </w:p>
    <w:p w14:paraId="047BC6A0" w14:textId="77777777" w:rsidR="00BD33D8" w:rsidRPr="0098033B" w:rsidRDefault="00BD33D8" w:rsidP="0098033B">
      <w:pPr>
        <w:rPr>
          <w:lang w:val="en-CA" w:eastAsia="zh-TW"/>
        </w:rPr>
      </w:pPr>
    </w:p>
    <w:p w14:paraId="1C15A3D0" w14:textId="5FCCA257" w:rsidR="00CA434F" w:rsidRDefault="00CA434F" w:rsidP="00CA434F">
      <w:pPr>
        <w:pStyle w:val="Heading1"/>
        <w:rPr>
          <w:lang w:val="en-CA" w:eastAsia="zh-TW"/>
        </w:rPr>
      </w:pPr>
      <w:r>
        <w:rPr>
          <w:lang w:val="en-CA" w:eastAsia="zh-TW"/>
        </w:rPr>
        <w:lastRenderedPageBreak/>
        <w:t>Conclusions</w:t>
      </w:r>
    </w:p>
    <w:p w14:paraId="1CFBA773" w14:textId="1ABA1624" w:rsidR="00F8383D" w:rsidRDefault="00906491" w:rsidP="00BC685E">
      <w:pPr>
        <w:rPr>
          <w:lang w:val="en-CA" w:eastAsia="zh-TW"/>
        </w:rPr>
      </w:pPr>
      <w:r>
        <w:rPr>
          <w:lang w:val="en-CA" w:eastAsia="zh-TW"/>
        </w:rPr>
        <w:t>The comments and suggested changes are summarized as:</w:t>
      </w:r>
    </w:p>
    <w:p w14:paraId="1EBAA0CD" w14:textId="31F77E40" w:rsidR="00906491" w:rsidRPr="00906491" w:rsidRDefault="00906491" w:rsidP="005155CF">
      <w:pPr>
        <w:pStyle w:val="ListParagraph"/>
        <w:numPr>
          <w:ilvl w:val="0"/>
          <w:numId w:val="21"/>
        </w:numPr>
        <w:spacing w:after="120"/>
        <w:rPr>
          <w:szCs w:val="22"/>
          <w:lang w:val="en-CA" w:eastAsia="zh-TW"/>
        </w:rPr>
      </w:pPr>
      <w:r w:rsidRPr="00906491">
        <w:rPr>
          <w:szCs w:val="22"/>
          <w:lang w:val="en-CA" w:eastAsia="zh-TW"/>
        </w:rPr>
        <w:t xml:space="preserve">A subpicture is a rectangular region of a one or more </w:t>
      </w:r>
      <w:r w:rsidRPr="00906491">
        <w:rPr>
          <w:i/>
          <w:szCs w:val="22"/>
          <w:lang w:val="en-CA" w:eastAsia="zh-TW"/>
        </w:rPr>
        <w:t>rectangular</w:t>
      </w:r>
      <w:r w:rsidRPr="00906491">
        <w:rPr>
          <w:szCs w:val="22"/>
          <w:lang w:val="en-CA" w:eastAsia="zh-TW"/>
        </w:rPr>
        <w:t xml:space="preserve"> slices within a picture. </w:t>
      </w:r>
      <w:r w:rsidRPr="00906491">
        <w:rPr>
          <w:szCs w:val="22"/>
        </w:rPr>
        <w:t xml:space="preserve">When </w:t>
      </w:r>
      <w:proofErr w:type="spellStart"/>
      <w:r w:rsidRPr="00906491">
        <w:rPr>
          <w:szCs w:val="22"/>
          <w:lang w:val="en-CA"/>
        </w:rPr>
        <w:t>subpics_present_flag</w:t>
      </w:r>
      <w:proofErr w:type="spellEnd"/>
      <w:r w:rsidRPr="00906491">
        <w:rPr>
          <w:szCs w:val="22"/>
          <w:lang w:val="en-CA"/>
        </w:rPr>
        <w:t xml:space="preserve"> is equal to 1, the value of </w:t>
      </w:r>
      <w:proofErr w:type="spellStart"/>
      <w:r w:rsidRPr="00906491">
        <w:rPr>
          <w:szCs w:val="22"/>
          <w:lang w:val="en-CA"/>
        </w:rPr>
        <w:t>rect_slice_flag</w:t>
      </w:r>
      <w:proofErr w:type="spellEnd"/>
      <w:r w:rsidRPr="00906491">
        <w:rPr>
          <w:szCs w:val="22"/>
          <w:lang w:val="en-CA"/>
        </w:rPr>
        <w:t xml:space="preserve"> shall be equal to 1.</w:t>
      </w:r>
    </w:p>
    <w:p w14:paraId="16247FE0" w14:textId="0A612FBE" w:rsidR="00906491" w:rsidRDefault="00906491" w:rsidP="005155CF">
      <w:pPr>
        <w:pStyle w:val="ListParagraph"/>
        <w:numPr>
          <w:ilvl w:val="0"/>
          <w:numId w:val="21"/>
        </w:numPr>
        <w:spacing w:after="120"/>
        <w:rPr>
          <w:szCs w:val="22"/>
          <w:lang w:val="en-CA" w:eastAsia="zh-TW"/>
        </w:rPr>
      </w:pPr>
      <w:proofErr w:type="gramStart"/>
      <w:r w:rsidRPr="00906491">
        <w:rPr>
          <w:szCs w:val="22"/>
          <w:lang w:eastAsia="zh-TW"/>
        </w:rPr>
        <w:t>max_subpics_minus1</w:t>
      </w:r>
      <w:proofErr w:type="gramEnd"/>
      <w:r w:rsidRPr="00906491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is</w:t>
      </w:r>
      <w:r w:rsidRPr="00906491">
        <w:rPr>
          <w:szCs w:val="22"/>
          <w:lang w:eastAsia="zh-TW"/>
        </w:rPr>
        <w:t xml:space="preserve"> changed to </w:t>
      </w:r>
      <w:r w:rsidRPr="00906491">
        <w:rPr>
          <w:szCs w:val="22"/>
          <w:lang w:val="en-CA"/>
        </w:rPr>
        <w:t>max_subpics_minus2</w:t>
      </w:r>
      <w:r>
        <w:rPr>
          <w:szCs w:val="22"/>
          <w:lang w:val="en-CA"/>
        </w:rPr>
        <w:t xml:space="preserve"> and added in the VPS.  Adding num</w:t>
      </w:r>
      <w:r w:rsidRPr="00906491">
        <w:rPr>
          <w:szCs w:val="22"/>
          <w:lang w:val="en-CA"/>
        </w:rPr>
        <w:t>_subpics_minus2</w:t>
      </w:r>
      <w:r>
        <w:rPr>
          <w:szCs w:val="22"/>
          <w:lang w:val="en-CA"/>
        </w:rPr>
        <w:t xml:space="preserve"> in the SPS.</w:t>
      </w:r>
    </w:p>
    <w:p w14:paraId="202A1B2C" w14:textId="6784E737" w:rsidR="00906491" w:rsidRPr="005155CF" w:rsidRDefault="00906491" w:rsidP="005155CF">
      <w:pPr>
        <w:pStyle w:val="ListParagraph"/>
        <w:numPr>
          <w:ilvl w:val="0"/>
          <w:numId w:val="21"/>
        </w:numPr>
        <w:spacing w:after="120"/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Remove </w:t>
      </w:r>
      <w:r>
        <w:rPr>
          <w:lang w:eastAsia="zh-TW"/>
        </w:rPr>
        <w:t xml:space="preserve">signalling </w:t>
      </w:r>
      <w:r w:rsidRPr="00CB1B70">
        <w:rPr>
          <w:bCs/>
          <w:noProof/>
          <w:lang w:val="en-CA"/>
        </w:rPr>
        <w:t>num_tiles_in_pic_minus1 for</w:t>
      </w:r>
      <w:r>
        <w:rPr>
          <w:bCs/>
          <w:noProof/>
          <w:lang w:val="en-CA"/>
        </w:rPr>
        <w:t xml:space="preserve"> the uniform tile spacing</w:t>
      </w:r>
      <w:r>
        <w:rPr>
          <w:b/>
          <w:bCs/>
          <w:noProof/>
          <w:lang w:val="en-CA"/>
        </w:rPr>
        <w:t xml:space="preserve"> </w:t>
      </w:r>
      <w:r>
        <w:rPr>
          <w:lang w:eastAsia="zh-TW"/>
        </w:rPr>
        <w:t>in the PPS.</w:t>
      </w:r>
    </w:p>
    <w:p w14:paraId="015F583F" w14:textId="5C344DA5" w:rsidR="005155CF" w:rsidRPr="0098033B" w:rsidRDefault="005155CF" w:rsidP="005155CF">
      <w:pPr>
        <w:pStyle w:val="ListParagraph"/>
        <w:numPr>
          <w:ilvl w:val="0"/>
          <w:numId w:val="21"/>
        </w:numPr>
        <w:spacing w:after="120"/>
        <w:rPr>
          <w:szCs w:val="22"/>
          <w:lang w:val="en-CA" w:eastAsia="zh-TW"/>
        </w:rPr>
      </w:pPr>
      <w:r>
        <w:rPr>
          <w:lang w:eastAsia="zh-TW"/>
        </w:rPr>
        <w:t xml:space="preserve">Add </w:t>
      </w:r>
      <w:proofErr w:type="spellStart"/>
      <w:r>
        <w:rPr>
          <w:lang w:eastAsia="zh-TW"/>
        </w:rPr>
        <w:t>i</w:t>
      </w:r>
      <w:proofErr w:type="spellEnd"/>
      <w:r>
        <w:rPr>
          <w:lang w:eastAsia="zh-TW"/>
        </w:rPr>
        <w:t xml:space="preserve"> &gt; 0 for </w:t>
      </w:r>
      <w:r w:rsidRPr="005155CF">
        <w:rPr>
          <w:bCs/>
          <w:noProof/>
          <w:lang w:val="en-CA"/>
        </w:rPr>
        <w:t>brick_idx_delta_sign_flag[ i ]</w:t>
      </w:r>
      <w:r>
        <w:rPr>
          <w:bCs/>
          <w:noProof/>
          <w:lang w:val="en-CA"/>
        </w:rPr>
        <w:t>.</w:t>
      </w:r>
      <w:ins w:id="68" w:author="Lulin Chen" w:date="2019-09-24T09:38:00Z">
        <w:r w:rsidR="00BD33D8">
          <w:rPr>
            <w:bCs/>
            <w:noProof/>
            <w:lang w:val="en-CA"/>
          </w:rPr>
          <w:t xml:space="preserve"> C</w:t>
        </w:r>
      </w:ins>
      <w:ins w:id="69" w:author="Lulin Chen" w:date="2019-09-24T09:39:00Z">
        <w:r w:rsidR="00BD33D8">
          <w:rPr>
            <w:bCs/>
            <w:noProof/>
            <w:lang w:val="en-CA"/>
          </w:rPr>
          <w:t>orrect the derivation of the bottom</w:t>
        </w:r>
      </w:ins>
      <w:ins w:id="70" w:author="Lulin Chen" w:date="2019-09-24T09:40:00Z">
        <w:r w:rsidR="00BD33D8">
          <w:rPr>
            <w:bCs/>
            <w:noProof/>
            <w:lang w:val="en-CA"/>
          </w:rPr>
          <w:t xml:space="preserve"> right brick index of the i-th slice.</w:t>
        </w:r>
      </w:ins>
    </w:p>
    <w:p w14:paraId="1E8C57A5" w14:textId="77777777" w:rsidR="00AA2C97" w:rsidRPr="0098033B" w:rsidRDefault="00AA2C97" w:rsidP="0098033B">
      <w:pPr>
        <w:spacing w:after="120"/>
        <w:rPr>
          <w:szCs w:val="22"/>
          <w:lang w:val="en-CA" w:eastAsia="zh-TW"/>
        </w:rPr>
      </w:pPr>
    </w:p>
    <w:p w14:paraId="54F1B6B7" w14:textId="5592F21E" w:rsidR="005155CF" w:rsidRPr="005155CF" w:rsidRDefault="00737A8B" w:rsidP="005155CF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238DDC5A" w14:textId="26DB0D8C" w:rsidR="002E6502" w:rsidRDefault="00737A8B" w:rsidP="006550FF">
      <w:pPr>
        <w:numPr>
          <w:ilvl w:val="0"/>
          <w:numId w:val="12"/>
        </w:numPr>
        <w:rPr>
          <w:szCs w:val="22"/>
          <w:lang w:val="en-CA"/>
        </w:rPr>
      </w:pPr>
      <w:r w:rsidRPr="00F3568B">
        <w:rPr>
          <w:szCs w:val="22"/>
          <w:lang w:val="en-CA"/>
        </w:rPr>
        <w:tab/>
      </w:r>
      <w:bookmarkStart w:id="71" w:name="_Ref517546129"/>
      <w:r w:rsidR="006550FF" w:rsidRPr="006550FF">
        <w:rPr>
          <w:szCs w:val="22"/>
          <w:lang w:val="en-CA"/>
        </w:rPr>
        <w:t xml:space="preserve">B. Bross, J. Chen, </w:t>
      </w:r>
      <w:r w:rsidR="00532B45">
        <w:rPr>
          <w:szCs w:val="22"/>
          <w:lang w:val="en-CA"/>
        </w:rPr>
        <w:t xml:space="preserve">and </w:t>
      </w:r>
      <w:r w:rsidR="006550FF" w:rsidRPr="006550FF">
        <w:rPr>
          <w:szCs w:val="22"/>
          <w:lang w:val="en-CA"/>
        </w:rPr>
        <w:t>S. Liu</w:t>
      </w:r>
      <w:r w:rsidR="00A97282" w:rsidRPr="00643B2A">
        <w:rPr>
          <w:szCs w:val="22"/>
          <w:lang w:val="en-CA"/>
        </w:rPr>
        <w:t>, “</w:t>
      </w:r>
      <w:r w:rsidR="006550FF" w:rsidRPr="006550FF">
        <w:rPr>
          <w:szCs w:val="22"/>
          <w:lang w:val="en-CA"/>
        </w:rPr>
        <w:t>Versatile Video Coding (Draft 6)</w:t>
      </w:r>
      <w:r w:rsidR="00A97282" w:rsidRPr="00643B2A">
        <w:rPr>
          <w:szCs w:val="22"/>
          <w:lang w:val="en-CA"/>
        </w:rPr>
        <w:t xml:space="preserve">,” </w:t>
      </w:r>
      <w:r w:rsidR="00A97282">
        <w:rPr>
          <w:szCs w:val="22"/>
          <w:lang w:val="en-CA"/>
        </w:rPr>
        <w:t>Document of Joint Video Experts Team,</w:t>
      </w:r>
      <w:r w:rsidR="00A97282" w:rsidRPr="00643B2A">
        <w:rPr>
          <w:szCs w:val="22"/>
          <w:lang w:val="en-CA"/>
        </w:rPr>
        <w:t xml:space="preserve"> JVET-</w:t>
      </w:r>
      <w:r w:rsidR="00A97282">
        <w:rPr>
          <w:szCs w:val="22"/>
          <w:lang w:val="en-CA"/>
        </w:rPr>
        <w:t>O</w:t>
      </w:r>
      <w:r w:rsidR="006550FF">
        <w:rPr>
          <w:szCs w:val="22"/>
          <w:lang w:val="en-CA"/>
        </w:rPr>
        <w:t>2001</w:t>
      </w:r>
    </w:p>
    <w:p w14:paraId="08177C7D" w14:textId="77777777" w:rsidR="00AA2C97" w:rsidRDefault="00AA2C97" w:rsidP="0098033B">
      <w:pPr>
        <w:rPr>
          <w:szCs w:val="22"/>
          <w:lang w:val="en-CA"/>
        </w:rPr>
      </w:pPr>
    </w:p>
    <w:bookmarkEnd w:id="71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CE4EE6F" w:rsidR="00342FF4" w:rsidRPr="005B217D" w:rsidRDefault="00D226C8" w:rsidP="009234A5">
      <w:pPr>
        <w:rPr>
          <w:szCs w:val="22"/>
          <w:lang w:val="en-CA"/>
        </w:rPr>
      </w:pPr>
      <w:r w:rsidRPr="00BC685E">
        <w:rPr>
          <w:b/>
          <w:szCs w:val="22"/>
          <w:lang w:val="en-CA"/>
        </w:rPr>
        <w:t>MediaTek</w:t>
      </w:r>
      <w:r w:rsidR="001F2594" w:rsidRPr="005B217D">
        <w:rPr>
          <w:b/>
          <w:szCs w:val="22"/>
          <w:lang w:val="en-CA"/>
        </w:rPr>
        <w:t xml:space="preserve"> </w:t>
      </w:r>
      <w:r w:rsidR="006E6BF1"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</w:t>
      </w:r>
      <w:r w:rsidR="00CB1B70">
        <w:rPr>
          <w:b/>
          <w:szCs w:val="22"/>
          <w:lang w:val="en-CA"/>
        </w:rPr>
        <w:t>t and licensing declaration form</w:t>
      </w:r>
      <w:r w:rsidR="001F2594" w:rsidRPr="005B217D">
        <w:rPr>
          <w:b/>
          <w:szCs w:val="22"/>
          <w:lang w:val="en-CA"/>
        </w:rPr>
        <w:t>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  <w:bookmarkStart w:id="72" w:name="_GoBack"/>
      <w:bookmarkEnd w:id="72"/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CBC773" w14:textId="77777777" w:rsidR="00DF023C" w:rsidRDefault="00DF023C">
      <w:r>
        <w:separator/>
      </w:r>
    </w:p>
  </w:endnote>
  <w:endnote w:type="continuationSeparator" w:id="0">
    <w:p w14:paraId="2787C5AB" w14:textId="77777777" w:rsidR="00DF023C" w:rsidRDefault="00DF0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D034C5" w:rsidR="000837B1" w:rsidRPr="00C00DDE" w:rsidRDefault="000837B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E7206"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73" w:author="YW Huang (黃毓文)" w:date="2019-09-25T01:04:00Z">
      <w:r w:rsidR="00BE7206">
        <w:rPr>
          <w:rStyle w:val="PageNumber"/>
          <w:noProof/>
        </w:rPr>
        <w:t>2019-09-25</w:t>
      </w:r>
    </w:ins>
    <w:ins w:id="74" w:author="Lulin Chen" w:date="2019-09-24T10:01:00Z">
      <w:del w:id="75" w:author="YW Huang (黃毓文)" w:date="2019-09-25T01:04:00Z">
        <w:r w:rsidR="008E39E6" w:rsidDel="00BE7206">
          <w:rPr>
            <w:rStyle w:val="PageNumber"/>
            <w:noProof/>
          </w:rPr>
          <w:delText>2019-09-24</w:delText>
        </w:r>
      </w:del>
    </w:ins>
    <w:del w:id="76" w:author="YW Huang (黃毓文)" w:date="2019-09-25T01:04:00Z">
      <w:r w:rsidR="00BD33D8" w:rsidDel="00BE7206">
        <w:rPr>
          <w:rStyle w:val="PageNumber"/>
          <w:noProof/>
        </w:rPr>
        <w:delText>2019-09-23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4ACC69" w14:textId="77777777" w:rsidR="00DF023C" w:rsidRDefault="00DF023C">
      <w:r>
        <w:separator/>
      </w:r>
    </w:p>
  </w:footnote>
  <w:footnote w:type="continuationSeparator" w:id="0">
    <w:p w14:paraId="3A39AB84" w14:textId="77777777" w:rsidR="00DF023C" w:rsidRDefault="00DF02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11367E3"/>
    <w:multiLevelType w:val="multilevel"/>
    <w:tmpl w:val="9136478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48249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6731FB"/>
    <w:multiLevelType w:val="hybridMultilevel"/>
    <w:tmpl w:val="4FDC30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E93891"/>
    <w:multiLevelType w:val="hybridMultilevel"/>
    <w:tmpl w:val="9E246B3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75D24D9F"/>
    <w:multiLevelType w:val="hybridMultilevel"/>
    <w:tmpl w:val="2056D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8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16"/>
  </w:num>
  <w:num w:numId="13">
    <w:abstractNumId w:val="14"/>
  </w:num>
  <w:num w:numId="14">
    <w:abstractNumId w:val="7"/>
    <w:lvlOverride w:ilvl="0">
      <w:startOverride w:val="7"/>
    </w:lvlOverride>
    <w:lvlOverride w:ilvl="1">
      <w:startOverride w:val="4"/>
    </w:lvlOverride>
    <w:lvlOverride w:ilvl="2">
      <w:startOverride w:val="9"/>
    </w:lvlOverride>
    <w:lvlOverride w:ilvl="3">
      <w:startOverride w:val="3"/>
    </w:lvlOverride>
  </w:num>
  <w:num w:numId="15">
    <w:abstractNumId w:val="13"/>
  </w:num>
  <w:num w:numId="16">
    <w:abstractNumId w:val="1"/>
  </w:num>
  <w:num w:numId="17">
    <w:abstractNumId w:val="3"/>
  </w:num>
  <w:num w:numId="18">
    <w:abstractNumId w:val="7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4"/>
    </w:lvlOverride>
  </w:num>
  <w:num w:numId="19">
    <w:abstractNumId w:val="17"/>
  </w:num>
  <w:num w:numId="20">
    <w:abstractNumId w:val="5"/>
  </w:num>
  <w:num w:numId="2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ulin Chen">
    <w15:presenceInfo w15:providerId="AD" w15:userId="S-1-5-21-3285339950-981350797-2163593329-13148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C97"/>
    <w:rsid w:val="00007B49"/>
    <w:rsid w:val="000122EE"/>
    <w:rsid w:val="00023542"/>
    <w:rsid w:val="00026657"/>
    <w:rsid w:val="00030676"/>
    <w:rsid w:val="000308A3"/>
    <w:rsid w:val="000313B3"/>
    <w:rsid w:val="00033022"/>
    <w:rsid w:val="00036DC7"/>
    <w:rsid w:val="00044CE7"/>
    <w:rsid w:val="000458BC"/>
    <w:rsid w:val="00045C41"/>
    <w:rsid w:val="00046C03"/>
    <w:rsid w:val="00065039"/>
    <w:rsid w:val="00072CE0"/>
    <w:rsid w:val="0007614F"/>
    <w:rsid w:val="00081398"/>
    <w:rsid w:val="0008273F"/>
    <w:rsid w:val="00082F2B"/>
    <w:rsid w:val="000837B1"/>
    <w:rsid w:val="00084460"/>
    <w:rsid w:val="00094479"/>
    <w:rsid w:val="000962AC"/>
    <w:rsid w:val="000B0C0F"/>
    <w:rsid w:val="000B1C6B"/>
    <w:rsid w:val="000B4FF9"/>
    <w:rsid w:val="000C02B8"/>
    <w:rsid w:val="000C09AC"/>
    <w:rsid w:val="000C09B7"/>
    <w:rsid w:val="000C200A"/>
    <w:rsid w:val="000C5790"/>
    <w:rsid w:val="000D1ED2"/>
    <w:rsid w:val="000D5A23"/>
    <w:rsid w:val="000E00F3"/>
    <w:rsid w:val="000E4FF8"/>
    <w:rsid w:val="000F158C"/>
    <w:rsid w:val="000F75E6"/>
    <w:rsid w:val="001029ED"/>
    <w:rsid w:val="00102F3D"/>
    <w:rsid w:val="0011481A"/>
    <w:rsid w:val="00124E38"/>
    <w:rsid w:val="00124EE0"/>
    <w:rsid w:val="0012580B"/>
    <w:rsid w:val="00131F90"/>
    <w:rsid w:val="0013458C"/>
    <w:rsid w:val="0013526E"/>
    <w:rsid w:val="00144DF2"/>
    <w:rsid w:val="00146152"/>
    <w:rsid w:val="00155526"/>
    <w:rsid w:val="00157966"/>
    <w:rsid w:val="001601D2"/>
    <w:rsid w:val="00165959"/>
    <w:rsid w:val="001660BD"/>
    <w:rsid w:val="00171371"/>
    <w:rsid w:val="00175A24"/>
    <w:rsid w:val="00176B49"/>
    <w:rsid w:val="001845B3"/>
    <w:rsid w:val="00187E58"/>
    <w:rsid w:val="00193B63"/>
    <w:rsid w:val="00193E67"/>
    <w:rsid w:val="001A297E"/>
    <w:rsid w:val="001A368E"/>
    <w:rsid w:val="001A6200"/>
    <w:rsid w:val="001A7329"/>
    <w:rsid w:val="001A792F"/>
    <w:rsid w:val="001B08B6"/>
    <w:rsid w:val="001B4E28"/>
    <w:rsid w:val="001C3525"/>
    <w:rsid w:val="001C3AFB"/>
    <w:rsid w:val="001D0F66"/>
    <w:rsid w:val="001D1BD2"/>
    <w:rsid w:val="001E0248"/>
    <w:rsid w:val="001E02BE"/>
    <w:rsid w:val="001E3B37"/>
    <w:rsid w:val="001E41EB"/>
    <w:rsid w:val="001F2594"/>
    <w:rsid w:val="00201FE0"/>
    <w:rsid w:val="002055A6"/>
    <w:rsid w:val="00206460"/>
    <w:rsid w:val="002069B4"/>
    <w:rsid w:val="002125EB"/>
    <w:rsid w:val="00215869"/>
    <w:rsid w:val="00215DFC"/>
    <w:rsid w:val="002212DF"/>
    <w:rsid w:val="00222CD4"/>
    <w:rsid w:val="00225016"/>
    <w:rsid w:val="002253CA"/>
    <w:rsid w:val="002264A6"/>
    <w:rsid w:val="00227493"/>
    <w:rsid w:val="00227777"/>
    <w:rsid w:val="00227BA7"/>
    <w:rsid w:val="0023011C"/>
    <w:rsid w:val="002375C1"/>
    <w:rsid w:val="00263398"/>
    <w:rsid w:val="00263B99"/>
    <w:rsid w:val="00264243"/>
    <w:rsid w:val="00264465"/>
    <w:rsid w:val="00266F06"/>
    <w:rsid w:val="00275BCF"/>
    <w:rsid w:val="00291E36"/>
    <w:rsid w:val="00292257"/>
    <w:rsid w:val="00293C57"/>
    <w:rsid w:val="00294C4E"/>
    <w:rsid w:val="002A54E0"/>
    <w:rsid w:val="002B1595"/>
    <w:rsid w:val="002B191D"/>
    <w:rsid w:val="002B1EC4"/>
    <w:rsid w:val="002B2E83"/>
    <w:rsid w:val="002C0C6F"/>
    <w:rsid w:val="002C1202"/>
    <w:rsid w:val="002C5E80"/>
    <w:rsid w:val="002D0AF6"/>
    <w:rsid w:val="002D23FD"/>
    <w:rsid w:val="002E6502"/>
    <w:rsid w:val="002F164D"/>
    <w:rsid w:val="002F166F"/>
    <w:rsid w:val="002F1A66"/>
    <w:rsid w:val="003021BC"/>
    <w:rsid w:val="00306206"/>
    <w:rsid w:val="00317D85"/>
    <w:rsid w:val="00322288"/>
    <w:rsid w:val="00327C56"/>
    <w:rsid w:val="00330DAD"/>
    <w:rsid w:val="0033110C"/>
    <w:rsid w:val="003315A1"/>
    <w:rsid w:val="003373EC"/>
    <w:rsid w:val="00342C25"/>
    <w:rsid w:val="00342FF4"/>
    <w:rsid w:val="00344E5A"/>
    <w:rsid w:val="00346148"/>
    <w:rsid w:val="00347816"/>
    <w:rsid w:val="00353634"/>
    <w:rsid w:val="00362661"/>
    <w:rsid w:val="003669EA"/>
    <w:rsid w:val="003706CC"/>
    <w:rsid w:val="00372D04"/>
    <w:rsid w:val="003757CF"/>
    <w:rsid w:val="00377710"/>
    <w:rsid w:val="00390A3B"/>
    <w:rsid w:val="003A2D8E"/>
    <w:rsid w:val="003A694B"/>
    <w:rsid w:val="003A7185"/>
    <w:rsid w:val="003A7CE6"/>
    <w:rsid w:val="003C20E4"/>
    <w:rsid w:val="003C3C20"/>
    <w:rsid w:val="003D6342"/>
    <w:rsid w:val="003E6F90"/>
    <w:rsid w:val="003E73ED"/>
    <w:rsid w:val="003E7870"/>
    <w:rsid w:val="003E7D5D"/>
    <w:rsid w:val="003F5D0F"/>
    <w:rsid w:val="004009C1"/>
    <w:rsid w:val="00402056"/>
    <w:rsid w:val="00406AF1"/>
    <w:rsid w:val="004112E3"/>
    <w:rsid w:val="00414101"/>
    <w:rsid w:val="00414F97"/>
    <w:rsid w:val="004219CF"/>
    <w:rsid w:val="00422145"/>
    <w:rsid w:val="004234F0"/>
    <w:rsid w:val="00423B85"/>
    <w:rsid w:val="00433DDB"/>
    <w:rsid w:val="00435A29"/>
    <w:rsid w:val="00437619"/>
    <w:rsid w:val="00465263"/>
    <w:rsid w:val="00465A1E"/>
    <w:rsid w:val="004779D4"/>
    <w:rsid w:val="00486431"/>
    <w:rsid w:val="0049445A"/>
    <w:rsid w:val="004A2A63"/>
    <w:rsid w:val="004B210C"/>
    <w:rsid w:val="004C6A32"/>
    <w:rsid w:val="004D405F"/>
    <w:rsid w:val="004E0436"/>
    <w:rsid w:val="004E4F4F"/>
    <w:rsid w:val="004E6789"/>
    <w:rsid w:val="004F61E3"/>
    <w:rsid w:val="004F7080"/>
    <w:rsid w:val="00501A70"/>
    <w:rsid w:val="00502E10"/>
    <w:rsid w:val="00504CD8"/>
    <w:rsid w:val="00507B13"/>
    <w:rsid w:val="0051015C"/>
    <w:rsid w:val="00511B59"/>
    <w:rsid w:val="005155CF"/>
    <w:rsid w:val="00516CF1"/>
    <w:rsid w:val="00523AF8"/>
    <w:rsid w:val="00531AE9"/>
    <w:rsid w:val="00532B45"/>
    <w:rsid w:val="00536188"/>
    <w:rsid w:val="00550A66"/>
    <w:rsid w:val="0055214D"/>
    <w:rsid w:val="00564E6A"/>
    <w:rsid w:val="00565A33"/>
    <w:rsid w:val="00567EC7"/>
    <w:rsid w:val="00570013"/>
    <w:rsid w:val="005753EC"/>
    <w:rsid w:val="005801A2"/>
    <w:rsid w:val="00586B8A"/>
    <w:rsid w:val="005952A5"/>
    <w:rsid w:val="0059560F"/>
    <w:rsid w:val="005A33A1"/>
    <w:rsid w:val="005B217D"/>
    <w:rsid w:val="005C385F"/>
    <w:rsid w:val="005C4E53"/>
    <w:rsid w:val="005C6E8B"/>
    <w:rsid w:val="005C7C26"/>
    <w:rsid w:val="005D11BE"/>
    <w:rsid w:val="005D60D5"/>
    <w:rsid w:val="005D60E5"/>
    <w:rsid w:val="005D652F"/>
    <w:rsid w:val="005E1AC6"/>
    <w:rsid w:val="005E3F2B"/>
    <w:rsid w:val="005F6F1B"/>
    <w:rsid w:val="00600384"/>
    <w:rsid w:val="00601193"/>
    <w:rsid w:val="00602496"/>
    <w:rsid w:val="00603B33"/>
    <w:rsid w:val="00615995"/>
    <w:rsid w:val="00616155"/>
    <w:rsid w:val="00621EA7"/>
    <w:rsid w:val="00624B33"/>
    <w:rsid w:val="0063041A"/>
    <w:rsid w:val="00630AA2"/>
    <w:rsid w:val="00646707"/>
    <w:rsid w:val="00654300"/>
    <w:rsid w:val="006550E5"/>
    <w:rsid w:val="006550FF"/>
    <w:rsid w:val="00657F7E"/>
    <w:rsid w:val="00662D20"/>
    <w:rsid w:val="00662E58"/>
    <w:rsid w:val="00663289"/>
    <w:rsid w:val="006637F2"/>
    <w:rsid w:val="006642A5"/>
    <w:rsid w:val="00664DCF"/>
    <w:rsid w:val="00666ED3"/>
    <w:rsid w:val="00670E42"/>
    <w:rsid w:val="0069545D"/>
    <w:rsid w:val="006A295F"/>
    <w:rsid w:val="006A5465"/>
    <w:rsid w:val="006B4D2E"/>
    <w:rsid w:val="006B615D"/>
    <w:rsid w:val="006C5D39"/>
    <w:rsid w:val="006D6D9B"/>
    <w:rsid w:val="006E2810"/>
    <w:rsid w:val="006E5417"/>
    <w:rsid w:val="006E6BF1"/>
    <w:rsid w:val="006F0794"/>
    <w:rsid w:val="006F1EC8"/>
    <w:rsid w:val="006F7528"/>
    <w:rsid w:val="007023DE"/>
    <w:rsid w:val="00705E02"/>
    <w:rsid w:val="00712F60"/>
    <w:rsid w:val="00720E3B"/>
    <w:rsid w:val="007277AE"/>
    <w:rsid w:val="00737A8B"/>
    <w:rsid w:val="0074393F"/>
    <w:rsid w:val="00745F6B"/>
    <w:rsid w:val="0075175B"/>
    <w:rsid w:val="0075585E"/>
    <w:rsid w:val="00755EBB"/>
    <w:rsid w:val="007633BC"/>
    <w:rsid w:val="007665A7"/>
    <w:rsid w:val="00770571"/>
    <w:rsid w:val="007768FF"/>
    <w:rsid w:val="007824D3"/>
    <w:rsid w:val="00796EE3"/>
    <w:rsid w:val="007A11CE"/>
    <w:rsid w:val="007A7D29"/>
    <w:rsid w:val="007B4AB8"/>
    <w:rsid w:val="007B5C5E"/>
    <w:rsid w:val="007D08E4"/>
    <w:rsid w:val="007D1181"/>
    <w:rsid w:val="007E01A3"/>
    <w:rsid w:val="007E1613"/>
    <w:rsid w:val="007F1F8B"/>
    <w:rsid w:val="007F6205"/>
    <w:rsid w:val="007F6623"/>
    <w:rsid w:val="007F67A1"/>
    <w:rsid w:val="00811C05"/>
    <w:rsid w:val="008206C8"/>
    <w:rsid w:val="00843DCA"/>
    <w:rsid w:val="00852D1A"/>
    <w:rsid w:val="0086387C"/>
    <w:rsid w:val="00873AB3"/>
    <w:rsid w:val="00874A6C"/>
    <w:rsid w:val="00876C65"/>
    <w:rsid w:val="00882F72"/>
    <w:rsid w:val="00883580"/>
    <w:rsid w:val="00885CA7"/>
    <w:rsid w:val="00886BF4"/>
    <w:rsid w:val="008902CD"/>
    <w:rsid w:val="00890307"/>
    <w:rsid w:val="008A4B4C"/>
    <w:rsid w:val="008A5621"/>
    <w:rsid w:val="008C0BEF"/>
    <w:rsid w:val="008C239F"/>
    <w:rsid w:val="008C5E4F"/>
    <w:rsid w:val="008D4A9F"/>
    <w:rsid w:val="008E39E6"/>
    <w:rsid w:val="008E480C"/>
    <w:rsid w:val="008E75CF"/>
    <w:rsid w:val="008E7FB1"/>
    <w:rsid w:val="008F3C43"/>
    <w:rsid w:val="008F7213"/>
    <w:rsid w:val="00900A57"/>
    <w:rsid w:val="00906491"/>
    <w:rsid w:val="00907757"/>
    <w:rsid w:val="009125CA"/>
    <w:rsid w:val="00914932"/>
    <w:rsid w:val="009212B0"/>
    <w:rsid w:val="00921FA1"/>
    <w:rsid w:val="009234A5"/>
    <w:rsid w:val="00932682"/>
    <w:rsid w:val="00933453"/>
    <w:rsid w:val="009336F7"/>
    <w:rsid w:val="0093636C"/>
    <w:rsid w:val="00937469"/>
    <w:rsid w:val="009374A7"/>
    <w:rsid w:val="009441EE"/>
    <w:rsid w:val="00955EF7"/>
    <w:rsid w:val="00955F6D"/>
    <w:rsid w:val="009624FD"/>
    <w:rsid w:val="00962783"/>
    <w:rsid w:val="009727AC"/>
    <w:rsid w:val="00977C16"/>
    <w:rsid w:val="0098033B"/>
    <w:rsid w:val="00982B88"/>
    <w:rsid w:val="0098551D"/>
    <w:rsid w:val="009858A7"/>
    <w:rsid w:val="00985DCB"/>
    <w:rsid w:val="0099518F"/>
    <w:rsid w:val="009A523D"/>
    <w:rsid w:val="009B02A1"/>
    <w:rsid w:val="009B3361"/>
    <w:rsid w:val="009B7F3F"/>
    <w:rsid w:val="009C508A"/>
    <w:rsid w:val="009D2D9C"/>
    <w:rsid w:val="009D7CE6"/>
    <w:rsid w:val="009E0013"/>
    <w:rsid w:val="009E7F4B"/>
    <w:rsid w:val="009F496B"/>
    <w:rsid w:val="00A01439"/>
    <w:rsid w:val="00A01772"/>
    <w:rsid w:val="00A02E61"/>
    <w:rsid w:val="00A05CFF"/>
    <w:rsid w:val="00A10E57"/>
    <w:rsid w:val="00A13048"/>
    <w:rsid w:val="00A157E0"/>
    <w:rsid w:val="00A17D6D"/>
    <w:rsid w:val="00A22A5D"/>
    <w:rsid w:val="00A27483"/>
    <w:rsid w:val="00A32D91"/>
    <w:rsid w:val="00A46843"/>
    <w:rsid w:val="00A54E85"/>
    <w:rsid w:val="00A56B97"/>
    <w:rsid w:val="00A6093D"/>
    <w:rsid w:val="00A637AA"/>
    <w:rsid w:val="00A67475"/>
    <w:rsid w:val="00A70428"/>
    <w:rsid w:val="00A7112A"/>
    <w:rsid w:val="00A71E63"/>
    <w:rsid w:val="00A75697"/>
    <w:rsid w:val="00A767DC"/>
    <w:rsid w:val="00A76A6D"/>
    <w:rsid w:val="00A82645"/>
    <w:rsid w:val="00A83253"/>
    <w:rsid w:val="00A83AB7"/>
    <w:rsid w:val="00A8529F"/>
    <w:rsid w:val="00A90121"/>
    <w:rsid w:val="00A91A0F"/>
    <w:rsid w:val="00A92EAE"/>
    <w:rsid w:val="00A97282"/>
    <w:rsid w:val="00AA2C12"/>
    <w:rsid w:val="00AA2C97"/>
    <w:rsid w:val="00AA6E84"/>
    <w:rsid w:val="00AB1A1C"/>
    <w:rsid w:val="00AD05A8"/>
    <w:rsid w:val="00AE341B"/>
    <w:rsid w:val="00AF60D4"/>
    <w:rsid w:val="00B01905"/>
    <w:rsid w:val="00B05618"/>
    <w:rsid w:val="00B0721D"/>
    <w:rsid w:val="00B07CA7"/>
    <w:rsid w:val="00B11E75"/>
    <w:rsid w:val="00B1279A"/>
    <w:rsid w:val="00B13ABF"/>
    <w:rsid w:val="00B23DE8"/>
    <w:rsid w:val="00B27AEB"/>
    <w:rsid w:val="00B3640F"/>
    <w:rsid w:val="00B4194A"/>
    <w:rsid w:val="00B437E8"/>
    <w:rsid w:val="00B5222E"/>
    <w:rsid w:val="00B53179"/>
    <w:rsid w:val="00B5679F"/>
    <w:rsid w:val="00B57A23"/>
    <w:rsid w:val="00B600CD"/>
    <w:rsid w:val="00B61C96"/>
    <w:rsid w:val="00B61DDB"/>
    <w:rsid w:val="00B623A6"/>
    <w:rsid w:val="00B6349E"/>
    <w:rsid w:val="00B73A2A"/>
    <w:rsid w:val="00B754CF"/>
    <w:rsid w:val="00B75A51"/>
    <w:rsid w:val="00B767DE"/>
    <w:rsid w:val="00B77F58"/>
    <w:rsid w:val="00B827C6"/>
    <w:rsid w:val="00B94B06"/>
    <w:rsid w:val="00B94C28"/>
    <w:rsid w:val="00B96501"/>
    <w:rsid w:val="00B9651F"/>
    <w:rsid w:val="00BA51F0"/>
    <w:rsid w:val="00BA6B42"/>
    <w:rsid w:val="00BB0125"/>
    <w:rsid w:val="00BB270A"/>
    <w:rsid w:val="00BB746C"/>
    <w:rsid w:val="00BC10BA"/>
    <w:rsid w:val="00BC5AFD"/>
    <w:rsid w:val="00BC685E"/>
    <w:rsid w:val="00BD33D8"/>
    <w:rsid w:val="00BE03D9"/>
    <w:rsid w:val="00BE234D"/>
    <w:rsid w:val="00BE4860"/>
    <w:rsid w:val="00BE7206"/>
    <w:rsid w:val="00BF5CDC"/>
    <w:rsid w:val="00BF5E23"/>
    <w:rsid w:val="00C00DDE"/>
    <w:rsid w:val="00C04F43"/>
    <w:rsid w:val="00C0609D"/>
    <w:rsid w:val="00C115AB"/>
    <w:rsid w:val="00C26CCB"/>
    <w:rsid w:val="00C30249"/>
    <w:rsid w:val="00C33218"/>
    <w:rsid w:val="00C347FE"/>
    <w:rsid w:val="00C356F6"/>
    <w:rsid w:val="00C3723B"/>
    <w:rsid w:val="00C37338"/>
    <w:rsid w:val="00C42466"/>
    <w:rsid w:val="00C4588A"/>
    <w:rsid w:val="00C46603"/>
    <w:rsid w:val="00C47405"/>
    <w:rsid w:val="00C5008E"/>
    <w:rsid w:val="00C528DF"/>
    <w:rsid w:val="00C606C9"/>
    <w:rsid w:val="00C61DE8"/>
    <w:rsid w:val="00C768ED"/>
    <w:rsid w:val="00C80288"/>
    <w:rsid w:val="00C8034C"/>
    <w:rsid w:val="00C84003"/>
    <w:rsid w:val="00C90650"/>
    <w:rsid w:val="00C96C6D"/>
    <w:rsid w:val="00C97BB1"/>
    <w:rsid w:val="00C97D78"/>
    <w:rsid w:val="00CA19E7"/>
    <w:rsid w:val="00CA434F"/>
    <w:rsid w:val="00CB09EE"/>
    <w:rsid w:val="00CB1B70"/>
    <w:rsid w:val="00CB24F0"/>
    <w:rsid w:val="00CB7D55"/>
    <w:rsid w:val="00CC2AAE"/>
    <w:rsid w:val="00CC30FE"/>
    <w:rsid w:val="00CC4E1F"/>
    <w:rsid w:val="00CC5A42"/>
    <w:rsid w:val="00CD0EAB"/>
    <w:rsid w:val="00CD3B6E"/>
    <w:rsid w:val="00CE427B"/>
    <w:rsid w:val="00CE52AA"/>
    <w:rsid w:val="00CE5E02"/>
    <w:rsid w:val="00CF34DB"/>
    <w:rsid w:val="00CF3917"/>
    <w:rsid w:val="00CF558F"/>
    <w:rsid w:val="00D010C0"/>
    <w:rsid w:val="00D073E2"/>
    <w:rsid w:val="00D226C8"/>
    <w:rsid w:val="00D35D44"/>
    <w:rsid w:val="00D40F29"/>
    <w:rsid w:val="00D41756"/>
    <w:rsid w:val="00D446EC"/>
    <w:rsid w:val="00D4759B"/>
    <w:rsid w:val="00D50485"/>
    <w:rsid w:val="00D51BF0"/>
    <w:rsid w:val="00D531DB"/>
    <w:rsid w:val="00D54D52"/>
    <w:rsid w:val="00D55942"/>
    <w:rsid w:val="00D807BF"/>
    <w:rsid w:val="00D82FCC"/>
    <w:rsid w:val="00D8312D"/>
    <w:rsid w:val="00D86329"/>
    <w:rsid w:val="00D921DC"/>
    <w:rsid w:val="00D9427E"/>
    <w:rsid w:val="00D97A4C"/>
    <w:rsid w:val="00DA17FC"/>
    <w:rsid w:val="00DA6BB4"/>
    <w:rsid w:val="00DA7887"/>
    <w:rsid w:val="00DB2C26"/>
    <w:rsid w:val="00DC233D"/>
    <w:rsid w:val="00DC2F3E"/>
    <w:rsid w:val="00DD02F4"/>
    <w:rsid w:val="00DD36A6"/>
    <w:rsid w:val="00DD6622"/>
    <w:rsid w:val="00DE1C7C"/>
    <w:rsid w:val="00DE6B43"/>
    <w:rsid w:val="00DF023C"/>
    <w:rsid w:val="00DF53B5"/>
    <w:rsid w:val="00E11923"/>
    <w:rsid w:val="00E24D18"/>
    <w:rsid w:val="00E262D4"/>
    <w:rsid w:val="00E2654F"/>
    <w:rsid w:val="00E36250"/>
    <w:rsid w:val="00E4058B"/>
    <w:rsid w:val="00E47F2D"/>
    <w:rsid w:val="00E51266"/>
    <w:rsid w:val="00E54511"/>
    <w:rsid w:val="00E54CF7"/>
    <w:rsid w:val="00E60EDC"/>
    <w:rsid w:val="00E61DAC"/>
    <w:rsid w:val="00E72B80"/>
    <w:rsid w:val="00E75FE3"/>
    <w:rsid w:val="00E7715D"/>
    <w:rsid w:val="00E86C4C"/>
    <w:rsid w:val="00E907A3"/>
    <w:rsid w:val="00EA0514"/>
    <w:rsid w:val="00EA5AE0"/>
    <w:rsid w:val="00EB2CFC"/>
    <w:rsid w:val="00EB4DF0"/>
    <w:rsid w:val="00EB56E1"/>
    <w:rsid w:val="00EB7AB1"/>
    <w:rsid w:val="00EC32BD"/>
    <w:rsid w:val="00EC33FC"/>
    <w:rsid w:val="00ED256D"/>
    <w:rsid w:val="00EE52BA"/>
    <w:rsid w:val="00EE7CD8"/>
    <w:rsid w:val="00EF37F6"/>
    <w:rsid w:val="00EF48CC"/>
    <w:rsid w:val="00EF48DF"/>
    <w:rsid w:val="00EF5BB9"/>
    <w:rsid w:val="00F00801"/>
    <w:rsid w:val="00F02D71"/>
    <w:rsid w:val="00F03948"/>
    <w:rsid w:val="00F05CC3"/>
    <w:rsid w:val="00F06F0F"/>
    <w:rsid w:val="00F2488D"/>
    <w:rsid w:val="00F2533D"/>
    <w:rsid w:val="00F26F3F"/>
    <w:rsid w:val="00F423EC"/>
    <w:rsid w:val="00F45A04"/>
    <w:rsid w:val="00F46040"/>
    <w:rsid w:val="00F601A0"/>
    <w:rsid w:val="00F712E9"/>
    <w:rsid w:val="00F7284F"/>
    <w:rsid w:val="00F73032"/>
    <w:rsid w:val="00F73E85"/>
    <w:rsid w:val="00F7515B"/>
    <w:rsid w:val="00F81132"/>
    <w:rsid w:val="00F8383D"/>
    <w:rsid w:val="00F848FC"/>
    <w:rsid w:val="00F906F6"/>
    <w:rsid w:val="00F9282A"/>
    <w:rsid w:val="00F96BAD"/>
    <w:rsid w:val="00FA139D"/>
    <w:rsid w:val="00FA60F5"/>
    <w:rsid w:val="00FB0E84"/>
    <w:rsid w:val="00FB6A05"/>
    <w:rsid w:val="00FB7EA5"/>
    <w:rsid w:val="00FC2405"/>
    <w:rsid w:val="00FD01C2"/>
    <w:rsid w:val="00FD18DB"/>
    <w:rsid w:val="00FE595C"/>
    <w:rsid w:val="00FF046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737A8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num" w:pos="576"/>
      </w:tabs>
      <w:ind w:left="576" w:hanging="576"/>
      <w:jc w:val="left"/>
      <w:textAlignment w:val="auto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</w:tabs>
      <w:ind w:left="720" w:hanging="720"/>
      <w:jc w:val="left"/>
      <w:textAlignment w:val="auto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864"/>
        <w:tab w:val="num" w:pos="1800"/>
      </w:tabs>
      <w:ind w:left="864" w:right="0" w:hanging="864"/>
      <w:jc w:val="left"/>
      <w:textAlignment w:val="auto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37A8B"/>
    <w:pPr>
      <w:keepNext w:val="0"/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1008"/>
        <w:tab w:val="num" w:pos="1800"/>
      </w:tabs>
      <w:ind w:left="1008" w:hanging="1008"/>
      <w:jc w:val="left"/>
      <w:textAlignment w:val="auto"/>
    </w:pPr>
    <w:rPr>
      <w:rFonts w:eastAsia="Batang"/>
      <w:i w:val="0"/>
      <w:iCs w:val="0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21586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TW"/>
    </w:rPr>
  </w:style>
  <w:style w:type="table" w:styleId="TableGrid">
    <w:name w:val="Table Grid"/>
    <w:basedOn w:val="TableNormal"/>
    <w:rsid w:val="006B61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PlainTable3">
    <w:name w:val="Plain Table 3"/>
    <w:basedOn w:val="TableNormal"/>
    <w:uiPriority w:val="43"/>
    <w:rsid w:val="006B61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5">
    <w:name w:val="Plain Table 5"/>
    <w:basedOn w:val="TableNormal"/>
    <w:uiPriority w:val="45"/>
    <w:rsid w:val="006B615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3">
    <w:name w:val="Grid Table 3"/>
    <w:basedOn w:val="TableNormal"/>
    <w:uiPriority w:val="48"/>
    <w:rsid w:val="00A10E57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2-Accent3">
    <w:name w:val="Grid Table 2 Accent 3"/>
    <w:basedOn w:val="TableNormal"/>
    <w:uiPriority w:val="47"/>
    <w:rsid w:val="00A27483"/>
    <w:tblPr>
      <w:tblStyleRowBandSize w:val="1"/>
      <w:tblStyleColBandSize w:val="1"/>
      <w:tblInd w:w="0" w:type="dxa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tableheading">
    <w:name w:val="table heading"/>
    <w:basedOn w:val="Normal"/>
    <w:rsid w:val="00F8383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 w:line="240" w:lineRule="exact"/>
    </w:pPr>
    <w:rPr>
      <w:rFonts w:eastAsia="Batang"/>
      <w:b/>
      <w:bCs/>
      <w:sz w:val="20"/>
      <w:lang w:val="en-GB"/>
    </w:rPr>
  </w:style>
  <w:style w:type="paragraph" w:customStyle="1" w:styleId="tablecell">
    <w:name w:val="table cell"/>
    <w:basedOn w:val="Normal"/>
    <w:rsid w:val="00F8383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 w:line="240" w:lineRule="exact"/>
    </w:pPr>
    <w:rPr>
      <w:rFonts w:eastAsia="Batang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F8383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line="240" w:lineRule="exact"/>
    </w:pPr>
    <w:rPr>
      <w:rFonts w:eastAsia="Batang"/>
      <w:sz w:val="20"/>
      <w:lang w:val="en-GB"/>
    </w:rPr>
  </w:style>
  <w:style w:type="character" w:customStyle="1" w:styleId="tablesyntaxChar">
    <w:name w:val="table syntax Char"/>
    <w:basedOn w:val="DefaultParagraphFont"/>
    <w:link w:val="tablesyntax"/>
    <w:qFormat/>
    <w:rsid w:val="00F8383D"/>
    <w:rPr>
      <w:rFonts w:eastAsia="Batang"/>
      <w:lang w:val="en-GB"/>
    </w:rPr>
  </w:style>
  <w:style w:type="paragraph" w:styleId="ListParagraph">
    <w:name w:val="List Paragraph"/>
    <w:basedOn w:val="Normal"/>
    <w:uiPriority w:val="34"/>
    <w:qFormat/>
    <w:rsid w:val="00F838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7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0545A0-3B68-41A1-8DEF-C69A54BE9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1475</TotalTime>
  <Pages>8</Pages>
  <Words>2010</Words>
  <Characters>11458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13442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22</cp:revision>
  <cp:lastPrinted>1900-01-01T08:00:00Z</cp:lastPrinted>
  <dcterms:created xsi:type="dcterms:W3CDTF">2019-09-19T15:53:00Z</dcterms:created>
  <dcterms:modified xsi:type="dcterms:W3CDTF">2019-09-24T17:05:00Z</dcterms:modified>
</cp:coreProperties>
</file>