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41EAD" w:rsidRPr="005B217D" w14:paraId="1410F93B" w14:textId="77777777" w:rsidTr="0033727B">
        <w:tc>
          <w:tcPr>
            <w:tcW w:w="6300" w:type="dxa"/>
          </w:tcPr>
          <w:p w14:paraId="22BBE7BE" w14:textId="77777777" w:rsidR="00141EAD" w:rsidRPr="005B217D" w:rsidRDefault="00141EAD" w:rsidP="003372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56CB49C" wp14:editId="4659A9E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24F9A1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78D7C59A" wp14:editId="08C4981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790C4B0D" wp14:editId="67A82C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DB6206B" w14:textId="77777777" w:rsidR="00141EAD" w:rsidRPr="005B217D" w:rsidRDefault="00141EAD" w:rsidP="003372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F066BC8" w14:textId="77777777" w:rsidR="00141EAD" w:rsidRPr="005B217D" w:rsidRDefault="00141EAD" w:rsidP="003372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 w:rsidRPr="00C61CBE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6461B95C" w14:textId="11B2130A" w:rsidR="00141EAD" w:rsidRPr="005B217D" w:rsidRDefault="00141EAD" w:rsidP="001D39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1D39F9">
              <w:rPr>
                <w:lang w:val="en-CA"/>
              </w:rPr>
              <w:t>0136</w:t>
            </w:r>
            <w:r w:rsidR="002E2255">
              <w:rPr>
                <w:rFonts w:hint="eastAsia"/>
                <w:lang w:val="en-CA" w:eastAsia="zh-CN"/>
              </w:rPr>
              <w:t>-</w:t>
            </w:r>
            <w:r w:rsidR="002E2255">
              <w:rPr>
                <w:lang w:val="en-CA"/>
              </w:rPr>
              <w:t>v</w:t>
            </w:r>
            <w:del w:id="1" w:author="HJY" w:date="2019-10-03T14:48:00Z">
              <w:r w:rsidR="002E2255" w:rsidDel="005E769A">
                <w:rPr>
                  <w:lang w:val="en-CA"/>
                </w:rPr>
                <w:delText>1</w:delText>
              </w:r>
            </w:del>
            <w:ins w:id="2" w:author="HJY" w:date="2019-10-03T14:48:00Z">
              <w:r w:rsidR="005E769A">
                <w:rPr>
                  <w:lang w:val="en-CA"/>
                </w:rPr>
                <w:t>2</w:t>
              </w:r>
            </w:ins>
          </w:p>
        </w:tc>
      </w:tr>
    </w:tbl>
    <w:p w14:paraId="6A361B1B" w14:textId="77777777" w:rsidR="00141EAD" w:rsidRPr="005B217D" w:rsidRDefault="00141EAD" w:rsidP="00141EA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41EAD" w:rsidRPr="005B217D" w14:paraId="1F69FCC2" w14:textId="77777777" w:rsidTr="0033727B">
        <w:tc>
          <w:tcPr>
            <w:tcW w:w="1458" w:type="dxa"/>
          </w:tcPr>
          <w:p w14:paraId="38BAD05F" w14:textId="77777777" w:rsidR="00141EAD" w:rsidRPr="005B217D" w:rsidRDefault="00141EAD" w:rsidP="003372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1D8A620" w14:textId="5D66E837" w:rsidR="00141EAD" w:rsidRPr="005B217D" w:rsidRDefault="00141EAD" w:rsidP="006813A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AD283C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D283C">
              <w:rPr>
                <w:b/>
                <w:szCs w:val="22"/>
                <w:lang w:val="en-CA"/>
              </w:rPr>
              <w:t xml:space="preserve">MIP </w:t>
            </w:r>
            <w:r w:rsidR="006813AB">
              <w:rPr>
                <w:b/>
                <w:szCs w:val="22"/>
                <w:lang w:val="en-CA"/>
              </w:rPr>
              <w:t>S</w:t>
            </w:r>
            <w:r w:rsidR="006813AB" w:rsidRPr="006813AB">
              <w:rPr>
                <w:b/>
                <w:szCs w:val="22"/>
                <w:lang w:val="en-CA"/>
              </w:rPr>
              <w:t>implification</w:t>
            </w:r>
          </w:p>
        </w:tc>
      </w:tr>
      <w:tr w:rsidR="00141EAD" w:rsidRPr="005B217D" w14:paraId="7FC637F4" w14:textId="77777777" w:rsidTr="0033727B">
        <w:tc>
          <w:tcPr>
            <w:tcW w:w="1458" w:type="dxa"/>
          </w:tcPr>
          <w:p w14:paraId="40125DF1" w14:textId="77777777" w:rsidR="00141EAD" w:rsidRPr="005B217D" w:rsidRDefault="00141EAD" w:rsidP="003372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BAABA9F" w14:textId="77777777" w:rsidR="00141EAD" w:rsidRPr="005B217D" w:rsidRDefault="00141EAD" w:rsidP="00337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41EAD" w:rsidRPr="005B217D" w14:paraId="0A42D501" w14:textId="77777777" w:rsidTr="0033727B">
        <w:tc>
          <w:tcPr>
            <w:tcW w:w="1458" w:type="dxa"/>
          </w:tcPr>
          <w:p w14:paraId="725D95CE" w14:textId="77777777" w:rsidR="00141EAD" w:rsidRPr="005B217D" w:rsidRDefault="00141EAD" w:rsidP="003372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B48FDF2" w14:textId="77777777" w:rsidR="00141EAD" w:rsidRPr="005B217D" w:rsidRDefault="00141EAD" w:rsidP="00337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41EAD" w:rsidRPr="0054101B" w14:paraId="654F67E0" w14:textId="77777777" w:rsidTr="0033727B">
        <w:tc>
          <w:tcPr>
            <w:tcW w:w="1458" w:type="dxa"/>
          </w:tcPr>
          <w:p w14:paraId="40F241A8" w14:textId="77777777" w:rsidR="00141EAD" w:rsidRPr="005B217D" w:rsidRDefault="00141EAD" w:rsidP="003372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CDB003" w14:textId="664C9B69" w:rsidR="00141EAD" w:rsidRPr="005B217D" w:rsidRDefault="00141EAD" w:rsidP="00337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  <w:r>
              <w:rPr>
                <w:szCs w:val="22"/>
                <w:lang w:val="en-CA"/>
              </w:rPr>
              <w:br/>
              <w:t>Haixin Wang,</w:t>
            </w:r>
            <w:r w:rsidR="00737967">
              <w:rPr>
                <w:szCs w:val="22"/>
                <w:lang w:val="en-CA"/>
              </w:rPr>
              <w:br/>
            </w:r>
            <w:r w:rsidR="002B133E">
              <w:rPr>
                <w:szCs w:val="22"/>
                <w:lang w:val="en-CA"/>
              </w:rPr>
              <w:t>Yu Sun</w:t>
            </w:r>
            <w:r w:rsidR="0073796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Yanzhuo Ma,</w:t>
            </w:r>
            <w:r>
              <w:rPr>
                <w:szCs w:val="22"/>
                <w:lang w:val="en-CA"/>
              </w:rPr>
              <w:br/>
              <w:t>Shuai Wan,</w:t>
            </w:r>
            <w:r>
              <w:rPr>
                <w:szCs w:val="22"/>
                <w:lang w:val="en-CA"/>
              </w:rPr>
              <w:br/>
              <w:t>Fuzheng Yang</w:t>
            </w:r>
            <w:r>
              <w:rPr>
                <w:szCs w:val="22"/>
                <w:lang w:val="en-CA"/>
              </w:rPr>
              <w:br/>
              <w:t>Yuanfang Yu</w:t>
            </w:r>
            <w:r>
              <w:rPr>
                <w:szCs w:val="22"/>
                <w:lang w:val="en-CA"/>
              </w:rPr>
              <w:br/>
              <w:t>Yang Liu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75E61EBB" w14:textId="77777777" w:rsidR="00141EAD" w:rsidRPr="005B217D" w:rsidRDefault="00141EAD" w:rsidP="003372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35DC41" w14:textId="7E1C310A" w:rsidR="00141EAD" w:rsidRPr="005B217D" w:rsidRDefault="00141EAD" w:rsidP="0033727B">
            <w:pPr>
              <w:spacing w:before="60" w:after="60"/>
              <w:rPr>
                <w:szCs w:val="22"/>
                <w:lang w:val="en-CA"/>
              </w:rPr>
            </w:pPr>
            <w:r w:rsidRPr="00AD6553">
              <w:rPr>
                <w:rFonts w:eastAsia="宋体" w:hint="eastAsia"/>
                <w:lang w:val="en-CA"/>
              </w:rPr>
              <w:t>jyhuo@mail.xidian.edu.cn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Pr="009328B0">
              <w:rPr>
                <w:szCs w:val="22"/>
              </w:rPr>
              <w:t>hxwang_2@stu.xidian.edu.cn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="0053323F" w:rsidRPr="0053323F">
              <w:rPr>
                <w:szCs w:val="22"/>
                <w:lang w:val="en-CA"/>
              </w:rPr>
              <w:t>ysun_xd@stu.xidian.edu.cn</w:t>
            </w:r>
            <w:r w:rsidR="00737967">
              <w:rPr>
                <w:szCs w:val="22"/>
                <w:lang w:val="en-CA"/>
              </w:rPr>
              <w:br/>
            </w:r>
            <w:r>
              <w:rPr>
                <w:rFonts w:eastAsia="宋体" w:hint="eastAsia"/>
                <w:lang w:val="en-CA"/>
              </w:rPr>
              <w:t>yzma</w:t>
            </w:r>
            <w:r>
              <w:rPr>
                <w:rFonts w:eastAsia="宋体"/>
                <w:lang w:val="en-CA"/>
              </w:rPr>
              <w:t>@</w:t>
            </w:r>
            <w:r>
              <w:rPr>
                <w:rFonts w:eastAsia="宋体" w:hint="eastAsia"/>
                <w:lang w:val="en-CA"/>
              </w:rPr>
              <w:t>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>
              <w:rPr>
                <w:rFonts w:eastAsia="宋体"/>
                <w:lang w:val="en-CA"/>
              </w:rPr>
              <w:t>swan@nwpu.edu.cn</w:t>
            </w:r>
            <w:r>
              <w:rPr>
                <w:rStyle w:val="a6"/>
                <w:szCs w:val="22"/>
                <w:lang w:val="en-CA"/>
              </w:rPr>
              <w:br/>
            </w:r>
            <w:r>
              <w:rPr>
                <w:rFonts w:eastAsia="宋体" w:hint="eastAsia"/>
                <w:lang w:val="en-CA"/>
              </w:rPr>
              <w:t>fzhyang@mail.xidian.edu.cn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>
              <w:rPr>
                <w:rFonts w:eastAsia="宋体" w:hint="eastAsia"/>
                <w:lang w:val="en-CA"/>
              </w:rPr>
              <w:t>yuyuanfang@oppo.com</w:t>
            </w:r>
            <w:r>
              <w:rPr>
                <w:rStyle w:val="a6"/>
                <w:szCs w:val="22"/>
                <w:lang w:val="en-CA"/>
              </w:rPr>
              <w:br/>
            </w:r>
            <w:r w:rsidRPr="006A61E2">
              <w:rPr>
                <w:rFonts w:eastAsia="宋体"/>
                <w:lang w:val="en-CA"/>
              </w:rPr>
              <w:t>serena@oppo.com</w:t>
            </w:r>
            <w:r>
              <w:rPr>
                <w:rStyle w:val="a6"/>
                <w:szCs w:val="22"/>
                <w:lang w:val="en-CA"/>
              </w:rPr>
              <w:br/>
            </w:r>
          </w:p>
        </w:tc>
      </w:tr>
      <w:tr w:rsidR="00141EAD" w:rsidRPr="005B217D" w14:paraId="7A56223F" w14:textId="77777777" w:rsidTr="0033727B">
        <w:tc>
          <w:tcPr>
            <w:tcW w:w="1458" w:type="dxa"/>
          </w:tcPr>
          <w:p w14:paraId="3250FA68" w14:textId="77777777" w:rsidR="00141EAD" w:rsidRPr="005B217D" w:rsidRDefault="00141EAD" w:rsidP="003372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7A32F30" w14:textId="77777777" w:rsidR="00141EAD" w:rsidRPr="005B217D" w:rsidRDefault="00141EAD" w:rsidP="00337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 xml:space="preserve">Xidian University, </w:t>
            </w:r>
            <w:r>
              <w:rPr>
                <w:rFonts w:eastAsia="宋体"/>
                <w:lang w:val="en-CA"/>
              </w:rPr>
              <w:t>Northwestern Polytechnical University</w:t>
            </w:r>
            <w:r>
              <w:rPr>
                <w:rFonts w:eastAsia="宋体" w:hint="eastAsia"/>
                <w:lang w:val="en-CA"/>
              </w:rPr>
              <w:t xml:space="preserve">, </w:t>
            </w:r>
            <w:r>
              <w:rPr>
                <w:rFonts w:eastAsia="宋体"/>
                <w:lang w:val="en-CA"/>
              </w:rPr>
              <w:t>Guangdong OPPO Mobile Telecommunications Corp.,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9AB123" w14:textId="19A07459" w:rsidR="000C70D8" w:rsidRDefault="00C00190" w:rsidP="00825830">
      <w:pPr>
        <w:rPr>
          <w:ins w:id="3" w:author="HJY" w:date="2019-10-03T21:26:00Z"/>
          <w:rFonts w:eastAsia="等线"/>
          <w:lang w:val="en-CA" w:eastAsia="zh-CN"/>
        </w:rPr>
      </w:pPr>
      <w:r>
        <w:rPr>
          <w:lang w:val="en-CA"/>
        </w:rPr>
        <w:t>Proposed is</w:t>
      </w:r>
      <w:ins w:id="4" w:author="HJY" w:date="2019-10-03T21:26:00Z">
        <w:r w:rsidR="000C70D8">
          <w:rPr>
            <w:rFonts w:eastAsia="等线" w:hint="eastAsia"/>
            <w:lang w:val="en-CA" w:eastAsia="zh-CN"/>
          </w:rPr>
          <w:t xml:space="preserve"> to modify the </w:t>
        </w:r>
      </w:ins>
      <w:ins w:id="5" w:author="HJY" w:date="2019-10-03T21:27:00Z">
        <w:r w:rsidR="000C70D8">
          <w:rPr>
            <w:rFonts w:eastAsia="等线" w:hint="eastAsia"/>
            <w:lang w:val="en-CA" w:eastAsia="zh-CN"/>
          </w:rPr>
          <w:t>input value p[0] and</w:t>
        </w:r>
      </w:ins>
      <w:r>
        <w:rPr>
          <w:lang w:val="en-CA"/>
        </w:rPr>
        <w:t xml:space="preserve"> to simplify the 2D </w:t>
      </w:r>
      <w:r w:rsidRPr="004359C3">
        <w:rPr>
          <w:rFonts w:eastAsia="等线"/>
          <w:lang w:eastAsia="zh-CN"/>
        </w:rPr>
        <w:t xml:space="preserve">fO table with 34 </w:t>
      </w:r>
      <w:r>
        <w:rPr>
          <w:rFonts w:eastAsia="等线"/>
          <w:lang w:eastAsia="zh-CN"/>
        </w:rPr>
        <w:t>elements</w:t>
      </w:r>
      <w:r w:rsidRPr="004359C3">
        <w:rPr>
          <w:rFonts w:eastAsia="等线"/>
          <w:lang w:eastAsia="zh-CN"/>
        </w:rPr>
        <w:t xml:space="preserve"> to </w:t>
      </w:r>
      <w:r>
        <w:rPr>
          <w:rFonts w:eastAsia="等线"/>
          <w:lang w:eastAsia="zh-CN"/>
        </w:rPr>
        <w:t xml:space="preserve">a </w:t>
      </w:r>
      <w:r w:rsidRPr="004359C3">
        <w:rPr>
          <w:rFonts w:eastAsia="等线"/>
          <w:lang w:eastAsia="zh-CN"/>
        </w:rPr>
        <w:t>1D table with 3 values</w:t>
      </w:r>
      <w:r>
        <w:rPr>
          <w:rFonts w:eastAsia="等线"/>
          <w:lang w:eastAsia="zh-CN"/>
        </w:rPr>
        <w:t>.</w:t>
      </w:r>
      <w:r>
        <w:rPr>
          <w:lang w:val="en-CA"/>
        </w:rPr>
        <w:t xml:space="preserve"> </w:t>
      </w:r>
    </w:p>
    <w:p w14:paraId="3FB2CD8A" w14:textId="77777777" w:rsidR="000C70D8" w:rsidRDefault="000C70D8" w:rsidP="00825830">
      <w:pPr>
        <w:rPr>
          <w:ins w:id="6" w:author="HJY" w:date="2019-10-03T21:28:00Z"/>
          <w:rFonts w:eastAsia="等线"/>
          <w:lang w:val="en-CA" w:eastAsia="zh-CN"/>
        </w:rPr>
      </w:pPr>
      <w:ins w:id="7" w:author="HJY" w:date="2019-10-03T21:26:00Z">
        <w:r>
          <w:rPr>
            <w:rFonts w:eastAsia="等线" w:hint="eastAsia"/>
            <w:lang w:val="en-CA" w:eastAsia="zh-CN"/>
          </w:rPr>
          <w:t xml:space="preserve">For the </w:t>
        </w:r>
      </w:ins>
      <w:ins w:id="8" w:author="HJY" w:date="2019-10-03T21:27:00Z">
        <w:r>
          <w:rPr>
            <w:rFonts w:eastAsia="等线" w:hint="eastAsia"/>
            <w:lang w:val="en-CA" w:eastAsia="zh-CN"/>
          </w:rPr>
          <w:t>input value p[0] modificati</w:t>
        </w:r>
      </w:ins>
      <w:ins w:id="9" w:author="HJY" w:date="2019-10-03T21:28:00Z">
        <w:r>
          <w:rPr>
            <w:rFonts w:eastAsia="等线" w:hint="eastAsia"/>
            <w:lang w:val="en-CA" w:eastAsia="zh-CN"/>
          </w:rPr>
          <w:t>on, the experimental results are as below:</w:t>
        </w:r>
      </w:ins>
    </w:p>
    <w:p w14:paraId="24C8F23E" w14:textId="710251E9" w:rsidR="0005233D" w:rsidRDefault="0005233D" w:rsidP="0005233D">
      <w:pPr>
        <w:rPr>
          <w:ins w:id="10" w:author="HJY" w:date="2019-10-03T21:48:00Z"/>
          <w:rFonts w:eastAsia="宋体"/>
          <w:kern w:val="22"/>
          <w:lang w:eastAsia="zh-CN"/>
        </w:rPr>
      </w:pPr>
      <w:ins w:id="11" w:author="HJY" w:date="2019-10-03T21:48:00Z">
        <w:r>
          <w:rPr>
            <w:rFonts w:eastAsia="宋体"/>
            <w:kern w:val="22"/>
          </w:rPr>
          <w:t>F</w:t>
        </w:r>
        <w:r w:rsidRPr="00381E2D">
          <w:rPr>
            <w:rFonts w:eastAsia="宋体"/>
            <w:kern w:val="22"/>
          </w:rPr>
          <w:t xml:space="preserve">or AI configuration: </w:t>
        </w:r>
        <w:r w:rsidRPr="00104D16">
          <w:rPr>
            <w:rFonts w:eastAsia="宋体"/>
            <w:kern w:val="22"/>
          </w:rPr>
          <w:t>0.</w:t>
        </w:r>
        <w:r>
          <w:rPr>
            <w:rFonts w:eastAsia="宋体"/>
            <w:kern w:val="22"/>
          </w:rPr>
          <w:t xml:space="preserve">00%, </w:t>
        </w:r>
        <w:r w:rsidRPr="00104D16">
          <w:rPr>
            <w:rFonts w:eastAsia="宋体"/>
            <w:kern w:val="22"/>
          </w:rPr>
          <w:t>0.</w:t>
        </w:r>
        <w:r>
          <w:rPr>
            <w:rFonts w:eastAsia="宋体"/>
            <w:kern w:val="22"/>
          </w:rPr>
          <w:t>0</w:t>
        </w:r>
        <w:r>
          <w:rPr>
            <w:rFonts w:eastAsia="宋体" w:hint="eastAsia"/>
            <w:kern w:val="22"/>
            <w:lang w:eastAsia="zh-CN"/>
          </w:rPr>
          <w:t>0</w:t>
        </w:r>
        <w:r w:rsidRPr="00104D16">
          <w:rPr>
            <w:rFonts w:eastAsia="宋体"/>
            <w:kern w:val="22"/>
          </w:rPr>
          <w:t>%, and 0.</w:t>
        </w:r>
        <w:r>
          <w:rPr>
            <w:rFonts w:eastAsia="宋体"/>
            <w:kern w:val="22"/>
          </w:rPr>
          <w:t>00</w:t>
        </w:r>
        <w:r w:rsidRPr="00104D16">
          <w:rPr>
            <w:rFonts w:eastAsia="宋体"/>
            <w:kern w:val="22"/>
          </w:rPr>
          <w:t>%,</w:t>
        </w:r>
        <w:r w:rsidRPr="00381E2D">
          <w:rPr>
            <w:rFonts w:eastAsia="宋体"/>
            <w:kern w:val="22"/>
          </w:rPr>
          <w:t xml:space="preserve"> with 100% EncT, 100% DecT;</w:t>
        </w:r>
        <w:r>
          <w:rPr>
            <w:rFonts w:eastAsia="宋体" w:hint="eastAsia"/>
            <w:kern w:val="22"/>
            <w:lang w:eastAsia="zh-CN"/>
          </w:rPr>
          <w:t xml:space="preserve"> </w:t>
        </w:r>
      </w:ins>
    </w:p>
    <w:p w14:paraId="4C01EC6B" w14:textId="4D05D681" w:rsidR="0005233D" w:rsidRPr="00381E2D" w:rsidRDefault="0005233D" w:rsidP="0005233D">
      <w:pPr>
        <w:rPr>
          <w:ins w:id="12" w:author="HJY" w:date="2019-10-03T21:48:00Z"/>
          <w:rFonts w:eastAsia="宋体"/>
          <w:kern w:val="22"/>
          <w:lang w:eastAsia="zh-CN"/>
        </w:rPr>
      </w:pPr>
      <w:ins w:id="13" w:author="HJY" w:date="2019-10-03T21:48:00Z">
        <w:r>
          <w:rPr>
            <w:rFonts w:eastAsia="宋体"/>
            <w:kern w:val="22"/>
            <w:lang w:eastAsia="zh-CN"/>
          </w:rPr>
          <w:t>F</w:t>
        </w:r>
        <w:r w:rsidRPr="00381E2D">
          <w:rPr>
            <w:rFonts w:eastAsia="宋体"/>
            <w:kern w:val="22"/>
          </w:rPr>
          <w:t xml:space="preserve">or RA configuration: </w:t>
        </w:r>
        <w:r w:rsidRPr="00104D16">
          <w:rPr>
            <w:rFonts w:eastAsia="宋体"/>
            <w:kern w:val="22"/>
          </w:rPr>
          <w:t>0.</w:t>
        </w:r>
        <w:r>
          <w:rPr>
            <w:rFonts w:eastAsia="宋体"/>
            <w:kern w:val="22"/>
          </w:rPr>
          <w:t>00</w:t>
        </w:r>
        <w:r w:rsidRPr="00104D16">
          <w:rPr>
            <w:rFonts w:eastAsia="宋体"/>
            <w:kern w:val="22"/>
          </w:rPr>
          <w:t xml:space="preserve"> </w:t>
        </w:r>
        <w:r>
          <w:rPr>
            <w:rFonts w:eastAsia="宋体"/>
            <w:kern w:val="22"/>
          </w:rPr>
          <w:t xml:space="preserve">%, </w:t>
        </w:r>
        <w:r w:rsidRPr="00104D16">
          <w:rPr>
            <w:rFonts w:eastAsia="宋体"/>
            <w:kern w:val="22"/>
          </w:rPr>
          <w:t>0.</w:t>
        </w:r>
        <w:r>
          <w:rPr>
            <w:rFonts w:eastAsia="宋体"/>
            <w:kern w:val="22"/>
          </w:rPr>
          <w:t xml:space="preserve">00%, and </w:t>
        </w:r>
        <w:r w:rsidRPr="00104D16">
          <w:rPr>
            <w:rFonts w:eastAsia="宋体"/>
            <w:kern w:val="22"/>
          </w:rPr>
          <w:t>0.</w:t>
        </w:r>
        <w:r>
          <w:rPr>
            <w:rFonts w:eastAsia="宋体"/>
            <w:kern w:val="22"/>
          </w:rPr>
          <w:t>00</w:t>
        </w:r>
        <w:r w:rsidRPr="00104D16">
          <w:rPr>
            <w:rFonts w:eastAsia="宋体"/>
            <w:kern w:val="22"/>
          </w:rPr>
          <w:t>%,</w:t>
        </w:r>
        <w:r w:rsidRPr="00381E2D">
          <w:rPr>
            <w:rFonts w:eastAsia="宋体"/>
            <w:kern w:val="22"/>
          </w:rPr>
          <w:t xml:space="preserve"> with 100% EncT, 100% DecT</w:t>
        </w:r>
        <w:r>
          <w:rPr>
            <w:rFonts w:eastAsia="宋体"/>
            <w:kern w:val="22"/>
          </w:rPr>
          <w:t>.</w:t>
        </w:r>
      </w:ins>
    </w:p>
    <w:p w14:paraId="65A23F19" w14:textId="77777777" w:rsidR="000C70D8" w:rsidRPr="0005233D" w:rsidRDefault="000C70D8" w:rsidP="00825830">
      <w:pPr>
        <w:rPr>
          <w:ins w:id="14" w:author="HJY" w:date="2019-10-03T21:28:00Z"/>
          <w:rFonts w:eastAsia="等线"/>
          <w:lang w:eastAsia="zh-CN"/>
        </w:rPr>
      </w:pPr>
    </w:p>
    <w:p w14:paraId="77E476C6" w14:textId="7839566C" w:rsidR="00825830" w:rsidRDefault="000C70D8" w:rsidP="00825830">
      <w:pPr>
        <w:rPr>
          <w:lang w:val="en-CA"/>
        </w:rPr>
      </w:pPr>
      <w:ins w:id="15" w:author="HJY" w:date="2019-10-03T21:28:00Z">
        <w:r>
          <w:rPr>
            <w:rFonts w:eastAsia="等线" w:hint="eastAsia"/>
            <w:lang w:val="en-CA" w:eastAsia="zh-CN"/>
          </w:rPr>
          <w:t xml:space="preserve">Further for the fO </w:t>
        </w:r>
        <w:r>
          <w:rPr>
            <w:rFonts w:eastAsia="等线"/>
            <w:lang w:val="en-CA" w:eastAsia="zh-CN"/>
          </w:rPr>
          <w:t>simplification</w:t>
        </w:r>
        <w:r>
          <w:rPr>
            <w:rFonts w:eastAsia="等线" w:hint="eastAsia"/>
            <w:lang w:val="en-CA" w:eastAsia="zh-CN"/>
          </w:rPr>
          <w:t xml:space="preserve">, </w:t>
        </w:r>
      </w:ins>
      <w:del w:id="16" w:author="HJY" w:date="2019-10-03T21:28:00Z">
        <w:r w:rsidR="006D48AE" w:rsidDel="000C70D8">
          <w:rPr>
            <w:lang w:val="en-CA"/>
          </w:rPr>
          <w:delText>T</w:delText>
        </w:r>
      </w:del>
      <w:ins w:id="17" w:author="HJY" w:date="2019-10-03T21:28:00Z">
        <w:r>
          <w:rPr>
            <w:rFonts w:eastAsia="等线" w:hint="eastAsia"/>
            <w:lang w:val="en-CA" w:eastAsia="zh-CN"/>
          </w:rPr>
          <w:t>t</w:t>
        </w:r>
      </w:ins>
      <w:r w:rsidR="006D48AE">
        <w:rPr>
          <w:lang w:val="en-CA"/>
        </w:rPr>
        <w:t>he experiment</w:t>
      </w:r>
      <w:r w:rsidR="00C00190">
        <w:rPr>
          <w:lang w:val="en-CA"/>
        </w:rPr>
        <w:t>al</w:t>
      </w:r>
      <w:r w:rsidR="006D48AE">
        <w:rPr>
          <w:lang w:val="en-CA"/>
        </w:rPr>
        <w:t xml:space="preserve"> results </w:t>
      </w:r>
      <w:r w:rsidR="00AB5497">
        <w:rPr>
          <w:lang w:val="en-CA"/>
        </w:rPr>
        <w:t>are</w:t>
      </w:r>
      <w:r w:rsidR="006D48AE">
        <w:rPr>
          <w:lang w:val="en-CA"/>
        </w:rPr>
        <w:t xml:space="preserve"> </w:t>
      </w:r>
      <w:r w:rsidR="00846ED0">
        <w:rPr>
          <w:lang w:val="en-CA"/>
        </w:rPr>
        <w:t xml:space="preserve">as </w:t>
      </w:r>
      <w:r w:rsidR="00825830">
        <w:rPr>
          <w:lang w:val="en-CA"/>
        </w:rPr>
        <w:t>below</w:t>
      </w:r>
      <w:r w:rsidR="00846ED0">
        <w:rPr>
          <w:lang w:val="en-CA"/>
        </w:rPr>
        <w:t>:</w:t>
      </w:r>
    </w:p>
    <w:p w14:paraId="6CF60468" w14:textId="1965DA9F" w:rsidR="00825830" w:rsidRDefault="00825830" w:rsidP="00825830">
      <w:pPr>
        <w:rPr>
          <w:rFonts w:eastAsia="宋体"/>
          <w:kern w:val="22"/>
          <w:lang w:eastAsia="zh-CN"/>
        </w:rPr>
      </w:pPr>
      <w:r>
        <w:rPr>
          <w:rFonts w:eastAsia="宋体"/>
          <w:kern w:val="22"/>
        </w:rPr>
        <w:t>F</w:t>
      </w:r>
      <w:r w:rsidRPr="00381E2D">
        <w:rPr>
          <w:rFonts w:eastAsia="宋体"/>
          <w:kern w:val="22"/>
        </w:rPr>
        <w:t xml:space="preserve">or AI configuration: </w:t>
      </w:r>
      <w:r w:rsidRPr="00104D16">
        <w:rPr>
          <w:rFonts w:eastAsia="宋体"/>
          <w:kern w:val="22"/>
        </w:rPr>
        <w:t>0.</w:t>
      </w:r>
      <w:r w:rsidR="00691C6D"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>%, -0.</w:t>
      </w:r>
      <w:r w:rsidR="00115F83">
        <w:rPr>
          <w:rFonts w:eastAsia="宋体"/>
          <w:kern w:val="22"/>
        </w:rPr>
        <w:t>01</w:t>
      </w:r>
      <w:r w:rsidRPr="00104D16">
        <w:rPr>
          <w:rFonts w:eastAsia="宋体"/>
          <w:kern w:val="22"/>
        </w:rPr>
        <w:t>%, and -0.</w:t>
      </w:r>
      <w:r w:rsidR="00115F83">
        <w:rPr>
          <w:rFonts w:eastAsia="宋体"/>
          <w:kern w:val="22"/>
        </w:rPr>
        <w:t>01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100% DecT;</w:t>
      </w:r>
      <w:r>
        <w:rPr>
          <w:rFonts w:eastAsia="宋体" w:hint="eastAsia"/>
          <w:kern w:val="22"/>
          <w:lang w:eastAsia="zh-CN"/>
        </w:rPr>
        <w:t xml:space="preserve"> </w:t>
      </w:r>
    </w:p>
    <w:p w14:paraId="5E2AA483" w14:textId="7DB501B4" w:rsidR="00825830" w:rsidRPr="00381E2D" w:rsidRDefault="00825830" w:rsidP="00825830">
      <w:pPr>
        <w:rPr>
          <w:rFonts w:eastAsia="宋体"/>
          <w:kern w:val="22"/>
          <w:lang w:eastAsia="zh-CN"/>
        </w:rPr>
      </w:pPr>
      <w:r>
        <w:rPr>
          <w:rFonts w:eastAsia="宋体"/>
          <w:kern w:val="22"/>
          <w:lang w:eastAsia="zh-CN"/>
        </w:rPr>
        <w:t>F</w:t>
      </w:r>
      <w:r w:rsidRPr="00381E2D">
        <w:rPr>
          <w:rFonts w:eastAsia="宋体"/>
          <w:kern w:val="22"/>
        </w:rPr>
        <w:t xml:space="preserve">or RA configuration: </w:t>
      </w:r>
      <w:r w:rsidRPr="00104D16">
        <w:rPr>
          <w:rFonts w:eastAsia="宋体"/>
          <w:kern w:val="22"/>
        </w:rPr>
        <w:t>0.</w:t>
      </w:r>
      <w:r w:rsidR="00115F83">
        <w:rPr>
          <w:rFonts w:eastAsia="宋体"/>
          <w:kern w:val="22"/>
        </w:rPr>
        <w:t>00</w:t>
      </w:r>
      <w:r w:rsidR="008A716B" w:rsidRPr="00104D16">
        <w:rPr>
          <w:rFonts w:eastAsia="宋体"/>
          <w:kern w:val="22"/>
        </w:rPr>
        <w:t xml:space="preserve"> </w:t>
      </w:r>
      <w:r w:rsidR="00115F83">
        <w:rPr>
          <w:rFonts w:eastAsia="宋体"/>
          <w:kern w:val="22"/>
        </w:rPr>
        <w:t xml:space="preserve">%, </w:t>
      </w:r>
      <w:r w:rsidRPr="00104D16">
        <w:rPr>
          <w:rFonts w:eastAsia="宋体"/>
          <w:kern w:val="22"/>
        </w:rPr>
        <w:t>0.</w:t>
      </w:r>
      <w:r w:rsidR="00115F83"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>%, and -0.</w:t>
      </w:r>
      <w:r w:rsidR="00115F83">
        <w:rPr>
          <w:rFonts w:eastAsia="宋体"/>
          <w:kern w:val="22"/>
        </w:rPr>
        <w:t>02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100% DecT</w:t>
      </w:r>
      <w:r w:rsidR="007E3629">
        <w:rPr>
          <w:rFonts w:eastAsia="宋体"/>
          <w:kern w:val="22"/>
        </w:rPr>
        <w:t>.</w:t>
      </w:r>
    </w:p>
    <w:p w14:paraId="5E4BA0B4" w14:textId="21428EA4" w:rsidR="00D834D7" w:rsidRDefault="00D834D7" w:rsidP="00C97D78">
      <w:pPr>
        <w:rPr>
          <w:lang w:val="en-CA"/>
        </w:rPr>
      </w:pPr>
    </w:p>
    <w:p w14:paraId="257055C8" w14:textId="2DDE8DF5" w:rsidR="00D834D7" w:rsidRDefault="00D834D7" w:rsidP="00D834D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A210EED" w14:textId="032E7933" w:rsidR="005948FA" w:rsidRPr="00145AA5" w:rsidRDefault="00145AA5" w:rsidP="005948FA">
      <w:pPr>
        <w:rPr>
          <w:rFonts w:eastAsia="等线"/>
          <w:szCs w:val="22"/>
          <w:lang w:eastAsia="zh-CN"/>
        </w:rPr>
      </w:pPr>
      <w:r>
        <w:rPr>
          <w:szCs w:val="22"/>
          <w:lang w:val="en-CA"/>
        </w:rPr>
        <w:t xml:space="preserve">In VTM6.0, </w:t>
      </w:r>
      <w:r>
        <w:rPr>
          <w:noProof/>
          <w:lang w:val="en-CA"/>
        </w:rPr>
        <w:t>matrix-based intra prediction</w:t>
      </w:r>
      <w:r>
        <w:rPr>
          <w:lang w:val="en-CA" w:eastAsia="ko-KR"/>
        </w:rPr>
        <w:t xml:space="preserve"> (MIP)</w:t>
      </w:r>
      <w:r>
        <w:rPr>
          <w:szCs w:val="22"/>
          <w:lang w:eastAsia="ko-KR"/>
        </w:rPr>
        <w:t xml:space="preserve"> is applied to </w:t>
      </w:r>
      <w:r>
        <w:rPr>
          <w:rFonts w:eastAsia="等线" w:hint="eastAsia"/>
          <w:szCs w:val="22"/>
          <w:lang w:eastAsia="zh-CN"/>
        </w:rPr>
        <w:t xml:space="preserve">derive the </w:t>
      </w:r>
      <w:r>
        <w:rPr>
          <w:szCs w:val="22"/>
          <w:lang w:eastAsia="ko-KR"/>
        </w:rPr>
        <w:t>intra predicted samples</w:t>
      </w:r>
      <w:r>
        <w:rPr>
          <w:rFonts w:eastAsia="等线" w:hint="eastAsia"/>
          <w:szCs w:val="22"/>
          <w:lang w:eastAsia="zh-CN"/>
        </w:rPr>
        <w:t xml:space="preserve"> </w:t>
      </w:r>
      <w:r w:rsidR="0033727B">
        <w:rPr>
          <w:rFonts w:eastAsia="等线"/>
          <w:szCs w:val="22"/>
          <w:lang w:eastAsia="zh-CN"/>
        </w:rPr>
        <w:t xml:space="preserve">of luma component </w:t>
      </w:r>
      <w:r>
        <w:rPr>
          <w:rFonts w:eastAsia="等线" w:hint="eastAsia"/>
          <w:szCs w:val="22"/>
          <w:lang w:eastAsia="zh-CN"/>
        </w:rPr>
        <w:t>as</w:t>
      </w:r>
      <w:r>
        <w:rPr>
          <w:rFonts w:eastAsia="等线" w:hint="eastAsia"/>
          <w:szCs w:val="22"/>
          <w:lang w:eastAsia="zh-CN"/>
        </w:rPr>
        <w:t>：</w:t>
      </w:r>
    </w:p>
    <w:p w14:paraId="4294EB41" w14:textId="40DA2D07" w:rsidR="00860E1B" w:rsidRPr="00004535" w:rsidRDefault="00004535" w:rsidP="007C03F3">
      <w:pPr>
        <w:tabs>
          <w:tab w:val="clear" w:pos="360"/>
          <w:tab w:val="clear" w:pos="1080"/>
          <w:tab w:val="clear" w:pos="1440"/>
          <w:tab w:val="clear" w:pos="1800"/>
          <w:tab w:val="left" w:pos="1225"/>
        </w:tabs>
        <w:ind w:left="720"/>
        <w:rPr>
          <w:lang w:eastAsia="ko-KR"/>
        </w:rPr>
      </w:pPr>
      <w:r w:rsidRPr="00004535">
        <w:rPr>
          <w:lang w:val="en-CA" w:eastAsia="ko-KR"/>
        </w:rPr>
        <w:t>p</w:t>
      </w:r>
      <w:r w:rsidRPr="007C03F3">
        <w:rPr>
          <w:rFonts w:eastAsia="宋体"/>
          <w:noProof/>
          <w:sz w:val="20"/>
          <w:lang w:val="en-CA" w:eastAsia="ko-KR"/>
        </w:rPr>
        <w:t xml:space="preserve">redMip[ x ][ y ] = ( ( ( </w:t>
      </w:r>
      <m:oMath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lang w:val="en-CA"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lang w:val="en-CA" w:eastAsia="ko-KR"/>
              </w:rPr>
              <m:t>i = 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lang w:val="en-CA" w:eastAsia="ko-KR"/>
              </w:rPr>
              <m:t>inSize - 1</m:t>
            </m:r>
          </m:sup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lang w:val="en-CA" w:eastAsia="ko-KR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noProof/>
                    <w:sz w:val="20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lang w:val="en-CA" w:eastAsia="ko-KR"/>
                  </w:rPr>
                  <m:t> i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noProof/>
                    <w:sz w:val="20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lang w:val="en-CA" w:eastAsia="ko-KR"/>
                  </w:rPr>
                  <m:t> y*incH*predC+x*incW 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lang w:val="en-CA" w:eastAsia="ko-KR"/>
              </w:rPr>
              <m:t>*p</m:t>
            </m:r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noProof/>
                    <w:sz w:val="20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lang w:val="en-CA" w:eastAsia="ko-KR"/>
                  </w:rPr>
                  <m:t> i </m:t>
                </m:r>
              </m:e>
            </m:d>
          </m:e>
        </m:nary>
      </m:oMath>
      <w:r w:rsidRPr="007C03F3">
        <w:rPr>
          <w:rFonts w:eastAsia="宋体"/>
          <w:noProof/>
          <w:sz w:val="20"/>
          <w:lang w:val="en-CA" w:eastAsia="ko-KR"/>
        </w:rPr>
        <w:t xml:space="preserve"> ) + </w:t>
      </w:r>
      <w:r w:rsidR="001437D3" w:rsidRPr="008E5D0C">
        <w:rPr>
          <w:rFonts w:eastAsia="宋体"/>
          <w:sz w:val="20"/>
          <w:lang w:val="en-CA" w:eastAsia="ko-KR"/>
        </w:rPr>
        <w:t>( 1</w:t>
      </w:r>
      <w:r w:rsidR="001437D3" w:rsidRPr="008E5D0C">
        <w:rPr>
          <w:rFonts w:eastAsia="宋体"/>
          <w:noProof/>
          <w:sz w:val="20"/>
          <w:lang w:val="en-CA" w:eastAsia="ko-KR"/>
        </w:rPr>
        <w:t> </w:t>
      </w:r>
      <w:r w:rsidR="001437D3" w:rsidRPr="008E5D0C">
        <w:rPr>
          <w:rFonts w:eastAsia="宋体"/>
          <w:sz w:val="20"/>
          <w:lang w:val="en-CA" w:eastAsia="ko-KR"/>
        </w:rPr>
        <w:t>&lt;&lt;</w:t>
      </w:r>
      <w:r w:rsidR="001437D3" w:rsidRPr="008E5D0C">
        <w:rPr>
          <w:rFonts w:eastAsia="宋体"/>
          <w:noProof/>
          <w:sz w:val="20"/>
          <w:lang w:val="en-CA" w:eastAsia="ko-KR"/>
        </w:rPr>
        <w:t> </w:t>
      </w:r>
      <w:r w:rsidR="001437D3" w:rsidRPr="008E5D0C">
        <w:rPr>
          <w:rFonts w:eastAsia="宋体"/>
          <w:sz w:val="20"/>
          <w:lang w:val="en-CA" w:eastAsia="ko-KR"/>
        </w:rPr>
        <w:t>( sW</w:t>
      </w:r>
      <w:r w:rsidR="001437D3" w:rsidRPr="008E5D0C">
        <w:rPr>
          <w:rFonts w:eastAsia="宋体"/>
          <w:noProof/>
          <w:sz w:val="20"/>
          <w:lang w:val="en-CA" w:eastAsia="ko-KR"/>
        </w:rPr>
        <w:t> − 1 ) ) − fO * (</w:t>
      </w:r>
      <m:oMath>
        <m:nary>
          <m:naryPr>
            <m:chr m:val="∑"/>
            <m:limLoc m:val="undOvr"/>
            <m:ctrlPr>
              <w:rPr>
                <w:rFonts w:ascii="Cambria Math" w:eastAsia="宋体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宋体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宋体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="001437D3" w:rsidRPr="008E5D0C">
        <w:rPr>
          <w:rFonts w:eastAsia="宋体"/>
          <w:noProof/>
          <w:sz w:val="20"/>
          <w:lang w:val="en-CA"/>
        </w:rPr>
        <w:t>)</w:t>
      </w:r>
      <w:r w:rsidR="001437D3">
        <w:rPr>
          <w:rFonts w:eastAsia="宋体"/>
          <w:noProof/>
          <w:sz w:val="20"/>
          <w:lang w:val="en-CA"/>
        </w:rPr>
        <w:t xml:space="preserve"> </w:t>
      </w:r>
      <w:r w:rsidRPr="007C03F3">
        <w:rPr>
          <w:rFonts w:eastAsia="宋体"/>
          <w:noProof/>
          <w:sz w:val="20"/>
          <w:lang w:val="en-CA" w:eastAsia="ko-KR"/>
        </w:rPr>
        <w:t>) </w:t>
      </w:r>
      <w:r w:rsidR="003D1003">
        <w:rPr>
          <w:rFonts w:eastAsia="宋体"/>
          <w:noProof/>
          <w:sz w:val="20"/>
          <w:lang w:val="en-CA" w:eastAsia="ko-KR"/>
        </w:rPr>
        <w:t xml:space="preserve"> </w:t>
      </w:r>
      <w:r w:rsidRPr="007C03F3">
        <w:rPr>
          <w:rFonts w:eastAsia="宋体"/>
          <w:noProof/>
          <w:sz w:val="20"/>
          <w:lang w:val="en-CA" w:eastAsia="ko-KR"/>
        </w:rPr>
        <w:t>&gt;&gt; sW ) + pTemp[ 0 ]</w:t>
      </w:r>
      <w:r w:rsidR="007C03F3">
        <w:rPr>
          <w:rFonts w:eastAsia="宋体"/>
          <w:noProof/>
          <w:sz w:val="20"/>
          <w:lang w:val="en-CA" w:eastAsia="ko-KR"/>
        </w:rPr>
        <w:tab/>
      </w:r>
      <w:r w:rsidR="007C03F3">
        <w:rPr>
          <w:rFonts w:eastAsia="宋体"/>
          <w:noProof/>
          <w:sz w:val="20"/>
          <w:lang w:val="en-CA" w:eastAsia="ko-KR"/>
        </w:rPr>
        <w:tab/>
      </w:r>
      <w:r w:rsidR="007C03F3">
        <w:rPr>
          <w:rFonts w:eastAsia="宋体"/>
          <w:noProof/>
          <w:sz w:val="20"/>
          <w:lang w:val="en-CA" w:eastAsia="ko-KR"/>
        </w:rPr>
        <w:tab/>
      </w:r>
      <w:r w:rsidR="007C03F3">
        <w:rPr>
          <w:rFonts w:eastAsia="宋体"/>
          <w:noProof/>
          <w:sz w:val="20"/>
          <w:lang w:val="en-CA" w:eastAsia="ko-KR"/>
        </w:rPr>
        <w:tab/>
      </w:r>
      <w:r w:rsidR="007C03F3">
        <w:rPr>
          <w:rFonts w:eastAsia="宋体"/>
          <w:noProof/>
          <w:sz w:val="20"/>
          <w:lang w:val="en-CA" w:eastAsia="ko-KR"/>
        </w:rPr>
        <w:tab/>
      </w:r>
      <w:r w:rsidR="007C03F3">
        <w:rPr>
          <w:rFonts w:eastAsia="宋体"/>
          <w:noProof/>
          <w:sz w:val="20"/>
          <w:lang w:val="en-CA" w:eastAsia="ko-KR"/>
        </w:rPr>
        <w:tab/>
      </w:r>
      <w:r w:rsidR="007C03F3">
        <w:rPr>
          <w:rFonts w:eastAsia="宋体"/>
          <w:noProof/>
          <w:sz w:val="20"/>
          <w:lang w:val="en-CA" w:eastAsia="ko-KR"/>
        </w:rPr>
        <w:tab/>
      </w:r>
      <w:r w:rsidR="007C03F3">
        <w:rPr>
          <w:rFonts w:eastAsia="宋体"/>
          <w:noProof/>
          <w:sz w:val="20"/>
          <w:lang w:val="en-CA" w:eastAsia="ko-KR"/>
        </w:rPr>
        <w:tab/>
      </w:r>
      <w:r w:rsidR="007C03F3">
        <w:rPr>
          <w:rFonts w:eastAsia="宋体"/>
          <w:noProof/>
          <w:sz w:val="20"/>
          <w:lang w:val="en-CA" w:eastAsia="ko-KR"/>
        </w:rPr>
        <w:tab/>
      </w:r>
      <w:r w:rsidR="007C03F3">
        <w:rPr>
          <w:rFonts w:eastAsia="宋体"/>
          <w:noProof/>
          <w:sz w:val="20"/>
          <w:lang w:val="en-CA" w:eastAsia="ko-KR"/>
        </w:rPr>
        <w:tab/>
        <w:t xml:space="preserve">    </w:t>
      </w:r>
      <w:r w:rsidR="00AF3DCA">
        <w:rPr>
          <w:rFonts w:eastAsia="宋体"/>
          <w:noProof/>
          <w:sz w:val="20"/>
          <w:lang w:val="en-CA"/>
        </w:rPr>
        <w:tab/>
      </w:r>
    </w:p>
    <w:p w14:paraId="1B64B02E" w14:textId="0A8705BC" w:rsidR="003D64FC" w:rsidRPr="00004535" w:rsidRDefault="006C35B8" w:rsidP="003D64FC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jc w:val="left"/>
        <w:rPr>
          <w:lang w:eastAsia="ko-KR"/>
        </w:rPr>
      </w:pPr>
      <w:r>
        <w:rPr>
          <w:lang w:eastAsia="ko-KR"/>
        </w:rPr>
        <w:t>I</w:t>
      </w:r>
      <w:r w:rsidR="003D64FC" w:rsidRPr="00004535">
        <w:rPr>
          <w:lang w:eastAsia="ko-KR"/>
        </w:rPr>
        <w:t>nput value p[i]</w:t>
      </w:r>
      <w:r>
        <w:rPr>
          <w:lang w:eastAsia="ko-KR"/>
        </w:rPr>
        <w:t xml:space="preserve"> </w:t>
      </w:r>
      <w:r w:rsidR="0033727B">
        <w:rPr>
          <w:rFonts w:eastAsia="等线"/>
          <w:szCs w:val="22"/>
          <w:lang w:val="en-CA" w:eastAsia="zh-CN"/>
        </w:rPr>
        <w:t>is</w:t>
      </w:r>
      <w:r w:rsidR="0033727B">
        <w:rPr>
          <w:rFonts w:eastAsia="等线" w:hint="eastAsia"/>
          <w:szCs w:val="22"/>
          <w:lang w:val="en-CA" w:eastAsia="zh-CN"/>
        </w:rPr>
        <w:t xml:space="preserve"> </w:t>
      </w:r>
      <w:r>
        <w:rPr>
          <w:rFonts w:eastAsia="等线"/>
          <w:szCs w:val="22"/>
          <w:lang w:val="en-CA" w:eastAsia="zh-CN"/>
        </w:rPr>
        <w:t>calculated</w:t>
      </w:r>
      <w:r>
        <w:rPr>
          <w:rFonts w:eastAsia="等线" w:hint="eastAsia"/>
          <w:szCs w:val="22"/>
          <w:lang w:val="en-CA" w:eastAsia="zh-CN"/>
        </w:rPr>
        <w:t xml:space="preserve"> by</w:t>
      </w:r>
      <w:r w:rsidR="003D64FC" w:rsidRPr="00004535">
        <w:rPr>
          <w:lang w:eastAsia="ko-KR"/>
        </w:rPr>
        <w:t>:</w:t>
      </w:r>
    </w:p>
    <w:p w14:paraId="21BE7136" w14:textId="77777777" w:rsidR="00DA6D32" w:rsidRPr="00DA6D32" w:rsidRDefault="00DA6D32" w:rsidP="00DA6D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630" w:hanging="284"/>
        <w:textAlignment w:val="auto"/>
        <w:rPr>
          <w:rFonts w:eastAsia="宋体"/>
          <w:sz w:val="20"/>
          <w:lang w:val="en-CA" w:eastAsia="ko-KR"/>
        </w:rPr>
      </w:pPr>
      <w:bookmarkStart w:id="18" w:name="_Hlk19721333"/>
      <w:r w:rsidRPr="00DA6D32">
        <w:rPr>
          <w:rFonts w:eastAsia="宋体"/>
          <w:sz w:val="20"/>
          <w:lang w:val="en-CA" w:eastAsia="ko-KR"/>
        </w:rPr>
        <w:t>If MipSizeId[ xTbCmp ][ yTbCmp ] is equal to 2, the following applies:</w:t>
      </w:r>
    </w:p>
    <w:p w14:paraId="2209DB78" w14:textId="2B2D39A5" w:rsidR="00DA6D32" w:rsidRPr="00DA6D32" w:rsidRDefault="00DA6D32" w:rsidP="00DA6D3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00"/>
        <w:jc w:val="left"/>
        <w:rPr>
          <w:rFonts w:eastAsia="宋体"/>
          <w:sz w:val="20"/>
          <w:lang w:val="en-CA"/>
        </w:rPr>
      </w:pPr>
      <w:r w:rsidRPr="00DA6D32">
        <w:rPr>
          <w:rFonts w:eastAsia="宋体"/>
          <w:noProof/>
          <w:sz w:val="20"/>
          <w:lang w:val="en-CA" w:eastAsia="ko-KR"/>
        </w:rPr>
        <w:t>p[ </w:t>
      </w:r>
      <w:r w:rsidR="00600401" w:rsidRPr="00004535">
        <w:rPr>
          <w:lang w:eastAsia="ko-KR"/>
        </w:rPr>
        <w:t>i</w:t>
      </w:r>
      <w:r w:rsidRPr="00DA6D32">
        <w:rPr>
          <w:rFonts w:eastAsia="宋体"/>
          <w:noProof/>
          <w:sz w:val="20"/>
          <w:lang w:val="en-CA" w:eastAsia="ko-KR"/>
        </w:rPr>
        <w:t> ]</w:t>
      </w:r>
      <w:r w:rsidRPr="00DA6D32">
        <w:rPr>
          <w:rFonts w:eastAsia="宋体"/>
          <w:noProof/>
          <w:sz w:val="20"/>
          <w:lang w:val="en-CA"/>
        </w:rPr>
        <w:t xml:space="preserve"> = </w:t>
      </w:r>
      <w:r w:rsidRPr="00DA6D32">
        <w:rPr>
          <w:rFonts w:eastAsia="宋体"/>
          <w:noProof/>
          <w:sz w:val="20"/>
          <w:lang w:val="en-CA" w:eastAsia="ko-KR"/>
        </w:rPr>
        <w:t>pTemp[ </w:t>
      </w:r>
      <w:r w:rsidR="00600401" w:rsidRPr="00004535">
        <w:rPr>
          <w:lang w:eastAsia="ko-KR"/>
        </w:rPr>
        <w:t>i</w:t>
      </w:r>
      <w:r w:rsidRPr="00DA6D32">
        <w:rPr>
          <w:rFonts w:eastAsia="宋体"/>
          <w:noProof/>
          <w:sz w:val="20"/>
          <w:lang w:val="en-CA" w:eastAsia="ko-KR"/>
        </w:rPr>
        <w:t> + 1 ] </w:t>
      </w:r>
      <w:r w:rsidRPr="00DA6D32">
        <w:rPr>
          <w:rFonts w:eastAsia="宋体"/>
          <w:sz w:val="20"/>
          <w:lang w:val="en-CA" w:eastAsia="ko-KR"/>
        </w:rPr>
        <w:t>−</w:t>
      </w:r>
      <w:r w:rsidRPr="00DA6D32">
        <w:rPr>
          <w:rFonts w:eastAsia="宋体"/>
          <w:noProof/>
          <w:sz w:val="20"/>
          <w:lang w:val="en-CA" w:eastAsia="ko-KR"/>
        </w:rPr>
        <w:t> pTemp[ 0 ]</w:t>
      </w:r>
      <w:r w:rsidRPr="00DA6D32">
        <w:rPr>
          <w:rFonts w:eastAsia="宋体"/>
          <w:noProof/>
          <w:sz w:val="20"/>
          <w:lang w:val="en-CA" w:eastAsia="ko-KR"/>
        </w:rPr>
        <w:tab/>
      </w:r>
      <w:r w:rsidRPr="00DA6D32">
        <w:rPr>
          <w:rFonts w:eastAsia="宋体"/>
          <w:noProof/>
          <w:sz w:val="20"/>
          <w:lang w:val="en-CA" w:eastAsia="ko-KR"/>
        </w:rPr>
        <w:tab/>
      </w:r>
    </w:p>
    <w:p w14:paraId="6F353C92" w14:textId="77777777" w:rsidR="00DA6D32" w:rsidRPr="00DA6D32" w:rsidRDefault="00DA6D32" w:rsidP="00DA6D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630" w:hanging="284"/>
        <w:textAlignment w:val="auto"/>
        <w:rPr>
          <w:rFonts w:eastAsia="宋体"/>
          <w:sz w:val="20"/>
          <w:lang w:val="en-CA" w:eastAsia="ko-KR"/>
        </w:rPr>
      </w:pPr>
      <w:r w:rsidRPr="00DA6D32">
        <w:rPr>
          <w:rFonts w:eastAsia="宋体"/>
          <w:sz w:val="20"/>
          <w:lang w:val="en-CA" w:eastAsia="ko-KR"/>
        </w:rPr>
        <w:t>Otherwise (MipSizeId[ xTbCmp ][ yTbCmp ] is less than 2), the following applies:</w:t>
      </w:r>
    </w:p>
    <w:p w14:paraId="2C23B202" w14:textId="5CF29D81" w:rsidR="008E5D0C" w:rsidRDefault="00DA6D32" w:rsidP="000045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00"/>
        <w:jc w:val="left"/>
        <w:rPr>
          <w:rFonts w:eastAsia="宋体"/>
          <w:noProof/>
          <w:sz w:val="20"/>
          <w:lang w:val="en-CA" w:eastAsia="ko-KR"/>
        </w:rPr>
      </w:pPr>
      <w:r w:rsidRPr="00DA6D32">
        <w:rPr>
          <w:rFonts w:eastAsia="宋体"/>
          <w:noProof/>
          <w:sz w:val="20"/>
          <w:lang w:val="en-CA" w:eastAsia="ko-KR"/>
        </w:rPr>
        <w:lastRenderedPageBreak/>
        <w:t>p[ 0 ]</w:t>
      </w:r>
      <w:r w:rsidRPr="00DA6D32">
        <w:rPr>
          <w:rFonts w:eastAsia="宋体"/>
          <w:noProof/>
          <w:sz w:val="20"/>
          <w:lang w:val="en-CA"/>
        </w:rPr>
        <w:t xml:space="preserve"> = </w:t>
      </w:r>
      <w:r w:rsidRPr="00DA6D32">
        <w:rPr>
          <w:rFonts w:eastAsia="宋体"/>
          <w:noProof/>
          <w:sz w:val="20"/>
          <w:lang w:val="en-CA" w:eastAsia="ko-KR"/>
        </w:rPr>
        <w:t>pTemp[ 0 ] </w:t>
      </w:r>
      <w:r w:rsidRPr="00DA6D32">
        <w:rPr>
          <w:rFonts w:eastAsia="宋体"/>
          <w:sz w:val="20"/>
          <w:lang w:val="en-CA" w:eastAsia="ko-KR"/>
        </w:rPr>
        <w:t>−</w:t>
      </w:r>
      <w:r w:rsidRPr="00DA6D32">
        <w:rPr>
          <w:rFonts w:eastAsia="宋体"/>
          <w:noProof/>
          <w:sz w:val="20"/>
          <w:lang w:val="en-CA" w:eastAsia="ko-KR"/>
        </w:rPr>
        <w:t> ( </w:t>
      </w:r>
      <w:r w:rsidRPr="00DA6D32">
        <w:rPr>
          <w:rFonts w:eastAsia="宋体"/>
          <w:sz w:val="20"/>
          <w:lang w:val="en-CA" w:eastAsia="ko-KR"/>
        </w:rPr>
        <w:t>1</w:t>
      </w:r>
      <w:r w:rsidRPr="00DA6D32">
        <w:rPr>
          <w:rFonts w:eastAsia="宋体"/>
          <w:noProof/>
          <w:sz w:val="20"/>
          <w:lang w:val="en-CA" w:eastAsia="ko-KR"/>
        </w:rPr>
        <w:t> </w:t>
      </w:r>
      <w:r w:rsidRPr="00DA6D32">
        <w:rPr>
          <w:rFonts w:eastAsia="宋体"/>
          <w:sz w:val="20"/>
          <w:lang w:val="en-CA" w:eastAsia="ko-KR"/>
        </w:rPr>
        <w:t>&lt;&lt;</w:t>
      </w:r>
      <w:r w:rsidRPr="00DA6D32">
        <w:rPr>
          <w:rFonts w:eastAsia="宋体"/>
          <w:noProof/>
          <w:sz w:val="20"/>
          <w:lang w:val="en-CA" w:eastAsia="ko-KR"/>
        </w:rPr>
        <w:t> </w:t>
      </w:r>
      <w:r w:rsidRPr="00DA6D32">
        <w:rPr>
          <w:rFonts w:eastAsia="宋体"/>
          <w:sz w:val="20"/>
          <w:lang w:val="en-CA" w:eastAsia="ko-KR"/>
        </w:rPr>
        <w:t>( BitDepth</w:t>
      </w:r>
      <w:r w:rsidRPr="00DA6D32">
        <w:rPr>
          <w:rFonts w:eastAsia="宋体"/>
          <w:sz w:val="20"/>
          <w:vertAlign w:val="subscript"/>
          <w:lang w:val="en-CA" w:eastAsia="ko-KR"/>
        </w:rPr>
        <w:t>Y</w:t>
      </w:r>
      <w:r w:rsidRPr="00DA6D32">
        <w:rPr>
          <w:rFonts w:eastAsia="宋体"/>
          <w:noProof/>
          <w:sz w:val="20"/>
          <w:lang w:val="en-CA" w:eastAsia="ko-KR"/>
        </w:rPr>
        <w:t> − 1 ) )</w:t>
      </w:r>
      <w:r w:rsidRPr="00DA6D32">
        <w:rPr>
          <w:rFonts w:eastAsia="宋体"/>
          <w:noProof/>
          <w:sz w:val="20"/>
          <w:lang w:val="en-CA" w:eastAsia="ko-KR"/>
        </w:rPr>
        <w:br/>
        <w:t>p[ </w:t>
      </w:r>
      <w:r w:rsidR="00600401" w:rsidRPr="00004535">
        <w:rPr>
          <w:lang w:eastAsia="ko-KR"/>
        </w:rPr>
        <w:t>i</w:t>
      </w:r>
      <w:r w:rsidRPr="00DA6D32">
        <w:rPr>
          <w:rFonts w:eastAsia="宋体"/>
          <w:noProof/>
          <w:sz w:val="20"/>
          <w:lang w:val="en-CA" w:eastAsia="ko-KR"/>
        </w:rPr>
        <w:t> ]</w:t>
      </w:r>
      <w:r w:rsidRPr="00DA6D32">
        <w:rPr>
          <w:rFonts w:eastAsia="宋体"/>
          <w:noProof/>
          <w:sz w:val="20"/>
          <w:lang w:val="en-CA"/>
        </w:rPr>
        <w:t xml:space="preserve"> = </w:t>
      </w:r>
      <w:r w:rsidRPr="00DA6D32">
        <w:rPr>
          <w:rFonts w:eastAsia="宋体"/>
          <w:noProof/>
          <w:sz w:val="20"/>
          <w:lang w:val="en-CA" w:eastAsia="ko-KR"/>
        </w:rPr>
        <w:t>pTemp[ </w:t>
      </w:r>
      <w:r w:rsidR="00600401" w:rsidRPr="00004535">
        <w:rPr>
          <w:lang w:eastAsia="ko-KR"/>
        </w:rPr>
        <w:t>i</w:t>
      </w:r>
      <w:r w:rsidRPr="00DA6D32">
        <w:rPr>
          <w:rFonts w:eastAsia="宋体"/>
          <w:noProof/>
          <w:sz w:val="20"/>
          <w:lang w:val="en-CA" w:eastAsia="ko-KR"/>
        </w:rPr>
        <w:t> ] </w:t>
      </w:r>
      <w:r w:rsidRPr="00DA6D32">
        <w:rPr>
          <w:rFonts w:eastAsia="宋体"/>
          <w:sz w:val="20"/>
          <w:lang w:val="en-CA" w:eastAsia="ko-KR"/>
        </w:rPr>
        <w:t>−</w:t>
      </w:r>
      <w:r w:rsidRPr="00DA6D32">
        <w:rPr>
          <w:rFonts w:eastAsia="宋体"/>
          <w:noProof/>
          <w:sz w:val="20"/>
          <w:lang w:val="en-CA" w:eastAsia="ko-KR"/>
        </w:rPr>
        <w:t> pTemp[ 0 ]</w:t>
      </w:r>
      <w:r w:rsidRPr="00DA6D32">
        <w:rPr>
          <w:rFonts w:eastAsia="宋体"/>
          <w:noProof/>
          <w:sz w:val="20"/>
          <w:lang w:val="en-CA" w:eastAsia="ko-KR"/>
        </w:rPr>
        <w:tab/>
        <w:t>for x = 1.. inSize</w:t>
      </w:r>
      <w:r w:rsidRPr="00DA6D32">
        <w:rPr>
          <w:rFonts w:eastAsia="宋体"/>
          <w:sz w:val="20"/>
          <w:lang w:val="en-CA" w:eastAsia="ko-KR"/>
        </w:rPr>
        <w:t> − 1</w:t>
      </w:r>
      <w:bookmarkEnd w:id="18"/>
      <w:r w:rsidRPr="00DA6D32">
        <w:rPr>
          <w:rFonts w:eastAsia="宋体"/>
          <w:noProof/>
          <w:sz w:val="20"/>
          <w:lang w:val="en-CA" w:eastAsia="ko-KR"/>
        </w:rPr>
        <w:tab/>
      </w:r>
    </w:p>
    <w:p w14:paraId="4091943B" w14:textId="7E7208DE" w:rsidR="00145AA5" w:rsidRDefault="0033727B" w:rsidP="00145AA5">
      <w:pPr>
        <w:rPr>
          <w:szCs w:val="22"/>
          <w:lang w:eastAsia="ko-KR"/>
        </w:rPr>
      </w:pPr>
      <w:r>
        <w:rPr>
          <w:szCs w:val="22"/>
          <w:lang w:eastAsia="ko-KR"/>
        </w:rPr>
        <w:t>wherein</w:t>
      </w:r>
      <w:r w:rsidR="00145AA5">
        <w:rPr>
          <w:kern w:val="2"/>
          <w:lang w:eastAsia="ja-JP"/>
        </w:rPr>
        <w:t xml:space="preserve"> fO</w:t>
      </w:r>
      <w:r w:rsidR="00145AA5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is determined using Table 1 as below: </w:t>
      </w:r>
    </w:p>
    <w:p w14:paraId="1B479AAB" w14:textId="118AA551" w:rsidR="00145AA5" w:rsidRPr="00DA1D2D" w:rsidRDefault="00145AA5" w:rsidP="00145AA5">
      <w:pPr>
        <w:jc w:val="center"/>
        <w:rPr>
          <w:noProof/>
          <w:lang w:val="en-CA" w:eastAsia="ko-KR"/>
        </w:rPr>
      </w:pPr>
      <w:bookmarkStart w:id="19" w:name="_Ref14100811"/>
      <w:bookmarkStart w:id="20" w:name="_Ref8917681"/>
      <w:r w:rsidRPr="00DA1D2D">
        <w:rPr>
          <w:noProof/>
          <w:lang w:val="en-CA"/>
        </w:rPr>
        <w:t>Table </w:t>
      </w:r>
      <w:bookmarkEnd w:id="19"/>
      <w:r w:rsidRPr="00DA1D2D">
        <w:rPr>
          <w:noProof/>
          <w:lang w:val="en-CA"/>
        </w:rPr>
        <w:t>1 –</w:t>
      </w:r>
      <w:r w:rsidRPr="00DA1D2D">
        <w:rPr>
          <w:noProof/>
          <w:lang w:val="en-CA" w:eastAsia="ko-KR"/>
        </w:rPr>
        <w:t>table of fO</w:t>
      </w:r>
      <w:r w:rsidRPr="00DA1D2D">
        <w:rPr>
          <w:noProof/>
          <w:lang w:val="en-CA"/>
        </w:rPr>
        <w:t xml:space="preserve"> </w:t>
      </w:r>
      <w:r w:rsidR="0033727B">
        <w:rPr>
          <w:noProof/>
          <w:lang w:val="en-CA"/>
        </w:rPr>
        <w:t>in VVC CD</w:t>
      </w:r>
      <w:r w:rsidR="00C67383">
        <w:rPr>
          <w:noProof/>
          <w:lang w:val="en-CA"/>
        </w:rPr>
        <w:t>[1]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145AA5" w:rsidRPr="00084198" w14:paraId="49028412" w14:textId="77777777" w:rsidTr="0033727B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4D17" w14:textId="77777777" w:rsidR="00145AA5" w:rsidRPr="00084198" w:rsidRDefault="00145AA5" w:rsidP="0033727B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6B4352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</w:p>
        </w:tc>
      </w:tr>
      <w:tr w:rsidR="00145AA5" w:rsidRPr="00084198" w14:paraId="7EDDD365" w14:textId="77777777" w:rsidTr="0033727B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73DF" w14:textId="77777777" w:rsidR="00145AA5" w:rsidRPr="00084198" w:rsidRDefault="00145AA5" w:rsidP="0033727B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16D081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E24B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3F19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72A2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6E71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CABA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2E12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1C9D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9616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CF25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6960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64CA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55DB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5612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47E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42B0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4DA0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DE59" w14:textId="77777777" w:rsidR="00145AA5" w:rsidRPr="00084198" w:rsidRDefault="00145AA5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5E769A" w:rsidRPr="00084198" w14:paraId="108E31DE" w14:textId="77777777" w:rsidTr="0033727B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03CC72" w14:textId="77777777" w:rsidR="005E769A" w:rsidRPr="00952A6F" w:rsidRDefault="005E769A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952A6F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C6E38A" w14:textId="50F102AD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21" w:author="HJY" w:date="2019-10-03T14:51:00Z">
              <w:r w:rsidRPr="00084198">
                <w:rPr>
                  <w:sz w:val="18"/>
                  <w:szCs w:val="18"/>
                  <w:lang w:val="en-CA"/>
                </w:rPr>
                <w:t>34</w:t>
              </w:r>
            </w:ins>
            <w:del w:id="22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34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12D4" w14:textId="36E7C87C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23" w:author="HJY" w:date="2019-10-03T14:51:00Z">
              <w:r w:rsidRPr="00084198">
                <w:rPr>
                  <w:sz w:val="18"/>
                  <w:szCs w:val="18"/>
                  <w:lang w:val="en-CA"/>
                </w:rPr>
                <w:t>21</w:t>
              </w:r>
            </w:ins>
            <w:del w:id="24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19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5DB" w14:textId="1194DF85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25" w:author="HJY" w:date="2019-10-03T14:51:00Z">
              <w:r w:rsidRPr="00084198">
                <w:rPr>
                  <w:sz w:val="18"/>
                  <w:szCs w:val="18"/>
                  <w:lang w:val="en-CA"/>
                </w:rPr>
                <w:t>7</w:t>
              </w:r>
            </w:ins>
            <w:del w:id="26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7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3068" w14:textId="67FB7430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27" w:author="HJY" w:date="2019-10-03T14:51:00Z">
              <w:r w:rsidRPr="00084198">
                <w:rPr>
                  <w:sz w:val="18"/>
                  <w:szCs w:val="18"/>
                  <w:lang w:val="en-CA"/>
                </w:rPr>
                <w:t>27</w:t>
              </w:r>
            </w:ins>
            <w:del w:id="28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32</w:delText>
              </w:r>
            </w:del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C432" w14:textId="4429D964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29" w:author="HJY" w:date="2019-10-03T14:51:00Z">
              <w:r w:rsidRPr="00084198">
                <w:rPr>
                  <w:sz w:val="18"/>
                  <w:szCs w:val="18"/>
                  <w:lang w:val="en-CA"/>
                </w:rPr>
                <w:t>27</w:t>
              </w:r>
            </w:ins>
            <w:del w:id="30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27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97C4" w14:textId="665DA9CB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31" w:author="HJY" w:date="2019-10-03T14:51:00Z">
              <w:r w:rsidRPr="00084198">
                <w:rPr>
                  <w:sz w:val="18"/>
                  <w:szCs w:val="18"/>
                  <w:lang w:val="en-CA"/>
                </w:rPr>
                <w:t>28</w:t>
              </w:r>
            </w:ins>
            <w:del w:id="32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24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1FBC" w14:textId="03A9FFAF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33" w:author="HJY" w:date="2019-10-03T14:51:00Z">
              <w:r w:rsidRPr="00084198">
                <w:rPr>
                  <w:sz w:val="18"/>
                  <w:szCs w:val="18"/>
                  <w:lang w:val="en-CA"/>
                </w:rPr>
                <w:t>56</w:t>
              </w:r>
            </w:ins>
            <w:del w:id="34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21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277F" w14:textId="61DDD73D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35" w:author="HJY" w:date="2019-10-03T14:51:00Z">
              <w:r w:rsidRPr="00084198">
                <w:rPr>
                  <w:sz w:val="18"/>
                  <w:szCs w:val="18"/>
                  <w:lang w:val="en-CA"/>
                </w:rPr>
                <w:t>13</w:t>
              </w:r>
            </w:ins>
            <w:del w:id="36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13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EF75" w14:textId="3FAC4F65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37" w:author="HJY" w:date="2019-10-03T14:51:00Z">
              <w:r w:rsidRPr="00084198">
                <w:rPr>
                  <w:sz w:val="18"/>
                  <w:szCs w:val="18"/>
                  <w:lang w:val="en-CA"/>
                </w:rPr>
                <w:t>47</w:t>
              </w:r>
            </w:ins>
            <w:del w:id="38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24</w:delText>
              </w:r>
            </w:del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1773" w14:textId="3F511D19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39" w:author="HJY" w:date="2019-10-03T14:51:00Z">
              <w:r w:rsidRPr="00084198">
                <w:rPr>
                  <w:sz w:val="18"/>
                  <w:szCs w:val="18"/>
                  <w:lang w:val="en-CA"/>
                </w:rPr>
                <w:t>15</w:t>
              </w:r>
            </w:ins>
            <w:del w:id="40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15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563E" w14:textId="2381252B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41" w:author="HJY" w:date="2019-10-03T14:51:00Z">
              <w:r w:rsidRPr="00084198">
                <w:rPr>
                  <w:sz w:val="18"/>
                  <w:szCs w:val="18"/>
                  <w:lang w:val="en-CA"/>
                </w:rPr>
                <w:t>40</w:t>
              </w:r>
            </w:ins>
            <w:del w:id="42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27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5C97" w14:textId="1C11D091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43" w:author="HJY" w:date="2019-10-03T14:51:00Z">
              <w:r w:rsidRPr="00084198">
                <w:rPr>
                  <w:sz w:val="18"/>
                  <w:szCs w:val="18"/>
                  <w:lang w:val="en-CA"/>
                </w:rPr>
                <w:t>21</w:t>
              </w:r>
            </w:ins>
            <w:del w:id="44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20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056B" w14:textId="76494F3F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45" w:author="HJY" w:date="2019-10-03T14:51:00Z">
              <w:r w:rsidRPr="00084198">
                <w:rPr>
                  <w:sz w:val="18"/>
                  <w:szCs w:val="18"/>
                  <w:lang w:val="en-CA"/>
                </w:rPr>
                <w:t>16</w:t>
              </w:r>
            </w:ins>
            <w:del w:id="46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16</w:delText>
              </w:r>
            </w:del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9763" w14:textId="36669D89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47" w:author="HJY" w:date="2019-10-03T14:51:00Z">
              <w:r w:rsidRPr="00084198">
                <w:rPr>
                  <w:sz w:val="18"/>
                  <w:szCs w:val="18"/>
                  <w:lang w:val="en-CA"/>
                </w:rPr>
                <w:t>7</w:t>
              </w:r>
            </w:ins>
            <w:del w:id="48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7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8FAD" w14:textId="0453094C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49" w:author="HJY" w:date="2019-10-03T14:51:00Z">
              <w:r w:rsidRPr="00084198">
                <w:rPr>
                  <w:sz w:val="18"/>
                  <w:szCs w:val="18"/>
                  <w:lang w:val="en-CA"/>
                </w:rPr>
                <w:t>45</w:t>
              </w:r>
            </w:ins>
            <w:del w:id="50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20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AA1A" w14:textId="72506FCC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51" w:author="HJY" w:date="2019-10-03T14:51:00Z">
              <w:r w:rsidRPr="00084198">
                <w:rPr>
                  <w:sz w:val="18"/>
                  <w:szCs w:val="18"/>
                  <w:lang w:val="en-CA"/>
                </w:rPr>
                <w:t>66</w:t>
              </w:r>
            </w:ins>
            <w:del w:id="52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23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8182" w14:textId="62D8EC0C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53" w:author="HJY" w:date="2019-10-03T14:51:00Z">
              <w:r w:rsidRPr="00084198">
                <w:rPr>
                  <w:sz w:val="18"/>
                  <w:szCs w:val="18"/>
                  <w:lang w:val="en-CA"/>
                </w:rPr>
                <w:t>21</w:t>
              </w:r>
            </w:ins>
            <w:del w:id="54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21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3ECE" w14:textId="72F6EBEE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55" w:author="HJY" w:date="2019-10-03T14:51:00Z">
              <w:r w:rsidRPr="00084198">
                <w:rPr>
                  <w:sz w:val="18"/>
                  <w:szCs w:val="18"/>
                  <w:lang w:val="en-CA"/>
                </w:rPr>
                <w:t>32</w:t>
              </w:r>
            </w:ins>
            <w:del w:id="56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24</w:delText>
              </w:r>
            </w:del>
          </w:p>
        </w:tc>
      </w:tr>
      <w:tr w:rsidR="005E769A" w:rsidRPr="00084198" w14:paraId="476B3322" w14:textId="77777777" w:rsidTr="0033727B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1BBAA3" w14:textId="77777777" w:rsidR="005E769A" w:rsidRPr="00952A6F" w:rsidRDefault="005E769A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952A6F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D3C067" w14:textId="163A554A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57" w:author="HJY" w:date="2019-10-03T14:51:00Z">
              <w:r w:rsidRPr="00084198">
                <w:rPr>
                  <w:sz w:val="18"/>
                  <w:szCs w:val="18"/>
                  <w:lang w:val="en-CA"/>
                </w:rPr>
                <w:t>17</w:t>
              </w:r>
            </w:ins>
            <w:del w:id="58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17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0A4E" w14:textId="6DC0F221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59" w:author="HJY" w:date="2019-10-03T14:51:00Z">
              <w:r w:rsidRPr="00084198">
                <w:rPr>
                  <w:sz w:val="18"/>
                  <w:szCs w:val="18"/>
                  <w:lang w:val="en-CA"/>
                </w:rPr>
                <w:t>20</w:t>
              </w:r>
            </w:ins>
            <w:del w:id="60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20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38D6" w14:textId="467F430D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61" w:author="HJY" w:date="2019-10-03T14:51:00Z">
              <w:r w:rsidRPr="00084198">
                <w:rPr>
                  <w:sz w:val="18"/>
                  <w:szCs w:val="18"/>
                  <w:lang w:val="en-CA"/>
                </w:rPr>
                <w:t>11</w:t>
              </w:r>
            </w:ins>
            <w:del w:id="62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11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562A" w14:textId="6EB6EB44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63" w:author="HJY" w:date="2019-10-03T14:51:00Z">
              <w:r w:rsidRPr="00084198">
                <w:rPr>
                  <w:sz w:val="18"/>
                  <w:szCs w:val="18"/>
                  <w:lang w:val="en-CA"/>
                </w:rPr>
                <w:t>45</w:t>
              </w:r>
            </w:ins>
            <w:del w:id="64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21</w:delText>
              </w:r>
            </w:del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5CBB" w14:textId="2DA95931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65" w:author="HJY" w:date="2019-10-03T14:51:00Z">
              <w:r w:rsidRPr="00084198">
                <w:rPr>
                  <w:sz w:val="18"/>
                  <w:szCs w:val="18"/>
                  <w:lang w:val="en-CA"/>
                </w:rPr>
                <w:t>17</w:t>
              </w:r>
            </w:ins>
            <w:del w:id="66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17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32C0" w14:textId="38C34F5F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67" w:author="HJY" w:date="2019-10-03T14:51:00Z">
              <w:r w:rsidRPr="00084198">
                <w:rPr>
                  <w:sz w:val="18"/>
                  <w:szCs w:val="18"/>
                  <w:lang w:val="en-CA"/>
                </w:rPr>
                <w:t>11</w:t>
              </w:r>
            </w:ins>
            <w:del w:id="68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11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A7CC" w14:textId="2B8862E3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69" w:author="HJY" w:date="2019-10-03T14:51:00Z">
              <w:r w:rsidRPr="00084198">
                <w:rPr>
                  <w:sz w:val="18"/>
                  <w:szCs w:val="18"/>
                  <w:lang w:val="en-CA"/>
                </w:rPr>
                <w:t>23</w:t>
              </w:r>
            </w:ins>
            <w:del w:id="70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23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11DA" w14:textId="6BCFE206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71" w:author="HJY" w:date="2019-10-03T14:51:00Z">
              <w:r w:rsidRPr="00084198">
                <w:rPr>
                  <w:sz w:val="18"/>
                  <w:szCs w:val="18"/>
                  <w:lang w:val="en-CA"/>
                </w:rPr>
                <w:t>10</w:t>
              </w:r>
            </w:ins>
            <w:del w:id="72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10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D9BF" w14:textId="3B5918A1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73" w:author="HJY" w:date="2019-10-03T14:51:00Z">
              <w:r w:rsidRPr="00084198">
                <w:rPr>
                  <w:sz w:val="18"/>
                  <w:szCs w:val="18"/>
                  <w:lang w:val="en-CA"/>
                </w:rPr>
                <w:t>21</w:t>
              </w:r>
            </w:ins>
            <w:del w:id="74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21</w:delText>
              </w:r>
            </w:del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507A" w14:textId="3978D2E8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75" w:author="HJY" w:date="2019-10-03T14:51:00Z">
              <w:r w:rsidRPr="00084198">
                <w:rPr>
                  <w:sz w:val="18"/>
                  <w:szCs w:val="18"/>
                  <w:lang w:val="en-CA"/>
                </w:rPr>
                <w:t>11</w:t>
              </w:r>
            </w:ins>
            <w:del w:id="76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11</w:delText>
              </w:r>
            </w:del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14DC" w14:textId="77777777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E769A" w:rsidRPr="00084198" w14:paraId="534DEC18" w14:textId="77777777" w:rsidTr="0033727B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9578E3" w14:textId="77777777" w:rsidR="005E769A" w:rsidRPr="00952A6F" w:rsidRDefault="005E769A" w:rsidP="0033727B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952A6F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4B9EFD" w14:textId="0EAD13F2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77" w:author="HJY" w:date="2019-10-03T14:51:00Z">
              <w:r w:rsidRPr="00084198">
                <w:rPr>
                  <w:sz w:val="18"/>
                  <w:szCs w:val="18"/>
                  <w:lang w:val="en-CA"/>
                </w:rPr>
                <w:t>8</w:t>
              </w:r>
            </w:ins>
            <w:del w:id="78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8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39EE" w14:textId="39AB7D50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79" w:author="HJY" w:date="2019-10-03T14:51:00Z">
              <w:r w:rsidRPr="00084198">
                <w:rPr>
                  <w:sz w:val="18"/>
                  <w:szCs w:val="18"/>
                  <w:lang w:val="en-CA"/>
                </w:rPr>
                <w:t>46</w:t>
              </w:r>
            </w:ins>
            <w:del w:id="80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46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607E" w14:textId="474F24F4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81" w:author="HJY" w:date="2019-10-03T14:51:00Z">
              <w:r w:rsidRPr="00084198">
                <w:rPr>
                  <w:sz w:val="18"/>
                  <w:szCs w:val="18"/>
                  <w:lang w:val="en-CA"/>
                </w:rPr>
                <w:t>16</w:t>
              </w:r>
            </w:ins>
            <w:del w:id="82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16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6D29" w14:textId="19EA8D53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83" w:author="HJY" w:date="2019-10-03T14:51:00Z">
              <w:r w:rsidRPr="00084198">
                <w:rPr>
                  <w:sz w:val="18"/>
                  <w:szCs w:val="18"/>
                  <w:lang w:val="en-CA"/>
                </w:rPr>
                <w:t>10</w:t>
              </w:r>
            </w:ins>
            <w:del w:id="84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10</w:delText>
              </w:r>
            </w:del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77E4" w14:textId="6735A194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85" w:author="HJY" w:date="2019-10-03T14:51:00Z">
              <w:r w:rsidRPr="00084198">
                <w:rPr>
                  <w:sz w:val="18"/>
                  <w:szCs w:val="18"/>
                  <w:lang w:val="en-CA"/>
                </w:rPr>
                <w:t>13</w:t>
              </w:r>
            </w:ins>
            <w:del w:id="86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13</w:delText>
              </w:r>
            </w:del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2FEF" w14:textId="6B4D0F8E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ins w:id="87" w:author="HJY" w:date="2019-10-03T14:51:00Z">
              <w:r w:rsidRPr="00084198">
                <w:rPr>
                  <w:sz w:val="18"/>
                  <w:szCs w:val="18"/>
                  <w:lang w:val="en-CA"/>
                </w:rPr>
                <w:t>11</w:t>
              </w:r>
            </w:ins>
            <w:del w:id="88" w:author="HJY" w:date="2019-10-03T14:51:00Z">
              <w:r w:rsidRPr="00BF0DB7" w:rsidDel="00AF4ECE">
                <w:rPr>
                  <w:sz w:val="18"/>
                  <w:szCs w:val="18"/>
                  <w:lang w:val="en-CA"/>
                </w:rPr>
                <w:delText>11</w:delText>
              </w:r>
            </w:del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FAFF4" w14:textId="77777777" w:rsidR="005E769A" w:rsidRPr="00BF0DB7" w:rsidRDefault="005E769A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bookmarkEnd w:id="20"/>
    </w:tbl>
    <w:p w14:paraId="6BEC1A3D" w14:textId="77777777" w:rsidR="005E769A" w:rsidRPr="00004535" w:rsidRDefault="005E769A" w:rsidP="00145AA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jc w:val="left"/>
        <w:rPr>
          <w:rFonts w:eastAsia="宋体"/>
          <w:sz w:val="20"/>
          <w:lang w:val="en-CA" w:eastAsia="zh-CN"/>
        </w:rPr>
      </w:pPr>
    </w:p>
    <w:p w14:paraId="24E775D3" w14:textId="7F4EF272" w:rsidR="0091255E" w:rsidRDefault="0091255E" w:rsidP="0091255E">
      <w:pPr>
        <w:pStyle w:val="1"/>
        <w:rPr>
          <w:lang w:eastAsia="ko-KR"/>
        </w:rPr>
      </w:pPr>
      <w:r>
        <w:rPr>
          <w:lang w:eastAsia="ko-KR"/>
        </w:rPr>
        <w:t xml:space="preserve">Proposed </w:t>
      </w:r>
      <w:r w:rsidR="00841E75">
        <w:rPr>
          <w:rFonts w:hint="eastAsia"/>
          <w:lang w:val="en-CA" w:eastAsia="zh-CN"/>
        </w:rPr>
        <w:t>Method</w:t>
      </w:r>
      <w:r w:rsidR="00841E75">
        <w:rPr>
          <w:lang w:val="en-CA" w:eastAsia="zh-CN"/>
        </w:rPr>
        <w:t>s</w:t>
      </w:r>
    </w:p>
    <w:p w14:paraId="358727BE" w14:textId="32F03391" w:rsidR="00B813A1" w:rsidRPr="00DB5223" w:rsidRDefault="00B813A1" w:rsidP="00B94D3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jc w:val="left"/>
        <w:rPr>
          <w:ins w:id="89" w:author="HJY" w:date="2019-10-03T14:51:00Z"/>
          <w:rFonts w:eastAsia="宋体"/>
          <w:b/>
          <w:noProof/>
          <w:sz w:val="20"/>
          <w:lang w:eastAsia="zh-CN"/>
        </w:rPr>
      </w:pPr>
      <w:ins w:id="90" w:author="HJY" w:date="2019-10-03T14:51:00Z">
        <w:r w:rsidRPr="00DB5223">
          <w:rPr>
            <w:rFonts w:eastAsia="宋体"/>
            <w:b/>
            <w:noProof/>
            <w:sz w:val="20"/>
            <w:lang w:val="en-CA" w:eastAsia="zh-CN"/>
          </w:rPr>
          <w:t>2.1</w:t>
        </w:r>
      </w:ins>
      <w:ins w:id="91" w:author="HJY" w:date="2019-10-04T11:44:00Z">
        <w:r w:rsidR="00E15103">
          <w:rPr>
            <w:rFonts w:eastAsia="宋体" w:hint="eastAsia"/>
            <w:b/>
            <w:noProof/>
            <w:sz w:val="20"/>
            <w:lang w:val="en-CA" w:eastAsia="zh-CN"/>
          </w:rPr>
          <w:t xml:space="preserve"> Method 1:</w:t>
        </w:r>
      </w:ins>
      <w:ins w:id="92" w:author="HJY" w:date="2019-10-03T14:52:00Z">
        <w:r w:rsidRPr="00DB5223">
          <w:rPr>
            <w:rFonts w:eastAsia="宋体"/>
            <w:b/>
            <w:noProof/>
            <w:sz w:val="20"/>
            <w:lang w:val="en-CA" w:eastAsia="zh-CN"/>
          </w:rPr>
          <w:t xml:space="preserve"> </w:t>
        </w:r>
      </w:ins>
      <w:ins w:id="93" w:author="HJY" w:date="2019-10-04T11:45:00Z">
        <w:r w:rsidR="00E15103">
          <w:rPr>
            <w:rFonts w:eastAsia="宋体" w:hint="eastAsia"/>
            <w:b/>
            <w:noProof/>
            <w:sz w:val="20"/>
            <w:lang w:eastAsia="zh-CN"/>
          </w:rPr>
          <w:t>t</w:t>
        </w:r>
      </w:ins>
      <w:ins w:id="94" w:author="HJY" w:date="2019-10-03T14:52:00Z">
        <w:r w:rsidRPr="00DB5223">
          <w:rPr>
            <w:rFonts w:eastAsia="宋体"/>
            <w:b/>
            <w:noProof/>
            <w:sz w:val="20"/>
            <w:lang w:eastAsia="zh-CN"/>
          </w:rPr>
          <w:t>he input value p[0] modification</w:t>
        </w:r>
      </w:ins>
    </w:p>
    <w:p w14:paraId="1D735C86" w14:textId="4718BA67" w:rsidR="00BF28AF" w:rsidRDefault="0033727B" w:rsidP="00B94D3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jc w:val="left"/>
        <w:rPr>
          <w:rFonts w:eastAsia="宋体"/>
          <w:noProof/>
          <w:sz w:val="20"/>
          <w:lang w:val="en-CA" w:eastAsia="zh-CN"/>
        </w:rPr>
      </w:pPr>
      <w:r>
        <w:rPr>
          <w:rFonts w:eastAsia="宋体" w:hint="eastAsia"/>
          <w:noProof/>
          <w:sz w:val="20"/>
          <w:lang w:val="en-CA" w:eastAsia="zh-CN"/>
        </w:rPr>
        <w:t>When</w:t>
      </w:r>
      <w:r>
        <w:rPr>
          <w:rFonts w:eastAsia="宋体"/>
          <w:noProof/>
          <w:sz w:val="20"/>
          <w:lang w:val="en-CA" w:eastAsia="zh-CN"/>
        </w:rPr>
        <w:t xml:space="preserve"> </w:t>
      </w:r>
      <w:r w:rsidR="00BF28AF">
        <w:rPr>
          <w:rFonts w:eastAsia="宋体" w:hint="eastAsia"/>
          <w:noProof/>
          <w:sz w:val="20"/>
          <w:lang w:val="en-CA" w:eastAsia="zh-CN"/>
        </w:rPr>
        <w:t xml:space="preserve">MipSizeId </w:t>
      </w:r>
      <w:r>
        <w:rPr>
          <w:rFonts w:eastAsia="宋体" w:hint="eastAsia"/>
          <w:noProof/>
          <w:sz w:val="20"/>
          <w:lang w:val="en-CA" w:eastAsia="zh-CN"/>
        </w:rPr>
        <w:t>is</w:t>
      </w:r>
      <w:r>
        <w:rPr>
          <w:rFonts w:eastAsia="宋体"/>
          <w:noProof/>
          <w:sz w:val="20"/>
          <w:lang w:val="en-CA" w:eastAsia="zh-CN"/>
        </w:rPr>
        <w:t xml:space="preserve"> equal</w:t>
      </w:r>
      <w:r>
        <w:rPr>
          <w:rFonts w:eastAsia="宋体" w:hint="eastAsia"/>
          <w:noProof/>
          <w:sz w:val="20"/>
          <w:lang w:val="en-CA" w:eastAsia="zh-CN"/>
        </w:rPr>
        <w:t xml:space="preserve"> to</w:t>
      </w:r>
      <w:r w:rsidR="000029FF">
        <w:rPr>
          <w:rFonts w:eastAsia="宋体" w:hint="eastAsia"/>
          <w:noProof/>
          <w:sz w:val="20"/>
          <w:lang w:val="en-CA" w:eastAsia="zh-CN"/>
        </w:rPr>
        <w:t xml:space="preserve"> 0 </w:t>
      </w:r>
      <w:r>
        <w:rPr>
          <w:rFonts w:eastAsia="宋体"/>
          <w:noProof/>
          <w:sz w:val="20"/>
          <w:lang w:val="en-CA" w:eastAsia="zh-CN"/>
        </w:rPr>
        <w:t>or</w:t>
      </w:r>
      <w:r>
        <w:rPr>
          <w:rFonts w:eastAsia="宋体" w:hint="eastAsia"/>
          <w:noProof/>
          <w:sz w:val="20"/>
          <w:lang w:val="en-CA" w:eastAsia="zh-CN"/>
        </w:rPr>
        <w:t xml:space="preserve"> </w:t>
      </w:r>
      <w:r w:rsidR="000029FF">
        <w:rPr>
          <w:rFonts w:eastAsia="宋体" w:hint="eastAsia"/>
          <w:noProof/>
          <w:sz w:val="20"/>
          <w:lang w:val="en-CA" w:eastAsia="zh-CN"/>
        </w:rPr>
        <w:t>1</w:t>
      </w:r>
      <w:r w:rsidR="00BF28AF">
        <w:rPr>
          <w:rFonts w:eastAsia="宋体" w:hint="eastAsia"/>
          <w:noProof/>
          <w:sz w:val="20"/>
          <w:lang w:val="en-CA" w:eastAsia="zh-CN"/>
        </w:rPr>
        <w:t xml:space="preserve">, </w:t>
      </w:r>
      <w:r>
        <w:rPr>
          <w:rFonts w:eastAsia="宋体"/>
          <w:noProof/>
          <w:sz w:val="20"/>
          <w:lang w:val="en-CA" w:eastAsia="zh-CN"/>
        </w:rPr>
        <w:t>it is proposed to change the calculation of p[0] from</w:t>
      </w:r>
      <w:r w:rsidR="00BF28AF">
        <w:rPr>
          <w:rFonts w:eastAsia="宋体" w:hint="eastAsia"/>
          <w:noProof/>
          <w:sz w:val="20"/>
          <w:lang w:val="en-CA" w:eastAsia="zh-CN"/>
        </w:rPr>
        <w:t xml:space="preserve"> </w:t>
      </w:r>
    </w:p>
    <w:p w14:paraId="19C9FFE1" w14:textId="51AADF02" w:rsidR="00BF28AF" w:rsidRDefault="00BF28AF" w:rsidP="00B94D3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jc w:val="left"/>
        <w:rPr>
          <w:rFonts w:eastAsia="宋体"/>
          <w:sz w:val="20"/>
          <w:lang w:val="en-CA" w:eastAsia="zh-CN"/>
        </w:rPr>
      </w:pPr>
      <w:r>
        <w:rPr>
          <w:rFonts w:eastAsia="宋体" w:hint="eastAsia"/>
          <w:noProof/>
          <w:sz w:val="20"/>
          <w:lang w:val="en-CA" w:eastAsia="zh-CN"/>
        </w:rPr>
        <w:tab/>
      </w:r>
      <w:r w:rsidRPr="00DA6D32">
        <w:rPr>
          <w:rFonts w:eastAsia="宋体"/>
          <w:noProof/>
          <w:sz w:val="20"/>
          <w:lang w:val="en-CA" w:eastAsia="ko-KR"/>
        </w:rPr>
        <w:t>p[ 0 ]</w:t>
      </w:r>
      <w:r w:rsidRPr="00DA6D32">
        <w:rPr>
          <w:rFonts w:eastAsia="宋体"/>
          <w:noProof/>
          <w:sz w:val="20"/>
          <w:lang w:val="en-CA"/>
        </w:rPr>
        <w:t xml:space="preserve"> = </w:t>
      </w:r>
      <w:r w:rsidRPr="00DA6D32">
        <w:rPr>
          <w:rFonts w:eastAsia="宋体"/>
          <w:noProof/>
          <w:sz w:val="20"/>
          <w:lang w:val="en-CA" w:eastAsia="ko-KR"/>
        </w:rPr>
        <w:t>pTemp[ 0 ] </w:t>
      </w:r>
      <w:r w:rsidRPr="00DA6D32">
        <w:rPr>
          <w:rFonts w:eastAsia="宋体"/>
          <w:sz w:val="20"/>
          <w:lang w:val="en-CA" w:eastAsia="ko-KR"/>
        </w:rPr>
        <w:t>−</w:t>
      </w:r>
      <w:r w:rsidRPr="00DA6D32">
        <w:rPr>
          <w:rFonts w:eastAsia="宋体"/>
          <w:noProof/>
          <w:sz w:val="20"/>
          <w:lang w:val="en-CA" w:eastAsia="ko-KR"/>
        </w:rPr>
        <w:t> ( </w:t>
      </w:r>
      <w:r w:rsidRPr="00DA6D32">
        <w:rPr>
          <w:rFonts w:eastAsia="宋体"/>
          <w:sz w:val="20"/>
          <w:lang w:val="en-CA" w:eastAsia="ko-KR"/>
        </w:rPr>
        <w:t>1</w:t>
      </w:r>
      <w:r w:rsidRPr="00DA6D32">
        <w:rPr>
          <w:rFonts w:eastAsia="宋体"/>
          <w:noProof/>
          <w:sz w:val="20"/>
          <w:lang w:val="en-CA" w:eastAsia="ko-KR"/>
        </w:rPr>
        <w:t> </w:t>
      </w:r>
      <w:r w:rsidRPr="00DA6D32">
        <w:rPr>
          <w:rFonts w:eastAsia="宋体"/>
          <w:sz w:val="20"/>
          <w:lang w:val="en-CA" w:eastAsia="ko-KR"/>
        </w:rPr>
        <w:t>&lt;&lt;</w:t>
      </w:r>
      <w:r w:rsidRPr="00DA6D32">
        <w:rPr>
          <w:rFonts w:eastAsia="宋体"/>
          <w:noProof/>
          <w:sz w:val="20"/>
          <w:lang w:val="en-CA" w:eastAsia="ko-KR"/>
        </w:rPr>
        <w:t> </w:t>
      </w:r>
      <w:r w:rsidRPr="00DA6D32">
        <w:rPr>
          <w:rFonts w:eastAsia="宋体"/>
          <w:sz w:val="20"/>
          <w:lang w:val="en-CA" w:eastAsia="ko-KR"/>
        </w:rPr>
        <w:t>( BitDepth</w:t>
      </w:r>
      <w:r w:rsidRPr="00DA6D32">
        <w:rPr>
          <w:rFonts w:eastAsia="宋体"/>
          <w:sz w:val="20"/>
          <w:vertAlign w:val="subscript"/>
          <w:lang w:val="en-CA" w:eastAsia="ko-KR"/>
        </w:rPr>
        <w:t>Y</w:t>
      </w:r>
      <w:r w:rsidRPr="00DA6D32">
        <w:rPr>
          <w:rFonts w:eastAsia="宋体"/>
          <w:noProof/>
          <w:sz w:val="20"/>
          <w:lang w:val="en-CA" w:eastAsia="ko-KR"/>
        </w:rPr>
        <w:t> − 1 ) )</w:t>
      </w:r>
      <w:r w:rsidRPr="00DA6D32">
        <w:rPr>
          <w:rFonts w:eastAsia="宋体"/>
          <w:noProof/>
          <w:sz w:val="20"/>
          <w:lang w:val="en-CA" w:eastAsia="ko-KR"/>
        </w:rPr>
        <w:br/>
      </w:r>
      <w:r w:rsidR="000029FF">
        <w:rPr>
          <w:rFonts w:eastAsia="宋体" w:hint="eastAsia"/>
          <w:sz w:val="20"/>
          <w:lang w:val="en-CA" w:eastAsia="zh-CN"/>
        </w:rPr>
        <w:t>to</w:t>
      </w:r>
    </w:p>
    <w:p w14:paraId="39DA15CD" w14:textId="6100CE09" w:rsidR="00BF28AF" w:rsidRPr="006C03A9" w:rsidRDefault="00BF28AF" w:rsidP="00B94D3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jc w:val="left"/>
        <w:rPr>
          <w:rFonts w:eastAsia="宋体"/>
          <w:sz w:val="20"/>
          <w:lang w:val="en-CA" w:eastAsia="zh-CN"/>
        </w:rPr>
      </w:pPr>
      <w:r>
        <w:rPr>
          <w:rFonts w:eastAsia="宋体" w:hint="eastAsia"/>
          <w:noProof/>
          <w:sz w:val="20"/>
          <w:lang w:val="en-CA" w:eastAsia="zh-CN"/>
        </w:rPr>
        <w:tab/>
      </w:r>
      <w:r w:rsidRPr="006A458D">
        <w:rPr>
          <w:rFonts w:eastAsia="宋体"/>
          <w:noProof/>
          <w:sz w:val="20"/>
          <w:lang w:val="en-CA" w:eastAsia="ko-KR"/>
        </w:rPr>
        <w:t>p[ 0 ]</w:t>
      </w:r>
      <w:r w:rsidRPr="006A458D">
        <w:rPr>
          <w:rFonts w:eastAsia="宋体"/>
          <w:noProof/>
          <w:sz w:val="20"/>
          <w:lang w:val="en-CA"/>
        </w:rPr>
        <w:t xml:space="preserve"> = </w:t>
      </w:r>
      <w:r w:rsidRPr="006A458D">
        <w:rPr>
          <w:rFonts w:eastAsia="宋体"/>
          <w:noProof/>
          <w:sz w:val="20"/>
          <w:lang w:val="en-CA" w:eastAsia="ko-KR"/>
        </w:rPr>
        <w:t>( </w:t>
      </w:r>
      <w:r w:rsidRPr="006A458D">
        <w:rPr>
          <w:rFonts w:eastAsia="宋体"/>
          <w:sz w:val="20"/>
          <w:lang w:val="en-CA" w:eastAsia="ko-KR"/>
        </w:rPr>
        <w:t>1</w:t>
      </w:r>
      <w:r w:rsidRPr="006A458D">
        <w:rPr>
          <w:rFonts w:eastAsia="宋体"/>
          <w:noProof/>
          <w:sz w:val="20"/>
          <w:lang w:val="en-CA" w:eastAsia="ko-KR"/>
        </w:rPr>
        <w:t> </w:t>
      </w:r>
      <w:r w:rsidRPr="006A458D">
        <w:rPr>
          <w:rFonts w:eastAsia="宋体"/>
          <w:sz w:val="20"/>
          <w:lang w:val="en-CA" w:eastAsia="ko-KR"/>
        </w:rPr>
        <w:t>&lt;&lt;</w:t>
      </w:r>
      <w:r w:rsidRPr="006A458D">
        <w:rPr>
          <w:rFonts w:eastAsia="宋体"/>
          <w:noProof/>
          <w:sz w:val="20"/>
          <w:lang w:val="en-CA" w:eastAsia="ko-KR"/>
        </w:rPr>
        <w:t> </w:t>
      </w:r>
      <w:r w:rsidRPr="006A458D">
        <w:rPr>
          <w:rFonts w:eastAsia="宋体"/>
          <w:sz w:val="20"/>
          <w:lang w:val="en-CA" w:eastAsia="ko-KR"/>
        </w:rPr>
        <w:t>( BitDepth</w:t>
      </w:r>
      <w:r w:rsidRPr="006A458D">
        <w:rPr>
          <w:rFonts w:eastAsia="宋体"/>
          <w:sz w:val="20"/>
          <w:vertAlign w:val="subscript"/>
          <w:lang w:val="en-CA" w:eastAsia="ko-KR"/>
        </w:rPr>
        <w:t>Y</w:t>
      </w:r>
      <w:r w:rsidRPr="006A458D">
        <w:rPr>
          <w:rFonts w:eastAsia="宋体"/>
          <w:noProof/>
          <w:sz w:val="20"/>
          <w:lang w:val="en-CA" w:eastAsia="ko-KR"/>
        </w:rPr>
        <w:t> − 1 ) ) </w:t>
      </w:r>
      <w:r w:rsidRPr="006A458D">
        <w:rPr>
          <w:rFonts w:eastAsia="宋体"/>
          <w:sz w:val="20"/>
          <w:lang w:val="en-CA" w:eastAsia="ko-KR"/>
        </w:rPr>
        <w:t xml:space="preserve">− </w:t>
      </w:r>
      <w:r w:rsidRPr="006A458D">
        <w:rPr>
          <w:rFonts w:eastAsia="宋体"/>
          <w:noProof/>
          <w:sz w:val="20"/>
          <w:lang w:val="en-CA" w:eastAsia="ko-KR"/>
        </w:rPr>
        <w:t>pTemp[ 0 ]</w:t>
      </w:r>
    </w:p>
    <w:p w14:paraId="486A2510" w14:textId="4AB576A7" w:rsidR="003D1003" w:rsidRDefault="0033727B" w:rsidP="003D1003">
      <w:pPr>
        <w:rPr>
          <w:rFonts w:eastAsia="等线"/>
        </w:rPr>
      </w:pPr>
      <w:r>
        <w:rPr>
          <w:rFonts w:eastAsia="等线"/>
          <w:lang w:eastAsia="zh-CN"/>
        </w:rPr>
        <w:t xml:space="preserve">Mathematically, </w:t>
      </w:r>
      <w:r w:rsidR="003D1003" w:rsidRPr="003D1003">
        <w:rPr>
          <w:rFonts w:eastAsia="等线"/>
        </w:rPr>
        <w:t xml:space="preserve">sW, fO, and mWeight are </w:t>
      </w:r>
      <w:del w:id="95" w:author="HJY" w:date="2019-10-03T21:30:00Z">
        <w:r w:rsidDel="000C70D8">
          <w:rPr>
            <w:rFonts w:eastAsia="等线"/>
          </w:rPr>
          <w:delText xml:space="preserve">also </w:delText>
        </w:r>
      </w:del>
      <w:r w:rsidR="003D1003" w:rsidRPr="003D1003">
        <w:rPr>
          <w:rFonts w:eastAsia="等线"/>
        </w:rPr>
        <w:t>changed correspondingly</w:t>
      </w:r>
      <w:r>
        <w:rPr>
          <w:rFonts w:eastAsia="等线"/>
        </w:rPr>
        <w:t xml:space="preserve"> to make the calculation of </w:t>
      </w:r>
      <w:r w:rsidRPr="00004535">
        <w:rPr>
          <w:lang w:val="en-CA" w:eastAsia="ko-KR"/>
        </w:rPr>
        <w:t>p</w:t>
      </w:r>
      <w:r w:rsidRPr="007C03F3">
        <w:rPr>
          <w:rFonts w:eastAsia="宋体"/>
          <w:noProof/>
          <w:sz w:val="20"/>
          <w:lang w:val="en-CA" w:eastAsia="ko-KR"/>
        </w:rPr>
        <w:t>redMip[ x ][ y ]</w:t>
      </w:r>
      <w:r>
        <w:rPr>
          <w:rFonts w:eastAsia="宋体"/>
          <w:noProof/>
          <w:sz w:val="20"/>
          <w:lang w:val="en-CA" w:eastAsia="ko-KR"/>
        </w:rPr>
        <w:t xml:space="preserve"> with the new p[0] identical to the one in VVC CD</w:t>
      </w:r>
      <w:r w:rsidR="007E3629">
        <w:rPr>
          <w:rFonts w:eastAsia="等线"/>
        </w:rPr>
        <w:t xml:space="preserve">. </w:t>
      </w:r>
      <w:r w:rsidR="000029FF">
        <w:rPr>
          <w:rFonts w:eastAsia="等线" w:hint="eastAsia"/>
          <w:lang w:eastAsia="zh-CN"/>
        </w:rPr>
        <w:t xml:space="preserve">Specifically, </w:t>
      </w:r>
      <w:r>
        <w:rPr>
          <w:rFonts w:eastAsia="等线"/>
          <w:lang w:eastAsia="zh-CN"/>
        </w:rPr>
        <w:t xml:space="preserve">Table 2 is a new </w:t>
      </w:r>
      <w:r w:rsidR="00BC4A89">
        <w:t xml:space="preserve">table </w:t>
      </w:r>
      <w:r>
        <w:t xml:space="preserve">for determine </w:t>
      </w:r>
      <w:r w:rsidR="00BC4A89">
        <w:t>fO:</w:t>
      </w:r>
    </w:p>
    <w:p w14:paraId="79B31021" w14:textId="6E69AED0" w:rsidR="00F12F08" w:rsidRPr="00F12F08" w:rsidRDefault="00F12F08" w:rsidP="00F12F08">
      <w:pPr>
        <w:jc w:val="center"/>
        <w:rPr>
          <w:noProof/>
          <w:lang w:val="en-CA" w:eastAsia="ko-KR"/>
        </w:rPr>
      </w:pPr>
      <w:r w:rsidRPr="00DA1D2D">
        <w:rPr>
          <w:noProof/>
          <w:lang w:val="en-CA"/>
        </w:rPr>
        <w:t>Table </w:t>
      </w:r>
      <w:r w:rsidR="0044564A">
        <w:rPr>
          <w:noProof/>
          <w:lang w:val="en-CA"/>
        </w:rPr>
        <w:t>2</w:t>
      </w:r>
      <w:r w:rsidRPr="00DA1D2D">
        <w:rPr>
          <w:noProof/>
          <w:lang w:val="en-CA"/>
        </w:rPr>
        <w:t xml:space="preserve"> –</w:t>
      </w:r>
      <w:r w:rsidR="00367D2E">
        <w:rPr>
          <w:noProof/>
          <w:lang w:val="en-CA"/>
        </w:rPr>
        <w:t xml:space="preserve"> </w:t>
      </w:r>
      <w:r w:rsidRPr="00DA1D2D">
        <w:rPr>
          <w:noProof/>
          <w:lang w:val="en-CA" w:eastAsia="ko-KR"/>
        </w:rPr>
        <w:t>table of fO</w:t>
      </w:r>
      <w:r w:rsidRPr="00DA1D2D">
        <w:rPr>
          <w:noProof/>
          <w:lang w:val="en-CA"/>
        </w:rPr>
        <w:t xml:space="preserve"> </w:t>
      </w:r>
      <w:r w:rsidRPr="00DA1D2D">
        <w:rPr>
          <w:noProof/>
          <w:lang w:val="en-CA" w:eastAsia="ko-KR"/>
        </w:rPr>
        <w:t xml:space="preserve"> 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F12F08" w:rsidRPr="00084198" w14:paraId="6322A6E8" w14:textId="77777777" w:rsidTr="0033727B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C9AA" w14:textId="77777777" w:rsidR="00F12F08" w:rsidRPr="00084198" w:rsidRDefault="00F12F08" w:rsidP="0033727B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56D74B2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</w:p>
        </w:tc>
      </w:tr>
      <w:tr w:rsidR="00F12F08" w:rsidRPr="00084198" w14:paraId="52E2434A" w14:textId="77777777" w:rsidTr="0033727B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EEBE" w14:textId="77777777" w:rsidR="00F12F08" w:rsidRPr="00084198" w:rsidRDefault="00F12F08" w:rsidP="0033727B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F8CE68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4E63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074D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FEEC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794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4C6D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950A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773F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AB31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4194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AF3F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CD9D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F60C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076B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84A3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494A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8143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B7F7" w14:textId="77777777" w:rsidR="00F12F08" w:rsidRPr="00084198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F12F08" w:rsidRPr="00BF0DB7" w14:paraId="351FB088" w14:textId="77777777" w:rsidTr="0033727B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3C4F70" w14:textId="77777777" w:rsidR="00F12F08" w:rsidRPr="00952A6F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952A6F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C06890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34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0CDD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6F1A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F2D0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32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0281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131C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09EF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2431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23C5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24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30B4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5810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1C27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E2CD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BC1E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CF72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2EB1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13D1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18C3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24</w:t>
            </w:r>
          </w:p>
        </w:tc>
      </w:tr>
      <w:tr w:rsidR="00F12F08" w:rsidRPr="00BF0DB7" w14:paraId="6A580CF3" w14:textId="77777777" w:rsidTr="0033727B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C41405" w14:textId="77777777" w:rsidR="00F12F08" w:rsidRPr="00952A6F" w:rsidRDefault="00F12F08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952A6F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C40C9A6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CA3B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2CF9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29E5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FD13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954C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64D2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8875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C4E1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A416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8AA40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F12F08" w:rsidRPr="00BF0DB7" w14:paraId="5CFE0FA9" w14:textId="77777777" w:rsidTr="0033727B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F5ACDB" w14:textId="77777777" w:rsidR="00F12F08" w:rsidRPr="00952A6F" w:rsidRDefault="00F12F08" w:rsidP="0033727B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952A6F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1F51A96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BBD7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0EA8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1E12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669D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7937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F0DB7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10733" w14:textId="77777777" w:rsidR="00F12F08" w:rsidRPr="00BF0DB7" w:rsidRDefault="00F12F08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09269F5B" w14:textId="77777777" w:rsidR="00B813A1" w:rsidRDefault="00B813A1" w:rsidP="00B813A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jc w:val="left"/>
        <w:rPr>
          <w:ins w:id="96" w:author="HJY" w:date="2019-10-03T14:53:00Z"/>
          <w:rFonts w:eastAsia="宋体"/>
          <w:b/>
          <w:noProof/>
          <w:sz w:val="20"/>
          <w:lang w:val="en-CA" w:eastAsia="zh-CN"/>
        </w:rPr>
      </w:pPr>
    </w:p>
    <w:p w14:paraId="793F2BD9" w14:textId="1E6F58B7" w:rsidR="00B813A1" w:rsidRPr="00391B74" w:rsidRDefault="00B813A1" w:rsidP="00B813A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jc w:val="left"/>
        <w:rPr>
          <w:ins w:id="97" w:author="HJY" w:date="2019-10-03T14:52:00Z"/>
          <w:rFonts w:eastAsia="宋体"/>
          <w:b/>
          <w:noProof/>
          <w:sz w:val="20"/>
          <w:lang w:eastAsia="zh-CN"/>
        </w:rPr>
      </w:pPr>
      <w:ins w:id="98" w:author="HJY" w:date="2019-10-03T14:52:00Z">
        <w:r w:rsidRPr="00391B74">
          <w:rPr>
            <w:rFonts w:eastAsia="宋体" w:hint="eastAsia"/>
            <w:b/>
            <w:noProof/>
            <w:sz w:val="20"/>
            <w:lang w:val="en-CA" w:eastAsia="zh-CN"/>
          </w:rPr>
          <w:t>2.</w:t>
        </w:r>
        <w:r>
          <w:rPr>
            <w:rFonts w:eastAsia="宋体"/>
            <w:b/>
            <w:noProof/>
            <w:sz w:val="20"/>
            <w:lang w:val="en-CA" w:eastAsia="zh-CN"/>
          </w:rPr>
          <w:t>2</w:t>
        </w:r>
      </w:ins>
      <w:ins w:id="99" w:author="HJY" w:date="2019-10-04T11:45:00Z">
        <w:r w:rsidR="00E15103">
          <w:rPr>
            <w:rFonts w:eastAsia="宋体" w:hint="eastAsia"/>
            <w:b/>
            <w:noProof/>
            <w:sz w:val="20"/>
            <w:lang w:val="en-CA" w:eastAsia="zh-CN"/>
          </w:rPr>
          <w:t xml:space="preserve"> Method2:</w:t>
        </w:r>
      </w:ins>
      <w:ins w:id="100" w:author="HJY" w:date="2019-10-03T14:52:00Z">
        <w:r w:rsidRPr="00391B74">
          <w:rPr>
            <w:rFonts w:eastAsia="宋体" w:hint="eastAsia"/>
            <w:b/>
            <w:noProof/>
            <w:sz w:val="20"/>
            <w:lang w:val="en-CA" w:eastAsia="zh-CN"/>
          </w:rPr>
          <w:t xml:space="preserve"> </w:t>
        </w:r>
      </w:ins>
      <w:ins w:id="101" w:author="HJY" w:date="2019-10-03T14:53:00Z">
        <w:r>
          <w:rPr>
            <w:rFonts w:eastAsia="宋体"/>
            <w:b/>
            <w:noProof/>
            <w:sz w:val="20"/>
            <w:lang w:eastAsia="zh-CN"/>
          </w:rPr>
          <w:t>fO simplification</w:t>
        </w:r>
      </w:ins>
    </w:p>
    <w:p w14:paraId="4CEA0B60" w14:textId="7544DF54" w:rsidR="00F12F08" w:rsidRPr="00C6453B" w:rsidDel="00B813A1" w:rsidRDefault="00F12F08" w:rsidP="003D1003">
      <w:pPr>
        <w:rPr>
          <w:del w:id="102" w:author="HJY" w:date="2019-10-03T14:53:00Z"/>
          <w:rFonts w:eastAsia="等线"/>
        </w:rPr>
      </w:pPr>
    </w:p>
    <w:p w14:paraId="187F6BF8" w14:textId="53427DD4" w:rsidR="007F76CD" w:rsidRPr="00287F9F" w:rsidRDefault="0033727B" w:rsidP="008A0F96">
      <w:pPr>
        <w:rPr>
          <w:lang w:eastAsia="ko-KR"/>
        </w:rPr>
      </w:pPr>
      <w:r>
        <w:rPr>
          <w:kern w:val="2"/>
          <w:lang w:eastAsia="ja-JP"/>
        </w:rPr>
        <w:t xml:space="preserve">It is observed </w:t>
      </w:r>
      <w:del w:id="103" w:author="HJY" w:date="2019-10-03T15:06:00Z">
        <w:r w:rsidDel="00D32A30">
          <w:rPr>
            <w:kern w:val="2"/>
            <w:lang w:eastAsia="ja-JP"/>
          </w:rPr>
          <w:delText xml:space="preserve">from Table 2 </w:delText>
        </w:r>
      </w:del>
      <w:r>
        <w:rPr>
          <w:kern w:val="2"/>
          <w:lang w:eastAsia="ja-JP"/>
        </w:rPr>
        <w:t xml:space="preserve">that the </w:t>
      </w:r>
      <w:del w:id="104" w:author="HJY" w:date="2019-10-03T15:05:00Z">
        <w:r w:rsidDel="00D32A30">
          <w:rPr>
            <w:kern w:val="2"/>
            <w:lang w:eastAsia="ja-JP"/>
          </w:rPr>
          <w:delText xml:space="preserve">dynamic </w:delText>
        </w:r>
      </w:del>
      <w:r>
        <w:rPr>
          <w:kern w:val="2"/>
          <w:lang w:eastAsia="ja-JP"/>
        </w:rPr>
        <w:t>range of fO</w:t>
      </w:r>
      <w:r w:rsidR="00065C54">
        <w:rPr>
          <w:kern w:val="2"/>
          <w:lang w:eastAsia="ja-JP"/>
        </w:rPr>
        <w:t xml:space="preserve"> in Table 2 is smaller than that in Table 1</w:t>
      </w:r>
      <w:r w:rsidR="00126AF9">
        <w:rPr>
          <w:kern w:val="2"/>
          <w:lang w:eastAsia="ja-JP"/>
        </w:rPr>
        <w:t>.</w:t>
      </w:r>
      <w:r w:rsidR="00E60AA6" w:rsidRPr="00E60AA6">
        <w:t xml:space="preserve"> </w:t>
      </w:r>
      <w:ins w:id="105" w:author="HJY" w:date="2019-10-03T15:06:00Z">
        <w:r w:rsidR="00D32A30">
          <w:t>In this way</w:t>
        </w:r>
      </w:ins>
      <w:del w:id="106" w:author="HJY" w:date="2019-10-03T15:06:00Z">
        <w:r w:rsidR="00BD6112" w:rsidDel="00D32A30">
          <w:delText>Thus</w:delText>
        </w:r>
      </w:del>
      <w:r w:rsidR="00065C54">
        <w:t xml:space="preserve">, the fO values in each row in Table 2 can be </w:t>
      </w:r>
      <w:del w:id="107" w:author="HJY" w:date="2019-10-03T16:57:00Z">
        <w:r w:rsidR="00BD6112" w:rsidRPr="00DB5223" w:rsidDel="00FD3328">
          <w:rPr>
            <w:highlight w:val="yellow"/>
          </w:rPr>
          <w:delText>approximately</w:delText>
        </w:r>
        <w:r w:rsidR="00BD6112" w:rsidDel="00FD3328">
          <w:delText xml:space="preserve"> </w:delText>
        </w:r>
      </w:del>
      <w:r w:rsidR="00BD6112">
        <w:t>represented</w:t>
      </w:r>
      <w:r w:rsidR="00065C54">
        <w:t xml:space="preserve"> by the largest fO value</w:t>
      </w:r>
      <w:del w:id="108" w:author="HJY" w:date="2019-10-03T16:57:00Z">
        <w:r w:rsidR="00065C54" w:rsidDel="00FD3328">
          <w:delText xml:space="preserve"> of each row without introducing </w:delText>
        </w:r>
        <w:r w:rsidR="00876BC5" w:rsidDel="00FD3328">
          <w:delText>much error</w:delText>
        </w:r>
      </w:del>
      <w:r w:rsidR="00BD6112">
        <w:t>.</w:t>
      </w:r>
      <w:ins w:id="109" w:author="HJY" w:date="2019-10-03T21:14:00Z">
        <w:r w:rsidR="00C279E4">
          <w:rPr>
            <w:rFonts w:eastAsia="等线" w:hint="eastAsia"/>
            <w:lang w:eastAsia="zh-CN"/>
          </w:rPr>
          <w:t xml:space="preserve"> </w:t>
        </w:r>
        <w:r w:rsidR="00C279E4">
          <w:rPr>
            <w:rFonts w:eastAsia="等线"/>
            <w:lang w:eastAsia="zh-CN"/>
          </w:rPr>
          <w:t xml:space="preserve">Mathematically, </w:t>
        </w:r>
        <w:r w:rsidR="00C279E4" w:rsidRPr="003D1003">
          <w:rPr>
            <w:rFonts w:eastAsia="等线"/>
          </w:rPr>
          <w:t xml:space="preserve">mWeight </w:t>
        </w:r>
        <w:r w:rsidR="00C279E4">
          <w:rPr>
            <w:rFonts w:eastAsia="等线" w:hint="eastAsia"/>
            <w:lang w:eastAsia="zh-CN"/>
          </w:rPr>
          <w:t xml:space="preserve">is </w:t>
        </w:r>
        <w:r w:rsidR="00C279E4">
          <w:rPr>
            <w:rFonts w:eastAsia="等线"/>
          </w:rPr>
          <w:t xml:space="preserve">also </w:t>
        </w:r>
        <w:r w:rsidR="00C279E4" w:rsidRPr="003D1003">
          <w:rPr>
            <w:rFonts w:eastAsia="等线"/>
          </w:rPr>
          <w:t>changed correspondingly</w:t>
        </w:r>
      </w:ins>
      <w:ins w:id="110" w:author="HJY" w:date="2019-10-04T11:42:00Z">
        <w:r w:rsidR="00531A4F">
          <w:rPr>
            <w:rFonts w:eastAsia="等线" w:hint="eastAsia"/>
            <w:lang w:eastAsia="zh-CN"/>
          </w:rPr>
          <w:t xml:space="preserve"> into 7-bit range</w:t>
        </w:r>
      </w:ins>
      <w:ins w:id="111" w:author="HJY" w:date="2019-10-04T11:43:00Z">
        <w:r w:rsidR="00531A4F">
          <w:rPr>
            <w:rFonts w:eastAsia="等线" w:hint="eastAsia"/>
            <w:lang w:eastAsia="zh-CN"/>
          </w:rPr>
          <w:t>.</w:t>
        </w:r>
      </w:ins>
      <w:del w:id="112" w:author="HJY" w:date="2019-10-04T11:43:00Z">
        <w:r w:rsidR="00BD6112" w:rsidDel="00531A4F">
          <w:delText xml:space="preserve"> </w:delText>
        </w:r>
      </w:del>
      <w:del w:id="113" w:author="HJY" w:date="2019-10-03T21:16:00Z">
        <w:r w:rsidR="00BD6112" w:rsidDel="00C279E4">
          <w:delText xml:space="preserve">As shown in Table 3, </w:delText>
        </w:r>
        <w:r w:rsidR="00BD6112" w:rsidDel="00C279E4">
          <w:rPr>
            <w:lang w:val="en-CA"/>
          </w:rPr>
          <w:delText xml:space="preserve">2D </w:delText>
        </w:r>
        <w:r w:rsidR="00BD6112" w:rsidRPr="004359C3" w:rsidDel="00C279E4">
          <w:rPr>
            <w:rFonts w:eastAsia="等线"/>
            <w:lang w:eastAsia="zh-CN"/>
          </w:rPr>
          <w:delText xml:space="preserve">fO table with 34 </w:delText>
        </w:r>
        <w:r w:rsidR="00BD6112" w:rsidDel="00C279E4">
          <w:rPr>
            <w:rFonts w:eastAsia="等线"/>
            <w:lang w:eastAsia="zh-CN"/>
          </w:rPr>
          <w:delText>elements</w:delText>
        </w:r>
        <w:r w:rsidR="00BD6112" w:rsidRPr="004359C3" w:rsidDel="00C279E4">
          <w:rPr>
            <w:rFonts w:eastAsia="等线"/>
            <w:lang w:eastAsia="zh-CN"/>
          </w:rPr>
          <w:delText xml:space="preserve"> </w:delText>
        </w:r>
        <w:r w:rsidR="00BD6112" w:rsidDel="00C279E4">
          <w:rPr>
            <w:rFonts w:eastAsia="等线"/>
            <w:lang w:eastAsia="zh-CN"/>
          </w:rPr>
          <w:delText xml:space="preserve">is simplified </w:delText>
        </w:r>
        <w:r w:rsidR="00BD6112" w:rsidRPr="004359C3" w:rsidDel="00C279E4">
          <w:rPr>
            <w:rFonts w:eastAsia="等线"/>
            <w:lang w:eastAsia="zh-CN"/>
          </w:rPr>
          <w:delText xml:space="preserve">to </w:delText>
        </w:r>
        <w:r w:rsidR="00BD6112" w:rsidDel="00C279E4">
          <w:rPr>
            <w:rFonts w:eastAsia="等线"/>
            <w:lang w:eastAsia="zh-CN"/>
          </w:rPr>
          <w:delText xml:space="preserve">a </w:delText>
        </w:r>
        <w:r w:rsidR="00BD6112" w:rsidRPr="004359C3" w:rsidDel="00C279E4">
          <w:rPr>
            <w:rFonts w:eastAsia="等线"/>
            <w:lang w:eastAsia="zh-CN"/>
          </w:rPr>
          <w:delText>1D table with 3 values</w:delText>
        </w:r>
        <w:r w:rsidR="00BD6112" w:rsidDel="00C279E4">
          <w:delText xml:space="preserve">. </w:delText>
        </w:r>
      </w:del>
    </w:p>
    <w:p w14:paraId="0D32B2CA" w14:textId="0061A627" w:rsidR="007F76CD" w:rsidRPr="00841E75" w:rsidRDefault="007F76CD" w:rsidP="008A0F96">
      <w:pPr>
        <w:jc w:val="center"/>
        <w:rPr>
          <w:noProof/>
          <w:lang w:val="en-CA" w:eastAsia="ko-KR"/>
        </w:rPr>
      </w:pPr>
      <w:r w:rsidRPr="00841E75">
        <w:rPr>
          <w:noProof/>
          <w:lang w:val="en-CA"/>
        </w:rPr>
        <w:t>Table </w:t>
      </w:r>
      <w:r w:rsidR="0044564A">
        <w:rPr>
          <w:noProof/>
          <w:lang w:val="en-CA"/>
        </w:rPr>
        <w:t>3</w:t>
      </w:r>
      <w:r w:rsidRPr="00841E75">
        <w:rPr>
          <w:noProof/>
          <w:lang w:val="en-CA"/>
        </w:rPr>
        <w:t xml:space="preserve"> –</w:t>
      </w:r>
      <w:r w:rsidR="00367D2E">
        <w:rPr>
          <w:noProof/>
          <w:lang w:val="en-CA"/>
        </w:rPr>
        <w:t xml:space="preserve"> </w:t>
      </w:r>
      <w:r w:rsidR="00BD6112">
        <w:rPr>
          <w:noProof/>
          <w:lang w:val="en-CA"/>
        </w:rPr>
        <w:t xml:space="preserve">simplified </w:t>
      </w:r>
      <w:r w:rsidR="00367D2E" w:rsidRPr="00DA1D2D">
        <w:rPr>
          <w:noProof/>
          <w:lang w:val="en-CA" w:eastAsia="ko-KR"/>
        </w:rPr>
        <w:t>table of fO</w:t>
      </w:r>
    </w:p>
    <w:tbl>
      <w:tblPr>
        <w:tblW w:w="224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1309"/>
      </w:tblGrid>
      <w:tr w:rsidR="0044420F" w:rsidRPr="00084198" w14:paraId="1B976683" w14:textId="77777777" w:rsidTr="0044420F">
        <w:trPr>
          <w:cantSplit/>
          <w:trHeight w:val="291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00A0" w14:textId="77777777" w:rsidR="0044420F" w:rsidRPr="00084198" w:rsidRDefault="0044420F" w:rsidP="0033727B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lastRenderedPageBreak/>
              <w:t>MipSizeId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4AEA907" w14:textId="77777777" w:rsidR="0044420F" w:rsidRPr="00084198" w:rsidRDefault="0044420F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2E4B8F">
              <w:rPr>
                <w:b/>
                <w:sz w:val="18"/>
                <w:szCs w:val="18"/>
                <w:lang w:val="en-CA"/>
              </w:rPr>
              <w:t>offset factor</w:t>
            </w:r>
          </w:p>
        </w:tc>
      </w:tr>
      <w:tr w:rsidR="0044420F" w:rsidRPr="00084198" w14:paraId="3526AA5A" w14:textId="77777777" w:rsidTr="0044420F">
        <w:trPr>
          <w:trHeight w:val="291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A446877" w14:textId="77777777" w:rsidR="0044420F" w:rsidRPr="00084198" w:rsidRDefault="0044420F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684B89" w14:textId="77777777" w:rsidR="0044420F" w:rsidRPr="00084198" w:rsidRDefault="0044420F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34</w:t>
            </w:r>
          </w:p>
        </w:tc>
      </w:tr>
      <w:tr w:rsidR="0044420F" w:rsidRPr="00084198" w14:paraId="6ABCF901" w14:textId="77777777" w:rsidTr="0044420F">
        <w:trPr>
          <w:trHeight w:val="291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620188" w14:textId="77777777" w:rsidR="0044420F" w:rsidRPr="00084198" w:rsidRDefault="0044420F" w:rsidP="0033727B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E19924" w14:textId="77777777" w:rsidR="0044420F" w:rsidRPr="00084198" w:rsidRDefault="0044420F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23</w:t>
            </w:r>
          </w:p>
        </w:tc>
      </w:tr>
      <w:tr w:rsidR="0044420F" w:rsidRPr="00084198" w14:paraId="5D39DF7D" w14:textId="77777777" w:rsidTr="0044420F">
        <w:trPr>
          <w:trHeight w:val="291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A9902D" w14:textId="77777777" w:rsidR="0044420F" w:rsidRPr="00084198" w:rsidRDefault="0044420F" w:rsidP="0033727B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0CEF00" w14:textId="77777777" w:rsidR="0044420F" w:rsidRPr="00084198" w:rsidRDefault="0044420F" w:rsidP="0033727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46</w:t>
            </w:r>
          </w:p>
        </w:tc>
      </w:tr>
    </w:tbl>
    <w:p w14:paraId="0E56F106" w14:textId="39706C01" w:rsidR="00C279E4" w:rsidRDefault="00C279E4" w:rsidP="00C279E4">
      <w:pPr>
        <w:pStyle w:val="1"/>
        <w:rPr>
          <w:ins w:id="114" w:author="HJY" w:date="2019-10-03T21:15:00Z"/>
          <w:lang w:eastAsia="ko-KR"/>
        </w:rPr>
      </w:pPr>
      <w:ins w:id="115" w:author="HJY" w:date="2019-10-03T21:15:00Z">
        <w:r>
          <w:rPr>
            <w:rFonts w:eastAsia="等线" w:hint="eastAsia"/>
            <w:lang w:eastAsia="zh-CN"/>
          </w:rPr>
          <w:t>Complexity Analysis</w:t>
        </w:r>
      </w:ins>
    </w:p>
    <w:p w14:paraId="4E7A0169" w14:textId="2FDE5915" w:rsidR="00E428AC" w:rsidRPr="00DB5223" w:rsidRDefault="00C279E4" w:rsidP="00DB5223">
      <w:pPr>
        <w:rPr>
          <w:rFonts w:eastAsia="等线"/>
          <w:lang w:eastAsia="zh-CN"/>
        </w:rPr>
      </w:pPr>
      <w:ins w:id="116" w:author="HJY" w:date="2019-10-03T21:16:00Z">
        <w:r w:rsidRPr="00C279E4">
          <w:rPr>
            <w:lang w:eastAsia="ko-KR"/>
          </w:rPr>
          <w:t>As shown in Table 3, 2D fO table with 34 elements is simplified to a 1D table with 3 values.</w:t>
        </w:r>
        <w:r>
          <w:rPr>
            <w:rFonts w:eastAsia="等线" w:hint="eastAsia"/>
            <w:lang w:eastAsia="zh-CN"/>
          </w:rPr>
          <w:t xml:space="preserve"> </w:t>
        </w:r>
      </w:ins>
      <w:ins w:id="117" w:author="HJY" w:date="2019-10-03T21:17:00Z">
        <w:r>
          <w:rPr>
            <w:rFonts w:eastAsia="等线" w:hint="eastAsia"/>
            <w:lang w:eastAsia="zh-CN"/>
          </w:rPr>
          <w:t xml:space="preserve">In the current MIP design, there are 34 fO values and each value is </w:t>
        </w:r>
      </w:ins>
      <w:ins w:id="118" w:author="HJY" w:date="2019-10-03T21:18:00Z">
        <w:r>
          <w:rPr>
            <w:rFonts w:eastAsia="等线"/>
            <w:lang w:eastAsia="zh-CN"/>
          </w:rPr>
          <w:t>stored</w:t>
        </w:r>
        <w:r>
          <w:rPr>
            <w:rFonts w:eastAsia="等线" w:hint="eastAsia"/>
            <w:lang w:eastAsia="zh-CN"/>
          </w:rPr>
          <w:t xml:space="preserve"> with 7 bits. The proposed f</w:t>
        </w:r>
      </w:ins>
      <w:ins w:id="119" w:author="HJY" w:date="2019-10-03T21:19:00Z">
        <w:r>
          <w:rPr>
            <w:rFonts w:eastAsia="等线" w:hint="eastAsia"/>
            <w:lang w:eastAsia="zh-CN"/>
          </w:rPr>
          <w:t>O sim</w:t>
        </w:r>
      </w:ins>
      <w:ins w:id="120" w:author="HJY" w:date="2019-10-03T21:31:00Z">
        <w:r w:rsidR="000C70D8">
          <w:rPr>
            <w:rFonts w:eastAsia="等线" w:hint="eastAsia"/>
            <w:lang w:eastAsia="zh-CN"/>
          </w:rPr>
          <w:t>pli</w:t>
        </w:r>
      </w:ins>
      <w:ins w:id="121" w:author="HJY" w:date="2019-10-03T21:19:00Z">
        <w:r>
          <w:rPr>
            <w:rFonts w:eastAsia="等线" w:hint="eastAsia"/>
            <w:lang w:eastAsia="zh-CN"/>
          </w:rPr>
          <w:t>fication reduce memory size by 217 bits</w:t>
        </w:r>
      </w:ins>
      <w:ins w:id="122" w:author="HJY" w:date="2019-10-03T21:20:00Z">
        <w:r>
          <w:rPr>
            <w:rFonts w:eastAsia="等线" w:hint="eastAsia"/>
            <w:lang w:eastAsia="zh-CN"/>
          </w:rPr>
          <w:t xml:space="preserve"> (</w:t>
        </w:r>
      </w:ins>
      <w:ins w:id="123" w:author="HJY" w:date="2019-10-03T21:32:00Z">
        <w:r w:rsidR="000C70D8">
          <w:rPr>
            <w:rFonts w:eastAsia="等线" w:hint="eastAsia"/>
            <w:lang w:eastAsia="zh-CN"/>
          </w:rPr>
          <w:t>31</w:t>
        </w:r>
      </w:ins>
      <w:ins w:id="124" w:author="HJY" w:date="2019-10-03T21:22:00Z">
        <w:r>
          <w:rPr>
            <w:rFonts w:eastAsia="等线" w:hint="eastAsia"/>
            <w:lang w:eastAsia="zh-CN"/>
          </w:rPr>
          <w:t>*7bits</w:t>
        </w:r>
      </w:ins>
      <w:ins w:id="125" w:author="HJY" w:date="2019-10-03T21:20:00Z">
        <w:r>
          <w:rPr>
            <w:rFonts w:eastAsia="等线" w:hint="eastAsia"/>
            <w:lang w:eastAsia="zh-CN"/>
          </w:rPr>
          <w:t>)</w:t>
        </w:r>
      </w:ins>
      <w:ins w:id="126" w:author="HJY" w:date="2019-10-03T21:22:00Z">
        <w:r>
          <w:rPr>
            <w:rFonts w:eastAsia="等线" w:hint="eastAsia"/>
            <w:lang w:eastAsia="zh-CN"/>
          </w:rPr>
          <w:t>.</w:t>
        </w:r>
      </w:ins>
      <w:ins w:id="127" w:author="HJY" w:date="2019-10-03T21:18:00Z">
        <w:r>
          <w:rPr>
            <w:rFonts w:eastAsia="等线" w:hint="eastAsia"/>
            <w:lang w:eastAsia="zh-CN"/>
          </w:rPr>
          <w:t xml:space="preserve"> </w:t>
        </w:r>
      </w:ins>
    </w:p>
    <w:p w14:paraId="656D452C" w14:textId="58115658" w:rsidR="00186E78" w:rsidRDefault="00186E78" w:rsidP="00A8325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2C2A42A4" w14:textId="496B654C" w:rsidR="008B3E2F" w:rsidRDefault="008B3E2F" w:rsidP="0033727B">
      <w:pPr>
        <w:rPr>
          <w:ins w:id="128" w:author="HJY" w:date="2019-10-04T11:14:00Z"/>
          <w:rFonts w:eastAsia="等线"/>
          <w:lang w:eastAsia="zh-CN"/>
        </w:rPr>
      </w:pPr>
      <w:r w:rsidRPr="004503E3">
        <w:t>The</w:t>
      </w:r>
      <w:r w:rsidR="004503E3" w:rsidRPr="004503E3">
        <w:t xml:space="preserve"> </w:t>
      </w:r>
      <w:r w:rsidR="0033727B">
        <w:t>e</w:t>
      </w:r>
      <w:r w:rsidR="004503E3" w:rsidRPr="004503E3">
        <w:t xml:space="preserve">xperiments were performed based on VTM </w:t>
      </w:r>
      <w:r w:rsidR="004503E3">
        <w:t>6</w:t>
      </w:r>
      <w:r w:rsidR="004503E3" w:rsidRPr="004503E3">
        <w:t>.0 software [</w:t>
      </w:r>
      <w:r w:rsidR="00C67383">
        <w:t>2</w:t>
      </w:r>
      <w:r w:rsidR="004503E3" w:rsidRPr="004503E3">
        <w:t>] under JVET common test condition [</w:t>
      </w:r>
      <w:r w:rsidR="00C67383">
        <w:t>3</w:t>
      </w:r>
      <w:r w:rsidR="004503E3" w:rsidRPr="004503E3">
        <w:t>].</w:t>
      </w:r>
      <w:r w:rsidR="0033727B">
        <w:t xml:space="preserve"> Table 4 presents a summary of the results</w:t>
      </w:r>
      <w:ins w:id="129" w:author="HJY" w:date="2019-10-03T21:32:00Z">
        <w:r w:rsidR="000C70D8">
          <w:rPr>
            <w:rFonts w:eastAsia="等线" w:hint="eastAsia"/>
            <w:lang w:eastAsia="zh-CN"/>
          </w:rPr>
          <w:t xml:space="preserve"> of p[0] modification</w:t>
        </w:r>
      </w:ins>
      <w:r w:rsidR="0033727B">
        <w:t xml:space="preserve">. </w:t>
      </w:r>
    </w:p>
    <w:p w14:paraId="0D7FB5D6" w14:textId="457F65FC" w:rsidR="00DB5223" w:rsidRDefault="00DB5223" w:rsidP="00DB5223">
      <w:pPr>
        <w:jc w:val="center"/>
        <w:rPr>
          <w:ins w:id="130" w:author="HJY" w:date="2019-10-04T11:15:00Z"/>
          <w:noProof/>
          <w:lang w:val="en-CA"/>
        </w:rPr>
      </w:pPr>
      <w:ins w:id="131" w:author="HJY" w:date="2019-10-04T11:15:00Z">
        <w:r w:rsidRPr="00006E44">
          <w:rPr>
            <w:noProof/>
            <w:lang w:val="en-CA"/>
          </w:rPr>
          <w:t xml:space="preserve">Table </w:t>
        </w:r>
        <w:r>
          <w:rPr>
            <w:noProof/>
            <w:lang w:val="en-CA"/>
          </w:rPr>
          <w:t>4</w:t>
        </w:r>
        <w:r w:rsidRPr="00006E44">
          <w:rPr>
            <w:noProof/>
            <w:lang w:val="en-CA"/>
          </w:rPr>
          <w:t xml:space="preserve">. </w:t>
        </w:r>
        <w:r w:rsidRPr="00006E44">
          <w:rPr>
            <w:rFonts w:hint="eastAsia"/>
            <w:noProof/>
            <w:lang w:val="en-CA"/>
          </w:rPr>
          <w:t xml:space="preserve">Results of </w:t>
        </w:r>
        <w:r w:rsidRPr="00006E44">
          <w:rPr>
            <w:noProof/>
            <w:lang w:val="en-CA"/>
          </w:rPr>
          <w:t>the proposed method</w:t>
        </w:r>
        <w:r>
          <w:rPr>
            <w:rFonts w:eastAsia="等线" w:hint="eastAsia"/>
            <w:noProof/>
            <w:lang w:val="en-CA" w:eastAsia="zh-CN"/>
          </w:rPr>
          <w:t xml:space="preserve"> </w:t>
        </w:r>
        <w:r>
          <w:rPr>
            <w:noProof/>
            <w:lang w:val="en-CA"/>
          </w:rPr>
          <w:t>1</w:t>
        </w:r>
        <w:r w:rsidRPr="00006E44">
          <w:rPr>
            <w:noProof/>
            <w:lang w:val="en-CA"/>
          </w:rPr>
          <w:t xml:space="preserve"> over VTM6.0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B5223" w:rsidRPr="00B94D31" w14:paraId="31A354D5" w14:textId="77777777" w:rsidTr="00531A4F">
        <w:trPr>
          <w:trHeight w:val="255"/>
          <w:jc w:val="center"/>
          <w:ins w:id="132" w:author="HJY" w:date="2019-10-04T11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9E0B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HJY" w:date="2019-10-04T11:1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EFAE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BD013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JY" w:date="2019-10-04T11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37" w:author="HJY" w:date="2019-10-04T11:15:00Z">
              <w:r w:rsidRPr="00B94D31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3B2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9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CF1C1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JY" w:date="2019-10-04T11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41" w:author="HJY" w:date="2019-10-04T11:15:00Z">
              <w:r w:rsidRPr="00B94D31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731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JY" w:date="2019-10-04T11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43" w:author="HJY" w:date="2019-10-04T11:15:00Z">
              <w:r w:rsidRPr="00B94D31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DB5223" w:rsidRPr="00B94D31" w14:paraId="33E0E726" w14:textId="77777777" w:rsidTr="00531A4F">
        <w:trPr>
          <w:trHeight w:val="255"/>
          <w:jc w:val="center"/>
          <w:ins w:id="144" w:author="HJY" w:date="2019-10-04T11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458B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HJY" w:date="2019-10-04T11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E15A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1D34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0FC3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645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0F7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DB5223" w:rsidRPr="00B94D31" w14:paraId="4156A91E" w14:textId="77777777" w:rsidTr="00531A4F">
        <w:trPr>
          <w:trHeight w:val="255"/>
          <w:jc w:val="center"/>
          <w:ins w:id="156" w:author="HJY" w:date="2019-10-04T11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5DC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22EF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B18E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DC83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666D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B9AB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B5223" w:rsidRPr="00B94D31" w14:paraId="12263101" w14:textId="77777777" w:rsidTr="00531A4F">
        <w:trPr>
          <w:trHeight w:val="255"/>
          <w:jc w:val="center"/>
          <w:ins w:id="168" w:author="HJY" w:date="2019-10-04T1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C621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7BED8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1630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C0AF01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67A53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8FAE8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B5223" w:rsidRPr="00B94D31" w14:paraId="0DE9E73C" w14:textId="77777777" w:rsidTr="00531A4F">
        <w:trPr>
          <w:trHeight w:val="255"/>
          <w:jc w:val="center"/>
          <w:ins w:id="181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B84C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519A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5A73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2C750B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30A33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FB334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B5223" w:rsidRPr="00B94D31" w14:paraId="7369BB98" w14:textId="77777777" w:rsidTr="00531A4F">
        <w:trPr>
          <w:trHeight w:val="255"/>
          <w:jc w:val="center"/>
          <w:ins w:id="194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992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7408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38E6E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2BD07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8B85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F50FBE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B5223" w:rsidRPr="00B94D31" w14:paraId="662F53F9" w14:textId="77777777" w:rsidTr="00531A4F">
        <w:trPr>
          <w:trHeight w:val="255"/>
          <w:jc w:val="center"/>
          <w:ins w:id="207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B2A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96572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5B502" w14:textId="77777777" w:rsidR="00DB5223" w:rsidRPr="00A23347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9DEB7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EF09F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41ED0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9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B5223" w:rsidRPr="00B94D31" w14:paraId="27BEDC80" w14:textId="77777777" w:rsidTr="00531A4F">
        <w:trPr>
          <w:trHeight w:val="255"/>
          <w:jc w:val="center"/>
          <w:ins w:id="220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7244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D6962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07D7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090B4C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36C1A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57074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B5223" w:rsidRPr="00B94D31" w14:paraId="11C7BF15" w14:textId="77777777" w:rsidTr="00531A4F">
        <w:trPr>
          <w:trHeight w:val="255"/>
          <w:jc w:val="center"/>
          <w:ins w:id="233" w:author="HJY" w:date="2019-10-04T1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DECB2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5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E4C7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86F5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F404B1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4DB08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33AEDB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5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B5223" w:rsidRPr="00B94D31" w14:paraId="2B1F2FE2" w14:textId="77777777" w:rsidTr="00531A4F">
        <w:trPr>
          <w:trHeight w:val="255"/>
          <w:jc w:val="center"/>
          <w:ins w:id="246" w:author="HJY" w:date="2019-10-04T1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52F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8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4D620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6D5B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320DF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ED55C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6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5C045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B5223" w:rsidRPr="00B94D31" w14:paraId="353EA084" w14:textId="77777777" w:rsidTr="00531A4F">
        <w:trPr>
          <w:trHeight w:val="255"/>
          <w:jc w:val="center"/>
          <w:ins w:id="259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C671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D5D8FB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F1FFA8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9AE2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CA7A4F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C323BC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B5223" w:rsidRPr="00B94D31" w14:paraId="41B75CD2" w14:textId="77777777" w:rsidTr="00531A4F">
        <w:trPr>
          <w:trHeight w:val="255"/>
          <w:jc w:val="center"/>
          <w:ins w:id="272" w:author="HJY" w:date="2019-10-04T11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AACA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E21F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JY" w:date="2019-10-04T11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97D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JY" w:date="2019-10-04T11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6E5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JY" w:date="2019-10-04T11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EC2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JY" w:date="2019-10-04T11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440C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JY" w:date="2019-10-04T11:15:00Z"/>
                <w:rFonts w:eastAsia="Times New Roman"/>
                <w:sz w:val="20"/>
                <w:lang w:eastAsia="zh-CN"/>
              </w:rPr>
            </w:pPr>
          </w:p>
        </w:tc>
      </w:tr>
      <w:tr w:rsidR="00DB5223" w:rsidRPr="00B94D31" w14:paraId="5A74F4E6" w14:textId="77777777" w:rsidTr="00531A4F">
        <w:trPr>
          <w:trHeight w:val="255"/>
          <w:jc w:val="center"/>
          <w:ins w:id="279" w:author="HJY" w:date="2019-10-04T11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C3A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JY" w:date="2019-10-04T11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801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1CDB2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JY" w:date="2019-10-04T11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84" w:author="HJY" w:date="2019-10-04T11:15:00Z">
              <w:r w:rsidRPr="00B94D31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CE94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6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D0FF3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JY" w:date="2019-10-04T11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88" w:author="HJY" w:date="2019-10-04T11:15:00Z">
              <w:r w:rsidRPr="00B94D31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8CA1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JY" w:date="2019-10-04T11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90" w:author="HJY" w:date="2019-10-04T11:15:00Z">
              <w:r w:rsidRPr="00B94D31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DB5223" w:rsidRPr="00B94D31" w14:paraId="1E1A7070" w14:textId="77777777" w:rsidTr="00531A4F">
        <w:trPr>
          <w:trHeight w:val="255"/>
          <w:jc w:val="center"/>
          <w:ins w:id="291" w:author="HJY" w:date="2019-10-04T11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086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JY" w:date="2019-10-04T11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1483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4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DA6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6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822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8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8D3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0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FB82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2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DB5223" w:rsidRPr="00B94D31" w14:paraId="76F41F50" w14:textId="77777777" w:rsidTr="00531A4F">
        <w:trPr>
          <w:trHeight w:val="255"/>
          <w:jc w:val="center"/>
          <w:ins w:id="303" w:author="HJY" w:date="2019-10-04T11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33BA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6BDF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802E1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6CC5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A52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65A4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4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B5223" w:rsidRPr="00B94D31" w14:paraId="4E95CC43" w14:textId="77777777" w:rsidTr="00531A4F">
        <w:trPr>
          <w:trHeight w:val="255"/>
          <w:jc w:val="center"/>
          <w:ins w:id="315" w:author="HJY" w:date="2019-10-04T1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3EFF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76492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A2E2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48497B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7D4F2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F0F28C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B5223" w:rsidRPr="00B94D31" w14:paraId="68376FD3" w14:textId="77777777" w:rsidTr="00531A4F">
        <w:trPr>
          <w:trHeight w:val="255"/>
          <w:jc w:val="center"/>
          <w:ins w:id="328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01A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F33CC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2ECC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23708E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1C9A2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CC121B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0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B5223" w:rsidRPr="00B94D31" w14:paraId="699E3D87" w14:textId="77777777" w:rsidTr="00531A4F">
        <w:trPr>
          <w:trHeight w:val="255"/>
          <w:jc w:val="center"/>
          <w:ins w:id="341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E5A4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BA55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1B4A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FBFBD4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8BE5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AB1701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3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B5223" w:rsidRPr="00B94D31" w14:paraId="3A740E7E" w14:textId="77777777" w:rsidTr="00531A4F">
        <w:trPr>
          <w:trHeight w:val="255"/>
          <w:jc w:val="center"/>
          <w:ins w:id="354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5EC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FC00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5936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0469E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F7F1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9B435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6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B5223" w:rsidRPr="00B94D31" w14:paraId="64FD2D07" w14:textId="77777777" w:rsidTr="00531A4F">
        <w:trPr>
          <w:trHeight w:val="255"/>
          <w:jc w:val="center"/>
          <w:ins w:id="367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CB1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830F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B0DA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37BA0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869D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31725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B5223" w:rsidRPr="00B94D31" w14:paraId="6840584C" w14:textId="77777777" w:rsidTr="00531A4F">
        <w:trPr>
          <w:trHeight w:val="255"/>
          <w:jc w:val="center"/>
          <w:ins w:id="375" w:author="HJY" w:date="2019-10-04T1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5E2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HJY" w:date="2019-10-04T1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7" w:author="HJY" w:date="2019-10-04T11:15:00Z">
              <w:r w:rsidRPr="00B94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ACF1F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8ABE3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86CBD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7405D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57D0547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B5223" w:rsidRPr="00B94D31" w14:paraId="5560C1C6" w14:textId="77777777" w:rsidTr="00531A4F">
        <w:trPr>
          <w:trHeight w:val="255"/>
          <w:jc w:val="center"/>
          <w:ins w:id="388" w:author="HJY" w:date="2019-10-04T1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3DD8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93FF8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7BEEC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C4358E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76FEA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9D29FE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B5223" w:rsidRPr="00B94D31" w14:paraId="4405B8D7" w14:textId="77777777" w:rsidTr="00531A4F">
        <w:trPr>
          <w:trHeight w:val="255"/>
          <w:jc w:val="center"/>
          <w:ins w:id="401" w:author="HJY" w:date="2019-10-04T11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B43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HJY" w:date="2019-10-04T11:15:00Z">
              <w:r w:rsidRPr="00B94D3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6CF31B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5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B72B2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F3090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F6E366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7E86C9" w14:textId="77777777" w:rsidR="00DB5223" w:rsidRPr="00B94D31" w:rsidRDefault="00DB5223" w:rsidP="0053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JY" w:date="2019-10-04T1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HJY" w:date="2019-10-04T11:15:00Z">
              <w:r w:rsidRPr="00A2334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2A90F88F" w14:textId="77777777" w:rsidR="00DB5223" w:rsidRDefault="00DB5223" w:rsidP="00DB5223">
      <w:pPr>
        <w:rPr>
          <w:ins w:id="414" w:author="HJY" w:date="2019-10-04T11:15:00Z"/>
        </w:rPr>
      </w:pPr>
    </w:p>
    <w:p w14:paraId="4B179A0F" w14:textId="317B9CCA" w:rsidR="000C70D8" w:rsidRPr="00DB5223" w:rsidRDefault="000C70D8" w:rsidP="0033727B">
      <w:pPr>
        <w:rPr>
          <w:rFonts w:eastAsia="等线"/>
          <w:lang w:eastAsia="zh-CN"/>
        </w:rPr>
      </w:pPr>
      <w:ins w:id="415" w:author="HJY" w:date="2019-10-03T21:32:00Z">
        <w:r>
          <w:t>Table</w:t>
        </w:r>
      </w:ins>
      <w:ins w:id="416" w:author="HJY" w:date="2019-10-03T21:46:00Z">
        <w:r w:rsidR="00213AFC">
          <w:rPr>
            <w:rFonts w:eastAsia="等线" w:hint="eastAsia"/>
            <w:lang w:eastAsia="zh-CN"/>
          </w:rPr>
          <w:t>5</w:t>
        </w:r>
      </w:ins>
      <w:ins w:id="417" w:author="HJY" w:date="2019-10-03T21:32:00Z">
        <w:r>
          <w:t xml:space="preserve"> presents a summary of the results</w:t>
        </w:r>
        <w:r>
          <w:rPr>
            <w:rFonts w:eastAsia="等线" w:hint="eastAsia"/>
            <w:lang w:eastAsia="zh-CN"/>
          </w:rPr>
          <w:t xml:space="preserve"> of </w:t>
        </w:r>
      </w:ins>
      <w:ins w:id="418" w:author="HJY" w:date="2019-10-03T21:46:00Z">
        <w:r w:rsidR="00213AFC">
          <w:rPr>
            <w:rFonts w:eastAsia="等线" w:hint="eastAsia"/>
            <w:lang w:eastAsia="zh-CN"/>
          </w:rPr>
          <w:t>fO simplification</w:t>
        </w:r>
      </w:ins>
      <w:ins w:id="419" w:author="HJY" w:date="2019-10-03T21:32:00Z">
        <w:r>
          <w:t>.</w:t>
        </w:r>
      </w:ins>
    </w:p>
    <w:p w14:paraId="328D3F0B" w14:textId="77777777" w:rsidR="00211421" w:rsidRDefault="00211421" w:rsidP="00AC2ADF"/>
    <w:p w14:paraId="23567D5F" w14:textId="7673D64F" w:rsidR="006D01FC" w:rsidRDefault="006D01FC" w:rsidP="006D01FC">
      <w:pPr>
        <w:jc w:val="center"/>
        <w:rPr>
          <w:noProof/>
          <w:lang w:val="en-CA"/>
        </w:rPr>
      </w:pPr>
      <w:r w:rsidRPr="00006E44">
        <w:rPr>
          <w:noProof/>
          <w:lang w:val="en-CA"/>
        </w:rPr>
        <w:t xml:space="preserve">Table </w:t>
      </w:r>
      <w:del w:id="420" w:author="HJY" w:date="2019-10-03T21:46:00Z">
        <w:r w:rsidR="00BC4A89" w:rsidDel="00A145E1">
          <w:rPr>
            <w:noProof/>
            <w:lang w:val="en-CA"/>
          </w:rPr>
          <w:delText>4</w:delText>
        </w:r>
      </w:del>
      <w:ins w:id="421" w:author="HJY" w:date="2019-10-03T21:46:00Z">
        <w:r w:rsidR="00A145E1">
          <w:rPr>
            <w:rFonts w:eastAsia="等线" w:hint="eastAsia"/>
            <w:noProof/>
            <w:lang w:val="en-CA" w:eastAsia="zh-CN"/>
          </w:rPr>
          <w:t>5</w:t>
        </w:r>
      </w:ins>
      <w:r w:rsidRPr="00006E44">
        <w:rPr>
          <w:noProof/>
          <w:lang w:val="en-CA"/>
        </w:rPr>
        <w:t xml:space="preserve">. </w:t>
      </w:r>
      <w:r w:rsidRPr="00006E44">
        <w:rPr>
          <w:rFonts w:hint="eastAsia"/>
          <w:noProof/>
          <w:lang w:val="en-CA"/>
        </w:rPr>
        <w:t xml:space="preserve">Results of </w:t>
      </w:r>
      <w:r w:rsidRPr="00006E44">
        <w:rPr>
          <w:noProof/>
          <w:lang w:val="en-CA"/>
        </w:rPr>
        <w:t>the proposed method</w:t>
      </w:r>
      <w:ins w:id="422" w:author="HJY" w:date="2019-10-04T11:15:00Z">
        <w:r w:rsidR="00E15103">
          <w:rPr>
            <w:rFonts w:eastAsia="等线" w:hint="eastAsia"/>
            <w:noProof/>
            <w:lang w:val="en-CA" w:eastAsia="zh-CN"/>
          </w:rPr>
          <w:t xml:space="preserve"> </w:t>
        </w:r>
      </w:ins>
      <w:ins w:id="423" w:author="HJY" w:date="2019-10-04T11:45:00Z">
        <w:r w:rsidR="00DF0BA3">
          <w:rPr>
            <w:rFonts w:eastAsia="等线" w:hint="eastAsia"/>
            <w:noProof/>
            <w:lang w:val="en-CA" w:eastAsia="zh-CN"/>
          </w:rPr>
          <w:t>1+</w:t>
        </w:r>
      </w:ins>
      <w:ins w:id="424" w:author="HJY" w:date="2019-10-04T11:15:00Z">
        <w:r w:rsidR="00DB5223">
          <w:rPr>
            <w:rFonts w:eastAsia="等线" w:hint="eastAsia"/>
            <w:noProof/>
            <w:lang w:val="en-CA" w:eastAsia="zh-CN"/>
          </w:rPr>
          <w:t>2</w:t>
        </w:r>
      </w:ins>
      <w:r w:rsidRPr="00006E44">
        <w:rPr>
          <w:noProof/>
          <w:lang w:val="en-CA"/>
        </w:rPr>
        <w:t xml:space="preserve"> over VTM6.0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94D31" w:rsidRPr="00B94D31" w14:paraId="1C8A6327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1241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234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2DB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76255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07BB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97B43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94D31" w:rsidRPr="00B94D31" w14:paraId="77797678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904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EE14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398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B5B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778F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A4BA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94D31" w:rsidRPr="00B94D31" w14:paraId="0C501AF2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C00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D655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BF8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80B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41B83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566C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4D31" w:rsidRPr="00B94D31" w14:paraId="07361334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61BE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C03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EF8B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75F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59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B82A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2708EBC6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739A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C04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20E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2CF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BA8C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7D4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94D31" w:rsidRPr="00B94D31" w14:paraId="30FF544D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D795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420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CFCB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77C3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459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6BDA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7FACB92E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DA1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DFE7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6D31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ED8E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4B1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5C9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0ACB6B42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14BF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A0C1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DCE3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C2F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30AF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70D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94D31" w:rsidRPr="00B94D31" w14:paraId="00A8EEAF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683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F5E3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D6D7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B39E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B97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213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5ED26D99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6FC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656A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480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416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1F35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0E15D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430B1278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707E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752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D474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7C4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C76B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2CBD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94D31" w:rsidRPr="00B94D31" w14:paraId="459FD268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6E3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3D85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EA7C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88B7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9D17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2F34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94D31" w:rsidRPr="00B94D31" w14:paraId="27A3A901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7BB9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39713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76EE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538FA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B21B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683D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94D31" w:rsidRPr="00B94D31" w14:paraId="2BC70251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51B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EF2F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DB21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60E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1E3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2E27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94D31" w:rsidRPr="00B94D31" w14:paraId="37190AE0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A66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BA7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93DD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724D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8FF31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2C12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4D31" w:rsidRPr="00B94D31" w14:paraId="1FC77C22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0A11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0E1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28A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4D2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E41A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9AD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63C76711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DD39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A86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4E75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157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615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458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3EDD896A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9F04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0233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197E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F51B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C9BA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8B1E5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2C5A344C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7E93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A9CA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82CC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B2D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96B4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64DD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94D31" w:rsidRPr="00B94D31" w14:paraId="4D5D957D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226D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68C5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17BE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CD7C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D26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C64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94D31" w:rsidRPr="00B94D31" w14:paraId="1BE57978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CA924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7D8E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8243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F75E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9F5F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F1A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58333C85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1AB1D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4C0F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8ABB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F30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9414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6A2E0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D31" w:rsidRPr="00B94D31" w14:paraId="4FE678D6" w14:textId="77777777" w:rsidTr="00B94D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AFA8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084BE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13627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5ACC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31BC6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68B2" w14:textId="77777777" w:rsidR="00B94D31" w:rsidRPr="00B94D31" w:rsidRDefault="00B94D31" w:rsidP="00B94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9918FBA" w14:textId="77777777" w:rsidR="00B94D31" w:rsidRPr="00006E44" w:rsidRDefault="00B94D31" w:rsidP="006D01FC">
      <w:pPr>
        <w:jc w:val="center"/>
        <w:rPr>
          <w:noProof/>
          <w:lang w:val="en-CA"/>
        </w:rPr>
      </w:pPr>
    </w:p>
    <w:p w14:paraId="471F0697" w14:textId="1F3BD24C" w:rsidR="008B3E2F" w:rsidRDefault="008B3E2F" w:rsidP="00A8325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38E84B84" w14:textId="30C34B14" w:rsidR="00C83281" w:rsidRDefault="00352B19" w:rsidP="00C83281">
      <w:pPr>
        <w:rPr>
          <w:szCs w:val="22"/>
          <w:lang w:val="en-CA"/>
        </w:rPr>
      </w:pPr>
      <w:r>
        <w:rPr>
          <w:lang w:eastAsia="ko-KR"/>
        </w:rPr>
        <w:t xml:space="preserve">In this contribution, </w:t>
      </w:r>
      <w:ins w:id="425" w:author="HJY" w:date="2019-10-03T21:46:00Z">
        <w:r w:rsidR="00A145E1">
          <w:rPr>
            <w:rFonts w:eastAsia="等线" w:hint="eastAsia"/>
            <w:lang w:eastAsia="zh-CN"/>
          </w:rPr>
          <w:t xml:space="preserve">a </w:t>
        </w:r>
      </w:ins>
      <w:ins w:id="426" w:author="HJY" w:date="2019-10-03T21:47:00Z">
        <w:r w:rsidR="00A145E1">
          <w:rPr>
            <w:rFonts w:eastAsia="等线" w:hint="eastAsia"/>
            <w:lang w:eastAsia="zh-CN"/>
          </w:rPr>
          <w:t xml:space="preserve">modification of the input value p[0] and fO simplification are proposed. </w:t>
        </w:r>
      </w:ins>
      <w:del w:id="427" w:author="HJY" w:date="2019-10-03T21:47:00Z">
        <w:r w:rsidR="00D626EF" w:rsidDel="00A145E1">
          <w:rPr>
            <w:lang w:eastAsia="ko-KR"/>
          </w:rPr>
          <w:delText>t</w:delText>
        </w:r>
      </w:del>
      <w:ins w:id="428" w:author="HJY" w:date="2019-10-03T21:47:00Z">
        <w:r w:rsidR="00A145E1">
          <w:rPr>
            <w:rFonts w:eastAsia="等线" w:hint="eastAsia"/>
            <w:lang w:eastAsia="zh-CN"/>
          </w:rPr>
          <w:t>T</w:t>
        </w:r>
      </w:ins>
      <w:r w:rsidR="00D626EF">
        <w:rPr>
          <w:lang w:eastAsia="ko-KR"/>
        </w:rPr>
        <w:t xml:space="preserve">he </w:t>
      </w:r>
      <w:r w:rsidR="00D626EF" w:rsidRPr="004359C3">
        <w:rPr>
          <w:rFonts w:eastAsia="等线"/>
          <w:lang w:eastAsia="zh-CN"/>
        </w:rPr>
        <w:t xml:space="preserve">2D fO table with 34 values </w:t>
      </w:r>
      <w:r>
        <w:rPr>
          <w:rFonts w:eastAsia="等线"/>
          <w:lang w:eastAsia="zh-CN"/>
        </w:rPr>
        <w:t xml:space="preserve">is simplified </w:t>
      </w:r>
      <w:r w:rsidR="00D626EF">
        <w:rPr>
          <w:rFonts w:eastAsia="等线"/>
          <w:lang w:eastAsia="zh-CN"/>
        </w:rPr>
        <w:t>as a</w:t>
      </w:r>
      <w:r w:rsidR="00D626EF" w:rsidRPr="004359C3">
        <w:rPr>
          <w:rFonts w:eastAsia="等线"/>
          <w:lang w:eastAsia="zh-CN"/>
        </w:rPr>
        <w:t xml:space="preserve"> 1D table with 3 values</w:t>
      </w:r>
      <w:r w:rsidR="00D15D78">
        <w:rPr>
          <w:rFonts w:eastAsia="等线"/>
          <w:lang w:eastAsia="zh-CN"/>
        </w:rPr>
        <w:t>, without loss in overall coding efficiency</w:t>
      </w:r>
      <w:r w:rsidR="003A40E6">
        <w:rPr>
          <w:lang w:eastAsia="ko-KR"/>
        </w:rPr>
        <w:t>.</w:t>
      </w:r>
      <w:r w:rsidR="003726EB">
        <w:rPr>
          <w:lang w:eastAsia="ko-KR"/>
        </w:rPr>
        <w:t xml:space="preserve"> </w:t>
      </w:r>
      <w:r w:rsidR="00D50625">
        <w:rPr>
          <w:szCs w:val="22"/>
          <w:lang w:val="en-CA"/>
        </w:rPr>
        <w:t>It is</w:t>
      </w:r>
      <w:r w:rsidR="00D50625" w:rsidRPr="00FF2A00">
        <w:rPr>
          <w:szCs w:val="22"/>
          <w:lang w:val="en-CA"/>
        </w:rPr>
        <w:t xml:space="preserve"> </w:t>
      </w:r>
      <w:r w:rsidR="00C83281" w:rsidRPr="00FF2A00">
        <w:rPr>
          <w:szCs w:val="22"/>
          <w:lang w:val="en-CA"/>
        </w:rPr>
        <w:t>recommend</w:t>
      </w:r>
      <w:r w:rsidR="00D50625">
        <w:rPr>
          <w:szCs w:val="22"/>
          <w:lang w:val="en-CA"/>
        </w:rPr>
        <w:t>ed</w:t>
      </w:r>
      <w:r w:rsidR="00C83281" w:rsidRPr="00FF2A00">
        <w:rPr>
          <w:szCs w:val="22"/>
          <w:lang w:val="en-CA"/>
        </w:rPr>
        <w:t xml:space="preserve"> </w:t>
      </w:r>
      <w:r w:rsidR="00D50625">
        <w:rPr>
          <w:szCs w:val="22"/>
          <w:lang w:val="en-CA"/>
        </w:rPr>
        <w:t>to adopt</w:t>
      </w:r>
      <w:r w:rsidR="00BD6112">
        <w:rPr>
          <w:szCs w:val="22"/>
          <w:lang w:val="en-CA"/>
        </w:rPr>
        <w:t xml:space="preserve"> </w:t>
      </w:r>
      <w:r w:rsidR="00C83281" w:rsidRPr="00FF2A00">
        <w:rPr>
          <w:szCs w:val="22"/>
          <w:lang w:val="en-CA"/>
        </w:rPr>
        <w:t xml:space="preserve">the </w:t>
      </w:r>
      <w:r w:rsidR="00F12F08">
        <w:rPr>
          <w:szCs w:val="22"/>
          <w:lang w:val="en-CA"/>
        </w:rPr>
        <w:t>s</w:t>
      </w:r>
      <w:r w:rsidR="00F12F08" w:rsidRPr="00F12F08">
        <w:rPr>
          <w:szCs w:val="22"/>
          <w:lang w:val="en-CA"/>
        </w:rPr>
        <w:t xml:space="preserve">implification </w:t>
      </w:r>
      <w:r w:rsidR="00C83281" w:rsidRPr="00FF2A00">
        <w:rPr>
          <w:szCs w:val="22"/>
          <w:lang w:val="en-CA"/>
        </w:rPr>
        <w:t xml:space="preserve">into </w:t>
      </w:r>
      <w:r w:rsidR="00C83281">
        <w:rPr>
          <w:rFonts w:hint="eastAsia"/>
          <w:szCs w:val="22"/>
          <w:lang w:val="en-CA" w:eastAsia="zh-CN"/>
        </w:rPr>
        <w:t>VVC</w:t>
      </w:r>
      <w:del w:id="429" w:author="HJY" w:date="2019-10-04T11:42:00Z">
        <w:r w:rsidR="00C83281" w:rsidDel="00531A4F">
          <w:rPr>
            <w:rFonts w:hint="eastAsia"/>
            <w:szCs w:val="22"/>
            <w:lang w:val="en-CA" w:eastAsia="zh-CN"/>
          </w:rPr>
          <w:delText xml:space="preserve"> CD</w:delText>
        </w:r>
      </w:del>
      <w:r w:rsidR="00C83281" w:rsidRPr="00FF2A0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480658C3" w14:textId="77777777" w:rsidR="008F6E36" w:rsidRPr="00331727" w:rsidRDefault="008F6E36" w:rsidP="008F6E36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7974E46B" w14:textId="193F5DB9" w:rsidR="00DA27CC" w:rsidRDefault="00DA27CC" w:rsidP="00DA27CC">
      <w:pPr>
        <w:rPr>
          <w:szCs w:val="22"/>
          <w:lang w:val="de-DE"/>
        </w:rPr>
      </w:pPr>
      <w:r w:rsidRPr="00DA27CC">
        <w:rPr>
          <w:szCs w:val="22"/>
          <w:lang w:val="de-DE"/>
        </w:rPr>
        <w:t>[</w:t>
      </w:r>
      <w:r>
        <w:rPr>
          <w:szCs w:val="22"/>
          <w:lang w:val="de-DE"/>
        </w:rPr>
        <w:t>1</w:t>
      </w:r>
      <w:r w:rsidRPr="00DA27CC">
        <w:rPr>
          <w:szCs w:val="22"/>
          <w:lang w:val="de-DE"/>
        </w:rPr>
        <w:t>]</w:t>
      </w:r>
      <w:r>
        <w:rPr>
          <w:szCs w:val="22"/>
          <w:lang w:val="de-DE"/>
        </w:rPr>
        <w:t xml:space="preserve"> </w:t>
      </w:r>
      <w:r w:rsidR="00C67383" w:rsidRPr="00DA27CC">
        <w:rPr>
          <w:szCs w:val="22"/>
          <w:lang w:val="de-DE"/>
        </w:rPr>
        <w:t>B. Bross, J. Chen, S. Liu, “Versatile Video Coding (Draft 6)”, JVET-O2001, Ju</w:t>
      </w:r>
      <w:r w:rsidR="00C67383">
        <w:rPr>
          <w:szCs w:val="22"/>
          <w:lang w:val="de-DE"/>
        </w:rPr>
        <w:t>ly</w:t>
      </w:r>
      <w:r w:rsidR="00C67383" w:rsidRPr="00DA27CC">
        <w:rPr>
          <w:szCs w:val="22"/>
          <w:lang w:val="de-DE"/>
        </w:rPr>
        <w:t xml:space="preserve"> 2019.</w:t>
      </w:r>
    </w:p>
    <w:p w14:paraId="57C21F00" w14:textId="77EF9103" w:rsidR="00261DD1" w:rsidRPr="00261DD1" w:rsidRDefault="00261DD1" w:rsidP="00DA27CC">
      <w:pPr>
        <w:rPr>
          <w:szCs w:val="22"/>
          <w:lang w:val="de-DE"/>
        </w:rPr>
      </w:pPr>
      <w:r w:rsidRPr="00DA27CC">
        <w:rPr>
          <w:szCs w:val="22"/>
          <w:lang w:val="de-DE"/>
        </w:rPr>
        <w:t>[</w:t>
      </w:r>
      <w:r>
        <w:rPr>
          <w:szCs w:val="22"/>
          <w:lang w:val="de-DE"/>
        </w:rPr>
        <w:t>2</w:t>
      </w:r>
      <w:r w:rsidRPr="00DA27CC">
        <w:rPr>
          <w:szCs w:val="22"/>
          <w:lang w:val="de-DE"/>
        </w:rPr>
        <w:t>]</w:t>
      </w:r>
      <w:r w:rsidR="00C67383" w:rsidRPr="00C67383">
        <w:rPr>
          <w:szCs w:val="22"/>
          <w:lang w:val="de-DE"/>
        </w:rPr>
        <w:t xml:space="preserve"> </w:t>
      </w:r>
      <w:r w:rsidR="00C67383" w:rsidRPr="00DA27CC">
        <w:rPr>
          <w:szCs w:val="22"/>
          <w:lang w:val="de-DE"/>
        </w:rPr>
        <w:t>https://vcgit.hhi.fraunhofer.de/jvet/VVCSoftware_VTM/tree/VTM-6.0</w:t>
      </w:r>
    </w:p>
    <w:p w14:paraId="146BC3FA" w14:textId="7E86CC6C" w:rsidR="00DA27CC" w:rsidRPr="00DA27CC" w:rsidRDefault="00DA27CC" w:rsidP="00DA27CC">
      <w:pPr>
        <w:rPr>
          <w:szCs w:val="22"/>
          <w:lang w:val="de-DE"/>
        </w:rPr>
      </w:pPr>
      <w:r w:rsidRPr="00DA27CC">
        <w:rPr>
          <w:szCs w:val="22"/>
          <w:lang w:val="de-DE"/>
        </w:rPr>
        <w:t>[</w:t>
      </w:r>
      <w:r w:rsidR="00261DD1">
        <w:rPr>
          <w:szCs w:val="22"/>
          <w:lang w:val="de-DE"/>
        </w:rPr>
        <w:t>3</w:t>
      </w:r>
      <w:r w:rsidRPr="00DA27CC">
        <w:rPr>
          <w:szCs w:val="22"/>
          <w:lang w:val="de-DE"/>
        </w:rPr>
        <w:t xml:space="preserve">] </w:t>
      </w:r>
      <w:r w:rsidR="0084601B" w:rsidRPr="0084601B">
        <w:rPr>
          <w:szCs w:val="22"/>
          <w:lang w:val="de-DE"/>
        </w:rPr>
        <w:t>F. Bossen, J. Boyce, X. Li, V. Seregin and K. Sühring, JVET common test conditions and software reference configurations for SDR video, Joint Video Experts Team Document, JVET-O2010, Gothenburg, July 2019.</w:t>
      </w:r>
    </w:p>
    <w:p w14:paraId="2D34D2D7" w14:textId="77777777" w:rsidR="008F6E36" w:rsidRPr="008A0F96" w:rsidRDefault="008F6E36" w:rsidP="008F6E36">
      <w:pPr>
        <w:rPr>
          <w:lang w:val="de-DE"/>
        </w:rPr>
      </w:pPr>
    </w:p>
    <w:p w14:paraId="5E895C2B" w14:textId="77777777" w:rsidR="008F6E36" w:rsidRPr="005B217D" w:rsidRDefault="008F6E36" w:rsidP="008F6E3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882A6BB" w14:textId="77777777" w:rsidR="0023682C" w:rsidRDefault="008F6E36" w:rsidP="0023682C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23682C" w:rsidRPr="0023682C">
        <w:rPr>
          <w:rFonts w:eastAsia="宋体"/>
          <w:b/>
          <w:lang w:val="en-CA"/>
        </w:rPr>
        <w:t xml:space="preserve"> </w:t>
      </w:r>
    </w:p>
    <w:p w14:paraId="7B620D9D" w14:textId="4D71A6D6" w:rsidR="0023682C" w:rsidRPr="0023682C" w:rsidRDefault="0023682C" w:rsidP="0023682C">
      <w:pPr>
        <w:rPr>
          <w:szCs w:val="22"/>
          <w:lang w:val="en-CA"/>
        </w:rPr>
      </w:pPr>
      <w:r w:rsidRPr="00E642D7" w:rsidDel="0071033E">
        <w:rPr>
          <w:rFonts w:eastAsia="宋体"/>
          <w:b/>
          <w:lang w:val="en-CA"/>
        </w:rPr>
        <w:t>Northwestern Polytechnical University</w:t>
      </w:r>
      <w:r w:rsidDel="0071033E"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DBE2E" w14:textId="5F73DFEA" w:rsidR="0023682C" w:rsidRDefault="0023682C" w:rsidP="0023682C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 xml:space="preserve">Guangdong OPPO Mobile Telecommunications Corp., Ltd may have current or pending patent rights relating to the technology described in this contribution and, conditioned on reciprocity, is </w:t>
      </w:r>
      <w:r>
        <w:rPr>
          <w:rFonts w:eastAsia="宋体"/>
          <w:b/>
          <w:lang w:val="en-CA"/>
        </w:rPr>
        <w:lastRenderedPageBreak/>
        <w:t>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F0A58E" w14:textId="77777777" w:rsidR="008F6E36" w:rsidRDefault="008F6E36" w:rsidP="008F6E36">
      <w:pPr>
        <w:rPr>
          <w:rFonts w:eastAsia="宋体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B3A74" w14:textId="77777777" w:rsidR="00496452" w:rsidRDefault="00496452">
      <w:r>
        <w:separator/>
      </w:r>
    </w:p>
  </w:endnote>
  <w:endnote w:type="continuationSeparator" w:id="0">
    <w:p w14:paraId="7105F5C3" w14:textId="77777777" w:rsidR="00496452" w:rsidRDefault="0049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D10602" w:rsidR="00531A4F" w:rsidRPr="00C00DDE" w:rsidRDefault="00531A4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1267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30" w:author="wang haixin" w:date="2019-10-04T12:40:00Z">
      <w:r w:rsidR="00D11267">
        <w:rPr>
          <w:rStyle w:val="a5"/>
          <w:noProof/>
        </w:rPr>
        <w:t>2019-10-04</w:t>
      </w:r>
    </w:ins>
    <w:ins w:id="431" w:author="HJY" w:date="2019-10-04T11:34:00Z">
      <w:del w:id="432" w:author="wang haixin" w:date="2019-10-04T12:40:00Z">
        <w:r w:rsidDel="00D11267">
          <w:rPr>
            <w:rStyle w:val="a5"/>
            <w:noProof/>
          </w:rPr>
          <w:delText>2019-10-04</w:delText>
        </w:r>
      </w:del>
    </w:ins>
    <w:del w:id="433" w:author="wang haixin" w:date="2019-10-04T12:40:00Z">
      <w:r w:rsidDel="00D11267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816FB" w14:textId="77777777" w:rsidR="00496452" w:rsidRDefault="00496452">
      <w:r>
        <w:separator/>
      </w:r>
    </w:p>
  </w:footnote>
  <w:footnote w:type="continuationSeparator" w:id="0">
    <w:p w14:paraId="4A8DF694" w14:textId="77777777" w:rsidR="00496452" w:rsidRDefault="00496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AABA4660"/>
    <w:lvl w:ilvl="0" w:tplc="311C861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74EE4926"/>
    <w:lvl w:ilvl="0" w:tplc="92F2D048">
      <w:start w:val="1"/>
      <w:numFmt w:val="decimal"/>
      <w:lvlText w:val="[%1]"/>
      <w:lvlJc w:val="left"/>
      <w:pPr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DA2631"/>
    <w:multiLevelType w:val="hybridMultilevel"/>
    <w:tmpl w:val="2CB2F7E8"/>
    <w:lvl w:ilvl="0" w:tplc="FB80049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haixin">
    <w15:presenceInfo w15:providerId="Windows Live" w15:userId="75d4024c615c7f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9FF"/>
    <w:rsid w:val="00002FEC"/>
    <w:rsid w:val="00004535"/>
    <w:rsid w:val="00006E44"/>
    <w:rsid w:val="000308A3"/>
    <w:rsid w:val="00032A3D"/>
    <w:rsid w:val="000348F8"/>
    <w:rsid w:val="000458BC"/>
    <w:rsid w:val="00045C41"/>
    <w:rsid w:val="00046C03"/>
    <w:rsid w:val="0005233D"/>
    <w:rsid w:val="0005628F"/>
    <w:rsid w:val="00065039"/>
    <w:rsid w:val="00065C54"/>
    <w:rsid w:val="00066967"/>
    <w:rsid w:val="00067E9B"/>
    <w:rsid w:val="00071421"/>
    <w:rsid w:val="0007614F"/>
    <w:rsid w:val="00081398"/>
    <w:rsid w:val="00094479"/>
    <w:rsid w:val="000962AC"/>
    <w:rsid w:val="00097228"/>
    <w:rsid w:val="000B0C0F"/>
    <w:rsid w:val="000B18EE"/>
    <w:rsid w:val="000B1C6B"/>
    <w:rsid w:val="000B4FF9"/>
    <w:rsid w:val="000C09AC"/>
    <w:rsid w:val="000C2272"/>
    <w:rsid w:val="000C70D8"/>
    <w:rsid w:val="000E00F3"/>
    <w:rsid w:val="000E16C7"/>
    <w:rsid w:val="000E294A"/>
    <w:rsid w:val="000F158C"/>
    <w:rsid w:val="000F727F"/>
    <w:rsid w:val="00100CB1"/>
    <w:rsid w:val="00102F3D"/>
    <w:rsid w:val="00115F83"/>
    <w:rsid w:val="00124E38"/>
    <w:rsid w:val="0012580B"/>
    <w:rsid w:val="00126AF9"/>
    <w:rsid w:val="00131F90"/>
    <w:rsid w:val="0013458C"/>
    <w:rsid w:val="00135175"/>
    <w:rsid w:val="0013526E"/>
    <w:rsid w:val="00136D35"/>
    <w:rsid w:val="00141EAD"/>
    <w:rsid w:val="001437D3"/>
    <w:rsid w:val="00145AA5"/>
    <w:rsid w:val="00146152"/>
    <w:rsid w:val="00155526"/>
    <w:rsid w:val="00155EA5"/>
    <w:rsid w:val="00157E0F"/>
    <w:rsid w:val="00171371"/>
    <w:rsid w:val="00175A24"/>
    <w:rsid w:val="00181F79"/>
    <w:rsid w:val="00182186"/>
    <w:rsid w:val="00182721"/>
    <w:rsid w:val="00186E78"/>
    <w:rsid w:val="00187515"/>
    <w:rsid w:val="0018787A"/>
    <w:rsid w:val="00187E58"/>
    <w:rsid w:val="00196599"/>
    <w:rsid w:val="001A297E"/>
    <w:rsid w:val="001A368E"/>
    <w:rsid w:val="001A7329"/>
    <w:rsid w:val="001A792F"/>
    <w:rsid w:val="001B3384"/>
    <w:rsid w:val="001B4E28"/>
    <w:rsid w:val="001C1426"/>
    <w:rsid w:val="001C3525"/>
    <w:rsid w:val="001C3AFB"/>
    <w:rsid w:val="001C7498"/>
    <w:rsid w:val="001D0800"/>
    <w:rsid w:val="001D1BD2"/>
    <w:rsid w:val="001D26AE"/>
    <w:rsid w:val="001D39F9"/>
    <w:rsid w:val="001E0248"/>
    <w:rsid w:val="001E02BE"/>
    <w:rsid w:val="001E3B37"/>
    <w:rsid w:val="001E7A88"/>
    <w:rsid w:val="001F2594"/>
    <w:rsid w:val="001F61AC"/>
    <w:rsid w:val="002055A6"/>
    <w:rsid w:val="00206460"/>
    <w:rsid w:val="002069B4"/>
    <w:rsid w:val="00211421"/>
    <w:rsid w:val="00213AFC"/>
    <w:rsid w:val="00215C0A"/>
    <w:rsid w:val="00215DFC"/>
    <w:rsid w:val="00220AE3"/>
    <w:rsid w:val="002212DF"/>
    <w:rsid w:val="00222CD4"/>
    <w:rsid w:val="00225016"/>
    <w:rsid w:val="002253CA"/>
    <w:rsid w:val="002264A6"/>
    <w:rsid w:val="00227BA7"/>
    <w:rsid w:val="0023011C"/>
    <w:rsid w:val="0023295B"/>
    <w:rsid w:val="0023682C"/>
    <w:rsid w:val="002375C1"/>
    <w:rsid w:val="00261DD1"/>
    <w:rsid w:val="00263398"/>
    <w:rsid w:val="00263B99"/>
    <w:rsid w:val="00266F06"/>
    <w:rsid w:val="00272601"/>
    <w:rsid w:val="00275BCF"/>
    <w:rsid w:val="002770B9"/>
    <w:rsid w:val="00286754"/>
    <w:rsid w:val="00287F9F"/>
    <w:rsid w:val="00291E36"/>
    <w:rsid w:val="00292257"/>
    <w:rsid w:val="00295176"/>
    <w:rsid w:val="002A3C1B"/>
    <w:rsid w:val="002A54E0"/>
    <w:rsid w:val="002B133E"/>
    <w:rsid w:val="002B1595"/>
    <w:rsid w:val="002B191D"/>
    <w:rsid w:val="002B2E83"/>
    <w:rsid w:val="002C0CC5"/>
    <w:rsid w:val="002C3A67"/>
    <w:rsid w:val="002C43AF"/>
    <w:rsid w:val="002D0AF6"/>
    <w:rsid w:val="002E2255"/>
    <w:rsid w:val="002E37D5"/>
    <w:rsid w:val="002F164D"/>
    <w:rsid w:val="002F4F7D"/>
    <w:rsid w:val="00300F57"/>
    <w:rsid w:val="00301577"/>
    <w:rsid w:val="003021BC"/>
    <w:rsid w:val="00304EDD"/>
    <w:rsid w:val="00306206"/>
    <w:rsid w:val="00317D85"/>
    <w:rsid w:val="00326F1C"/>
    <w:rsid w:val="003270B9"/>
    <w:rsid w:val="00327C56"/>
    <w:rsid w:val="003315A1"/>
    <w:rsid w:val="00335421"/>
    <w:rsid w:val="0033727B"/>
    <w:rsid w:val="003373EC"/>
    <w:rsid w:val="00342FF4"/>
    <w:rsid w:val="00344E5A"/>
    <w:rsid w:val="00346148"/>
    <w:rsid w:val="00347140"/>
    <w:rsid w:val="00352B19"/>
    <w:rsid w:val="003564D9"/>
    <w:rsid w:val="003611BD"/>
    <w:rsid w:val="00366978"/>
    <w:rsid w:val="003669EA"/>
    <w:rsid w:val="00367D2E"/>
    <w:rsid w:val="003706CC"/>
    <w:rsid w:val="003726EB"/>
    <w:rsid w:val="00377710"/>
    <w:rsid w:val="003834A9"/>
    <w:rsid w:val="003A2D8E"/>
    <w:rsid w:val="003A3129"/>
    <w:rsid w:val="003A40E6"/>
    <w:rsid w:val="003A476A"/>
    <w:rsid w:val="003A5DB5"/>
    <w:rsid w:val="003A5F87"/>
    <w:rsid w:val="003A7CE6"/>
    <w:rsid w:val="003B62F7"/>
    <w:rsid w:val="003C055A"/>
    <w:rsid w:val="003C20E4"/>
    <w:rsid w:val="003C5694"/>
    <w:rsid w:val="003D1003"/>
    <w:rsid w:val="003D11AC"/>
    <w:rsid w:val="003D2B5F"/>
    <w:rsid w:val="003D6342"/>
    <w:rsid w:val="003D64FC"/>
    <w:rsid w:val="003E2C1E"/>
    <w:rsid w:val="003E6F90"/>
    <w:rsid w:val="003E73ED"/>
    <w:rsid w:val="003F4A88"/>
    <w:rsid w:val="003F5D0F"/>
    <w:rsid w:val="003F740A"/>
    <w:rsid w:val="00414101"/>
    <w:rsid w:val="004219CF"/>
    <w:rsid w:val="004234F0"/>
    <w:rsid w:val="00433DDB"/>
    <w:rsid w:val="00434CA5"/>
    <w:rsid w:val="004359C3"/>
    <w:rsid w:val="00435A29"/>
    <w:rsid w:val="00436C41"/>
    <w:rsid w:val="00437619"/>
    <w:rsid w:val="0043762A"/>
    <w:rsid w:val="0044420F"/>
    <w:rsid w:val="0044564A"/>
    <w:rsid w:val="004503E3"/>
    <w:rsid w:val="00465A1E"/>
    <w:rsid w:val="00467751"/>
    <w:rsid w:val="0049445A"/>
    <w:rsid w:val="00496452"/>
    <w:rsid w:val="00497F52"/>
    <w:rsid w:val="004A2A63"/>
    <w:rsid w:val="004B210C"/>
    <w:rsid w:val="004C1616"/>
    <w:rsid w:val="004D02E0"/>
    <w:rsid w:val="004D405F"/>
    <w:rsid w:val="004E4F4F"/>
    <w:rsid w:val="004E6789"/>
    <w:rsid w:val="004F27AC"/>
    <w:rsid w:val="004F61E3"/>
    <w:rsid w:val="004F6EAD"/>
    <w:rsid w:val="00502E10"/>
    <w:rsid w:val="0051015C"/>
    <w:rsid w:val="00510464"/>
    <w:rsid w:val="00511A45"/>
    <w:rsid w:val="00512586"/>
    <w:rsid w:val="00516CF1"/>
    <w:rsid w:val="00525F84"/>
    <w:rsid w:val="00531A4F"/>
    <w:rsid w:val="00531AE9"/>
    <w:rsid w:val="00532551"/>
    <w:rsid w:val="0053323F"/>
    <w:rsid w:val="00536188"/>
    <w:rsid w:val="00537942"/>
    <w:rsid w:val="0054101B"/>
    <w:rsid w:val="00545056"/>
    <w:rsid w:val="005476B6"/>
    <w:rsid w:val="00550A66"/>
    <w:rsid w:val="00567EC7"/>
    <w:rsid w:val="00570013"/>
    <w:rsid w:val="005753EC"/>
    <w:rsid w:val="005801A2"/>
    <w:rsid w:val="005948FA"/>
    <w:rsid w:val="005952A5"/>
    <w:rsid w:val="005A33A1"/>
    <w:rsid w:val="005A6E6E"/>
    <w:rsid w:val="005B0266"/>
    <w:rsid w:val="005B217D"/>
    <w:rsid w:val="005B3908"/>
    <w:rsid w:val="005B4FB9"/>
    <w:rsid w:val="005C148D"/>
    <w:rsid w:val="005C385F"/>
    <w:rsid w:val="005C6CEB"/>
    <w:rsid w:val="005D68D3"/>
    <w:rsid w:val="005E1AC6"/>
    <w:rsid w:val="005E2A5E"/>
    <w:rsid w:val="005E3F2B"/>
    <w:rsid w:val="005E70DA"/>
    <w:rsid w:val="005E769A"/>
    <w:rsid w:val="005F4777"/>
    <w:rsid w:val="005F6F1B"/>
    <w:rsid w:val="005F771F"/>
    <w:rsid w:val="00600401"/>
    <w:rsid w:val="00602BA1"/>
    <w:rsid w:val="006060B7"/>
    <w:rsid w:val="00607486"/>
    <w:rsid w:val="00615995"/>
    <w:rsid w:val="00616155"/>
    <w:rsid w:val="006211C9"/>
    <w:rsid w:val="00624B33"/>
    <w:rsid w:val="0062608D"/>
    <w:rsid w:val="00626556"/>
    <w:rsid w:val="0063041A"/>
    <w:rsid w:val="00630AA2"/>
    <w:rsid w:val="0063331E"/>
    <w:rsid w:val="00646707"/>
    <w:rsid w:val="006469B3"/>
    <w:rsid w:val="00654339"/>
    <w:rsid w:val="00657F7E"/>
    <w:rsid w:val="00660FC7"/>
    <w:rsid w:val="00662E58"/>
    <w:rsid w:val="006637F2"/>
    <w:rsid w:val="006642A5"/>
    <w:rsid w:val="00664DCF"/>
    <w:rsid w:val="00665381"/>
    <w:rsid w:val="006756B5"/>
    <w:rsid w:val="006813AB"/>
    <w:rsid w:val="00684708"/>
    <w:rsid w:val="00691C6D"/>
    <w:rsid w:val="006A458D"/>
    <w:rsid w:val="006A69E6"/>
    <w:rsid w:val="006B4F00"/>
    <w:rsid w:val="006C03A9"/>
    <w:rsid w:val="006C35B8"/>
    <w:rsid w:val="006C5D39"/>
    <w:rsid w:val="006D01FC"/>
    <w:rsid w:val="006D48AE"/>
    <w:rsid w:val="006D6D9B"/>
    <w:rsid w:val="006E2810"/>
    <w:rsid w:val="006E3242"/>
    <w:rsid w:val="006E5417"/>
    <w:rsid w:val="006E623A"/>
    <w:rsid w:val="006F0794"/>
    <w:rsid w:val="006F3FAB"/>
    <w:rsid w:val="006F7528"/>
    <w:rsid w:val="0070129D"/>
    <w:rsid w:val="007023DE"/>
    <w:rsid w:val="0070450A"/>
    <w:rsid w:val="00707A02"/>
    <w:rsid w:val="00712F60"/>
    <w:rsid w:val="00720E3B"/>
    <w:rsid w:val="007313C4"/>
    <w:rsid w:val="007318A7"/>
    <w:rsid w:val="00737967"/>
    <w:rsid w:val="007400D0"/>
    <w:rsid w:val="0074393F"/>
    <w:rsid w:val="00745F6B"/>
    <w:rsid w:val="0075175B"/>
    <w:rsid w:val="0075585E"/>
    <w:rsid w:val="0077021C"/>
    <w:rsid w:val="00770571"/>
    <w:rsid w:val="00771777"/>
    <w:rsid w:val="007768FF"/>
    <w:rsid w:val="007824D3"/>
    <w:rsid w:val="00785F79"/>
    <w:rsid w:val="00786B02"/>
    <w:rsid w:val="00796EE3"/>
    <w:rsid w:val="007A0631"/>
    <w:rsid w:val="007A7D29"/>
    <w:rsid w:val="007B1155"/>
    <w:rsid w:val="007B168D"/>
    <w:rsid w:val="007B4AB8"/>
    <w:rsid w:val="007B708B"/>
    <w:rsid w:val="007C03F3"/>
    <w:rsid w:val="007C7BA0"/>
    <w:rsid w:val="007D1181"/>
    <w:rsid w:val="007E01A3"/>
    <w:rsid w:val="007E3629"/>
    <w:rsid w:val="007E49B2"/>
    <w:rsid w:val="007F1F8B"/>
    <w:rsid w:val="007F270F"/>
    <w:rsid w:val="007F67A1"/>
    <w:rsid w:val="007F76CD"/>
    <w:rsid w:val="0080050D"/>
    <w:rsid w:val="008024F3"/>
    <w:rsid w:val="0080370E"/>
    <w:rsid w:val="00811C05"/>
    <w:rsid w:val="008206C8"/>
    <w:rsid w:val="00825830"/>
    <w:rsid w:val="00827340"/>
    <w:rsid w:val="00841160"/>
    <w:rsid w:val="00841E75"/>
    <w:rsid w:val="0084601B"/>
    <w:rsid w:val="00846ED0"/>
    <w:rsid w:val="00860E1B"/>
    <w:rsid w:val="0086387C"/>
    <w:rsid w:val="00871816"/>
    <w:rsid w:val="00874A6C"/>
    <w:rsid w:val="00876BC5"/>
    <w:rsid w:val="00876C65"/>
    <w:rsid w:val="00882F72"/>
    <w:rsid w:val="00887D24"/>
    <w:rsid w:val="00896CCF"/>
    <w:rsid w:val="008A0F96"/>
    <w:rsid w:val="008A3312"/>
    <w:rsid w:val="008A4B4C"/>
    <w:rsid w:val="008A716B"/>
    <w:rsid w:val="008B3E2F"/>
    <w:rsid w:val="008C239F"/>
    <w:rsid w:val="008D6DEF"/>
    <w:rsid w:val="008E31C6"/>
    <w:rsid w:val="008E480C"/>
    <w:rsid w:val="008E5D0C"/>
    <w:rsid w:val="008F33E0"/>
    <w:rsid w:val="008F6E36"/>
    <w:rsid w:val="00907757"/>
    <w:rsid w:val="0091255E"/>
    <w:rsid w:val="00913D60"/>
    <w:rsid w:val="00917426"/>
    <w:rsid w:val="009212B0"/>
    <w:rsid w:val="00921FA1"/>
    <w:rsid w:val="009234A5"/>
    <w:rsid w:val="00933453"/>
    <w:rsid w:val="009336F7"/>
    <w:rsid w:val="0093636C"/>
    <w:rsid w:val="009374A7"/>
    <w:rsid w:val="009511D7"/>
    <w:rsid w:val="00952A6F"/>
    <w:rsid w:val="00955F6D"/>
    <w:rsid w:val="009569D3"/>
    <w:rsid w:val="009601AA"/>
    <w:rsid w:val="00970F9B"/>
    <w:rsid w:val="00977C16"/>
    <w:rsid w:val="00984F9C"/>
    <w:rsid w:val="0098551D"/>
    <w:rsid w:val="00985DCB"/>
    <w:rsid w:val="0099518F"/>
    <w:rsid w:val="009A4D84"/>
    <w:rsid w:val="009A523D"/>
    <w:rsid w:val="009B02A1"/>
    <w:rsid w:val="009B3361"/>
    <w:rsid w:val="009B7F3F"/>
    <w:rsid w:val="009C2C78"/>
    <w:rsid w:val="009D77FD"/>
    <w:rsid w:val="009D7CE6"/>
    <w:rsid w:val="009F4496"/>
    <w:rsid w:val="009F496B"/>
    <w:rsid w:val="00A01439"/>
    <w:rsid w:val="00A02E61"/>
    <w:rsid w:val="00A05CFF"/>
    <w:rsid w:val="00A13048"/>
    <w:rsid w:val="00A145E1"/>
    <w:rsid w:val="00A22FBC"/>
    <w:rsid w:val="00A46843"/>
    <w:rsid w:val="00A51BE9"/>
    <w:rsid w:val="00A5576A"/>
    <w:rsid w:val="00A56B97"/>
    <w:rsid w:val="00A6093D"/>
    <w:rsid w:val="00A7146F"/>
    <w:rsid w:val="00A767DC"/>
    <w:rsid w:val="00A76A6D"/>
    <w:rsid w:val="00A83253"/>
    <w:rsid w:val="00A8754C"/>
    <w:rsid w:val="00AA6E84"/>
    <w:rsid w:val="00AB1A1C"/>
    <w:rsid w:val="00AB2C30"/>
    <w:rsid w:val="00AB5497"/>
    <w:rsid w:val="00AC2ADF"/>
    <w:rsid w:val="00AD05A8"/>
    <w:rsid w:val="00AD283C"/>
    <w:rsid w:val="00AD5FF7"/>
    <w:rsid w:val="00AE051E"/>
    <w:rsid w:val="00AE11DC"/>
    <w:rsid w:val="00AE341B"/>
    <w:rsid w:val="00AE6456"/>
    <w:rsid w:val="00AF182D"/>
    <w:rsid w:val="00AF3DCA"/>
    <w:rsid w:val="00B01905"/>
    <w:rsid w:val="00B07CA7"/>
    <w:rsid w:val="00B1072C"/>
    <w:rsid w:val="00B1279A"/>
    <w:rsid w:val="00B31E19"/>
    <w:rsid w:val="00B3640F"/>
    <w:rsid w:val="00B4194A"/>
    <w:rsid w:val="00B42766"/>
    <w:rsid w:val="00B437E8"/>
    <w:rsid w:val="00B5222E"/>
    <w:rsid w:val="00B53179"/>
    <w:rsid w:val="00B57A23"/>
    <w:rsid w:val="00B600CD"/>
    <w:rsid w:val="00B61C96"/>
    <w:rsid w:val="00B71150"/>
    <w:rsid w:val="00B73A2A"/>
    <w:rsid w:val="00B74F09"/>
    <w:rsid w:val="00B75915"/>
    <w:rsid w:val="00B75A51"/>
    <w:rsid w:val="00B813A1"/>
    <w:rsid w:val="00B827C6"/>
    <w:rsid w:val="00B94B06"/>
    <w:rsid w:val="00B94C28"/>
    <w:rsid w:val="00B94D31"/>
    <w:rsid w:val="00BA016C"/>
    <w:rsid w:val="00BA7293"/>
    <w:rsid w:val="00BC10BA"/>
    <w:rsid w:val="00BC4A89"/>
    <w:rsid w:val="00BC5AFD"/>
    <w:rsid w:val="00BD6112"/>
    <w:rsid w:val="00BF0DB7"/>
    <w:rsid w:val="00BF28AF"/>
    <w:rsid w:val="00C00190"/>
    <w:rsid w:val="00C00DDE"/>
    <w:rsid w:val="00C04F43"/>
    <w:rsid w:val="00C0609D"/>
    <w:rsid w:val="00C115AB"/>
    <w:rsid w:val="00C23338"/>
    <w:rsid w:val="00C241A3"/>
    <w:rsid w:val="00C26CCB"/>
    <w:rsid w:val="00C279E4"/>
    <w:rsid w:val="00C30249"/>
    <w:rsid w:val="00C3049B"/>
    <w:rsid w:val="00C3723B"/>
    <w:rsid w:val="00C42466"/>
    <w:rsid w:val="00C606C9"/>
    <w:rsid w:val="00C6453B"/>
    <w:rsid w:val="00C67383"/>
    <w:rsid w:val="00C7305C"/>
    <w:rsid w:val="00C80288"/>
    <w:rsid w:val="00C83281"/>
    <w:rsid w:val="00C84003"/>
    <w:rsid w:val="00C90650"/>
    <w:rsid w:val="00C90BA2"/>
    <w:rsid w:val="00C97D78"/>
    <w:rsid w:val="00CB2AF5"/>
    <w:rsid w:val="00CB52F0"/>
    <w:rsid w:val="00CC2AAE"/>
    <w:rsid w:val="00CC5A42"/>
    <w:rsid w:val="00CC6BDE"/>
    <w:rsid w:val="00CD0EAB"/>
    <w:rsid w:val="00CD6610"/>
    <w:rsid w:val="00CE5E02"/>
    <w:rsid w:val="00CF34DB"/>
    <w:rsid w:val="00CF3917"/>
    <w:rsid w:val="00CF46B1"/>
    <w:rsid w:val="00CF558F"/>
    <w:rsid w:val="00D010C0"/>
    <w:rsid w:val="00D0261B"/>
    <w:rsid w:val="00D0362A"/>
    <w:rsid w:val="00D03829"/>
    <w:rsid w:val="00D073A0"/>
    <w:rsid w:val="00D073E2"/>
    <w:rsid w:val="00D11267"/>
    <w:rsid w:val="00D12F8D"/>
    <w:rsid w:val="00D15C98"/>
    <w:rsid w:val="00D15D78"/>
    <w:rsid w:val="00D1657D"/>
    <w:rsid w:val="00D32A30"/>
    <w:rsid w:val="00D446EC"/>
    <w:rsid w:val="00D50625"/>
    <w:rsid w:val="00D51BF0"/>
    <w:rsid w:val="00D531DB"/>
    <w:rsid w:val="00D55942"/>
    <w:rsid w:val="00D57479"/>
    <w:rsid w:val="00D626EF"/>
    <w:rsid w:val="00D74599"/>
    <w:rsid w:val="00D807BF"/>
    <w:rsid w:val="00D82FCC"/>
    <w:rsid w:val="00D834D7"/>
    <w:rsid w:val="00D83DD0"/>
    <w:rsid w:val="00D9174F"/>
    <w:rsid w:val="00DA17FC"/>
    <w:rsid w:val="00DA1D2D"/>
    <w:rsid w:val="00DA27CC"/>
    <w:rsid w:val="00DA6D32"/>
    <w:rsid w:val="00DA7887"/>
    <w:rsid w:val="00DB2C26"/>
    <w:rsid w:val="00DB5223"/>
    <w:rsid w:val="00DD02F4"/>
    <w:rsid w:val="00DD6622"/>
    <w:rsid w:val="00DE1C7C"/>
    <w:rsid w:val="00DE241F"/>
    <w:rsid w:val="00DE6B43"/>
    <w:rsid w:val="00DF0BA3"/>
    <w:rsid w:val="00DF312C"/>
    <w:rsid w:val="00E11923"/>
    <w:rsid w:val="00E14196"/>
    <w:rsid w:val="00E15103"/>
    <w:rsid w:val="00E262D4"/>
    <w:rsid w:val="00E36250"/>
    <w:rsid w:val="00E428AC"/>
    <w:rsid w:val="00E42CB9"/>
    <w:rsid w:val="00E47F2D"/>
    <w:rsid w:val="00E54511"/>
    <w:rsid w:val="00E60AA6"/>
    <w:rsid w:val="00E60EDC"/>
    <w:rsid w:val="00E61DAC"/>
    <w:rsid w:val="00E6415E"/>
    <w:rsid w:val="00E72B80"/>
    <w:rsid w:val="00E75FE3"/>
    <w:rsid w:val="00E763E4"/>
    <w:rsid w:val="00E83BCB"/>
    <w:rsid w:val="00E84FC7"/>
    <w:rsid w:val="00E85379"/>
    <w:rsid w:val="00E86C4C"/>
    <w:rsid w:val="00E907A3"/>
    <w:rsid w:val="00E907DE"/>
    <w:rsid w:val="00E915CC"/>
    <w:rsid w:val="00EA35AF"/>
    <w:rsid w:val="00EA5AE0"/>
    <w:rsid w:val="00EB56E1"/>
    <w:rsid w:val="00EB5F32"/>
    <w:rsid w:val="00EB7AB1"/>
    <w:rsid w:val="00EC041E"/>
    <w:rsid w:val="00EC7A62"/>
    <w:rsid w:val="00EC7D24"/>
    <w:rsid w:val="00EE7CD8"/>
    <w:rsid w:val="00EF2498"/>
    <w:rsid w:val="00EF37F6"/>
    <w:rsid w:val="00EF48CC"/>
    <w:rsid w:val="00F00801"/>
    <w:rsid w:val="00F02C33"/>
    <w:rsid w:val="00F10FE5"/>
    <w:rsid w:val="00F1116F"/>
    <w:rsid w:val="00F12F08"/>
    <w:rsid w:val="00F14725"/>
    <w:rsid w:val="00F2488D"/>
    <w:rsid w:val="00F4154B"/>
    <w:rsid w:val="00F51324"/>
    <w:rsid w:val="00F57960"/>
    <w:rsid w:val="00F601A0"/>
    <w:rsid w:val="00F672AE"/>
    <w:rsid w:val="00F712E9"/>
    <w:rsid w:val="00F73032"/>
    <w:rsid w:val="00F84174"/>
    <w:rsid w:val="00F848FC"/>
    <w:rsid w:val="00F84964"/>
    <w:rsid w:val="00F85BBE"/>
    <w:rsid w:val="00F86E87"/>
    <w:rsid w:val="00F906F6"/>
    <w:rsid w:val="00F9282A"/>
    <w:rsid w:val="00F92AAA"/>
    <w:rsid w:val="00F96BAD"/>
    <w:rsid w:val="00F97B84"/>
    <w:rsid w:val="00F97EE2"/>
    <w:rsid w:val="00FA139D"/>
    <w:rsid w:val="00FA18E5"/>
    <w:rsid w:val="00FA60F5"/>
    <w:rsid w:val="00FB0E84"/>
    <w:rsid w:val="00FC2405"/>
    <w:rsid w:val="00FD01C2"/>
    <w:rsid w:val="00FD3328"/>
    <w:rsid w:val="00FD7623"/>
    <w:rsid w:val="00FE1E21"/>
    <w:rsid w:val="00FE526C"/>
    <w:rsid w:val="00FE595C"/>
    <w:rsid w:val="00FE789B"/>
    <w:rsid w:val="00FF0CE3"/>
    <w:rsid w:val="00FF30CA"/>
    <w:rsid w:val="00FF3543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11FBFF7-D0BD-49BD-9794-D085BFA7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3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BA7293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D834D7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8B3E2F"/>
    <w:rPr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7F76CD"/>
    <w:rPr>
      <w:b/>
      <w:bCs/>
    </w:rPr>
  </w:style>
  <w:style w:type="paragraph" w:styleId="ae">
    <w:name w:val="Normal (Web)"/>
    <w:basedOn w:val="a"/>
    <w:uiPriority w:val="99"/>
    <w:unhideWhenUsed/>
    <w:rsid w:val="003D10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">
    <w:name w:val="annotation reference"/>
    <w:basedOn w:val="a0"/>
    <w:rsid w:val="007E3629"/>
    <w:rPr>
      <w:sz w:val="21"/>
      <w:szCs w:val="21"/>
    </w:rPr>
  </w:style>
  <w:style w:type="paragraph" w:styleId="af0">
    <w:name w:val="annotation text"/>
    <w:basedOn w:val="a"/>
    <w:link w:val="af1"/>
    <w:rsid w:val="007E3629"/>
    <w:pPr>
      <w:jc w:val="left"/>
    </w:pPr>
  </w:style>
  <w:style w:type="character" w:customStyle="1" w:styleId="af1">
    <w:name w:val="批注文字 字符"/>
    <w:basedOn w:val="a0"/>
    <w:link w:val="af0"/>
    <w:rsid w:val="007E3629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7E3629"/>
    <w:rPr>
      <w:b/>
      <w:bCs/>
    </w:rPr>
  </w:style>
  <w:style w:type="character" w:customStyle="1" w:styleId="af3">
    <w:name w:val="批注主题 字符"/>
    <w:basedOn w:val="af1"/>
    <w:link w:val="af2"/>
    <w:semiHidden/>
    <w:rsid w:val="007E362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5634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59538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610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7495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1453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1127</Words>
  <Characters>6424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wang haixin</cp:lastModifiedBy>
  <cp:revision>2</cp:revision>
  <cp:lastPrinted>1900-12-31T16:00:00Z</cp:lastPrinted>
  <dcterms:created xsi:type="dcterms:W3CDTF">2019-10-04T04:41:00Z</dcterms:created>
  <dcterms:modified xsi:type="dcterms:W3CDTF">2019-10-04T04:41:00Z</dcterms:modified>
</cp:coreProperties>
</file>