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9BEA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200693A" w:rsidR="008A4B4C" w:rsidRPr="005B217D" w:rsidRDefault="00E61DAC" w:rsidP="0003471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3471B">
              <w:rPr>
                <w:lang w:val="en-CA"/>
              </w:rPr>
              <w:t>0134</w:t>
            </w:r>
            <w:ins w:id="0" w:author="XiangMa" w:date="2019-10-03T09:23:00Z">
              <w:r w:rsidR="00FE0B10">
                <w:rPr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B24C6A" w:rsidR="00E61DAC" w:rsidRPr="005B217D" w:rsidRDefault="00D170C4" w:rsidP="000B090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r w:rsidRPr="003853F3">
              <w:rPr>
                <w:b/>
                <w:szCs w:val="22"/>
                <w:lang w:val="en-CA"/>
              </w:rPr>
              <w:t xml:space="preserve">On </w:t>
            </w:r>
            <w:r w:rsidRPr="003853F3">
              <w:rPr>
                <w:b/>
                <w:lang w:val="en-CA"/>
              </w:rPr>
              <w:t>long-term reference picture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8A6E98" w:rsidR="00E61DAC" w:rsidRPr="005B217D" w:rsidRDefault="003C28A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93C5BA" w:rsidR="00E61DAC" w:rsidRPr="005B217D" w:rsidRDefault="00E61DAC" w:rsidP="003C28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1AE52B2" w:rsidR="00E61DAC" w:rsidRPr="005B217D" w:rsidRDefault="003C28A3" w:rsidP="003C28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Ma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556FEF" w:rsidR="00E61DAC" w:rsidRPr="005B217D" w:rsidRDefault="00E61DAC" w:rsidP="003C28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C28A3">
              <w:rPr>
                <w:szCs w:val="22"/>
                <w:lang w:val="en-CA" w:eastAsia="zh-CN"/>
              </w:rPr>
              <w:t>m</w:t>
            </w:r>
            <w:r w:rsidR="003C28A3">
              <w:rPr>
                <w:rFonts w:hint="eastAsia"/>
                <w:szCs w:val="22"/>
                <w:lang w:val="en-CA" w:eastAsia="zh-CN"/>
              </w:rPr>
              <w:t>axiang6</w:t>
            </w:r>
            <w:r w:rsidR="003C28A3">
              <w:rPr>
                <w:szCs w:val="22"/>
                <w:lang w:val="en-CA" w:eastAsia="zh-CN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98329E" w:rsidR="00E61DAC" w:rsidRPr="005B217D" w:rsidRDefault="003C28A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5DA1E8B" w:rsidR="00263398" w:rsidRPr="006D1CA8" w:rsidRDefault="006D1CA8" w:rsidP="009234A5">
      <w:pPr>
        <w:rPr>
          <w:lang w:eastAsia="zh-CN"/>
        </w:rPr>
      </w:pPr>
      <w:r>
        <w:rPr>
          <w:lang w:val="en-CA"/>
        </w:rPr>
        <w:t xml:space="preserve">It is proposed to modify the semantic of </w:t>
      </w:r>
      <w:proofErr w:type="spellStart"/>
      <w:r w:rsidRPr="00CE7679">
        <w:rPr>
          <w:lang w:val="en-CA"/>
        </w:rPr>
        <w:t>long_term_ref_pics_flag</w:t>
      </w:r>
      <w:proofErr w:type="spellEnd"/>
      <w:r>
        <w:rPr>
          <w:lang w:val="en-CA"/>
        </w:rPr>
        <w:t xml:space="preserve"> in </w:t>
      </w:r>
      <w:r w:rsidR="00226213">
        <w:rPr>
          <w:lang w:val="en-CA"/>
        </w:rPr>
        <w:t>SPS</w:t>
      </w:r>
      <w:r>
        <w:rPr>
          <w:lang w:val="en-CA"/>
        </w:rPr>
        <w:t xml:space="preserve">, considering each inter-layer </w:t>
      </w:r>
      <w:proofErr w:type="gramStart"/>
      <w:r>
        <w:rPr>
          <w:lang w:val="en-CA"/>
        </w:rPr>
        <w:t>reference</w:t>
      </w:r>
      <w:proofErr w:type="gramEnd"/>
      <w:r>
        <w:rPr>
          <w:lang w:val="en-CA"/>
        </w:rPr>
        <w:t xml:space="preserve"> picture </w:t>
      </w:r>
      <w:r>
        <w:rPr>
          <w:noProof/>
          <w:lang w:val="en-CA"/>
        </w:rPr>
        <w:t>is</w:t>
      </w:r>
      <w:r w:rsidRPr="00084198">
        <w:rPr>
          <w:noProof/>
          <w:lang w:val="en-CA"/>
        </w:rPr>
        <w:t xml:space="preserve"> marked as </w:t>
      </w:r>
      <w:r w:rsidRPr="00084198">
        <w:rPr>
          <w:lang w:val="en-CA"/>
        </w:rPr>
        <w:t>"used for long-term reference"</w:t>
      </w:r>
      <w:r>
        <w:rPr>
          <w:lang w:val="en-CA"/>
        </w:rPr>
        <w:t xml:space="preserve"> in the decoding process. It is</w:t>
      </w:r>
      <w:r w:rsidRPr="00CE7679">
        <w:rPr>
          <w:lang w:val="en-CA"/>
        </w:rPr>
        <w:t xml:space="preserve"> </w:t>
      </w:r>
      <w:r>
        <w:rPr>
          <w:lang w:val="en-CA"/>
        </w:rPr>
        <w:t xml:space="preserve">also proposed to allow updating the </w:t>
      </w:r>
      <w:r>
        <w:t>long-term reference picture position in the corresponding reference picture list in the slice header</w:t>
      </w:r>
      <w:r w:rsidR="00231B00">
        <w:t>,</w:t>
      </w:r>
      <w:r>
        <w:t xml:space="preserve"> without re-sending the </w:t>
      </w:r>
      <w:r w:rsidRPr="00F539BF">
        <w:t xml:space="preserve">syntax structures </w:t>
      </w:r>
      <w:proofErr w:type="spellStart"/>
      <w:r w:rsidRPr="00F539BF">
        <w:t>ref_pic_list_</w:t>
      </w:r>
      <w:proofErr w:type="gramStart"/>
      <w:r w:rsidRPr="00F539BF">
        <w:t>struct</w:t>
      </w:r>
      <w:proofErr w:type="spellEnd"/>
      <w:r w:rsidRPr="00F539BF">
        <w:t>(</w:t>
      </w:r>
      <w:proofErr w:type="gramEnd"/>
      <w:r w:rsidRPr="00F539BF">
        <w:t> </w:t>
      </w:r>
      <w:proofErr w:type="spellStart"/>
      <w:r w:rsidRPr="00F539BF">
        <w:t>listIdx</w:t>
      </w:r>
      <w:proofErr w:type="spellEnd"/>
      <w:r w:rsidRPr="00F539BF">
        <w:t xml:space="preserve">, </w:t>
      </w:r>
      <w:proofErr w:type="spellStart"/>
      <w:r w:rsidRPr="00F539BF">
        <w:t>rplsIdx</w:t>
      </w:r>
      <w:proofErr w:type="spellEnd"/>
      <w:r w:rsidRPr="00F539BF">
        <w:t> )</w:t>
      </w:r>
      <w:r>
        <w:rPr>
          <w:lang w:eastAsia="zh-CN"/>
        </w:rPr>
        <w:t>.</w:t>
      </w:r>
    </w:p>
    <w:p w14:paraId="3EF31577" w14:textId="77777777" w:rsidR="000B0909" w:rsidRPr="000B0909" w:rsidRDefault="000B0909" w:rsidP="009234A5">
      <w:pPr>
        <w:rPr>
          <w:szCs w:val="22"/>
          <w:lang w:val="en-CA"/>
        </w:rPr>
      </w:pPr>
    </w:p>
    <w:p w14:paraId="4FF9D9A8" w14:textId="2CD50DCC" w:rsidR="0078480E" w:rsidRDefault="00745F6B" w:rsidP="002059FF">
      <w:pPr>
        <w:pStyle w:val="1"/>
        <w:rPr>
          <w:lang w:val="en-CA"/>
        </w:rPr>
      </w:pPr>
      <w:r w:rsidRPr="00122334">
        <w:rPr>
          <w:lang w:val="en-CA"/>
        </w:rPr>
        <w:t>Introduction</w:t>
      </w:r>
    </w:p>
    <w:p w14:paraId="047F07F5" w14:textId="77777777" w:rsidR="00122334" w:rsidRDefault="00122334" w:rsidP="00122334">
      <w:pPr>
        <w:rPr>
          <w:lang w:val="en-CA"/>
        </w:rPr>
      </w:pPr>
    </w:p>
    <w:p w14:paraId="12C1C501" w14:textId="39086CE7" w:rsidR="000B4465" w:rsidRDefault="000B4465" w:rsidP="00D26EBD">
      <w:pPr>
        <w:pStyle w:val="2"/>
        <w:rPr>
          <w:rFonts w:eastAsia="Batang"/>
          <w:lang w:val="en-CA" w:eastAsia="ko-KR"/>
        </w:rPr>
      </w:pPr>
      <w:r>
        <w:rPr>
          <w:lang w:val="en-CA"/>
        </w:rPr>
        <w:t xml:space="preserve">Propose 1: </w:t>
      </w:r>
      <w:r w:rsidR="006D1CA8" w:rsidRPr="003A262E">
        <w:t>s</w:t>
      </w:r>
      <w:r w:rsidR="006D1CA8">
        <w:t>emantic</w:t>
      </w:r>
      <w:r w:rsidR="006D1CA8" w:rsidRPr="003A262E">
        <w:t xml:space="preserve"> modification of </w:t>
      </w:r>
      <w:proofErr w:type="spellStart"/>
      <w:r w:rsidR="006D1CA8" w:rsidRPr="003A262E">
        <w:t>long_term_ref_pics_flag</w:t>
      </w:r>
      <w:proofErr w:type="spellEnd"/>
    </w:p>
    <w:p w14:paraId="56015026" w14:textId="77777777" w:rsidR="006D1CA8" w:rsidRDefault="006D1CA8" w:rsidP="006D1CA8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D1CA8" w:rsidRPr="00231B00" w14:paraId="6FD1101C" w14:textId="77777777" w:rsidTr="00FF6801">
        <w:trPr>
          <w:cantSplit/>
          <w:jc w:val="center"/>
        </w:trPr>
        <w:tc>
          <w:tcPr>
            <w:tcW w:w="7920" w:type="dxa"/>
          </w:tcPr>
          <w:p w14:paraId="0B6C97C0" w14:textId="77777777" w:rsidR="006D1CA8" w:rsidRPr="00231B00" w:rsidRDefault="006D1CA8" w:rsidP="00FF6801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31B00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60066156" w14:textId="77777777" w:rsidR="006D1CA8" w:rsidRPr="00231B00" w:rsidRDefault="006D1CA8" w:rsidP="00FF680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31B00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D1CA8" w:rsidRPr="00231B00" w14:paraId="2D95A1A0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E347" w14:textId="77777777" w:rsidR="006D1CA8" w:rsidRPr="00231B00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31B00">
              <w:rPr>
                <w:rFonts w:eastAsia="Malgun Gothic"/>
                <w:b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0438" w14:textId="77777777" w:rsidR="006D1CA8" w:rsidRPr="00231B00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31B00">
              <w:rPr>
                <w:rFonts w:eastAsia="Malgun Gothic"/>
                <w:sz w:val="20"/>
                <w:lang w:val="en-CA"/>
              </w:rPr>
              <w:t>u(4)</w:t>
            </w:r>
          </w:p>
        </w:tc>
      </w:tr>
      <w:tr w:rsidR="006D1CA8" w:rsidRPr="00231B00" w14:paraId="652A31B4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4353" w14:textId="77777777" w:rsidR="006D1CA8" w:rsidRPr="00231B00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31B00">
              <w:rPr>
                <w:noProof/>
                <w:sz w:val="20"/>
                <w:lang w:val="en-CA" w:eastAsia="ko-KR"/>
              </w:rPr>
              <w:tab/>
            </w:r>
            <w:r w:rsidRPr="00231B00">
              <w:rPr>
                <w:b/>
                <w:noProof/>
                <w:sz w:val="20"/>
                <w:lang w:val="en-CA"/>
              </w:rPr>
              <w:t>long_term_ref_pics_flag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BCF0" w14:textId="77777777" w:rsidR="006D1CA8" w:rsidRPr="00231B00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31B00">
              <w:rPr>
                <w:noProof/>
                <w:sz w:val="20"/>
                <w:lang w:val="en-CA" w:eastAsia="ko-KR"/>
              </w:rPr>
              <w:t>u(1)</w:t>
            </w:r>
          </w:p>
        </w:tc>
      </w:tr>
      <w:tr w:rsidR="006D1CA8" w:rsidRPr="00231B00" w14:paraId="05B8BCB4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C386" w14:textId="77777777" w:rsidR="006D1CA8" w:rsidRPr="00231B00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31B00">
              <w:rPr>
                <w:noProof/>
                <w:sz w:val="20"/>
                <w:lang w:val="en-CA" w:eastAsia="ko-KR"/>
              </w:rPr>
              <w:tab/>
            </w:r>
            <w:r w:rsidRPr="00231B00">
              <w:rPr>
                <w:b/>
                <w:noProof/>
                <w:sz w:val="20"/>
                <w:lang w:val="en-CA" w:eastAsia="ko-KR"/>
              </w:rPr>
              <w:t>inter</w:t>
            </w:r>
            <w:r w:rsidRPr="00231B00">
              <w:rPr>
                <w:b/>
                <w:noProof/>
                <w:sz w:val="20"/>
                <w:lang w:val="en-CA"/>
              </w:rPr>
              <w:t>_layer_ref_pics_present_flag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AC32" w14:textId="77777777" w:rsidR="006D1CA8" w:rsidRPr="00231B00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31B00">
              <w:rPr>
                <w:noProof/>
                <w:sz w:val="20"/>
                <w:lang w:val="en-CA" w:eastAsia="ko-KR"/>
              </w:rPr>
              <w:t>u(1)</w:t>
            </w:r>
          </w:p>
        </w:tc>
      </w:tr>
      <w:tr w:rsidR="006D1CA8" w:rsidRPr="00231B00" w14:paraId="1F87B890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0442" w14:textId="77777777" w:rsidR="006D1CA8" w:rsidRPr="00231B00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31B00">
              <w:rPr>
                <w:noProof/>
                <w:sz w:val="20"/>
                <w:lang w:val="en-CA" w:eastAsia="ko-KR"/>
              </w:rPr>
              <w:tab/>
            </w:r>
            <w:r w:rsidRPr="00231B00">
              <w:rPr>
                <w:b/>
                <w:noProof/>
                <w:sz w:val="20"/>
                <w:lang w:val="en-CA"/>
              </w:rPr>
              <w:t>sps_idr_rpl_present_flag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1AAB" w14:textId="77777777" w:rsidR="006D1CA8" w:rsidRPr="00231B00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31B00">
              <w:rPr>
                <w:noProof/>
                <w:sz w:val="20"/>
                <w:lang w:val="en-CA" w:eastAsia="ko-KR"/>
              </w:rPr>
              <w:t>u(1)</w:t>
            </w:r>
          </w:p>
        </w:tc>
      </w:tr>
      <w:tr w:rsidR="006D1CA8" w:rsidRPr="00231B00" w14:paraId="54E2949A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26C3" w14:textId="77777777" w:rsidR="006D1CA8" w:rsidRPr="00231B00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31B00">
              <w:rPr>
                <w:rFonts w:eastAsia="Malgun Gothic"/>
                <w:b/>
                <w:sz w:val="20"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C508" w14:textId="77777777" w:rsidR="006D1CA8" w:rsidRPr="00231B00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136BC9D7" w14:textId="77777777" w:rsidR="006D1CA8" w:rsidRPr="00867860" w:rsidRDefault="006D1CA8" w:rsidP="006D1CA8">
      <w:pPr>
        <w:rPr>
          <w:lang w:val="en-CA"/>
        </w:rPr>
      </w:pPr>
      <w:r>
        <w:rPr>
          <w:lang w:val="en-CA"/>
        </w:rPr>
        <w:t>The current semantics of</w:t>
      </w:r>
      <w:r w:rsidRPr="00867860">
        <w:rPr>
          <w:lang w:val="en-CA"/>
        </w:rPr>
        <w:t xml:space="preserve"> </w:t>
      </w:r>
      <w:r w:rsidRPr="00524B91">
        <w:rPr>
          <w:rFonts w:eastAsia="宋体"/>
          <w:noProof/>
          <w:sz w:val="20"/>
          <w:lang w:val="en-CA"/>
        </w:rPr>
        <w:t>long_term_ref_pics_flag</w:t>
      </w:r>
      <w:r>
        <w:rPr>
          <w:lang w:val="en-CA"/>
        </w:rPr>
        <w:t xml:space="preserve"> and </w:t>
      </w:r>
      <w:proofErr w:type="spellStart"/>
      <w:r w:rsidRPr="00867860">
        <w:rPr>
          <w:lang w:val="en-CA"/>
        </w:rPr>
        <w:t>inter_layer_ref_pics_present_flag</w:t>
      </w:r>
      <w:proofErr w:type="spellEnd"/>
      <w:r>
        <w:rPr>
          <w:lang w:val="en-CA"/>
        </w:rPr>
        <w:t xml:space="preserve"> are as follows:</w:t>
      </w:r>
    </w:p>
    <w:p w14:paraId="292AF42E" w14:textId="77777777" w:rsidR="006D1CA8" w:rsidRPr="00524B91" w:rsidRDefault="006D1CA8" w:rsidP="006D1C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524B91">
        <w:rPr>
          <w:rFonts w:eastAsia="宋体"/>
          <w:b/>
          <w:noProof/>
          <w:sz w:val="20"/>
          <w:lang w:val="en-CA"/>
        </w:rPr>
        <w:t>long_term_ref_pics_flag</w:t>
      </w:r>
      <w:r w:rsidRPr="00524B91">
        <w:rPr>
          <w:rFonts w:eastAsia="宋体"/>
          <w:noProof/>
          <w:sz w:val="20"/>
          <w:lang w:val="en-CA"/>
        </w:rPr>
        <w:t xml:space="preserve"> equal to 0 specifies that no LTRP is used for inter prediction of any coded picture in the CVS. long_term_ref_pics_flag equal to 1 specifies that LTRPs may be used for inter prediction of one or more coded pictures in the CVS.</w:t>
      </w:r>
    </w:p>
    <w:p w14:paraId="6FE64F97" w14:textId="77777777" w:rsidR="006D1CA8" w:rsidRPr="00867860" w:rsidRDefault="006D1CA8" w:rsidP="006D1C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Cs/>
          <w:lang w:val="en-CA" w:eastAsia="zh-CN"/>
        </w:rPr>
      </w:pPr>
      <w:r w:rsidRPr="00867860">
        <w:rPr>
          <w:rFonts w:eastAsia="宋体"/>
          <w:b/>
          <w:noProof/>
          <w:sz w:val="20"/>
          <w:lang w:val="en-CA"/>
        </w:rPr>
        <w:t>inter_layer_ref_pics_present_flag</w:t>
      </w:r>
      <w:r w:rsidRPr="00867860">
        <w:rPr>
          <w:rFonts w:eastAsia="宋体"/>
          <w:noProof/>
          <w:sz w:val="20"/>
          <w:lang w:val="en-CA"/>
        </w:rPr>
        <w:t xml:space="preserve"> equal to 0 specifies that no ILRP is used for inter prediction of any coded picture in the CVS. inter_layer_ref_pics_flag equal to 1 specifies that ILRPs may be used for inter prediction of one or more coded pictures in the CVS. When sps_video_parameter_set_id is equal to 0, the value of inter_layer_ref_pics_present_flag is inferred to be equal to 0</w:t>
      </w:r>
      <w:proofErr w:type="gramStart"/>
      <w:r w:rsidRPr="00867860">
        <w:rPr>
          <w:rFonts w:eastAsia="宋体"/>
          <w:noProof/>
          <w:sz w:val="20"/>
          <w:lang w:val="en-CA"/>
        </w:rPr>
        <w:t>.</w:t>
      </w:r>
      <w:r>
        <w:rPr>
          <w:rFonts w:hint="eastAsia"/>
          <w:bCs/>
          <w:lang w:val="en-CA" w:eastAsia="zh-CN"/>
        </w:rPr>
        <w:t>.</w:t>
      </w:r>
      <w:proofErr w:type="gramEnd"/>
    </w:p>
    <w:p w14:paraId="71884D9C" w14:textId="77777777" w:rsidR="006D1CA8" w:rsidRDefault="006D1CA8" w:rsidP="006D1CA8">
      <w:pPr>
        <w:rPr>
          <w:lang w:val="en-CA" w:eastAsia="zh-CN"/>
        </w:rPr>
      </w:pPr>
    </w:p>
    <w:p w14:paraId="15166052" w14:textId="77777777" w:rsidR="006D1CA8" w:rsidRPr="00867860" w:rsidRDefault="006D1CA8" w:rsidP="006D1CA8">
      <w:pPr>
        <w:rPr>
          <w:lang w:val="en-CA"/>
        </w:rPr>
      </w:pPr>
      <w:r>
        <w:rPr>
          <w:lang w:val="en-CA" w:eastAsia="zh-CN"/>
        </w:rPr>
        <w:t>W</w:t>
      </w:r>
      <w:r>
        <w:rPr>
          <w:rFonts w:hint="eastAsia"/>
          <w:lang w:val="en-CA" w:eastAsia="zh-CN"/>
        </w:rPr>
        <w:t xml:space="preserve">hen </w:t>
      </w:r>
      <w:r>
        <w:rPr>
          <w:lang w:val="en-CA" w:eastAsia="zh-CN"/>
        </w:rPr>
        <w:t xml:space="preserve">there is an </w:t>
      </w:r>
      <w:r w:rsidRPr="00231B00">
        <w:rPr>
          <w:lang w:val="en-CA" w:eastAsia="zh-CN"/>
        </w:rPr>
        <w:t>IL</w:t>
      </w:r>
      <w:r w:rsidRPr="00867860">
        <w:rPr>
          <w:lang w:val="en-CA" w:eastAsia="zh-CN"/>
        </w:rPr>
        <w:t>RP</w:t>
      </w:r>
      <w:r>
        <w:rPr>
          <w:lang w:val="en-CA" w:eastAsia="zh-CN"/>
        </w:rPr>
        <w:t xml:space="preserve">, </w:t>
      </w:r>
      <w:r w:rsidRPr="00867860">
        <w:rPr>
          <w:lang w:val="en-CA" w:eastAsia="zh-CN"/>
        </w:rPr>
        <w:t>the referred picture also is mark</w:t>
      </w:r>
      <w:r>
        <w:rPr>
          <w:lang w:val="en-CA" w:eastAsia="zh-CN"/>
        </w:rPr>
        <w:t>ed</w:t>
      </w:r>
      <w:r w:rsidRPr="00867860">
        <w:rPr>
          <w:lang w:val="en-CA" w:eastAsia="zh-CN"/>
        </w:rPr>
        <w:t xml:space="preserve"> as "used for long-term reference</w:t>
      </w:r>
      <w:r>
        <w:rPr>
          <w:lang w:val="en-CA" w:eastAsia="zh-CN"/>
        </w:rPr>
        <w:t>", according to the reference picture marking process as follows:</w:t>
      </w:r>
    </w:p>
    <w:p w14:paraId="1679ED01" w14:textId="77777777" w:rsidR="006D1CA8" w:rsidRDefault="006D1CA8" w:rsidP="006D1CA8">
      <w:pPr>
        <w:rPr>
          <w:lang w:val="en-CA"/>
        </w:rPr>
      </w:pPr>
    </w:p>
    <w:p w14:paraId="5E85F037" w14:textId="77777777" w:rsidR="006D1CA8" w:rsidRPr="00524B91" w:rsidRDefault="006D1CA8" w:rsidP="006D1CA8">
      <w:pPr>
        <w:pStyle w:val="tablesyntax"/>
        <w:rPr>
          <w:b/>
        </w:rPr>
      </w:pPr>
      <w:bookmarkStart w:id="1" w:name="_Ref520979223"/>
      <w:bookmarkStart w:id="2" w:name="_Toc15253997"/>
      <w:r w:rsidRPr="00524B91">
        <w:rPr>
          <w:b/>
        </w:rPr>
        <w:lastRenderedPageBreak/>
        <w:t>8.3.3 Decoding process for reference picture marking</w:t>
      </w:r>
      <w:bookmarkEnd w:id="1"/>
      <w:bookmarkEnd w:id="2"/>
    </w:p>
    <w:p w14:paraId="535D584E" w14:textId="77777777" w:rsidR="006D1CA8" w:rsidRPr="00867860" w:rsidRDefault="006D1CA8" w:rsidP="006D1CA8">
      <w:pPr>
        <w:rPr>
          <w:noProof/>
          <w:sz w:val="20"/>
          <w:lang w:val="en-CA"/>
        </w:rPr>
      </w:pPr>
      <w:r w:rsidRPr="00867860">
        <w:rPr>
          <w:noProof/>
          <w:sz w:val="20"/>
          <w:lang w:val="en-CA"/>
        </w:rPr>
        <w:t xml:space="preserve">This process is invoked once per picture, after decoding of a slice header and the decoding process for reference picture list construction for the slice as specified in clause </w:t>
      </w:r>
      <w:r w:rsidRPr="00867860">
        <w:rPr>
          <w:noProof/>
          <w:sz w:val="20"/>
          <w:lang w:val="en-CA"/>
        </w:rPr>
        <w:fldChar w:fldCharType="begin" w:fldLock="1"/>
      </w:r>
      <w:r w:rsidRPr="00867860">
        <w:rPr>
          <w:noProof/>
          <w:sz w:val="20"/>
          <w:lang w:val="en-CA"/>
        </w:rPr>
        <w:instrText xml:space="preserve"> REF _Ref1722814 \n \h </w:instrText>
      </w:r>
      <w:r>
        <w:rPr>
          <w:noProof/>
          <w:sz w:val="20"/>
          <w:lang w:val="en-CA"/>
        </w:rPr>
        <w:instrText xml:space="preserve"> \* MERGEFORMAT </w:instrText>
      </w:r>
      <w:r w:rsidRPr="00867860">
        <w:rPr>
          <w:noProof/>
          <w:sz w:val="20"/>
          <w:lang w:val="en-CA"/>
        </w:rPr>
      </w:r>
      <w:r w:rsidRPr="00867860">
        <w:rPr>
          <w:noProof/>
          <w:sz w:val="20"/>
          <w:lang w:val="en-CA"/>
        </w:rPr>
        <w:fldChar w:fldCharType="separate"/>
      </w:r>
      <w:r w:rsidRPr="00867860">
        <w:rPr>
          <w:noProof/>
          <w:sz w:val="20"/>
          <w:lang w:val="en-CA"/>
        </w:rPr>
        <w:t>8.3.2</w:t>
      </w:r>
      <w:r w:rsidRPr="00867860">
        <w:rPr>
          <w:noProof/>
          <w:sz w:val="20"/>
          <w:lang w:val="en-CA"/>
        </w:rPr>
        <w:fldChar w:fldCharType="end"/>
      </w:r>
      <w:r w:rsidRPr="00867860">
        <w:rPr>
          <w:sz w:val="20"/>
          <w:lang w:val="en-CA"/>
        </w:rPr>
        <w:t xml:space="preserve">, but </w:t>
      </w:r>
      <w:r w:rsidRPr="00867860">
        <w:rPr>
          <w:noProof/>
          <w:sz w:val="20"/>
          <w:lang w:val="en-CA"/>
        </w:rPr>
        <w:t xml:space="preserve">prior to the decoding of the slice data. This process may result in one or more reference pictures in the DPB being marked as "unused for reference" </w:t>
      </w:r>
      <w:r w:rsidRPr="00867860">
        <w:rPr>
          <w:sz w:val="20"/>
          <w:lang w:val="en-CA"/>
        </w:rPr>
        <w:t>or "used for long-term reference"</w:t>
      </w:r>
      <w:r w:rsidRPr="00867860">
        <w:rPr>
          <w:noProof/>
          <w:sz w:val="20"/>
          <w:lang w:val="en-CA"/>
        </w:rPr>
        <w:t>.</w:t>
      </w:r>
    </w:p>
    <w:p w14:paraId="3F117882" w14:textId="77777777" w:rsidR="006D1CA8" w:rsidRPr="00867860" w:rsidRDefault="006D1CA8" w:rsidP="006D1CA8">
      <w:pPr>
        <w:rPr>
          <w:noProof/>
          <w:sz w:val="20"/>
          <w:lang w:val="en-CA"/>
        </w:rPr>
      </w:pPr>
      <w:r w:rsidRPr="00867860">
        <w:rPr>
          <w:noProof/>
          <w:sz w:val="20"/>
          <w:lang w:val="en-CA"/>
        </w:rPr>
        <w:t>A decoded picture in the DPB can be marked as "unused for reference", "used for short-term reference" or "used for long-term reference", but only one among these three at any given moment during the operation of the decoding process. Assigning one of these markings to a picture implicitly removes another of these markings when applicable. When a picture is referred to as being marked as "used for reference", this collectively refers to the picture being marked as "used for short-term reference" or "used for long-term reference" (but not both).</w:t>
      </w:r>
    </w:p>
    <w:p w14:paraId="1C48FAB4" w14:textId="77777777" w:rsidR="006D1CA8" w:rsidRPr="00867860" w:rsidRDefault="006D1CA8" w:rsidP="006D1CA8">
      <w:pPr>
        <w:rPr>
          <w:noProof/>
          <w:sz w:val="20"/>
          <w:lang w:val="en-CA"/>
        </w:rPr>
      </w:pPr>
      <w:r w:rsidRPr="00867860">
        <w:rPr>
          <w:noProof/>
          <w:sz w:val="20"/>
          <w:lang w:val="en-CA"/>
        </w:rPr>
        <w:t>STRPs and ILRPs are identified by their nuh_layer_id and PicOrderCntVal values. LTRPs are identified by their nuh_layer_id values and the Log2</w:t>
      </w:r>
      <w:proofErr w:type="gramStart"/>
      <w:r w:rsidRPr="00867860">
        <w:rPr>
          <w:noProof/>
          <w:sz w:val="20"/>
          <w:lang w:val="en-CA"/>
        </w:rPr>
        <w:t>( </w:t>
      </w:r>
      <w:proofErr w:type="spellStart"/>
      <w:r w:rsidRPr="00867860">
        <w:rPr>
          <w:sz w:val="20"/>
          <w:lang w:val="en-CA"/>
        </w:rPr>
        <w:t>MaxLtPicOrderCntLsb</w:t>
      </w:r>
      <w:proofErr w:type="spellEnd"/>
      <w:proofErr w:type="gramEnd"/>
      <w:r w:rsidRPr="00867860">
        <w:rPr>
          <w:noProof/>
          <w:sz w:val="20"/>
          <w:lang w:val="en-CA"/>
        </w:rPr>
        <w:t> ) LSBs of their PicOrderCntVal values.</w:t>
      </w:r>
    </w:p>
    <w:p w14:paraId="36C69F50" w14:textId="77777777" w:rsidR="006D1CA8" w:rsidRPr="00867860" w:rsidRDefault="006D1CA8" w:rsidP="006D1CA8">
      <w:pPr>
        <w:rPr>
          <w:noProof/>
          <w:sz w:val="20"/>
          <w:lang w:val="en-CA"/>
        </w:rPr>
      </w:pPr>
      <w:r w:rsidRPr="00867860">
        <w:rPr>
          <w:noProof/>
          <w:sz w:val="20"/>
          <w:lang w:val="en-CA"/>
        </w:rPr>
        <w:t>If the current picture is a CLVSS picture, all reference pictures currently in the DPB (if any) with the same nuh_layer_id as the current picture are marked as "unused for reference".</w:t>
      </w:r>
    </w:p>
    <w:p w14:paraId="7CDA8452" w14:textId="77777777" w:rsidR="006D1CA8" w:rsidRPr="00867860" w:rsidRDefault="006D1CA8" w:rsidP="006D1CA8">
      <w:pPr>
        <w:rPr>
          <w:noProof/>
          <w:sz w:val="20"/>
          <w:lang w:val="en-CA" w:eastAsia="ko-KR"/>
        </w:rPr>
      </w:pPr>
      <w:r w:rsidRPr="00867860">
        <w:rPr>
          <w:noProof/>
          <w:sz w:val="20"/>
          <w:lang w:val="en-CA"/>
        </w:rPr>
        <w:t xml:space="preserve">Otherwise, the following </w:t>
      </w:r>
      <w:r w:rsidRPr="00867860">
        <w:rPr>
          <w:noProof/>
          <w:sz w:val="20"/>
          <w:lang w:val="en-CA" w:eastAsia="ko-KR"/>
        </w:rPr>
        <w:t>applies:</w:t>
      </w:r>
    </w:p>
    <w:p w14:paraId="661329D5" w14:textId="77777777" w:rsidR="006D1CA8" w:rsidRPr="00867860" w:rsidRDefault="006D1CA8" w:rsidP="006D1CA8">
      <w:pPr>
        <w:pStyle w:val="ac"/>
        <w:numPr>
          <w:ilvl w:val="0"/>
          <w:numId w:val="16"/>
        </w:numPr>
        <w:contextualSpacing w:val="0"/>
        <w:rPr>
          <w:noProof/>
          <w:lang w:val="en-CA"/>
        </w:rPr>
      </w:pPr>
      <w:r w:rsidRPr="00867860">
        <w:rPr>
          <w:noProof/>
          <w:lang w:val="en-CA"/>
        </w:rPr>
        <w:t>For each LTRP entry in RefPicList[ 0 ] or RefPicList[ 1 ], when the referred picture is an STRP with the same nuh_layer_id as the current picture, the picture is marked as "used for long-term reference".</w:t>
      </w:r>
    </w:p>
    <w:p w14:paraId="0838CDE3" w14:textId="77777777" w:rsidR="006D1CA8" w:rsidRPr="00867860" w:rsidRDefault="006D1CA8" w:rsidP="006D1CA8">
      <w:pPr>
        <w:pStyle w:val="ac"/>
        <w:numPr>
          <w:ilvl w:val="0"/>
          <w:numId w:val="16"/>
        </w:numPr>
        <w:contextualSpacing w:val="0"/>
        <w:rPr>
          <w:bCs/>
          <w:noProof/>
          <w:lang w:val="en-CA"/>
        </w:rPr>
      </w:pPr>
      <w:r w:rsidRPr="00867860">
        <w:rPr>
          <w:noProof/>
          <w:lang w:val="en-CA"/>
        </w:rPr>
        <w:t>Each reference picture with the same nuh_layer_id as the current picture in the DPB that is not referred to by any entry in RefPicList[ 0 ] or RefPicList[ 1 ] is marked</w:t>
      </w:r>
      <w:r w:rsidRPr="00867860">
        <w:rPr>
          <w:bCs/>
          <w:noProof/>
          <w:lang w:val="en-CA"/>
        </w:rPr>
        <w:t xml:space="preserve"> as "unused for reference".</w:t>
      </w:r>
    </w:p>
    <w:p w14:paraId="063F3A76" w14:textId="77777777" w:rsidR="006D1CA8" w:rsidRPr="00867860" w:rsidRDefault="006D1CA8" w:rsidP="006D1CA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Cs/>
          <w:noProof/>
          <w:sz w:val="20"/>
          <w:lang w:val="en-CA"/>
        </w:rPr>
      </w:pPr>
      <w:r w:rsidRPr="00867860">
        <w:rPr>
          <w:noProof/>
          <w:sz w:val="20"/>
          <w:lang w:val="en-CA"/>
        </w:rPr>
        <w:t>For each ILRP entry in RefPicList[ 0 ] or RefPicList[ 1 ], the referred picture is marked as "used for long-term reference".</w:t>
      </w:r>
    </w:p>
    <w:p w14:paraId="42B26ECC" w14:textId="77777777" w:rsidR="006D1CA8" w:rsidRDefault="006D1CA8" w:rsidP="006D1CA8">
      <w:pPr>
        <w:rPr>
          <w:lang w:val="en-CA"/>
        </w:rPr>
      </w:pPr>
    </w:p>
    <w:p w14:paraId="05B5A6E6" w14:textId="52516F36" w:rsidR="00234277" w:rsidRDefault="006D1CA8" w:rsidP="006D1CA8">
      <w:pPr>
        <w:rPr>
          <w:lang w:val="en-CA" w:eastAsia="zh-CN"/>
        </w:rPr>
      </w:pPr>
      <w:r>
        <w:rPr>
          <w:lang w:val="en-CA" w:eastAsia="zh-CN"/>
        </w:rPr>
        <w:t xml:space="preserve">So, when </w:t>
      </w:r>
      <w:proofErr w:type="spellStart"/>
      <w:r w:rsidRPr="00867860">
        <w:rPr>
          <w:lang w:val="en-CA" w:eastAsia="zh-CN"/>
        </w:rPr>
        <w:t>inter_layer_ref_pics_present_flag</w:t>
      </w:r>
      <w:proofErr w:type="spellEnd"/>
      <w:r>
        <w:rPr>
          <w:lang w:val="en-CA" w:eastAsia="zh-CN"/>
        </w:rPr>
        <w:t xml:space="preserve"> equal to1, there may be an ILRP which is used in decoding process, and it </w:t>
      </w:r>
      <w:r w:rsidRPr="00867860">
        <w:rPr>
          <w:lang w:val="en-CA" w:eastAsia="zh-CN"/>
        </w:rPr>
        <w:t>is mark</w:t>
      </w:r>
      <w:r>
        <w:rPr>
          <w:lang w:val="en-CA" w:eastAsia="zh-CN"/>
        </w:rPr>
        <w:t>ed</w:t>
      </w:r>
      <w:r w:rsidRPr="00867860">
        <w:rPr>
          <w:lang w:val="en-CA" w:eastAsia="zh-CN"/>
        </w:rPr>
        <w:t xml:space="preserve"> as "used for long-term reference</w:t>
      </w:r>
      <w:r>
        <w:rPr>
          <w:lang w:val="en-CA" w:eastAsia="zh-CN"/>
        </w:rPr>
        <w:t xml:space="preserve">". In this case, there is an LTRP is used in decoding process, even the </w:t>
      </w:r>
      <w:proofErr w:type="spellStart"/>
      <w:r w:rsidRPr="00524B91">
        <w:rPr>
          <w:lang w:val="en-CA" w:eastAsia="zh-CN"/>
        </w:rPr>
        <w:t>long_term_ref_pics_flag</w:t>
      </w:r>
      <w:proofErr w:type="spellEnd"/>
      <w:r w:rsidRPr="00524B91">
        <w:rPr>
          <w:lang w:val="en-CA" w:eastAsia="zh-CN"/>
        </w:rPr>
        <w:t xml:space="preserve"> equal to 0</w:t>
      </w:r>
      <w:r>
        <w:rPr>
          <w:lang w:val="en-CA" w:eastAsia="zh-CN"/>
        </w:rPr>
        <w:t xml:space="preserve">. So there is an inconsistent with the semantic of </w:t>
      </w:r>
      <w:proofErr w:type="spellStart"/>
      <w:r w:rsidRPr="00524B91">
        <w:rPr>
          <w:lang w:val="en-CA" w:eastAsia="zh-CN"/>
        </w:rPr>
        <w:t>long_term_ref_pics_flag</w:t>
      </w:r>
      <w:proofErr w:type="spellEnd"/>
      <w:r>
        <w:rPr>
          <w:lang w:val="en-CA" w:eastAsia="zh-CN"/>
        </w:rPr>
        <w:t>.</w:t>
      </w:r>
    </w:p>
    <w:p w14:paraId="3094488A" w14:textId="77777777" w:rsidR="006D1CA8" w:rsidRPr="00255C1B" w:rsidRDefault="006D1CA8" w:rsidP="006D1CA8">
      <w:pPr>
        <w:rPr>
          <w:rFonts w:eastAsia="Batang"/>
          <w:bCs/>
          <w:lang w:val="en-CA" w:eastAsia="ko-KR"/>
        </w:rPr>
      </w:pPr>
    </w:p>
    <w:p w14:paraId="022DC2BC" w14:textId="21207185" w:rsidR="006D1CA8" w:rsidRDefault="006D1CA8" w:rsidP="006D1CA8">
      <w:pPr>
        <w:pStyle w:val="2"/>
        <w:rPr>
          <w:rFonts w:eastAsia="Batang"/>
          <w:lang w:val="en-CA" w:eastAsia="ko-KR"/>
        </w:rPr>
      </w:pPr>
      <w:r>
        <w:rPr>
          <w:lang w:val="en-CA"/>
        </w:rPr>
        <w:t xml:space="preserve">Propose 2: </w:t>
      </w:r>
      <w:r w:rsidRPr="003A262E">
        <w:rPr>
          <w:lang w:val="en-CA"/>
        </w:rPr>
        <w:t xml:space="preserve">enabling updating </w:t>
      </w:r>
      <w:r w:rsidR="00231B00">
        <w:rPr>
          <w:lang w:val="en-CA"/>
        </w:rPr>
        <w:t>LTRP</w:t>
      </w:r>
      <w:r w:rsidRPr="003A262E">
        <w:rPr>
          <w:lang w:val="en-CA"/>
        </w:rPr>
        <w:t xml:space="preserve"> position in slice header</w:t>
      </w:r>
    </w:p>
    <w:p w14:paraId="39148079" w14:textId="355A66FB" w:rsidR="006D1CA8" w:rsidRDefault="006D1CA8" w:rsidP="006D1CA8">
      <w:r>
        <w:rPr>
          <w:lang w:val="en-CA"/>
        </w:rPr>
        <w:t xml:space="preserve">In current VVC draft specification, the </w:t>
      </w:r>
      <w:r w:rsidR="00231B00">
        <w:rPr>
          <w:lang w:val="en-CA"/>
        </w:rPr>
        <w:t>LTRP</w:t>
      </w:r>
      <w:r>
        <w:rPr>
          <w:lang w:val="en-CA"/>
        </w:rPr>
        <w:t xml:space="preserve"> information is signaled in </w:t>
      </w:r>
      <w:r>
        <w:t>reference picture list syntax structure or slice header.</w:t>
      </w:r>
    </w:p>
    <w:p w14:paraId="62917520" w14:textId="77777777" w:rsidR="006D1CA8" w:rsidRDefault="006D1CA8" w:rsidP="006D1CA8"/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D1CA8" w:rsidRPr="002A6991" w14:paraId="5F58248A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1473E4C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A6991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  <w:shd w:val="clear" w:color="auto" w:fill="auto"/>
          </w:tcPr>
          <w:p w14:paraId="252D8BC7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2A6991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6D1CA8" w:rsidRPr="002A6991" w14:paraId="369A1FB4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37E9FE8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sz w:val="20"/>
                <w:lang w:val="en-CA" w:eastAsia="zh-CN"/>
              </w:rPr>
            </w:pPr>
            <w:r>
              <w:rPr>
                <w:noProof/>
                <w:sz w:val="20"/>
                <w:lang w:val="en-CA" w:eastAsia="zh-CN"/>
              </w:rPr>
              <w:t>…</w:t>
            </w:r>
          </w:p>
        </w:tc>
        <w:tc>
          <w:tcPr>
            <w:tcW w:w="1157" w:type="dxa"/>
            <w:shd w:val="clear" w:color="auto" w:fill="auto"/>
          </w:tcPr>
          <w:p w14:paraId="3BC95A4D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6D1CA8" w:rsidRPr="002A6991" w14:paraId="3603836E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1BF0D2A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A6991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 xml:space="preserve">if( ( </w:t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 xml:space="preserve">nal_unit_type  !=  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>IDR_W_RADL</w:t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 xml:space="preserve">  &amp;&amp;  nal_unit_type  !=  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 xml:space="preserve">IDR_N_LP ) </w:t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>| |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br/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ab/>
              <w:t xml:space="preserve"> sps_idr_rpl_present_flag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  <w:shd w:val="clear" w:color="auto" w:fill="auto"/>
          </w:tcPr>
          <w:p w14:paraId="2968D6C1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6D1CA8" w:rsidRPr="002A6991" w14:paraId="3E5B3DF2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FD5DA38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2A6991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ab/>
              <w:t>for( i = 0; i &lt; 2; i++ ) {</w:t>
            </w:r>
          </w:p>
        </w:tc>
        <w:tc>
          <w:tcPr>
            <w:tcW w:w="1157" w:type="dxa"/>
            <w:shd w:val="clear" w:color="auto" w:fill="auto"/>
          </w:tcPr>
          <w:p w14:paraId="0A216639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6D1CA8" w:rsidRPr="002A6991" w14:paraId="6D93E9FD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D645151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if( 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>num_ref_pic_lists_in_sps[ i ]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 xml:space="preserve"> &gt; 0  &amp;&amp;  !</w:t>
            </w:r>
            <w:r w:rsidRPr="002A6991">
              <w:rPr>
                <w:rFonts w:eastAsia="Malgun Gothic"/>
                <w:bCs/>
                <w:noProof/>
                <w:sz w:val="20"/>
                <w:lang w:val="en-CA" w:eastAsia="ko-KR"/>
              </w:rPr>
              <w:t>pps_ref_pic_list_sps_idc[ i ]  &amp;&amp;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br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( </w:t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>i  =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 xml:space="preserve"> =  </w:t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 xml:space="preserve">0  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>|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 xml:space="preserve"> |  ( </w:t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>i  =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 xml:space="preserve"> =  </w:t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 xml:space="preserve">1  &amp;&amp;  rpl1_idx_present_flag 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 xml:space="preserve">) 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>) )</w:t>
            </w:r>
          </w:p>
        </w:tc>
        <w:tc>
          <w:tcPr>
            <w:tcW w:w="1157" w:type="dxa"/>
            <w:shd w:val="clear" w:color="auto" w:fill="auto"/>
          </w:tcPr>
          <w:p w14:paraId="1C90798D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6D1CA8" w:rsidRPr="002A6991" w14:paraId="1FAAEB5D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E8491F5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b/>
                <w:noProof/>
                <w:sz w:val="20"/>
                <w:lang w:val="en-CA" w:eastAsia="ko-KR"/>
              </w:rPr>
              <w:t>ref_pic_list_sps_flag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  <w:shd w:val="clear" w:color="auto" w:fill="auto"/>
          </w:tcPr>
          <w:p w14:paraId="1EE0585F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>u(1)</w:t>
            </w:r>
          </w:p>
        </w:tc>
      </w:tr>
      <w:tr w:rsidR="006D1CA8" w:rsidRPr="002A6991" w14:paraId="1FB284D1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B1400C2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  <w:t>if( ref_pic_list_sps_flag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7" w:type="dxa"/>
            <w:shd w:val="clear" w:color="auto" w:fill="auto"/>
          </w:tcPr>
          <w:p w14:paraId="496E1899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6D1CA8" w:rsidRPr="002A6991" w14:paraId="6BB0A74E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E9E1A99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if( 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>num_ref_pic_lists_in_sps[ i ]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 xml:space="preserve"> &gt; 1  &amp;&amp;</w:t>
            </w:r>
          </w:p>
        </w:tc>
        <w:tc>
          <w:tcPr>
            <w:tcW w:w="1157" w:type="dxa"/>
            <w:shd w:val="clear" w:color="auto" w:fill="auto"/>
          </w:tcPr>
          <w:p w14:paraId="326F1CCD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6D1CA8" w:rsidRPr="002A6991" w14:paraId="2CBE24DC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30F5C6F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( </w:t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>i  =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 xml:space="preserve"> =  </w:t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 xml:space="preserve">0  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>|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 xml:space="preserve"> |  ( </w:t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>i  =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 xml:space="preserve"> =  </w:t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 xml:space="preserve">1  &amp;&amp;  rpl1_idx_present_flag 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 xml:space="preserve">) 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>) )</w:t>
            </w:r>
          </w:p>
        </w:tc>
        <w:tc>
          <w:tcPr>
            <w:tcW w:w="1157" w:type="dxa"/>
            <w:shd w:val="clear" w:color="auto" w:fill="auto"/>
          </w:tcPr>
          <w:p w14:paraId="2F5A0D54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6D1CA8" w:rsidRPr="002A6991" w14:paraId="5A515636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598E17E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b/>
                <w:noProof/>
                <w:sz w:val="20"/>
                <w:lang w:val="en-CA" w:eastAsia="ko-KR"/>
              </w:rPr>
              <w:t>ref_pic_list_idx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  <w:shd w:val="clear" w:color="auto" w:fill="auto"/>
          </w:tcPr>
          <w:p w14:paraId="250F62E3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>u(v)</w:t>
            </w:r>
          </w:p>
        </w:tc>
      </w:tr>
      <w:tr w:rsidR="006D1CA8" w:rsidRPr="002A6991" w14:paraId="3368F904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7D6534D9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  <w:t>} else</w:t>
            </w:r>
          </w:p>
        </w:tc>
        <w:tc>
          <w:tcPr>
            <w:tcW w:w="1157" w:type="dxa"/>
            <w:shd w:val="clear" w:color="auto" w:fill="auto"/>
          </w:tcPr>
          <w:p w14:paraId="2EA963DE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6D1CA8" w:rsidRPr="002A6991" w14:paraId="1CC441FE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D25DF39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ref_pic_list_struct( i, 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>num_ref_pic_lists_in_sps[ i ] 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</w:p>
        </w:tc>
        <w:tc>
          <w:tcPr>
            <w:tcW w:w="1157" w:type="dxa"/>
            <w:shd w:val="clear" w:color="auto" w:fill="auto"/>
          </w:tcPr>
          <w:p w14:paraId="10F18692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6D1CA8" w:rsidRPr="002A6991" w14:paraId="25AF76C3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0247488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  <w:t>for( j = 0; j &lt; NumLtrpEntries[ i ][ RplsIdx[ i ] ]; j++ ) {</w:t>
            </w:r>
          </w:p>
        </w:tc>
        <w:tc>
          <w:tcPr>
            <w:tcW w:w="1157" w:type="dxa"/>
            <w:shd w:val="clear" w:color="auto" w:fill="auto"/>
          </w:tcPr>
          <w:p w14:paraId="01975549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D1CA8" w:rsidRPr="002A6991" w14:paraId="53C4C23D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576BD4E1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lastRenderedPageBreak/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if( </w:t>
            </w:r>
            <w:r w:rsidRPr="002A6991">
              <w:rPr>
                <w:rFonts w:eastAsia="Malgun Gothic"/>
                <w:noProof/>
                <w:sz w:val="20"/>
                <w:lang w:val="en-CA"/>
              </w:rPr>
              <w:t>ltrp_in_slice_header_flag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>[ i ][ 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>RplsIdx[ i ] </w:t>
            </w:r>
            <w:r w:rsidRPr="002A6991">
              <w:rPr>
                <w:rFonts w:eastAsia="Malgun Gothic"/>
                <w:bCs/>
                <w:noProof/>
                <w:sz w:val="20"/>
                <w:lang w:val="en-CA"/>
              </w:rPr>
              <w:t>]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7" w:type="dxa"/>
            <w:shd w:val="clear" w:color="auto" w:fill="auto"/>
          </w:tcPr>
          <w:p w14:paraId="5ED2B05D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D1CA8" w:rsidRPr="002A6991" w14:paraId="2431E30C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E5C91ED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b/>
                <w:noProof/>
                <w:sz w:val="20"/>
                <w:lang w:val="en-CA" w:eastAsia="ko-KR"/>
              </w:rPr>
              <w:t>slice_poc_lsb</w:t>
            </w:r>
            <w:r w:rsidRPr="002A6991">
              <w:rPr>
                <w:rFonts w:eastAsia="Malgun Gothic"/>
                <w:b/>
                <w:noProof/>
                <w:color w:val="000000" w:themeColor="text1"/>
                <w:sz w:val="20"/>
                <w:lang w:val="en-CA" w:eastAsia="ko-KR"/>
              </w:rPr>
              <w:t>_lt</w:t>
            </w:r>
            <w:r w:rsidRPr="002A6991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[ i ]</w:t>
            </w:r>
            <w:r w:rsidRPr="002A6991">
              <w:rPr>
                <w:rFonts w:eastAsia="Malgun Gothic"/>
                <w:noProof/>
                <w:color w:val="000000" w:themeColor="text1"/>
                <w:sz w:val="20"/>
                <w:lang w:val="en-CA" w:eastAsia="ko-KR"/>
              </w:rPr>
              <w:t>[ j ]</w:t>
            </w:r>
          </w:p>
        </w:tc>
        <w:tc>
          <w:tcPr>
            <w:tcW w:w="1157" w:type="dxa"/>
            <w:shd w:val="clear" w:color="auto" w:fill="auto"/>
          </w:tcPr>
          <w:p w14:paraId="0056FCEE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A6991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6D1CA8" w:rsidRPr="002A6991" w14:paraId="6D7561CD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28DFF9C3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b/>
                <w:noProof/>
                <w:sz w:val="20"/>
                <w:lang w:val="en-CA" w:eastAsia="ko-KR"/>
              </w:rPr>
              <w:t>delta_poc_msb_present_flag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>[ i ][ j ]</w:t>
            </w:r>
          </w:p>
        </w:tc>
        <w:tc>
          <w:tcPr>
            <w:tcW w:w="1157" w:type="dxa"/>
            <w:shd w:val="clear" w:color="auto" w:fill="auto"/>
          </w:tcPr>
          <w:p w14:paraId="337D6AC2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A6991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6D1CA8" w:rsidRPr="002A6991" w14:paraId="49A53931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4B35E0B2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  <w:t>if( delta_poc_msb_present_flag[ i ][ j ] )</w:t>
            </w:r>
          </w:p>
        </w:tc>
        <w:tc>
          <w:tcPr>
            <w:tcW w:w="1157" w:type="dxa"/>
            <w:shd w:val="clear" w:color="auto" w:fill="auto"/>
          </w:tcPr>
          <w:p w14:paraId="6CF9E3CE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D1CA8" w:rsidRPr="002A6991" w14:paraId="3AA5EF83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628FE13E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b/>
                <w:noProof/>
                <w:sz w:val="20"/>
                <w:lang w:val="en-CA" w:eastAsia="ko-KR"/>
              </w:rPr>
              <w:t>delta_poc_msb_cycle_lt</w:t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>[ i ][ j ]</w:t>
            </w:r>
          </w:p>
        </w:tc>
        <w:tc>
          <w:tcPr>
            <w:tcW w:w="1157" w:type="dxa"/>
            <w:shd w:val="clear" w:color="auto" w:fill="auto"/>
          </w:tcPr>
          <w:p w14:paraId="44C0FC90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2A6991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6D1CA8" w:rsidRPr="002A6991" w14:paraId="54AA1991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0AE24E35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shd w:val="clear" w:color="auto" w:fill="auto"/>
          </w:tcPr>
          <w:p w14:paraId="26DF0406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D1CA8" w:rsidRPr="002A6991" w14:paraId="06089020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CA3C325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2A6991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shd w:val="clear" w:color="auto" w:fill="auto"/>
          </w:tcPr>
          <w:p w14:paraId="51821265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6D1CA8" w:rsidRPr="002A6991" w14:paraId="05B23637" w14:textId="77777777" w:rsidTr="00FF6801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18DD087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sz w:val="20"/>
                <w:lang w:val="en-CA" w:eastAsia="zh-CN"/>
              </w:rPr>
            </w:pPr>
            <w:r>
              <w:rPr>
                <w:noProof/>
                <w:sz w:val="20"/>
                <w:lang w:val="en-CA" w:eastAsia="zh-CN"/>
              </w:rPr>
              <w:t>…</w:t>
            </w:r>
          </w:p>
        </w:tc>
        <w:tc>
          <w:tcPr>
            <w:tcW w:w="1157" w:type="dxa"/>
            <w:shd w:val="clear" w:color="auto" w:fill="auto"/>
          </w:tcPr>
          <w:p w14:paraId="088587AA" w14:textId="77777777" w:rsidR="006D1CA8" w:rsidRPr="002A6991" w:rsidRDefault="006D1CA8" w:rsidP="00FF68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20D68AF6" w14:textId="77777777" w:rsidR="006D1CA8" w:rsidRPr="00BB363B" w:rsidRDefault="006D1CA8" w:rsidP="006D1CA8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D1CA8" w:rsidRPr="002A6991" w14:paraId="0DFDA4B9" w14:textId="77777777" w:rsidTr="00FF6801">
        <w:trPr>
          <w:cantSplit/>
          <w:jc w:val="center"/>
        </w:trPr>
        <w:tc>
          <w:tcPr>
            <w:tcW w:w="7920" w:type="dxa"/>
          </w:tcPr>
          <w:p w14:paraId="619DD4EF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 w:eastAsia="ko-KR"/>
              </w:rPr>
              <w:t>ref_pic_list_struct( listIdx, rplsIdx</w:t>
            </w:r>
            <w:r w:rsidRPr="002A6991">
              <w:rPr>
                <w:bCs/>
                <w:noProof/>
                <w:lang w:val="en-CA"/>
              </w:rPr>
              <w:t> </w:t>
            </w:r>
            <w:r w:rsidRPr="002A6991">
              <w:rPr>
                <w:noProof/>
                <w:lang w:val="en-CA" w:eastAsia="ko-KR"/>
              </w:rPr>
              <w:t>)</w:t>
            </w:r>
            <w:r w:rsidRPr="002A6991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EFEBF4B" w14:textId="77777777" w:rsidR="006D1CA8" w:rsidRPr="002A6991" w:rsidRDefault="006D1CA8" w:rsidP="00FF6801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>Descriptor</w:t>
            </w:r>
          </w:p>
        </w:tc>
      </w:tr>
      <w:tr w:rsidR="006D1CA8" w:rsidRPr="002A6991" w14:paraId="20421168" w14:textId="77777777" w:rsidTr="00FF6801">
        <w:trPr>
          <w:cantSplit/>
          <w:jc w:val="center"/>
        </w:trPr>
        <w:tc>
          <w:tcPr>
            <w:tcW w:w="7920" w:type="dxa"/>
          </w:tcPr>
          <w:p w14:paraId="56A50614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b/>
                <w:noProof/>
                <w:lang w:val="en-CA"/>
              </w:rPr>
              <w:t>num_ref_entries</w:t>
            </w:r>
            <w:r w:rsidRPr="002A6991">
              <w:rPr>
                <w:bCs/>
                <w:noProof/>
                <w:lang w:val="en-CA"/>
              </w:rPr>
              <w:t>[ </w:t>
            </w:r>
            <w:r w:rsidRPr="002A6991">
              <w:rPr>
                <w:noProof/>
                <w:lang w:val="en-CA" w:eastAsia="ko-KR"/>
              </w:rPr>
              <w:t>listIdx</w:t>
            </w:r>
            <w:r w:rsidRPr="002A6991">
              <w:rPr>
                <w:bCs/>
                <w:noProof/>
                <w:lang w:val="en-CA"/>
              </w:rPr>
              <w:t> ][ rplsIdx ]</w:t>
            </w:r>
          </w:p>
        </w:tc>
        <w:tc>
          <w:tcPr>
            <w:tcW w:w="1152" w:type="dxa"/>
          </w:tcPr>
          <w:p w14:paraId="13E701F0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>ue(v)</w:t>
            </w:r>
          </w:p>
        </w:tc>
      </w:tr>
      <w:tr w:rsidR="006D1CA8" w:rsidRPr="002A6991" w14:paraId="0352EC49" w14:textId="77777777" w:rsidTr="00FF6801">
        <w:trPr>
          <w:cantSplit/>
          <w:jc w:val="center"/>
        </w:trPr>
        <w:tc>
          <w:tcPr>
            <w:tcW w:w="7920" w:type="dxa"/>
          </w:tcPr>
          <w:p w14:paraId="21A2859F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  <w:t>if( long_term_ref_pics_flag</w:t>
            </w:r>
            <w:r w:rsidRPr="002A6991">
              <w:rPr>
                <w:bCs/>
                <w:noProof/>
                <w:lang w:val="en-CA"/>
              </w:rPr>
              <w:t xml:space="preserve"> </w:t>
            </w:r>
            <w:r w:rsidRPr="002A6991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72ECD922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1CA8" w:rsidRPr="002A6991" w14:paraId="48E866B6" w14:textId="77777777" w:rsidTr="00FF6801">
        <w:trPr>
          <w:cantSplit/>
          <w:jc w:val="center"/>
        </w:trPr>
        <w:tc>
          <w:tcPr>
            <w:tcW w:w="7920" w:type="dxa"/>
          </w:tcPr>
          <w:p w14:paraId="1F3F549C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b/>
                <w:noProof/>
                <w:lang w:val="en-CA"/>
              </w:rPr>
              <w:t>ltrp_in_slice_header_flag</w:t>
            </w:r>
            <w:r w:rsidRPr="002A6991">
              <w:rPr>
                <w:bCs/>
                <w:noProof/>
                <w:lang w:val="en-CA"/>
              </w:rPr>
              <w:t>[ listIdx ][ rplsIdx ]</w:t>
            </w:r>
          </w:p>
        </w:tc>
        <w:tc>
          <w:tcPr>
            <w:tcW w:w="1152" w:type="dxa"/>
          </w:tcPr>
          <w:p w14:paraId="5B9D9EF8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>u(1)</w:t>
            </w:r>
          </w:p>
        </w:tc>
      </w:tr>
      <w:tr w:rsidR="006D1CA8" w:rsidRPr="002A6991" w14:paraId="4BA58C8C" w14:textId="77777777" w:rsidTr="00FF6801">
        <w:trPr>
          <w:cantSplit/>
          <w:jc w:val="center"/>
        </w:trPr>
        <w:tc>
          <w:tcPr>
            <w:tcW w:w="7920" w:type="dxa"/>
          </w:tcPr>
          <w:p w14:paraId="16B92D0F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bCs/>
                <w:noProof/>
                <w:lang w:val="en-CA"/>
              </w:rPr>
              <w:t>for( i = 0, j = 0; i &lt; num_ref_entries[ listIdx ][ rplsIdx ]; i++) {</w:t>
            </w:r>
          </w:p>
        </w:tc>
        <w:tc>
          <w:tcPr>
            <w:tcW w:w="1152" w:type="dxa"/>
          </w:tcPr>
          <w:p w14:paraId="5902633A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1CA8" w:rsidRPr="002A6991" w14:paraId="714649F1" w14:textId="77777777" w:rsidTr="00FF6801">
        <w:trPr>
          <w:cantSplit/>
          <w:jc w:val="center"/>
        </w:trPr>
        <w:tc>
          <w:tcPr>
            <w:tcW w:w="7920" w:type="dxa"/>
          </w:tcPr>
          <w:p w14:paraId="290DC6F4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  <w:t>if( inter_layer_ref_pics_present_flag</w:t>
            </w:r>
            <w:r w:rsidRPr="002A6991">
              <w:rPr>
                <w:bCs/>
                <w:noProof/>
                <w:lang w:val="en-CA"/>
              </w:rPr>
              <w:t xml:space="preserve"> </w:t>
            </w:r>
            <w:r w:rsidRPr="002A6991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10964E4B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1CA8" w:rsidRPr="002A6991" w14:paraId="781C7DCD" w14:textId="77777777" w:rsidTr="00FF6801">
        <w:trPr>
          <w:cantSplit/>
          <w:jc w:val="center"/>
        </w:trPr>
        <w:tc>
          <w:tcPr>
            <w:tcW w:w="7920" w:type="dxa"/>
          </w:tcPr>
          <w:p w14:paraId="308F9352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b/>
                <w:bCs/>
                <w:noProof/>
                <w:lang w:val="en-CA"/>
              </w:rPr>
              <w:t>inter_layer_ref_pic_flag</w:t>
            </w:r>
            <w:r w:rsidRPr="002A6991">
              <w:rPr>
                <w:bCs/>
                <w:noProof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0F137281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>u(1)</w:t>
            </w:r>
          </w:p>
        </w:tc>
      </w:tr>
      <w:tr w:rsidR="006D1CA8" w:rsidRPr="002A6991" w14:paraId="32633E45" w14:textId="77777777" w:rsidTr="00FF6801">
        <w:trPr>
          <w:cantSplit/>
          <w:jc w:val="center"/>
        </w:trPr>
        <w:tc>
          <w:tcPr>
            <w:tcW w:w="7920" w:type="dxa"/>
          </w:tcPr>
          <w:p w14:paraId="7813117D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  <w:t>if( !inter_layer_ref_pics_flag</w:t>
            </w:r>
            <w:r w:rsidRPr="002A6991">
              <w:rPr>
                <w:bCs/>
                <w:noProof/>
                <w:lang w:val="en-CA"/>
              </w:rPr>
              <w:t xml:space="preserve">[ listIdx ][ rplsIdx ][ i ] </w:t>
            </w:r>
            <w:r w:rsidRPr="002A6991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0E92D788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1CA8" w:rsidRPr="002A6991" w14:paraId="5807E1F2" w14:textId="77777777" w:rsidTr="00FF6801">
        <w:trPr>
          <w:cantSplit/>
          <w:jc w:val="center"/>
        </w:trPr>
        <w:tc>
          <w:tcPr>
            <w:tcW w:w="7920" w:type="dxa"/>
          </w:tcPr>
          <w:p w14:paraId="2458A9F2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  <w:t>if( long_term_ref_pics_flag</w:t>
            </w:r>
            <w:r w:rsidRPr="002A6991">
              <w:rPr>
                <w:bCs/>
                <w:noProof/>
                <w:lang w:val="en-CA"/>
              </w:rPr>
              <w:t xml:space="preserve"> </w:t>
            </w:r>
            <w:r w:rsidRPr="002A6991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787C6A53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1CA8" w:rsidRPr="002A6991" w14:paraId="766472F8" w14:textId="77777777" w:rsidTr="00FF6801">
        <w:trPr>
          <w:cantSplit/>
          <w:jc w:val="center"/>
        </w:trPr>
        <w:tc>
          <w:tcPr>
            <w:tcW w:w="7920" w:type="dxa"/>
          </w:tcPr>
          <w:p w14:paraId="4173DB0E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b/>
                <w:bCs/>
                <w:noProof/>
                <w:lang w:val="en-CA"/>
              </w:rPr>
              <w:t>st_ref_pic_flag</w:t>
            </w:r>
            <w:r w:rsidRPr="002A6991">
              <w:rPr>
                <w:bCs/>
                <w:noProof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14A76F45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>u(1)</w:t>
            </w:r>
          </w:p>
        </w:tc>
      </w:tr>
      <w:tr w:rsidR="006D1CA8" w:rsidRPr="002A6991" w14:paraId="5C0A414E" w14:textId="77777777" w:rsidTr="00FF6801">
        <w:trPr>
          <w:cantSplit/>
          <w:jc w:val="center"/>
        </w:trPr>
        <w:tc>
          <w:tcPr>
            <w:tcW w:w="7920" w:type="dxa"/>
          </w:tcPr>
          <w:p w14:paraId="069B8A2F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  <w:t xml:space="preserve">if( </w:t>
            </w:r>
            <w:r w:rsidRPr="002A6991">
              <w:rPr>
                <w:bCs/>
                <w:noProof/>
                <w:lang w:val="en-CA"/>
              </w:rPr>
              <w:t xml:space="preserve">st_ref_pic_flag[ listIdx ][ rplsIdx ][ i ] </w:t>
            </w:r>
            <w:r w:rsidRPr="002A6991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1810EABE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1CA8" w:rsidRPr="002A6991" w14:paraId="2606C6FF" w14:textId="77777777" w:rsidTr="00FF6801">
        <w:trPr>
          <w:cantSplit/>
          <w:jc w:val="center"/>
        </w:trPr>
        <w:tc>
          <w:tcPr>
            <w:tcW w:w="7920" w:type="dxa"/>
          </w:tcPr>
          <w:p w14:paraId="107835B7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b/>
                <w:noProof/>
                <w:lang w:val="en-CA"/>
              </w:rPr>
              <w:t>abs_delta_poc_st</w:t>
            </w:r>
            <w:r w:rsidRPr="002A6991">
              <w:rPr>
                <w:bCs/>
                <w:noProof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6EB161EE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>ue(v)</w:t>
            </w:r>
          </w:p>
        </w:tc>
      </w:tr>
      <w:tr w:rsidR="006D1CA8" w:rsidRPr="002A6991" w14:paraId="32B8638E" w14:textId="77777777" w:rsidTr="00FF6801">
        <w:trPr>
          <w:cantSplit/>
          <w:jc w:val="center"/>
        </w:trPr>
        <w:tc>
          <w:tcPr>
            <w:tcW w:w="7920" w:type="dxa"/>
          </w:tcPr>
          <w:p w14:paraId="6D0CEEE3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  <w:t>if( AbsDeltaPocSt</w:t>
            </w:r>
            <w:r w:rsidRPr="002A6991">
              <w:rPr>
                <w:bCs/>
                <w:noProof/>
                <w:lang w:val="en-CA"/>
              </w:rPr>
              <w:t xml:space="preserve">[ listIdx ][ rplsIdx ][ i ] &gt; 0 </w:t>
            </w:r>
            <w:r w:rsidRPr="002A6991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4357AE5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1CA8" w:rsidRPr="002A6991" w14:paraId="01B367D2" w14:textId="77777777" w:rsidTr="00FF6801">
        <w:trPr>
          <w:cantSplit/>
          <w:jc w:val="center"/>
        </w:trPr>
        <w:tc>
          <w:tcPr>
            <w:tcW w:w="7920" w:type="dxa"/>
          </w:tcPr>
          <w:p w14:paraId="66D0198C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b/>
                <w:noProof/>
                <w:lang w:val="en-CA"/>
              </w:rPr>
              <w:t>strp_entry_sign_flag</w:t>
            </w:r>
            <w:r w:rsidRPr="002A6991">
              <w:rPr>
                <w:bCs/>
                <w:noProof/>
                <w:lang w:val="en-CA"/>
              </w:rPr>
              <w:t>[ </w:t>
            </w:r>
            <w:r w:rsidRPr="002A6991">
              <w:rPr>
                <w:noProof/>
                <w:lang w:val="en-CA" w:eastAsia="ko-KR"/>
              </w:rPr>
              <w:t>listIdx</w:t>
            </w:r>
            <w:r w:rsidRPr="002A6991">
              <w:rPr>
                <w:bCs/>
                <w:noProof/>
                <w:lang w:val="en-CA"/>
              </w:rPr>
              <w:t> ][ rplsIdx ][ i ]</w:t>
            </w:r>
          </w:p>
        </w:tc>
        <w:tc>
          <w:tcPr>
            <w:tcW w:w="1152" w:type="dxa"/>
          </w:tcPr>
          <w:p w14:paraId="5870FD54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>u(1)</w:t>
            </w:r>
          </w:p>
        </w:tc>
      </w:tr>
      <w:tr w:rsidR="006D1CA8" w:rsidRPr="002A6991" w14:paraId="6306A083" w14:textId="77777777" w:rsidTr="00FF6801">
        <w:trPr>
          <w:cantSplit/>
          <w:jc w:val="center"/>
        </w:trPr>
        <w:tc>
          <w:tcPr>
            <w:tcW w:w="7920" w:type="dxa"/>
          </w:tcPr>
          <w:p w14:paraId="5AA290C5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  <w:t>} else if( !ltrp_in_slice_header_flag</w:t>
            </w:r>
            <w:r w:rsidRPr="002A6991">
              <w:rPr>
                <w:bCs/>
                <w:noProof/>
                <w:lang w:val="en-CA"/>
              </w:rPr>
              <w:t>[ listIdx ][ rplsIdx ]</w:t>
            </w:r>
            <w:r w:rsidRPr="002A6991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998B93A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1CA8" w:rsidRPr="002A6991" w14:paraId="3E60BE31" w14:textId="77777777" w:rsidTr="00FF6801">
        <w:trPr>
          <w:cantSplit/>
          <w:jc w:val="center"/>
        </w:trPr>
        <w:tc>
          <w:tcPr>
            <w:tcW w:w="7920" w:type="dxa"/>
          </w:tcPr>
          <w:p w14:paraId="1048B582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b/>
                <w:noProof/>
                <w:lang w:val="en-CA"/>
              </w:rPr>
              <w:t>rpls_</w:t>
            </w:r>
            <w:r w:rsidRPr="002A6991">
              <w:rPr>
                <w:b/>
                <w:noProof/>
                <w:lang w:val="en-CA" w:eastAsia="ko-KR"/>
              </w:rPr>
              <w:t>poc_lsb_lt</w:t>
            </w:r>
            <w:r w:rsidRPr="002A6991">
              <w:rPr>
                <w:bCs/>
                <w:noProof/>
                <w:lang w:val="en-CA"/>
              </w:rPr>
              <w:t>[ listIdx ][ rplsIdx ]</w:t>
            </w:r>
            <w:r w:rsidRPr="002A6991">
              <w:rPr>
                <w:noProof/>
                <w:lang w:val="en-CA" w:eastAsia="ko-KR"/>
              </w:rPr>
              <w:t>[ j++ ]</w:t>
            </w:r>
          </w:p>
        </w:tc>
        <w:tc>
          <w:tcPr>
            <w:tcW w:w="1152" w:type="dxa"/>
          </w:tcPr>
          <w:p w14:paraId="5067EFA0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>u(v)</w:t>
            </w:r>
          </w:p>
        </w:tc>
      </w:tr>
      <w:tr w:rsidR="006D1CA8" w:rsidRPr="002A6991" w14:paraId="407F9548" w14:textId="77777777" w:rsidTr="00FF6801">
        <w:trPr>
          <w:cantSplit/>
          <w:jc w:val="center"/>
        </w:trPr>
        <w:tc>
          <w:tcPr>
            <w:tcW w:w="7920" w:type="dxa"/>
          </w:tcPr>
          <w:p w14:paraId="206D3B50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198939EA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1CA8" w:rsidRPr="002A6991" w14:paraId="685FB63F" w14:textId="77777777" w:rsidTr="00FF6801">
        <w:trPr>
          <w:cantSplit/>
          <w:jc w:val="center"/>
        </w:trPr>
        <w:tc>
          <w:tcPr>
            <w:tcW w:w="7920" w:type="dxa"/>
          </w:tcPr>
          <w:p w14:paraId="798ECBBC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r w:rsidRPr="002A6991">
              <w:rPr>
                <w:noProof/>
                <w:lang w:val="en-CA"/>
              </w:rPr>
              <w:tab/>
            </w:r>
            <w:proofErr w:type="spellStart"/>
            <w:r w:rsidRPr="002A6991">
              <w:rPr>
                <w:b/>
                <w:bCs/>
                <w:lang w:val="en-CA"/>
              </w:rPr>
              <w:t>ilrp_idc</w:t>
            </w:r>
            <w:proofErr w:type="spellEnd"/>
            <w:r w:rsidRPr="002A6991">
              <w:rPr>
                <w:bCs/>
                <w:noProof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762AF0AB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>ue(v)</w:t>
            </w:r>
          </w:p>
        </w:tc>
      </w:tr>
      <w:tr w:rsidR="006D1CA8" w:rsidRPr="002A6991" w14:paraId="45BF888D" w14:textId="77777777" w:rsidTr="00FF6801">
        <w:trPr>
          <w:cantSplit/>
          <w:jc w:val="center"/>
        </w:trPr>
        <w:tc>
          <w:tcPr>
            <w:tcW w:w="7920" w:type="dxa"/>
          </w:tcPr>
          <w:p w14:paraId="3ADF7EE8" w14:textId="77777777" w:rsidR="006D1CA8" w:rsidRPr="002A6991" w:rsidRDefault="006D1CA8" w:rsidP="00FF680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2A6991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B1452F7" w14:textId="77777777" w:rsidR="006D1CA8" w:rsidRPr="002A6991" w:rsidRDefault="006D1CA8" w:rsidP="00FF6801">
            <w:pPr>
              <w:pStyle w:val="tablecell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D1CA8" w:rsidRPr="00084198" w14:paraId="0DC1DD83" w14:textId="77777777" w:rsidTr="00FF6801">
        <w:trPr>
          <w:cantSplit/>
          <w:jc w:val="center"/>
        </w:trPr>
        <w:tc>
          <w:tcPr>
            <w:tcW w:w="7920" w:type="dxa"/>
          </w:tcPr>
          <w:p w14:paraId="5FE65340" w14:textId="77777777" w:rsidR="006D1CA8" w:rsidRPr="00084198" w:rsidRDefault="006D1CA8" w:rsidP="00FF6801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2A6991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2214A9C6" w14:textId="77777777" w:rsidR="006D1CA8" w:rsidRPr="00084198" w:rsidRDefault="006D1CA8" w:rsidP="00FF6801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15B9021" w14:textId="77777777" w:rsidR="006D1CA8" w:rsidRDefault="006D1CA8" w:rsidP="006D1CA8">
      <w:pPr>
        <w:rPr>
          <w:lang w:val="en-CA"/>
        </w:rPr>
      </w:pPr>
    </w:p>
    <w:p w14:paraId="10B51BE8" w14:textId="4AF3AEFD" w:rsidR="006D1CA8" w:rsidRDefault="006D1CA8" w:rsidP="006D1CA8">
      <w:r>
        <w:rPr>
          <w:lang w:val="en-CA" w:eastAsia="zh-CN"/>
        </w:rPr>
        <w:t xml:space="preserve">So, the </w:t>
      </w:r>
      <w:r>
        <w:t xml:space="preserve">long-term reference picture POC LSB can be signaled </w:t>
      </w:r>
      <w:r w:rsidR="00C51BD4">
        <w:t xml:space="preserve">either </w:t>
      </w:r>
      <w:r>
        <w:t xml:space="preserve">in RPL or slice header. But the position only can be updated via RPL. </w:t>
      </w:r>
    </w:p>
    <w:p w14:paraId="0EFC4590" w14:textId="223AE449" w:rsidR="006D1CA8" w:rsidRDefault="006D1CA8" w:rsidP="006D1CA8">
      <w:r>
        <w:t xml:space="preserve">When the LTRP POC need to be updated, it can be achieved by signaling the POC information only in slice header, without signaling a whole reference picture list syntax structure. But when only LTRP position </w:t>
      </w:r>
      <w:r w:rsidR="00822C09">
        <w:t xml:space="preserve">in the associated RPL </w:t>
      </w:r>
      <w:r>
        <w:t>need to be updated, a whole reference picture list syntax structure still need to be signaled, which will increase the bits cost.</w:t>
      </w:r>
    </w:p>
    <w:p w14:paraId="7F055437" w14:textId="77777777" w:rsidR="006D1CA8" w:rsidRDefault="006D1CA8" w:rsidP="006D1CA8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5BF78B0C" wp14:editId="429E29FE">
            <wp:extent cx="4608576" cy="1176762"/>
            <wp:effectExtent l="0" t="0" r="1905" b="444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18340" cy="1179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7CB6F2" w14:textId="77777777" w:rsidR="006D1CA8" w:rsidRDefault="006D1CA8" w:rsidP="006D1CA8">
      <w:pPr>
        <w:jc w:val="center"/>
        <w:rPr>
          <w:lang w:val="en-CA"/>
        </w:rPr>
      </w:pPr>
      <w:r>
        <w:rPr>
          <w:lang w:val="en-CA"/>
        </w:rPr>
        <w:tab/>
        <w:t>Fig.1 Sequence with scene cut</w:t>
      </w:r>
    </w:p>
    <w:p w14:paraId="6D832A38" w14:textId="7D288DC2" w:rsidR="006D1CA8" w:rsidRDefault="006D1CA8" w:rsidP="006D1CA8">
      <w:pPr>
        <w:tabs>
          <w:tab w:val="clear" w:pos="360"/>
          <w:tab w:val="left" w:pos="40"/>
        </w:tabs>
        <w:rPr>
          <w:ins w:id="3" w:author="XiangMa" w:date="2019-10-03T09:24:00Z"/>
          <w:lang w:val="en-CA"/>
        </w:rPr>
      </w:pPr>
      <w:r>
        <w:rPr>
          <w:lang w:val="en-CA"/>
        </w:rPr>
        <w:tab/>
        <w:t>For example, as Fig.1 shown, there is a sequences with two scenes, and the two scenes appear alternatively. In the start stage of the sequence, two LTRP (</w:t>
      </w:r>
      <w:proofErr w:type="spellStart"/>
      <w:r>
        <w:rPr>
          <w:lang w:val="en-CA"/>
        </w:rPr>
        <w:t>LtrpA</w:t>
      </w:r>
      <w:proofErr w:type="spellEnd"/>
      <w:r>
        <w:rPr>
          <w:lang w:val="en-CA"/>
        </w:rPr>
        <w:t xml:space="preserve">, and </w:t>
      </w:r>
      <w:proofErr w:type="spellStart"/>
      <w:r>
        <w:rPr>
          <w:lang w:val="en-CA"/>
        </w:rPr>
        <w:t>LtrpB</w:t>
      </w:r>
      <w:proofErr w:type="spellEnd"/>
      <w:r>
        <w:rPr>
          <w:lang w:val="en-CA"/>
        </w:rPr>
        <w:t xml:space="preserve">) are constructed and kept in DPB for </w:t>
      </w:r>
      <w:r>
        <w:rPr>
          <w:lang w:val="en-CA"/>
        </w:rPr>
        <w:lastRenderedPageBreak/>
        <w:t xml:space="preserve">reference for the later picture coding. When coding a picture belong to </w:t>
      </w:r>
      <w:proofErr w:type="spellStart"/>
      <w:r>
        <w:rPr>
          <w:lang w:val="en-CA"/>
        </w:rPr>
        <w:t>sceneA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LtrpA</w:t>
      </w:r>
      <w:proofErr w:type="spellEnd"/>
      <w:r>
        <w:rPr>
          <w:lang w:val="en-CA"/>
        </w:rPr>
        <w:t xml:space="preserve"> should be used for reference, and it need to be put in the front position in the reference picture list, and </w:t>
      </w:r>
      <w:proofErr w:type="spellStart"/>
      <w:r>
        <w:rPr>
          <w:lang w:val="en-CA"/>
        </w:rPr>
        <w:t>LtrpB</w:t>
      </w:r>
      <w:proofErr w:type="spellEnd"/>
      <w:r>
        <w:rPr>
          <w:lang w:val="en-CA"/>
        </w:rPr>
        <w:t xml:space="preserve"> should be in a later position</w:t>
      </w:r>
      <w:r w:rsidR="001607CB">
        <w:rPr>
          <w:lang w:val="en-CA"/>
        </w:rPr>
        <w:t>, to save reference picture index coding bits for the coding blocks</w:t>
      </w:r>
      <w:r>
        <w:rPr>
          <w:lang w:val="en-CA"/>
        </w:rPr>
        <w:t xml:space="preserve">. While when coding a picture belong to </w:t>
      </w:r>
      <w:proofErr w:type="spellStart"/>
      <w:r>
        <w:rPr>
          <w:lang w:val="en-CA"/>
        </w:rPr>
        <w:t>sceneB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LtrpB</w:t>
      </w:r>
      <w:proofErr w:type="spellEnd"/>
      <w:r>
        <w:rPr>
          <w:lang w:val="en-CA"/>
        </w:rPr>
        <w:t xml:space="preserve"> should be used for reference, with a front position in the reference picture list, and </w:t>
      </w:r>
      <w:proofErr w:type="spellStart"/>
      <w:r>
        <w:rPr>
          <w:lang w:val="en-CA"/>
        </w:rPr>
        <w:t>LtrpA</w:t>
      </w:r>
      <w:proofErr w:type="spellEnd"/>
      <w:r>
        <w:rPr>
          <w:lang w:val="en-CA"/>
        </w:rPr>
        <w:t xml:space="preserve"> should be put in a later position. Here note that the POC information of </w:t>
      </w:r>
      <w:proofErr w:type="spellStart"/>
      <w:r>
        <w:rPr>
          <w:lang w:val="en-CA"/>
        </w:rPr>
        <w:t>LtrpA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LtrpB</w:t>
      </w:r>
      <w:proofErr w:type="spellEnd"/>
      <w:r>
        <w:rPr>
          <w:lang w:val="en-CA"/>
        </w:rPr>
        <w:t xml:space="preserve"> are not changed, only the position need to be updated. But </w:t>
      </w:r>
      <w:r w:rsidR="001607CB">
        <w:rPr>
          <w:lang w:val="en-CA"/>
        </w:rPr>
        <w:t>c</w:t>
      </w:r>
      <w:r>
        <w:rPr>
          <w:lang w:val="en-CA"/>
        </w:rPr>
        <w:t xml:space="preserve">urrent VVC draft specification must re-sending a whole reference picture list structure, </w:t>
      </w:r>
      <w:r w:rsidR="001607CB">
        <w:rPr>
          <w:lang w:val="en-CA"/>
        </w:rPr>
        <w:t>since</w:t>
      </w:r>
      <w:r>
        <w:rPr>
          <w:lang w:val="en-CA"/>
        </w:rPr>
        <w:t xml:space="preserve"> it cannot update the LTRP position only.</w:t>
      </w:r>
    </w:p>
    <w:p w14:paraId="2CB48BCB" w14:textId="5E22712F" w:rsidR="004C2F31" w:rsidRDefault="004C2F31" w:rsidP="006D1CA8">
      <w:pPr>
        <w:tabs>
          <w:tab w:val="clear" w:pos="360"/>
          <w:tab w:val="left" w:pos="40"/>
        </w:tabs>
        <w:rPr>
          <w:lang w:val="en-CA"/>
        </w:rPr>
      </w:pPr>
      <w:ins w:id="4" w:author="XiangMa" w:date="2019-10-03T09:24:00Z">
        <w:r>
          <w:rPr>
            <w:lang w:val="en-CA"/>
          </w:rPr>
          <w:t xml:space="preserve">Another use case, </w:t>
        </w:r>
      </w:ins>
      <w:ins w:id="5" w:author="XiangMa" w:date="2019-10-03T09:25:00Z">
        <w:r>
          <w:rPr>
            <w:lang w:val="en-CA"/>
          </w:rPr>
          <w:t xml:space="preserve">also as Fig.1, if there is only one LTRP, for example, </w:t>
        </w:r>
      </w:ins>
      <w:ins w:id="6" w:author="XiangMa" w:date="2019-10-03T09:28:00Z">
        <w:r w:rsidR="004A2EED">
          <w:rPr>
            <w:lang w:val="en-CA"/>
          </w:rPr>
          <w:t xml:space="preserve">only </w:t>
        </w:r>
      </w:ins>
      <w:proofErr w:type="spellStart"/>
      <w:ins w:id="7" w:author="XiangMa" w:date="2019-10-03T09:25:00Z">
        <w:r>
          <w:rPr>
            <w:lang w:val="en-CA"/>
          </w:rPr>
          <w:t>LtrpA</w:t>
        </w:r>
        <w:proofErr w:type="spellEnd"/>
        <w:r>
          <w:rPr>
            <w:lang w:val="en-CA"/>
          </w:rPr>
          <w:t xml:space="preserve">, which is used for </w:t>
        </w:r>
        <w:proofErr w:type="spellStart"/>
        <w:r>
          <w:rPr>
            <w:lang w:val="en-CA"/>
          </w:rPr>
          <w:t>sceneA</w:t>
        </w:r>
        <w:proofErr w:type="spellEnd"/>
        <w:r>
          <w:rPr>
            <w:lang w:val="en-CA"/>
          </w:rPr>
          <w:t xml:space="preserve"> prediction, </w:t>
        </w:r>
      </w:ins>
      <w:ins w:id="8" w:author="XiangMa" w:date="2019-10-03T09:26:00Z">
        <w:r>
          <w:rPr>
            <w:lang w:val="en-CA"/>
          </w:rPr>
          <w:t>while it should be kept in the RPL</w:t>
        </w:r>
      </w:ins>
      <w:ins w:id="9" w:author="XiangMa" w:date="2019-10-03T09:27:00Z">
        <w:r>
          <w:rPr>
            <w:lang w:val="en-CA"/>
          </w:rPr>
          <w:t>(or DPB)</w:t>
        </w:r>
      </w:ins>
      <w:ins w:id="10" w:author="XiangMa" w:date="2019-10-03T09:28:00Z">
        <w:r w:rsidR="004A2EED">
          <w:rPr>
            <w:lang w:val="en-CA"/>
          </w:rPr>
          <w:t xml:space="preserve"> all the time</w:t>
        </w:r>
      </w:ins>
      <w:ins w:id="11" w:author="XiangMa" w:date="2019-10-03T09:27:00Z">
        <w:r>
          <w:rPr>
            <w:lang w:val="en-CA"/>
          </w:rPr>
          <w:t>. W</w:t>
        </w:r>
      </w:ins>
      <w:ins w:id="12" w:author="XiangMa" w:date="2019-10-03T09:26:00Z">
        <w:r>
          <w:rPr>
            <w:lang w:val="en-CA"/>
          </w:rPr>
          <w:t xml:space="preserve">hen coding </w:t>
        </w:r>
        <w:proofErr w:type="spellStart"/>
        <w:r>
          <w:rPr>
            <w:lang w:val="en-CA"/>
          </w:rPr>
          <w:t>sceneB</w:t>
        </w:r>
        <w:proofErr w:type="spellEnd"/>
        <w:r>
          <w:rPr>
            <w:lang w:val="en-CA"/>
          </w:rPr>
          <w:t xml:space="preserve">, </w:t>
        </w:r>
        <w:proofErr w:type="spellStart"/>
        <w:r>
          <w:rPr>
            <w:lang w:val="en-CA"/>
          </w:rPr>
          <w:t>LtrpA</w:t>
        </w:r>
        <w:proofErr w:type="spellEnd"/>
        <w:r>
          <w:rPr>
            <w:lang w:val="en-CA"/>
          </w:rPr>
          <w:t xml:space="preserve"> should be put in a later position</w:t>
        </w:r>
      </w:ins>
      <w:ins w:id="13" w:author="XiangMa" w:date="2019-10-03T09:27:00Z">
        <w:r>
          <w:rPr>
            <w:lang w:val="en-CA"/>
          </w:rPr>
          <w:t xml:space="preserve">, while when coding </w:t>
        </w:r>
        <w:proofErr w:type="spellStart"/>
        <w:r>
          <w:rPr>
            <w:lang w:val="en-CA"/>
          </w:rPr>
          <w:t>sceneA</w:t>
        </w:r>
        <w:proofErr w:type="spellEnd"/>
        <w:r>
          <w:rPr>
            <w:lang w:val="en-CA"/>
          </w:rPr>
          <w:t xml:space="preserve">, </w:t>
        </w:r>
        <w:proofErr w:type="spellStart"/>
        <w:r>
          <w:rPr>
            <w:lang w:val="en-CA"/>
          </w:rPr>
          <w:t>LtrpA</w:t>
        </w:r>
        <w:proofErr w:type="spellEnd"/>
        <w:r>
          <w:rPr>
            <w:lang w:val="en-CA"/>
          </w:rPr>
          <w:t xml:space="preserve"> should be put in a front position.</w:t>
        </w:r>
      </w:ins>
      <w:ins w:id="14" w:author="XiangMa" w:date="2019-10-03T09:29:00Z">
        <w:r w:rsidR="00F6705D">
          <w:rPr>
            <w:lang w:val="en-CA"/>
          </w:rPr>
          <w:t xml:space="preserve"> Here not that, only the position of the </w:t>
        </w:r>
        <w:proofErr w:type="spellStart"/>
        <w:r w:rsidR="00F6705D">
          <w:rPr>
            <w:lang w:val="en-CA"/>
          </w:rPr>
          <w:t>LtrpA</w:t>
        </w:r>
        <w:proofErr w:type="spellEnd"/>
        <w:r w:rsidR="00F6705D">
          <w:rPr>
            <w:lang w:val="en-CA"/>
          </w:rPr>
          <w:t xml:space="preserve"> in the RPL need </w:t>
        </w:r>
      </w:ins>
      <w:ins w:id="15" w:author="XiangMa" w:date="2019-10-03T09:30:00Z">
        <w:r w:rsidR="00CE31E8">
          <w:rPr>
            <w:lang w:val="en-CA"/>
          </w:rPr>
          <w:t>to b</w:t>
        </w:r>
      </w:ins>
      <w:ins w:id="16" w:author="XiangMa" w:date="2019-10-03T09:29:00Z">
        <w:r w:rsidR="00F6705D">
          <w:rPr>
            <w:lang w:val="en-CA"/>
          </w:rPr>
          <w:t>e changed, the POC</w:t>
        </w:r>
      </w:ins>
      <w:ins w:id="17" w:author="XiangMa" w:date="2019-10-03T09:30:00Z">
        <w:r w:rsidR="00B30380">
          <w:rPr>
            <w:lang w:val="en-CA"/>
          </w:rPr>
          <w:t xml:space="preserve"> of LtrpA</w:t>
        </w:r>
      </w:ins>
      <w:bookmarkStart w:id="18" w:name="_GoBack"/>
      <w:bookmarkEnd w:id="18"/>
      <w:ins w:id="19" w:author="XiangMa" w:date="2019-10-03T09:29:00Z">
        <w:r w:rsidR="00F6705D">
          <w:rPr>
            <w:lang w:val="en-CA"/>
          </w:rPr>
          <w:t xml:space="preserve"> is the same.</w:t>
        </w:r>
      </w:ins>
    </w:p>
    <w:p w14:paraId="1CCEFCFC" w14:textId="77777777" w:rsidR="006D1CA8" w:rsidRPr="001607CB" w:rsidRDefault="006D1CA8" w:rsidP="00122334">
      <w:pPr>
        <w:rPr>
          <w:lang w:val="en-CA"/>
        </w:rPr>
      </w:pPr>
    </w:p>
    <w:p w14:paraId="6CB96B33" w14:textId="5779B9A4" w:rsidR="00122334" w:rsidRDefault="00122334" w:rsidP="00122334">
      <w:pPr>
        <w:pStyle w:val="1"/>
        <w:rPr>
          <w:lang w:val="en-CA"/>
        </w:rPr>
      </w:pPr>
      <w:r w:rsidRPr="00122334">
        <w:rPr>
          <w:lang w:val="en-CA"/>
        </w:rPr>
        <w:t>Proposal text</w:t>
      </w:r>
    </w:p>
    <w:p w14:paraId="53400781" w14:textId="77777777" w:rsidR="000B4465" w:rsidRDefault="000B4465" w:rsidP="000B4465">
      <w:pPr>
        <w:rPr>
          <w:lang w:val="en-CA"/>
        </w:rPr>
      </w:pPr>
    </w:p>
    <w:p w14:paraId="4AFE97B9" w14:textId="6500362A" w:rsidR="000B4465" w:rsidRDefault="000B4465" w:rsidP="00D26EBD">
      <w:pPr>
        <w:pStyle w:val="2"/>
        <w:rPr>
          <w:lang w:val="en-CA" w:eastAsia="ko-KR"/>
        </w:rPr>
      </w:pPr>
      <w:r>
        <w:rPr>
          <w:szCs w:val="22"/>
          <w:lang w:val="en-CA"/>
        </w:rPr>
        <w:t xml:space="preserve">Propose 1: </w:t>
      </w:r>
      <w:r w:rsidR="006D1CA8" w:rsidRPr="003A262E">
        <w:t>s</w:t>
      </w:r>
      <w:r w:rsidR="006D1CA8">
        <w:t>emantic</w:t>
      </w:r>
      <w:r w:rsidR="006D1CA8" w:rsidRPr="003A262E">
        <w:t xml:space="preserve"> modification of </w:t>
      </w:r>
      <w:proofErr w:type="spellStart"/>
      <w:r w:rsidR="006D1CA8" w:rsidRPr="003A262E">
        <w:t>long_term_ref_pics_flag</w:t>
      </w:r>
      <w:proofErr w:type="spellEnd"/>
    </w:p>
    <w:p w14:paraId="645AA698" w14:textId="17D3580B" w:rsidR="0077573C" w:rsidRDefault="0077573C" w:rsidP="0077573C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ince </w:t>
      </w:r>
      <w:proofErr w:type="spellStart"/>
      <w:r w:rsidRPr="00524B91">
        <w:rPr>
          <w:lang w:eastAsia="zh-CN"/>
        </w:rPr>
        <w:t>long_term_ref_pics_flag</w:t>
      </w:r>
      <w:proofErr w:type="spellEnd"/>
      <w:r>
        <w:rPr>
          <w:lang w:eastAsia="zh-CN"/>
        </w:rPr>
        <w:t xml:space="preserve"> only used to control par</w:t>
      </w:r>
      <w:r w:rsidR="001607CB">
        <w:rPr>
          <w:lang w:eastAsia="zh-CN"/>
        </w:rPr>
        <w:t>s</w:t>
      </w:r>
      <w:r>
        <w:rPr>
          <w:lang w:eastAsia="zh-CN"/>
        </w:rPr>
        <w:t xml:space="preserve">ing of </w:t>
      </w:r>
      <w:proofErr w:type="spellStart"/>
      <w:r w:rsidRPr="00BB363B">
        <w:rPr>
          <w:lang w:eastAsia="zh-CN"/>
        </w:rPr>
        <w:t>ltrp_in_slice_header_flag</w:t>
      </w:r>
      <w:proofErr w:type="spellEnd"/>
      <w:r>
        <w:rPr>
          <w:lang w:eastAsia="zh-CN"/>
        </w:rPr>
        <w:t xml:space="preserve"> </w:t>
      </w:r>
      <w:r w:rsidRPr="00BB363B">
        <w:rPr>
          <w:lang w:eastAsia="zh-CN"/>
        </w:rPr>
        <w:t xml:space="preserve">and </w:t>
      </w:r>
      <w:proofErr w:type="spellStart"/>
      <w:r w:rsidRPr="00BB363B">
        <w:rPr>
          <w:lang w:eastAsia="zh-CN"/>
        </w:rPr>
        <w:t>st_ref_pic_flag</w:t>
      </w:r>
      <w:proofErr w:type="spellEnd"/>
      <w:r>
        <w:rPr>
          <w:lang w:eastAsia="zh-CN"/>
        </w:rPr>
        <w:t>, the semantic is modified as follows:</w:t>
      </w:r>
    </w:p>
    <w:p w14:paraId="04B5F714" w14:textId="77777777" w:rsidR="0077573C" w:rsidRPr="00BB363B" w:rsidRDefault="0077573C" w:rsidP="0077573C"/>
    <w:p w14:paraId="53D47648" w14:textId="21E56E8C" w:rsidR="0077573C" w:rsidRPr="00524B91" w:rsidRDefault="0077573C" w:rsidP="0077573C">
      <w:pPr>
        <w:rPr>
          <w:rFonts w:eastAsia="宋体"/>
          <w:strike/>
          <w:noProof/>
          <w:color w:val="FF0000"/>
          <w:sz w:val="20"/>
          <w:lang w:val="en-CA"/>
        </w:rPr>
      </w:pPr>
      <w:r w:rsidRPr="00524B91">
        <w:rPr>
          <w:rFonts w:eastAsia="宋体"/>
          <w:b/>
          <w:noProof/>
          <w:sz w:val="20"/>
          <w:lang w:val="en-CA"/>
        </w:rPr>
        <w:t>long_term_ref_pics_flag</w:t>
      </w:r>
      <w:r w:rsidRPr="00524B91">
        <w:rPr>
          <w:noProof/>
          <w:sz w:val="20"/>
          <w:highlight w:val="yellow"/>
          <w:lang w:val="en-CA"/>
        </w:rPr>
        <w:t xml:space="preserve"> equal to 1, specifies that ltrp_in_slice_header_flag,</w:t>
      </w:r>
      <w:r w:rsidR="001607CB">
        <w:rPr>
          <w:noProof/>
          <w:sz w:val="20"/>
          <w:highlight w:val="yellow"/>
          <w:lang w:val="en-CA"/>
        </w:rPr>
        <w:t xml:space="preserve"> </w:t>
      </w:r>
      <w:r w:rsidRPr="00524B91">
        <w:rPr>
          <w:noProof/>
          <w:sz w:val="20"/>
          <w:highlight w:val="yellow"/>
          <w:lang w:val="en-CA"/>
        </w:rPr>
        <w:t xml:space="preserve">and </w:t>
      </w:r>
      <w:r w:rsidRPr="00524B91">
        <w:rPr>
          <w:bCs/>
          <w:noProof/>
          <w:sz w:val="20"/>
          <w:highlight w:val="yellow"/>
          <w:lang w:val="en-CA"/>
        </w:rPr>
        <w:t>st_ref_pic_flag</w:t>
      </w:r>
      <w:r w:rsidRPr="00524B91">
        <w:rPr>
          <w:noProof/>
          <w:sz w:val="20"/>
          <w:highlight w:val="yellow"/>
          <w:lang w:val="en-CA"/>
        </w:rPr>
        <w:t xml:space="preserve"> are present in the syntax structures</w:t>
      </w:r>
      <w:r w:rsidRPr="00524B91">
        <w:rPr>
          <w:noProof/>
          <w:sz w:val="20"/>
          <w:highlight w:val="yellow"/>
          <w:lang w:val="en-CA" w:eastAsia="ko-KR"/>
        </w:rPr>
        <w:t xml:space="preserve"> ref_pic_list_struct( listIdx, rplsIdx</w:t>
      </w:r>
      <w:r w:rsidRPr="00524B91">
        <w:rPr>
          <w:bCs/>
          <w:noProof/>
          <w:sz w:val="20"/>
          <w:highlight w:val="yellow"/>
          <w:lang w:val="en-CA"/>
        </w:rPr>
        <w:t> </w:t>
      </w:r>
      <w:r w:rsidRPr="00524B91">
        <w:rPr>
          <w:noProof/>
          <w:sz w:val="20"/>
          <w:highlight w:val="yellow"/>
          <w:lang w:val="en-CA" w:eastAsia="ko-KR"/>
        </w:rPr>
        <w:t>)</w:t>
      </w:r>
      <w:r w:rsidRPr="00524B91">
        <w:rPr>
          <w:noProof/>
          <w:sz w:val="20"/>
          <w:highlight w:val="yellow"/>
          <w:lang w:val="en-CA"/>
        </w:rPr>
        <w:t xml:space="preserve">. long_term_ref_pics_flag equal to 0 specifies that these </w:t>
      </w:r>
      <w:r w:rsidRPr="00524B91">
        <w:rPr>
          <w:bCs/>
          <w:noProof/>
          <w:sz w:val="20"/>
          <w:highlight w:val="yellow"/>
          <w:lang w:val="en-CA"/>
        </w:rPr>
        <w:t>syntax elements are not present in the</w:t>
      </w:r>
      <w:r w:rsidRPr="00524B91">
        <w:rPr>
          <w:noProof/>
          <w:sz w:val="20"/>
          <w:highlight w:val="yellow"/>
          <w:lang w:val="en-CA"/>
        </w:rPr>
        <w:t xml:space="preserve"> syntax structures</w:t>
      </w:r>
      <w:r w:rsidRPr="00524B91">
        <w:rPr>
          <w:noProof/>
          <w:sz w:val="20"/>
          <w:highlight w:val="yellow"/>
          <w:lang w:val="en-CA" w:eastAsia="ko-KR"/>
        </w:rPr>
        <w:t xml:space="preserve"> ref_pic_list_struct( listIdx, rplsIdx</w:t>
      </w:r>
      <w:r w:rsidRPr="00524B91">
        <w:rPr>
          <w:bCs/>
          <w:noProof/>
          <w:sz w:val="20"/>
          <w:highlight w:val="yellow"/>
          <w:lang w:val="en-CA"/>
        </w:rPr>
        <w:t> </w:t>
      </w:r>
      <w:r w:rsidRPr="00524B91">
        <w:rPr>
          <w:noProof/>
          <w:sz w:val="20"/>
          <w:highlight w:val="yellow"/>
          <w:lang w:val="en-CA" w:eastAsia="ko-KR"/>
        </w:rPr>
        <w:t>)</w:t>
      </w:r>
      <w:r>
        <w:rPr>
          <w:noProof/>
          <w:sz w:val="20"/>
          <w:lang w:val="en-CA" w:eastAsia="ko-KR"/>
        </w:rPr>
        <w:t>.</w:t>
      </w:r>
      <w:r w:rsidRPr="00524B91">
        <w:rPr>
          <w:rFonts w:eastAsia="宋体"/>
          <w:strike/>
          <w:noProof/>
          <w:color w:val="FF0000"/>
          <w:sz w:val="20"/>
          <w:lang w:val="en-CA"/>
        </w:rPr>
        <w:t xml:space="preserve"> equal to 0 specifies that no LTRP is used for inter prediction of any coded picture in the CVS. long_term_ref_pics_flag equal to 1 specifies that LTRPs may be used for inter prediction of one or more coded pictures in the CVS.</w:t>
      </w:r>
    </w:p>
    <w:p w14:paraId="4A1A9CD3" w14:textId="72307B53" w:rsidR="00670EDE" w:rsidRDefault="009E1969" w:rsidP="00670E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Cs/>
          <w:sz w:val="20"/>
          <w:lang w:val="en-CA" w:eastAsia="zh-CN"/>
        </w:rPr>
      </w:pPr>
      <w:r>
        <w:rPr>
          <w:bCs/>
          <w:sz w:val="20"/>
          <w:lang w:val="en-CA" w:eastAsia="zh-CN"/>
        </w:rPr>
        <w:t>A</w:t>
      </w:r>
      <w:r>
        <w:rPr>
          <w:rFonts w:hint="eastAsia"/>
          <w:bCs/>
          <w:sz w:val="20"/>
          <w:lang w:val="en-CA" w:eastAsia="zh-CN"/>
        </w:rPr>
        <w:t>lternatively,</w:t>
      </w:r>
      <w:r>
        <w:rPr>
          <w:bCs/>
          <w:sz w:val="20"/>
          <w:lang w:val="en-CA" w:eastAsia="zh-CN"/>
        </w:rPr>
        <w:t xml:space="preserve"> the sematic can be modified as follows:</w:t>
      </w:r>
    </w:p>
    <w:p w14:paraId="664AF910" w14:textId="4ECFCD94" w:rsidR="009E1969" w:rsidRPr="00524B91" w:rsidRDefault="009E1969" w:rsidP="009E196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 w:val="20"/>
          <w:lang w:val="en-CA"/>
        </w:rPr>
      </w:pPr>
      <w:r w:rsidRPr="00524B91">
        <w:rPr>
          <w:rFonts w:eastAsia="宋体"/>
          <w:b/>
          <w:noProof/>
          <w:sz w:val="20"/>
          <w:lang w:val="en-CA"/>
        </w:rPr>
        <w:t>long_term_ref_pics_flag</w:t>
      </w:r>
      <w:r w:rsidRPr="00524B91">
        <w:rPr>
          <w:rFonts w:eastAsia="宋体"/>
          <w:noProof/>
          <w:sz w:val="20"/>
          <w:lang w:val="en-CA"/>
        </w:rPr>
        <w:t xml:space="preserve"> equal to 0 specifies that no LTRP is used for inter prediction of any coded picture in the CVS. long_term_ref_pics_flag equal to 1 specifies that LTRPs may be used for inter prediction of one or more coded pictures in the CVS.</w:t>
      </w:r>
      <w:r>
        <w:rPr>
          <w:rFonts w:eastAsia="宋体"/>
          <w:noProof/>
          <w:sz w:val="20"/>
          <w:lang w:val="en-CA"/>
        </w:rPr>
        <w:t xml:space="preserve"> </w:t>
      </w:r>
      <w:r w:rsidRPr="009E1969">
        <w:rPr>
          <w:noProof/>
          <w:sz w:val="20"/>
          <w:highlight w:val="yellow"/>
          <w:lang w:val="en-CA" w:eastAsia="ko-KR"/>
        </w:rPr>
        <w:t>Here the LTRP excluding ILRP.</w:t>
      </w:r>
    </w:p>
    <w:p w14:paraId="67F30C6C" w14:textId="77777777" w:rsidR="009E1969" w:rsidRPr="009E1969" w:rsidRDefault="009E1969" w:rsidP="00670E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bCs/>
          <w:sz w:val="20"/>
          <w:lang w:val="en-CA" w:eastAsia="zh-CN"/>
        </w:rPr>
      </w:pPr>
    </w:p>
    <w:p w14:paraId="3FF8A2E2" w14:textId="77777777" w:rsidR="009E1969" w:rsidRPr="009E1969" w:rsidRDefault="009E1969" w:rsidP="00670ED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Batang"/>
          <w:bCs/>
          <w:sz w:val="20"/>
          <w:lang w:val="en-CA" w:eastAsia="ko-KR"/>
        </w:rPr>
      </w:pPr>
    </w:p>
    <w:p w14:paraId="371DE1EC" w14:textId="0E06896A" w:rsidR="006D1CA8" w:rsidRDefault="0077573C" w:rsidP="006D1CA8">
      <w:pPr>
        <w:pStyle w:val="2"/>
        <w:rPr>
          <w:lang w:val="en-CA" w:eastAsia="ko-KR"/>
        </w:rPr>
      </w:pPr>
      <w:r>
        <w:rPr>
          <w:szCs w:val="22"/>
          <w:lang w:val="en-CA"/>
        </w:rPr>
        <w:t xml:space="preserve">Propose 2: </w:t>
      </w:r>
      <w:r w:rsidR="006D1CA8">
        <w:rPr>
          <w:szCs w:val="22"/>
          <w:lang w:val="en-CA"/>
        </w:rPr>
        <w:t xml:space="preserve">enabling updating </w:t>
      </w:r>
      <w:r w:rsidR="002579DC">
        <w:rPr>
          <w:szCs w:val="22"/>
          <w:lang w:val="en-CA"/>
        </w:rPr>
        <w:t>LTRP</w:t>
      </w:r>
      <w:r w:rsidR="006D1CA8">
        <w:rPr>
          <w:szCs w:val="22"/>
          <w:lang w:val="en-CA"/>
        </w:rPr>
        <w:t xml:space="preserve"> position in slice header</w:t>
      </w:r>
    </w:p>
    <w:p w14:paraId="5858FA89" w14:textId="77777777" w:rsidR="0077573C" w:rsidRDefault="0077573C" w:rsidP="0077573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7573C" w:rsidRPr="00084198" w14:paraId="0057EF3D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3302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seq_parameter_set_rbsp(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BA60" w14:textId="77777777" w:rsidR="0077573C" w:rsidRPr="00084198" w:rsidRDefault="0077573C" w:rsidP="00FF6801">
            <w:pPr>
              <w:pStyle w:val="tablecell"/>
              <w:keepNext w:val="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Descriptor</w:t>
            </w:r>
          </w:p>
        </w:tc>
      </w:tr>
      <w:tr w:rsidR="0077573C" w:rsidRPr="00084198" w14:paraId="6BDEAD73" w14:textId="77777777" w:rsidTr="00FF680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9C1A" w14:textId="77777777" w:rsidR="0077573C" w:rsidRPr="00CA5380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b/>
                <w:bCs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59FB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77573C" w:rsidRPr="00084198" w14:paraId="3043D4BB" w14:textId="77777777" w:rsidTr="00FF6801">
        <w:trPr>
          <w:cantSplit/>
          <w:jc w:val="center"/>
        </w:trPr>
        <w:tc>
          <w:tcPr>
            <w:tcW w:w="7920" w:type="dxa"/>
          </w:tcPr>
          <w:p w14:paraId="58B1089E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/>
              </w:rPr>
              <w:t>long_term_ref_pics_flag</w:t>
            </w:r>
          </w:p>
        </w:tc>
        <w:tc>
          <w:tcPr>
            <w:tcW w:w="1157" w:type="dxa"/>
          </w:tcPr>
          <w:p w14:paraId="1AA46859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77573C" w:rsidRPr="00084198" w14:paraId="65A7448D" w14:textId="77777777" w:rsidTr="00FF6801">
        <w:trPr>
          <w:cantSplit/>
          <w:jc w:val="center"/>
        </w:trPr>
        <w:tc>
          <w:tcPr>
            <w:tcW w:w="7920" w:type="dxa"/>
          </w:tcPr>
          <w:p w14:paraId="3544DED4" w14:textId="77777777" w:rsidR="0077573C" w:rsidRPr="00CA5380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/>
              </w:rPr>
            </w:pPr>
            <w:r w:rsidRPr="00CA5380">
              <w:rPr>
                <w:bCs/>
                <w:noProof/>
                <w:highlight w:val="yellow"/>
                <w:lang w:val="en-CA"/>
              </w:rPr>
              <w:tab/>
              <w:t xml:space="preserve">if( </w:t>
            </w:r>
            <w:r w:rsidRPr="00CA5380">
              <w:rPr>
                <w:noProof/>
                <w:highlight w:val="yellow"/>
                <w:lang w:val="en-CA"/>
              </w:rPr>
              <w:t>long_term_ref_pics_flag</w:t>
            </w:r>
            <w:r w:rsidRPr="00CA5380">
              <w:rPr>
                <w:bCs/>
                <w:noProof/>
                <w:highlight w:val="yellow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E253D23" w14:textId="77777777" w:rsidR="0077573C" w:rsidRPr="00CA5380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77573C" w:rsidRPr="00084198" w14:paraId="319EFB7C" w14:textId="77777777" w:rsidTr="00FF6801">
        <w:trPr>
          <w:cantSplit/>
          <w:jc w:val="center"/>
        </w:trPr>
        <w:tc>
          <w:tcPr>
            <w:tcW w:w="7920" w:type="dxa"/>
          </w:tcPr>
          <w:p w14:paraId="5CFDB115" w14:textId="77777777" w:rsidR="0077573C" w:rsidRPr="00CA5380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CA5380">
              <w:rPr>
                <w:bCs/>
                <w:noProof/>
                <w:highlight w:val="yellow"/>
                <w:lang w:val="en-CA"/>
              </w:rPr>
              <w:tab/>
            </w:r>
            <w:r w:rsidRPr="00CA5380">
              <w:rPr>
                <w:bCs/>
                <w:noProof/>
                <w:highlight w:val="yellow"/>
                <w:lang w:val="en-CA"/>
              </w:rPr>
              <w:tab/>
            </w:r>
            <w:r w:rsidRPr="00CA5380">
              <w:rPr>
                <w:b/>
                <w:noProof/>
                <w:highlight w:val="yellow"/>
                <w:lang w:val="en-CA"/>
              </w:rPr>
              <w:t>sps_ltrp_</w:t>
            </w:r>
            <w:r>
              <w:rPr>
                <w:b/>
                <w:noProof/>
                <w:highlight w:val="yellow"/>
                <w:lang w:val="en-CA"/>
              </w:rPr>
              <w:t>pos</w:t>
            </w:r>
            <w:r w:rsidRPr="00CA5380">
              <w:rPr>
                <w:b/>
                <w:noProof/>
                <w:highlight w:val="yellow"/>
                <w:lang w:val="en-CA"/>
              </w:rPr>
              <w:t>_override_flag</w:t>
            </w:r>
          </w:p>
        </w:tc>
        <w:tc>
          <w:tcPr>
            <w:tcW w:w="1157" w:type="dxa"/>
          </w:tcPr>
          <w:p w14:paraId="0B7F66FF" w14:textId="77777777" w:rsidR="0077573C" w:rsidRPr="00CA5380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CA5380">
              <w:rPr>
                <w:noProof/>
                <w:highlight w:val="yellow"/>
                <w:lang w:val="en-CA" w:eastAsia="ko-KR"/>
              </w:rPr>
              <w:t>u(1)</w:t>
            </w:r>
          </w:p>
        </w:tc>
      </w:tr>
      <w:tr w:rsidR="0077573C" w:rsidRPr="00084198" w14:paraId="706FD54A" w14:textId="77777777" w:rsidTr="00FF6801">
        <w:trPr>
          <w:cantSplit/>
          <w:jc w:val="center"/>
        </w:trPr>
        <w:tc>
          <w:tcPr>
            <w:tcW w:w="7920" w:type="dxa"/>
          </w:tcPr>
          <w:p w14:paraId="3B229C63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inter</w:t>
            </w:r>
            <w:r w:rsidRPr="00084198">
              <w:rPr>
                <w:b/>
                <w:noProof/>
                <w:lang w:val="en-CA"/>
              </w:rPr>
              <w:t>_layer_ref_pics_present_flag</w:t>
            </w:r>
          </w:p>
        </w:tc>
        <w:tc>
          <w:tcPr>
            <w:tcW w:w="1157" w:type="dxa"/>
          </w:tcPr>
          <w:p w14:paraId="39D661B9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77573C" w:rsidRPr="00084198" w14:paraId="53A79A07" w14:textId="77777777" w:rsidTr="00FF6801">
        <w:trPr>
          <w:cantSplit/>
          <w:jc w:val="center"/>
        </w:trPr>
        <w:tc>
          <w:tcPr>
            <w:tcW w:w="7920" w:type="dxa"/>
          </w:tcPr>
          <w:p w14:paraId="0D5664FB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/>
              </w:rPr>
              <w:t>sps_idr_rpl_present_flag</w:t>
            </w:r>
          </w:p>
        </w:tc>
        <w:tc>
          <w:tcPr>
            <w:tcW w:w="1157" w:type="dxa"/>
          </w:tcPr>
          <w:p w14:paraId="466CB6A4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77573C" w:rsidRPr="00084198" w14:paraId="4DB0A43B" w14:textId="77777777" w:rsidTr="00FF6801">
        <w:trPr>
          <w:cantSplit/>
          <w:jc w:val="center"/>
        </w:trPr>
        <w:tc>
          <w:tcPr>
            <w:tcW w:w="7920" w:type="dxa"/>
          </w:tcPr>
          <w:p w14:paraId="5FCCE053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lang w:val="en-CA"/>
              </w:rPr>
              <w:t>rpl1_same_as_rpl0_flag</w:t>
            </w:r>
          </w:p>
        </w:tc>
        <w:tc>
          <w:tcPr>
            <w:tcW w:w="1157" w:type="dxa"/>
          </w:tcPr>
          <w:p w14:paraId="51C6AB90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7573C" w:rsidRPr="00084198" w14:paraId="6BDBF3D0" w14:textId="77777777" w:rsidTr="00FF6801">
        <w:trPr>
          <w:cantSplit/>
          <w:jc w:val="center"/>
        </w:trPr>
        <w:tc>
          <w:tcPr>
            <w:tcW w:w="7920" w:type="dxa"/>
          </w:tcPr>
          <w:p w14:paraId="0C993B03" w14:textId="77777777" w:rsidR="0077573C" w:rsidRPr="00CA5380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noProof/>
                <w:lang w:val="en-CA" w:eastAsia="zh-CN"/>
              </w:rPr>
            </w:pPr>
            <w:r>
              <w:rPr>
                <w:rFonts w:eastAsiaTheme="minorEastAsia"/>
                <w:b/>
                <w:bCs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6D7991D1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0255A30" w14:textId="77777777" w:rsidR="0077573C" w:rsidRDefault="0077573C" w:rsidP="0077573C">
      <w:pPr>
        <w:rPr>
          <w:lang w:val="en-CA"/>
        </w:rPr>
      </w:pPr>
    </w:p>
    <w:p w14:paraId="50A6BC2C" w14:textId="227AD2F3" w:rsidR="00255C1B" w:rsidRDefault="0077573C" w:rsidP="00255C1B">
      <w:pPr>
        <w:rPr>
          <w:noProof/>
          <w:sz w:val="20"/>
          <w:highlight w:val="yellow"/>
          <w:lang w:val="en-CA"/>
        </w:rPr>
      </w:pPr>
      <w:r w:rsidRPr="00F539BF">
        <w:rPr>
          <w:rFonts w:eastAsia="宋体"/>
          <w:b/>
          <w:noProof/>
          <w:sz w:val="20"/>
          <w:highlight w:val="yellow"/>
          <w:lang w:val="en-CA"/>
        </w:rPr>
        <w:t>sps_ltrp_pos_override_flag</w:t>
      </w:r>
      <w:r w:rsidRPr="00F539BF">
        <w:rPr>
          <w:noProof/>
          <w:sz w:val="20"/>
          <w:highlight w:val="yellow"/>
          <w:lang w:val="en-CA"/>
        </w:rPr>
        <w:t xml:space="preserve"> eq</w:t>
      </w:r>
      <w:r w:rsidRPr="00524B91">
        <w:rPr>
          <w:noProof/>
          <w:sz w:val="20"/>
          <w:highlight w:val="yellow"/>
          <w:lang w:val="en-CA"/>
        </w:rPr>
        <w:t>ual</w:t>
      </w:r>
      <w:r w:rsidRPr="00F539BF">
        <w:rPr>
          <w:noProof/>
          <w:sz w:val="20"/>
          <w:highlight w:val="yellow"/>
          <w:lang w:val="en-CA"/>
        </w:rPr>
        <w:t xml:space="preserve"> to 1, specifies that ltrp_pos_override_flag</w:t>
      </w:r>
      <w:r w:rsidRPr="00F539BF">
        <w:rPr>
          <w:bCs/>
          <w:noProof/>
          <w:sz w:val="20"/>
          <w:highlight w:val="yellow"/>
          <w:lang w:val="en-CA"/>
        </w:rPr>
        <w:t>[ i ]</w:t>
      </w:r>
      <w:r w:rsidRPr="00F539BF">
        <w:rPr>
          <w:noProof/>
          <w:sz w:val="20"/>
          <w:highlight w:val="yellow"/>
          <w:lang w:val="en-CA"/>
        </w:rPr>
        <w:t xml:space="preserve"> are present in slice header. </w:t>
      </w:r>
      <w:r w:rsidRPr="00F539BF">
        <w:rPr>
          <w:rFonts w:eastAsia="宋体"/>
          <w:noProof/>
          <w:sz w:val="20"/>
          <w:highlight w:val="yellow"/>
          <w:lang w:val="en-CA"/>
        </w:rPr>
        <w:t>sps_ltrp_pos_override_flag</w:t>
      </w:r>
      <w:r w:rsidRPr="00F539BF">
        <w:rPr>
          <w:noProof/>
          <w:sz w:val="20"/>
          <w:highlight w:val="yellow"/>
          <w:lang w:val="en-CA"/>
        </w:rPr>
        <w:t xml:space="preserve"> equal to 0 specifies that ltrp_pos_override_flag</w:t>
      </w:r>
      <w:r w:rsidRPr="00F539BF">
        <w:rPr>
          <w:bCs/>
          <w:noProof/>
          <w:sz w:val="20"/>
          <w:highlight w:val="yellow"/>
          <w:lang w:val="en-CA"/>
        </w:rPr>
        <w:t xml:space="preserve">[ i ] are not present in </w:t>
      </w:r>
      <w:r w:rsidRPr="00F539BF">
        <w:rPr>
          <w:noProof/>
          <w:sz w:val="20"/>
          <w:highlight w:val="yellow"/>
          <w:lang w:val="en-CA"/>
        </w:rPr>
        <w:t>slice header</w:t>
      </w:r>
      <w:r w:rsidRPr="00F539BF">
        <w:rPr>
          <w:noProof/>
          <w:sz w:val="20"/>
          <w:highlight w:val="yellow"/>
          <w:lang w:val="en-CA" w:eastAsia="ko-KR"/>
        </w:rPr>
        <w:t>.</w:t>
      </w:r>
      <w:r w:rsidR="00255C1B" w:rsidRPr="00255C1B">
        <w:rPr>
          <w:noProof/>
          <w:sz w:val="20"/>
          <w:highlight w:val="yellow"/>
          <w:lang w:val="en-CA"/>
        </w:rPr>
        <w:t xml:space="preserve"> </w:t>
      </w:r>
      <w:r w:rsidR="00255C1B">
        <w:rPr>
          <w:noProof/>
          <w:sz w:val="20"/>
          <w:highlight w:val="yellow"/>
          <w:lang w:val="en-CA"/>
        </w:rPr>
        <w:t xml:space="preserve">When not prenent, </w:t>
      </w:r>
      <w:r w:rsidR="00255C1B" w:rsidRPr="00682160">
        <w:rPr>
          <w:noProof/>
          <w:sz w:val="20"/>
          <w:highlight w:val="yellow"/>
          <w:lang w:val="en-CA"/>
        </w:rPr>
        <w:t xml:space="preserve">the value of </w:t>
      </w:r>
      <w:r w:rsidR="00255C1B" w:rsidRPr="00F539BF">
        <w:rPr>
          <w:rFonts w:eastAsia="宋体"/>
          <w:noProof/>
          <w:sz w:val="20"/>
          <w:highlight w:val="yellow"/>
          <w:lang w:val="en-CA"/>
        </w:rPr>
        <w:t>sps_ltrp_pos_override_flag</w:t>
      </w:r>
      <w:r w:rsidR="00255C1B">
        <w:rPr>
          <w:noProof/>
          <w:sz w:val="20"/>
          <w:highlight w:val="yellow"/>
          <w:lang w:val="en-CA"/>
        </w:rPr>
        <w:t xml:space="preserve"> is infreed to be equal to 0.</w:t>
      </w:r>
    </w:p>
    <w:p w14:paraId="32FD9093" w14:textId="77777777" w:rsidR="0077573C" w:rsidRDefault="0077573C" w:rsidP="0077573C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7573C" w:rsidRPr="00084198" w14:paraId="3C6E92B8" w14:textId="77777777" w:rsidTr="00FF6801">
        <w:trPr>
          <w:cantSplit/>
          <w:jc w:val="center"/>
        </w:trPr>
        <w:tc>
          <w:tcPr>
            <w:tcW w:w="7920" w:type="dxa"/>
          </w:tcPr>
          <w:p w14:paraId="44A020AF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E12A5C7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77573C" w:rsidRPr="00084198" w14:paraId="3FAF513B" w14:textId="77777777" w:rsidTr="00FF6801">
        <w:trPr>
          <w:cantSplit/>
          <w:jc w:val="center"/>
        </w:trPr>
        <w:tc>
          <w:tcPr>
            <w:tcW w:w="7920" w:type="dxa"/>
          </w:tcPr>
          <w:p w14:paraId="78FF64FF" w14:textId="77777777" w:rsidR="0077573C" w:rsidRPr="00093109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sz w:val="22"/>
                <w:szCs w:val="22"/>
                <w:lang w:val="en-CA" w:eastAsia="zh-CN"/>
              </w:rPr>
            </w:pPr>
            <w:r>
              <w:rPr>
                <w:rFonts w:eastAsiaTheme="minorEastAsia"/>
                <w:noProof/>
                <w:sz w:val="22"/>
                <w:szCs w:val="22"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78D287C4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573C" w:rsidRPr="00084198" w14:paraId="4D90B564" w14:textId="77777777" w:rsidTr="00FF6801">
        <w:trPr>
          <w:cantSplit/>
          <w:jc w:val="center"/>
        </w:trPr>
        <w:tc>
          <w:tcPr>
            <w:tcW w:w="7920" w:type="dxa"/>
          </w:tcPr>
          <w:p w14:paraId="43CC14FB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/>
              </w:rPr>
              <w:t xml:space="preserve">if( ( </w:t>
            </w:r>
            <w:r w:rsidRPr="00084198">
              <w:rPr>
                <w:noProof/>
                <w:lang w:val="en-CA"/>
              </w:rPr>
              <w:t xml:space="preserve">nal_unit_type  !=  </w:t>
            </w:r>
            <w:r w:rsidRPr="00084198">
              <w:rPr>
                <w:noProof/>
                <w:lang w:val="en-CA" w:eastAsia="ko-KR"/>
              </w:rPr>
              <w:t>IDR_W_RADL</w:t>
            </w:r>
            <w:r w:rsidRPr="00084198">
              <w:rPr>
                <w:noProof/>
                <w:lang w:val="en-CA"/>
              </w:rPr>
              <w:t xml:space="preserve">  &amp;&amp;  nal_unit_type  !=  </w:t>
            </w:r>
            <w:r w:rsidRPr="00084198">
              <w:rPr>
                <w:noProof/>
                <w:lang w:val="en-CA" w:eastAsia="ko-KR"/>
              </w:rPr>
              <w:t xml:space="preserve">IDR_N_LP ) 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bCs/>
                <w:noProof/>
                <w:lang w:val="en-CA"/>
              </w:rPr>
              <w:t>| |</w:t>
            </w:r>
            <w:r w:rsidRPr="00084198">
              <w:rPr>
                <w:bCs/>
                <w:noProof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sps_idr_rpl_present_flag</w:t>
            </w:r>
            <w:r w:rsidRPr="00084198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74DC524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7573C" w:rsidRPr="00084198" w14:paraId="4F9AFB69" w14:textId="77777777" w:rsidTr="00FF6801">
        <w:trPr>
          <w:cantSplit/>
          <w:jc w:val="center"/>
        </w:trPr>
        <w:tc>
          <w:tcPr>
            <w:tcW w:w="7920" w:type="dxa"/>
          </w:tcPr>
          <w:p w14:paraId="438BA9D3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 2; i++ ) {</w:t>
            </w:r>
          </w:p>
        </w:tc>
        <w:tc>
          <w:tcPr>
            <w:tcW w:w="1157" w:type="dxa"/>
          </w:tcPr>
          <w:p w14:paraId="5FFEDE17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7573C" w:rsidRPr="00084198" w14:paraId="7E4B8F83" w14:textId="77777777" w:rsidTr="00FF6801">
        <w:trPr>
          <w:cantSplit/>
          <w:jc w:val="center"/>
        </w:trPr>
        <w:tc>
          <w:tcPr>
            <w:tcW w:w="7920" w:type="dxa"/>
          </w:tcPr>
          <w:p w14:paraId="07ABC9EF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CA5380">
              <w:rPr>
                <w:noProof/>
                <w:highlight w:val="yellow"/>
                <w:lang w:val="en-CA" w:eastAsia="ko-KR"/>
              </w:rPr>
              <w:t xml:space="preserve">if( </w:t>
            </w:r>
            <w:r w:rsidRPr="00CA5380">
              <w:rPr>
                <w:noProof/>
                <w:highlight w:val="yellow"/>
                <w:lang w:val="en-CA"/>
              </w:rPr>
              <w:t>sps_ltrp_</w:t>
            </w:r>
            <w:r>
              <w:rPr>
                <w:noProof/>
                <w:highlight w:val="yellow"/>
                <w:lang w:val="en-CA"/>
              </w:rPr>
              <w:t>pos</w:t>
            </w:r>
            <w:r w:rsidRPr="00CA5380">
              <w:rPr>
                <w:noProof/>
                <w:highlight w:val="yellow"/>
                <w:lang w:val="en-CA"/>
              </w:rPr>
              <w:t>_override_flag</w:t>
            </w:r>
            <w:r w:rsidRPr="00CA5380">
              <w:rPr>
                <w:noProof/>
                <w:highlight w:val="yellow"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646E80AE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7573C" w:rsidRPr="00084198" w14:paraId="25B561DF" w14:textId="77777777" w:rsidTr="00FF6801">
        <w:trPr>
          <w:cantSplit/>
          <w:jc w:val="center"/>
        </w:trPr>
        <w:tc>
          <w:tcPr>
            <w:tcW w:w="7920" w:type="dxa"/>
          </w:tcPr>
          <w:p w14:paraId="33CDA1E8" w14:textId="77777777" w:rsidR="0077573C" w:rsidRPr="00384199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384199">
              <w:rPr>
                <w:noProof/>
                <w:highlight w:val="yellow"/>
                <w:lang w:val="en-CA" w:eastAsia="ko-KR"/>
              </w:rPr>
              <w:tab/>
            </w:r>
            <w:r w:rsidRPr="00384199">
              <w:rPr>
                <w:noProof/>
                <w:highlight w:val="yellow"/>
                <w:lang w:val="en-CA" w:eastAsia="ko-KR"/>
              </w:rPr>
              <w:tab/>
            </w:r>
            <w:r w:rsidRPr="00384199">
              <w:rPr>
                <w:noProof/>
                <w:highlight w:val="yellow"/>
                <w:lang w:val="en-CA" w:eastAsia="ko-KR"/>
              </w:rPr>
              <w:tab/>
            </w:r>
            <w:r w:rsidRPr="00384199">
              <w:rPr>
                <w:noProof/>
                <w:highlight w:val="yellow"/>
                <w:lang w:val="en-CA" w:eastAsia="ko-KR"/>
              </w:rPr>
              <w:tab/>
            </w:r>
            <w:r w:rsidRPr="00384199">
              <w:rPr>
                <w:b/>
                <w:noProof/>
                <w:highlight w:val="yellow"/>
                <w:lang w:val="en-CA"/>
              </w:rPr>
              <w:t>ltrp_</w:t>
            </w:r>
            <w:r>
              <w:rPr>
                <w:b/>
                <w:noProof/>
                <w:highlight w:val="yellow"/>
                <w:lang w:val="en-CA"/>
              </w:rPr>
              <w:t>pos</w:t>
            </w:r>
            <w:r w:rsidRPr="00384199">
              <w:rPr>
                <w:b/>
                <w:noProof/>
                <w:highlight w:val="yellow"/>
                <w:lang w:val="en-CA"/>
              </w:rPr>
              <w:t>_override_flag</w:t>
            </w:r>
            <w:r w:rsidRPr="00384199">
              <w:rPr>
                <w:b/>
                <w:bCs/>
                <w:noProof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72C90AEF" w14:textId="77777777" w:rsidR="0077573C" w:rsidRPr="00384199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384199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77573C" w:rsidRPr="00084198" w14:paraId="60A40815" w14:textId="77777777" w:rsidTr="00FF6801">
        <w:trPr>
          <w:cantSplit/>
          <w:jc w:val="center"/>
        </w:trPr>
        <w:tc>
          <w:tcPr>
            <w:tcW w:w="7920" w:type="dxa"/>
          </w:tcPr>
          <w:p w14:paraId="3A7862FB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num_ref_pic_lists_in_sps[ i ]</w:t>
            </w:r>
            <w:r w:rsidRPr="00084198">
              <w:rPr>
                <w:noProof/>
                <w:lang w:val="en-CA" w:eastAsia="ko-KR"/>
              </w:rPr>
              <w:t xml:space="preserve"> &gt; 0  &amp;&amp;  !</w:t>
            </w:r>
            <w:r w:rsidRPr="00084198">
              <w:rPr>
                <w:bCs/>
                <w:noProof/>
                <w:lang w:val="en-CA" w:eastAsia="ko-KR"/>
              </w:rPr>
              <w:t>pps_ref_pic_list_sps_idc[ i ]  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0  </w:t>
            </w:r>
            <w:r w:rsidRPr="00084198">
              <w:rPr>
                <w:noProof/>
                <w:lang w:val="en-CA" w:eastAsia="ko-KR"/>
              </w:rPr>
              <w:t>|</w:t>
            </w:r>
            <w:r w:rsidRPr="00084198">
              <w:rPr>
                <w:bCs/>
                <w:noProof/>
                <w:lang w:val="en-CA"/>
              </w:rPr>
              <w:t xml:space="preserve"> |  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1  &amp;&amp;  rpl1_idx_present_flag </w:t>
            </w:r>
            <w:r w:rsidRPr="00084198">
              <w:rPr>
                <w:bCs/>
                <w:noProof/>
                <w:lang w:val="en-CA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14:paraId="377A0F26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7573C" w:rsidRPr="00084198" w14:paraId="15E09660" w14:textId="77777777" w:rsidTr="00FF6801">
        <w:trPr>
          <w:cantSplit/>
          <w:jc w:val="center"/>
        </w:trPr>
        <w:tc>
          <w:tcPr>
            <w:tcW w:w="7920" w:type="dxa"/>
          </w:tcPr>
          <w:p w14:paraId="0FD70152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ref_pic_list_sps_flag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65A6BA6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u(1)</w:t>
            </w:r>
          </w:p>
        </w:tc>
      </w:tr>
      <w:tr w:rsidR="0077573C" w:rsidRPr="00084198" w14:paraId="36AC89D2" w14:textId="77777777" w:rsidTr="00FF6801">
        <w:trPr>
          <w:cantSplit/>
          <w:jc w:val="center"/>
        </w:trPr>
        <w:tc>
          <w:tcPr>
            <w:tcW w:w="7920" w:type="dxa"/>
          </w:tcPr>
          <w:p w14:paraId="63F596E5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ref_pic_list_sps_flag</w:t>
            </w:r>
            <w:r w:rsidRPr="00084198">
              <w:rPr>
                <w:bCs/>
                <w:noProof/>
                <w:lang w:val="en-CA"/>
              </w:rPr>
              <w:t>[ i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5FAACDF8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7573C" w:rsidRPr="00084198" w14:paraId="0D694726" w14:textId="77777777" w:rsidTr="00FF6801">
        <w:trPr>
          <w:cantSplit/>
          <w:jc w:val="center"/>
        </w:trPr>
        <w:tc>
          <w:tcPr>
            <w:tcW w:w="7920" w:type="dxa"/>
          </w:tcPr>
          <w:p w14:paraId="14301841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num_ref_pic_lists_in_sps[ i ]</w:t>
            </w:r>
            <w:r w:rsidRPr="00084198">
              <w:rPr>
                <w:noProof/>
                <w:lang w:val="en-CA" w:eastAsia="ko-KR"/>
              </w:rPr>
              <w:t xml:space="preserve"> &gt; 1  &amp;&amp;</w:t>
            </w:r>
          </w:p>
        </w:tc>
        <w:tc>
          <w:tcPr>
            <w:tcW w:w="1157" w:type="dxa"/>
          </w:tcPr>
          <w:p w14:paraId="141F3CB9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7573C" w:rsidRPr="00084198" w14:paraId="36498627" w14:textId="77777777" w:rsidTr="00FF6801">
        <w:trPr>
          <w:cantSplit/>
          <w:jc w:val="center"/>
        </w:trPr>
        <w:tc>
          <w:tcPr>
            <w:tcW w:w="7920" w:type="dxa"/>
          </w:tcPr>
          <w:p w14:paraId="1ADB2A4A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0  </w:t>
            </w:r>
            <w:r w:rsidRPr="00084198">
              <w:rPr>
                <w:noProof/>
                <w:lang w:val="en-CA" w:eastAsia="ko-KR"/>
              </w:rPr>
              <w:t>|</w:t>
            </w:r>
            <w:r w:rsidRPr="00084198">
              <w:rPr>
                <w:bCs/>
                <w:noProof/>
                <w:lang w:val="en-CA"/>
              </w:rPr>
              <w:t xml:space="preserve"> |  ( </w:t>
            </w:r>
            <w:r w:rsidRPr="00084198">
              <w:rPr>
                <w:noProof/>
                <w:lang w:val="en-CA"/>
              </w:rPr>
              <w:t>i  =</w:t>
            </w:r>
            <w:r w:rsidRPr="00084198">
              <w:rPr>
                <w:bCs/>
                <w:noProof/>
                <w:lang w:val="en-CA"/>
              </w:rPr>
              <w:t xml:space="preserve"> =  </w:t>
            </w:r>
            <w:r w:rsidRPr="00084198">
              <w:rPr>
                <w:noProof/>
                <w:lang w:val="en-CA"/>
              </w:rPr>
              <w:t xml:space="preserve">1  &amp;&amp;  rpl1_idx_present_flag </w:t>
            </w:r>
            <w:r w:rsidRPr="00084198">
              <w:rPr>
                <w:bCs/>
                <w:noProof/>
                <w:lang w:val="en-CA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14:paraId="64F2162C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7573C" w:rsidRPr="00084198" w14:paraId="2AB79F26" w14:textId="77777777" w:rsidTr="00FF6801">
        <w:trPr>
          <w:cantSplit/>
          <w:jc w:val="center"/>
        </w:trPr>
        <w:tc>
          <w:tcPr>
            <w:tcW w:w="7920" w:type="dxa"/>
          </w:tcPr>
          <w:p w14:paraId="3DAC5CC9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ref_pic_list_idx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87063F6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u(v)</w:t>
            </w:r>
          </w:p>
        </w:tc>
      </w:tr>
      <w:tr w:rsidR="0077573C" w:rsidRPr="00084198" w14:paraId="26A111E2" w14:textId="77777777" w:rsidTr="00FF6801">
        <w:trPr>
          <w:cantSplit/>
          <w:jc w:val="center"/>
        </w:trPr>
        <w:tc>
          <w:tcPr>
            <w:tcW w:w="7920" w:type="dxa"/>
          </w:tcPr>
          <w:p w14:paraId="616132EB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7" w:type="dxa"/>
          </w:tcPr>
          <w:p w14:paraId="68EB5176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7573C" w:rsidRPr="00084198" w14:paraId="2F8C3C60" w14:textId="77777777" w:rsidTr="00FF6801">
        <w:trPr>
          <w:cantSplit/>
          <w:jc w:val="center"/>
        </w:trPr>
        <w:tc>
          <w:tcPr>
            <w:tcW w:w="7920" w:type="dxa"/>
          </w:tcPr>
          <w:p w14:paraId="0C37C1CD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ref_pic_list_struct( i, </w:t>
            </w:r>
            <w:r w:rsidRPr="00084198">
              <w:rPr>
                <w:bCs/>
                <w:noProof/>
                <w:lang w:val="en-CA"/>
              </w:rPr>
              <w:t>num_ref_pic_lists_in_sps[ i ] 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52129FE0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7573C" w:rsidRPr="00084198" w14:paraId="62B150FF" w14:textId="77777777" w:rsidTr="00FF6801">
        <w:trPr>
          <w:cantSplit/>
          <w:jc w:val="center"/>
        </w:trPr>
        <w:tc>
          <w:tcPr>
            <w:tcW w:w="7920" w:type="dxa"/>
          </w:tcPr>
          <w:p w14:paraId="31F50D36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for( j = 0; j &lt; NumLtrpEntries[ i ][ RplsIdx[ i ] ]; j++ ) {</w:t>
            </w:r>
          </w:p>
        </w:tc>
        <w:tc>
          <w:tcPr>
            <w:tcW w:w="1157" w:type="dxa"/>
          </w:tcPr>
          <w:p w14:paraId="21089E65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573C" w:rsidRPr="00084198" w14:paraId="6AF518CF" w14:textId="77777777" w:rsidTr="00FF6801">
        <w:trPr>
          <w:cantSplit/>
          <w:jc w:val="center"/>
        </w:trPr>
        <w:tc>
          <w:tcPr>
            <w:tcW w:w="7920" w:type="dxa"/>
          </w:tcPr>
          <w:p w14:paraId="477D2B57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noProof/>
                <w:lang w:val="en-CA"/>
              </w:rPr>
              <w:t>ltrp_in_slice_header_flag</w:t>
            </w:r>
            <w:r w:rsidRPr="00084198">
              <w:rPr>
                <w:bCs/>
                <w:noProof/>
                <w:lang w:val="en-CA"/>
              </w:rPr>
              <w:t>[ i ][ </w:t>
            </w:r>
            <w:r w:rsidRPr="00084198">
              <w:rPr>
                <w:noProof/>
                <w:lang w:val="en-CA" w:eastAsia="ko-KR"/>
              </w:rPr>
              <w:t>RplsIdx[ i ] </w:t>
            </w:r>
            <w:r w:rsidRPr="00084198">
              <w:rPr>
                <w:bCs/>
                <w:noProof/>
                <w:lang w:val="en-CA"/>
              </w:rPr>
              <w:t>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27F4873E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573C" w:rsidRPr="00084198" w14:paraId="7EE76340" w14:textId="77777777" w:rsidTr="00FF6801">
        <w:trPr>
          <w:cantSplit/>
          <w:jc w:val="center"/>
        </w:trPr>
        <w:tc>
          <w:tcPr>
            <w:tcW w:w="7920" w:type="dxa"/>
          </w:tcPr>
          <w:p w14:paraId="57C59B62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93109">
              <w:rPr>
                <w:b/>
                <w:noProof/>
                <w:lang w:val="en-CA" w:eastAsia="ko-KR"/>
              </w:rPr>
              <w:t>slice_poc_lsb</w:t>
            </w:r>
            <w:r w:rsidRPr="00093109">
              <w:rPr>
                <w:b/>
                <w:noProof/>
                <w:color w:val="000000" w:themeColor="text1"/>
                <w:lang w:val="en-CA" w:eastAsia="ko-KR"/>
              </w:rPr>
              <w:t>_lt</w:t>
            </w:r>
            <w:r w:rsidRPr="00093109">
              <w:rPr>
                <w:bCs/>
                <w:noProof/>
                <w:color w:val="000000" w:themeColor="text1"/>
                <w:lang w:val="en-CA"/>
              </w:rPr>
              <w:t>[ i ]</w:t>
            </w:r>
            <w:r w:rsidRPr="00093109">
              <w:rPr>
                <w:noProof/>
                <w:color w:val="000000" w:themeColor="text1"/>
                <w:lang w:val="en-CA" w:eastAsia="ko-KR"/>
              </w:rPr>
              <w:t>[ j ]</w:t>
            </w:r>
          </w:p>
        </w:tc>
        <w:tc>
          <w:tcPr>
            <w:tcW w:w="1157" w:type="dxa"/>
          </w:tcPr>
          <w:p w14:paraId="52E6E4E1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u(v)</w:t>
            </w:r>
          </w:p>
        </w:tc>
      </w:tr>
      <w:tr w:rsidR="0077573C" w:rsidRPr="00084198" w14:paraId="5ACF0113" w14:textId="77777777" w:rsidTr="00FF6801">
        <w:trPr>
          <w:cantSplit/>
          <w:jc w:val="center"/>
        </w:trPr>
        <w:tc>
          <w:tcPr>
            <w:tcW w:w="7920" w:type="dxa"/>
          </w:tcPr>
          <w:p w14:paraId="0DD79473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delta_poc_msb_present_flag</w:t>
            </w:r>
            <w:r w:rsidRPr="00084198">
              <w:rPr>
                <w:noProof/>
                <w:lang w:val="en-CA" w:eastAsia="ko-KR"/>
              </w:rPr>
              <w:t>[ i ][ j ]</w:t>
            </w:r>
          </w:p>
        </w:tc>
        <w:tc>
          <w:tcPr>
            <w:tcW w:w="1157" w:type="dxa"/>
          </w:tcPr>
          <w:p w14:paraId="2266BF8B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77573C" w:rsidRPr="00084198" w14:paraId="67F5C647" w14:textId="77777777" w:rsidTr="00FF6801">
        <w:trPr>
          <w:cantSplit/>
          <w:jc w:val="center"/>
        </w:trPr>
        <w:tc>
          <w:tcPr>
            <w:tcW w:w="7920" w:type="dxa"/>
          </w:tcPr>
          <w:p w14:paraId="52691DFA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delta_poc_msb_present_flag[ i ][ j ] )</w:t>
            </w:r>
          </w:p>
        </w:tc>
        <w:tc>
          <w:tcPr>
            <w:tcW w:w="1157" w:type="dxa"/>
          </w:tcPr>
          <w:p w14:paraId="25AFE520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573C" w:rsidRPr="00084198" w14:paraId="7D38B820" w14:textId="77777777" w:rsidTr="00FF6801">
        <w:trPr>
          <w:cantSplit/>
          <w:jc w:val="center"/>
        </w:trPr>
        <w:tc>
          <w:tcPr>
            <w:tcW w:w="7920" w:type="dxa"/>
          </w:tcPr>
          <w:p w14:paraId="5AC480D6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delta_poc_msb_cycle_lt</w:t>
            </w:r>
            <w:r w:rsidRPr="00084198">
              <w:rPr>
                <w:noProof/>
                <w:lang w:val="en-CA" w:eastAsia="ko-KR"/>
              </w:rPr>
              <w:t>[ i ][ j ]</w:t>
            </w:r>
          </w:p>
        </w:tc>
        <w:tc>
          <w:tcPr>
            <w:tcW w:w="1157" w:type="dxa"/>
          </w:tcPr>
          <w:p w14:paraId="3F8F72ED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77573C" w:rsidRPr="00084198" w14:paraId="7769685F" w14:textId="77777777" w:rsidTr="00FF6801">
        <w:trPr>
          <w:cantSplit/>
          <w:jc w:val="center"/>
        </w:trPr>
        <w:tc>
          <w:tcPr>
            <w:tcW w:w="7920" w:type="dxa"/>
          </w:tcPr>
          <w:p w14:paraId="03FC8F27" w14:textId="77777777" w:rsidR="0077573C" w:rsidRPr="00D561A4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D561A4">
              <w:rPr>
                <w:noProof/>
                <w:highlight w:val="yellow"/>
                <w:lang w:val="en-CA" w:eastAsia="ko-KR"/>
              </w:rPr>
              <w:tab/>
            </w:r>
            <w:r w:rsidRPr="00D561A4">
              <w:rPr>
                <w:noProof/>
                <w:highlight w:val="yellow"/>
                <w:lang w:val="en-CA" w:eastAsia="ko-KR"/>
              </w:rPr>
              <w:tab/>
            </w:r>
            <w:r w:rsidRPr="00D561A4">
              <w:rPr>
                <w:noProof/>
                <w:highlight w:val="yellow"/>
                <w:lang w:val="en-CA" w:eastAsia="ko-KR"/>
              </w:rPr>
              <w:tab/>
            </w:r>
            <w:r w:rsidRPr="00D561A4">
              <w:rPr>
                <w:noProof/>
                <w:highlight w:val="yellow"/>
                <w:lang w:val="en-CA" w:eastAsia="ko-KR"/>
              </w:rPr>
              <w:tab/>
              <w:t xml:space="preserve">if( </w:t>
            </w:r>
            <w:r w:rsidRPr="00D561A4">
              <w:rPr>
                <w:noProof/>
                <w:highlight w:val="yellow"/>
                <w:lang w:val="en-CA"/>
              </w:rPr>
              <w:t>ltrp_</w:t>
            </w:r>
            <w:r>
              <w:rPr>
                <w:noProof/>
                <w:highlight w:val="yellow"/>
                <w:lang w:val="en-CA"/>
              </w:rPr>
              <w:t>pos</w:t>
            </w:r>
            <w:r w:rsidRPr="009C05B0">
              <w:rPr>
                <w:noProof/>
                <w:highlight w:val="yellow"/>
                <w:lang w:val="en-CA"/>
              </w:rPr>
              <w:t>_override_flag</w:t>
            </w:r>
            <w:r w:rsidRPr="009C05B0">
              <w:rPr>
                <w:bCs/>
                <w:noProof/>
                <w:highlight w:val="yellow"/>
                <w:lang w:val="en-CA"/>
              </w:rPr>
              <w:t>[ i ]</w:t>
            </w:r>
            <w:r w:rsidRPr="009C05B0">
              <w:rPr>
                <w:noProof/>
                <w:highlight w:val="yellow"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0B0C7176" w14:textId="77777777" w:rsidR="0077573C" w:rsidRPr="00D561A4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77573C" w:rsidRPr="00084198" w14:paraId="3D0AE555" w14:textId="77777777" w:rsidTr="00FF6801">
        <w:trPr>
          <w:cantSplit/>
          <w:jc w:val="center"/>
        </w:trPr>
        <w:tc>
          <w:tcPr>
            <w:tcW w:w="7920" w:type="dxa"/>
          </w:tcPr>
          <w:p w14:paraId="21D600AC" w14:textId="77777777" w:rsidR="0077573C" w:rsidRPr="00D561A4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D561A4">
              <w:rPr>
                <w:noProof/>
                <w:highlight w:val="yellow"/>
                <w:lang w:val="en-CA" w:eastAsia="ko-KR"/>
              </w:rPr>
              <w:tab/>
            </w:r>
            <w:r w:rsidRPr="00D561A4">
              <w:rPr>
                <w:noProof/>
                <w:highlight w:val="yellow"/>
                <w:lang w:val="en-CA" w:eastAsia="ko-KR"/>
              </w:rPr>
              <w:tab/>
            </w:r>
            <w:r w:rsidRPr="00D561A4">
              <w:rPr>
                <w:noProof/>
                <w:highlight w:val="yellow"/>
                <w:lang w:val="en-CA" w:eastAsia="ko-KR"/>
              </w:rPr>
              <w:tab/>
            </w:r>
            <w:r w:rsidRPr="00D561A4">
              <w:rPr>
                <w:noProof/>
                <w:highlight w:val="yellow"/>
                <w:lang w:val="en-CA" w:eastAsia="ko-KR"/>
              </w:rPr>
              <w:tab/>
            </w:r>
            <w:r w:rsidRPr="00D561A4">
              <w:rPr>
                <w:b/>
                <w:noProof/>
                <w:highlight w:val="yellow"/>
                <w:lang w:val="en-CA" w:eastAsia="ko-KR"/>
              </w:rPr>
              <w:tab/>
            </w:r>
            <w:r w:rsidRPr="00D561A4">
              <w:rPr>
                <w:b/>
                <w:noProof/>
                <w:highlight w:val="yellow"/>
                <w:lang w:val="en-CA"/>
              </w:rPr>
              <w:t>ltrp_</w:t>
            </w:r>
            <w:r>
              <w:rPr>
                <w:b/>
                <w:noProof/>
                <w:highlight w:val="yellow"/>
                <w:lang w:val="en-CA"/>
              </w:rPr>
              <w:t>pos</w:t>
            </w:r>
            <w:r w:rsidRPr="00D561A4">
              <w:rPr>
                <w:b/>
                <w:noProof/>
                <w:highlight w:val="yellow"/>
                <w:lang w:val="en-CA" w:eastAsia="ko-KR"/>
              </w:rPr>
              <w:t>_in_ref_pic_list[ i ][ j ]</w:t>
            </w:r>
          </w:p>
        </w:tc>
        <w:tc>
          <w:tcPr>
            <w:tcW w:w="1157" w:type="dxa"/>
          </w:tcPr>
          <w:p w14:paraId="29E47936" w14:textId="77777777" w:rsidR="0077573C" w:rsidRPr="00D561A4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F539BF">
              <w:rPr>
                <w:noProof/>
                <w:color w:val="000000" w:themeColor="text1"/>
                <w:highlight w:val="yellow"/>
                <w:lang w:val="en-CA"/>
              </w:rPr>
              <w:t>u(v)</w:t>
            </w:r>
          </w:p>
        </w:tc>
      </w:tr>
      <w:tr w:rsidR="0077573C" w:rsidRPr="00084198" w14:paraId="486570D8" w14:textId="77777777" w:rsidTr="00FF6801">
        <w:trPr>
          <w:cantSplit/>
          <w:jc w:val="center"/>
        </w:trPr>
        <w:tc>
          <w:tcPr>
            <w:tcW w:w="7920" w:type="dxa"/>
          </w:tcPr>
          <w:p w14:paraId="660CCA1D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13B2AB61" w14:textId="77777777" w:rsidR="0077573C" w:rsidRPr="00084198" w:rsidRDefault="0077573C" w:rsidP="00FF680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7573C" w:rsidRPr="00084198" w14:paraId="3DB4576E" w14:textId="77777777" w:rsidTr="00FF6801">
        <w:trPr>
          <w:cantSplit/>
          <w:jc w:val="center"/>
        </w:trPr>
        <w:tc>
          <w:tcPr>
            <w:tcW w:w="7920" w:type="dxa"/>
          </w:tcPr>
          <w:p w14:paraId="76A6E8AE" w14:textId="77777777" w:rsidR="0077573C" w:rsidRPr="00084198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7C394FB9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7573C" w:rsidRPr="00084198" w14:paraId="18BF12C5" w14:textId="77777777" w:rsidTr="00FF6801">
        <w:trPr>
          <w:cantSplit/>
          <w:jc w:val="center"/>
        </w:trPr>
        <w:tc>
          <w:tcPr>
            <w:tcW w:w="7920" w:type="dxa"/>
          </w:tcPr>
          <w:p w14:paraId="4A8AEE1A" w14:textId="77777777" w:rsidR="0077573C" w:rsidRPr="00093109" w:rsidRDefault="0077573C" w:rsidP="00FF6801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4EDD3ECD" w14:textId="77777777" w:rsidR="0077573C" w:rsidRPr="00084198" w:rsidRDefault="0077573C" w:rsidP="00FF680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753FD04D" w14:textId="77777777" w:rsidR="0077573C" w:rsidRDefault="0077573C" w:rsidP="0077573C">
      <w:pPr>
        <w:rPr>
          <w:lang w:val="en-CA"/>
        </w:rPr>
      </w:pPr>
    </w:p>
    <w:p w14:paraId="2C2717C7" w14:textId="5CAAE52C" w:rsidR="0077573C" w:rsidRPr="00970258" w:rsidRDefault="0077573C" w:rsidP="0077573C">
      <w:pPr>
        <w:rPr>
          <w:noProof/>
          <w:sz w:val="20"/>
          <w:highlight w:val="yellow"/>
          <w:lang w:val="en-CA"/>
        </w:rPr>
      </w:pPr>
      <w:r w:rsidRPr="00970258">
        <w:rPr>
          <w:b/>
          <w:noProof/>
          <w:sz w:val="20"/>
          <w:highlight w:val="yellow"/>
          <w:lang w:val="en-CA"/>
        </w:rPr>
        <w:t>ltrp_pos_override_flag</w:t>
      </w:r>
      <w:r w:rsidRPr="00970258">
        <w:rPr>
          <w:b/>
          <w:bCs/>
          <w:noProof/>
          <w:sz w:val="20"/>
          <w:highlight w:val="yellow"/>
          <w:lang w:val="en-CA"/>
        </w:rPr>
        <w:t>[ i ]</w:t>
      </w:r>
      <w:r w:rsidRPr="00970258">
        <w:rPr>
          <w:noProof/>
          <w:sz w:val="20"/>
          <w:highlight w:val="yellow"/>
          <w:lang w:val="en-CA"/>
        </w:rPr>
        <w:t xml:space="preserve"> equal to 1, specifies there maybe a LTRP position need to be override</w:t>
      </w:r>
      <w:r w:rsidR="00255C1B" w:rsidRPr="00970258">
        <w:rPr>
          <w:noProof/>
          <w:sz w:val="20"/>
          <w:highlight w:val="yellow"/>
          <w:lang w:val="en-CA"/>
        </w:rPr>
        <w:t>d</w:t>
      </w:r>
      <w:r w:rsidRPr="00970258">
        <w:rPr>
          <w:noProof/>
          <w:sz w:val="20"/>
          <w:highlight w:val="yellow"/>
          <w:lang w:val="en-CA"/>
        </w:rPr>
        <w:t xml:space="preserve"> in the contructured reference picture list RefPicList[ i ]. ltrp_pos_override_flag[ i ] equal to 0, specifies there is no LTRP position need to be override</w:t>
      </w:r>
      <w:r w:rsidR="00255C1B" w:rsidRPr="00970258">
        <w:rPr>
          <w:noProof/>
          <w:sz w:val="20"/>
          <w:highlight w:val="yellow"/>
          <w:lang w:val="en-CA"/>
        </w:rPr>
        <w:t>d</w:t>
      </w:r>
      <w:r w:rsidRPr="00970258">
        <w:rPr>
          <w:noProof/>
          <w:sz w:val="20"/>
          <w:highlight w:val="yellow"/>
          <w:lang w:val="en-CA"/>
        </w:rPr>
        <w:t xml:space="preserve"> in the contructured reference picture list RefPicList[ i ]. When not prenent, the value of ltrp_pos_override_flag[ i ] is infreed to be equal to 0.</w:t>
      </w:r>
    </w:p>
    <w:p w14:paraId="72C8063B" w14:textId="77777777" w:rsidR="0077573C" w:rsidRPr="00970258" w:rsidRDefault="0077573C" w:rsidP="0077573C">
      <w:pPr>
        <w:rPr>
          <w:sz w:val="20"/>
          <w:lang w:val="en-CA"/>
        </w:rPr>
      </w:pPr>
    </w:p>
    <w:p w14:paraId="7EA3F692" w14:textId="77777777" w:rsidR="0077573C" w:rsidRPr="00A52248" w:rsidRDefault="0077573C" w:rsidP="0077573C">
      <w:pPr>
        <w:rPr>
          <w:noProof/>
          <w:sz w:val="20"/>
          <w:highlight w:val="yellow"/>
          <w:lang w:val="en-CA"/>
        </w:rPr>
      </w:pPr>
      <w:r w:rsidRPr="00970258">
        <w:rPr>
          <w:b/>
          <w:noProof/>
          <w:sz w:val="20"/>
          <w:highlight w:val="yellow"/>
          <w:lang w:val="en-CA"/>
        </w:rPr>
        <w:t>ltrp_pos</w:t>
      </w:r>
      <w:r w:rsidRPr="00970258">
        <w:rPr>
          <w:b/>
          <w:noProof/>
          <w:sz w:val="20"/>
          <w:highlight w:val="yellow"/>
          <w:lang w:val="en-CA" w:eastAsia="ko-KR"/>
        </w:rPr>
        <w:t>_in_ref_pic_list[ i ][ j ]</w:t>
      </w:r>
      <w:r w:rsidRPr="00970258">
        <w:rPr>
          <w:b/>
          <w:noProof/>
          <w:sz w:val="20"/>
          <w:lang w:val="en-CA" w:eastAsia="ko-KR"/>
        </w:rPr>
        <w:t xml:space="preserve"> </w:t>
      </w:r>
      <w:r w:rsidRPr="00970258">
        <w:rPr>
          <w:noProof/>
          <w:sz w:val="20"/>
          <w:highlight w:val="yellow"/>
          <w:lang w:val="en-CA"/>
        </w:rPr>
        <w:t>s</w:t>
      </w:r>
      <w:r w:rsidRPr="008164E8">
        <w:rPr>
          <w:noProof/>
          <w:sz w:val="20"/>
          <w:highlight w:val="yellow"/>
          <w:lang w:val="en-CA"/>
        </w:rPr>
        <w:t xml:space="preserve">pecials the j-th LTRP position </w:t>
      </w:r>
      <w:r>
        <w:rPr>
          <w:noProof/>
          <w:sz w:val="20"/>
          <w:highlight w:val="yellow"/>
          <w:lang w:val="en-CA"/>
        </w:rPr>
        <w:t>in</w:t>
      </w:r>
      <w:r w:rsidRPr="008164E8">
        <w:rPr>
          <w:noProof/>
          <w:sz w:val="20"/>
          <w:highlight w:val="yellow"/>
          <w:lang w:val="en-CA"/>
        </w:rPr>
        <w:t xml:space="preserve"> the </w:t>
      </w:r>
      <w:r>
        <w:rPr>
          <w:noProof/>
          <w:sz w:val="20"/>
          <w:highlight w:val="yellow"/>
          <w:lang w:val="en-CA"/>
        </w:rPr>
        <w:t xml:space="preserve">associated </w:t>
      </w:r>
      <w:r w:rsidRPr="008164E8">
        <w:rPr>
          <w:noProof/>
          <w:sz w:val="20"/>
          <w:highlight w:val="yellow"/>
          <w:lang w:val="en-CA"/>
        </w:rPr>
        <w:t>constructed reference picture list RefPicList[ i ]. The value of ltrp_pos_in_ref_pic_list[ i ][ j ] shall be in the range of 0 to num_ref_entries[ i ][ rplsIdx ]</w:t>
      </w:r>
      <w:r w:rsidRPr="00A83E02">
        <w:rPr>
          <w:noProof/>
          <w:sz w:val="20"/>
          <w:highlight w:val="yellow"/>
          <w:lang w:val="en-CA"/>
        </w:rPr>
        <w:t> − 1</w:t>
      </w:r>
      <w:r w:rsidRPr="008164E8">
        <w:rPr>
          <w:noProof/>
          <w:sz w:val="20"/>
          <w:highlight w:val="yellow"/>
          <w:lang w:val="en-CA"/>
        </w:rPr>
        <w:t>, inclusive.</w:t>
      </w:r>
      <w:r w:rsidRPr="00A52248">
        <w:rPr>
          <w:noProof/>
          <w:sz w:val="20"/>
          <w:highlight w:val="yellow"/>
          <w:lang w:val="en-CA"/>
        </w:rPr>
        <w:t xml:space="preserve"> For any two non-negative integer values of m and n, when m is</w:t>
      </w:r>
      <w:r>
        <w:rPr>
          <w:noProof/>
          <w:sz w:val="20"/>
          <w:highlight w:val="yellow"/>
          <w:lang w:val="en-CA"/>
        </w:rPr>
        <w:t xml:space="preserve"> dfferent from</w:t>
      </w:r>
      <w:r w:rsidRPr="00A52248">
        <w:rPr>
          <w:noProof/>
          <w:sz w:val="20"/>
          <w:highlight w:val="yellow"/>
          <w:lang w:val="en-CA"/>
        </w:rPr>
        <w:t xml:space="preserve"> n, the value of </w:t>
      </w:r>
      <w:r w:rsidRPr="008164E8">
        <w:rPr>
          <w:noProof/>
          <w:sz w:val="20"/>
          <w:highlight w:val="yellow"/>
          <w:lang w:val="en-CA"/>
        </w:rPr>
        <w:t>ltrp_pos_in_ref_pic_list[ i ][</w:t>
      </w:r>
      <w:r>
        <w:rPr>
          <w:noProof/>
          <w:sz w:val="20"/>
          <w:highlight w:val="yellow"/>
          <w:lang w:val="en-CA"/>
        </w:rPr>
        <w:t>m</w:t>
      </w:r>
      <w:r w:rsidRPr="008164E8">
        <w:rPr>
          <w:noProof/>
          <w:sz w:val="20"/>
          <w:highlight w:val="yellow"/>
          <w:lang w:val="en-CA"/>
        </w:rPr>
        <w:t> ]</w:t>
      </w:r>
      <w:r w:rsidRPr="00A52248">
        <w:rPr>
          <w:noProof/>
          <w:sz w:val="20"/>
          <w:highlight w:val="yellow"/>
          <w:lang w:val="en-CA"/>
        </w:rPr>
        <w:t xml:space="preserve"> shall </w:t>
      </w:r>
      <w:r>
        <w:rPr>
          <w:noProof/>
          <w:sz w:val="20"/>
          <w:highlight w:val="yellow"/>
          <w:lang w:val="en-CA"/>
        </w:rPr>
        <w:t xml:space="preserve">not </w:t>
      </w:r>
      <w:r w:rsidRPr="00A52248">
        <w:rPr>
          <w:noProof/>
          <w:sz w:val="20"/>
          <w:highlight w:val="yellow"/>
          <w:lang w:val="en-CA"/>
        </w:rPr>
        <w:t xml:space="preserve">be </w:t>
      </w:r>
      <w:r>
        <w:rPr>
          <w:noProof/>
          <w:sz w:val="20"/>
          <w:highlight w:val="yellow"/>
          <w:lang w:val="en-CA"/>
        </w:rPr>
        <w:t>the same as</w:t>
      </w:r>
      <w:r w:rsidRPr="00A52248">
        <w:rPr>
          <w:noProof/>
          <w:sz w:val="20"/>
          <w:highlight w:val="yellow"/>
          <w:lang w:val="en-CA"/>
        </w:rPr>
        <w:t xml:space="preserve"> </w:t>
      </w:r>
      <w:r w:rsidRPr="008164E8">
        <w:rPr>
          <w:noProof/>
          <w:sz w:val="20"/>
          <w:highlight w:val="yellow"/>
          <w:lang w:val="en-CA"/>
        </w:rPr>
        <w:t>ltrp_pos_in_ref_pic_list[ i ][ </w:t>
      </w:r>
      <w:r>
        <w:rPr>
          <w:noProof/>
          <w:sz w:val="20"/>
          <w:highlight w:val="yellow"/>
          <w:lang w:val="en-CA"/>
        </w:rPr>
        <w:t>n</w:t>
      </w:r>
      <w:r w:rsidRPr="008164E8">
        <w:rPr>
          <w:noProof/>
          <w:sz w:val="20"/>
          <w:highlight w:val="yellow"/>
          <w:lang w:val="en-CA"/>
        </w:rPr>
        <w:t> ]</w:t>
      </w:r>
      <w:r w:rsidRPr="00A52248">
        <w:rPr>
          <w:noProof/>
          <w:sz w:val="20"/>
          <w:highlight w:val="yellow"/>
          <w:lang w:val="en-CA"/>
        </w:rPr>
        <w:t>.</w:t>
      </w:r>
    </w:p>
    <w:p w14:paraId="73374A07" w14:textId="77777777" w:rsidR="0077573C" w:rsidRPr="00A52248" w:rsidRDefault="0077573C" w:rsidP="0077573C">
      <w:pPr>
        <w:rPr>
          <w:b/>
          <w:noProof/>
          <w:lang w:val="en-CA" w:eastAsia="ko-KR"/>
        </w:rPr>
      </w:pPr>
    </w:p>
    <w:p w14:paraId="6DACC18B" w14:textId="77777777" w:rsidR="0077573C" w:rsidRPr="00B10998" w:rsidRDefault="0077573C" w:rsidP="0077573C">
      <w:pPr>
        <w:pStyle w:val="Equation"/>
        <w:tabs>
          <w:tab w:val="clear" w:pos="794"/>
          <w:tab w:val="clear" w:pos="1588"/>
          <w:tab w:val="clear" w:pos="4849"/>
          <w:tab w:val="right" w:pos="864"/>
          <w:tab w:val="right" w:pos="1152"/>
          <w:tab w:val="right" w:pos="1440"/>
          <w:tab w:val="right" w:pos="1728"/>
          <w:tab w:val="right" w:pos="2016"/>
          <w:tab w:val="right" w:pos="2304"/>
          <w:tab w:val="right" w:pos="2592"/>
          <w:tab w:val="right" w:pos="2880"/>
          <w:tab w:val="right" w:pos="3168"/>
          <w:tab w:val="right" w:pos="3456"/>
          <w:tab w:val="right" w:pos="3744"/>
          <w:tab w:val="right" w:pos="4032"/>
          <w:tab w:val="right" w:pos="4320"/>
          <w:tab w:val="right" w:pos="4608"/>
          <w:tab w:val="right" w:pos="4896"/>
          <w:tab w:val="right" w:pos="5184"/>
          <w:tab w:val="right" w:pos="5472"/>
          <w:tab w:val="right" w:pos="5760"/>
          <w:tab w:val="right" w:pos="6048"/>
        </w:tabs>
        <w:ind w:left="562"/>
        <w:rPr>
          <w:noProof/>
          <w:lang w:val="en-CA"/>
        </w:rPr>
      </w:pPr>
      <w:r w:rsidRPr="00B10998">
        <w:rPr>
          <w:noProof/>
          <w:lang w:val="en-CA"/>
        </w:rPr>
        <w:t>for( i = 0; i &lt; 2; i++ ) {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 xml:space="preserve">for( j = 0, k = 0, pocBase = </w:t>
      </w:r>
      <w:r w:rsidRPr="00B10998">
        <w:rPr>
          <w:bCs/>
          <w:noProof/>
          <w:lang w:val="en-CA"/>
        </w:rPr>
        <w:t>PicOrderCntVal</w:t>
      </w:r>
      <w:r w:rsidRPr="00B10998">
        <w:rPr>
          <w:noProof/>
          <w:lang w:val="en-CA"/>
        </w:rPr>
        <w:t xml:space="preserve">; j &lt; </w:t>
      </w:r>
      <w:r w:rsidRPr="00B10998">
        <w:rPr>
          <w:bCs/>
          <w:noProof/>
          <w:lang w:val="en-CA"/>
        </w:rPr>
        <w:t>num_ref_entries</w:t>
      </w:r>
      <w:r w:rsidRPr="00B10998">
        <w:rPr>
          <w:noProof/>
          <w:lang w:val="en-CA"/>
        </w:rPr>
        <w:t>[ i ]</w:t>
      </w:r>
      <w:r w:rsidRPr="00B10998">
        <w:rPr>
          <w:bCs/>
          <w:noProof/>
          <w:lang w:val="en-CA"/>
        </w:rPr>
        <w:t>[ RplsIdx</w:t>
      </w:r>
      <w:r w:rsidRPr="00B10998">
        <w:rPr>
          <w:noProof/>
          <w:lang w:val="en-CA"/>
        </w:rPr>
        <w:t>[ i ]</w:t>
      </w:r>
      <w:r w:rsidRPr="00B10998">
        <w:rPr>
          <w:bCs/>
          <w:noProof/>
          <w:lang w:val="en-CA"/>
        </w:rPr>
        <w:t> ]</w:t>
      </w:r>
      <w:r w:rsidRPr="00B10998">
        <w:rPr>
          <w:noProof/>
          <w:lang w:val="en-CA"/>
        </w:rPr>
        <w:t>; j++) {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if( !inter_layer_ref_pic</w:t>
      </w:r>
      <w:r w:rsidRPr="00B10998">
        <w:rPr>
          <w:bCs/>
          <w:noProof/>
          <w:lang w:val="en-CA"/>
        </w:rPr>
        <w:t>_flag</w:t>
      </w:r>
      <w:r w:rsidRPr="00B10998">
        <w:rPr>
          <w:noProof/>
          <w:lang w:val="en-CA"/>
        </w:rPr>
        <w:t>[ i ]</w:t>
      </w:r>
      <w:r w:rsidRPr="00B10998">
        <w:rPr>
          <w:bCs/>
          <w:noProof/>
          <w:lang w:val="en-CA"/>
        </w:rPr>
        <w:t>[ RplsIdx</w:t>
      </w:r>
      <w:r w:rsidRPr="00B10998">
        <w:rPr>
          <w:noProof/>
          <w:lang w:val="en-CA"/>
        </w:rPr>
        <w:t>[ i ]</w:t>
      </w:r>
      <w:r w:rsidRPr="00B10998">
        <w:rPr>
          <w:bCs/>
          <w:noProof/>
          <w:lang w:val="en-CA"/>
        </w:rPr>
        <w:t xml:space="preserve"> ][ j ] </w:t>
      </w:r>
      <w:r w:rsidRPr="00B10998">
        <w:rPr>
          <w:noProof/>
          <w:lang w:val="en-CA"/>
        </w:rPr>
        <w:t>) {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if( s</w:t>
      </w:r>
      <w:r w:rsidRPr="00B10998">
        <w:rPr>
          <w:bCs/>
          <w:noProof/>
          <w:lang w:val="en-CA"/>
        </w:rPr>
        <w:t>t_ref_pic_flag</w:t>
      </w:r>
      <w:r w:rsidRPr="00B10998">
        <w:rPr>
          <w:noProof/>
          <w:lang w:val="en-CA"/>
        </w:rPr>
        <w:t>[ i ]</w:t>
      </w:r>
      <w:r w:rsidRPr="00B10998">
        <w:rPr>
          <w:bCs/>
          <w:noProof/>
          <w:lang w:val="en-CA"/>
        </w:rPr>
        <w:t>[ RplsIdx</w:t>
      </w:r>
      <w:r w:rsidRPr="00B10998">
        <w:rPr>
          <w:noProof/>
          <w:lang w:val="en-CA"/>
        </w:rPr>
        <w:t>[ i ]</w:t>
      </w:r>
      <w:r w:rsidRPr="00B10998">
        <w:rPr>
          <w:bCs/>
          <w:noProof/>
          <w:lang w:val="en-CA"/>
        </w:rPr>
        <w:t xml:space="preserve"> ][ j ] </w:t>
      </w:r>
      <w:r w:rsidRPr="00B10998">
        <w:rPr>
          <w:noProof/>
          <w:lang w:val="en-CA"/>
        </w:rPr>
        <w:t>) {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RefPicPocList[ i ][ j ] = pocBase </w:t>
      </w:r>
      <w:r w:rsidRPr="00B10998">
        <w:rPr>
          <w:bCs/>
          <w:noProof/>
          <w:lang w:val="en-CA"/>
        </w:rPr>
        <w:t>− </w:t>
      </w:r>
      <w:r w:rsidRPr="00B10998">
        <w:rPr>
          <w:noProof/>
          <w:lang w:val="en-CA"/>
        </w:rPr>
        <w:t>DeltaPocValSt[ i ]</w:t>
      </w:r>
      <w:r w:rsidRPr="00B10998">
        <w:rPr>
          <w:bCs/>
          <w:noProof/>
          <w:lang w:val="en-CA"/>
        </w:rPr>
        <w:t>[ RplsIdx</w:t>
      </w:r>
      <w:r w:rsidRPr="00B10998">
        <w:rPr>
          <w:noProof/>
          <w:lang w:val="en-CA"/>
        </w:rPr>
        <w:t>[ i ]</w:t>
      </w:r>
      <w:r w:rsidRPr="00B10998">
        <w:rPr>
          <w:bCs/>
          <w:noProof/>
          <w:lang w:val="en-CA"/>
        </w:rPr>
        <w:t> ][ j ]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 xml:space="preserve">if( there is a reference picture picA in the DPB </w:t>
      </w:r>
      <w:r w:rsidRPr="00B10998">
        <w:rPr>
          <w:noProof/>
          <w:lang w:val="en-CA" w:eastAsia="ko-KR"/>
        </w:rPr>
        <w:t xml:space="preserve">with </w:t>
      </w:r>
      <w:r w:rsidRPr="00B10998">
        <w:rPr>
          <w:noProof/>
          <w:lang w:val="en-CA"/>
        </w:rPr>
        <w:t>the same nuh_layer_id as the current picture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 w:eastAsia="ko-KR"/>
        </w:rPr>
        <w:t xml:space="preserve">and </w:t>
      </w:r>
      <w:r w:rsidRPr="00B10998">
        <w:rPr>
          <w:noProof/>
          <w:lang w:val="en-CA" w:eastAsia="ko-KR"/>
        </w:rPr>
        <w:tab/>
        <w:t xml:space="preserve">PicOrderCntVal equal to </w:t>
      </w:r>
      <w:r w:rsidRPr="00B10998">
        <w:rPr>
          <w:noProof/>
          <w:lang w:val="en-CA"/>
        </w:rPr>
        <w:t>RefPicPocList[ i ][ j ] )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RefPicList[ i ][ j ] = picA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else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lastRenderedPageBreak/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RefPicList[ i ][ j ] = "no reference picture"</w:t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(</w:t>
      </w:r>
      <w:r w:rsidRPr="00B10998">
        <w:rPr>
          <w:noProof/>
          <w:lang w:val="en-CA"/>
        </w:rPr>
        <w:fldChar w:fldCharType="begin" w:fldLock="1"/>
      </w:r>
      <w:r w:rsidRPr="00B10998">
        <w:rPr>
          <w:noProof/>
          <w:lang w:val="en-CA"/>
        </w:rPr>
        <w:instrText xml:space="preserve"> STYLEREF 1 \s </w:instrText>
      </w:r>
      <w:r w:rsidRPr="00B10998">
        <w:rPr>
          <w:noProof/>
          <w:lang w:val="en-CA"/>
        </w:rPr>
        <w:fldChar w:fldCharType="separate"/>
      </w:r>
      <w:r w:rsidRPr="00B10998">
        <w:rPr>
          <w:noProof/>
          <w:lang w:val="en-CA"/>
        </w:rPr>
        <w:t>8</w:t>
      </w:r>
      <w:r w:rsidRPr="00B10998">
        <w:rPr>
          <w:noProof/>
          <w:lang w:val="en-CA"/>
        </w:rPr>
        <w:fldChar w:fldCharType="end"/>
      </w:r>
      <w:r w:rsidRPr="00B10998">
        <w:rPr>
          <w:noProof/>
          <w:lang w:val="en-CA"/>
        </w:rPr>
        <w:noBreakHyphen/>
      </w:r>
      <w:r w:rsidRPr="00B10998">
        <w:rPr>
          <w:noProof/>
          <w:lang w:val="en-CA"/>
        </w:rPr>
        <w:fldChar w:fldCharType="begin" w:fldLock="1"/>
      </w:r>
      <w:r w:rsidRPr="00B10998">
        <w:rPr>
          <w:noProof/>
          <w:lang w:val="en-CA"/>
        </w:rPr>
        <w:instrText xml:space="preserve"> SEQ Equation \* ARABIC \s 1 </w:instrText>
      </w:r>
      <w:r w:rsidRPr="00B10998">
        <w:rPr>
          <w:noProof/>
          <w:lang w:val="en-CA"/>
        </w:rPr>
        <w:fldChar w:fldCharType="separate"/>
      </w:r>
      <w:r w:rsidRPr="00B10998">
        <w:rPr>
          <w:noProof/>
          <w:lang w:val="en-CA"/>
        </w:rPr>
        <w:t>5</w:t>
      </w:r>
      <w:r w:rsidRPr="00B10998">
        <w:rPr>
          <w:noProof/>
          <w:lang w:val="en-CA"/>
        </w:rPr>
        <w:fldChar w:fldCharType="end"/>
      </w:r>
      <w:r w:rsidRPr="00B10998">
        <w:rPr>
          <w:noProof/>
          <w:lang w:val="en-CA"/>
        </w:rPr>
        <w:t>)</w:t>
      </w:r>
      <w:r w:rsidRPr="00B10998">
        <w:rPr>
          <w:noProof/>
          <w:lang w:val="en-CA"/>
        </w:rPr>
        <w:br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noProof/>
          <w:lang w:val="en-CA"/>
        </w:rPr>
        <w:t>pocBase = RefPicPocList[ i ][ j ]</w:t>
      </w:r>
      <w:r w:rsidRPr="00B10998">
        <w:rPr>
          <w:noProof/>
          <w:lang w:val="en-CA"/>
        </w:rPr>
        <w:br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  <w:t>} else {</w:t>
      </w:r>
      <w:r w:rsidRPr="00B10998">
        <w:rPr>
          <w:bCs/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if( !delta_poc_msb_cycle_lt[ i ][ k ]</w:t>
      </w:r>
      <w:r w:rsidRPr="00B10998">
        <w:rPr>
          <w:bCs/>
          <w:noProof/>
          <w:lang w:val="en-CA"/>
        </w:rPr>
        <w:t xml:space="preserve"> ) {</w:t>
      </w:r>
      <w:r w:rsidRPr="00B10998">
        <w:rPr>
          <w:bCs/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if( there is a reference picA in the DPB with the same nuh_layer_id as the current picture</w:t>
      </w:r>
      <w:r w:rsidRPr="00B10998">
        <w:rPr>
          <w:noProof/>
          <w:lang w:val="en-CA" w:eastAsia="ko-KR"/>
        </w:rPr>
        <w:t xml:space="preserve"> and</w:t>
      </w:r>
      <w:r w:rsidRPr="00B10998">
        <w:rPr>
          <w:noProof/>
          <w:lang w:val="en-CA" w:eastAsia="ko-KR"/>
        </w:rPr>
        <w:br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proofErr w:type="spellStart"/>
      <w:r w:rsidRPr="00B10998">
        <w:rPr>
          <w:lang w:val="en-CA"/>
        </w:rPr>
        <w:t>PicOrderCntVal</w:t>
      </w:r>
      <w:proofErr w:type="spellEnd"/>
      <w:r w:rsidRPr="00B10998">
        <w:rPr>
          <w:lang w:val="en-CA"/>
        </w:rPr>
        <w:t> &amp; ( </w:t>
      </w:r>
      <w:proofErr w:type="spellStart"/>
      <w:r w:rsidRPr="00B10998">
        <w:rPr>
          <w:lang w:val="en-CA"/>
        </w:rPr>
        <w:t>MaxPicOrderCntLsb</w:t>
      </w:r>
      <w:proofErr w:type="spellEnd"/>
      <w:r w:rsidRPr="00B10998">
        <w:rPr>
          <w:lang w:val="en-CA"/>
        </w:rPr>
        <w:t xml:space="preserve"> − 1 ) </w:t>
      </w:r>
      <w:r w:rsidRPr="00B10998">
        <w:rPr>
          <w:noProof/>
          <w:lang w:val="en-CA"/>
        </w:rPr>
        <w:t>equal to PocLsbLt</w:t>
      </w:r>
      <w:r w:rsidRPr="00B10998">
        <w:rPr>
          <w:bCs/>
          <w:noProof/>
          <w:lang w:val="en-CA"/>
        </w:rPr>
        <w:t>[ i ][ k ] )</w:t>
      </w:r>
      <w:r w:rsidRPr="00B10998">
        <w:rPr>
          <w:bCs/>
          <w:noProof/>
          <w:lang w:val="en-CA"/>
        </w:rPr>
        <w:br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noProof/>
          <w:lang w:val="en-CA"/>
        </w:rPr>
        <w:t>RefPicList[ i ][ j ] = picA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else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RefPicList[ i ][ j ] = "no reference picture"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RefPicLtPocList[ i ][ j ] = PocLsbLt[ i ][ k ]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} else {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if( there is a reference picA in the DPB with the same nuh_layer_id as the current picture</w:t>
      </w:r>
      <w:r w:rsidRPr="00B10998">
        <w:rPr>
          <w:noProof/>
          <w:lang w:val="en-CA" w:eastAsia="ko-KR"/>
        </w:rPr>
        <w:t xml:space="preserve"> and</w:t>
      </w:r>
      <w:r w:rsidRPr="00B10998">
        <w:rPr>
          <w:noProof/>
          <w:lang w:val="en-CA" w:eastAsia="ko-KR"/>
        </w:rPr>
        <w:br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r w:rsidRPr="00B10998">
        <w:rPr>
          <w:noProof/>
          <w:lang w:val="en-CA" w:eastAsia="ko-KR"/>
        </w:rPr>
        <w:tab/>
      </w:r>
      <w:proofErr w:type="spellStart"/>
      <w:r w:rsidRPr="00B10998">
        <w:rPr>
          <w:lang w:val="en-CA"/>
        </w:rPr>
        <w:t>PicOrderCntVal</w:t>
      </w:r>
      <w:proofErr w:type="spellEnd"/>
      <w:r w:rsidRPr="00B10998">
        <w:rPr>
          <w:lang w:val="en-CA"/>
        </w:rPr>
        <w:t xml:space="preserve"> e</w:t>
      </w:r>
      <w:r w:rsidRPr="00B10998">
        <w:rPr>
          <w:noProof/>
          <w:lang w:val="en-CA"/>
        </w:rPr>
        <w:t xml:space="preserve">qual to </w:t>
      </w:r>
      <w:r w:rsidRPr="00B10998">
        <w:rPr>
          <w:noProof/>
          <w:lang w:val="en-CA"/>
        </w:rPr>
        <w:tab/>
        <w:t>FullPocLt[ i ]</w:t>
      </w:r>
      <w:r w:rsidRPr="00B10998">
        <w:rPr>
          <w:bCs/>
          <w:noProof/>
          <w:lang w:val="en-CA"/>
        </w:rPr>
        <w:t>[ k ] )</w:t>
      </w:r>
      <w:r w:rsidRPr="00B10998">
        <w:rPr>
          <w:bCs/>
          <w:noProof/>
          <w:lang w:val="en-CA"/>
        </w:rPr>
        <w:br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noProof/>
          <w:lang w:val="en-CA"/>
        </w:rPr>
        <w:t>RefPicList[ i ][ j ] = picA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else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RefPicList[ i ][ j ] = "no reference picture"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RefPicLtPocList[ i ][ j ] = FullPocLt[ i ][ k ]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}</w:t>
      </w:r>
      <w:r w:rsidRPr="00B10998">
        <w:rPr>
          <w:noProof/>
          <w:lang w:val="en-CA"/>
        </w:rPr>
        <w:br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</w:r>
      <w:r w:rsidRPr="00B10998">
        <w:rPr>
          <w:bCs/>
          <w:noProof/>
          <w:lang w:val="en-CA"/>
        </w:rPr>
        <w:tab/>
        <w:t>k++</w:t>
      </w:r>
      <w:r w:rsidRPr="00B10998">
        <w:rPr>
          <w:bCs/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}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} else {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 xml:space="preserve">layerIdx = </w:t>
      </w:r>
      <w:r w:rsidRPr="00B10998">
        <w:rPr>
          <w:noProof/>
          <w:lang w:val="en-CA"/>
        </w:rPr>
        <w:tab/>
        <w:t>DirectDependentLayerIdx[ GeneralLayerIdx[ nuh_layer_id ] ][ ilrp</w:t>
      </w:r>
      <w:r w:rsidRPr="00B10998">
        <w:rPr>
          <w:bCs/>
          <w:noProof/>
          <w:lang w:val="en-CA"/>
        </w:rPr>
        <w:t>_idc[ i ][ RplsIdx ][ j ]</w:t>
      </w:r>
      <w:r w:rsidRPr="00B10998">
        <w:rPr>
          <w:noProof/>
          <w:lang w:val="en-CA"/>
        </w:rPr>
        <w:t> ]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refPicLayerId = vps_layer_id[ layerIdx ]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if( there is a reference picture picA in the DPB with nuh_layer_id equal to refPicLayerId and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 xml:space="preserve">the same </w:t>
      </w:r>
      <w:r w:rsidRPr="00B10998">
        <w:rPr>
          <w:noProof/>
          <w:lang w:val="en-CA" w:eastAsia="ko-KR"/>
        </w:rPr>
        <w:t>PicOrderCntVal as the current picture</w:t>
      </w:r>
      <w:r w:rsidRPr="00B10998">
        <w:rPr>
          <w:noProof/>
          <w:lang w:val="en-CA"/>
        </w:rPr>
        <w:t xml:space="preserve"> )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RefPicList[ i ][ j ] = picA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else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RefPicList[ i ][ j ] = "no reference picture"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</w:r>
      <w:r w:rsidRPr="00B10998">
        <w:rPr>
          <w:noProof/>
          <w:lang w:val="en-CA"/>
        </w:rPr>
        <w:tab/>
        <w:t>}</w:t>
      </w:r>
      <w:r w:rsidRPr="00B10998">
        <w:rPr>
          <w:noProof/>
          <w:lang w:val="en-CA"/>
        </w:rPr>
        <w:br/>
      </w:r>
      <w:r w:rsidRPr="00B10998">
        <w:rPr>
          <w:noProof/>
          <w:lang w:val="en-CA"/>
        </w:rPr>
        <w:tab/>
        <w:t>}</w:t>
      </w:r>
      <w:r w:rsidRPr="00B10998">
        <w:rPr>
          <w:noProof/>
          <w:lang w:val="en-CA"/>
        </w:rPr>
        <w:br/>
        <w:t>}</w:t>
      </w:r>
    </w:p>
    <w:p w14:paraId="1789EA82" w14:textId="4CC70B23" w:rsidR="0077573C" w:rsidRPr="005F02CE" w:rsidRDefault="0077573C" w:rsidP="0077573C">
      <w:pPr>
        <w:ind w:left="360"/>
        <w:rPr>
          <w:sz w:val="20"/>
          <w:lang w:val="en-CA" w:eastAsia="zh-CN"/>
        </w:rPr>
      </w:pPr>
      <w:r w:rsidRPr="005F02CE">
        <w:rPr>
          <w:noProof/>
          <w:sz w:val="20"/>
          <w:highlight w:val="yellow"/>
          <w:lang w:val="en-CA"/>
        </w:rPr>
        <w:t>for( i = 0; i &lt; 2; i++ ) {</w:t>
      </w:r>
      <w:r w:rsidRPr="005F02CE">
        <w:rPr>
          <w:noProof/>
          <w:sz w:val="20"/>
          <w:highlight w:val="yellow"/>
          <w:lang w:val="en-CA"/>
        </w:rPr>
        <w:br/>
      </w:r>
      <w:r w:rsidRPr="005F02CE">
        <w:rPr>
          <w:noProof/>
          <w:sz w:val="20"/>
          <w:highlight w:val="yellow"/>
          <w:lang w:val="en-CA"/>
        </w:rPr>
        <w:tab/>
      </w:r>
      <w:r w:rsidRPr="005F02CE">
        <w:rPr>
          <w:noProof/>
          <w:sz w:val="20"/>
          <w:highlight w:val="yellow"/>
          <w:lang w:val="en-CA"/>
        </w:rPr>
        <w:tab/>
        <w:t xml:space="preserve">if( </w:t>
      </w:r>
      <w:r w:rsidRPr="005F02CE">
        <w:rPr>
          <w:rFonts w:eastAsia="宋体"/>
          <w:bCs/>
          <w:noProof/>
          <w:sz w:val="20"/>
          <w:highlight w:val="yellow"/>
          <w:lang w:val="en-CA"/>
        </w:rPr>
        <w:t>ltrp_pos_override_flag[ i ]</w:t>
      </w:r>
      <w:r w:rsidRPr="005F02CE">
        <w:rPr>
          <w:noProof/>
          <w:sz w:val="20"/>
          <w:highlight w:val="yellow"/>
          <w:lang w:val="en-CA"/>
        </w:rPr>
        <w:t>) {</w:t>
      </w:r>
      <w:r w:rsidRPr="005F02CE">
        <w:rPr>
          <w:noProof/>
          <w:sz w:val="20"/>
          <w:highlight w:val="yellow"/>
          <w:lang w:val="en-CA"/>
        </w:rPr>
        <w:br/>
      </w:r>
      <w:r w:rsidRPr="005F02CE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  <w:t xml:space="preserve">for( j = 0, t = 0; j &lt; </w:t>
      </w:r>
      <w:r w:rsidRPr="00970258">
        <w:rPr>
          <w:bCs/>
          <w:noProof/>
          <w:sz w:val="20"/>
          <w:highlight w:val="yellow"/>
          <w:lang w:val="en-CA"/>
        </w:rPr>
        <w:t>num_ref_entries</w:t>
      </w:r>
      <w:r w:rsidRPr="00970258">
        <w:rPr>
          <w:noProof/>
          <w:sz w:val="20"/>
          <w:highlight w:val="yellow"/>
          <w:lang w:val="en-CA"/>
        </w:rPr>
        <w:t>[ i ]</w:t>
      </w:r>
      <w:r w:rsidRPr="00970258">
        <w:rPr>
          <w:bCs/>
          <w:noProof/>
          <w:sz w:val="20"/>
          <w:highlight w:val="yellow"/>
          <w:lang w:val="en-CA"/>
        </w:rPr>
        <w:t>[ RplsIdx</w:t>
      </w:r>
      <w:r w:rsidRPr="00970258">
        <w:rPr>
          <w:noProof/>
          <w:sz w:val="20"/>
          <w:highlight w:val="yellow"/>
          <w:lang w:val="en-CA"/>
        </w:rPr>
        <w:t>[ i ]</w:t>
      </w:r>
      <w:r w:rsidRPr="00970258">
        <w:rPr>
          <w:bCs/>
          <w:noProof/>
          <w:sz w:val="20"/>
          <w:highlight w:val="yellow"/>
          <w:lang w:val="en-CA"/>
        </w:rPr>
        <w:t> ]</w:t>
      </w:r>
      <w:r w:rsidRPr="00970258">
        <w:rPr>
          <w:noProof/>
          <w:sz w:val="20"/>
          <w:highlight w:val="yellow"/>
          <w:lang w:val="en-CA"/>
        </w:rPr>
        <w:t>; j++) {</w:t>
      </w:r>
      <w:r w:rsidRPr="00970258">
        <w:rPr>
          <w:noProof/>
          <w:sz w:val="20"/>
          <w:highlight w:val="yellow"/>
          <w:lang w:val="en-CA"/>
        </w:rPr>
        <w:br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  <w:t>if( !inter_layer_ref_pic</w:t>
      </w:r>
      <w:r w:rsidRPr="00970258">
        <w:rPr>
          <w:bCs/>
          <w:noProof/>
          <w:sz w:val="20"/>
          <w:highlight w:val="yellow"/>
          <w:lang w:val="en-CA"/>
        </w:rPr>
        <w:t>_flag</w:t>
      </w:r>
      <w:r w:rsidRPr="00970258">
        <w:rPr>
          <w:noProof/>
          <w:sz w:val="20"/>
          <w:highlight w:val="yellow"/>
          <w:lang w:val="en-CA"/>
        </w:rPr>
        <w:t>[ i ]</w:t>
      </w:r>
      <w:r w:rsidRPr="00970258">
        <w:rPr>
          <w:bCs/>
          <w:noProof/>
          <w:sz w:val="20"/>
          <w:highlight w:val="yellow"/>
          <w:lang w:val="en-CA"/>
        </w:rPr>
        <w:t>[ RplsIdx</w:t>
      </w:r>
      <w:r w:rsidRPr="00970258">
        <w:rPr>
          <w:noProof/>
          <w:sz w:val="20"/>
          <w:highlight w:val="yellow"/>
          <w:lang w:val="en-CA"/>
        </w:rPr>
        <w:t>[ i ]</w:t>
      </w:r>
      <w:r w:rsidRPr="00970258">
        <w:rPr>
          <w:bCs/>
          <w:noProof/>
          <w:sz w:val="20"/>
          <w:highlight w:val="yellow"/>
          <w:lang w:val="en-CA"/>
        </w:rPr>
        <w:t xml:space="preserve"> ][ j ] &amp;&amp; </w:t>
      </w:r>
      <w:r w:rsidRPr="00970258">
        <w:rPr>
          <w:bCs/>
          <w:noProof/>
          <w:sz w:val="20"/>
          <w:highlight w:val="yellow"/>
          <w:lang w:val="en-CA" w:eastAsia="zh-CN"/>
        </w:rPr>
        <w:t>!</w:t>
      </w:r>
      <w:r w:rsidRPr="00970258">
        <w:rPr>
          <w:noProof/>
          <w:sz w:val="20"/>
          <w:highlight w:val="yellow"/>
          <w:lang w:val="en-CA"/>
        </w:rPr>
        <w:t>s</w:t>
      </w:r>
      <w:r w:rsidRPr="00970258">
        <w:rPr>
          <w:bCs/>
          <w:noProof/>
          <w:sz w:val="20"/>
          <w:highlight w:val="yellow"/>
          <w:lang w:val="en-CA"/>
        </w:rPr>
        <w:t>t_ref_pic_flag</w:t>
      </w:r>
      <w:r w:rsidRPr="00970258">
        <w:rPr>
          <w:noProof/>
          <w:sz w:val="20"/>
          <w:highlight w:val="yellow"/>
          <w:lang w:val="en-CA"/>
        </w:rPr>
        <w:t>[ i ]</w:t>
      </w:r>
      <w:r w:rsidRPr="00970258">
        <w:rPr>
          <w:bCs/>
          <w:noProof/>
          <w:sz w:val="20"/>
          <w:highlight w:val="yellow"/>
          <w:lang w:val="en-CA"/>
        </w:rPr>
        <w:t>[ RplsIdx</w:t>
      </w:r>
      <w:r w:rsidRPr="00970258">
        <w:rPr>
          <w:noProof/>
          <w:sz w:val="20"/>
          <w:highlight w:val="yellow"/>
          <w:lang w:val="en-CA"/>
        </w:rPr>
        <w:t>[ i ]</w:t>
      </w:r>
      <w:r w:rsidRPr="00970258">
        <w:rPr>
          <w:bCs/>
          <w:noProof/>
          <w:sz w:val="20"/>
          <w:highlight w:val="yellow"/>
          <w:lang w:val="en-CA"/>
        </w:rPr>
        <w:t> ][ j ]</w:t>
      </w:r>
      <w:r w:rsidRPr="00970258">
        <w:rPr>
          <w:noProof/>
          <w:sz w:val="20"/>
          <w:highlight w:val="yellow"/>
          <w:lang w:val="en-CA"/>
        </w:rPr>
        <w:t xml:space="preserve">) </w:t>
      </w:r>
      <w:r w:rsidR="00AD7432" w:rsidRPr="00970258">
        <w:rPr>
          <w:noProof/>
          <w:sz w:val="20"/>
          <w:highlight w:val="yellow"/>
          <w:lang w:val="en-CA"/>
        </w:rPr>
        <w:tab/>
      </w:r>
      <w:r w:rsidR="00AD7432" w:rsidRPr="00970258">
        <w:rPr>
          <w:noProof/>
          <w:sz w:val="20"/>
          <w:highlight w:val="yellow"/>
          <w:lang w:val="en-CA"/>
        </w:rPr>
        <w:tab/>
      </w:r>
      <w:r w:rsidR="00AD7432" w:rsidRPr="00970258">
        <w:rPr>
          <w:noProof/>
          <w:sz w:val="20"/>
          <w:highlight w:val="yellow"/>
          <w:lang w:val="en-CA"/>
        </w:rPr>
        <w:tab/>
      </w:r>
      <w:r w:rsidR="00AD7432"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>{</w:t>
      </w:r>
      <w:r w:rsidRPr="00970258">
        <w:rPr>
          <w:noProof/>
          <w:sz w:val="20"/>
          <w:highlight w:val="yellow"/>
          <w:lang w:val="en-CA"/>
        </w:rPr>
        <w:br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  <w:t>TempRefPicList[ i ][ </w:t>
      </w:r>
      <w:r w:rsidRPr="00970258">
        <w:rPr>
          <w:bCs/>
          <w:noProof/>
          <w:sz w:val="20"/>
          <w:highlight w:val="yellow"/>
          <w:lang w:val="en-CA"/>
        </w:rPr>
        <w:t>ltrp_pos_in_ref_pic_list[ i ][ </w:t>
      </w:r>
      <w:r w:rsidRPr="00970258">
        <w:rPr>
          <w:noProof/>
          <w:sz w:val="20"/>
          <w:highlight w:val="yellow"/>
          <w:lang w:val="en-CA"/>
        </w:rPr>
        <w:t>t</w:t>
      </w:r>
      <w:r w:rsidRPr="00970258">
        <w:rPr>
          <w:bCs/>
          <w:noProof/>
          <w:sz w:val="20"/>
          <w:highlight w:val="yellow"/>
          <w:lang w:val="en-CA"/>
        </w:rPr>
        <w:t> ]</w:t>
      </w:r>
      <w:r w:rsidRPr="00970258">
        <w:rPr>
          <w:noProof/>
          <w:sz w:val="20"/>
          <w:highlight w:val="yellow"/>
          <w:lang w:val="en-CA"/>
        </w:rPr>
        <w:t> ] = RefPicList[ i ][ j ]</w:t>
      </w:r>
      <w:r w:rsidRPr="00970258">
        <w:rPr>
          <w:noProof/>
          <w:sz w:val="20"/>
          <w:highlight w:val="yellow"/>
          <w:lang w:val="en-CA"/>
        </w:rPr>
        <w:br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rFonts w:eastAsia="宋体"/>
          <w:bCs/>
          <w:noProof/>
          <w:sz w:val="20"/>
          <w:highlight w:val="yellow"/>
          <w:lang w:val="en-CA"/>
        </w:rPr>
        <w:t>TempRefPicLtPocList[ i ][ </w:t>
      </w:r>
      <w:r w:rsidRPr="00970258">
        <w:rPr>
          <w:noProof/>
          <w:sz w:val="20"/>
          <w:highlight w:val="yellow"/>
          <w:lang w:val="en-CA"/>
        </w:rPr>
        <w:t> </w:t>
      </w:r>
      <w:r w:rsidRPr="00970258">
        <w:rPr>
          <w:bCs/>
          <w:noProof/>
          <w:sz w:val="20"/>
          <w:highlight w:val="yellow"/>
          <w:lang w:val="en-CA"/>
        </w:rPr>
        <w:t>ltrp_pos_in_ref_pic_list[ i ][ </w:t>
      </w:r>
      <w:r w:rsidRPr="00970258">
        <w:rPr>
          <w:noProof/>
          <w:sz w:val="20"/>
          <w:highlight w:val="yellow"/>
          <w:lang w:val="en-CA"/>
        </w:rPr>
        <w:t>t</w:t>
      </w:r>
      <w:r w:rsidRPr="00970258">
        <w:rPr>
          <w:bCs/>
          <w:noProof/>
          <w:sz w:val="20"/>
          <w:highlight w:val="yellow"/>
          <w:lang w:val="en-CA"/>
        </w:rPr>
        <w:t> ]</w:t>
      </w:r>
      <w:r w:rsidRPr="00970258">
        <w:rPr>
          <w:noProof/>
          <w:sz w:val="20"/>
          <w:highlight w:val="yellow"/>
          <w:lang w:val="en-CA"/>
        </w:rPr>
        <w:t> </w:t>
      </w:r>
      <w:r w:rsidRPr="00970258">
        <w:rPr>
          <w:rFonts w:eastAsia="宋体"/>
          <w:bCs/>
          <w:noProof/>
          <w:sz w:val="20"/>
          <w:highlight w:val="yellow"/>
          <w:lang w:val="en-CA"/>
        </w:rPr>
        <w:t>]</w:t>
      </w:r>
      <w:r w:rsidRPr="00970258">
        <w:rPr>
          <w:noProof/>
          <w:sz w:val="20"/>
          <w:highlight w:val="yellow"/>
          <w:lang w:val="en-CA"/>
        </w:rPr>
        <w:t xml:space="preserve"> = RefPicLtPocList[ i ][ j ]</w:t>
      </w:r>
      <w:r w:rsidR="00012BD3" w:rsidRPr="00970258">
        <w:rPr>
          <w:noProof/>
          <w:sz w:val="20"/>
          <w:highlight w:val="yellow"/>
          <w:lang w:val="en-CA"/>
        </w:rPr>
        <w:br/>
      </w:r>
      <w:r w:rsidR="00012BD3" w:rsidRPr="00970258">
        <w:rPr>
          <w:noProof/>
          <w:sz w:val="20"/>
          <w:highlight w:val="yellow"/>
          <w:lang w:val="en-CA"/>
        </w:rPr>
        <w:tab/>
      </w:r>
      <w:r w:rsidR="00012BD3" w:rsidRPr="00970258">
        <w:rPr>
          <w:noProof/>
          <w:sz w:val="20"/>
          <w:highlight w:val="yellow"/>
          <w:lang w:val="en-CA"/>
        </w:rPr>
        <w:tab/>
      </w:r>
      <w:r w:rsidR="00012BD3" w:rsidRPr="00970258">
        <w:rPr>
          <w:noProof/>
          <w:sz w:val="20"/>
          <w:highlight w:val="yellow"/>
          <w:lang w:val="en-CA"/>
        </w:rPr>
        <w:tab/>
      </w:r>
      <w:r w:rsidR="00012BD3" w:rsidRPr="00970258">
        <w:rPr>
          <w:noProof/>
          <w:sz w:val="20"/>
          <w:highlight w:val="yellow"/>
          <w:lang w:val="en-CA"/>
        </w:rPr>
        <w:tab/>
      </w:r>
      <w:r w:rsidR="00012BD3" w:rsidRPr="00970258">
        <w:rPr>
          <w:noProof/>
          <w:sz w:val="20"/>
          <w:highlight w:val="yellow"/>
          <w:lang w:val="en-CA"/>
        </w:rPr>
        <w:tab/>
      </w:r>
      <w:r w:rsidR="00012BD3" w:rsidRPr="00970258">
        <w:rPr>
          <w:rFonts w:eastAsia="宋体"/>
          <w:bCs/>
          <w:noProof/>
          <w:sz w:val="20"/>
          <w:highlight w:val="yellow"/>
          <w:lang w:val="en-CA"/>
        </w:rPr>
        <w:t>LtRefPicFlag[ i ][ RplsIdx[ i ] ][ </w:t>
      </w:r>
      <w:r w:rsidR="00012BD3" w:rsidRPr="00970258">
        <w:rPr>
          <w:bCs/>
          <w:noProof/>
          <w:sz w:val="20"/>
          <w:highlight w:val="yellow"/>
          <w:lang w:val="en-CA"/>
        </w:rPr>
        <w:t>ltrp_pos_in_ref_pic_list[ i ][ </w:t>
      </w:r>
      <w:r w:rsidR="00012BD3" w:rsidRPr="00970258">
        <w:rPr>
          <w:noProof/>
          <w:sz w:val="20"/>
          <w:highlight w:val="yellow"/>
          <w:lang w:val="en-CA"/>
        </w:rPr>
        <w:t>t</w:t>
      </w:r>
      <w:r w:rsidR="00012BD3" w:rsidRPr="00970258">
        <w:rPr>
          <w:bCs/>
          <w:noProof/>
          <w:sz w:val="20"/>
          <w:highlight w:val="yellow"/>
          <w:lang w:val="en-CA"/>
        </w:rPr>
        <w:t> ]</w:t>
      </w:r>
      <w:r w:rsidR="00012BD3" w:rsidRPr="00970258">
        <w:rPr>
          <w:noProof/>
          <w:sz w:val="20"/>
          <w:highlight w:val="yellow"/>
          <w:lang w:val="en-CA"/>
        </w:rPr>
        <w:t> </w:t>
      </w:r>
      <w:r w:rsidR="00012BD3" w:rsidRPr="00970258">
        <w:rPr>
          <w:rFonts w:eastAsia="宋体"/>
          <w:bCs/>
          <w:noProof/>
          <w:sz w:val="20"/>
          <w:highlight w:val="yellow"/>
          <w:lang w:val="en-CA"/>
        </w:rPr>
        <w:t>]</w:t>
      </w:r>
      <w:r w:rsidR="00012BD3" w:rsidRPr="00970258">
        <w:rPr>
          <w:bCs/>
          <w:noProof/>
          <w:sz w:val="20"/>
          <w:highlight w:val="yellow"/>
          <w:lang w:val="en-CA"/>
        </w:rPr>
        <w:t xml:space="preserve"> </w:t>
      </w:r>
      <w:r w:rsidR="00012BD3" w:rsidRPr="00970258">
        <w:rPr>
          <w:noProof/>
          <w:sz w:val="20"/>
          <w:highlight w:val="yellow"/>
          <w:lang w:val="en-CA"/>
        </w:rPr>
        <w:t>= 1</w:t>
      </w:r>
      <w:r w:rsidR="00452C7D" w:rsidRPr="00970258">
        <w:rPr>
          <w:noProof/>
          <w:sz w:val="20"/>
          <w:highlight w:val="yellow"/>
          <w:lang w:val="en-CA"/>
        </w:rPr>
        <w:br/>
      </w:r>
      <w:r w:rsidR="00452C7D" w:rsidRPr="00970258">
        <w:rPr>
          <w:noProof/>
          <w:sz w:val="20"/>
          <w:highlight w:val="yellow"/>
          <w:lang w:val="en-CA"/>
        </w:rPr>
        <w:tab/>
      </w:r>
      <w:r w:rsidR="00452C7D" w:rsidRPr="00970258">
        <w:rPr>
          <w:noProof/>
          <w:sz w:val="20"/>
          <w:highlight w:val="yellow"/>
          <w:lang w:val="en-CA"/>
        </w:rPr>
        <w:tab/>
      </w:r>
      <w:r w:rsidR="00452C7D" w:rsidRPr="00970258">
        <w:rPr>
          <w:noProof/>
          <w:sz w:val="20"/>
          <w:highlight w:val="yellow"/>
          <w:lang w:val="en-CA"/>
        </w:rPr>
        <w:tab/>
      </w:r>
      <w:r w:rsidR="00452C7D" w:rsidRPr="00970258">
        <w:rPr>
          <w:noProof/>
          <w:sz w:val="20"/>
          <w:highlight w:val="yellow"/>
          <w:lang w:val="en-CA"/>
        </w:rPr>
        <w:tab/>
      </w:r>
      <w:r w:rsidR="00452C7D" w:rsidRPr="00970258">
        <w:rPr>
          <w:noProof/>
          <w:sz w:val="20"/>
          <w:highlight w:val="yellow"/>
          <w:lang w:val="en-CA"/>
        </w:rPr>
        <w:tab/>
      </w:r>
      <w:r w:rsidR="00452C7D" w:rsidRPr="00970258">
        <w:rPr>
          <w:rFonts w:eastAsia="宋体"/>
          <w:bCs/>
          <w:noProof/>
          <w:sz w:val="20"/>
          <w:highlight w:val="yellow"/>
          <w:lang w:val="en-CA"/>
        </w:rPr>
        <w:t>StRefPicFlag[ i ][ RplsIdx[ i ] ][ </w:t>
      </w:r>
      <w:r w:rsidR="00452C7D" w:rsidRPr="00970258">
        <w:rPr>
          <w:bCs/>
          <w:noProof/>
          <w:sz w:val="20"/>
          <w:highlight w:val="yellow"/>
          <w:lang w:val="en-CA"/>
        </w:rPr>
        <w:t>ltrp_pos_in_ref_pic_list[ i ][ </w:t>
      </w:r>
      <w:r w:rsidR="00452C7D" w:rsidRPr="00970258">
        <w:rPr>
          <w:noProof/>
          <w:sz w:val="20"/>
          <w:highlight w:val="yellow"/>
          <w:lang w:val="en-CA"/>
        </w:rPr>
        <w:t>t</w:t>
      </w:r>
      <w:r w:rsidR="00452C7D" w:rsidRPr="00970258">
        <w:rPr>
          <w:bCs/>
          <w:noProof/>
          <w:sz w:val="20"/>
          <w:highlight w:val="yellow"/>
          <w:lang w:val="en-CA"/>
        </w:rPr>
        <w:t> ]</w:t>
      </w:r>
      <w:r w:rsidR="00452C7D" w:rsidRPr="00970258">
        <w:rPr>
          <w:noProof/>
          <w:sz w:val="20"/>
          <w:highlight w:val="yellow"/>
          <w:lang w:val="en-CA"/>
        </w:rPr>
        <w:t> </w:t>
      </w:r>
      <w:r w:rsidR="00452C7D" w:rsidRPr="00970258">
        <w:rPr>
          <w:rFonts w:eastAsia="宋体"/>
          <w:bCs/>
          <w:noProof/>
          <w:sz w:val="20"/>
          <w:highlight w:val="yellow"/>
          <w:lang w:val="en-CA"/>
        </w:rPr>
        <w:t>]</w:t>
      </w:r>
      <w:r w:rsidR="00452C7D" w:rsidRPr="00970258">
        <w:rPr>
          <w:bCs/>
          <w:noProof/>
          <w:sz w:val="20"/>
          <w:highlight w:val="yellow"/>
          <w:lang w:val="en-CA"/>
        </w:rPr>
        <w:t xml:space="preserve"> </w:t>
      </w:r>
      <w:r w:rsidR="00452C7D" w:rsidRPr="00970258">
        <w:rPr>
          <w:noProof/>
          <w:sz w:val="20"/>
          <w:highlight w:val="yellow"/>
          <w:lang w:val="en-CA"/>
        </w:rPr>
        <w:t>= 0</w:t>
      </w:r>
      <w:r w:rsidRPr="00970258">
        <w:rPr>
          <w:noProof/>
          <w:sz w:val="20"/>
          <w:highlight w:val="yellow"/>
          <w:lang w:val="en-CA"/>
        </w:rPr>
        <w:br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bCs/>
          <w:noProof/>
          <w:sz w:val="20"/>
          <w:highlight w:val="yellow"/>
          <w:lang w:val="en-CA"/>
        </w:rPr>
        <w:tab/>
        <w:t>t++</w:t>
      </w:r>
      <w:r w:rsidRPr="00970258">
        <w:rPr>
          <w:bCs/>
          <w:noProof/>
          <w:sz w:val="20"/>
          <w:highlight w:val="yellow"/>
          <w:lang w:val="en-CA"/>
        </w:rPr>
        <w:br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  <w:t>}</w:t>
      </w:r>
      <w:r w:rsidRPr="00970258">
        <w:rPr>
          <w:noProof/>
          <w:sz w:val="20"/>
          <w:highlight w:val="yellow"/>
          <w:lang w:val="en-CA"/>
        </w:rPr>
        <w:br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="005F02CE"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>}</w:t>
      </w:r>
      <w:r w:rsidR="00FC40DA" w:rsidRPr="00970258">
        <w:rPr>
          <w:noProof/>
          <w:sz w:val="20"/>
          <w:highlight w:val="yellow"/>
          <w:lang w:val="en-CA"/>
        </w:rPr>
        <w:br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C40DA" w:rsidRPr="00970258">
        <w:rPr>
          <w:noProof/>
          <w:sz w:val="20"/>
          <w:highlight w:val="yellow"/>
          <w:lang w:val="en-CA"/>
        </w:rPr>
        <w:t>for (</w:t>
      </w:r>
      <w:r w:rsidR="00205189" w:rsidRPr="00970258">
        <w:rPr>
          <w:noProof/>
          <w:sz w:val="20"/>
          <w:highlight w:val="yellow"/>
          <w:lang w:val="en-CA"/>
        </w:rPr>
        <w:t>j</w:t>
      </w:r>
      <w:r w:rsidR="00FC40DA" w:rsidRPr="00970258">
        <w:rPr>
          <w:noProof/>
          <w:sz w:val="20"/>
          <w:highlight w:val="yellow"/>
          <w:lang w:val="en-CA"/>
        </w:rPr>
        <w:t xml:space="preserve"> = 0,</w:t>
      </w:r>
      <w:r w:rsidR="004C0F36" w:rsidRPr="00970258">
        <w:rPr>
          <w:noProof/>
          <w:sz w:val="20"/>
          <w:highlight w:val="yellow"/>
          <w:lang w:val="en-CA"/>
        </w:rPr>
        <w:t xml:space="preserve"> </w:t>
      </w:r>
      <w:r w:rsidR="00FC40DA" w:rsidRPr="00970258">
        <w:rPr>
          <w:noProof/>
          <w:sz w:val="20"/>
          <w:highlight w:val="yellow"/>
          <w:lang w:val="en-CA"/>
        </w:rPr>
        <w:t>t</w:t>
      </w:r>
      <w:r w:rsidR="004C0F36" w:rsidRPr="00970258">
        <w:rPr>
          <w:noProof/>
          <w:sz w:val="20"/>
          <w:highlight w:val="yellow"/>
          <w:lang w:val="en-CA"/>
        </w:rPr>
        <w:t xml:space="preserve"> </w:t>
      </w:r>
      <w:r w:rsidR="00FC40DA" w:rsidRPr="00970258">
        <w:rPr>
          <w:noProof/>
          <w:sz w:val="20"/>
          <w:highlight w:val="yellow"/>
          <w:lang w:val="en-CA"/>
        </w:rPr>
        <w:t>=</w:t>
      </w:r>
      <w:r w:rsidR="004C0F36" w:rsidRPr="00970258">
        <w:rPr>
          <w:noProof/>
          <w:sz w:val="20"/>
          <w:highlight w:val="yellow"/>
          <w:lang w:val="en-CA"/>
        </w:rPr>
        <w:t xml:space="preserve"> </w:t>
      </w:r>
      <w:r w:rsidR="00FC40DA" w:rsidRPr="00970258">
        <w:rPr>
          <w:noProof/>
          <w:sz w:val="20"/>
          <w:highlight w:val="yellow"/>
          <w:lang w:val="en-CA"/>
        </w:rPr>
        <w:t xml:space="preserve">0; j &lt; </w:t>
      </w:r>
      <w:r w:rsidR="00FC40DA" w:rsidRPr="00970258">
        <w:rPr>
          <w:bCs/>
          <w:noProof/>
          <w:sz w:val="20"/>
          <w:highlight w:val="yellow"/>
          <w:lang w:val="en-CA"/>
        </w:rPr>
        <w:t>num_ref_entries</w:t>
      </w:r>
      <w:r w:rsidR="00FC40DA" w:rsidRPr="00970258">
        <w:rPr>
          <w:noProof/>
          <w:sz w:val="20"/>
          <w:highlight w:val="yellow"/>
          <w:lang w:val="en-CA"/>
        </w:rPr>
        <w:t>[ i ]</w:t>
      </w:r>
      <w:r w:rsidR="00FC40DA" w:rsidRPr="00970258">
        <w:rPr>
          <w:bCs/>
          <w:noProof/>
          <w:sz w:val="20"/>
          <w:highlight w:val="yellow"/>
          <w:lang w:val="en-CA"/>
        </w:rPr>
        <w:t>[ RplsIdx</w:t>
      </w:r>
      <w:r w:rsidR="00FC40DA" w:rsidRPr="00970258">
        <w:rPr>
          <w:noProof/>
          <w:sz w:val="20"/>
          <w:highlight w:val="yellow"/>
          <w:lang w:val="en-CA"/>
        </w:rPr>
        <w:t>[ i ]</w:t>
      </w:r>
      <w:r w:rsidR="00FC40DA" w:rsidRPr="00970258">
        <w:rPr>
          <w:bCs/>
          <w:noProof/>
          <w:sz w:val="20"/>
          <w:highlight w:val="yellow"/>
          <w:lang w:val="en-CA"/>
        </w:rPr>
        <w:t> ]</w:t>
      </w:r>
      <w:r w:rsidR="00FC40DA" w:rsidRPr="00970258">
        <w:rPr>
          <w:noProof/>
          <w:sz w:val="20"/>
          <w:highlight w:val="yellow"/>
          <w:lang w:val="en-CA"/>
        </w:rPr>
        <w:t>; j++) {</w:t>
      </w:r>
      <w:r w:rsidR="00FC40DA" w:rsidRPr="00970258">
        <w:rPr>
          <w:noProof/>
          <w:sz w:val="20"/>
          <w:highlight w:val="yellow"/>
          <w:lang w:val="en-CA"/>
        </w:rPr>
        <w:br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C40DA" w:rsidRPr="00970258">
        <w:rPr>
          <w:noProof/>
          <w:sz w:val="20"/>
          <w:highlight w:val="yellow"/>
          <w:lang w:val="en-CA"/>
        </w:rPr>
        <w:t>if(!</w:t>
      </w:r>
      <w:r w:rsidR="00FC40DA" w:rsidRPr="00970258">
        <w:rPr>
          <w:rFonts w:eastAsia="宋体"/>
          <w:bCs/>
          <w:noProof/>
          <w:sz w:val="20"/>
          <w:highlight w:val="yellow"/>
          <w:lang w:val="en-CA"/>
        </w:rPr>
        <w:t>LtRefPicFlag[ i ][ RplsIdx[ i ] ][ j</w:t>
      </w:r>
      <w:r w:rsidR="00FC40DA" w:rsidRPr="00970258">
        <w:rPr>
          <w:noProof/>
          <w:sz w:val="20"/>
          <w:highlight w:val="yellow"/>
          <w:lang w:val="en-CA"/>
        </w:rPr>
        <w:t> </w:t>
      </w:r>
      <w:r w:rsidR="00FC40DA" w:rsidRPr="00970258">
        <w:rPr>
          <w:rFonts w:eastAsia="宋体"/>
          <w:bCs/>
          <w:noProof/>
          <w:sz w:val="20"/>
          <w:highlight w:val="yellow"/>
          <w:lang w:val="en-CA"/>
        </w:rPr>
        <w:t>]</w:t>
      </w:r>
      <w:r w:rsidR="00FC40DA" w:rsidRPr="00970258">
        <w:rPr>
          <w:noProof/>
          <w:sz w:val="20"/>
          <w:highlight w:val="yellow"/>
          <w:lang w:val="en-CA"/>
        </w:rPr>
        <w:t>)</w:t>
      </w:r>
      <w:r w:rsidR="00FC40DA" w:rsidRPr="00970258">
        <w:rPr>
          <w:noProof/>
          <w:sz w:val="20"/>
          <w:highlight w:val="yellow"/>
          <w:lang w:val="en-CA"/>
        </w:rPr>
        <w:br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C40DA" w:rsidRPr="00970258">
        <w:rPr>
          <w:noProof/>
          <w:sz w:val="20"/>
          <w:highlight w:val="yellow"/>
          <w:lang w:val="en-CA"/>
        </w:rPr>
        <w:t>Temp</w:t>
      </w:r>
      <w:r w:rsidR="00292278" w:rsidRPr="00970258">
        <w:rPr>
          <w:noProof/>
          <w:sz w:val="20"/>
          <w:highlight w:val="yellow"/>
          <w:lang w:val="en-CA"/>
        </w:rPr>
        <w:t>NoLt</w:t>
      </w:r>
      <w:r w:rsidR="00FC40DA" w:rsidRPr="00970258">
        <w:rPr>
          <w:noProof/>
          <w:sz w:val="20"/>
          <w:highlight w:val="yellow"/>
          <w:lang w:val="en-CA"/>
        </w:rPr>
        <w:t>RefPicPos</w:t>
      </w:r>
      <w:r w:rsidR="00FC40DA" w:rsidRPr="00970258">
        <w:rPr>
          <w:rFonts w:eastAsia="宋体"/>
          <w:bCs/>
          <w:noProof/>
          <w:sz w:val="20"/>
          <w:highlight w:val="yellow"/>
          <w:lang w:val="en-CA"/>
        </w:rPr>
        <w:t>[ t ]</w:t>
      </w:r>
      <w:r w:rsidR="00FC40DA" w:rsidRPr="00970258">
        <w:rPr>
          <w:bCs/>
          <w:noProof/>
          <w:sz w:val="20"/>
          <w:highlight w:val="yellow"/>
          <w:lang w:val="en-CA"/>
        </w:rPr>
        <w:t xml:space="preserve"> </w:t>
      </w:r>
      <w:r w:rsidR="00FC40DA" w:rsidRPr="00970258">
        <w:rPr>
          <w:noProof/>
          <w:sz w:val="20"/>
          <w:highlight w:val="yellow"/>
          <w:lang w:val="en-CA"/>
        </w:rPr>
        <w:t>= j</w:t>
      </w:r>
      <w:r w:rsidR="00FC40DA" w:rsidRPr="00970258">
        <w:rPr>
          <w:noProof/>
          <w:sz w:val="20"/>
          <w:highlight w:val="yellow"/>
          <w:lang w:val="en-CA"/>
        </w:rPr>
        <w:br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C40DA" w:rsidRPr="00970258">
        <w:rPr>
          <w:bCs/>
          <w:noProof/>
          <w:sz w:val="20"/>
          <w:highlight w:val="yellow"/>
          <w:lang w:val="en-CA"/>
        </w:rPr>
        <w:t>t++</w:t>
      </w:r>
      <w:r w:rsidR="00FC40DA" w:rsidRPr="00970258">
        <w:rPr>
          <w:noProof/>
          <w:sz w:val="20"/>
          <w:highlight w:val="yellow"/>
          <w:lang w:val="en-CA"/>
        </w:rPr>
        <w:br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37B22" w:rsidRPr="00970258">
        <w:rPr>
          <w:noProof/>
          <w:sz w:val="20"/>
          <w:highlight w:val="yellow"/>
          <w:lang w:val="en-CA"/>
        </w:rPr>
        <w:tab/>
      </w:r>
      <w:r w:rsidR="00FC40DA" w:rsidRPr="00970258">
        <w:rPr>
          <w:noProof/>
          <w:sz w:val="20"/>
          <w:highlight w:val="yellow"/>
          <w:lang w:val="en-CA"/>
        </w:rPr>
        <w:t>}</w:t>
      </w:r>
      <w:r w:rsidRPr="00970258">
        <w:rPr>
          <w:noProof/>
          <w:sz w:val="20"/>
          <w:highlight w:val="yellow"/>
          <w:lang w:val="en-CA"/>
        </w:rPr>
        <w:br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  <w:t>for( j = 0</w:t>
      </w:r>
      <w:r w:rsidR="000E24A7" w:rsidRPr="00970258">
        <w:rPr>
          <w:noProof/>
          <w:sz w:val="20"/>
          <w:highlight w:val="yellow"/>
          <w:lang w:val="en-CA"/>
        </w:rPr>
        <w:t>, t = 0</w:t>
      </w:r>
      <w:r w:rsidRPr="00970258">
        <w:rPr>
          <w:noProof/>
          <w:sz w:val="20"/>
          <w:highlight w:val="yellow"/>
          <w:lang w:val="en-CA"/>
        </w:rPr>
        <w:t xml:space="preserve">; j &lt; </w:t>
      </w:r>
      <w:r w:rsidRPr="00970258">
        <w:rPr>
          <w:bCs/>
          <w:noProof/>
          <w:sz w:val="20"/>
          <w:highlight w:val="yellow"/>
          <w:lang w:val="en-CA"/>
        </w:rPr>
        <w:t>num_ref_entries</w:t>
      </w:r>
      <w:r w:rsidRPr="00970258">
        <w:rPr>
          <w:noProof/>
          <w:sz w:val="20"/>
          <w:highlight w:val="yellow"/>
          <w:lang w:val="en-CA"/>
        </w:rPr>
        <w:t>[ i ]</w:t>
      </w:r>
      <w:r w:rsidRPr="00970258">
        <w:rPr>
          <w:bCs/>
          <w:noProof/>
          <w:sz w:val="20"/>
          <w:highlight w:val="yellow"/>
          <w:lang w:val="en-CA"/>
        </w:rPr>
        <w:t>[ RplsIdx</w:t>
      </w:r>
      <w:r w:rsidRPr="00970258">
        <w:rPr>
          <w:noProof/>
          <w:sz w:val="20"/>
          <w:highlight w:val="yellow"/>
          <w:lang w:val="en-CA"/>
        </w:rPr>
        <w:t>[ i ]</w:t>
      </w:r>
      <w:r w:rsidRPr="00970258">
        <w:rPr>
          <w:bCs/>
          <w:noProof/>
          <w:sz w:val="20"/>
          <w:highlight w:val="yellow"/>
          <w:lang w:val="en-CA"/>
        </w:rPr>
        <w:t> ]</w:t>
      </w:r>
      <w:r w:rsidRPr="00970258">
        <w:rPr>
          <w:noProof/>
          <w:sz w:val="20"/>
          <w:highlight w:val="yellow"/>
          <w:lang w:val="en-CA"/>
        </w:rPr>
        <w:t>; j++) {</w:t>
      </w:r>
      <w:r w:rsidRPr="00970258">
        <w:rPr>
          <w:noProof/>
          <w:sz w:val="20"/>
          <w:highlight w:val="yellow"/>
          <w:lang w:val="en-CA"/>
        </w:rPr>
        <w:br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  <w:t>if(</w:t>
      </w:r>
      <w:r w:rsidR="00C201D0" w:rsidRPr="00970258">
        <w:rPr>
          <w:noProof/>
          <w:sz w:val="20"/>
          <w:highlight w:val="yellow"/>
          <w:lang w:val="en-CA"/>
        </w:rPr>
        <w:t xml:space="preserve"> </w:t>
      </w:r>
      <w:r w:rsidRPr="00970258">
        <w:rPr>
          <w:noProof/>
          <w:sz w:val="20"/>
          <w:highlight w:val="yellow"/>
          <w:lang w:val="en-CA"/>
        </w:rPr>
        <w:t>inter_layer_ref_pic</w:t>
      </w:r>
      <w:r w:rsidRPr="00970258">
        <w:rPr>
          <w:bCs/>
          <w:noProof/>
          <w:sz w:val="20"/>
          <w:highlight w:val="yellow"/>
          <w:lang w:val="en-CA"/>
        </w:rPr>
        <w:t>_flag</w:t>
      </w:r>
      <w:r w:rsidRPr="00970258">
        <w:rPr>
          <w:noProof/>
          <w:sz w:val="20"/>
          <w:highlight w:val="yellow"/>
          <w:lang w:val="en-CA"/>
        </w:rPr>
        <w:t>[ i ]</w:t>
      </w:r>
      <w:r w:rsidRPr="00970258">
        <w:rPr>
          <w:bCs/>
          <w:noProof/>
          <w:sz w:val="20"/>
          <w:highlight w:val="yellow"/>
          <w:lang w:val="en-CA"/>
        </w:rPr>
        <w:t>[ RplsIdx</w:t>
      </w:r>
      <w:r w:rsidRPr="00970258">
        <w:rPr>
          <w:noProof/>
          <w:sz w:val="20"/>
          <w:highlight w:val="yellow"/>
          <w:lang w:val="en-CA"/>
        </w:rPr>
        <w:t>[ i ]</w:t>
      </w:r>
      <w:r w:rsidRPr="00970258">
        <w:rPr>
          <w:bCs/>
          <w:noProof/>
          <w:sz w:val="20"/>
          <w:highlight w:val="yellow"/>
          <w:lang w:val="en-CA"/>
        </w:rPr>
        <w:t xml:space="preserve"> ][ j ] </w:t>
      </w:r>
      <w:r w:rsidR="001607CB" w:rsidRPr="00970258">
        <w:rPr>
          <w:bCs/>
          <w:noProof/>
          <w:sz w:val="20"/>
          <w:highlight w:val="yellow"/>
          <w:lang w:val="en-CA"/>
        </w:rPr>
        <w:t xml:space="preserve">| | </w:t>
      </w:r>
      <w:r w:rsidRPr="00970258">
        <w:rPr>
          <w:bCs/>
          <w:noProof/>
          <w:sz w:val="20"/>
          <w:highlight w:val="yellow"/>
          <w:lang w:val="en-CA"/>
        </w:rPr>
        <w:t>st_ref_pic_flag</w:t>
      </w:r>
      <w:r w:rsidRPr="00970258">
        <w:rPr>
          <w:noProof/>
          <w:sz w:val="20"/>
          <w:highlight w:val="yellow"/>
          <w:lang w:val="en-CA"/>
        </w:rPr>
        <w:t>[ i ]</w:t>
      </w:r>
      <w:r w:rsidRPr="00970258">
        <w:rPr>
          <w:bCs/>
          <w:noProof/>
          <w:sz w:val="20"/>
          <w:highlight w:val="yellow"/>
          <w:lang w:val="en-CA"/>
        </w:rPr>
        <w:t>[ RplsIdx</w:t>
      </w:r>
      <w:r w:rsidRPr="00970258">
        <w:rPr>
          <w:noProof/>
          <w:sz w:val="20"/>
          <w:highlight w:val="yellow"/>
          <w:lang w:val="en-CA"/>
        </w:rPr>
        <w:t>[ i ]</w:t>
      </w:r>
      <w:r w:rsidRPr="00970258">
        <w:rPr>
          <w:bCs/>
          <w:noProof/>
          <w:sz w:val="20"/>
          <w:highlight w:val="yellow"/>
          <w:lang w:val="en-CA"/>
        </w:rPr>
        <w:t> ][ j ]</w:t>
      </w:r>
      <w:r w:rsidR="0068123C" w:rsidRPr="00970258">
        <w:rPr>
          <w:bCs/>
          <w:noProof/>
          <w:sz w:val="20"/>
          <w:highlight w:val="yellow"/>
          <w:lang w:val="en-CA"/>
        </w:rPr>
        <w:t xml:space="preserve"> ) </w:t>
      </w:r>
      <w:r w:rsidRPr="00970258">
        <w:rPr>
          <w:noProof/>
          <w:sz w:val="20"/>
          <w:highlight w:val="yellow"/>
          <w:lang w:val="en-CA"/>
        </w:rPr>
        <w:t>{</w:t>
      </w:r>
      <w:r w:rsidR="000E24A7" w:rsidRPr="00970258">
        <w:rPr>
          <w:noProof/>
          <w:sz w:val="20"/>
          <w:highlight w:val="yellow"/>
          <w:lang w:val="en-CA"/>
        </w:rPr>
        <w:br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  <w:t>TempRefPicList[ i ][ </w:t>
      </w:r>
      <w:r w:rsidR="00352E97" w:rsidRPr="00970258">
        <w:rPr>
          <w:noProof/>
          <w:sz w:val="20"/>
          <w:highlight w:val="yellow"/>
          <w:lang w:val="en-CA"/>
        </w:rPr>
        <w:t>Temp</w:t>
      </w:r>
      <w:r w:rsidR="00292278" w:rsidRPr="00970258">
        <w:rPr>
          <w:noProof/>
          <w:sz w:val="20"/>
          <w:highlight w:val="yellow"/>
          <w:lang w:val="en-CA"/>
        </w:rPr>
        <w:t>NoLt</w:t>
      </w:r>
      <w:r w:rsidR="00352E97" w:rsidRPr="00970258">
        <w:rPr>
          <w:noProof/>
          <w:sz w:val="20"/>
          <w:highlight w:val="yellow"/>
          <w:lang w:val="en-CA"/>
        </w:rPr>
        <w:t>RefPicPos</w:t>
      </w:r>
      <w:r w:rsidR="00352E97" w:rsidRPr="00970258">
        <w:rPr>
          <w:rFonts w:eastAsia="宋体"/>
          <w:bCs/>
          <w:noProof/>
          <w:sz w:val="20"/>
          <w:highlight w:val="yellow"/>
          <w:lang w:val="en-CA"/>
        </w:rPr>
        <w:t>[ t ]</w:t>
      </w:r>
      <w:r w:rsidR="000E24A7" w:rsidRPr="00970258">
        <w:rPr>
          <w:noProof/>
          <w:sz w:val="20"/>
          <w:highlight w:val="yellow"/>
          <w:lang w:val="en-CA"/>
        </w:rPr>
        <w:t> ] = RefPicList[ i ][ j ]</w:t>
      </w:r>
      <w:r w:rsidR="000E24A7" w:rsidRPr="00970258">
        <w:rPr>
          <w:noProof/>
          <w:sz w:val="20"/>
          <w:highlight w:val="yellow"/>
          <w:lang w:val="en-CA"/>
        </w:rPr>
        <w:br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  <w:t>if(s</w:t>
      </w:r>
      <w:r w:rsidR="000E24A7" w:rsidRPr="00970258">
        <w:rPr>
          <w:bCs/>
          <w:noProof/>
          <w:sz w:val="20"/>
          <w:highlight w:val="yellow"/>
          <w:lang w:val="en-CA"/>
        </w:rPr>
        <w:t>t_ref_pic_flag</w:t>
      </w:r>
      <w:r w:rsidR="000E24A7" w:rsidRPr="00970258">
        <w:rPr>
          <w:noProof/>
          <w:sz w:val="20"/>
          <w:highlight w:val="yellow"/>
          <w:lang w:val="en-CA"/>
        </w:rPr>
        <w:t>[ i ]</w:t>
      </w:r>
      <w:r w:rsidR="000E24A7" w:rsidRPr="00970258">
        <w:rPr>
          <w:bCs/>
          <w:noProof/>
          <w:sz w:val="20"/>
          <w:highlight w:val="yellow"/>
          <w:lang w:val="en-CA"/>
        </w:rPr>
        <w:t>[ RplsIdx</w:t>
      </w:r>
      <w:r w:rsidR="000E24A7" w:rsidRPr="00970258">
        <w:rPr>
          <w:noProof/>
          <w:sz w:val="20"/>
          <w:highlight w:val="yellow"/>
          <w:lang w:val="en-CA"/>
        </w:rPr>
        <w:t>[ i ]</w:t>
      </w:r>
      <w:r w:rsidR="000E24A7" w:rsidRPr="00970258">
        <w:rPr>
          <w:bCs/>
          <w:noProof/>
          <w:sz w:val="20"/>
          <w:highlight w:val="yellow"/>
          <w:lang w:val="en-CA"/>
        </w:rPr>
        <w:t> ][ j ]</w:t>
      </w:r>
      <w:r w:rsidR="000E24A7" w:rsidRPr="00970258">
        <w:rPr>
          <w:noProof/>
          <w:sz w:val="20"/>
          <w:highlight w:val="yellow"/>
          <w:lang w:val="en-CA"/>
        </w:rPr>
        <w:t>) {</w:t>
      </w:r>
      <w:r w:rsidR="000E24A7" w:rsidRPr="00970258">
        <w:rPr>
          <w:noProof/>
          <w:sz w:val="20"/>
          <w:highlight w:val="yellow"/>
          <w:lang w:val="en-CA"/>
        </w:rPr>
        <w:br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rFonts w:eastAsia="宋体"/>
          <w:bCs/>
          <w:noProof/>
          <w:sz w:val="20"/>
          <w:highlight w:val="yellow"/>
          <w:lang w:val="en-CA"/>
        </w:rPr>
        <w:t>TempRefPicPocList[ i ]</w:t>
      </w:r>
      <w:r w:rsidR="000E24A7" w:rsidRPr="00970258">
        <w:rPr>
          <w:noProof/>
          <w:sz w:val="20"/>
          <w:highlight w:val="yellow"/>
          <w:lang w:val="en-CA"/>
        </w:rPr>
        <w:t>[ </w:t>
      </w:r>
      <w:r w:rsidR="00352E97" w:rsidRPr="00970258">
        <w:rPr>
          <w:noProof/>
          <w:sz w:val="20"/>
          <w:highlight w:val="yellow"/>
          <w:lang w:val="en-CA"/>
        </w:rPr>
        <w:t>Temp</w:t>
      </w:r>
      <w:r w:rsidR="00292278" w:rsidRPr="00970258">
        <w:rPr>
          <w:noProof/>
          <w:sz w:val="20"/>
          <w:highlight w:val="yellow"/>
          <w:lang w:val="en-CA"/>
        </w:rPr>
        <w:t>NoLt</w:t>
      </w:r>
      <w:r w:rsidR="00352E97" w:rsidRPr="00970258">
        <w:rPr>
          <w:noProof/>
          <w:sz w:val="20"/>
          <w:highlight w:val="yellow"/>
          <w:lang w:val="en-CA"/>
        </w:rPr>
        <w:t>RefPicPos</w:t>
      </w:r>
      <w:r w:rsidR="00352E97" w:rsidRPr="00970258">
        <w:rPr>
          <w:rFonts w:eastAsia="宋体"/>
          <w:bCs/>
          <w:noProof/>
          <w:sz w:val="20"/>
          <w:highlight w:val="yellow"/>
          <w:lang w:val="en-CA"/>
        </w:rPr>
        <w:t>[ t ]</w:t>
      </w:r>
      <w:r w:rsidR="000E24A7" w:rsidRPr="00970258">
        <w:rPr>
          <w:noProof/>
          <w:sz w:val="20"/>
          <w:highlight w:val="yellow"/>
          <w:lang w:val="en-CA"/>
        </w:rPr>
        <w:t> ]</w:t>
      </w:r>
      <w:r w:rsidR="000E24A7" w:rsidRPr="00970258">
        <w:rPr>
          <w:bCs/>
          <w:noProof/>
          <w:sz w:val="20"/>
          <w:highlight w:val="yellow"/>
          <w:lang w:val="en-CA"/>
        </w:rPr>
        <w:t xml:space="preserve"> </w:t>
      </w:r>
      <w:r w:rsidR="000E24A7" w:rsidRPr="00970258">
        <w:rPr>
          <w:noProof/>
          <w:sz w:val="20"/>
          <w:highlight w:val="yellow"/>
          <w:lang w:val="en-CA"/>
        </w:rPr>
        <w:t xml:space="preserve">= </w:t>
      </w:r>
      <w:r w:rsidR="000E24A7" w:rsidRPr="00970258">
        <w:rPr>
          <w:rFonts w:eastAsia="宋体"/>
          <w:bCs/>
          <w:noProof/>
          <w:sz w:val="20"/>
          <w:highlight w:val="yellow"/>
          <w:lang w:val="en-CA"/>
        </w:rPr>
        <w:t>RefPicPocList[ i ][ j ]</w:t>
      </w:r>
      <w:r w:rsidR="000E24A7" w:rsidRPr="00970258">
        <w:rPr>
          <w:bCs/>
          <w:noProof/>
          <w:sz w:val="20"/>
          <w:highlight w:val="yellow"/>
          <w:lang w:val="en-CA"/>
        </w:rPr>
        <w:br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rFonts w:eastAsia="宋体"/>
          <w:bCs/>
          <w:noProof/>
          <w:sz w:val="20"/>
          <w:highlight w:val="yellow"/>
          <w:lang w:val="en-CA"/>
        </w:rPr>
        <w:t>StRefPicFlag[ i ][ RplsIdx[ i ] ]</w:t>
      </w:r>
      <w:r w:rsidR="000E24A7" w:rsidRPr="00970258">
        <w:rPr>
          <w:noProof/>
          <w:sz w:val="20"/>
          <w:highlight w:val="yellow"/>
          <w:lang w:val="en-CA"/>
        </w:rPr>
        <w:t>[ </w:t>
      </w:r>
      <w:r w:rsidR="00352E97" w:rsidRPr="00970258">
        <w:rPr>
          <w:noProof/>
          <w:sz w:val="20"/>
          <w:highlight w:val="yellow"/>
          <w:lang w:val="en-CA"/>
        </w:rPr>
        <w:t>Temp</w:t>
      </w:r>
      <w:r w:rsidR="00292278" w:rsidRPr="00970258">
        <w:rPr>
          <w:noProof/>
          <w:sz w:val="20"/>
          <w:highlight w:val="yellow"/>
          <w:lang w:val="en-CA"/>
        </w:rPr>
        <w:t>NoLt</w:t>
      </w:r>
      <w:r w:rsidR="00352E97" w:rsidRPr="00970258">
        <w:rPr>
          <w:noProof/>
          <w:sz w:val="20"/>
          <w:highlight w:val="yellow"/>
          <w:lang w:val="en-CA"/>
        </w:rPr>
        <w:t>RefPicPos</w:t>
      </w:r>
      <w:r w:rsidR="00352E97" w:rsidRPr="00970258">
        <w:rPr>
          <w:rFonts w:eastAsia="宋体"/>
          <w:bCs/>
          <w:noProof/>
          <w:sz w:val="20"/>
          <w:highlight w:val="yellow"/>
          <w:lang w:val="en-CA"/>
        </w:rPr>
        <w:t>[ t ]</w:t>
      </w:r>
      <w:r w:rsidR="000E24A7" w:rsidRPr="00970258">
        <w:rPr>
          <w:noProof/>
          <w:sz w:val="20"/>
          <w:highlight w:val="yellow"/>
          <w:lang w:val="en-CA"/>
        </w:rPr>
        <w:t> ]</w:t>
      </w:r>
      <w:r w:rsidR="000E24A7" w:rsidRPr="00970258">
        <w:rPr>
          <w:bCs/>
          <w:noProof/>
          <w:sz w:val="20"/>
          <w:highlight w:val="yellow"/>
          <w:lang w:val="en-CA"/>
        </w:rPr>
        <w:t xml:space="preserve"> </w:t>
      </w:r>
      <w:r w:rsidR="000E24A7" w:rsidRPr="00970258">
        <w:rPr>
          <w:noProof/>
          <w:sz w:val="20"/>
          <w:highlight w:val="yellow"/>
          <w:lang w:val="en-CA"/>
        </w:rPr>
        <w:t>= 1</w:t>
      </w:r>
      <w:r w:rsidR="000E24A7" w:rsidRPr="00970258">
        <w:rPr>
          <w:noProof/>
          <w:sz w:val="20"/>
          <w:highlight w:val="yellow"/>
          <w:lang w:val="en-CA"/>
        </w:rPr>
        <w:br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</w:r>
      <w:r w:rsidR="000E24A7" w:rsidRPr="00970258">
        <w:rPr>
          <w:noProof/>
          <w:sz w:val="20"/>
          <w:highlight w:val="yellow"/>
          <w:lang w:val="en-CA"/>
        </w:rPr>
        <w:tab/>
        <w:t>}</w:t>
      </w:r>
      <w:r w:rsidR="000E24A7" w:rsidRPr="00970258">
        <w:rPr>
          <w:bCs/>
          <w:noProof/>
          <w:sz w:val="20"/>
          <w:highlight w:val="yellow"/>
          <w:lang w:val="en-CA"/>
        </w:rPr>
        <w:t xml:space="preserve"> </w:t>
      </w:r>
      <w:r w:rsidR="00352E97" w:rsidRPr="00970258">
        <w:rPr>
          <w:noProof/>
          <w:sz w:val="20"/>
          <w:highlight w:val="yellow"/>
          <w:lang w:val="en-CA"/>
        </w:rPr>
        <w:br/>
      </w:r>
      <w:r w:rsidR="00352E97" w:rsidRPr="00970258">
        <w:rPr>
          <w:noProof/>
          <w:sz w:val="20"/>
          <w:highlight w:val="yellow"/>
          <w:lang w:val="en-CA"/>
        </w:rPr>
        <w:tab/>
      </w:r>
      <w:r w:rsidR="00352E97" w:rsidRPr="00970258">
        <w:rPr>
          <w:noProof/>
          <w:sz w:val="20"/>
          <w:highlight w:val="yellow"/>
          <w:lang w:val="en-CA"/>
        </w:rPr>
        <w:tab/>
      </w:r>
      <w:r w:rsidR="00352E97" w:rsidRPr="00970258">
        <w:rPr>
          <w:noProof/>
          <w:sz w:val="20"/>
          <w:highlight w:val="yellow"/>
          <w:lang w:val="en-CA"/>
        </w:rPr>
        <w:tab/>
      </w:r>
      <w:r w:rsidR="00352E97" w:rsidRPr="00970258">
        <w:rPr>
          <w:noProof/>
          <w:sz w:val="20"/>
          <w:highlight w:val="yellow"/>
          <w:lang w:val="en-CA"/>
        </w:rPr>
        <w:tab/>
      </w:r>
      <w:r w:rsidR="00352E97" w:rsidRPr="00970258">
        <w:rPr>
          <w:bCs/>
          <w:noProof/>
          <w:sz w:val="20"/>
          <w:highlight w:val="yellow"/>
          <w:lang w:val="en-CA"/>
        </w:rPr>
        <w:t>t++</w:t>
      </w:r>
      <w:r w:rsidR="00F75FD8" w:rsidRPr="00970258">
        <w:rPr>
          <w:bCs/>
          <w:noProof/>
          <w:sz w:val="20"/>
          <w:highlight w:val="yellow"/>
          <w:lang w:val="en-CA"/>
        </w:rPr>
        <w:br/>
      </w:r>
      <w:r w:rsidR="00F75FD8" w:rsidRPr="00970258">
        <w:rPr>
          <w:noProof/>
          <w:sz w:val="20"/>
          <w:highlight w:val="yellow"/>
          <w:lang w:val="en-CA"/>
        </w:rPr>
        <w:tab/>
      </w:r>
      <w:r w:rsidR="00F75FD8" w:rsidRPr="00970258">
        <w:rPr>
          <w:noProof/>
          <w:sz w:val="20"/>
          <w:highlight w:val="yellow"/>
          <w:lang w:val="en-CA"/>
        </w:rPr>
        <w:tab/>
      </w:r>
      <w:r w:rsidR="00F75FD8" w:rsidRPr="00970258">
        <w:rPr>
          <w:noProof/>
          <w:sz w:val="20"/>
          <w:highlight w:val="yellow"/>
          <w:lang w:val="en-CA"/>
        </w:rPr>
        <w:tab/>
      </w:r>
      <w:r w:rsidR="00F75FD8" w:rsidRPr="00970258">
        <w:rPr>
          <w:noProof/>
          <w:sz w:val="20"/>
          <w:highlight w:val="yellow"/>
          <w:lang w:val="en-CA"/>
        </w:rPr>
        <w:tab/>
      </w:r>
      <w:r w:rsidR="00F75FD8" w:rsidRPr="00970258">
        <w:rPr>
          <w:bCs/>
          <w:noProof/>
          <w:sz w:val="20"/>
          <w:highlight w:val="yellow"/>
          <w:lang w:val="en-CA"/>
        </w:rPr>
        <w:t>}</w:t>
      </w:r>
      <w:r w:rsidRPr="00970258">
        <w:rPr>
          <w:noProof/>
          <w:sz w:val="20"/>
          <w:highlight w:val="yellow"/>
          <w:lang w:val="en-CA"/>
        </w:rPr>
        <w:br/>
      </w:r>
      <w:r w:rsidRPr="00970258">
        <w:rPr>
          <w:noProof/>
          <w:sz w:val="20"/>
          <w:highlight w:val="yellow"/>
          <w:lang w:val="en-CA"/>
        </w:rPr>
        <w:lastRenderedPageBreak/>
        <w:tab/>
      </w:r>
      <w:r w:rsidRPr="00970258">
        <w:rPr>
          <w:noProof/>
          <w:sz w:val="20"/>
          <w:highlight w:val="yellow"/>
          <w:lang w:val="en-CA"/>
        </w:rPr>
        <w:tab/>
      </w:r>
      <w:r w:rsidR="00436699"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>}</w:t>
      </w:r>
      <w:r w:rsidR="00452C7D" w:rsidRPr="00970258">
        <w:rPr>
          <w:noProof/>
          <w:sz w:val="20"/>
          <w:highlight w:val="yellow"/>
          <w:lang w:val="en-CA"/>
        </w:rPr>
        <w:br/>
      </w:r>
      <w:r w:rsidR="00452C7D" w:rsidRPr="00970258">
        <w:rPr>
          <w:noProof/>
          <w:sz w:val="20"/>
          <w:highlight w:val="yellow"/>
          <w:lang w:val="en-CA"/>
        </w:rPr>
        <w:tab/>
      </w:r>
      <w:r w:rsidR="00452C7D" w:rsidRPr="00970258">
        <w:rPr>
          <w:noProof/>
          <w:sz w:val="20"/>
          <w:highlight w:val="yellow"/>
          <w:lang w:val="en-CA"/>
        </w:rPr>
        <w:tab/>
        <w:t>RefPicList[ i ]</w:t>
      </w:r>
      <w:r w:rsidR="00452C7D" w:rsidRPr="00970258">
        <w:rPr>
          <w:bCs/>
          <w:noProof/>
          <w:sz w:val="20"/>
          <w:highlight w:val="yellow"/>
          <w:lang w:val="en-CA"/>
        </w:rPr>
        <w:t xml:space="preserve"> </w:t>
      </w:r>
      <w:r w:rsidR="00452C7D" w:rsidRPr="00970258">
        <w:rPr>
          <w:noProof/>
          <w:sz w:val="20"/>
          <w:highlight w:val="yellow"/>
          <w:lang w:val="en-CA"/>
        </w:rPr>
        <w:t>= TempRefPicList[ i ]</w:t>
      </w:r>
      <w:r w:rsidRPr="00970258">
        <w:rPr>
          <w:noProof/>
          <w:sz w:val="20"/>
          <w:highlight w:val="yellow"/>
          <w:lang w:val="en-CA"/>
        </w:rPr>
        <w:br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rFonts w:eastAsia="宋体"/>
          <w:bCs/>
          <w:noProof/>
          <w:sz w:val="20"/>
          <w:highlight w:val="yellow"/>
          <w:lang w:val="en-CA"/>
        </w:rPr>
        <w:t>RefPicPocList[ i ]</w:t>
      </w:r>
      <w:r w:rsidRPr="00970258">
        <w:rPr>
          <w:bCs/>
          <w:noProof/>
          <w:sz w:val="20"/>
          <w:highlight w:val="yellow"/>
          <w:lang w:val="en-CA"/>
        </w:rPr>
        <w:t xml:space="preserve"> </w:t>
      </w:r>
      <w:r w:rsidRPr="00970258">
        <w:rPr>
          <w:noProof/>
          <w:sz w:val="20"/>
          <w:highlight w:val="yellow"/>
          <w:lang w:val="en-CA"/>
        </w:rPr>
        <w:t xml:space="preserve">= </w:t>
      </w:r>
      <w:r w:rsidRPr="00970258">
        <w:rPr>
          <w:rFonts w:eastAsia="宋体"/>
          <w:bCs/>
          <w:noProof/>
          <w:sz w:val="20"/>
          <w:highlight w:val="yellow"/>
          <w:lang w:val="en-CA"/>
        </w:rPr>
        <w:t>TempRefPicPocList[ i ]</w:t>
      </w:r>
      <w:r w:rsidRPr="00970258">
        <w:rPr>
          <w:bCs/>
          <w:noProof/>
          <w:sz w:val="20"/>
          <w:highlight w:val="yellow"/>
          <w:lang w:val="en-CA"/>
        </w:rPr>
        <w:br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noProof/>
          <w:sz w:val="20"/>
          <w:highlight w:val="yellow"/>
          <w:lang w:val="en-CA"/>
        </w:rPr>
        <w:tab/>
      </w:r>
      <w:r w:rsidRPr="00970258">
        <w:rPr>
          <w:rFonts w:eastAsia="宋体"/>
          <w:bCs/>
          <w:noProof/>
          <w:sz w:val="20"/>
          <w:highlight w:val="yellow"/>
          <w:lang w:val="en-CA"/>
        </w:rPr>
        <w:t>RefPicLtPocList[ i ]</w:t>
      </w:r>
      <w:r w:rsidRPr="00970258">
        <w:rPr>
          <w:bCs/>
          <w:noProof/>
          <w:sz w:val="20"/>
          <w:highlight w:val="yellow"/>
          <w:lang w:val="en-CA"/>
        </w:rPr>
        <w:t xml:space="preserve"> </w:t>
      </w:r>
      <w:r w:rsidRPr="00970258">
        <w:rPr>
          <w:noProof/>
          <w:sz w:val="20"/>
          <w:highlight w:val="yellow"/>
          <w:lang w:val="en-CA"/>
        </w:rPr>
        <w:t xml:space="preserve">= </w:t>
      </w:r>
      <w:r w:rsidRPr="00970258">
        <w:rPr>
          <w:rFonts w:eastAsia="宋体"/>
          <w:bCs/>
          <w:noProof/>
          <w:sz w:val="20"/>
          <w:highlight w:val="yellow"/>
          <w:lang w:val="en-CA"/>
        </w:rPr>
        <w:t>TempRefPicLtPocList[ i ]</w:t>
      </w:r>
      <w:r w:rsidRPr="00970258">
        <w:rPr>
          <w:noProof/>
          <w:sz w:val="20"/>
          <w:highlight w:val="yellow"/>
          <w:lang w:val="en-CA"/>
        </w:rPr>
        <w:br/>
      </w:r>
      <w:r w:rsidRPr="005F02CE">
        <w:rPr>
          <w:noProof/>
          <w:sz w:val="20"/>
          <w:highlight w:val="yellow"/>
          <w:lang w:val="en-CA"/>
        </w:rPr>
        <w:tab/>
      </w:r>
      <w:r w:rsidRPr="005F02CE">
        <w:rPr>
          <w:noProof/>
          <w:sz w:val="20"/>
          <w:highlight w:val="yellow"/>
          <w:lang w:val="en-CA"/>
        </w:rPr>
        <w:tab/>
        <w:t>}</w:t>
      </w:r>
      <w:r w:rsidRPr="005F02CE">
        <w:rPr>
          <w:bCs/>
          <w:noProof/>
          <w:sz w:val="20"/>
          <w:highlight w:val="yellow"/>
          <w:lang w:val="en-CA"/>
        </w:rPr>
        <w:t xml:space="preserve"> else {</w:t>
      </w:r>
      <w:r w:rsidRPr="005F02CE">
        <w:rPr>
          <w:bCs/>
          <w:noProof/>
          <w:sz w:val="20"/>
          <w:highlight w:val="yellow"/>
          <w:lang w:val="en-CA"/>
        </w:rPr>
        <w:br/>
      </w:r>
      <w:r w:rsidRPr="005F02CE">
        <w:rPr>
          <w:noProof/>
          <w:sz w:val="20"/>
          <w:highlight w:val="yellow"/>
          <w:lang w:val="en-CA"/>
        </w:rPr>
        <w:tab/>
      </w:r>
      <w:r w:rsidRPr="005F02CE">
        <w:rPr>
          <w:noProof/>
          <w:sz w:val="20"/>
          <w:highlight w:val="yellow"/>
          <w:lang w:val="en-CA"/>
        </w:rPr>
        <w:tab/>
      </w:r>
      <w:r w:rsidRPr="005F02CE">
        <w:rPr>
          <w:noProof/>
          <w:sz w:val="20"/>
          <w:highlight w:val="yellow"/>
          <w:lang w:val="en-CA"/>
        </w:rPr>
        <w:tab/>
      </w:r>
      <w:r w:rsidRPr="005F02CE">
        <w:rPr>
          <w:rFonts w:eastAsia="宋体"/>
          <w:bCs/>
          <w:noProof/>
          <w:sz w:val="20"/>
          <w:highlight w:val="yellow"/>
          <w:lang w:val="en-CA"/>
        </w:rPr>
        <w:t>StRefPicFlag</w:t>
      </w:r>
      <w:r w:rsidRPr="005F02CE">
        <w:rPr>
          <w:bCs/>
          <w:noProof/>
          <w:sz w:val="20"/>
          <w:highlight w:val="yellow"/>
          <w:lang w:val="en-CA"/>
        </w:rPr>
        <w:t xml:space="preserve"> </w:t>
      </w:r>
      <w:r w:rsidRPr="005F02CE">
        <w:rPr>
          <w:noProof/>
          <w:sz w:val="20"/>
          <w:highlight w:val="yellow"/>
          <w:lang w:val="en-CA"/>
        </w:rPr>
        <w:t>= s</w:t>
      </w:r>
      <w:r w:rsidRPr="005F02CE">
        <w:rPr>
          <w:bCs/>
          <w:noProof/>
          <w:sz w:val="20"/>
          <w:highlight w:val="yellow"/>
          <w:lang w:val="en-CA"/>
        </w:rPr>
        <w:t>t_ref_pic_flag</w:t>
      </w:r>
      <w:r w:rsidRPr="005F02CE">
        <w:rPr>
          <w:bCs/>
          <w:noProof/>
          <w:sz w:val="20"/>
          <w:highlight w:val="yellow"/>
          <w:lang w:val="en-CA"/>
        </w:rPr>
        <w:br/>
      </w:r>
      <w:r w:rsidRPr="005F02CE">
        <w:rPr>
          <w:noProof/>
          <w:sz w:val="20"/>
          <w:highlight w:val="yellow"/>
          <w:lang w:val="en-CA"/>
        </w:rPr>
        <w:tab/>
      </w:r>
      <w:r w:rsidRPr="005F02CE">
        <w:rPr>
          <w:noProof/>
          <w:sz w:val="20"/>
          <w:highlight w:val="yellow"/>
          <w:lang w:val="en-CA"/>
        </w:rPr>
        <w:tab/>
        <w:t>}</w:t>
      </w:r>
      <w:r w:rsidRPr="005F02CE">
        <w:rPr>
          <w:noProof/>
          <w:sz w:val="20"/>
          <w:highlight w:val="yellow"/>
          <w:lang w:val="en-CA"/>
        </w:rPr>
        <w:br/>
        <w:t>}</w:t>
      </w:r>
    </w:p>
    <w:p w14:paraId="20F63E31" w14:textId="77777777" w:rsidR="0077573C" w:rsidRDefault="0077573C" w:rsidP="0077573C">
      <w:pPr>
        <w:rPr>
          <w:lang w:val="en-CA" w:eastAsia="zh-CN"/>
        </w:rPr>
      </w:pPr>
    </w:p>
    <w:p w14:paraId="21BCA3C9" w14:textId="77777777" w:rsidR="0077573C" w:rsidRPr="00544576" w:rsidRDefault="0077573C" w:rsidP="0077573C">
      <w:pPr>
        <w:pStyle w:val="4"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 w:after="0"/>
        <w:ind w:left="864" w:hanging="864"/>
        <w:rPr>
          <w:noProof/>
          <w:sz w:val="20"/>
          <w:szCs w:val="20"/>
          <w:lang w:val="en-CA"/>
        </w:rPr>
      </w:pPr>
      <w:r w:rsidRPr="00544576">
        <w:rPr>
          <w:noProof/>
          <w:sz w:val="20"/>
          <w:szCs w:val="20"/>
          <w:lang w:val="en-CA"/>
        </w:rPr>
        <w:t>General decoding process for generating unavailable reference pictures</w:t>
      </w:r>
    </w:p>
    <w:p w14:paraId="5CE42285" w14:textId="77777777" w:rsidR="0077573C" w:rsidRPr="00544576" w:rsidRDefault="0077573C" w:rsidP="0077573C">
      <w:pPr>
        <w:rPr>
          <w:noProof/>
          <w:sz w:val="20"/>
          <w:lang w:val="en-CA"/>
        </w:rPr>
      </w:pPr>
      <w:r w:rsidRPr="00544576">
        <w:rPr>
          <w:noProof/>
          <w:sz w:val="20"/>
          <w:lang w:val="en-CA"/>
        </w:rPr>
        <w:t>This process is invoked once per coded picture when the current picture is a CRA picture with NoIncorrectPicOutputFlag equal to 1 or a GDR picture with NoIncorrectPicOutputFlag equal to 1.</w:t>
      </w:r>
    </w:p>
    <w:p w14:paraId="370D339D" w14:textId="77777777" w:rsidR="0077573C" w:rsidRPr="00544576" w:rsidRDefault="0077573C" w:rsidP="0077573C">
      <w:pPr>
        <w:keepNext/>
        <w:rPr>
          <w:noProof/>
          <w:sz w:val="20"/>
          <w:lang w:val="en-CA"/>
        </w:rPr>
      </w:pPr>
      <w:r w:rsidRPr="00544576">
        <w:rPr>
          <w:noProof/>
          <w:sz w:val="20"/>
          <w:lang w:val="en-CA"/>
        </w:rPr>
        <w:t>When this process is invoked, the following applies:</w:t>
      </w:r>
    </w:p>
    <w:p w14:paraId="1081EC13" w14:textId="77777777" w:rsidR="0077573C" w:rsidRPr="00544576" w:rsidRDefault="0077573C" w:rsidP="0077573C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89" w:hanging="389"/>
        <w:rPr>
          <w:noProof/>
          <w:sz w:val="20"/>
          <w:lang w:val="en-CA"/>
        </w:rPr>
      </w:pPr>
      <w:r w:rsidRPr="00544576">
        <w:rPr>
          <w:noProof/>
          <w:sz w:val="20"/>
          <w:lang w:val="en-CA"/>
        </w:rPr>
        <w:t xml:space="preserve">For each </w:t>
      </w:r>
      <w:r w:rsidRPr="00544576">
        <w:rPr>
          <w:noProof/>
          <w:sz w:val="20"/>
          <w:lang w:val="en-CA"/>
        </w:rPr>
        <w:tab/>
        <w:t xml:space="preserve">RefPicList[ i ][ j ], with i in the range of 0 to 1, inclusive, and j in the range of 0 to </w:t>
      </w:r>
      <w:r w:rsidRPr="00544576">
        <w:rPr>
          <w:bCs/>
          <w:noProof/>
          <w:sz w:val="20"/>
          <w:lang w:val="en-CA"/>
        </w:rPr>
        <w:t>num_ref_entries</w:t>
      </w:r>
      <w:r w:rsidRPr="00544576">
        <w:rPr>
          <w:noProof/>
          <w:sz w:val="20"/>
          <w:lang w:val="en-CA"/>
        </w:rPr>
        <w:t>[ i ]</w:t>
      </w:r>
      <w:r w:rsidRPr="00544576">
        <w:rPr>
          <w:bCs/>
          <w:noProof/>
          <w:sz w:val="20"/>
          <w:lang w:val="en-CA"/>
        </w:rPr>
        <w:t>[ RplsIdx</w:t>
      </w:r>
      <w:r w:rsidRPr="00544576">
        <w:rPr>
          <w:noProof/>
          <w:sz w:val="20"/>
          <w:lang w:val="en-CA"/>
        </w:rPr>
        <w:t>[ i ]</w:t>
      </w:r>
      <w:r w:rsidRPr="00544576">
        <w:rPr>
          <w:bCs/>
          <w:noProof/>
          <w:sz w:val="20"/>
          <w:lang w:val="en-CA"/>
        </w:rPr>
        <w:t> ]</w:t>
      </w:r>
      <w:r w:rsidRPr="00544576">
        <w:rPr>
          <w:noProof/>
          <w:sz w:val="20"/>
          <w:lang w:val="en-CA"/>
        </w:rPr>
        <w:t xml:space="preserve"> − 1, inclusive, that is equal to "no reference picture", a picture is generated as specified in subclause </w:t>
      </w:r>
      <w:r w:rsidRPr="00544576">
        <w:rPr>
          <w:noProof/>
          <w:sz w:val="20"/>
          <w:lang w:val="en-CA"/>
        </w:rPr>
        <w:fldChar w:fldCharType="begin" w:fldLock="1"/>
      </w:r>
      <w:r w:rsidRPr="00544576">
        <w:rPr>
          <w:noProof/>
          <w:sz w:val="20"/>
          <w:lang w:val="en-CA"/>
        </w:rPr>
        <w:instrText xml:space="preserve"> REF _Ref4415966 \r \h  \* MERGEFORMAT </w:instrText>
      </w:r>
      <w:r w:rsidRPr="00544576">
        <w:rPr>
          <w:noProof/>
          <w:sz w:val="20"/>
          <w:lang w:val="en-CA"/>
        </w:rPr>
      </w:r>
      <w:r w:rsidRPr="00544576">
        <w:rPr>
          <w:noProof/>
          <w:sz w:val="20"/>
          <w:lang w:val="en-CA"/>
        </w:rPr>
        <w:fldChar w:fldCharType="separate"/>
      </w:r>
      <w:r w:rsidRPr="00544576">
        <w:rPr>
          <w:noProof/>
          <w:sz w:val="20"/>
          <w:lang w:val="en-CA"/>
        </w:rPr>
        <w:t>8.3.4.2</w:t>
      </w:r>
      <w:r w:rsidRPr="00544576">
        <w:rPr>
          <w:noProof/>
          <w:sz w:val="20"/>
          <w:lang w:val="en-CA"/>
        </w:rPr>
        <w:fldChar w:fldCharType="end"/>
      </w:r>
      <w:r w:rsidRPr="00544576">
        <w:rPr>
          <w:noProof/>
          <w:sz w:val="20"/>
          <w:lang w:val="en-CA"/>
        </w:rPr>
        <w:t xml:space="preserve"> and the following applies:</w:t>
      </w:r>
    </w:p>
    <w:p w14:paraId="634A46CE" w14:textId="77777777" w:rsidR="0077573C" w:rsidRPr="00544576" w:rsidRDefault="0077573C" w:rsidP="0077573C">
      <w:pPr>
        <w:numPr>
          <w:ilvl w:val="0"/>
          <w:numId w:val="17"/>
        </w:numPr>
        <w:tabs>
          <w:tab w:val="clear" w:pos="360"/>
          <w:tab w:val="clear" w:pos="39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080"/>
          <w:tab w:val="left" w:pos="1191"/>
          <w:tab w:val="left" w:pos="1588"/>
          <w:tab w:val="left" w:pos="1985"/>
        </w:tabs>
        <w:ind w:left="1080" w:hanging="360"/>
        <w:rPr>
          <w:noProof/>
          <w:sz w:val="20"/>
          <w:lang w:val="en-CA"/>
        </w:rPr>
      </w:pPr>
      <w:r w:rsidRPr="00544576">
        <w:rPr>
          <w:noProof/>
          <w:sz w:val="20"/>
          <w:lang w:val="en-CA"/>
        </w:rPr>
        <w:t>The value of nuh_layer_id for the generated picture is set equal to nuh_layer_id of the current picture.</w:t>
      </w:r>
    </w:p>
    <w:p w14:paraId="338B25A1" w14:textId="77777777" w:rsidR="0077573C" w:rsidRPr="00544576" w:rsidRDefault="0077573C" w:rsidP="0077573C">
      <w:pPr>
        <w:numPr>
          <w:ilvl w:val="0"/>
          <w:numId w:val="17"/>
        </w:numPr>
        <w:tabs>
          <w:tab w:val="clear" w:pos="360"/>
          <w:tab w:val="clear" w:pos="39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080"/>
          <w:tab w:val="left" w:pos="1191"/>
          <w:tab w:val="left" w:pos="1588"/>
          <w:tab w:val="left" w:pos="1985"/>
        </w:tabs>
        <w:ind w:left="1080" w:hanging="360"/>
        <w:rPr>
          <w:noProof/>
          <w:sz w:val="20"/>
          <w:lang w:val="en-CA"/>
        </w:rPr>
      </w:pPr>
      <w:r w:rsidRPr="00544576">
        <w:rPr>
          <w:noProof/>
          <w:sz w:val="20"/>
          <w:lang w:val="en-CA"/>
        </w:rPr>
        <w:t xml:space="preserve">If </w:t>
      </w:r>
      <w:r w:rsidRPr="00544576">
        <w:rPr>
          <w:bCs/>
          <w:strike/>
          <w:noProof/>
          <w:color w:val="FF0000"/>
          <w:sz w:val="20"/>
          <w:lang w:val="en-CA"/>
        </w:rPr>
        <w:t>st_ref_pic_flag</w:t>
      </w:r>
      <w:r w:rsidRPr="00544576">
        <w:rPr>
          <w:rFonts w:eastAsia="宋体"/>
          <w:bCs/>
          <w:noProof/>
          <w:sz w:val="20"/>
          <w:lang w:val="en-CA"/>
        </w:rPr>
        <w:t xml:space="preserve"> </w:t>
      </w:r>
      <w:r w:rsidRPr="00544576">
        <w:rPr>
          <w:rFonts w:eastAsia="宋体"/>
          <w:bCs/>
          <w:noProof/>
          <w:sz w:val="20"/>
          <w:highlight w:val="yellow"/>
          <w:lang w:val="en-CA"/>
        </w:rPr>
        <w:t>StRefPicFlag</w:t>
      </w:r>
      <w:r w:rsidRPr="00544576">
        <w:rPr>
          <w:noProof/>
          <w:sz w:val="20"/>
          <w:lang w:val="en-CA"/>
        </w:rPr>
        <w:t>[ i ]</w:t>
      </w:r>
      <w:r w:rsidRPr="00544576">
        <w:rPr>
          <w:bCs/>
          <w:noProof/>
          <w:sz w:val="20"/>
          <w:lang w:val="en-CA"/>
        </w:rPr>
        <w:t>[ RplsIdx</w:t>
      </w:r>
      <w:r w:rsidRPr="00544576">
        <w:rPr>
          <w:noProof/>
          <w:sz w:val="20"/>
          <w:lang w:val="en-CA"/>
        </w:rPr>
        <w:t>[ i ]</w:t>
      </w:r>
      <w:r w:rsidRPr="00544576">
        <w:rPr>
          <w:bCs/>
          <w:noProof/>
          <w:sz w:val="20"/>
          <w:lang w:val="en-CA"/>
        </w:rPr>
        <w:t> ]</w:t>
      </w:r>
      <w:r w:rsidRPr="00544576">
        <w:rPr>
          <w:noProof/>
          <w:sz w:val="20"/>
          <w:lang w:val="en-CA"/>
        </w:rPr>
        <w:t>[ j ] is equal to 1, the value of PicOrderCntVal for the generated picture is set equal to RefPicPocList[ i ][ j ] and the generated picture is marked as "used for short-term reference".</w:t>
      </w:r>
    </w:p>
    <w:p w14:paraId="7C2F4E54" w14:textId="77777777" w:rsidR="0077573C" w:rsidRPr="00544576" w:rsidRDefault="0077573C" w:rsidP="0077573C">
      <w:pPr>
        <w:numPr>
          <w:ilvl w:val="0"/>
          <w:numId w:val="17"/>
        </w:numPr>
        <w:tabs>
          <w:tab w:val="clear" w:pos="360"/>
          <w:tab w:val="clear" w:pos="39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080"/>
          <w:tab w:val="left" w:pos="1191"/>
          <w:tab w:val="left" w:pos="1588"/>
          <w:tab w:val="left" w:pos="1985"/>
        </w:tabs>
        <w:ind w:left="1080" w:hanging="360"/>
        <w:rPr>
          <w:noProof/>
          <w:sz w:val="20"/>
          <w:lang w:val="en-CA"/>
        </w:rPr>
      </w:pPr>
      <w:r w:rsidRPr="00544576">
        <w:rPr>
          <w:noProof/>
          <w:sz w:val="20"/>
          <w:lang w:val="en-CA"/>
        </w:rPr>
        <w:t>Otherwise (</w:t>
      </w:r>
      <w:r w:rsidRPr="00544576">
        <w:rPr>
          <w:bCs/>
          <w:strike/>
          <w:noProof/>
          <w:color w:val="FF0000"/>
          <w:sz w:val="20"/>
          <w:lang w:val="en-CA"/>
        </w:rPr>
        <w:t>st_ref_pic_flag</w:t>
      </w:r>
      <w:r w:rsidRPr="00544576">
        <w:rPr>
          <w:rFonts w:eastAsia="宋体"/>
          <w:bCs/>
          <w:noProof/>
          <w:sz w:val="20"/>
          <w:lang w:val="en-CA"/>
        </w:rPr>
        <w:t xml:space="preserve"> </w:t>
      </w:r>
      <w:r w:rsidRPr="00544576">
        <w:rPr>
          <w:rFonts w:eastAsia="宋体"/>
          <w:bCs/>
          <w:noProof/>
          <w:sz w:val="20"/>
          <w:highlight w:val="yellow"/>
          <w:lang w:val="en-CA"/>
        </w:rPr>
        <w:t>StRefPicFlag</w:t>
      </w:r>
      <w:r w:rsidRPr="00544576">
        <w:rPr>
          <w:noProof/>
          <w:sz w:val="20"/>
          <w:lang w:val="en-CA"/>
        </w:rPr>
        <w:t>[ i ]</w:t>
      </w:r>
      <w:r w:rsidRPr="00544576">
        <w:rPr>
          <w:bCs/>
          <w:noProof/>
          <w:sz w:val="20"/>
          <w:lang w:val="en-CA"/>
        </w:rPr>
        <w:t>[ RplsIdx</w:t>
      </w:r>
      <w:r w:rsidRPr="00544576">
        <w:rPr>
          <w:noProof/>
          <w:sz w:val="20"/>
          <w:lang w:val="en-CA"/>
        </w:rPr>
        <w:t>[ i ]</w:t>
      </w:r>
      <w:r w:rsidRPr="00544576">
        <w:rPr>
          <w:bCs/>
          <w:noProof/>
          <w:sz w:val="20"/>
          <w:lang w:val="en-CA"/>
        </w:rPr>
        <w:t> ]</w:t>
      </w:r>
      <w:r w:rsidRPr="00544576">
        <w:rPr>
          <w:noProof/>
          <w:sz w:val="20"/>
          <w:lang w:val="en-CA"/>
        </w:rPr>
        <w:t xml:space="preserve">[ j ] is equal to 0), the value of PicOrderCntVal for the generated picture is set equal to </w:t>
      </w:r>
      <w:r w:rsidRPr="00544576">
        <w:rPr>
          <w:bCs/>
          <w:noProof/>
          <w:sz w:val="20"/>
          <w:lang w:val="en-CA"/>
        </w:rPr>
        <w:t>RefPicLtPocList[ i ][ j ]</w:t>
      </w:r>
      <w:r w:rsidRPr="00544576">
        <w:rPr>
          <w:noProof/>
          <w:sz w:val="20"/>
          <w:lang w:val="en-CA"/>
        </w:rPr>
        <w:t>, t</w:t>
      </w:r>
      <w:r w:rsidRPr="00544576">
        <w:rPr>
          <w:rFonts w:eastAsia="Times New Roman"/>
          <w:sz w:val="20"/>
          <w:lang w:val="en-CA"/>
        </w:rPr>
        <w:t xml:space="preserve">he value of </w:t>
      </w:r>
      <w:proofErr w:type="spellStart"/>
      <w:r w:rsidRPr="00544576">
        <w:rPr>
          <w:rFonts w:eastAsia="Times New Roman"/>
          <w:sz w:val="20"/>
          <w:lang w:val="en-CA"/>
        </w:rPr>
        <w:t>slice_pic_order_cnt_lsb</w:t>
      </w:r>
      <w:proofErr w:type="spellEnd"/>
      <w:r w:rsidRPr="00544576">
        <w:rPr>
          <w:rFonts w:eastAsia="Times New Roman"/>
          <w:sz w:val="20"/>
          <w:lang w:val="en-CA"/>
        </w:rPr>
        <w:t xml:space="preserve"> for the generated picture is inferred to be equal to ( </w:t>
      </w:r>
      <w:proofErr w:type="spellStart"/>
      <w:r w:rsidRPr="00544576">
        <w:rPr>
          <w:rFonts w:eastAsia="Times New Roman"/>
          <w:sz w:val="20"/>
          <w:lang w:val="en-CA"/>
        </w:rPr>
        <w:t>RefPicLtPocList</w:t>
      </w:r>
      <w:proofErr w:type="spellEnd"/>
      <w:r w:rsidRPr="00544576">
        <w:rPr>
          <w:rFonts w:eastAsia="Times New Roman"/>
          <w:sz w:val="20"/>
          <w:lang w:val="en-CA"/>
        </w:rPr>
        <w:t>[ i ][ j ] &amp; ( </w:t>
      </w:r>
      <w:proofErr w:type="spellStart"/>
      <w:r w:rsidRPr="00544576">
        <w:rPr>
          <w:rFonts w:eastAsia="Times New Roman"/>
          <w:sz w:val="20"/>
          <w:lang w:val="en-CA"/>
        </w:rPr>
        <w:t>MaxPicOrderCntLsb</w:t>
      </w:r>
      <w:proofErr w:type="spellEnd"/>
      <w:r w:rsidRPr="00544576">
        <w:rPr>
          <w:rFonts w:eastAsia="Times New Roman"/>
          <w:sz w:val="20"/>
          <w:lang w:val="en-CA"/>
        </w:rPr>
        <w:t xml:space="preserve"> – 1 ) ), </w:t>
      </w:r>
      <w:r w:rsidRPr="00544576">
        <w:rPr>
          <w:noProof/>
          <w:sz w:val="20"/>
          <w:lang w:val="en-CA"/>
        </w:rPr>
        <w:t>and the generated picture is marked as "used for long-term reference".</w:t>
      </w:r>
    </w:p>
    <w:p w14:paraId="3DDCD93D" w14:textId="77777777" w:rsidR="0077573C" w:rsidRPr="00544576" w:rsidRDefault="0077573C" w:rsidP="0077573C">
      <w:pPr>
        <w:numPr>
          <w:ilvl w:val="0"/>
          <w:numId w:val="17"/>
        </w:numPr>
        <w:tabs>
          <w:tab w:val="clear" w:pos="360"/>
          <w:tab w:val="clear" w:pos="39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080"/>
          <w:tab w:val="left" w:pos="1191"/>
          <w:tab w:val="left" w:pos="1588"/>
          <w:tab w:val="left" w:pos="1985"/>
        </w:tabs>
        <w:ind w:left="1080" w:hanging="360"/>
        <w:rPr>
          <w:noProof/>
          <w:sz w:val="20"/>
          <w:lang w:val="en-CA"/>
        </w:rPr>
      </w:pPr>
      <w:r w:rsidRPr="00544576">
        <w:rPr>
          <w:noProof/>
          <w:sz w:val="20"/>
          <w:lang w:val="en-CA"/>
        </w:rPr>
        <w:t>The value of PicOutputFlag for the generated reference picture is set equal to 0.</w:t>
      </w:r>
    </w:p>
    <w:p w14:paraId="5C86C237" w14:textId="77777777" w:rsidR="0077573C" w:rsidRPr="00544576" w:rsidRDefault="0077573C" w:rsidP="0077573C">
      <w:pPr>
        <w:numPr>
          <w:ilvl w:val="0"/>
          <w:numId w:val="17"/>
        </w:numPr>
        <w:tabs>
          <w:tab w:val="clear" w:pos="360"/>
          <w:tab w:val="clear" w:pos="39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080"/>
          <w:tab w:val="left" w:pos="1191"/>
          <w:tab w:val="left" w:pos="1588"/>
          <w:tab w:val="left" w:pos="1985"/>
        </w:tabs>
        <w:ind w:left="1080" w:hanging="360"/>
        <w:rPr>
          <w:noProof/>
          <w:sz w:val="20"/>
          <w:lang w:val="en-CA"/>
        </w:rPr>
      </w:pPr>
      <w:r w:rsidRPr="00544576">
        <w:rPr>
          <w:noProof/>
          <w:sz w:val="20"/>
          <w:lang w:val="en-CA"/>
        </w:rPr>
        <w:t>RefPicList[ i ][ j ] is set to be the generated reference picture.</w:t>
      </w:r>
    </w:p>
    <w:p w14:paraId="2B157712" w14:textId="77777777" w:rsidR="00C2392C" w:rsidRPr="00C2392C" w:rsidRDefault="00C2392C" w:rsidP="00C2392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52F9484" w:rsidR="00342FF4" w:rsidRPr="005B217D" w:rsidRDefault="0078480E" w:rsidP="009234A5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7AB1E" w14:textId="77777777" w:rsidR="009349AD" w:rsidRDefault="009349AD">
      <w:r>
        <w:separator/>
      </w:r>
    </w:p>
  </w:endnote>
  <w:endnote w:type="continuationSeparator" w:id="0">
    <w:p w14:paraId="1C4454E0" w14:textId="77777777" w:rsidR="009349AD" w:rsidRDefault="00934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3E06CB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30380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E0B10">
      <w:rPr>
        <w:rStyle w:val="a5"/>
        <w:noProof/>
      </w:rPr>
      <w:t>2019-09-24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FF8FAA" w14:textId="77777777" w:rsidR="009349AD" w:rsidRDefault="009349AD">
      <w:r>
        <w:separator/>
      </w:r>
    </w:p>
  </w:footnote>
  <w:footnote w:type="continuationSeparator" w:id="0">
    <w:p w14:paraId="58BE54AE" w14:textId="77777777" w:rsidR="009349AD" w:rsidRDefault="009349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3"/>
  </w:num>
  <w:num w:numId="1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angMa">
    <w15:presenceInfo w15:providerId="None" w15:userId="Xiang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BD3"/>
    <w:rsid w:val="000308A3"/>
    <w:rsid w:val="0003471B"/>
    <w:rsid w:val="000458BC"/>
    <w:rsid w:val="00045C41"/>
    <w:rsid w:val="00046C03"/>
    <w:rsid w:val="00064429"/>
    <w:rsid w:val="00065039"/>
    <w:rsid w:val="0007614F"/>
    <w:rsid w:val="00081398"/>
    <w:rsid w:val="00094479"/>
    <w:rsid w:val="000962AC"/>
    <w:rsid w:val="000B0909"/>
    <w:rsid w:val="000B0C0F"/>
    <w:rsid w:val="000B1C6B"/>
    <w:rsid w:val="000B4465"/>
    <w:rsid w:val="000B4FF9"/>
    <w:rsid w:val="000C09AC"/>
    <w:rsid w:val="000E00F3"/>
    <w:rsid w:val="000E24A7"/>
    <w:rsid w:val="000F158C"/>
    <w:rsid w:val="0010274E"/>
    <w:rsid w:val="00102F3D"/>
    <w:rsid w:val="00122334"/>
    <w:rsid w:val="00124E38"/>
    <w:rsid w:val="0012580B"/>
    <w:rsid w:val="00131F90"/>
    <w:rsid w:val="0013458C"/>
    <w:rsid w:val="0013526E"/>
    <w:rsid w:val="00146152"/>
    <w:rsid w:val="00155526"/>
    <w:rsid w:val="001607CB"/>
    <w:rsid w:val="00171371"/>
    <w:rsid w:val="00175A24"/>
    <w:rsid w:val="00187E58"/>
    <w:rsid w:val="00197C0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189"/>
    <w:rsid w:val="002055A6"/>
    <w:rsid w:val="00206460"/>
    <w:rsid w:val="002069B4"/>
    <w:rsid w:val="00215DFC"/>
    <w:rsid w:val="002212DF"/>
    <w:rsid w:val="00222CD4"/>
    <w:rsid w:val="00225016"/>
    <w:rsid w:val="002253CA"/>
    <w:rsid w:val="00226213"/>
    <w:rsid w:val="002264A6"/>
    <w:rsid w:val="00227BA7"/>
    <w:rsid w:val="0023011C"/>
    <w:rsid w:val="00231B00"/>
    <w:rsid w:val="00234277"/>
    <w:rsid w:val="002375C1"/>
    <w:rsid w:val="00255C1B"/>
    <w:rsid w:val="002579DC"/>
    <w:rsid w:val="00263398"/>
    <w:rsid w:val="00263B99"/>
    <w:rsid w:val="00266F06"/>
    <w:rsid w:val="00275BCF"/>
    <w:rsid w:val="00291E36"/>
    <w:rsid w:val="00292257"/>
    <w:rsid w:val="00292278"/>
    <w:rsid w:val="002A54E0"/>
    <w:rsid w:val="002B1595"/>
    <w:rsid w:val="002B191D"/>
    <w:rsid w:val="002B2E83"/>
    <w:rsid w:val="002B72E6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2E97"/>
    <w:rsid w:val="003669EA"/>
    <w:rsid w:val="003706CC"/>
    <w:rsid w:val="00377710"/>
    <w:rsid w:val="003A2D8E"/>
    <w:rsid w:val="003A7CE6"/>
    <w:rsid w:val="003C20E4"/>
    <w:rsid w:val="003C28A3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6699"/>
    <w:rsid w:val="00437619"/>
    <w:rsid w:val="0045253F"/>
    <w:rsid w:val="00452C7D"/>
    <w:rsid w:val="00465A1E"/>
    <w:rsid w:val="0049445A"/>
    <w:rsid w:val="004A2A63"/>
    <w:rsid w:val="004A2EED"/>
    <w:rsid w:val="004A4D3B"/>
    <w:rsid w:val="004B210C"/>
    <w:rsid w:val="004C0F36"/>
    <w:rsid w:val="004C2F31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212"/>
    <w:rsid w:val="005E1AC6"/>
    <w:rsid w:val="005E3F2B"/>
    <w:rsid w:val="005F02CE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EDE"/>
    <w:rsid w:val="0068123C"/>
    <w:rsid w:val="006C5D39"/>
    <w:rsid w:val="006D1CA8"/>
    <w:rsid w:val="006D6D9B"/>
    <w:rsid w:val="006E2810"/>
    <w:rsid w:val="006E5417"/>
    <w:rsid w:val="006F0794"/>
    <w:rsid w:val="006F7528"/>
    <w:rsid w:val="007023DE"/>
    <w:rsid w:val="00712F60"/>
    <w:rsid w:val="007147FC"/>
    <w:rsid w:val="00720E3B"/>
    <w:rsid w:val="0074393F"/>
    <w:rsid w:val="00745F6B"/>
    <w:rsid w:val="0075175B"/>
    <w:rsid w:val="0075585E"/>
    <w:rsid w:val="00770571"/>
    <w:rsid w:val="0077573C"/>
    <w:rsid w:val="007768FF"/>
    <w:rsid w:val="007824D3"/>
    <w:rsid w:val="0078480E"/>
    <w:rsid w:val="00796EE3"/>
    <w:rsid w:val="007A7D29"/>
    <w:rsid w:val="007B4AB8"/>
    <w:rsid w:val="007C7BF0"/>
    <w:rsid w:val="007D1181"/>
    <w:rsid w:val="007E01A3"/>
    <w:rsid w:val="007F1F8B"/>
    <w:rsid w:val="007F6205"/>
    <w:rsid w:val="007F67A1"/>
    <w:rsid w:val="00811C05"/>
    <w:rsid w:val="008206C8"/>
    <w:rsid w:val="00822C09"/>
    <w:rsid w:val="0086387C"/>
    <w:rsid w:val="00874A6C"/>
    <w:rsid w:val="00876C65"/>
    <w:rsid w:val="00882F72"/>
    <w:rsid w:val="008A4B4C"/>
    <w:rsid w:val="008C0841"/>
    <w:rsid w:val="008C239F"/>
    <w:rsid w:val="008E480C"/>
    <w:rsid w:val="00907757"/>
    <w:rsid w:val="009212B0"/>
    <w:rsid w:val="00921FA1"/>
    <w:rsid w:val="009234A5"/>
    <w:rsid w:val="00933453"/>
    <w:rsid w:val="009336F7"/>
    <w:rsid w:val="009349AD"/>
    <w:rsid w:val="0093636C"/>
    <w:rsid w:val="009374A7"/>
    <w:rsid w:val="00955F6D"/>
    <w:rsid w:val="00970258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1969"/>
    <w:rsid w:val="009F496B"/>
    <w:rsid w:val="00A01439"/>
    <w:rsid w:val="00A02E61"/>
    <w:rsid w:val="00A03CE1"/>
    <w:rsid w:val="00A05CFF"/>
    <w:rsid w:val="00A13048"/>
    <w:rsid w:val="00A16A50"/>
    <w:rsid w:val="00A46843"/>
    <w:rsid w:val="00A56B97"/>
    <w:rsid w:val="00A6093D"/>
    <w:rsid w:val="00A767DC"/>
    <w:rsid w:val="00A76A6D"/>
    <w:rsid w:val="00A83253"/>
    <w:rsid w:val="00A853DA"/>
    <w:rsid w:val="00AA6E84"/>
    <w:rsid w:val="00AB1A1C"/>
    <w:rsid w:val="00AD05A8"/>
    <w:rsid w:val="00AD7432"/>
    <w:rsid w:val="00AE341B"/>
    <w:rsid w:val="00AE4D15"/>
    <w:rsid w:val="00B01905"/>
    <w:rsid w:val="00B07CA7"/>
    <w:rsid w:val="00B1279A"/>
    <w:rsid w:val="00B30380"/>
    <w:rsid w:val="00B3640F"/>
    <w:rsid w:val="00B4194A"/>
    <w:rsid w:val="00B437E8"/>
    <w:rsid w:val="00B5222E"/>
    <w:rsid w:val="00B53179"/>
    <w:rsid w:val="00B57A23"/>
    <w:rsid w:val="00B600CD"/>
    <w:rsid w:val="00B61C96"/>
    <w:rsid w:val="00B64318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01D0"/>
    <w:rsid w:val="00C2392C"/>
    <w:rsid w:val="00C26CCB"/>
    <w:rsid w:val="00C30249"/>
    <w:rsid w:val="00C32B73"/>
    <w:rsid w:val="00C3723B"/>
    <w:rsid w:val="00C42466"/>
    <w:rsid w:val="00C51BD4"/>
    <w:rsid w:val="00C606C9"/>
    <w:rsid w:val="00C80288"/>
    <w:rsid w:val="00C84003"/>
    <w:rsid w:val="00C90650"/>
    <w:rsid w:val="00C97D78"/>
    <w:rsid w:val="00CC2AAE"/>
    <w:rsid w:val="00CC5A42"/>
    <w:rsid w:val="00CD0EAB"/>
    <w:rsid w:val="00CD5721"/>
    <w:rsid w:val="00CE31E8"/>
    <w:rsid w:val="00CE5E02"/>
    <w:rsid w:val="00CF34DB"/>
    <w:rsid w:val="00CF3917"/>
    <w:rsid w:val="00CF558F"/>
    <w:rsid w:val="00D010C0"/>
    <w:rsid w:val="00D073E2"/>
    <w:rsid w:val="00D170C4"/>
    <w:rsid w:val="00D26EBD"/>
    <w:rsid w:val="00D446EC"/>
    <w:rsid w:val="00D51BF0"/>
    <w:rsid w:val="00D531DB"/>
    <w:rsid w:val="00D55942"/>
    <w:rsid w:val="00D703A2"/>
    <w:rsid w:val="00D77798"/>
    <w:rsid w:val="00D807BF"/>
    <w:rsid w:val="00D82FCC"/>
    <w:rsid w:val="00D85A32"/>
    <w:rsid w:val="00DA17FC"/>
    <w:rsid w:val="00DA7887"/>
    <w:rsid w:val="00DB2C26"/>
    <w:rsid w:val="00DD02F4"/>
    <w:rsid w:val="00DD6622"/>
    <w:rsid w:val="00DE1C7C"/>
    <w:rsid w:val="00DE6B43"/>
    <w:rsid w:val="00DF0C98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206A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02E8"/>
    <w:rsid w:val="00F2488D"/>
    <w:rsid w:val="00F37B22"/>
    <w:rsid w:val="00F601A0"/>
    <w:rsid w:val="00F6705D"/>
    <w:rsid w:val="00F712E9"/>
    <w:rsid w:val="00F73032"/>
    <w:rsid w:val="00F74546"/>
    <w:rsid w:val="00F75FD8"/>
    <w:rsid w:val="00F848FC"/>
    <w:rsid w:val="00F906F6"/>
    <w:rsid w:val="00F9282A"/>
    <w:rsid w:val="00F96BAD"/>
    <w:rsid w:val="00FA139D"/>
    <w:rsid w:val="00FA60F5"/>
    <w:rsid w:val="00FB0E84"/>
    <w:rsid w:val="00FC2405"/>
    <w:rsid w:val="00FC40DA"/>
    <w:rsid w:val="00FD01C2"/>
    <w:rsid w:val="00FE0B1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uiPriority w:val="99"/>
    <w:rsid w:val="0078480E"/>
    <w:rPr>
      <w:sz w:val="16"/>
    </w:rPr>
  </w:style>
  <w:style w:type="paragraph" w:styleId="ab">
    <w:name w:val="annotation text"/>
    <w:basedOn w:val="a"/>
    <w:link w:val="Char0"/>
    <w:uiPriority w:val="99"/>
    <w:rsid w:val="007848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sz w:val="20"/>
      <w:lang w:val="en-GB"/>
    </w:rPr>
  </w:style>
  <w:style w:type="character" w:customStyle="1" w:styleId="Char0">
    <w:name w:val="批注文字 Char"/>
    <w:basedOn w:val="a0"/>
    <w:link w:val="ab"/>
    <w:uiPriority w:val="99"/>
    <w:rsid w:val="0078480E"/>
    <w:rPr>
      <w:rFonts w:eastAsia="宋体"/>
      <w:lang w:val="en-GB"/>
    </w:rPr>
  </w:style>
  <w:style w:type="paragraph" w:customStyle="1" w:styleId="tableheading">
    <w:name w:val="table heading"/>
    <w:basedOn w:val="a"/>
    <w:rsid w:val="000644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644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0644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64429"/>
    <w:rPr>
      <w:rFonts w:eastAsia="Malgun Gothic"/>
      <w:lang w:val="en-GB"/>
    </w:rPr>
  </w:style>
  <w:style w:type="paragraph" w:styleId="ac">
    <w:name w:val="List Paragraph"/>
    <w:basedOn w:val="a"/>
    <w:link w:val="Char1"/>
    <w:uiPriority w:val="34"/>
    <w:qFormat/>
    <w:rsid w:val="006D1C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Char1">
    <w:name w:val="列出段落 Char"/>
    <w:link w:val="ac"/>
    <w:uiPriority w:val="34"/>
    <w:rsid w:val="006D1CA8"/>
    <w:rPr>
      <w:rFonts w:eastAsia="宋体"/>
      <w:lang w:val="en-GB"/>
    </w:rPr>
  </w:style>
  <w:style w:type="paragraph" w:customStyle="1" w:styleId="AppendixHeading2">
    <w:name w:val="Appendix Heading 2"/>
    <w:basedOn w:val="2"/>
    <w:uiPriority w:val="99"/>
    <w:rsid w:val="0077573C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77573C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77573C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77573C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77573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7</Pages>
  <Words>2572</Words>
  <Characters>14665</Characters>
  <Application>Microsoft Office Word</Application>
  <DocSecurity>0</DocSecurity>
  <Lines>122</Lines>
  <Paragraphs>34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17203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XiangMa</cp:lastModifiedBy>
  <cp:revision>49</cp:revision>
  <cp:lastPrinted>1900-01-01T08:00:00Z</cp:lastPrinted>
  <dcterms:created xsi:type="dcterms:W3CDTF">2019-04-11T19:57:00Z</dcterms:created>
  <dcterms:modified xsi:type="dcterms:W3CDTF">2019-10-03T07:30:00Z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(3)GNPBgjRoDtB/OnL9kk8i637zjRHZJvW+LP3Y9iL2bAGpQRe3qBObYn4oSZokgL7d6AE5N/ft
nYMXy7ReDW2H1TkxMNkJjNhwHsmQbc1Hhy1IOh0eK2x4uZHvX9qP09K2OAiZV7f/Mab8sxxu
RZWhVT3mOm7D9rkfYrICe6ut8Q2PQk+FTpVZWHfBqV6UowrzkwVivOdPEGrWHQcRe90/mq5s
uwQtffn1M3zETu/wGr</vt:lpwstr>
  </property>
  <property fmtid="{D5CDD505-2E9C-101B-9397-08002B2CF9AE}" pid="3" name="_2015_ms_pID_7253431">
    <vt:lpwstr>KgkXXOe7FzHcfuQmNXRBVVKcxBOFSiUiK3z6kiJWdWNH59MlMxBp2u
sdqNeUtZr2yROanvCxDHoTsAYD/WqkplcP52eC6jIUYCLrWL9k/V+oDjqkHpE5Y2RwVwaH36
F2ExTXWmK1UexytpH2Sb9isVyhtaPoDCRBawP1TTkOw92yZNrj9yZlJAcXhluvtBkixTyJpk
AqCxi1jLfluyzvA4fuE343tjQktdvsA+3dV3</vt:lpwstr>
  </property>
  <property fmtid="{D5CDD505-2E9C-101B-9397-08002B2CF9AE}" pid="4" name="_2015_ms_pID_7253432">
    <vt:lpwstr>YDzlLuoGjHCsymPfI6qplUw=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1569851188</vt:lpwstr>
  </property>
</Properties>
</file>