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9BEA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6F77ED2" w:rsidR="008A4B4C" w:rsidRPr="005B217D" w:rsidRDefault="00E61DAC" w:rsidP="00F37E1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32C25">
              <w:rPr>
                <w:lang w:val="en-CA"/>
              </w:rPr>
              <w:t>013</w:t>
            </w:r>
            <w:r w:rsidR="0070549E">
              <w:rPr>
                <w:lang w:val="en-CA"/>
              </w:rPr>
              <w:t>3</w:t>
            </w:r>
            <w:ins w:id="0" w:author="maxiang" w:date="2019-09-28T18:28:00Z">
              <w:r w:rsidR="00C52D64">
                <w:rPr>
                  <w:lang w:val="en-CA"/>
                </w:rPr>
                <w:t>_r</w:t>
              </w:r>
              <w:del w:id="1" w:author="XiangMa" w:date="2019-10-03T08:56:00Z">
                <w:r w:rsidR="00C52D64" w:rsidDel="00F37E11">
                  <w:rPr>
                    <w:lang w:val="en-CA"/>
                  </w:rPr>
                  <w:delText>1</w:delText>
                </w:r>
              </w:del>
            </w:ins>
            <w:ins w:id="2" w:author="XiangMa" w:date="2019-10-03T08:56:00Z">
              <w:r w:rsidR="00F37E11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0CBFED" w:rsidR="00E61DAC" w:rsidRPr="005B217D" w:rsidRDefault="0070549E" w:rsidP="0070549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DPB size analysis of VTM6.0 u</w:t>
            </w:r>
            <w:bookmarkStart w:id="3" w:name="_GoBack"/>
            <w:bookmarkEnd w:id="3"/>
            <w:r>
              <w:rPr>
                <w:b/>
                <w:szCs w:val="22"/>
                <w:lang w:val="en-CA"/>
              </w:rPr>
              <w:t>sing RA configuration in current CTC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8A6E98" w:rsidR="00E61DAC" w:rsidRPr="005B217D" w:rsidRDefault="003C28A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93C5BA" w:rsidR="00E61DAC" w:rsidRPr="005B217D" w:rsidRDefault="00E61DAC" w:rsidP="003C28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AE52B2" w:rsidR="00E61DAC" w:rsidRPr="005B217D" w:rsidRDefault="003C28A3" w:rsidP="003C28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Ma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556FEF" w:rsidR="00E61DAC" w:rsidRPr="005B217D" w:rsidRDefault="00E61DAC" w:rsidP="003C28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C28A3">
              <w:rPr>
                <w:szCs w:val="22"/>
                <w:lang w:val="en-CA" w:eastAsia="zh-CN"/>
              </w:rPr>
              <w:t>m</w:t>
            </w:r>
            <w:r w:rsidR="003C28A3">
              <w:rPr>
                <w:rFonts w:hint="eastAsia"/>
                <w:szCs w:val="22"/>
                <w:lang w:val="en-CA" w:eastAsia="zh-CN"/>
              </w:rPr>
              <w:t>axiang6</w:t>
            </w:r>
            <w:r w:rsidR="003C28A3">
              <w:rPr>
                <w:szCs w:val="22"/>
                <w:lang w:val="en-CA" w:eastAsia="zh-CN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98329E" w:rsidR="00E61DAC" w:rsidRPr="005B217D" w:rsidRDefault="003C28A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A71E58" w14:textId="77777777" w:rsidR="003353F6" w:rsidRDefault="00D03235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</w:t>
      </w:r>
      <w:r>
        <w:rPr>
          <w:rFonts w:hint="eastAsia"/>
          <w:lang w:val="en-CA" w:eastAsia="zh-CN"/>
        </w:rPr>
        <w:t xml:space="preserve">is </w:t>
      </w:r>
      <w:r>
        <w:rPr>
          <w:lang w:val="en-CA" w:eastAsia="zh-CN"/>
        </w:rPr>
        <w:t xml:space="preserve">contribution provides an analysis of the </w:t>
      </w:r>
      <w:r w:rsidRPr="00943A5F">
        <w:rPr>
          <w:noProof/>
        </w:rPr>
        <w:t>decoded picture buffer</w:t>
      </w:r>
      <w:r>
        <w:rPr>
          <w:lang w:val="en-CA" w:eastAsia="zh-CN"/>
        </w:rPr>
        <w:t xml:space="preserve"> (DPB) size of VTM</w:t>
      </w:r>
      <w:r w:rsidR="00EF1C62">
        <w:rPr>
          <w:lang w:val="en-CA" w:eastAsia="zh-CN"/>
        </w:rPr>
        <w:t>6</w:t>
      </w:r>
      <w:r>
        <w:rPr>
          <w:lang w:val="en-CA" w:eastAsia="zh-CN"/>
        </w:rPr>
        <w:t xml:space="preserve">.0 using RA configuration in current CTC. It is found that the DPB size can achieve 7 in VTM, which is different from the value of high level syntax </w:t>
      </w:r>
      <w:r w:rsidRPr="00C17386">
        <w:rPr>
          <w:lang w:val="en-CA" w:eastAsia="zh-CN"/>
        </w:rPr>
        <w:t>sps_max_dec_pic_buffering_minus1</w:t>
      </w:r>
      <w:r>
        <w:rPr>
          <w:lang w:val="en-CA" w:eastAsia="zh-CN"/>
        </w:rPr>
        <w:t>+1</w:t>
      </w:r>
      <w:r w:rsidRPr="00C17386">
        <w:rPr>
          <w:lang w:val="en-CA" w:eastAsia="zh-CN"/>
        </w:rPr>
        <w:t>.</w:t>
      </w:r>
      <w:r>
        <w:rPr>
          <w:lang w:val="en-CA" w:eastAsia="zh-CN"/>
        </w:rPr>
        <w:t xml:space="preserve"> It is suggested to modify the GOP structure to constrain the DPB size to be consistent with the syntax value. </w:t>
      </w:r>
    </w:p>
    <w:p w14:paraId="3EF31577" w14:textId="1DD4D88B" w:rsidR="000B0909" w:rsidRDefault="00D03235" w:rsidP="009234A5">
      <w:pPr>
        <w:rPr>
          <w:lang w:val="en-CA" w:eastAsia="zh-CN"/>
        </w:rPr>
      </w:pPr>
      <w:r>
        <w:rPr>
          <w:lang w:val="en-CA" w:eastAsia="zh-CN"/>
        </w:rPr>
        <w:t xml:space="preserve">The content of this contribution basically is the same as JVET-O0667, only the </w:t>
      </w:r>
      <w:r w:rsidR="00EF1C62">
        <w:rPr>
          <w:lang w:val="en-CA" w:eastAsia="zh-CN"/>
        </w:rPr>
        <w:t xml:space="preserve">test </w:t>
      </w:r>
      <w:r>
        <w:rPr>
          <w:lang w:val="en-CA" w:eastAsia="zh-CN"/>
        </w:rPr>
        <w:t>result is updated using VTM6.0.</w:t>
      </w:r>
    </w:p>
    <w:p w14:paraId="0AC89EEB" w14:textId="77777777" w:rsidR="003353F6" w:rsidRPr="00A07F35" w:rsidRDefault="003353F6" w:rsidP="003353F6">
      <w:pPr>
        <w:rPr>
          <w:lang w:val="en-CA" w:eastAsia="zh-CN"/>
        </w:rPr>
      </w:pPr>
    </w:p>
    <w:p w14:paraId="4D855558" w14:textId="77777777" w:rsidR="003353F6" w:rsidRPr="003A2464" w:rsidRDefault="003353F6" w:rsidP="003353F6">
      <w:pPr>
        <w:pStyle w:val="1"/>
        <w:rPr>
          <w:lang w:val="en-CA"/>
        </w:rPr>
      </w:pPr>
      <w:r>
        <w:rPr>
          <w:lang w:val="en-CA"/>
        </w:rPr>
        <w:t>GOP16 prediction structure</w:t>
      </w:r>
    </w:p>
    <w:p w14:paraId="0F27DEBF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In c</w:t>
      </w:r>
      <w:r>
        <w:rPr>
          <w:rFonts w:hint="eastAsia"/>
          <w:lang w:val="en-CA" w:eastAsia="zh-CN"/>
        </w:rPr>
        <w:t xml:space="preserve">urrent </w:t>
      </w:r>
      <w:r>
        <w:rPr>
          <w:lang w:val="en-CA" w:eastAsia="zh-CN"/>
        </w:rPr>
        <w:t xml:space="preserve">CTC, GOP16 prediction structure is used. The highest temporal ID is 4 (from 0). </w:t>
      </w:r>
    </w:p>
    <w:p w14:paraId="07990DB2" w14:textId="77777777" w:rsidR="003353F6" w:rsidRPr="0064159F" w:rsidRDefault="003353F6" w:rsidP="003353F6">
      <w:pPr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4700CD85" wp14:editId="04D95025">
            <wp:extent cx="5943600" cy="3427730"/>
            <wp:effectExtent l="0" t="0" r="0" b="127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2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AF2402" w14:textId="77777777" w:rsidR="003353F6" w:rsidRDefault="003353F6" w:rsidP="003353F6">
      <w:pPr>
        <w:pStyle w:val="1"/>
        <w:ind w:left="360" w:hanging="360"/>
        <w:rPr>
          <w:lang w:val="en-CA"/>
        </w:rPr>
      </w:pPr>
      <w:r>
        <w:rPr>
          <w:lang w:val="en-CA" w:eastAsia="zh-CN"/>
        </w:rPr>
        <w:lastRenderedPageBreak/>
        <w:t>Max DPB size</w:t>
      </w:r>
      <w:r w:rsidRPr="00AB1134">
        <w:rPr>
          <w:lang w:val="en-CA"/>
        </w:rPr>
        <w:t xml:space="preserve"> </w:t>
      </w:r>
      <w:r>
        <w:rPr>
          <w:lang w:val="en-CA" w:eastAsia="zh-CN"/>
        </w:rPr>
        <w:t xml:space="preserve">derived </w:t>
      </w:r>
      <w:r w:rsidRPr="00AB1134">
        <w:rPr>
          <w:lang w:val="en-CA"/>
        </w:rPr>
        <w:t>from syntax</w:t>
      </w:r>
    </w:p>
    <w:p w14:paraId="7B0518FF" w14:textId="77777777" w:rsidR="003353F6" w:rsidRDefault="003353F6" w:rsidP="003353F6">
      <w:pPr>
        <w:rPr>
          <w:noProof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n </w:t>
      </w:r>
      <w:r>
        <w:rPr>
          <w:lang w:val="en-CA" w:eastAsia="zh-CN"/>
        </w:rPr>
        <w:t xml:space="preserve">the </w:t>
      </w:r>
      <w:proofErr w:type="spellStart"/>
      <w:r>
        <w:rPr>
          <w:lang w:val="en-CA" w:eastAsia="zh-CN"/>
        </w:rPr>
        <w:t>sps</w:t>
      </w:r>
      <w:proofErr w:type="spellEnd"/>
      <w:r>
        <w:rPr>
          <w:lang w:val="en-CA" w:eastAsia="zh-CN"/>
        </w:rPr>
        <w:t xml:space="preserve">, there are three syntaxes which are relative to DPB size, </w:t>
      </w:r>
      <w:r w:rsidRPr="009E05BE">
        <w:rPr>
          <w:b/>
          <w:noProof/>
        </w:rPr>
        <w:t>sps_max_dec_pic_bu</w:t>
      </w:r>
      <w:r w:rsidRPr="00810D4F">
        <w:rPr>
          <w:b/>
          <w:noProof/>
        </w:rPr>
        <w:t xml:space="preserve">ffering_minus1[ i ], sps_max_num_reorder_pics[ i ], </w:t>
      </w:r>
      <w:r w:rsidRPr="00B4696E">
        <w:rPr>
          <w:noProof/>
        </w:rPr>
        <w:t xml:space="preserve">and </w:t>
      </w:r>
      <w:r w:rsidRPr="00810D4F">
        <w:rPr>
          <w:b/>
          <w:noProof/>
        </w:rPr>
        <w:t>sps_max_latency_increase_plus1[ i </w:t>
      </w:r>
      <w:r w:rsidRPr="0078476D">
        <w:rPr>
          <w:noProof/>
        </w:rPr>
        <w:t>]</w:t>
      </w:r>
      <w:r>
        <w:rPr>
          <w:noProof/>
        </w:rPr>
        <w:t xml:space="preserve">. The three syntax are defined for each sub layer. </w:t>
      </w:r>
    </w:p>
    <w:p w14:paraId="0D9CD84A" w14:textId="77777777" w:rsidR="003353F6" w:rsidRDefault="003353F6" w:rsidP="003353F6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353F6" w:rsidRPr="00DE0F0E" w14:paraId="1FDD648D" w14:textId="77777777" w:rsidTr="00FF6801">
        <w:trPr>
          <w:cantSplit/>
          <w:jc w:val="center"/>
        </w:trPr>
        <w:tc>
          <w:tcPr>
            <w:tcW w:w="7920" w:type="dxa"/>
          </w:tcPr>
          <w:p w14:paraId="552246DA" w14:textId="77777777" w:rsidR="003353F6" w:rsidRPr="00DE0F0E" w:rsidRDefault="003353F6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1F050D56" w14:textId="77777777" w:rsidR="003353F6" w:rsidRPr="00DE0F0E" w:rsidRDefault="003353F6" w:rsidP="00FF6801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3353F6" w:rsidRPr="00AC7D56" w14:paraId="454EA290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3391" w14:textId="77777777" w:rsidR="003353F6" w:rsidRPr="00AC7D56" w:rsidRDefault="003353F6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E063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……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F9F3" w14:textId="77777777" w:rsidR="003353F6" w:rsidRPr="00AC7D56" w:rsidRDefault="003353F6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AC7D56">
              <w:rPr>
                <w:lang w:val="en-CA"/>
              </w:rPr>
              <w:t>u(4)</w:t>
            </w:r>
          </w:p>
        </w:tc>
      </w:tr>
      <w:tr w:rsidR="003353F6" w14:paraId="4C55FC27" w14:textId="77777777" w:rsidTr="00FF6801">
        <w:trPr>
          <w:cantSplit/>
          <w:jc w:val="center"/>
        </w:trPr>
        <w:tc>
          <w:tcPr>
            <w:tcW w:w="7920" w:type="dxa"/>
          </w:tcPr>
          <w:p w14:paraId="74BF4C7F" w14:textId="77777777" w:rsidR="003353F6" w:rsidRDefault="003353F6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78476D">
              <w:rPr>
                <w:noProof/>
              </w:rPr>
              <w:tab/>
              <w:t>for( i = ( sps_sub_layer_ordering_info_present_flag ? 0 : sps_max_sub_layers_minus1 );</w:t>
            </w:r>
            <w:r w:rsidRPr="0078476D">
              <w:rPr>
                <w:noProof/>
              </w:rPr>
              <w:br/>
            </w:r>
            <w:r w:rsidRPr="0078476D">
              <w:rPr>
                <w:noProof/>
              </w:rPr>
              <w:tab/>
            </w:r>
            <w:r w:rsidRPr="0078476D">
              <w:rPr>
                <w:noProof/>
              </w:rPr>
              <w:tab/>
            </w:r>
            <w:r w:rsidRPr="0078476D">
              <w:rPr>
                <w:noProof/>
              </w:rPr>
              <w:tab/>
              <w:t>i  &lt;=  sps_max_sub_layers_minus1; i++ ) {</w:t>
            </w:r>
          </w:p>
        </w:tc>
        <w:tc>
          <w:tcPr>
            <w:tcW w:w="1157" w:type="dxa"/>
          </w:tcPr>
          <w:p w14:paraId="69E68A56" w14:textId="77777777" w:rsidR="003353F6" w:rsidRDefault="003353F6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353F6" w:rsidRPr="009E05BE" w14:paraId="441B8DAF" w14:textId="77777777" w:rsidTr="00FF6801">
        <w:trPr>
          <w:cantSplit/>
          <w:jc w:val="center"/>
        </w:trPr>
        <w:tc>
          <w:tcPr>
            <w:tcW w:w="7920" w:type="dxa"/>
          </w:tcPr>
          <w:p w14:paraId="19B74820" w14:textId="77777777" w:rsidR="003353F6" w:rsidRPr="009E05BE" w:rsidRDefault="003353F6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</w:rPr>
              <w:tab/>
            </w:r>
            <w:r w:rsidRPr="009E05BE">
              <w:rPr>
                <w:b/>
                <w:noProof/>
              </w:rPr>
              <w:t>sps_max_dec_pic_buffering_minus1</w:t>
            </w:r>
            <w:r w:rsidRPr="0078476D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2756B2F1" w14:textId="77777777" w:rsidR="003353F6" w:rsidRPr="009E05BE" w:rsidRDefault="003353F6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3353F6" w14:paraId="12D31D61" w14:textId="77777777" w:rsidTr="00FF6801">
        <w:trPr>
          <w:cantSplit/>
          <w:jc w:val="center"/>
        </w:trPr>
        <w:tc>
          <w:tcPr>
            <w:tcW w:w="7920" w:type="dxa"/>
          </w:tcPr>
          <w:p w14:paraId="70174D03" w14:textId="77777777" w:rsidR="003353F6" w:rsidRDefault="003353F6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78476D">
              <w:rPr>
                <w:b/>
                <w:noProof/>
              </w:rPr>
              <w:tab/>
            </w:r>
            <w:r w:rsidRPr="0078476D">
              <w:rPr>
                <w:b/>
                <w:noProof/>
              </w:rPr>
              <w:tab/>
              <w:t>sps_max_num_reorder_pics</w:t>
            </w:r>
            <w:r w:rsidRPr="0078476D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48F24F25" w14:textId="77777777" w:rsidR="003353F6" w:rsidRDefault="003353F6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78476D">
              <w:rPr>
                <w:noProof/>
              </w:rPr>
              <w:t>ue(v)</w:t>
            </w:r>
          </w:p>
        </w:tc>
      </w:tr>
      <w:tr w:rsidR="003353F6" w14:paraId="62E242CB" w14:textId="77777777" w:rsidTr="00FF6801">
        <w:trPr>
          <w:cantSplit/>
          <w:jc w:val="center"/>
        </w:trPr>
        <w:tc>
          <w:tcPr>
            <w:tcW w:w="7920" w:type="dxa"/>
          </w:tcPr>
          <w:p w14:paraId="481ACB09" w14:textId="77777777" w:rsidR="003353F6" w:rsidRDefault="003353F6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78476D">
              <w:rPr>
                <w:b/>
                <w:noProof/>
              </w:rPr>
              <w:tab/>
            </w:r>
            <w:r w:rsidRPr="0078476D">
              <w:rPr>
                <w:b/>
                <w:noProof/>
              </w:rPr>
              <w:tab/>
              <w:t>sps_max_latency_increase_plus1</w:t>
            </w:r>
            <w:r w:rsidRPr="0078476D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46EBE5F8" w14:textId="77777777" w:rsidR="003353F6" w:rsidRDefault="003353F6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78476D">
              <w:rPr>
                <w:noProof/>
              </w:rPr>
              <w:t>ue(v)</w:t>
            </w:r>
          </w:p>
        </w:tc>
      </w:tr>
      <w:tr w:rsidR="003353F6" w14:paraId="3515F1C8" w14:textId="77777777" w:rsidTr="00FF6801">
        <w:trPr>
          <w:cantSplit/>
          <w:jc w:val="center"/>
        </w:trPr>
        <w:tc>
          <w:tcPr>
            <w:tcW w:w="7920" w:type="dxa"/>
          </w:tcPr>
          <w:p w14:paraId="1D294E93" w14:textId="77777777" w:rsidR="003353F6" w:rsidRDefault="003353F6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78476D">
              <w:rPr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54B8154C" w14:textId="77777777" w:rsidR="003353F6" w:rsidRDefault="003353F6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353F6" w14:paraId="0516402A" w14:textId="77777777" w:rsidTr="00FF6801">
        <w:trPr>
          <w:cantSplit/>
          <w:jc w:val="center"/>
        </w:trPr>
        <w:tc>
          <w:tcPr>
            <w:tcW w:w="7920" w:type="dxa"/>
          </w:tcPr>
          <w:p w14:paraId="25E95216" w14:textId="77777777" w:rsidR="003353F6" w:rsidRPr="0078476D" w:rsidRDefault="003353F6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zh-CN"/>
              </w:rPr>
            </w:pPr>
            <w:r w:rsidRPr="009E063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……</w:t>
            </w:r>
          </w:p>
        </w:tc>
        <w:tc>
          <w:tcPr>
            <w:tcW w:w="1157" w:type="dxa"/>
          </w:tcPr>
          <w:p w14:paraId="02FED3F6" w14:textId="77777777" w:rsidR="003353F6" w:rsidRDefault="003353F6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353F6" w:rsidRPr="009E05BE" w14:paraId="63CDF59C" w14:textId="77777777" w:rsidTr="00FF6801">
        <w:trPr>
          <w:cantSplit/>
          <w:jc w:val="center"/>
        </w:trPr>
        <w:tc>
          <w:tcPr>
            <w:tcW w:w="7920" w:type="dxa"/>
          </w:tcPr>
          <w:p w14:paraId="41A83CCA" w14:textId="77777777" w:rsidR="003353F6" w:rsidRPr="009E05BE" w:rsidRDefault="003353F6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9E05BE">
              <w:rPr>
                <w:noProof/>
                <w:lang w:eastAsia="ko-KR"/>
              </w:rPr>
              <w:tab/>
            </w:r>
            <w:r>
              <w:rPr>
                <w:b/>
                <w:noProof/>
              </w:rPr>
              <w:t>}</w:t>
            </w:r>
          </w:p>
        </w:tc>
        <w:tc>
          <w:tcPr>
            <w:tcW w:w="1157" w:type="dxa"/>
          </w:tcPr>
          <w:p w14:paraId="6E30DE53" w14:textId="77777777" w:rsidR="003353F6" w:rsidRPr="009E05BE" w:rsidRDefault="003353F6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  <w:lang w:eastAsia="ko-KR"/>
              </w:rPr>
              <w:t>u(1)</w:t>
            </w:r>
          </w:p>
        </w:tc>
      </w:tr>
    </w:tbl>
    <w:p w14:paraId="6F544B65" w14:textId="77777777" w:rsidR="003353F6" w:rsidRDefault="003353F6" w:rsidP="003353F6">
      <w:pPr>
        <w:rPr>
          <w:noProof/>
        </w:rPr>
      </w:pPr>
    </w:p>
    <w:p w14:paraId="0FDD46D9" w14:textId="77777777" w:rsidR="003353F6" w:rsidRDefault="003353F6" w:rsidP="003353F6">
      <w:pPr>
        <w:rPr>
          <w:noProof/>
        </w:rPr>
      </w:pPr>
      <w:r>
        <w:rPr>
          <w:noProof/>
        </w:rPr>
        <w:t xml:space="preserve">The meaning of </w:t>
      </w:r>
      <w:r w:rsidRPr="009E05BE">
        <w:rPr>
          <w:b/>
          <w:noProof/>
        </w:rPr>
        <w:t>sps_max_dec_pic_bu</w:t>
      </w:r>
      <w:r w:rsidRPr="00810D4F">
        <w:rPr>
          <w:b/>
          <w:noProof/>
        </w:rPr>
        <w:t>ffering_minus1[ i ]</w:t>
      </w:r>
      <w:r w:rsidRPr="00296007">
        <w:rPr>
          <w:noProof/>
        </w:rPr>
        <w:t xml:space="preserve"> is defined as below:</w:t>
      </w:r>
      <w:r>
        <w:rPr>
          <w:b/>
          <w:noProof/>
        </w:rPr>
        <w:t xml:space="preserve"> </w:t>
      </w:r>
    </w:p>
    <w:p w14:paraId="36F3AEB3" w14:textId="77777777" w:rsidR="003353F6" w:rsidRPr="00296007" w:rsidRDefault="003353F6" w:rsidP="003353F6">
      <w:pPr>
        <w:numPr>
          <w:ilvl w:val="12"/>
          <w:numId w:val="0"/>
        </w:numPr>
        <w:rPr>
          <w:i/>
          <w:noProof/>
          <w:lang w:eastAsia="ko-KR"/>
        </w:rPr>
      </w:pPr>
      <w:r w:rsidRPr="00296007">
        <w:rPr>
          <w:b/>
          <w:i/>
          <w:noProof/>
        </w:rPr>
        <w:t>sps_max_dec_pic_buffering_minus1[ </w:t>
      </w:r>
      <w:r w:rsidRPr="00B808EA">
        <w:rPr>
          <w:i/>
          <w:noProof/>
        </w:rPr>
        <w:t>i ]</w:t>
      </w:r>
      <w:r w:rsidRPr="00296007">
        <w:rPr>
          <w:i/>
          <w:noProof/>
        </w:rPr>
        <w:t xml:space="preserve"> </w:t>
      </w:r>
      <w:r w:rsidRPr="00B808EA">
        <w:rPr>
          <w:i/>
          <w:noProof/>
          <w:color w:val="FF0000"/>
        </w:rPr>
        <w:t>plus 1 specifies the maximum required size of the decoded picture buffer for the CVS in units of picture storage buffers when HighestTid is equal to i.</w:t>
      </w:r>
      <w:r w:rsidRPr="00296007">
        <w:rPr>
          <w:i/>
          <w:noProof/>
        </w:rPr>
        <w:t xml:space="preserve"> The value of sps_max_dec_pic_buffering_minus1[ i ] shall be in the range of 0 to MaxDpbSize − 1 (as specified in subclause </w:t>
      </w:r>
      <w:r w:rsidRPr="00296007">
        <w:rPr>
          <w:i/>
        </w:rPr>
        <w:fldChar w:fldCharType="begin" w:fldLock="1"/>
      </w:r>
      <w:r w:rsidRPr="00296007">
        <w:rPr>
          <w:i/>
        </w:rPr>
        <w:instrText xml:space="preserve"> REF _Ref317098491 \r \h  \* MERGEFORMAT </w:instrText>
      </w:r>
      <w:r w:rsidRPr="00296007">
        <w:rPr>
          <w:i/>
        </w:rPr>
      </w:r>
      <w:r w:rsidRPr="00296007">
        <w:rPr>
          <w:i/>
        </w:rPr>
        <w:fldChar w:fldCharType="separate"/>
      </w:r>
      <w:r w:rsidRPr="00296007">
        <w:rPr>
          <w:i/>
          <w:noProof/>
        </w:rPr>
        <w:t>A.4</w:t>
      </w:r>
      <w:r w:rsidRPr="00296007">
        <w:rPr>
          <w:i/>
        </w:rPr>
        <w:fldChar w:fldCharType="end"/>
      </w:r>
      <w:r w:rsidRPr="00296007">
        <w:rPr>
          <w:i/>
          <w:noProof/>
        </w:rPr>
        <w:t>), inclusive.</w:t>
      </w:r>
      <w:r w:rsidRPr="00296007">
        <w:rPr>
          <w:i/>
        </w:rPr>
        <w:t xml:space="preserve"> When i is greater than 0, sps_max_dec_pic_buffering</w:t>
      </w:r>
      <w:r w:rsidRPr="00296007">
        <w:rPr>
          <w:i/>
          <w:noProof/>
        </w:rPr>
        <w:t>_minus1</w:t>
      </w:r>
      <w:r w:rsidRPr="00296007">
        <w:rPr>
          <w:i/>
        </w:rPr>
        <w:t>[ i ] shall be greater than or equal to sps_max_dec_pic_buffering</w:t>
      </w:r>
      <w:r w:rsidRPr="00296007">
        <w:rPr>
          <w:i/>
          <w:noProof/>
        </w:rPr>
        <w:t>_minus1</w:t>
      </w:r>
      <w:r w:rsidRPr="00296007">
        <w:rPr>
          <w:i/>
        </w:rPr>
        <w:t>[ i − 1 ].</w:t>
      </w:r>
      <w:r w:rsidRPr="00296007">
        <w:rPr>
          <w:i/>
          <w:noProof/>
        </w:rPr>
        <w:t xml:space="preserve"> The value of sps_max_dec_pic_buffering_minus1[ i ] shall be less than or equal to vps_max_dec_pic_buffering_minus1[ i ] for each value of i.</w:t>
      </w:r>
      <w:r w:rsidRPr="00296007">
        <w:rPr>
          <w:i/>
        </w:rPr>
        <w:t xml:space="preserve"> When </w:t>
      </w:r>
      <w:r w:rsidRPr="00296007">
        <w:rPr>
          <w:i/>
          <w:noProof/>
        </w:rPr>
        <w:t>sps_max_dec_pic_buffering_minus1[ i ] is not present for i in the range of 0 to sps_max_sub_layers_minus1 − 1, inclusive, due to sps_sub_layer_ordering_info_present_flag being equal to 0, it is inferred to be equal to sps_max_dec_pic_buffering_minus1[ sps_max_sub_layers_minus1 ].</w:t>
      </w:r>
    </w:p>
    <w:p w14:paraId="3D81E7E3" w14:textId="77777777" w:rsidR="003353F6" w:rsidRPr="00810D4F" w:rsidRDefault="003353F6" w:rsidP="003353F6">
      <w:pPr>
        <w:rPr>
          <w:noProof/>
        </w:rPr>
      </w:pPr>
      <w:r>
        <w:rPr>
          <w:noProof/>
        </w:rPr>
        <w:t xml:space="preserve">Hence, the </w:t>
      </w:r>
      <w:r w:rsidRPr="00810D4F">
        <w:rPr>
          <w:noProof/>
        </w:rPr>
        <w:t xml:space="preserve">maxDecPicBufferingHighestTid </w:t>
      </w:r>
      <w:r>
        <w:rPr>
          <w:rFonts w:ascii="Consolas" w:hAnsi="Consolas" w:cs="Consolas"/>
          <w:color w:val="000080"/>
          <w:sz w:val="19"/>
          <w:szCs w:val="19"/>
        </w:rPr>
        <w:t xml:space="preserve">= </w:t>
      </w:r>
      <w:r>
        <w:rPr>
          <w:noProof/>
        </w:rPr>
        <w:t>(</w:t>
      </w:r>
      <w:r w:rsidRPr="009E05BE">
        <w:rPr>
          <w:b/>
          <w:noProof/>
        </w:rPr>
        <w:t>sps_max_dec_pic_buffering_minus1</w:t>
      </w:r>
      <w:r w:rsidRPr="0078476D">
        <w:rPr>
          <w:noProof/>
        </w:rPr>
        <w:t>[ </w:t>
      </w:r>
      <w:r w:rsidRPr="00810D4F">
        <w:rPr>
          <w:noProof/>
        </w:rPr>
        <w:t>HighestTid</w:t>
      </w:r>
      <w:r w:rsidRPr="0078476D">
        <w:rPr>
          <w:noProof/>
        </w:rPr>
        <w:t> ]</w:t>
      </w:r>
      <w:r>
        <w:rPr>
          <w:noProof/>
        </w:rPr>
        <w:t xml:space="preserve"> + 1) could be considerd as th</w:t>
      </w:r>
      <w:r w:rsidRPr="00810D4F">
        <w:rPr>
          <w:noProof/>
        </w:rPr>
        <w:t>e MaxDpbSize when decoding the sequence.</w:t>
      </w:r>
    </w:p>
    <w:p w14:paraId="3BA9C7A8" w14:textId="77777777" w:rsidR="003353F6" w:rsidRPr="00645763" w:rsidRDefault="003353F6" w:rsidP="003353F6">
      <w:pPr>
        <w:rPr>
          <w:lang w:eastAsia="zh-CN"/>
        </w:rPr>
      </w:pPr>
      <w:r w:rsidRPr="00810D4F">
        <w:rPr>
          <w:noProof/>
        </w:rPr>
        <w:t xml:space="preserve">In current </w:t>
      </w:r>
      <w:r w:rsidRPr="00645763">
        <w:rPr>
          <w:noProof/>
          <w:color w:val="000000" w:themeColor="text1"/>
        </w:rPr>
        <w:t>CTC, the</w:t>
      </w:r>
      <w:r w:rsidRPr="00645763">
        <w:rPr>
          <w:noProof/>
        </w:rPr>
        <w:t xml:space="preserve"> HighestTid is </w:t>
      </w:r>
      <w:r>
        <w:rPr>
          <w:noProof/>
        </w:rPr>
        <w:t>4</w:t>
      </w:r>
      <w:r w:rsidRPr="00645763">
        <w:rPr>
          <w:noProof/>
        </w:rPr>
        <w:t>, th</w:t>
      </w:r>
      <w:r w:rsidRPr="00645763">
        <w:rPr>
          <w:rFonts w:ascii="Consolas" w:hAnsi="Consolas" w:cs="Consolas"/>
          <w:color w:val="000000" w:themeColor="text1"/>
          <w:sz w:val="19"/>
          <w:szCs w:val="19"/>
        </w:rPr>
        <w:t xml:space="preserve">e </w:t>
      </w:r>
      <w:r w:rsidRPr="00645763">
        <w:rPr>
          <w:b/>
          <w:noProof/>
          <w:color w:val="000000" w:themeColor="text1"/>
        </w:rPr>
        <w:t>sps_max_dec_pic_buffering_minus1</w:t>
      </w:r>
      <w:r w:rsidRPr="00645763">
        <w:rPr>
          <w:noProof/>
          <w:color w:val="000000" w:themeColor="text1"/>
        </w:rPr>
        <w:t>[ </w:t>
      </w:r>
      <w:r>
        <w:rPr>
          <w:noProof/>
        </w:rPr>
        <w:t>4</w:t>
      </w:r>
      <w:r w:rsidRPr="00645763">
        <w:rPr>
          <w:noProof/>
          <w:color w:val="000000" w:themeColor="text1"/>
        </w:rPr>
        <w:t xml:space="preserve">] is 5, </w:t>
      </w:r>
      <w:r>
        <w:rPr>
          <w:noProof/>
          <w:color w:val="000000" w:themeColor="text1"/>
        </w:rPr>
        <w:t xml:space="preserve">and </w:t>
      </w:r>
      <w:r w:rsidRPr="00810D4F">
        <w:rPr>
          <w:noProof/>
        </w:rPr>
        <w:t xml:space="preserve">maxDecPicBufferingHighestTid </w:t>
      </w:r>
      <w:r w:rsidRPr="00C83FA6">
        <w:rPr>
          <w:noProof/>
        </w:rPr>
        <w:t>or MaxDpbSize is 6.</w:t>
      </w:r>
    </w:p>
    <w:p w14:paraId="7B5D49DA" w14:textId="77777777" w:rsidR="003353F6" w:rsidRPr="004C1755" w:rsidRDefault="003353F6" w:rsidP="003353F6">
      <w:pPr>
        <w:rPr>
          <w:lang w:eastAsia="zh-CN"/>
        </w:rPr>
      </w:pPr>
    </w:p>
    <w:p w14:paraId="44E71785" w14:textId="77777777" w:rsidR="003353F6" w:rsidRDefault="003353F6" w:rsidP="003353F6">
      <w:pPr>
        <w:pStyle w:val="1"/>
        <w:ind w:left="360" w:hanging="360"/>
        <w:rPr>
          <w:lang w:val="en-CA"/>
        </w:rPr>
      </w:pPr>
      <w:r>
        <w:rPr>
          <w:lang w:val="en-CA"/>
        </w:rPr>
        <w:t>DPB status</w:t>
      </w:r>
      <w:r w:rsidRPr="00E854CD">
        <w:rPr>
          <w:lang w:val="en-CA"/>
        </w:rPr>
        <w:t xml:space="preserve"> </w:t>
      </w:r>
      <w:r>
        <w:rPr>
          <w:lang w:val="en-CA"/>
        </w:rPr>
        <w:t>analysis</w:t>
      </w:r>
    </w:p>
    <w:p w14:paraId="707E35BC" w14:textId="0246E7A4" w:rsidR="003353F6" w:rsidRDefault="003353F6" w:rsidP="003353F6">
      <w:pPr>
        <w:rPr>
          <w:lang w:val="en-CA" w:eastAsia="zh-CN"/>
        </w:rPr>
      </w:pPr>
      <w:r w:rsidRPr="00CE0218">
        <w:rPr>
          <w:lang w:val="en-CA" w:eastAsia="zh-CN"/>
        </w:rPr>
        <w:t>B</w:t>
      </w:r>
      <w:r w:rsidRPr="00CE0218">
        <w:rPr>
          <w:rFonts w:hint="eastAsia"/>
          <w:lang w:val="en-CA" w:eastAsia="zh-CN"/>
        </w:rPr>
        <w:t xml:space="preserve">elow </w:t>
      </w:r>
      <w:r w:rsidRPr="00CE0218">
        <w:rPr>
          <w:lang w:val="en-CA" w:eastAsia="zh-CN"/>
        </w:rPr>
        <w:t>is an</w:t>
      </w:r>
      <w:r>
        <w:rPr>
          <w:lang w:val="en-CA" w:eastAsia="zh-CN"/>
        </w:rPr>
        <w:t xml:space="preserve"> analysis</w:t>
      </w:r>
      <w:r w:rsidRPr="00CE0218">
        <w:rPr>
          <w:lang w:val="en-CA" w:eastAsia="zh-CN"/>
        </w:rPr>
        <w:t xml:space="preserve"> </w:t>
      </w:r>
      <w:r>
        <w:rPr>
          <w:lang w:val="en-CA" w:eastAsia="zh-CN"/>
        </w:rPr>
        <w:t>of the DPB status of VTM</w:t>
      </w:r>
      <w:r w:rsidR="00B808EA">
        <w:rPr>
          <w:lang w:val="en-CA" w:eastAsia="zh-CN"/>
        </w:rPr>
        <w:t>6</w:t>
      </w:r>
      <w:r>
        <w:rPr>
          <w:lang w:val="en-CA" w:eastAsia="zh-CN"/>
        </w:rPr>
        <w:t xml:space="preserve">.0 [1] when using RA configuration in current CTC [2], including the POC of Picture in DPB, and the POC of last output picture. This status come from the decoding log file of first random access segment (RAS) of sequences </w:t>
      </w:r>
      <w:proofErr w:type="spellStart"/>
      <w:r>
        <w:rPr>
          <w:lang w:val="en-CA" w:eastAsia="zh-CN"/>
        </w:rPr>
        <w:t>RaceHorses</w:t>
      </w:r>
      <w:proofErr w:type="spellEnd"/>
      <w:r>
        <w:rPr>
          <w:lang w:val="en-CA" w:eastAsia="zh-CN"/>
        </w:rPr>
        <w:t xml:space="preserve"> (Intra Period is 32).</w:t>
      </w:r>
    </w:p>
    <w:p w14:paraId="34E06722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t </w:t>
      </w:r>
      <w:r>
        <w:rPr>
          <w:lang w:val="en-CA" w:eastAsia="zh-CN"/>
        </w:rPr>
        <w:t xml:space="preserve">can be seen that when decoding the picture with POC 7, the </w:t>
      </w:r>
      <w:proofErr w:type="spellStart"/>
      <w:r>
        <w:rPr>
          <w:lang w:val="en-CA" w:eastAsia="zh-CN"/>
        </w:rPr>
        <w:t>dpbFullness</w:t>
      </w:r>
      <w:proofErr w:type="spellEnd"/>
      <w:r>
        <w:rPr>
          <w:lang w:val="en-CA" w:eastAsia="zh-CN"/>
        </w:rPr>
        <w:t xml:space="preserve"> can achieve 7, which is larger than</w:t>
      </w:r>
      <w:r w:rsidRPr="00FB581A">
        <w:rPr>
          <w:noProof/>
        </w:rPr>
        <w:t xml:space="preserve"> </w:t>
      </w:r>
      <w:r w:rsidRPr="00C83FA6">
        <w:rPr>
          <w:noProof/>
        </w:rPr>
        <w:t>MaxDpbSize</w:t>
      </w:r>
      <w:r>
        <w:rPr>
          <w:noProof/>
        </w:rPr>
        <w:t xml:space="preserve"> (which is 6)</w:t>
      </w:r>
      <w:r>
        <w:rPr>
          <w:lang w:val="en-CA" w:eastAsia="zh-CN"/>
        </w:rPr>
        <w:t>. This case also occur when decoding picture with POC 11, 14, 13, 15.</w:t>
      </w:r>
    </w:p>
    <w:p w14:paraId="1FE14451" w14:textId="77777777" w:rsidR="003353F6" w:rsidRPr="00CE0218" w:rsidRDefault="003353F6" w:rsidP="003353F6">
      <w:pPr>
        <w:rPr>
          <w:lang w:val="en-CA" w:eastAsia="zh-CN"/>
        </w:rPr>
      </w:pPr>
      <w:r w:rsidRPr="00AB1134">
        <w:rPr>
          <w:rFonts w:hint="eastAsia"/>
          <w:noProof/>
          <w:lang w:eastAsia="zh-CN"/>
        </w:rPr>
        <w:lastRenderedPageBreak/>
        <w:drawing>
          <wp:inline distT="0" distB="0" distL="0" distR="0" wp14:anchorId="1FE45357" wp14:editId="155DF76A">
            <wp:extent cx="5943600" cy="5106392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106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69D69" w14:textId="77777777" w:rsidR="003353F6" w:rsidRDefault="003353F6" w:rsidP="003353F6">
      <w:pPr>
        <w:rPr>
          <w:lang w:val="en-CA"/>
        </w:rPr>
      </w:pPr>
    </w:p>
    <w:p w14:paraId="38D191A6" w14:textId="77777777" w:rsidR="003353F6" w:rsidRDefault="003353F6" w:rsidP="003353F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Suggestion</w:t>
      </w:r>
      <w:r>
        <w:rPr>
          <w:lang w:val="en-CA" w:eastAsia="zh-CN"/>
        </w:rPr>
        <w:t>s</w:t>
      </w:r>
    </w:p>
    <w:p w14:paraId="5ACD523D" w14:textId="77777777" w:rsidR="003353F6" w:rsidRDefault="003353F6" w:rsidP="003353F6">
      <w:pPr>
        <w:rPr>
          <w:noProof/>
          <w:color w:val="000000" w:themeColor="text1"/>
        </w:rPr>
      </w:pPr>
      <w:r>
        <w:rPr>
          <w:lang w:val="en-CA" w:eastAsia="zh-CN"/>
        </w:rPr>
        <w:t>For c</w:t>
      </w:r>
      <w:r>
        <w:rPr>
          <w:rFonts w:hint="eastAsia"/>
          <w:lang w:val="en-CA" w:eastAsia="zh-CN"/>
        </w:rPr>
        <w:t>urrently</w:t>
      </w:r>
      <w:r>
        <w:rPr>
          <w:lang w:val="en-CA" w:eastAsia="zh-CN"/>
        </w:rPr>
        <w:t xml:space="preserve"> GOP16 structure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the values of </w:t>
      </w:r>
      <w:r w:rsidRPr="00645763">
        <w:rPr>
          <w:b/>
          <w:noProof/>
          <w:color w:val="000000" w:themeColor="text1"/>
        </w:rPr>
        <w:t>sps_max_dec_pic_buffering_minus1</w:t>
      </w:r>
      <w:r w:rsidRPr="00645763">
        <w:rPr>
          <w:noProof/>
          <w:color w:val="000000" w:themeColor="text1"/>
        </w:rPr>
        <w:t>[</w:t>
      </w:r>
      <w:r>
        <w:rPr>
          <w:noProof/>
          <w:color w:val="000000" w:themeColor="text1"/>
        </w:rPr>
        <w:t>i</w:t>
      </w:r>
      <w:r w:rsidRPr="00645763">
        <w:rPr>
          <w:noProof/>
          <w:color w:val="000000" w:themeColor="text1"/>
        </w:rPr>
        <w:t>]</w:t>
      </w:r>
      <w:r>
        <w:rPr>
          <w:noProof/>
          <w:color w:val="000000" w:themeColor="text1"/>
        </w:rPr>
        <w:t xml:space="preserve"> (i=0~4) are 4,4,5,6,6. </w:t>
      </w:r>
    </w:p>
    <w:p w14:paraId="11D8CC33" w14:textId="77777777" w:rsidR="003353F6" w:rsidRDefault="003353F6" w:rsidP="003353F6">
      <w:pPr>
        <w:rPr>
          <w:lang w:val="en-CA"/>
        </w:rPr>
      </w:pPr>
      <w:r>
        <w:rPr>
          <w:lang w:val="en-CA"/>
        </w:rPr>
        <w:t>Two suggestions are given like below:</w:t>
      </w:r>
    </w:p>
    <w:p w14:paraId="451E726E" w14:textId="77777777" w:rsidR="003353F6" w:rsidRDefault="003353F6" w:rsidP="003353F6">
      <w:pPr>
        <w:pStyle w:val="2"/>
        <w:rPr>
          <w:lang w:val="en-CA"/>
        </w:rPr>
      </w:pPr>
      <w:r>
        <w:rPr>
          <w:lang w:val="en-CA"/>
        </w:rPr>
        <w:t>S1: Modify the GOP structure</w:t>
      </w:r>
    </w:p>
    <w:p w14:paraId="3C18BEC0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M</w:t>
      </w:r>
      <w:r>
        <w:rPr>
          <w:rFonts w:hint="eastAsia"/>
          <w:lang w:val="en-CA" w:eastAsia="zh-CN"/>
        </w:rPr>
        <w:t xml:space="preserve">odify </w:t>
      </w:r>
      <w:r>
        <w:rPr>
          <w:lang w:val="en-CA" w:eastAsia="zh-CN"/>
        </w:rPr>
        <w:t>the GOP16 structure to make sure that the maximum needed DPB size is 6, which is consistent with currently syntax value.</w:t>
      </w:r>
    </w:p>
    <w:p w14:paraId="1C5AAEF5" w14:textId="77777777" w:rsidR="003353F6" w:rsidRDefault="003353F6" w:rsidP="003353F6">
      <w:pPr>
        <w:rPr>
          <w:lang w:val="en-CA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0E969EF" wp14:editId="2591DA28">
            <wp:extent cx="5943600" cy="3306445"/>
            <wp:effectExtent l="0" t="0" r="0" b="825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0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6B35C" w14:textId="77777777" w:rsidR="003353F6" w:rsidRDefault="003353F6" w:rsidP="003353F6">
      <w:pPr>
        <w:rPr>
          <w:lang w:val="en-CA" w:eastAsia="zh-CN"/>
        </w:rPr>
      </w:pPr>
    </w:p>
    <w:p w14:paraId="5C4BBFC4" w14:textId="77777777" w:rsidR="003353F6" w:rsidRDefault="003353F6" w:rsidP="003353F6">
      <w:pPr>
        <w:rPr>
          <w:lang w:val="en-CA" w:eastAsia="zh-CN"/>
        </w:rPr>
      </w:pPr>
    </w:p>
    <w:p w14:paraId="610898E5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Take Intra Period 48 for example:</w:t>
      </w:r>
    </w:p>
    <w:p w14:paraId="21DE691A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F</w:t>
      </w:r>
      <w:r>
        <w:rPr>
          <w:rFonts w:hint="eastAsia"/>
          <w:lang w:val="en-CA" w:eastAsia="zh-CN"/>
        </w:rPr>
        <w:t xml:space="preserve">or </w:t>
      </w:r>
      <w:r>
        <w:rPr>
          <w:lang w:val="en-CA" w:eastAsia="zh-CN"/>
        </w:rPr>
        <w:t>POC7</w:t>
      </w:r>
      <w:r>
        <w:rPr>
          <w:rFonts w:hint="eastAsia"/>
          <w:lang w:val="en-CA" w:eastAsia="zh-CN"/>
        </w:rPr>
        <w:t>：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L0[6 </w:t>
      </w:r>
      <w:r w:rsidRPr="006A60BE">
        <w:rPr>
          <w:color w:val="FF0000"/>
          <w:lang w:val="en-CA" w:eastAsia="zh-CN"/>
        </w:rPr>
        <w:t>4</w:t>
      </w:r>
      <w:r>
        <w:rPr>
          <w:lang w:val="en-CA" w:eastAsia="zh-CN"/>
        </w:rPr>
        <w:t>] L1[8 16] ==</w:t>
      </w:r>
      <w:proofErr w:type="gramStart"/>
      <w:r>
        <w:rPr>
          <w:lang w:val="en-CA" w:eastAsia="zh-CN"/>
        </w:rPr>
        <w:t>》</w:t>
      </w:r>
      <w:proofErr w:type="gramEnd"/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L0[6 </w:t>
      </w:r>
      <w:r w:rsidRPr="006A60BE">
        <w:rPr>
          <w:color w:val="FF0000"/>
          <w:lang w:val="en-CA" w:eastAsia="zh-CN"/>
        </w:rPr>
        <w:t>0</w:t>
      </w:r>
      <w:r>
        <w:rPr>
          <w:lang w:val="en-CA" w:eastAsia="zh-CN"/>
        </w:rPr>
        <w:t>] L1[8 16]</w:t>
      </w:r>
    </w:p>
    <w:p w14:paraId="6C72D11A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F</w:t>
      </w:r>
      <w:r>
        <w:rPr>
          <w:rFonts w:hint="eastAsia"/>
          <w:lang w:val="en-CA" w:eastAsia="zh-CN"/>
        </w:rPr>
        <w:t xml:space="preserve">or </w:t>
      </w:r>
      <w:r>
        <w:rPr>
          <w:lang w:val="en-CA" w:eastAsia="zh-CN"/>
        </w:rPr>
        <w:t>POC32</w:t>
      </w:r>
      <w:r>
        <w:rPr>
          <w:rFonts w:hint="eastAsia"/>
          <w:lang w:val="en-CA" w:eastAsia="zh-CN"/>
        </w:rPr>
        <w:t>：</w:t>
      </w:r>
      <w:r>
        <w:rPr>
          <w:lang w:val="en-CA" w:eastAsia="zh-CN"/>
        </w:rPr>
        <w:t xml:space="preserve">L0[16 </w:t>
      </w:r>
      <w:r w:rsidRPr="006A60BE">
        <w:rPr>
          <w:color w:val="FF0000"/>
          <w:lang w:val="en-CA" w:eastAsia="zh-CN"/>
        </w:rPr>
        <w:t>0</w:t>
      </w:r>
      <w:r>
        <w:rPr>
          <w:lang w:val="en-CA" w:eastAsia="zh-CN"/>
        </w:rPr>
        <w:t xml:space="preserve">] L1[16 </w:t>
      </w:r>
      <w:r w:rsidRPr="006A60BE">
        <w:rPr>
          <w:color w:val="FF0000"/>
          <w:lang w:val="en-CA" w:eastAsia="zh-CN"/>
        </w:rPr>
        <w:t>0</w:t>
      </w:r>
      <w:r>
        <w:rPr>
          <w:lang w:val="en-CA" w:eastAsia="zh-CN"/>
        </w:rPr>
        <w:t>] ==</w:t>
      </w:r>
      <w:proofErr w:type="gramStart"/>
      <w:r>
        <w:rPr>
          <w:lang w:val="en-CA" w:eastAsia="zh-CN"/>
        </w:rPr>
        <w:t>》</w:t>
      </w:r>
      <w:proofErr w:type="gramEnd"/>
      <w:r>
        <w:rPr>
          <w:lang w:val="en-CA" w:eastAsia="zh-CN"/>
        </w:rPr>
        <w:t>L0[16] L1[16]</w:t>
      </w:r>
    </w:p>
    <w:p w14:paraId="0BCCB74D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F</w:t>
      </w:r>
      <w:r>
        <w:rPr>
          <w:rFonts w:hint="eastAsia"/>
          <w:lang w:val="en-CA" w:eastAsia="zh-CN"/>
        </w:rPr>
        <w:t xml:space="preserve">or </w:t>
      </w:r>
      <w:r>
        <w:rPr>
          <w:lang w:val="en-CA" w:eastAsia="zh-CN"/>
        </w:rPr>
        <w:t>POC23</w:t>
      </w:r>
      <w:r>
        <w:rPr>
          <w:rFonts w:hint="eastAsia"/>
          <w:lang w:val="en-CA" w:eastAsia="zh-CN"/>
        </w:rPr>
        <w:t>：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L0[22 </w:t>
      </w:r>
      <w:r>
        <w:rPr>
          <w:color w:val="FF0000"/>
          <w:lang w:val="en-CA" w:eastAsia="zh-CN"/>
        </w:rPr>
        <w:t>20</w:t>
      </w:r>
      <w:r>
        <w:rPr>
          <w:lang w:val="en-CA" w:eastAsia="zh-CN"/>
        </w:rPr>
        <w:t>] L1[24 32] ==</w:t>
      </w:r>
      <w:proofErr w:type="gramStart"/>
      <w:r>
        <w:rPr>
          <w:lang w:val="en-CA" w:eastAsia="zh-CN"/>
        </w:rPr>
        <w:t>》</w:t>
      </w:r>
      <w:proofErr w:type="gramEnd"/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L0[22 </w:t>
      </w:r>
      <w:r>
        <w:rPr>
          <w:color w:val="FF0000"/>
          <w:lang w:val="en-CA" w:eastAsia="zh-CN"/>
        </w:rPr>
        <w:t>16</w:t>
      </w:r>
      <w:r>
        <w:rPr>
          <w:lang w:val="en-CA" w:eastAsia="zh-CN"/>
        </w:rPr>
        <w:t>] L1[24 32]</w:t>
      </w:r>
    </w:p>
    <w:p w14:paraId="47A0CB55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…</w:t>
      </w:r>
    </w:p>
    <w:p w14:paraId="7EA544DB" w14:textId="77777777" w:rsidR="003353F6" w:rsidRPr="00DC4277" w:rsidRDefault="003353F6" w:rsidP="003353F6">
      <w:pPr>
        <w:rPr>
          <w:lang w:val="en-CA" w:eastAsia="zh-CN"/>
        </w:rPr>
      </w:pPr>
      <w:r w:rsidRPr="00CE0218">
        <w:rPr>
          <w:lang w:val="en-CA" w:eastAsia="zh-CN"/>
        </w:rPr>
        <w:t>B</w:t>
      </w:r>
      <w:r w:rsidRPr="00CE0218">
        <w:rPr>
          <w:rFonts w:hint="eastAsia"/>
          <w:lang w:val="en-CA" w:eastAsia="zh-CN"/>
        </w:rPr>
        <w:t xml:space="preserve">elow </w:t>
      </w:r>
      <w:r w:rsidRPr="00CE0218">
        <w:rPr>
          <w:lang w:val="en-CA" w:eastAsia="zh-CN"/>
        </w:rPr>
        <w:t xml:space="preserve">is </w:t>
      </w:r>
      <w:r>
        <w:rPr>
          <w:lang w:val="en-CA" w:eastAsia="zh-CN"/>
        </w:rPr>
        <w:t>the analysis</w:t>
      </w:r>
      <w:r w:rsidRPr="00CE0218">
        <w:rPr>
          <w:lang w:val="en-CA" w:eastAsia="zh-CN"/>
        </w:rPr>
        <w:t xml:space="preserve"> </w:t>
      </w:r>
      <w:r>
        <w:rPr>
          <w:lang w:val="en-CA" w:eastAsia="zh-CN"/>
        </w:rPr>
        <w:t xml:space="preserve">of the DPB status of VM5.0, when using modified GOP16 structure, </w:t>
      </w:r>
      <w:proofErr w:type="spellStart"/>
      <w:r>
        <w:rPr>
          <w:lang w:val="en-CA" w:eastAsia="zh-CN"/>
        </w:rPr>
        <w:t>IntraPeriod</w:t>
      </w:r>
      <w:proofErr w:type="spellEnd"/>
      <w:r>
        <w:rPr>
          <w:lang w:val="en-CA" w:eastAsia="zh-CN"/>
        </w:rPr>
        <w:t xml:space="preserve"> = 48.</w:t>
      </w:r>
    </w:p>
    <w:p w14:paraId="254F829E" w14:textId="77777777" w:rsidR="003353F6" w:rsidRDefault="003353F6" w:rsidP="003353F6">
      <w:pPr>
        <w:rPr>
          <w:lang w:val="en-CA"/>
        </w:rPr>
      </w:pPr>
      <w:r w:rsidRPr="0039422D">
        <w:rPr>
          <w:noProof/>
          <w:lang w:eastAsia="zh-CN"/>
        </w:rPr>
        <w:drawing>
          <wp:inline distT="0" distB="0" distL="0" distR="0" wp14:anchorId="676AEC52" wp14:editId="0BF9040C">
            <wp:extent cx="5943600" cy="2513226"/>
            <wp:effectExtent l="0" t="0" r="0" b="190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13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2A104" w14:textId="77777777" w:rsidR="003353F6" w:rsidRPr="00DC4277" w:rsidRDefault="003353F6" w:rsidP="003353F6">
      <w:pPr>
        <w:rPr>
          <w:lang w:val="en-CA"/>
        </w:rPr>
      </w:pPr>
    </w:p>
    <w:p w14:paraId="5AF80A71" w14:textId="77777777" w:rsidR="003353F6" w:rsidRDefault="003353F6" w:rsidP="003353F6">
      <w:pPr>
        <w:pStyle w:val="2"/>
        <w:ind w:left="720" w:hanging="720"/>
        <w:rPr>
          <w:lang w:val="en-CA"/>
        </w:rPr>
      </w:pPr>
      <w:r>
        <w:rPr>
          <w:lang w:val="en-CA"/>
        </w:rPr>
        <w:lastRenderedPageBreak/>
        <w:t xml:space="preserve">S2: Modify the setting value of high level syntax </w:t>
      </w:r>
    </w:p>
    <w:p w14:paraId="78B571C8" w14:textId="77777777" w:rsidR="003353F6" w:rsidRDefault="003353F6" w:rsidP="003353F6">
      <w:pPr>
        <w:rPr>
          <w:lang w:val="en-CA"/>
        </w:rPr>
      </w:pPr>
      <w:r>
        <w:rPr>
          <w:noProof/>
          <w:color w:val="000000" w:themeColor="text1"/>
        </w:rPr>
        <w:t xml:space="preserve">It is suggested to modify the values of </w:t>
      </w:r>
      <w:r w:rsidRPr="00645763">
        <w:rPr>
          <w:b/>
          <w:noProof/>
          <w:color w:val="000000" w:themeColor="text1"/>
        </w:rPr>
        <w:t>sps_max_dec_pic_buffering_minus1</w:t>
      </w:r>
      <w:r w:rsidRPr="00645763">
        <w:rPr>
          <w:noProof/>
          <w:color w:val="000000" w:themeColor="text1"/>
        </w:rPr>
        <w:t>[</w:t>
      </w:r>
      <w:r>
        <w:rPr>
          <w:noProof/>
          <w:color w:val="000000" w:themeColor="text1"/>
        </w:rPr>
        <w:t>i</w:t>
      </w:r>
      <w:r w:rsidRPr="00645763">
        <w:rPr>
          <w:noProof/>
          <w:color w:val="000000" w:themeColor="text1"/>
        </w:rPr>
        <w:t>]</w:t>
      </w:r>
      <w:r>
        <w:rPr>
          <w:noProof/>
          <w:color w:val="000000" w:themeColor="text1"/>
        </w:rPr>
        <w:t xml:space="preserve"> (i=0~4) as 4,4,5,</w:t>
      </w:r>
      <w:r w:rsidRPr="006A60BE">
        <w:rPr>
          <w:noProof/>
          <w:color w:val="000000" w:themeColor="text1"/>
        </w:rPr>
        <w:t>6</w:t>
      </w:r>
      <w:r w:rsidRPr="00DC4277">
        <w:rPr>
          <w:noProof/>
          <w:color w:val="000000" w:themeColor="text1"/>
        </w:rPr>
        <w:t>,</w:t>
      </w:r>
      <w:r w:rsidRPr="006A60BE">
        <w:rPr>
          <w:noProof/>
          <w:color w:val="FF0000"/>
        </w:rPr>
        <w:t>7</w:t>
      </w:r>
      <w:r>
        <w:rPr>
          <w:noProof/>
          <w:color w:val="000000" w:themeColor="text1"/>
        </w:rPr>
        <w:t>.</w:t>
      </w:r>
    </w:p>
    <w:p w14:paraId="63DAF29A" w14:textId="77777777" w:rsidR="003353F6" w:rsidRPr="006A60BE" w:rsidRDefault="003353F6" w:rsidP="003353F6">
      <w:pPr>
        <w:rPr>
          <w:lang w:val="en-CA" w:eastAsia="zh-CN"/>
        </w:rPr>
      </w:pPr>
    </w:p>
    <w:p w14:paraId="6199DBFB" w14:textId="77777777" w:rsidR="003353F6" w:rsidRDefault="003353F6" w:rsidP="003353F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6990472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B</w:t>
      </w:r>
      <w:r>
        <w:rPr>
          <w:rFonts w:hint="eastAsia"/>
          <w:lang w:val="en-CA" w:eastAsia="zh-CN"/>
        </w:rPr>
        <w:t xml:space="preserve">elow </w:t>
      </w:r>
      <w:r>
        <w:rPr>
          <w:lang w:val="en-CA" w:eastAsia="zh-CN"/>
        </w:rPr>
        <w:t xml:space="preserve">are the test results of two tests for </w:t>
      </w:r>
      <w:r w:rsidRPr="006A60BE">
        <w:rPr>
          <w:b/>
          <w:lang w:val="en-CA" w:eastAsia="zh-CN"/>
        </w:rPr>
        <w:t>S1</w:t>
      </w:r>
      <w:r>
        <w:rPr>
          <w:b/>
          <w:lang w:val="en-CA" w:eastAsia="zh-CN"/>
        </w:rPr>
        <w:t xml:space="preserve"> </w:t>
      </w:r>
      <w:r>
        <w:rPr>
          <w:lang w:val="en-CA" w:eastAsia="zh-CN"/>
        </w:rPr>
        <w:t>(modify the GOP16 structure)</w:t>
      </w:r>
      <w:proofErr w:type="gramStart"/>
      <w:r>
        <w:rPr>
          <w:rFonts w:hint="eastAsia"/>
          <w:lang w:val="en-CA" w:eastAsia="zh-CN"/>
        </w:rPr>
        <w:t>.</w:t>
      </w:r>
      <w:proofErr w:type="gramEnd"/>
      <w:r>
        <w:rPr>
          <w:rFonts w:hint="eastAsia"/>
          <w:lang w:val="en-CA" w:eastAsia="zh-CN"/>
        </w:rPr>
        <w:t xml:space="preserve"> </w:t>
      </w:r>
    </w:p>
    <w:p w14:paraId="174C8892" w14:textId="77777777" w:rsidR="003353F6" w:rsidRDefault="003353F6" w:rsidP="003353F6">
      <w:pPr>
        <w:rPr>
          <w:color w:val="FF0000"/>
          <w:lang w:val="en-CA" w:eastAsia="zh-CN"/>
        </w:rPr>
      </w:pPr>
      <w:r>
        <w:rPr>
          <w:color w:val="FF0000"/>
          <w:lang w:val="en-CA" w:eastAsia="zh-CN"/>
        </w:rPr>
        <w:t xml:space="preserve">Test1: </w:t>
      </w:r>
    </w:p>
    <w:p w14:paraId="6E2005E1" w14:textId="77777777" w:rsidR="003353F6" w:rsidRDefault="003353F6" w:rsidP="003353F6">
      <w:pPr>
        <w:rPr>
          <w:color w:val="FF0000"/>
          <w:lang w:val="en-CA" w:eastAsia="zh-CN"/>
        </w:rPr>
      </w:pPr>
      <w:r>
        <w:rPr>
          <w:color w:val="FF0000"/>
          <w:lang w:val="en-CA" w:eastAsia="zh-CN"/>
        </w:rPr>
        <w:t xml:space="preserve">Anchor: </w:t>
      </w:r>
      <w:r w:rsidRPr="003800CD">
        <w:rPr>
          <w:color w:val="FF0000"/>
          <w:lang w:val="en-CA" w:eastAsia="zh-CN"/>
        </w:rPr>
        <w:t>HM16.20</w:t>
      </w:r>
      <w:r>
        <w:rPr>
          <w:color w:val="FF0000"/>
          <w:lang w:val="en-CA" w:eastAsia="zh-CN"/>
        </w:rPr>
        <w:t xml:space="preserve"> using proposed GOP16</w:t>
      </w:r>
    </w:p>
    <w:p w14:paraId="5D8E7575" w14:textId="7868F6A4" w:rsidR="003353F6" w:rsidRDefault="003353F6" w:rsidP="003353F6">
      <w:pPr>
        <w:rPr>
          <w:color w:val="FF0000"/>
          <w:lang w:val="en-CA" w:eastAsia="zh-CN"/>
        </w:rPr>
      </w:pPr>
      <w:r>
        <w:rPr>
          <w:color w:val="FF0000"/>
          <w:lang w:val="en-CA" w:eastAsia="zh-CN"/>
        </w:rPr>
        <w:t>Test: VTM</w:t>
      </w:r>
      <w:r w:rsidR="00B808EA">
        <w:rPr>
          <w:color w:val="FF0000"/>
          <w:lang w:val="en-CA" w:eastAsia="zh-CN"/>
        </w:rPr>
        <w:t>6</w:t>
      </w:r>
      <w:r>
        <w:rPr>
          <w:color w:val="FF0000"/>
          <w:lang w:val="en-CA" w:eastAsia="zh-CN"/>
        </w:rPr>
        <w:t>.0 using proposed GOP16</w:t>
      </w:r>
    </w:p>
    <w:p w14:paraId="3D3CF8EC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>
        <w:rPr>
          <w:lang w:val="en-CA" w:eastAsia="zh-CN"/>
        </w:rPr>
        <w:t>test results of original GOP16 structure also given below for comparison.</w:t>
      </w:r>
    </w:p>
    <w:p w14:paraId="1933F36E" w14:textId="231828CE" w:rsidR="0088039C" w:rsidRDefault="001F2580" w:rsidP="003353F6">
      <w:pPr>
        <w:rPr>
          <w:ins w:id="4" w:author="maxiang" w:date="2019-09-28T18:51:00Z"/>
          <w:noProof/>
          <w:color w:val="000000" w:themeColor="text1"/>
        </w:rPr>
      </w:pPr>
      <w:ins w:id="5" w:author="XiangMa" w:date="2019-10-03T08:57:00Z">
        <w:r w:rsidRPr="001F2580">
          <w:lastRenderedPageBreak/>
          <w:drawing>
            <wp:inline distT="0" distB="0" distL="0" distR="0" wp14:anchorId="6DE1E1F9" wp14:editId="1231A4CE">
              <wp:extent cx="5943600" cy="5357648"/>
              <wp:effectExtent l="0" t="0" r="0" b="0"/>
              <wp:docPr id="25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535764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6" w:author="maxiang" w:date="2019-09-28T18:51:00Z">
        <w:del w:id="7" w:author="XiangMa" w:date="2019-10-03T08:56:00Z">
          <w:r w:rsidR="0088039C" w:rsidRPr="0088039C" w:rsidDel="001F2580">
            <w:rPr>
              <w:noProof/>
              <w:lang w:eastAsia="zh-CN"/>
            </w:rPr>
            <w:lastRenderedPageBreak/>
            <w:drawing>
              <wp:inline distT="0" distB="0" distL="0" distR="0" wp14:anchorId="56CD16FE" wp14:editId="170B69BA">
                <wp:extent cx="5943600" cy="4932423"/>
                <wp:effectExtent l="0" t="0" r="0" b="1905"/>
                <wp:docPr id="30" name="图片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43600" cy="4932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790E850B" w14:textId="77777777" w:rsidR="0088039C" w:rsidRDefault="0088039C" w:rsidP="003353F6">
      <w:pPr>
        <w:rPr>
          <w:ins w:id="8" w:author="maxiang" w:date="2019-09-28T18:51:00Z"/>
          <w:noProof/>
          <w:color w:val="000000" w:themeColor="text1"/>
        </w:rPr>
      </w:pPr>
    </w:p>
    <w:p w14:paraId="67265365" w14:textId="3811FA16" w:rsidR="003353F6" w:rsidRPr="0088039C" w:rsidDel="0088039C" w:rsidRDefault="009E6357" w:rsidP="003353F6">
      <w:pPr>
        <w:rPr>
          <w:del w:id="9" w:author="maxiang" w:date="2019-09-28T18:50:00Z"/>
          <w:noProof/>
          <w:color w:val="000000" w:themeColor="text1"/>
          <w:rPrChange w:id="10" w:author="maxiang" w:date="2019-09-28T18:51:00Z">
            <w:rPr>
              <w:del w:id="11" w:author="maxiang" w:date="2019-09-28T18:50:00Z"/>
              <w:lang w:val="en-CA" w:eastAsia="zh-CN"/>
            </w:rPr>
          </w:rPrChange>
        </w:rPr>
      </w:pPr>
      <w:del w:id="12" w:author="maxiang" w:date="2019-09-28T18:50:00Z">
        <w:r w:rsidRPr="0088039C" w:rsidDel="0088039C">
          <w:rPr>
            <w:noProof/>
            <w:color w:val="000000" w:themeColor="text1"/>
            <w:rPrChange w:id="13" w:author="maxiang" w:date="2019-09-28T18:51:00Z">
              <w:rPr>
                <w:highlight w:val="yellow"/>
                <w:lang w:val="en-CA" w:eastAsia="zh-CN"/>
              </w:rPr>
            </w:rPrChange>
          </w:rPr>
          <w:delText>[TBD]</w:delText>
        </w:r>
      </w:del>
    </w:p>
    <w:p w14:paraId="445A257B" w14:textId="77777777" w:rsidR="003353F6" w:rsidRPr="0088039C" w:rsidRDefault="003353F6" w:rsidP="003353F6">
      <w:pPr>
        <w:rPr>
          <w:noProof/>
          <w:color w:val="000000" w:themeColor="text1"/>
          <w:rPrChange w:id="14" w:author="maxiang" w:date="2019-09-28T18:51:00Z">
            <w:rPr>
              <w:lang w:val="en-CA" w:eastAsia="zh-CN"/>
            </w:rPr>
          </w:rPrChange>
        </w:rPr>
      </w:pPr>
    </w:p>
    <w:p w14:paraId="515CA6B7" w14:textId="77777777" w:rsidR="003353F6" w:rsidRDefault="003353F6" w:rsidP="003353F6">
      <w:pPr>
        <w:rPr>
          <w:color w:val="FF0000"/>
          <w:lang w:val="en-CA" w:eastAsia="zh-CN"/>
        </w:rPr>
      </w:pPr>
      <w:r>
        <w:rPr>
          <w:color w:val="FF0000"/>
          <w:lang w:val="en-CA" w:eastAsia="zh-CN"/>
        </w:rPr>
        <w:t>Test2:</w:t>
      </w:r>
    </w:p>
    <w:p w14:paraId="6A749BCF" w14:textId="1C2368FE" w:rsidR="003353F6" w:rsidRDefault="003353F6" w:rsidP="003353F6">
      <w:pPr>
        <w:rPr>
          <w:color w:val="FF0000"/>
          <w:lang w:val="en-CA" w:eastAsia="zh-CN"/>
        </w:rPr>
      </w:pPr>
      <w:r>
        <w:rPr>
          <w:color w:val="FF0000"/>
          <w:lang w:val="en-CA" w:eastAsia="zh-CN"/>
        </w:rPr>
        <w:t>Anchor: VTM</w:t>
      </w:r>
      <w:r w:rsidR="00B808EA">
        <w:rPr>
          <w:color w:val="FF0000"/>
          <w:lang w:val="en-CA" w:eastAsia="zh-CN"/>
        </w:rPr>
        <w:t>6</w:t>
      </w:r>
      <w:r>
        <w:rPr>
          <w:color w:val="FF0000"/>
          <w:lang w:val="en-CA" w:eastAsia="zh-CN"/>
        </w:rPr>
        <w:t>.0 using original GOP16</w:t>
      </w:r>
    </w:p>
    <w:p w14:paraId="168A5288" w14:textId="5D9EE2B1" w:rsidR="003353F6" w:rsidRDefault="003353F6" w:rsidP="003353F6">
      <w:pPr>
        <w:rPr>
          <w:color w:val="FF0000"/>
          <w:lang w:val="en-CA" w:eastAsia="zh-CN"/>
        </w:rPr>
      </w:pPr>
      <w:r>
        <w:rPr>
          <w:color w:val="FF0000"/>
          <w:lang w:val="en-CA" w:eastAsia="zh-CN"/>
        </w:rPr>
        <w:t>Test: VTM</w:t>
      </w:r>
      <w:r w:rsidR="00B808EA">
        <w:rPr>
          <w:color w:val="FF0000"/>
          <w:lang w:val="en-CA" w:eastAsia="zh-CN"/>
        </w:rPr>
        <w:t>6</w:t>
      </w:r>
      <w:r>
        <w:rPr>
          <w:color w:val="FF0000"/>
          <w:lang w:val="en-CA" w:eastAsia="zh-CN"/>
        </w:rPr>
        <w:t>.0 using proposed GOP16</w:t>
      </w:r>
    </w:p>
    <w:p w14:paraId="668FCBD6" w14:textId="158C40FD" w:rsidR="009E6357" w:rsidRPr="0088039C" w:rsidDel="0088039C" w:rsidRDefault="0088039C">
      <w:pPr>
        <w:jc w:val="center"/>
        <w:rPr>
          <w:del w:id="15" w:author="maxiang" w:date="2019-09-28T18:52:00Z"/>
          <w:noProof/>
          <w:color w:val="000000" w:themeColor="text1"/>
          <w:rPrChange w:id="16" w:author="maxiang" w:date="2019-09-28T18:52:00Z">
            <w:rPr>
              <w:del w:id="17" w:author="maxiang" w:date="2019-09-28T18:52:00Z"/>
              <w:lang w:val="en-CA" w:eastAsia="zh-CN"/>
            </w:rPr>
          </w:rPrChange>
        </w:rPr>
        <w:pPrChange w:id="18" w:author="maxiang" w:date="2019-09-28T18:52:00Z">
          <w:pPr/>
        </w:pPrChange>
      </w:pPr>
      <w:ins w:id="19" w:author="maxiang" w:date="2019-09-28T18:52:00Z">
        <w:del w:id="20" w:author="XiangMa" w:date="2019-10-03T08:57:00Z">
          <w:r w:rsidRPr="0088039C" w:rsidDel="001F2580">
            <w:rPr>
              <w:rFonts w:hint="eastAsia"/>
              <w:noProof/>
              <w:lang w:eastAsia="zh-CN"/>
            </w:rPr>
            <w:lastRenderedPageBreak/>
            <w:drawing>
              <wp:inline distT="0" distB="0" distL="0" distR="0" wp14:anchorId="438969A7" wp14:editId="40A5EEB2">
                <wp:extent cx="3864610" cy="6805930"/>
                <wp:effectExtent l="0" t="0" r="2540" b="0"/>
                <wp:docPr id="32" name="图片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64610" cy="680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del w:id="21" w:author="maxiang" w:date="2019-09-28T18:52:00Z">
        <w:r w:rsidR="009E6357" w:rsidRPr="0088039C" w:rsidDel="0088039C">
          <w:rPr>
            <w:noProof/>
            <w:color w:val="000000" w:themeColor="text1"/>
            <w:rPrChange w:id="22" w:author="maxiang" w:date="2019-09-28T18:52:00Z">
              <w:rPr>
                <w:highlight w:val="yellow"/>
                <w:lang w:val="en-CA" w:eastAsia="zh-CN"/>
              </w:rPr>
            </w:rPrChange>
          </w:rPr>
          <w:delText>[TBD]</w:delText>
        </w:r>
      </w:del>
    </w:p>
    <w:p w14:paraId="538CE852" w14:textId="77777777" w:rsidR="003353F6" w:rsidRPr="0088039C" w:rsidRDefault="003353F6">
      <w:pPr>
        <w:jc w:val="center"/>
        <w:rPr>
          <w:noProof/>
          <w:color w:val="000000" w:themeColor="text1"/>
          <w:rPrChange w:id="23" w:author="maxiang" w:date="2019-09-28T18:52:00Z">
            <w:rPr>
              <w:color w:val="FF0000"/>
              <w:lang w:val="en-CA" w:eastAsia="zh-CN"/>
            </w:rPr>
          </w:rPrChange>
        </w:rPr>
        <w:pPrChange w:id="24" w:author="maxiang" w:date="2019-09-28T18:52:00Z">
          <w:pPr/>
        </w:pPrChange>
      </w:pPr>
    </w:p>
    <w:p w14:paraId="5FB9857A" w14:textId="4C418EA3" w:rsidR="003353F6" w:rsidRDefault="001F2580" w:rsidP="001F2580">
      <w:pPr>
        <w:jc w:val="center"/>
        <w:rPr>
          <w:color w:val="FF0000"/>
          <w:lang w:val="en-CA" w:eastAsia="zh-CN"/>
        </w:rPr>
        <w:pPrChange w:id="25" w:author="XiangMa" w:date="2019-10-03T09:02:00Z">
          <w:pPr/>
        </w:pPrChange>
      </w:pPr>
      <w:ins w:id="26" w:author="XiangMa" w:date="2019-10-03T09:02:00Z">
        <w:r w:rsidRPr="001F2580">
          <w:lastRenderedPageBreak/>
          <w:drawing>
            <wp:inline distT="0" distB="0" distL="0" distR="0" wp14:anchorId="2E64B7D6" wp14:editId="4899B856">
              <wp:extent cx="3855085" cy="6672580"/>
              <wp:effectExtent l="0" t="0" r="0" b="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55085" cy="6672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B42848A" w14:textId="77777777" w:rsidR="003353F6" w:rsidRPr="006A60BE" w:rsidRDefault="003353F6" w:rsidP="003353F6">
      <w:pPr>
        <w:rPr>
          <w:lang w:val="en-CA" w:eastAsia="zh-CN"/>
        </w:rPr>
      </w:pPr>
    </w:p>
    <w:p w14:paraId="71E39F8F" w14:textId="77777777" w:rsidR="003353F6" w:rsidRDefault="003353F6" w:rsidP="003353F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46D33D9" w14:textId="3D564775" w:rsidR="003353F6" w:rsidRDefault="003353F6" w:rsidP="003353F6">
      <w:pPr>
        <w:rPr>
          <w:lang w:val="en-CA"/>
        </w:rPr>
      </w:pPr>
      <w:r>
        <w:rPr>
          <w:lang w:val="en-CA"/>
        </w:rPr>
        <w:t xml:space="preserve">It is found that the </w:t>
      </w:r>
      <w:r>
        <w:rPr>
          <w:lang w:val="en-CA" w:eastAsia="zh-CN"/>
        </w:rPr>
        <w:t>DPB size can achieve 7</w:t>
      </w:r>
      <w:r>
        <w:rPr>
          <w:noProof/>
        </w:rPr>
        <w:t xml:space="preserve"> of VTM</w:t>
      </w:r>
      <w:r w:rsidR="00B808EA">
        <w:rPr>
          <w:noProof/>
        </w:rPr>
        <w:t>6</w:t>
      </w:r>
      <w:r>
        <w:rPr>
          <w:noProof/>
        </w:rPr>
        <w:t xml:space="preserve">.0, when </w:t>
      </w:r>
      <w:r>
        <w:rPr>
          <w:lang w:val="en-CA" w:eastAsia="zh-CN"/>
        </w:rPr>
        <w:t>using RA configuration in current CTC, which is larger tha</w:t>
      </w:r>
      <w:r w:rsidRPr="00713C38">
        <w:rPr>
          <w:lang w:val="en-CA" w:eastAsia="zh-CN"/>
        </w:rPr>
        <w:t xml:space="preserve">n </w:t>
      </w:r>
      <w:r w:rsidRPr="00713C38">
        <w:rPr>
          <w:noProof/>
        </w:rPr>
        <w:t xml:space="preserve">MaxDpbSize </w:t>
      </w:r>
      <w:r w:rsidRPr="00713C38">
        <w:rPr>
          <w:lang w:val="en-CA" w:eastAsia="zh-CN"/>
        </w:rPr>
        <w:t>deri</w:t>
      </w:r>
      <w:r>
        <w:rPr>
          <w:lang w:val="en-CA" w:eastAsia="zh-CN"/>
        </w:rPr>
        <w:t xml:space="preserve">ved from the syntax </w:t>
      </w:r>
      <w:r w:rsidRPr="00C17386">
        <w:rPr>
          <w:lang w:val="en-CA" w:eastAsia="zh-CN"/>
        </w:rPr>
        <w:t>sps_max_dec_pic_buffering_minus1</w:t>
      </w:r>
      <w:r>
        <w:rPr>
          <w:lang w:val="en-CA" w:eastAsia="zh-CN"/>
        </w:rPr>
        <w:t xml:space="preserve"> [</w:t>
      </w:r>
      <w:r w:rsidRPr="0078476D">
        <w:rPr>
          <w:noProof/>
        </w:rPr>
        <w:t>i</w:t>
      </w:r>
      <w:r>
        <w:rPr>
          <w:lang w:val="en-CA" w:eastAsia="zh-CN"/>
        </w:rPr>
        <w:t>]</w:t>
      </w:r>
      <w:r>
        <w:rPr>
          <w:noProof/>
        </w:rPr>
        <w:t>.</w:t>
      </w:r>
      <w:r w:rsidRPr="0043366E">
        <w:rPr>
          <w:lang w:val="en-CA" w:eastAsia="zh-CN"/>
        </w:rPr>
        <w:t xml:space="preserve"> </w:t>
      </w:r>
      <w:r>
        <w:rPr>
          <w:lang w:val="en-CA" w:eastAsia="zh-CN"/>
        </w:rPr>
        <w:t>It is suggested to modify the GOP structure to constrain the DPB size to be consistent with the syntax value.</w:t>
      </w:r>
    </w:p>
    <w:p w14:paraId="2C6AF243" w14:textId="77777777" w:rsidR="003353F6" w:rsidRDefault="003353F6" w:rsidP="003353F6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DDCB36F" w14:textId="77777777" w:rsidR="003353F6" w:rsidRDefault="003353F6" w:rsidP="003353F6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</w:t>
      </w:r>
      <w:r>
        <w:rPr>
          <w:rFonts w:hint="eastAsia"/>
          <w:lang w:val="en-CA" w:eastAsia="zh-CN"/>
        </w:rPr>
        <w:t>]</w:t>
      </w:r>
      <w:r>
        <w:rPr>
          <w:lang w:val="en-CA" w:eastAsia="zh-CN"/>
        </w:rPr>
        <w:t xml:space="preserve"> </w:t>
      </w:r>
      <w:hyperlink r:id="rId17" w:history="1">
        <w:r w:rsidRPr="003A1F93">
          <w:rPr>
            <w:rStyle w:val="a6"/>
            <w:lang w:val="en-CA" w:eastAsia="zh-CN"/>
          </w:rPr>
          <w:t>https://vcgit.hhi.fraunhofer.de/jvet/VVCSoftware_VTM.git</w:t>
        </w:r>
      </w:hyperlink>
    </w:p>
    <w:p w14:paraId="36DC5A8E" w14:textId="77777777" w:rsidR="003353F6" w:rsidRPr="0056407D" w:rsidRDefault="003353F6" w:rsidP="003353F6">
      <w:pPr>
        <w:rPr>
          <w:lang w:val="en-CA" w:eastAsia="zh-CN"/>
        </w:rPr>
      </w:pPr>
      <w:r>
        <w:rPr>
          <w:lang w:val="en-CA" w:eastAsia="zh-CN"/>
        </w:rPr>
        <w:t xml:space="preserve">[2] </w:t>
      </w:r>
      <w:r w:rsidRPr="006C155E">
        <w:rPr>
          <w:lang w:val="en-CA" w:eastAsia="zh-CN"/>
        </w:rPr>
        <w:t>JVET common test conditions and software reference configurations for SDR video</w:t>
      </w:r>
      <w:r>
        <w:rPr>
          <w:lang w:val="en-CA" w:eastAsia="zh-CN"/>
        </w:rPr>
        <w:t xml:space="preserve">, </w:t>
      </w:r>
      <w:hyperlink r:id="rId18" w:history="1">
        <w:r w:rsidRPr="000D5FE2">
          <w:rPr>
            <w:lang w:val="en-CA" w:eastAsia="zh-CN"/>
          </w:rPr>
          <w:t>JVET-N1010</w:t>
        </w:r>
      </w:hyperlink>
    </w:p>
    <w:p w14:paraId="3E8ABA06" w14:textId="77777777" w:rsidR="003353F6" w:rsidRPr="005B217D" w:rsidRDefault="003353F6" w:rsidP="003353F6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6B0F5A1C" w14:textId="77777777" w:rsidR="003353F6" w:rsidRPr="005B217D" w:rsidRDefault="003353F6" w:rsidP="003353F6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1D380FF3" w14:textId="77777777" w:rsidR="003353F6" w:rsidRPr="003353F6" w:rsidRDefault="003353F6" w:rsidP="009234A5">
      <w:pPr>
        <w:rPr>
          <w:szCs w:val="22"/>
          <w:lang w:val="en-CA"/>
        </w:rPr>
      </w:pPr>
    </w:p>
    <w:sectPr w:rsidR="003353F6" w:rsidRPr="003353F6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80A479" w14:textId="77777777" w:rsidR="00783E4B" w:rsidRDefault="00783E4B">
      <w:r>
        <w:separator/>
      </w:r>
    </w:p>
  </w:endnote>
  <w:endnote w:type="continuationSeparator" w:id="0">
    <w:p w14:paraId="087C280F" w14:textId="77777777" w:rsidR="00783E4B" w:rsidRDefault="00783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F2580">
      <w:rPr>
        <w:rStyle w:val="a5"/>
        <w:noProof/>
      </w:rPr>
      <w:t>10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7" w:author="XiangMa" w:date="2019-10-03T08:48:00Z">
      <w:r w:rsidR="00F37E11">
        <w:rPr>
          <w:rStyle w:val="a5"/>
          <w:noProof/>
        </w:rPr>
        <w:t>2019-09-28</w:t>
      </w:r>
    </w:ins>
    <w:del w:id="28" w:author="XiangMa" w:date="2019-10-03T08:48:00Z">
      <w:r w:rsidR="00C52D64" w:rsidDel="00F37E11">
        <w:rPr>
          <w:rStyle w:val="a5"/>
          <w:noProof/>
        </w:rPr>
        <w:delText>2019-09-25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8ECBD2" w14:textId="77777777" w:rsidR="00783E4B" w:rsidRDefault="00783E4B">
      <w:r>
        <w:separator/>
      </w:r>
    </w:p>
  </w:footnote>
  <w:footnote w:type="continuationSeparator" w:id="0">
    <w:p w14:paraId="21BF50F0" w14:textId="77777777" w:rsidR="00783E4B" w:rsidRDefault="00783E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xiang">
    <w15:presenceInfo w15:providerId="None" w15:userId="maxiang"/>
  </w15:person>
  <w15:person w15:author="XiangMa">
    <w15:presenceInfo w15:providerId="None" w15:userId="Xiang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771"/>
    <w:rsid w:val="000308A3"/>
    <w:rsid w:val="000458BC"/>
    <w:rsid w:val="00045C41"/>
    <w:rsid w:val="00046C03"/>
    <w:rsid w:val="00064429"/>
    <w:rsid w:val="00065039"/>
    <w:rsid w:val="0007614F"/>
    <w:rsid w:val="00081398"/>
    <w:rsid w:val="00094479"/>
    <w:rsid w:val="000962AC"/>
    <w:rsid w:val="000B0909"/>
    <w:rsid w:val="000B0C0F"/>
    <w:rsid w:val="000B1C6B"/>
    <w:rsid w:val="000B4465"/>
    <w:rsid w:val="000B4FF9"/>
    <w:rsid w:val="000C09AC"/>
    <w:rsid w:val="000C7820"/>
    <w:rsid w:val="000E00F3"/>
    <w:rsid w:val="000F158C"/>
    <w:rsid w:val="00102F3D"/>
    <w:rsid w:val="0012233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80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71C"/>
    <w:rsid w:val="00234277"/>
    <w:rsid w:val="002375C1"/>
    <w:rsid w:val="00263398"/>
    <w:rsid w:val="00263B99"/>
    <w:rsid w:val="00266F06"/>
    <w:rsid w:val="00275BCF"/>
    <w:rsid w:val="00291E36"/>
    <w:rsid w:val="00292257"/>
    <w:rsid w:val="002A52F2"/>
    <w:rsid w:val="002A54E0"/>
    <w:rsid w:val="002B1595"/>
    <w:rsid w:val="002B191D"/>
    <w:rsid w:val="002B2E83"/>
    <w:rsid w:val="002B72E6"/>
    <w:rsid w:val="002D0AF6"/>
    <w:rsid w:val="002F164D"/>
    <w:rsid w:val="003021BC"/>
    <w:rsid w:val="00306206"/>
    <w:rsid w:val="00317D85"/>
    <w:rsid w:val="00327C56"/>
    <w:rsid w:val="003315A1"/>
    <w:rsid w:val="003353F6"/>
    <w:rsid w:val="003373EC"/>
    <w:rsid w:val="00342FF4"/>
    <w:rsid w:val="00344E5A"/>
    <w:rsid w:val="00346148"/>
    <w:rsid w:val="003669EA"/>
    <w:rsid w:val="003706CC"/>
    <w:rsid w:val="00377710"/>
    <w:rsid w:val="00393E3F"/>
    <w:rsid w:val="003A2D8E"/>
    <w:rsid w:val="003A7CE6"/>
    <w:rsid w:val="003C20E4"/>
    <w:rsid w:val="003C28A3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4D3B"/>
    <w:rsid w:val="004B210C"/>
    <w:rsid w:val="004D405F"/>
    <w:rsid w:val="004E4F4F"/>
    <w:rsid w:val="004E6789"/>
    <w:rsid w:val="004F61E3"/>
    <w:rsid w:val="00502E10"/>
    <w:rsid w:val="0051015C"/>
    <w:rsid w:val="00516CF1"/>
    <w:rsid w:val="005211A9"/>
    <w:rsid w:val="00531AE9"/>
    <w:rsid w:val="00536188"/>
    <w:rsid w:val="00546FB4"/>
    <w:rsid w:val="00550A66"/>
    <w:rsid w:val="00551BB5"/>
    <w:rsid w:val="00567EC7"/>
    <w:rsid w:val="00570013"/>
    <w:rsid w:val="005753EC"/>
    <w:rsid w:val="005801A2"/>
    <w:rsid w:val="005952A5"/>
    <w:rsid w:val="005A33A1"/>
    <w:rsid w:val="005A4E87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EDE"/>
    <w:rsid w:val="006C5D39"/>
    <w:rsid w:val="006D6D9B"/>
    <w:rsid w:val="006E2810"/>
    <w:rsid w:val="006E5417"/>
    <w:rsid w:val="006F0794"/>
    <w:rsid w:val="006F7528"/>
    <w:rsid w:val="007023DE"/>
    <w:rsid w:val="0070549E"/>
    <w:rsid w:val="00712F60"/>
    <w:rsid w:val="00720E3B"/>
    <w:rsid w:val="00733D4F"/>
    <w:rsid w:val="0074393F"/>
    <w:rsid w:val="00745F6B"/>
    <w:rsid w:val="0075175B"/>
    <w:rsid w:val="00751F2A"/>
    <w:rsid w:val="0075585E"/>
    <w:rsid w:val="00770571"/>
    <w:rsid w:val="007768FF"/>
    <w:rsid w:val="007824D3"/>
    <w:rsid w:val="00783E4B"/>
    <w:rsid w:val="0078480E"/>
    <w:rsid w:val="0078585C"/>
    <w:rsid w:val="00796EE3"/>
    <w:rsid w:val="007A7D29"/>
    <w:rsid w:val="007B4AB8"/>
    <w:rsid w:val="007B6A09"/>
    <w:rsid w:val="007C7BF0"/>
    <w:rsid w:val="007D1181"/>
    <w:rsid w:val="007D57A6"/>
    <w:rsid w:val="007E01A3"/>
    <w:rsid w:val="007F1F8B"/>
    <w:rsid w:val="007F6205"/>
    <w:rsid w:val="007F67A1"/>
    <w:rsid w:val="00811C05"/>
    <w:rsid w:val="008206C8"/>
    <w:rsid w:val="00851D73"/>
    <w:rsid w:val="0086387C"/>
    <w:rsid w:val="00874A6C"/>
    <w:rsid w:val="00876C65"/>
    <w:rsid w:val="0088039C"/>
    <w:rsid w:val="00882F72"/>
    <w:rsid w:val="0089700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6357"/>
    <w:rsid w:val="009F496B"/>
    <w:rsid w:val="00A01439"/>
    <w:rsid w:val="00A02E61"/>
    <w:rsid w:val="00A03CE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3B7E"/>
    <w:rsid w:val="00AD05A8"/>
    <w:rsid w:val="00AE341B"/>
    <w:rsid w:val="00B01905"/>
    <w:rsid w:val="00B07CA7"/>
    <w:rsid w:val="00B1279A"/>
    <w:rsid w:val="00B32C25"/>
    <w:rsid w:val="00B3640F"/>
    <w:rsid w:val="00B4194A"/>
    <w:rsid w:val="00B437E8"/>
    <w:rsid w:val="00B5222E"/>
    <w:rsid w:val="00B53179"/>
    <w:rsid w:val="00B57A23"/>
    <w:rsid w:val="00B600CD"/>
    <w:rsid w:val="00B61C96"/>
    <w:rsid w:val="00B64318"/>
    <w:rsid w:val="00B73A2A"/>
    <w:rsid w:val="00B75A51"/>
    <w:rsid w:val="00B808EA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392C"/>
    <w:rsid w:val="00C26CCB"/>
    <w:rsid w:val="00C30249"/>
    <w:rsid w:val="00C32B73"/>
    <w:rsid w:val="00C3723B"/>
    <w:rsid w:val="00C42466"/>
    <w:rsid w:val="00C52D64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3235"/>
    <w:rsid w:val="00D073E2"/>
    <w:rsid w:val="00D26EBD"/>
    <w:rsid w:val="00D446EC"/>
    <w:rsid w:val="00D51BF0"/>
    <w:rsid w:val="00D531DB"/>
    <w:rsid w:val="00D55942"/>
    <w:rsid w:val="00D75F61"/>
    <w:rsid w:val="00D77798"/>
    <w:rsid w:val="00D807BF"/>
    <w:rsid w:val="00D82FCC"/>
    <w:rsid w:val="00D85A32"/>
    <w:rsid w:val="00DA17FC"/>
    <w:rsid w:val="00DA7887"/>
    <w:rsid w:val="00DB2C26"/>
    <w:rsid w:val="00DD02F4"/>
    <w:rsid w:val="00DD6622"/>
    <w:rsid w:val="00DE1C7C"/>
    <w:rsid w:val="00DE6B43"/>
    <w:rsid w:val="00DF0C98"/>
    <w:rsid w:val="00E11923"/>
    <w:rsid w:val="00E262D4"/>
    <w:rsid w:val="00E36250"/>
    <w:rsid w:val="00E46724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C62"/>
    <w:rsid w:val="00EF37F6"/>
    <w:rsid w:val="00EF48CC"/>
    <w:rsid w:val="00F00801"/>
    <w:rsid w:val="00F102E8"/>
    <w:rsid w:val="00F2488D"/>
    <w:rsid w:val="00F37E11"/>
    <w:rsid w:val="00F50026"/>
    <w:rsid w:val="00F601A0"/>
    <w:rsid w:val="00F712E9"/>
    <w:rsid w:val="00F73032"/>
    <w:rsid w:val="00F74546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uiPriority w:val="99"/>
    <w:rsid w:val="0078480E"/>
    <w:rPr>
      <w:sz w:val="16"/>
    </w:rPr>
  </w:style>
  <w:style w:type="paragraph" w:styleId="ab">
    <w:name w:val="annotation text"/>
    <w:basedOn w:val="a"/>
    <w:link w:val="Char0"/>
    <w:uiPriority w:val="99"/>
    <w:rsid w:val="007848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sz w:val="20"/>
      <w:lang w:val="en-GB"/>
    </w:rPr>
  </w:style>
  <w:style w:type="character" w:customStyle="1" w:styleId="Char0">
    <w:name w:val="批注文字 Char"/>
    <w:basedOn w:val="a0"/>
    <w:link w:val="ab"/>
    <w:uiPriority w:val="99"/>
    <w:rsid w:val="0078480E"/>
    <w:rPr>
      <w:rFonts w:eastAsia="宋体"/>
      <w:lang w:val="en-GB"/>
    </w:rPr>
  </w:style>
  <w:style w:type="paragraph" w:customStyle="1" w:styleId="tableheading">
    <w:name w:val="table heading"/>
    <w:basedOn w:val="a"/>
    <w:rsid w:val="000644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0644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0644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64429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hyperlink" Target="http://phenix.int-evry.fr/jvet/doc_end_user/current_document.php?id=6643" TargetMode="Externa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hyperlink" Target="https://vcgit.hhi.fraunhofer.de/jvet/VVCSoftware_VTM.git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10</Pages>
  <Words>810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XiangMa</cp:lastModifiedBy>
  <cp:revision>35</cp:revision>
  <cp:lastPrinted>1900-01-01T08:00:00Z</cp:lastPrinted>
  <dcterms:created xsi:type="dcterms:W3CDTF">2019-04-11T19:57:00Z</dcterms:created>
  <dcterms:modified xsi:type="dcterms:W3CDTF">2019-10-03T07:05:00Z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(3)QWltP6VUD3kRMTFGqckbtG0DwjZHw2OXAqsR6TYBCjXDCilE73M9rCO6riWHC9Rcpt+Dyq7P
NcYcLju/MjMK17xfPr78B9hHi3VZnSNTYDmXBEp55QKJc2W3oSKVWQRl4pRfUjLau8/Fx4AY
Yk4OT+iWjFbm4wALRn1hjv7uMQ4e5hG4oFAohK9V9UViXNpFWult/+pmY8VC+uC2Q7Qv42HG
i2xYqTnSI666UY96C3</vt:lpwstr>
  </property>
  <property fmtid="{D5CDD505-2E9C-101B-9397-08002B2CF9AE}" pid="3" name="_2015_ms_pID_7253431">
    <vt:lpwstr>I2VKl072mH201Alq+QUKMp7x9LR/x3w5mvQOHAaP0DpW9JlFA4QuA1
Kaa9gUcrK8tEeDgPMzbz+9tKwOhVH5SoKthwdzlFBK+52U8hug4EPafNbhk/FWbHV6wgSEgV
CPs7MBFMVWZgtKBtdSLBVfhtYI5pYZlkex6jgAebXs5b1HxQThbtCAlTqbbKLXrdDrl2meW6
76VaJd9kr7iUZlMOABjWHkb1eWWPT/viR3uE</vt:lpwstr>
  </property>
  <property fmtid="{D5CDD505-2E9C-101B-9397-08002B2CF9AE}" pid="4" name="_2015_ms_pID_7253432">
    <vt:lpwstr>e7eEiccltDdmOD4WE+RIzr8=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1569851188</vt:lpwstr>
  </property>
</Properties>
</file>