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8D92AB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3030B">
              <w:rPr>
                <w:lang w:val="en-CA"/>
              </w:rPr>
              <w:t>0131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2891C5" w:rsidR="00E61DAC" w:rsidRPr="005B217D" w:rsidRDefault="0013030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F00253">
              <w:rPr>
                <w:b/>
                <w:szCs w:val="22"/>
                <w:lang w:val="en-CA"/>
              </w:rPr>
              <w:t xml:space="preserve">On </w:t>
            </w:r>
            <w:r w:rsidR="0033140F">
              <w:rPr>
                <w:b/>
                <w:szCs w:val="22"/>
                <w:lang w:val="en-CA"/>
              </w:rPr>
              <w:t>output subpicture set</w:t>
            </w:r>
            <w:r w:rsidR="00953C1D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CFE3C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7A113C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F4278E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B90DF8" w:rsidR="00E61DAC" w:rsidRPr="005B217D" w:rsidRDefault="00F00253">
            <w:pPr>
              <w:spacing w:before="60" w:after="60"/>
              <w:rPr>
                <w:szCs w:val="22"/>
                <w:lang w:val="en-CA"/>
              </w:rPr>
            </w:pPr>
            <w:r w:rsidRPr="00E5035F">
              <w:rPr>
                <w:szCs w:val="22"/>
                <w:lang w:val="en-CA"/>
              </w:rPr>
              <w:t xml:space="preserve">Yong He, </w:t>
            </w:r>
            <w:r w:rsidR="00AF4B90" w:rsidRPr="00E5035F">
              <w:rPr>
                <w:szCs w:val="22"/>
                <w:lang w:val="en-CA"/>
              </w:rPr>
              <w:t>Ahm</w:t>
            </w:r>
            <w:r w:rsidR="00AF4B90">
              <w:rPr>
                <w:szCs w:val="22"/>
                <w:lang w:val="en-CA"/>
              </w:rPr>
              <w:t>e</w:t>
            </w:r>
            <w:r w:rsidR="00AF4B90" w:rsidRPr="00E5035F">
              <w:rPr>
                <w:szCs w:val="22"/>
                <w:lang w:val="en-CA"/>
              </w:rPr>
              <w:t>d Hamza</w:t>
            </w:r>
            <w:r w:rsidR="0045062D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Pr="00E5035F">
              <w:rPr>
                <w:szCs w:val="22"/>
                <w:lang w:val="en-CA"/>
              </w:rPr>
              <w:t>9276 Scranton Road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Suite 300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4CD621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00253">
              <w:rPr>
                <w:szCs w:val="22"/>
                <w:lang w:val="en-CA"/>
              </w:rPr>
              <w:t>1-858-210-4807</w:t>
            </w:r>
            <w:r w:rsidRPr="005B217D">
              <w:rPr>
                <w:szCs w:val="22"/>
                <w:lang w:val="en-CA"/>
              </w:rPr>
              <w:br/>
            </w:r>
            <w:r w:rsidR="00F00253" w:rsidRPr="00E5035F">
              <w:rPr>
                <w:szCs w:val="22"/>
                <w:lang w:val="en-CA"/>
              </w:rPr>
              <w:t>Yong.He@InterDigital.com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A798F0" w:rsidR="00E61DAC" w:rsidRPr="005B217D" w:rsidRDefault="00F0025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42A48A" w14:textId="02745BB8" w:rsidR="004171A1" w:rsidRDefault="004171A1" w:rsidP="00F179C3">
      <w:pPr>
        <w:rPr>
          <w:lang w:val="en-CA"/>
        </w:rPr>
      </w:pPr>
      <w:r>
        <w:rPr>
          <w:lang w:val="en-CA"/>
        </w:rPr>
        <w:t xml:space="preserve">This contribution proposes to indicate Output Sub-Picture Sets (OSPS) for sub-picture extraction and reposition across multiple layers. </w:t>
      </w:r>
      <w:r w:rsidR="001F5657">
        <w:rPr>
          <w:lang w:val="en-CA"/>
        </w:rPr>
        <w:t>The proposal can be summarized as follows.</w:t>
      </w:r>
    </w:p>
    <w:p w14:paraId="3414BFFA" w14:textId="0BCA88AA" w:rsidR="001F5657" w:rsidRDefault="001F5657" w:rsidP="001F5657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Output Sub-picture Sets (OSPS) syntax elements are </w:t>
      </w:r>
      <w:r w:rsidR="003251FE">
        <w:rPr>
          <w:szCs w:val="22"/>
          <w:lang w:val="en-CA"/>
        </w:rPr>
        <w:t>proposed</w:t>
      </w:r>
      <w:r>
        <w:rPr>
          <w:szCs w:val="22"/>
          <w:lang w:val="en-CA"/>
        </w:rPr>
        <w:t xml:space="preserve"> for normative sub-bitstream extraction, reposition and conformance points for sub-pictures and sets.</w:t>
      </w:r>
    </w:p>
    <w:p w14:paraId="44EF4ECD" w14:textId="7D4E275C" w:rsidR="001F5657" w:rsidRPr="008A7A6C" w:rsidRDefault="001F5657" w:rsidP="00F179C3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Sub-bitstream extraction process update to support sub-picture extraction and reposition based on OSPS.</w:t>
      </w:r>
    </w:p>
    <w:p w14:paraId="3E561D65" w14:textId="77777777" w:rsidR="004171A1" w:rsidRPr="005B217D" w:rsidRDefault="004171A1" w:rsidP="004171A1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43DBE21" w14:textId="075A0DAF" w:rsidR="004171A1" w:rsidRDefault="00F179C3" w:rsidP="004171A1">
      <w:pPr>
        <w:rPr>
          <w:szCs w:val="22"/>
          <w:lang w:val="en-CA"/>
        </w:rPr>
      </w:pPr>
      <w:r>
        <w:rPr>
          <w:szCs w:val="22"/>
          <w:lang w:val="en-CA"/>
        </w:rPr>
        <w:t xml:space="preserve">Output subpicture sets (OSPS) was proposed in </w:t>
      </w:r>
      <w:r w:rsidR="004171A1">
        <w:rPr>
          <w:szCs w:val="22"/>
          <w:lang w:val="en-CA"/>
        </w:rPr>
        <w:t>JVET-N0</w:t>
      </w:r>
      <w:r>
        <w:rPr>
          <w:szCs w:val="22"/>
          <w:lang w:val="en-CA"/>
        </w:rPr>
        <w:t>826, O0141, O0555 and O0183</w:t>
      </w:r>
      <w:r w:rsidR="004171A1">
        <w:rPr>
          <w:szCs w:val="22"/>
          <w:lang w:val="en-CA"/>
        </w:rPr>
        <w:t xml:space="preserve"> </w:t>
      </w:r>
      <w:r w:rsidR="00843AA9">
        <w:rPr>
          <w:szCs w:val="22"/>
          <w:lang w:val="en-CA"/>
        </w:rPr>
        <w:t xml:space="preserve">to </w:t>
      </w:r>
      <w:r w:rsidR="004171A1">
        <w:rPr>
          <w:szCs w:val="22"/>
          <w:lang w:val="en-CA"/>
        </w:rPr>
        <w:t>specify normative extraction and conformance points</w:t>
      </w:r>
      <w:r w:rsidR="00843AA9">
        <w:rPr>
          <w:szCs w:val="22"/>
          <w:lang w:val="en-CA"/>
        </w:rPr>
        <w:t xml:space="preserve">, and </w:t>
      </w:r>
      <w:r>
        <w:rPr>
          <w:szCs w:val="22"/>
          <w:lang w:val="en-CA"/>
        </w:rPr>
        <w:t xml:space="preserve">to be </w:t>
      </w:r>
      <w:r w:rsidR="00843AA9">
        <w:rPr>
          <w:szCs w:val="22"/>
          <w:lang w:val="en-CA"/>
        </w:rPr>
        <w:t>carried</w:t>
      </w:r>
      <w:r>
        <w:rPr>
          <w:szCs w:val="22"/>
          <w:lang w:val="en-CA"/>
        </w:rPr>
        <w:t xml:space="preserve"> in SPS or VPS.</w:t>
      </w:r>
    </w:p>
    <w:p w14:paraId="5181799C" w14:textId="5E7D5603" w:rsidR="004171A1" w:rsidRPr="005B217D" w:rsidRDefault="004171A1" w:rsidP="004171A1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a sub-picture-based design to support </w:t>
      </w:r>
      <w:r w:rsidR="00F179C3">
        <w:rPr>
          <w:szCs w:val="22"/>
          <w:lang w:val="en-CA"/>
        </w:rPr>
        <w:t xml:space="preserve">extraction and </w:t>
      </w:r>
      <w:r>
        <w:rPr>
          <w:szCs w:val="22"/>
          <w:lang w:val="en-CA"/>
        </w:rPr>
        <w:t>merging of sub-picture</w:t>
      </w:r>
      <w:r w:rsidR="00F179C3">
        <w:rPr>
          <w:szCs w:val="22"/>
          <w:lang w:val="en-CA"/>
        </w:rPr>
        <w:t>s for output</w:t>
      </w:r>
      <w:r>
        <w:rPr>
          <w:szCs w:val="22"/>
          <w:lang w:val="en-CA"/>
        </w:rPr>
        <w:t>.</w:t>
      </w:r>
      <w:r w:rsidR="00F179C3">
        <w:rPr>
          <w:szCs w:val="22"/>
          <w:lang w:val="en-CA"/>
        </w:rPr>
        <w:t xml:space="preserve"> SPS </w:t>
      </w:r>
      <w:r w:rsidR="00A438B2">
        <w:rPr>
          <w:szCs w:val="22"/>
          <w:lang w:val="en-CA"/>
        </w:rPr>
        <w:t xml:space="preserve">can carry OSPS signaling if output subpicture is constrained to a single layer, otherwise, </w:t>
      </w:r>
      <w:r w:rsidR="00F179C3">
        <w:rPr>
          <w:szCs w:val="22"/>
          <w:lang w:val="en-CA"/>
        </w:rPr>
        <w:t xml:space="preserve">VPS </w:t>
      </w:r>
      <w:r w:rsidR="00A438B2">
        <w:rPr>
          <w:szCs w:val="22"/>
          <w:lang w:val="en-CA"/>
        </w:rPr>
        <w:t xml:space="preserve">may carry </w:t>
      </w:r>
      <w:r w:rsidR="00F179C3">
        <w:rPr>
          <w:szCs w:val="22"/>
          <w:lang w:val="en-CA"/>
        </w:rPr>
        <w:t xml:space="preserve">OSPS </w:t>
      </w:r>
      <w:r w:rsidR="00A438B2">
        <w:rPr>
          <w:szCs w:val="22"/>
          <w:lang w:val="en-CA"/>
        </w:rPr>
        <w:t xml:space="preserve">for </w:t>
      </w:r>
      <w:r w:rsidR="00F179C3">
        <w:rPr>
          <w:szCs w:val="22"/>
          <w:lang w:val="en-CA"/>
        </w:rPr>
        <w:t>scalability or layered subpicture</w:t>
      </w:r>
      <w:r w:rsidR="00A438B2">
        <w:rPr>
          <w:szCs w:val="22"/>
          <w:lang w:val="en-CA"/>
        </w:rPr>
        <w:t>.</w:t>
      </w:r>
      <w:r w:rsidR="00F179C3">
        <w:rPr>
          <w:szCs w:val="22"/>
          <w:lang w:val="en-CA"/>
        </w:rPr>
        <w:t xml:space="preserve">  </w:t>
      </w:r>
    </w:p>
    <w:p w14:paraId="1EBD1432" w14:textId="5F14A038" w:rsidR="004171A1" w:rsidRPr="00537EBD" w:rsidRDefault="004171A1" w:rsidP="004171A1">
      <w:p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_Ref10390779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A438B2">
        <w:t xml:space="preserve">Figure </w:t>
      </w:r>
      <w:r w:rsidR="00A438B2"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is a </w:t>
      </w:r>
      <w:r w:rsidR="0082116E">
        <w:rPr>
          <w:szCs w:val="22"/>
          <w:lang w:val="en-CA"/>
        </w:rPr>
        <w:t>multiple layer</w:t>
      </w:r>
      <w:r>
        <w:rPr>
          <w:szCs w:val="22"/>
          <w:lang w:val="en-CA"/>
        </w:rPr>
        <w:t xml:space="preserve"> sub-picture example, where </w:t>
      </w:r>
      <w:bookmarkStart w:id="0" w:name="_Hlk10391729"/>
      <w:r>
        <w:rPr>
          <w:szCs w:val="22"/>
          <w:lang w:val="en-CA"/>
        </w:rPr>
        <w:t>layer  0 is a low-resolution picture consisting of 6 sub-pictures, and layer 1 is a high-resolution picture consisting of 5 sub-pictures, and layer 2 is a sub-picture corresponding to sub-picture #2 at layer 0 and #8 at layer 1.</w:t>
      </w:r>
      <w:bookmarkEnd w:id="0"/>
      <w:r>
        <w:rPr>
          <w:szCs w:val="22"/>
          <w:lang w:val="en-CA"/>
        </w:rPr>
        <w:t xml:space="preserve"> </w:t>
      </w:r>
    </w:p>
    <w:p w14:paraId="56BC86B9" w14:textId="77777777" w:rsidR="004171A1" w:rsidRDefault="004171A1" w:rsidP="004171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bCs/>
          <w:noProof/>
          <w:lang w:val="en-CA"/>
        </w:rPr>
      </w:pPr>
      <w:bookmarkStart w:id="1" w:name="_Hlk10391654"/>
      <w:r>
        <w:rPr>
          <w:bCs/>
          <w:noProof/>
          <w:lang w:val="en-CA"/>
        </w:rPr>
        <w:drawing>
          <wp:inline distT="0" distB="0" distL="0" distR="0" wp14:anchorId="31FDB2B7" wp14:editId="6CBDF616">
            <wp:extent cx="2558206" cy="1764280"/>
            <wp:effectExtent l="0" t="0" r="0" b="762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f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8810" cy="1771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8948C4" w14:textId="2A0E49FE" w:rsidR="004171A1" w:rsidRDefault="004171A1" w:rsidP="004171A1">
      <w:pPr>
        <w:pStyle w:val="Caption"/>
        <w:rPr>
          <w:bCs/>
          <w:noProof/>
          <w:lang w:val="en-CA"/>
        </w:rPr>
      </w:pPr>
      <w:bookmarkStart w:id="2" w:name="_Ref10390779"/>
      <w:r>
        <w:t xml:space="preserve">Figure </w:t>
      </w:r>
      <w:fldSimple w:instr=" SEQ Figure \* ARABIC ">
        <w:r w:rsidR="00A438B2">
          <w:rPr>
            <w:noProof/>
          </w:rPr>
          <w:t>1</w:t>
        </w:r>
      </w:fldSimple>
      <w:bookmarkEnd w:id="2"/>
      <w:r>
        <w:t xml:space="preserve"> Example of a layer-based sub-picture structure</w:t>
      </w:r>
    </w:p>
    <w:bookmarkEnd w:id="1"/>
    <w:p w14:paraId="42B94DB6" w14:textId="22481E8B" w:rsidR="004171A1" w:rsidRPr="0086446B" w:rsidRDefault="004171A1" w:rsidP="004171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86446B">
        <w:rPr>
          <w:bCs/>
          <w:noProof/>
          <w:lang w:val="en-CA"/>
        </w:rPr>
        <w:t>Output sub</w:t>
      </w:r>
      <w:r w:rsidRPr="0086446B">
        <w:rPr>
          <w:noProof/>
          <w:lang w:val="en-CA"/>
        </w:rPr>
        <w:t>-picture set (OSPS)</w:t>
      </w:r>
      <w:r>
        <w:rPr>
          <w:b/>
          <w:noProof/>
          <w:lang w:val="en-CA"/>
        </w:rPr>
        <w:t xml:space="preserve"> </w:t>
      </w:r>
      <w:r>
        <w:rPr>
          <w:noProof/>
          <w:lang w:val="en-CA"/>
        </w:rPr>
        <w:t>is</w:t>
      </w:r>
      <w:r w:rsidRPr="0086446B">
        <w:rPr>
          <w:noProof/>
          <w:lang w:val="en-CA"/>
        </w:rPr>
        <w:t xml:space="preserve"> set of sub-pictures accompanied by profile, tier, level and HRD information for means of extraction of a bitstream that is created from an input bitstream by operation of the sub-bitstream extraction and reposition process with the input bitstream, a target nuh_layer_id value lIdTarget, a target highest TemporalId value</w:t>
      </w:r>
      <w:r>
        <w:rPr>
          <w:noProof/>
          <w:lang w:val="en-CA"/>
        </w:rPr>
        <w:t>,</w:t>
      </w:r>
      <w:r w:rsidRPr="0086446B">
        <w:rPr>
          <w:noProof/>
          <w:lang w:val="en-CA"/>
        </w:rPr>
        <w:t xml:space="preserve"> and a target sub-picture list </w:t>
      </w:r>
      <w:r>
        <w:rPr>
          <w:noProof/>
          <w:lang w:val="en-CA"/>
        </w:rPr>
        <w:t xml:space="preserve">including the identifier, location </w:t>
      </w:r>
      <w:r>
        <w:rPr>
          <w:noProof/>
          <w:lang w:val="en-CA"/>
        </w:rPr>
        <w:lastRenderedPageBreak/>
        <w:t xml:space="preserve">and size of the sub-pictures </w:t>
      </w:r>
      <w:r w:rsidRPr="0086446B">
        <w:rPr>
          <w:noProof/>
          <w:lang w:val="en-CA"/>
        </w:rPr>
        <w:t>as inputs.</w:t>
      </w:r>
      <w:r>
        <w:rPr>
          <w:noProof/>
          <w:lang w:val="en-CA"/>
        </w:rPr>
        <w:t xml:space="preserve"> In </w:t>
      </w:r>
      <w:r>
        <w:rPr>
          <w:noProof/>
          <w:lang w:val="en-CA"/>
        </w:rPr>
        <w:fldChar w:fldCharType="begin"/>
      </w:r>
      <w:r>
        <w:rPr>
          <w:noProof/>
          <w:lang w:val="en-CA"/>
        </w:rPr>
        <w:instrText xml:space="preserve"> REF _Ref10390779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 w:rsidR="00A438B2">
        <w:t xml:space="preserve">Figure </w:t>
      </w:r>
      <w:r w:rsidR="00A438B2">
        <w:rPr>
          <w:noProof/>
        </w:rPr>
        <w:t>1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 xml:space="preserve"> example, </w:t>
      </w:r>
      <w:bookmarkStart w:id="3" w:name="_Hlk10391807"/>
      <w:r>
        <w:rPr>
          <w:noProof/>
          <w:lang w:val="en-CA"/>
        </w:rPr>
        <w:t>an output picture can be formed from merged sub-pictures from layer 0 and layer 1, or from merged sub-picture from layer 0 and layer 1.</w:t>
      </w:r>
      <w:bookmarkEnd w:id="3"/>
    </w:p>
    <w:p w14:paraId="59E71608" w14:textId="77777777" w:rsidR="004171A1" w:rsidRDefault="004171A1" w:rsidP="004171A1">
      <w:pPr>
        <w:pStyle w:val="Heading2"/>
        <w:rPr>
          <w:lang w:val="en-CA"/>
        </w:rPr>
      </w:pPr>
      <w:r>
        <w:rPr>
          <w:lang w:val="en-CA"/>
        </w:rPr>
        <w:t xml:space="preserve">Proposed changes of video parameter set </w:t>
      </w:r>
    </w:p>
    <w:p w14:paraId="114525B9" w14:textId="3BF640FC" w:rsidR="004171A1" w:rsidRPr="006256E3" w:rsidRDefault="004171A1" w:rsidP="006256E3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_Ref10036318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A438B2" w:rsidRPr="00B36554">
        <w:t xml:space="preserve">Table </w:t>
      </w:r>
      <w:r w:rsidR="00A438B2">
        <w:rPr>
          <w:noProof/>
        </w:rPr>
        <w:t>1</w:t>
      </w:r>
      <w:r>
        <w:rPr>
          <w:lang w:val="en-CA"/>
        </w:rPr>
        <w:fldChar w:fldCharType="end"/>
      </w:r>
      <w:r w:rsidR="00E22A2F">
        <w:rPr>
          <w:lang w:val="en-CA"/>
        </w:rPr>
        <w:t xml:space="preserve"> is the proposed output subpicture sets syntax </w:t>
      </w:r>
      <w:r w:rsidR="0082116E">
        <w:rPr>
          <w:lang w:val="en-CA"/>
        </w:rPr>
        <w:t>based on the proposal JVET_O0141</w:t>
      </w:r>
      <w:r w:rsidR="00E22A2F">
        <w:rPr>
          <w:lang w:val="en-CA"/>
        </w:rPr>
        <w:t>.</w:t>
      </w:r>
      <w:r w:rsidR="0082116E">
        <w:rPr>
          <w:lang w:val="en-CA"/>
        </w:rPr>
        <w:t xml:space="preserve"> </w:t>
      </w:r>
      <w:r w:rsidR="006256E3">
        <w:rPr>
          <w:lang w:val="en-CA"/>
        </w:rPr>
        <w:t xml:space="preserve">A few updates are highlighted in </w:t>
      </w:r>
      <w:r w:rsidR="006256E3" w:rsidRPr="006256E3">
        <w:rPr>
          <w:highlight w:val="yellow"/>
          <w:lang w:val="en-CA"/>
        </w:rPr>
        <w:t>yellow</w:t>
      </w:r>
      <w:r w:rsidR="006256E3">
        <w:rPr>
          <w:lang w:val="en-CA"/>
        </w:rPr>
        <w:t>.</w:t>
      </w:r>
    </w:p>
    <w:p w14:paraId="307EE87B" w14:textId="0F86B00C" w:rsidR="004171A1" w:rsidRPr="00B36554" w:rsidRDefault="004171A1" w:rsidP="004171A1">
      <w:pPr>
        <w:pStyle w:val="Caption"/>
        <w:jc w:val="center"/>
        <w:rPr>
          <w:lang w:val="en-CA"/>
        </w:rPr>
      </w:pPr>
      <w:bookmarkStart w:id="4" w:name="_Ref10036318"/>
      <w:r w:rsidRPr="00B36554">
        <w:t xml:space="preserve">Table </w:t>
      </w:r>
      <w:fldSimple w:instr=" SEQ Table \* ARABIC ">
        <w:r w:rsidR="00A438B2">
          <w:rPr>
            <w:noProof/>
          </w:rPr>
          <w:t>1</w:t>
        </w:r>
      </w:fldSimple>
      <w:bookmarkEnd w:id="4"/>
      <w:r w:rsidRPr="00B36554">
        <w:t xml:space="preserve"> </w:t>
      </w:r>
      <w:r>
        <w:t xml:space="preserve">Proposed </w:t>
      </w:r>
      <w:r w:rsidRPr="00B36554">
        <w:t xml:space="preserve">Video </w:t>
      </w:r>
      <w:r>
        <w:t>P</w:t>
      </w:r>
      <w:r w:rsidRPr="00B36554">
        <w:t xml:space="preserve">arameter </w:t>
      </w:r>
      <w:r>
        <w:t>S</w:t>
      </w:r>
      <w:r w:rsidRPr="00B36554">
        <w:t>et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171A1" w:rsidRPr="000617F3" w14:paraId="2ACB4226" w14:textId="77777777" w:rsidTr="00C5575F">
        <w:trPr>
          <w:cantSplit/>
          <w:jc w:val="center"/>
        </w:trPr>
        <w:tc>
          <w:tcPr>
            <w:tcW w:w="7920" w:type="dxa"/>
          </w:tcPr>
          <w:p w14:paraId="0FA97254" w14:textId="420618FF" w:rsidR="004171A1" w:rsidRPr="000617F3" w:rsidRDefault="0082116E" w:rsidP="00C5575F">
            <w:pPr>
              <w:pStyle w:val="tablesyntax"/>
              <w:keepNext w:val="0"/>
              <w:keepLines w:val="0"/>
              <w:spacing w:before="20" w:after="40"/>
            </w:pPr>
            <w:proofErr w:type="spellStart"/>
            <w:r>
              <w:t>output_sub_pic_</w:t>
            </w:r>
            <w:proofErr w:type="gramStart"/>
            <w:r>
              <w:t>sets</w:t>
            </w:r>
            <w:proofErr w:type="spellEnd"/>
            <w:r w:rsidR="004171A1" w:rsidRPr="000617F3">
              <w:t>( )</w:t>
            </w:r>
            <w:proofErr w:type="gramEnd"/>
            <w:r w:rsidR="004171A1" w:rsidRPr="000617F3">
              <w:t xml:space="preserve"> {</w:t>
            </w:r>
          </w:p>
        </w:tc>
        <w:tc>
          <w:tcPr>
            <w:tcW w:w="1157" w:type="dxa"/>
          </w:tcPr>
          <w:p w14:paraId="7293CA78" w14:textId="77777777" w:rsidR="004171A1" w:rsidRPr="000617F3" w:rsidRDefault="004171A1" w:rsidP="00C5575F">
            <w:pPr>
              <w:pStyle w:val="tableheading"/>
              <w:keepNext w:val="0"/>
              <w:keepLines w:val="0"/>
              <w:spacing w:before="20" w:after="40"/>
            </w:pPr>
            <w:r w:rsidRPr="000617F3">
              <w:t>Descriptor</w:t>
            </w:r>
          </w:p>
        </w:tc>
      </w:tr>
      <w:tr w:rsidR="004171A1" w:rsidRPr="00990858" w14:paraId="12465C09" w14:textId="77777777" w:rsidTr="00C557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543A" w14:textId="0226236C" w:rsidR="004171A1" w:rsidRPr="00990858" w:rsidRDefault="004171A1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990858">
              <w:rPr>
                <w:noProof/>
                <w:lang w:val="en-CA"/>
              </w:rPr>
              <w:tab/>
            </w:r>
            <w:r w:rsidRPr="00990858">
              <w:rPr>
                <w:b/>
                <w:noProof/>
                <w:lang w:val="en-CA"/>
              </w:rPr>
              <w:t>num_osps_format_sets</w:t>
            </w:r>
            <w:r w:rsidR="00990858">
              <w:rPr>
                <w:b/>
                <w:noProof/>
                <w:lang w:val="en-CA"/>
              </w:rPr>
              <w:t>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E433" w14:textId="77777777" w:rsidR="004171A1" w:rsidRPr="00990858" w:rsidRDefault="004171A1" w:rsidP="00C5575F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  <w:r w:rsidRPr="00990858">
              <w:rPr>
                <w:b w:val="0"/>
                <w:noProof/>
                <w:lang w:val="en-CA"/>
              </w:rPr>
              <w:t>ue(v)</w:t>
            </w:r>
          </w:p>
        </w:tc>
      </w:tr>
      <w:tr w:rsidR="004171A1" w:rsidRPr="00990858" w14:paraId="16D4B199" w14:textId="77777777" w:rsidTr="00C557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8123" w14:textId="0C29A4BA" w:rsidR="004171A1" w:rsidRPr="00990858" w:rsidRDefault="004171A1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90858">
              <w:rPr>
                <w:noProof/>
                <w:lang w:val="en-CA"/>
              </w:rPr>
              <w:tab/>
              <w:t>for( i = 0; i &lt;</w:t>
            </w:r>
            <w:r w:rsidR="00990858">
              <w:rPr>
                <w:noProof/>
                <w:lang w:val="en-CA"/>
              </w:rPr>
              <w:t xml:space="preserve">= </w:t>
            </w:r>
            <w:r w:rsidRPr="00990858">
              <w:rPr>
                <w:noProof/>
                <w:lang w:val="en-CA"/>
              </w:rPr>
              <w:t xml:space="preserve"> num_osps_format_sets </w:t>
            </w:r>
            <w:r w:rsidR="00990858">
              <w:rPr>
                <w:noProof/>
                <w:lang w:val="en-CA"/>
              </w:rPr>
              <w:t>_minus1</w:t>
            </w:r>
            <w:r w:rsidRPr="00990858">
              <w:rPr>
                <w:noProof/>
                <w:lang w:val="en-CA"/>
              </w:rPr>
              <w:t xml:space="preserve"> ; i++ ){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FA92" w14:textId="77777777" w:rsidR="004171A1" w:rsidRPr="00990858" w:rsidRDefault="004171A1" w:rsidP="00C5575F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171A1" w:rsidRPr="00990858" w14:paraId="3E2EB13E" w14:textId="77777777" w:rsidTr="00C557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E61D" w14:textId="34A139C8" w:rsidR="004171A1" w:rsidRPr="00990858" w:rsidRDefault="004171A1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90858">
              <w:rPr>
                <w:noProof/>
                <w:lang w:val="en-CA"/>
              </w:rPr>
              <w:tab/>
            </w:r>
            <w:r w:rsidRPr="00990858">
              <w:rPr>
                <w:noProof/>
                <w:lang w:val="en-CA"/>
              </w:rPr>
              <w:tab/>
            </w:r>
            <w:r w:rsidRPr="00990858">
              <w:rPr>
                <w:b/>
                <w:noProof/>
                <w:lang w:val="en-CA"/>
              </w:rPr>
              <w:t>osps_width_in_luma_samples</w:t>
            </w:r>
            <w:r w:rsidRPr="00990858">
              <w:rPr>
                <w:noProof/>
                <w:lang w:val="en-CA"/>
              </w:rPr>
              <w:t>[ i ] 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D4D4" w14:textId="77777777" w:rsidR="004171A1" w:rsidRPr="00990858" w:rsidRDefault="004171A1" w:rsidP="00C5575F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  <w:r w:rsidRPr="00990858">
              <w:rPr>
                <w:b w:val="0"/>
                <w:noProof/>
                <w:lang w:val="en-CA"/>
              </w:rPr>
              <w:t>ue(v)</w:t>
            </w:r>
          </w:p>
        </w:tc>
      </w:tr>
      <w:tr w:rsidR="004171A1" w:rsidRPr="00990858" w14:paraId="740EA8CE" w14:textId="77777777" w:rsidTr="00C557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6467" w14:textId="28327FB2" w:rsidR="004171A1" w:rsidRPr="00990858" w:rsidRDefault="004171A1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90858">
              <w:rPr>
                <w:noProof/>
                <w:lang w:val="en-CA"/>
              </w:rPr>
              <w:tab/>
            </w:r>
            <w:r w:rsidRPr="00990858">
              <w:rPr>
                <w:noProof/>
                <w:lang w:val="en-CA"/>
              </w:rPr>
              <w:tab/>
            </w:r>
            <w:r w:rsidRPr="00990858">
              <w:rPr>
                <w:b/>
                <w:noProof/>
                <w:lang w:val="en-CA"/>
              </w:rPr>
              <w:t>osps_height_in_luma_samples</w:t>
            </w:r>
            <w:r w:rsidRPr="0099085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84D5" w14:textId="77777777" w:rsidR="004171A1" w:rsidRPr="00990858" w:rsidRDefault="004171A1" w:rsidP="00C5575F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  <w:r w:rsidRPr="00990858">
              <w:rPr>
                <w:b w:val="0"/>
                <w:noProof/>
                <w:lang w:val="en-CA"/>
              </w:rPr>
              <w:t>ue(v)</w:t>
            </w:r>
          </w:p>
        </w:tc>
      </w:tr>
      <w:tr w:rsidR="004171A1" w:rsidRPr="00990858" w14:paraId="120CDD3D" w14:textId="77777777" w:rsidTr="00C557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E756" w14:textId="34599649" w:rsidR="004171A1" w:rsidRPr="00990858" w:rsidRDefault="004171A1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90858">
              <w:rPr>
                <w:noProof/>
                <w:lang w:val="en-CA"/>
              </w:rPr>
              <w:tab/>
            </w:r>
            <w:r w:rsidRPr="00990858">
              <w:rPr>
                <w:noProof/>
                <w:lang w:val="en-CA"/>
              </w:rPr>
              <w:tab/>
              <w:t>profile_tier_level(sps_max_sub_layers_minus1)[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BBDD" w14:textId="77777777" w:rsidR="004171A1" w:rsidRPr="00990858" w:rsidRDefault="004171A1" w:rsidP="00C5575F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171A1" w:rsidRPr="00990858" w14:paraId="11056477" w14:textId="77777777" w:rsidTr="00C557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195F" w14:textId="6BE73CB4" w:rsidR="004171A1" w:rsidRPr="00990858" w:rsidRDefault="004171A1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9085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0B6F" w14:textId="77777777" w:rsidR="004171A1" w:rsidRPr="00990858" w:rsidRDefault="004171A1" w:rsidP="00C5575F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171A1" w:rsidRPr="00990858" w14:paraId="07CC85FC" w14:textId="77777777" w:rsidTr="00C557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D31E" w14:textId="2110C735" w:rsidR="004171A1" w:rsidRPr="00990858" w:rsidRDefault="004171A1" w:rsidP="00C5575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990858">
              <w:rPr>
                <w:noProof/>
                <w:lang w:val="en-CA"/>
              </w:rPr>
              <w:tab/>
            </w:r>
            <w:r w:rsidRPr="0082116E">
              <w:rPr>
                <w:b/>
                <w:noProof/>
                <w:highlight w:val="yellow"/>
                <w:lang w:val="en-CA"/>
              </w:rPr>
              <w:t>num_</w:t>
            </w:r>
            <w:r w:rsidR="00E22A2F" w:rsidRPr="0082116E">
              <w:rPr>
                <w:b/>
                <w:noProof/>
                <w:highlight w:val="yellow"/>
                <w:lang w:val="en-CA"/>
              </w:rPr>
              <w:t>osps</w:t>
            </w:r>
            <w:r w:rsidR="00990858" w:rsidRPr="0082116E">
              <w:rPr>
                <w:b/>
                <w:noProof/>
                <w:highlight w:val="yellow"/>
                <w:lang w:val="en-CA"/>
              </w:rPr>
              <w:t>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EDFA" w14:textId="77777777" w:rsidR="004171A1" w:rsidRPr="00990858" w:rsidRDefault="004171A1" w:rsidP="00C5575F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  <w:r w:rsidRPr="00990858">
              <w:rPr>
                <w:b w:val="0"/>
                <w:noProof/>
                <w:lang w:val="en-CA"/>
              </w:rPr>
              <w:t>ue(v)</w:t>
            </w:r>
          </w:p>
        </w:tc>
      </w:tr>
      <w:tr w:rsidR="004171A1" w:rsidRPr="00990858" w14:paraId="7EF72A6F" w14:textId="77777777" w:rsidTr="00C557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D941" w14:textId="1BB6F73A" w:rsidR="004171A1" w:rsidRPr="00990858" w:rsidRDefault="004171A1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90858">
              <w:rPr>
                <w:noProof/>
                <w:lang w:val="en-CA"/>
              </w:rPr>
              <w:tab/>
              <w:t>for( i = 0; i &lt;</w:t>
            </w:r>
            <w:r w:rsidR="00990858">
              <w:rPr>
                <w:noProof/>
                <w:lang w:val="en-CA"/>
              </w:rPr>
              <w:t>=</w:t>
            </w:r>
            <w:r w:rsidRPr="00990858">
              <w:rPr>
                <w:noProof/>
                <w:lang w:val="en-CA"/>
              </w:rPr>
              <w:t xml:space="preserve"> num_</w:t>
            </w:r>
            <w:r w:rsidR="00E22A2F">
              <w:rPr>
                <w:noProof/>
                <w:lang w:val="en-CA"/>
              </w:rPr>
              <w:t>osps</w:t>
            </w:r>
            <w:r w:rsidR="00990858">
              <w:rPr>
                <w:noProof/>
                <w:lang w:val="en-CA"/>
              </w:rPr>
              <w:t>_minus1</w:t>
            </w:r>
            <w:r w:rsidRPr="00990858">
              <w:rPr>
                <w:noProof/>
                <w:lang w:val="en-CA"/>
              </w:rPr>
              <w:t xml:space="preserve"> ; i++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821B" w14:textId="77777777" w:rsidR="004171A1" w:rsidRPr="00990858" w:rsidRDefault="004171A1" w:rsidP="00C5575F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171A1" w:rsidRPr="00990858" w14:paraId="1A7F66DC" w14:textId="77777777" w:rsidTr="00C557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E25A" w14:textId="55371DAC" w:rsidR="004171A1" w:rsidRPr="00990858" w:rsidRDefault="004171A1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90858">
              <w:rPr>
                <w:noProof/>
                <w:lang w:val="en-CA"/>
              </w:rPr>
              <w:tab/>
            </w:r>
            <w:r w:rsidRPr="00990858">
              <w:rPr>
                <w:noProof/>
                <w:lang w:val="en-CA"/>
              </w:rPr>
              <w:tab/>
            </w:r>
            <w:r w:rsidRPr="00990858">
              <w:rPr>
                <w:b/>
                <w:noProof/>
                <w:lang w:val="en-CA"/>
              </w:rPr>
              <w:t>num_subpics_in_osps</w:t>
            </w:r>
            <w:r w:rsidR="00AE6463">
              <w:rPr>
                <w:b/>
                <w:noProof/>
                <w:lang w:val="en-CA"/>
              </w:rPr>
              <w:t>_minus1</w:t>
            </w:r>
            <w:r w:rsidRPr="0099085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849D" w14:textId="77777777" w:rsidR="004171A1" w:rsidRPr="00990858" w:rsidRDefault="004171A1" w:rsidP="00C5575F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  <w:r w:rsidRPr="00990858">
              <w:rPr>
                <w:b w:val="0"/>
                <w:noProof/>
                <w:lang w:val="en-CA"/>
              </w:rPr>
              <w:t>ue(v)</w:t>
            </w:r>
          </w:p>
        </w:tc>
      </w:tr>
      <w:tr w:rsidR="004171A1" w:rsidRPr="00990858" w14:paraId="612414A3" w14:textId="77777777" w:rsidTr="00C557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C803" w14:textId="3E7A32C4" w:rsidR="004171A1" w:rsidRPr="00990858" w:rsidRDefault="004171A1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90858">
              <w:rPr>
                <w:noProof/>
                <w:lang w:val="en-CA"/>
              </w:rPr>
              <w:tab/>
            </w:r>
            <w:r w:rsidRPr="00990858">
              <w:rPr>
                <w:noProof/>
                <w:lang w:val="en-CA"/>
              </w:rPr>
              <w:tab/>
            </w:r>
            <w:r w:rsidRPr="00990858">
              <w:rPr>
                <w:b/>
                <w:noProof/>
                <w:lang w:val="en-CA"/>
              </w:rPr>
              <w:t>osps_format_set_idx</w:t>
            </w:r>
            <w:r w:rsidRPr="0099085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D682" w14:textId="77777777" w:rsidR="004171A1" w:rsidRPr="00990858" w:rsidRDefault="004171A1" w:rsidP="00C5575F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  <w:r w:rsidRPr="00990858">
              <w:rPr>
                <w:b w:val="0"/>
                <w:noProof/>
                <w:lang w:val="en-CA"/>
              </w:rPr>
              <w:t>ue(v)</w:t>
            </w:r>
          </w:p>
        </w:tc>
      </w:tr>
      <w:tr w:rsidR="004171A1" w:rsidRPr="00990858" w14:paraId="330C7731" w14:textId="77777777" w:rsidTr="00C557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A222" w14:textId="70FA5687" w:rsidR="004171A1" w:rsidRPr="00990858" w:rsidRDefault="004171A1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90858">
              <w:rPr>
                <w:noProof/>
                <w:lang w:val="en-CA"/>
              </w:rPr>
              <w:tab/>
            </w:r>
            <w:r w:rsidRPr="00990858">
              <w:rPr>
                <w:noProof/>
                <w:lang w:val="en-CA"/>
              </w:rPr>
              <w:tab/>
              <w:t>for( j = 0; j &lt;</w:t>
            </w:r>
            <w:r w:rsidR="00E22A2F">
              <w:rPr>
                <w:noProof/>
                <w:lang w:val="en-CA"/>
              </w:rPr>
              <w:t>=</w:t>
            </w:r>
            <w:r w:rsidRPr="00990858">
              <w:rPr>
                <w:noProof/>
                <w:lang w:val="en-CA"/>
              </w:rPr>
              <w:t xml:space="preserve"> num_subpics_in_osps</w:t>
            </w:r>
            <w:r w:rsidR="00E22A2F">
              <w:rPr>
                <w:noProof/>
                <w:lang w:val="en-CA"/>
              </w:rPr>
              <w:t>_minus1</w:t>
            </w:r>
            <w:r w:rsidRPr="00990858">
              <w:rPr>
                <w:noProof/>
                <w:lang w:val="en-CA"/>
              </w:rPr>
              <w:t xml:space="preserve">[ i </w:t>
            </w:r>
            <w:r w:rsidR="00E22A2F">
              <w:rPr>
                <w:noProof/>
                <w:lang w:val="en-CA"/>
              </w:rPr>
              <w:t>]</w:t>
            </w:r>
            <w:r w:rsidRPr="00990858">
              <w:rPr>
                <w:noProof/>
                <w:lang w:val="en-CA"/>
              </w:rPr>
              <w:t xml:space="preserve"> ; j++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C1ED" w14:textId="77777777" w:rsidR="004171A1" w:rsidRPr="00990858" w:rsidRDefault="004171A1" w:rsidP="00C5575F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171A1" w:rsidRPr="00990858" w14:paraId="045F7828" w14:textId="77777777" w:rsidTr="00C557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6154" w14:textId="4ED66444" w:rsidR="004171A1" w:rsidRPr="00990858" w:rsidRDefault="004171A1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90858">
              <w:rPr>
                <w:noProof/>
                <w:lang w:val="en-CA"/>
              </w:rPr>
              <w:tab/>
            </w:r>
            <w:r w:rsidRPr="00990858">
              <w:rPr>
                <w:noProof/>
                <w:lang w:val="en-CA"/>
              </w:rPr>
              <w:tab/>
            </w:r>
            <w:r w:rsidRPr="00990858">
              <w:rPr>
                <w:noProof/>
                <w:lang w:val="en-CA"/>
              </w:rPr>
              <w:tab/>
            </w:r>
            <w:r w:rsidRPr="006256E3">
              <w:rPr>
                <w:noProof/>
                <w:highlight w:val="yellow"/>
                <w:lang w:val="en-CA"/>
              </w:rPr>
              <w:t xml:space="preserve">if( </w:t>
            </w:r>
            <w:r w:rsidRPr="006256E3">
              <w:rPr>
                <w:rFonts w:eastAsia="SimSun"/>
                <w:noProof/>
                <w:highlight w:val="yellow"/>
              </w:rPr>
              <w:t>vps_max_layers_minus1 != 0)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94C8" w14:textId="77777777" w:rsidR="004171A1" w:rsidRPr="00990858" w:rsidRDefault="004171A1" w:rsidP="00C5575F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</w:p>
        </w:tc>
        <w:bookmarkStart w:id="5" w:name="_GoBack"/>
        <w:bookmarkEnd w:id="5"/>
      </w:tr>
      <w:tr w:rsidR="004171A1" w:rsidRPr="00990858" w14:paraId="026BC746" w14:textId="77777777" w:rsidTr="00C557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3A8F" w14:textId="11D15BD9" w:rsidR="004171A1" w:rsidRPr="00990858" w:rsidRDefault="004171A1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90858">
              <w:rPr>
                <w:noProof/>
                <w:lang w:val="en-CA"/>
              </w:rPr>
              <w:tab/>
            </w:r>
            <w:r w:rsidRPr="00990858">
              <w:rPr>
                <w:noProof/>
                <w:lang w:val="en-CA"/>
              </w:rPr>
              <w:tab/>
            </w:r>
            <w:r w:rsidRPr="00990858">
              <w:rPr>
                <w:noProof/>
                <w:lang w:val="en-CA"/>
              </w:rPr>
              <w:tab/>
            </w:r>
            <w:r w:rsidRPr="00990858">
              <w:rPr>
                <w:noProof/>
                <w:lang w:val="en-CA"/>
              </w:rPr>
              <w:tab/>
            </w:r>
            <w:r w:rsidRPr="0082116E">
              <w:rPr>
                <w:b/>
                <w:noProof/>
                <w:highlight w:val="yellow"/>
                <w:lang w:val="en-CA"/>
              </w:rPr>
              <w:t>subpic_layer_id_in_osps</w:t>
            </w:r>
            <w:r w:rsidRPr="0082116E">
              <w:rPr>
                <w:noProof/>
                <w:highlight w:val="yellow"/>
                <w:lang w:val="en-CA"/>
              </w:rPr>
              <w:t>[ i ][ j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5C90" w14:textId="77777777" w:rsidR="004171A1" w:rsidRPr="00990858" w:rsidRDefault="004171A1" w:rsidP="00C5575F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  <w:r w:rsidRPr="00990858">
              <w:rPr>
                <w:b w:val="0"/>
                <w:noProof/>
                <w:lang w:val="en-CA"/>
              </w:rPr>
              <w:t>u(7)</w:t>
            </w:r>
          </w:p>
        </w:tc>
      </w:tr>
      <w:tr w:rsidR="00990858" w:rsidRPr="00990858" w14:paraId="7A1B6336" w14:textId="77777777" w:rsidTr="00C557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360C" w14:textId="27BD50D3" w:rsidR="00990858" w:rsidRPr="00990858" w:rsidRDefault="00990858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6256E3">
              <w:rPr>
                <w:b/>
                <w:noProof/>
                <w:highlight w:val="yellow"/>
                <w:lang w:val="en-CA"/>
              </w:rPr>
              <w:t>num_subpic_slices_in_osps_minus1</w:t>
            </w:r>
            <w:r w:rsidRPr="006256E3">
              <w:rPr>
                <w:noProof/>
                <w:highlight w:val="yellow"/>
                <w:lang w:val="en-CA"/>
              </w:rPr>
              <w:t>[ i ][ j 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4840" w14:textId="77777777" w:rsidR="00990858" w:rsidRPr="00990858" w:rsidRDefault="00990858" w:rsidP="00C5575F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90858" w:rsidRPr="00990858" w14:paraId="00CA083D" w14:textId="77777777" w:rsidTr="00C557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4381" w14:textId="24D282F3" w:rsidR="00990858" w:rsidRDefault="00990858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6256E3">
              <w:rPr>
                <w:noProof/>
                <w:highlight w:val="yellow"/>
                <w:lang w:val="en-CA"/>
              </w:rPr>
              <w:t>for (k = 0; k &lt;= num_subpic_slices_in_osps_minus1[ i ][ j ]; k++)</w:t>
            </w:r>
            <w:r w:rsidR="00743063" w:rsidRPr="006256E3">
              <w:rPr>
                <w:noProof/>
                <w:highlight w:val="yellow"/>
                <w:lang w:val="en-CA"/>
              </w:rPr>
              <w:t xml:space="preserve">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5991" w14:textId="77777777" w:rsidR="00990858" w:rsidRPr="00990858" w:rsidRDefault="00990858" w:rsidP="00C5575F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171A1" w:rsidRPr="00990858" w14:paraId="07BD1A45" w14:textId="77777777" w:rsidTr="00C557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7C6D" w14:textId="3AF66504" w:rsidR="004171A1" w:rsidRPr="00990858" w:rsidRDefault="004171A1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90858">
              <w:rPr>
                <w:noProof/>
                <w:lang w:val="en-CA"/>
              </w:rPr>
              <w:tab/>
            </w:r>
            <w:r w:rsidRPr="00990858">
              <w:rPr>
                <w:noProof/>
                <w:lang w:val="en-CA"/>
              </w:rPr>
              <w:tab/>
            </w:r>
            <w:r w:rsidRPr="00990858">
              <w:rPr>
                <w:noProof/>
                <w:lang w:val="en-CA"/>
              </w:rPr>
              <w:tab/>
            </w:r>
            <w:r w:rsidR="00990858">
              <w:rPr>
                <w:noProof/>
                <w:lang w:val="en-CA"/>
              </w:rPr>
              <w:tab/>
            </w:r>
            <w:r w:rsidRPr="006256E3">
              <w:rPr>
                <w:b/>
                <w:noProof/>
                <w:highlight w:val="yellow"/>
                <w:lang w:val="en-CA"/>
              </w:rPr>
              <w:t>subpic_</w:t>
            </w:r>
            <w:r w:rsidR="00990858" w:rsidRPr="006256E3">
              <w:rPr>
                <w:b/>
                <w:noProof/>
                <w:highlight w:val="yellow"/>
                <w:lang w:val="en-CA"/>
              </w:rPr>
              <w:t>slice_id</w:t>
            </w:r>
            <w:r w:rsidRPr="006256E3">
              <w:rPr>
                <w:b/>
                <w:noProof/>
                <w:highlight w:val="yellow"/>
                <w:lang w:val="en-CA"/>
              </w:rPr>
              <w:t xml:space="preserve"> _in_osps</w:t>
            </w:r>
            <w:r w:rsidRPr="006256E3">
              <w:rPr>
                <w:noProof/>
                <w:highlight w:val="yellow"/>
                <w:lang w:val="en-CA"/>
              </w:rPr>
              <w:t>[ i ][ j ]</w:t>
            </w:r>
            <w:r w:rsidR="00B51D16" w:rsidRPr="006256E3">
              <w:rPr>
                <w:noProof/>
                <w:highlight w:val="yellow"/>
                <w:lang w:val="en-CA"/>
              </w:rPr>
              <w:t>[ k 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640D" w14:textId="77777777" w:rsidR="004171A1" w:rsidRPr="00990858" w:rsidRDefault="004171A1" w:rsidP="00C5575F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  <w:r w:rsidRPr="00990858">
              <w:rPr>
                <w:b w:val="0"/>
                <w:noProof/>
                <w:lang w:val="en-CA"/>
              </w:rPr>
              <w:t>ue(v)</w:t>
            </w:r>
          </w:p>
        </w:tc>
      </w:tr>
      <w:tr w:rsidR="00743063" w:rsidRPr="00990858" w14:paraId="3E7257F7" w14:textId="77777777" w:rsidTr="00C557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449A" w14:textId="198E21E6" w:rsidR="00743063" w:rsidRPr="00990858" w:rsidRDefault="00743063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6256E3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AE60" w14:textId="77777777" w:rsidR="00743063" w:rsidRPr="00990858" w:rsidRDefault="00743063" w:rsidP="00C5575F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43063" w:rsidRPr="009B13C1" w14:paraId="50BF02BC" w14:textId="77777777" w:rsidTr="0074306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E28B" w14:textId="7CB7270E" w:rsidR="00743063" w:rsidRPr="00743063" w:rsidRDefault="00743063" w:rsidP="0076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6256E3">
              <w:rPr>
                <w:b/>
                <w:noProof/>
                <w:highlight w:val="yellow"/>
                <w:lang w:val="en-CA"/>
              </w:rPr>
              <w:t>subpic_x_offset_in_osps</w:t>
            </w:r>
            <w:r w:rsidRPr="006256E3">
              <w:rPr>
                <w:noProof/>
                <w:highlight w:val="yellow"/>
                <w:lang w:val="en-CA"/>
              </w:rPr>
              <w:t>[ i ][ j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C4F6" w14:textId="77777777" w:rsidR="00743063" w:rsidRPr="00743063" w:rsidRDefault="00743063" w:rsidP="0076136A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  <w:r w:rsidRPr="00743063">
              <w:rPr>
                <w:b w:val="0"/>
                <w:noProof/>
                <w:lang w:val="en-CA"/>
              </w:rPr>
              <w:t>ue(v)</w:t>
            </w:r>
          </w:p>
        </w:tc>
      </w:tr>
      <w:tr w:rsidR="00743063" w:rsidRPr="009B13C1" w14:paraId="75F29B4D" w14:textId="77777777" w:rsidTr="0074306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B951" w14:textId="19622E43" w:rsidR="00743063" w:rsidRPr="00743063" w:rsidRDefault="00743063" w:rsidP="0076136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FB5E87">
              <w:rPr>
                <w:noProof/>
                <w:lang w:val="en-CA"/>
              </w:rPr>
              <w:tab/>
            </w:r>
            <w:r w:rsidRPr="006256E3">
              <w:rPr>
                <w:b/>
                <w:noProof/>
                <w:highlight w:val="yellow"/>
                <w:lang w:val="en-CA"/>
              </w:rPr>
              <w:t>subpic_y_offset_in_osps</w:t>
            </w:r>
            <w:r w:rsidRPr="006256E3">
              <w:rPr>
                <w:noProof/>
                <w:highlight w:val="yellow"/>
                <w:lang w:val="en-CA"/>
              </w:rPr>
              <w:t>[ i ][ j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3C27" w14:textId="77777777" w:rsidR="00743063" w:rsidRPr="00743063" w:rsidRDefault="00743063" w:rsidP="0076136A">
            <w:pPr>
              <w:pStyle w:val="tableheading"/>
              <w:jc w:val="center"/>
              <w:rPr>
                <w:b w:val="0"/>
                <w:noProof/>
                <w:lang w:val="en-CA"/>
              </w:rPr>
            </w:pPr>
            <w:r w:rsidRPr="00743063">
              <w:rPr>
                <w:b w:val="0"/>
                <w:noProof/>
                <w:lang w:val="en-CA"/>
              </w:rPr>
              <w:t>ue(v)</w:t>
            </w:r>
          </w:p>
        </w:tc>
      </w:tr>
      <w:tr w:rsidR="004171A1" w:rsidRPr="00990858" w14:paraId="7946FBB1" w14:textId="77777777" w:rsidTr="00C557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8E76" w14:textId="669582A6" w:rsidR="004171A1" w:rsidRPr="00990858" w:rsidRDefault="004171A1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90858">
              <w:rPr>
                <w:noProof/>
                <w:lang w:val="en-CA"/>
              </w:rPr>
              <w:tab/>
            </w:r>
            <w:r w:rsidR="00990858">
              <w:rPr>
                <w:noProof/>
                <w:lang w:val="en-CA"/>
              </w:rPr>
              <w:tab/>
            </w:r>
            <w:r w:rsidRPr="0099085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1C3C" w14:textId="77777777" w:rsidR="004171A1" w:rsidRPr="00990858" w:rsidRDefault="004171A1" w:rsidP="00C5575F">
            <w:pPr>
              <w:pStyle w:val="tableheading"/>
              <w:rPr>
                <w:b w:val="0"/>
                <w:noProof/>
                <w:lang w:val="en-CA"/>
              </w:rPr>
            </w:pPr>
          </w:p>
        </w:tc>
      </w:tr>
      <w:tr w:rsidR="004171A1" w:rsidRPr="009B13C1" w14:paraId="7527704A" w14:textId="77777777" w:rsidTr="00C5575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A399" w14:textId="10C210FF" w:rsidR="004171A1" w:rsidRPr="00990858" w:rsidRDefault="004171A1" w:rsidP="00C5575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9085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E672" w14:textId="77777777" w:rsidR="004171A1" w:rsidRPr="00990858" w:rsidRDefault="004171A1" w:rsidP="00C5575F">
            <w:pPr>
              <w:pStyle w:val="tableheading"/>
              <w:rPr>
                <w:b w:val="0"/>
                <w:noProof/>
                <w:lang w:val="en-CA"/>
              </w:rPr>
            </w:pPr>
          </w:p>
        </w:tc>
      </w:tr>
      <w:tr w:rsidR="004171A1" w:rsidRPr="008256A4" w14:paraId="33811A77" w14:textId="77777777" w:rsidTr="00C5575F">
        <w:trPr>
          <w:cantSplit/>
          <w:jc w:val="center"/>
        </w:trPr>
        <w:tc>
          <w:tcPr>
            <w:tcW w:w="7920" w:type="dxa"/>
          </w:tcPr>
          <w:p w14:paraId="5979EF91" w14:textId="77777777" w:rsidR="004171A1" w:rsidRPr="000617F3" w:rsidRDefault="004171A1" w:rsidP="00C5575F">
            <w:pPr>
              <w:pStyle w:val="tablesyntax"/>
              <w:keepNext w:val="0"/>
              <w:keepLines w:val="0"/>
              <w:widowControl w:val="0"/>
              <w:spacing w:before="20" w:after="40"/>
            </w:pPr>
            <w:r w:rsidRPr="000617F3">
              <w:t>}</w:t>
            </w:r>
          </w:p>
        </w:tc>
        <w:tc>
          <w:tcPr>
            <w:tcW w:w="1157" w:type="dxa"/>
          </w:tcPr>
          <w:p w14:paraId="35E87FF1" w14:textId="77777777" w:rsidR="004171A1" w:rsidRPr="000617F3" w:rsidRDefault="004171A1" w:rsidP="00C5575F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</w:pPr>
          </w:p>
        </w:tc>
      </w:tr>
    </w:tbl>
    <w:p w14:paraId="7AE11FDE" w14:textId="74F0D448" w:rsidR="004171A1" w:rsidRDefault="004171A1" w:rsidP="004171A1">
      <w:pPr>
        <w:rPr>
          <w:lang w:val="en-CA"/>
        </w:rPr>
      </w:pPr>
      <w:r>
        <w:rPr>
          <w:lang w:val="en-CA"/>
        </w:rPr>
        <w:t>The semantic of new proposed syntax elements is defined as follows.</w:t>
      </w:r>
    </w:p>
    <w:p w14:paraId="4C30A1A5" w14:textId="0590C558" w:rsidR="00E22A2F" w:rsidRDefault="00E22A2F" w:rsidP="00E22A2F">
      <w:pPr>
        <w:rPr>
          <w:bCs/>
          <w:noProof/>
          <w:szCs w:val="22"/>
        </w:rPr>
      </w:pPr>
      <w:r>
        <w:rPr>
          <w:b/>
          <w:bCs/>
          <w:noProof/>
          <w:szCs w:val="22"/>
        </w:rPr>
        <w:t>osps</w:t>
      </w:r>
      <w:r w:rsidRPr="003F3F11">
        <w:rPr>
          <w:b/>
          <w:bCs/>
          <w:noProof/>
          <w:szCs w:val="22"/>
        </w:rPr>
        <w:t>_</w:t>
      </w:r>
      <w:r>
        <w:rPr>
          <w:b/>
          <w:bCs/>
          <w:noProof/>
          <w:szCs w:val="22"/>
        </w:rPr>
        <w:t>present_flag</w:t>
      </w:r>
      <w:r w:rsidRPr="003F3F11">
        <w:rPr>
          <w:bCs/>
          <w:noProof/>
          <w:szCs w:val="22"/>
        </w:rPr>
        <w:t xml:space="preserve"> </w:t>
      </w:r>
      <w:r>
        <w:rPr>
          <w:bCs/>
          <w:noProof/>
          <w:szCs w:val="22"/>
        </w:rPr>
        <w:t>equal to 1 specifies that output sub-picture</w:t>
      </w:r>
      <w:r w:rsidRPr="009E3A19">
        <w:rPr>
          <w:bCs/>
          <w:noProof/>
          <w:szCs w:val="22"/>
        </w:rPr>
        <w:t xml:space="preserve"> </w:t>
      </w:r>
      <w:r>
        <w:rPr>
          <w:bCs/>
          <w:noProof/>
          <w:szCs w:val="22"/>
        </w:rPr>
        <w:t>sets are present</w:t>
      </w:r>
      <w:r w:rsidRPr="003F3F11">
        <w:rPr>
          <w:bCs/>
          <w:noProof/>
          <w:szCs w:val="22"/>
        </w:rPr>
        <w:t>.</w:t>
      </w:r>
      <w:r>
        <w:rPr>
          <w:bCs/>
          <w:noProof/>
          <w:szCs w:val="22"/>
        </w:rPr>
        <w:t xml:space="preserve"> osps</w:t>
      </w:r>
      <w:r w:rsidRPr="009E5849">
        <w:rPr>
          <w:bCs/>
          <w:noProof/>
          <w:szCs w:val="22"/>
        </w:rPr>
        <w:t>_present_flag</w:t>
      </w:r>
      <w:r w:rsidRPr="003F3F11">
        <w:rPr>
          <w:bCs/>
          <w:noProof/>
          <w:szCs w:val="22"/>
        </w:rPr>
        <w:t xml:space="preserve"> </w:t>
      </w:r>
      <w:r>
        <w:rPr>
          <w:bCs/>
          <w:noProof/>
          <w:szCs w:val="22"/>
        </w:rPr>
        <w:t>equal to 0 specifies that no output sub-picture sets</w:t>
      </w:r>
      <w:r w:rsidRPr="009E3A19">
        <w:rPr>
          <w:bCs/>
          <w:noProof/>
          <w:szCs w:val="22"/>
        </w:rPr>
        <w:t xml:space="preserve"> </w:t>
      </w:r>
      <w:r>
        <w:rPr>
          <w:bCs/>
          <w:noProof/>
          <w:szCs w:val="22"/>
        </w:rPr>
        <w:t>are present</w:t>
      </w:r>
      <w:r w:rsidRPr="003F3F11">
        <w:rPr>
          <w:bCs/>
          <w:noProof/>
          <w:szCs w:val="22"/>
        </w:rPr>
        <w:t>.</w:t>
      </w:r>
    </w:p>
    <w:p w14:paraId="06028EB6" w14:textId="77777777" w:rsidR="00E22A2F" w:rsidRPr="00C37DB2" w:rsidRDefault="00E22A2F" w:rsidP="00E22A2F">
      <w:pPr>
        <w:rPr>
          <w:lang w:val="en-CA"/>
        </w:rPr>
      </w:pPr>
      <w:r w:rsidRPr="00C37DB2">
        <w:rPr>
          <w:rFonts w:eastAsia="Malgun Gothic"/>
          <w:b/>
          <w:noProof/>
        </w:rPr>
        <w:t>num_o</w:t>
      </w:r>
      <w:r>
        <w:rPr>
          <w:rFonts w:eastAsia="Malgun Gothic"/>
          <w:b/>
          <w:noProof/>
        </w:rPr>
        <w:t>sp</w:t>
      </w:r>
      <w:r w:rsidRPr="00C37DB2">
        <w:rPr>
          <w:rFonts w:eastAsia="Malgun Gothic"/>
          <w:b/>
          <w:noProof/>
        </w:rPr>
        <w:t>s_format_sets</w:t>
      </w:r>
      <w:r w:rsidRPr="00C37DB2">
        <w:rPr>
          <w:rFonts w:eastAsia="Malgun Gothic"/>
          <w:noProof/>
        </w:rPr>
        <w:t xml:space="preserve"> specifies the number of output </w:t>
      </w:r>
      <w:r>
        <w:rPr>
          <w:rFonts w:eastAsia="Malgun Gothic"/>
          <w:noProof/>
        </w:rPr>
        <w:t>sub-picture</w:t>
      </w:r>
      <w:r w:rsidRPr="00C37DB2">
        <w:rPr>
          <w:rFonts w:eastAsia="Malgun Gothic"/>
          <w:noProof/>
        </w:rPr>
        <w:t xml:space="preserve"> set format sets present. The value of num_o</w:t>
      </w:r>
      <w:r>
        <w:rPr>
          <w:rFonts w:eastAsia="Malgun Gothic"/>
          <w:noProof/>
        </w:rPr>
        <w:t>sp</w:t>
      </w:r>
      <w:r w:rsidRPr="00C37DB2">
        <w:rPr>
          <w:rFonts w:eastAsia="Malgun Gothic"/>
          <w:noProof/>
        </w:rPr>
        <w:t>s_format_sets shall be in the range of 1 to 512. When not present, num_o</w:t>
      </w:r>
      <w:r>
        <w:rPr>
          <w:rFonts w:eastAsia="Malgun Gothic"/>
          <w:noProof/>
        </w:rPr>
        <w:t>sp</w:t>
      </w:r>
      <w:r w:rsidRPr="00C37DB2">
        <w:rPr>
          <w:rFonts w:eastAsia="Malgun Gothic"/>
          <w:noProof/>
        </w:rPr>
        <w:t xml:space="preserve">s_format_sets is inferred to be equal to 0. </w:t>
      </w:r>
    </w:p>
    <w:p w14:paraId="0004A21D" w14:textId="08F1D0A4" w:rsidR="00E22A2F" w:rsidRPr="00C37DB2" w:rsidRDefault="00E22A2F" w:rsidP="00E22A2F">
      <w:pPr>
        <w:rPr>
          <w:lang w:val="en-CA"/>
        </w:rPr>
      </w:pPr>
      <w:r w:rsidRPr="00C37DB2">
        <w:rPr>
          <w:rFonts w:eastAsia="Malgun Gothic"/>
          <w:b/>
          <w:noProof/>
        </w:rPr>
        <w:t>o</w:t>
      </w:r>
      <w:r>
        <w:rPr>
          <w:rFonts w:eastAsia="Malgun Gothic"/>
          <w:b/>
          <w:noProof/>
        </w:rPr>
        <w:t>sp</w:t>
      </w:r>
      <w:r w:rsidRPr="00C37DB2">
        <w:rPr>
          <w:rFonts w:eastAsia="Malgun Gothic"/>
          <w:b/>
          <w:noProof/>
        </w:rPr>
        <w:t>s_width_in_luma_samples</w:t>
      </w:r>
      <w:r w:rsidRPr="00C37DB2">
        <w:rPr>
          <w:bCs/>
          <w:noProof/>
        </w:rPr>
        <w:t xml:space="preserve">[ i ] specifies the width in luma samples of the i-th </w:t>
      </w:r>
      <w:r w:rsidR="00B51D16">
        <w:rPr>
          <w:bCs/>
          <w:noProof/>
        </w:rPr>
        <w:t>OSPS</w:t>
      </w:r>
      <w:r w:rsidRPr="00C37DB2">
        <w:rPr>
          <w:bCs/>
          <w:noProof/>
        </w:rPr>
        <w:t xml:space="preserve"> format.</w:t>
      </w:r>
    </w:p>
    <w:p w14:paraId="4CCBE3FA" w14:textId="02524F07" w:rsidR="00E22A2F" w:rsidRPr="00C37DB2" w:rsidRDefault="00E22A2F" w:rsidP="00E22A2F">
      <w:pPr>
        <w:rPr>
          <w:bCs/>
          <w:noProof/>
        </w:rPr>
      </w:pPr>
      <w:r w:rsidRPr="00C37DB2">
        <w:rPr>
          <w:rFonts w:eastAsia="Malgun Gothic"/>
          <w:b/>
          <w:noProof/>
        </w:rPr>
        <w:t>o</w:t>
      </w:r>
      <w:r>
        <w:rPr>
          <w:rFonts w:eastAsia="Malgun Gothic"/>
          <w:b/>
          <w:noProof/>
        </w:rPr>
        <w:t>sp</w:t>
      </w:r>
      <w:r w:rsidRPr="00C37DB2">
        <w:rPr>
          <w:rFonts w:eastAsia="Malgun Gothic"/>
          <w:b/>
          <w:noProof/>
        </w:rPr>
        <w:t>s_height_in_luma_samples</w:t>
      </w:r>
      <w:r w:rsidRPr="00C37DB2">
        <w:rPr>
          <w:bCs/>
          <w:noProof/>
        </w:rPr>
        <w:t xml:space="preserve">[ i ] specifies the height in luma samples of the i-th </w:t>
      </w:r>
      <w:r w:rsidR="00B51D16">
        <w:rPr>
          <w:bCs/>
          <w:noProof/>
        </w:rPr>
        <w:t>OSPS</w:t>
      </w:r>
      <w:r w:rsidRPr="00C37DB2">
        <w:rPr>
          <w:bCs/>
          <w:noProof/>
        </w:rPr>
        <w:t xml:space="preserve"> format.</w:t>
      </w:r>
    </w:p>
    <w:p w14:paraId="44F5DA45" w14:textId="6C168733" w:rsidR="00E22A2F" w:rsidRPr="00C37DB2" w:rsidRDefault="00E22A2F" w:rsidP="00E22A2F">
      <w:pPr>
        <w:rPr>
          <w:lang w:val="en-CA"/>
        </w:rPr>
      </w:pPr>
      <w:r w:rsidRPr="00C37DB2">
        <w:rPr>
          <w:rFonts w:eastAsia="Malgun Gothic"/>
          <w:b/>
          <w:noProof/>
        </w:rPr>
        <w:t>profile_tier_level</w:t>
      </w:r>
      <w:r w:rsidRPr="00C37DB2">
        <w:rPr>
          <w:rFonts w:eastAsia="Malgun Gothic"/>
          <w:noProof/>
        </w:rPr>
        <w:t>()</w:t>
      </w:r>
      <w:r w:rsidRPr="00C37DB2">
        <w:rPr>
          <w:bCs/>
          <w:noProof/>
        </w:rPr>
        <w:t xml:space="preserve">[ i ] specifies the profile, tier and level of the i-th </w:t>
      </w:r>
      <w:r w:rsidR="00B51D16">
        <w:rPr>
          <w:bCs/>
          <w:noProof/>
        </w:rPr>
        <w:t>OSPS</w:t>
      </w:r>
      <w:r w:rsidRPr="00C37DB2">
        <w:rPr>
          <w:bCs/>
          <w:noProof/>
        </w:rPr>
        <w:t xml:space="preserve"> format.</w:t>
      </w:r>
    </w:p>
    <w:p w14:paraId="5DA8A542" w14:textId="504D5008" w:rsidR="00E22A2F" w:rsidRPr="00C37DB2" w:rsidRDefault="00E22A2F" w:rsidP="00E22A2F">
      <w:pPr>
        <w:rPr>
          <w:lang w:val="en-CA"/>
        </w:rPr>
      </w:pPr>
      <w:r w:rsidRPr="00C37DB2">
        <w:rPr>
          <w:rFonts w:eastAsia="Malgun Gothic"/>
          <w:b/>
          <w:noProof/>
        </w:rPr>
        <w:t>num_</w:t>
      </w:r>
      <w:r>
        <w:rPr>
          <w:rFonts w:eastAsia="Malgun Gothic"/>
          <w:b/>
          <w:noProof/>
        </w:rPr>
        <w:t xml:space="preserve">osps_minus1 </w:t>
      </w:r>
      <w:r w:rsidRPr="00E22A2F">
        <w:rPr>
          <w:rFonts w:eastAsia="Malgun Gothic"/>
          <w:noProof/>
        </w:rPr>
        <w:t>plus 1</w:t>
      </w:r>
      <w:r w:rsidRPr="00C37DB2">
        <w:rPr>
          <w:rFonts w:eastAsia="Malgun Gothic"/>
          <w:b/>
          <w:noProof/>
        </w:rPr>
        <w:t xml:space="preserve"> </w:t>
      </w:r>
      <w:r w:rsidRPr="00C37DB2">
        <w:rPr>
          <w:rFonts w:eastAsia="Malgun Gothic"/>
          <w:noProof/>
        </w:rPr>
        <w:t>specifies</w:t>
      </w:r>
      <w:r w:rsidRPr="00C37DB2">
        <w:rPr>
          <w:rFonts w:eastAsia="Malgun Gothic"/>
          <w:b/>
          <w:noProof/>
        </w:rPr>
        <w:t xml:space="preserve"> </w:t>
      </w:r>
      <w:r w:rsidRPr="00C37DB2">
        <w:rPr>
          <w:rFonts w:eastAsia="Malgun Gothic"/>
          <w:noProof/>
        </w:rPr>
        <w:t xml:space="preserve">the number of </w:t>
      </w:r>
      <w:r w:rsidR="00B51D16">
        <w:rPr>
          <w:rFonts w:eastAsia="Malgun Gothic"/>
          <w:noProof/>
        </w:rPr>
        <w:t>OSPS</w:t>
      </w:r>
      <w:r w:rsidRPr="00C37DB2">
        <w:rPr>
          <w:rFonts w:eastAsia="Malgun Gothic"/>
          <w:noProof/>
        </w:rPr>
        <w:t xml:space="preserve"> present. The value of num_output_</w:t>
      </w:r>
      <w:r>
        <w:rPr>
          <w:rFonts w:eastAsia="Malgun Gothic"/>
          <w:noProof/>
        </w:rPr>
        <w:t>sub_pic</w:t>
      </w:r>
      <w:r w:rsidRPr="00C37DB2">
        <w:rPr>
          <w:rFonts w:eastAsia="Malgun Gothic"/>
          <w:noProof/>
        </w:rPr>
        <w:t>_sets</w:t>
      </w:r>
      <w:r w:rsidRPr="00C37DB2">
        <w:rPr>
          <w:rFonts w:eastAsia="Malgun Gothic"/>
          <w:b/>
          <w:noProof/>
        </w:rPr>
        <w:t xml:space="preserve"> </w:t>
      </w:r>
      <w:r w:rsidRPr="00C37DB2">
        <w:rPr>
          <w:rFonts w:eastAsia="Malgun Gothic"/>
          <w:noProof/>
        </w:rPr>
        <w:t>shall be in the range of 1 to 512. When not present, num_</w:t>
      </w:r>
      <w:r w:rsidR="00AE6463">
        <w:rPr>
          <w:rFonts w:eastAsia="Malgun Gothic"/>
          <w:noProof/>
        </w:rPr>
        <w:t>osps_minus1</w:t>
      </w:r>
      <w:r w:rsidRPr="00C37DB2">
        <w:rPr>
          <w:rFonts w:eastAsia="Malgun Gothic"/>
          <w:noProof/>
        </w:rPr>
        <w:t xml:space="preserve"> is inferred to be equal to 0.</w:t>
      </w:r>
    </w:p>
    <w:p w14:paraId="2C8FC8BE" w14:textId="3CEF7F13" w:rsidR="00FD3939" w:rsidRPr="00C37DB2" w:rsidRDefault="00AE6463" w:rsidP="00FD3939">
      <w:pPr>
        <w:rPr>
          <w:lang w:val="en-CA"/>
        </w:rPr>
      </w:pPr>
      <w:r w:rsidRPr="00990858">
        <w:rPr>
          <w:b/>
          <w:noProof/>
          <w:lang w:val="en-CA"/>
        </w:rPr>
        <w:t>num_subpics_in_osps</w:t>
      </w:r>
      <w:r>
        <w:rPr>
          <w:b/>
          <w:noProof/>
          <w:lang w:val="en-CA"/>
        </w:rPr>
        <w:t>_minus1</w:t>
      </w:r>
      <w:r w:rsidRPr="00AE6463">
        <w:rPr>
          <w:noProof/>
          <w:lang w:val="en-CA"/>
        </w:rPr>
        <w:t xml:space="preserve">[ i </w:t>
      </w:r>
      <w:r w:rsidRPr="00FD3939">
        <w:rPr>
          <w:noProof/>
          <w:lang w:val="en-CA"/>
        </w:rPr>
        <w:t xml:space="preserve">] </w:t>
      </w:r>
      <w:r w:rsidR="00FD3939" w:rsidRPr="00FD3939">
        <w:rPr>
          <w:noProof/>
          <w:lang w:val="en-CA"/>
        </w:rPr>
        <w:t>plus 1</w:t>
      </w:r>
      <w:r w:rsidR="00FD3939">
        <w:rPr>
          <w:b/>
          <w:noProof/>
          <w:lang w:val="en-CA"/>
        </w:rPr>
        <w:t xml:space="preserve"> </w:t>
      </w:r>
      <w:r w:rsidR="00FD3939" w:rsidRPr="00C37DB2">
        <w:rPr>
          <w:rFonts w:eastAsia="Malgun Gothic"/>
          <w:noProof/>
        </w:rPr>
        <w:t>specifies</w:t>
      </w:r>
      <w:r w:rsidR="00FD3939" w:rsidRPr="00C37DB2">
        <w:rPr>
          <w:rFonts w:eastAsia="Malgun Gothic"/>
          <w:b/>
          <w:noProof/>
        </w:rPr>
        <w:t xml:space="preserve"> </w:t>
      </w:r>
      <w:r w:rsidR="00FD3939" w:rsidRPr="00C37DB2">
        <w:rPr>
          <w:rFonts w:eastAsia="Malgun Gothic"/>
          <w:noProof/>
        </w:rPr>
        <w:t xml:space="preserve">the number of </w:t>
      </w:r>
      <w:r w:rsidR="00FD3939">
        <w:rPr>
          <w:rFonts w:eastAsia="Malgun Gothic"/>
          <w:noProof/>
        </w:rPr>
        <w:t>sub-pictures</w:t>
      </w:r>
      <w:r w:rsidR="00FD3939" w:rsidRPr="00C37DB2">
        <w:rPr>
          <w:rFonts w:eastAsia="Malgun Gothic"/>
          <w:noProof/>
        </w:rPr>
        <w:t xml:space="preserve"> in the i-th </w:t>
      </w:r>
      <w:r w:rsidR="00B51D16">
        <w:rPr>
          <w:rFonts w:eastAsia="Malgun Gothic"/>
          <w:noProof/>
        </w:rPr>
        <w:t>OSPS</w:t>
      </w:r>
      <w:r w:rsidR="00FD3939" w:rsidRPr="00C37DB2">
        <w:rPr>
          <w:rFonts w:eastAsia="Malgun Gothic"/>
          <w:noProof/>
        </w:rPr>
        <w:t xml:space="preserve"> present. The value of num_</w:t>
      </w:r>
      <w:r w:rsidR="00FD3939">
        <w:rPr>
          <w:rFonts w:eastAsia="Malgun Gothic"/>
          <w:noProof/>
        </w:rPr>
        <w:t>sub_pics</w:t>
      </w:r>
      <w:r w:rsidR="00FD3939" w:rsidRPr="00C37DB2">
        <w:rPr>
          <w:rFonts w:eastAsia="Malgun Gothic"/>
          <w:noProof/>
        </w:rPr>
        <w:t>_in_o</w:t>
      </w:r>
      <w:r w:rsidR="00FD3939">
        <w:rPr>
          <w:rFonts w:eastAsia="Malgun Gothic"/>
          <w:noProof/>
        </w:rPr>
        <w:t>sps</w:t>
      </w:r>
      <w:r w:rsidR="00FD3939" w:rsidRPr="00C37DB2">
        <w:rPr>
          <w:bCs/>
          <w:noProof/>
        </w:rPr>
        <w:t xml:space="preserve">[ i ] </w:t>
      </w:r>
      <w:r w:rsidR="00FD3939" w:rsidRPr="00C37DB2">
        <w:rPr>
          <w:rFonts w:eastAsia="Malgun Gothic"/>
          <w:noProof/>
        </w:rPr>
        <w:t>shall be in the range of 1 to 512. When not present, num_</w:t>
      </w:r>
      <w:r w:rsidR="00FD3939">
        <w:rPr>
          <w:rFonts w:eastAsia="Malgun Gothic"/>
          <w:noProof/>
        </w:rPr>
        <w:t>sub_pics_in_osps[</w:t>
      </w:r>
      <w:r w:rsidR="00FD3939" w:rsidRPr="00C37DB2">
        <w:rPr>
          <w:bCs/>
          <w:noProof/>
        </w:rPr>
        <w:t> i </w:t>
      </w:r>
      <w:r w:rsidR="00FD3939">
        <w:rPr>
          <w:rFonts w:eastAsia="Malgun Gothic"/>
          <w:noProof/>
        </w:rPr>
        <w:t>]</w:t>
      </w:r>
      <w:r w:rsidR="00FD3939" w:rsidRPr="00C37DB2">
        <w:rPr>
          <w:rFonts w:eastAsia="Malgun Gothic"/>
          <w:noProof/>
        </w:rPr>
        <w:t xml:space="preserve"> is inferred to be equal to 0.</w:t>
      </w:r>
    </w:p>
    <w:p w14:paraId="2F817248" w14:textId="2CDCA9F9" w:rsidR="00E22A2F" w:rsidRDefault="00FD3939" w:rsidP="004171A1">
      <w:pPr>
        <w:rPr>
          <w:b/>
          <w:bCs/>
          <w:noProof/>
        </w:rPr>
      </w:pPr>
      <w:r w:rsidRPr="00DA3071">
        <w:rPr>
          <w:b/>
          <w:noProof/>
        </w:rPr>
        <w:lastRenderedPageBreak/>
        <w:t>osps_format_set_idx</w:t>
      </w:r>
      <w:r w:rsidRPr="00B51D16">
        <w:rPr>
          <w:noProof/>
        </w:rPr>
        <w:t xml:space="preserve">[ i ] </w:t>
      </w:r>
      <w:r w:rsidRPr="00FD3939">
        <w:rPr>
          <w:noProof/>
        </w:rPr>
        <w:t>specifies the index of osps</w:t>
      </w:r>
      <w:r>
        <w:rPr>
          <w:noProof/>
        </w:rPr>
        <w:t xml:space="preserve"> format list</w:t>
      </w:r>
      <w:r w:rsidR="00B51D16">
        <w:rPr>
          <w:noProof/>
        </w:rPr>
        <w:t>.</w:t>
      </w:r>
    </w:p>
    <w:p w14:paraId="29908348" w14:textId="37176ACB" w:rsidR="004171A1" w:rsidRDefault="004171A1" w:rsidP="004171A1">
      <w:pPr>
        <w:rPr>
          <w:bCs/>
          <w:noProof/>
        </w:rPr>
      </w:pPr>
      <w:r>
        <w:rPr>
          <w:b/>
          <w:bCs/>
          <w:noProof/>
        </w:rPr>
        <w:t>sub_pic</w:t>
      </w:r>
      <w:r w:rsidRPr="00C37DB2">
        <w:rPr>
          <w:b/>
          <w:bCs/>
          <w:noProof/>
        </w:rPr>
        <w:t>_</w:t>
      </w:r>
      <w:r>
        <w:rPr>
          <w:b/>
          <w:bCs/>
          <w:noProof/>
        </w:rPr>
        <w:t>layer_</w:t>
      </w:r>
      <w:r w:rsidRPr="00C37DB2">
        <w:rPr>
          <w:b/>
          <w:bCs/>
          <w:noProof/>
        </w:rPr>
        <w:t>id_in_</w:t>
      </w:r>
      <w:r>
        <w:rPr>
          <w:b/>
          <w:bCs/>
          <w:noProof/>
        </w:rPr>
        <w:t>o</w:t>
      </w:r>
      <w:r w:rsidRPr="00C37DB2">
        <w:rPr>
          <w:b/>
          <w:bCs/>
          <w:noProof/>
        </w:rPr>
        <w:t>sps</w:t>
      </w:r>
      <w:r w:rsidRPr="00C37DB2">
        <w:rPr>
          <w:bCs/>
          <w:noProof/>
        </w:rPr>
        <w:t xml:space="preserve">[ i ][ j ] specifies the </w:t>
      </w:r>
      <w:r>
        <w:rPr>
          <w:bCs/>
          <w:noProof/>
        </w:rPr>
        <w:t xml:space="preserve">layer identifier lIdTarget of </w:t>
      </w:r>
      <w:r w:rsidRPr="00C37DB2">
        <w:rPr>
          <w:bCs/>
          <w:noProof/>
        </w:rPr>
        <w:t xml:space="preserve">j-th </w:t>
      </w:r>
      <w:r>
        <w:rPr>
          <w:bCs/>
          <w:noProof/>
        </w:rPr>
        <w:t xml:space="preserve">subpicture </w:t>
      </w:r>
      <w:r w:rsidR="00B51D16">
        <w:rPr>
          <w:bCs/>
          <w:noProof/>
        </w:rPr>
        <w:t>of</w:t>
      </w:r>
      <w:r w:rsidRPr="00C37DB2">
        <w:rPr>
          <w:bCs/>
          <w:noProof/>
        </w:rPr>
        <w:t xml:space="preserve"> i-th </w:t>
      </w:r>
      <w:r w:rsidR="00B51D16">
        <w:rPr>
          <w:bCs/>
          <w:noProof/>
        </w:rPr>
        <w:t>OSPS</w:t>
      </w:r>
      <w:r w:rsidRPr="00C37DB2">
        <w:rPr>
          <w:bCs/>
          <w:noProof/>
        </w:rPr>
        <w:t>.</w:t>
      </w:r>
    </w:p>
    <w:p w14:paraId="4EAD99F3" w14:textId="27107A71" w:rsidR="00B51D16" w:rsidRDefault="00B51D16" w:rsidP="004171A1">
      <w:pPr>
        <w:rPr>
          <w:noProof/>
          <w:lang w:val="en-CA"/>
        </w:rPr>
      </w:pPr>
      <w:r w:rsidRPr="00990858">
        <w:rPr>
          <w:b/>
          <w:noProof/>
          <w:lang w:val="en-CA"/>
        </w:rPr>
        <w:t>num_subpic_slices_in_osps_minus1</w:t>
      </w:r>
      <w:r>
        <w:rPr>
          <w:noProof/>
          <w:lang w:val="en-CA"/>
        </w:rPr>
        <w:t xml:space="preserve">[ i ][ j ] specifies the number of slices of j-th subpicture in i-th OSPS. </w:t>
      </w:r>
    </w:p>
    <w:p w14:paraId="584EB4E3" w14:textId="5922EB5A" w:rsidR="00B51D16" w:rsidRDefault="00B51D16" w:rsidP="004171A1">
      <w:pPr>
        <w:rPr>
          <w:bCs/>
          <w:noProof/>
        </w:rPr>
      </w:pPr>
      <w:r w:rsidRPr="00990858">
        <w:rPr>
          <w:b/>
          <w:noProof/>
          <w:lang w:val="en-CA"/>
        </w:rPr>
        <w:t>subpic_</w:t>
      </w:r>
      <w:r>
        <w:rPr>
          <w:b/>
          <w:noProof/>
          <w:lang w:val="en-CA"/>
        </w:rPr>
        <w:t>slice_id</w:t>
      </w:r>
      <w:r w:rsidRPr="00990858">
        <w:rPr>
          <w:b/>
          <w:noProof/>
          <w:lang w:val="en-CA"/>
        </w:rPr>
        <w:t xml:space="preserve"> _in_osps</w:t>
      </w:r>
      <w:r w:rsidRPr="00990858">
        <w:rPr>
          <w:noProof/>
          <w:lang w:val="en-CA"/>
        </w:rPr>
        <w:t>[ i ][ j ]</w:t>
      </w:r>
      <w:r>
        <w:rPr>
          <w:noProof/>
          <w:lang w:val="en-CA"/>
        </w:rPr>
        <w:t>[ k ] specifies the slice ID of k-th slice of j-th subpicture in i-th OSPS.</w:t>
      </w:r>
    </w:p>
    <w:p w14:paraId="037FAD74" w14:textId="01E02AB6" w:rsidR="004171A1" w:rsidRDefault="004171A1" w:rsidP="004171A1">
      <w:pPr>
        <w:ind w:left="3"/>
        <w:rPr>
          <w:noProof/>
          <w:lang w:eastAsia="ja-JP"/>
        </w:rPr>
      </w:pPr>
      <w:r w:rsidRPr="009157BC">
        <w:rPr>
          <w:b/>
          <w:noProof/>
          <w:lang w:eastAsia="ja-JP"/>
        </w:rPr>
        <w:t>s</w:t>
      </w:r>
      <w:r>
        <w:rPr>
          <w:b/>
          <w:noProof/>
          <w:lang w:eastAsia="ja-JP"/>
        </w:rPr>
        <w:t>ub_pic</w:t>
      </w:r>
      <w:r w:rsidRPr="009157BC">
        <w:rPr>
          <w:b/>
          <w:noProof/>
          <w:lang w:eastAsia="ja-JP"/>
        </w:rPr>
        <w:t>_</w:t>
      </w:r>
      <w:r>
        <w:rPr>
          <w:b/>
          <w:noProof/>
          <w:lang w:eastAsia="ja-JP"/>
        </w:rPr>
        <w:t>x</w:t>
      </w:r>
      <w:r w:rsidRPr="009157BC">
        <w:rPr>
          <w:b/>
          <w:noProof/>
          <w:lang w:eastAsia="ja-JP"/>
        </w:rPr>
        <w:t>_</w:t>
      </w:r>
      <w:r>
        <w:rPr>
          <w:b/>
          <w:noProof/>
          <w:lang w:eastAsia="ja-JP"/>
        </w:rPr>
        <w:t>offset_in_osps</w:t>
      </w:r>
      <w:r w:rsidRPr="00C37DB2">
        <w:rPr>
          <w:bCs/>
          <w:noProof/>
        </w:rPr>
        <w:t>[ i ][ j ]</w:t>
      </w:r>
      <w:r w:rsidRPr="009157BC">
        <w:rPr>
          <w:noProof/>
          <w:lang w:eastAsia="ja-JP"/>
        </w:rPr>
        <w:t xml:space="preserve"> </w:t>
      </w:r>
      <w:r>
        <w:rPr>
          <w:noProof/>
          <w:lang w:eastAsia="ja-JP"/>
        </w:rPr>
        <w:t xml:space="preserve">specifies the horizontal offset, in units of luma samples, of the top-left corner luma sample of the j-th sub-picture </w:t>
      </w:r>
      <w:r w:rsidRPr="00C37DB2">
        <w:rPr>
          <w:bCs/>
          <w:noProof/>
        </w:rPr>
        <w:t xml:space="preserve">belonging to the i-th </w:t>
      </w:r>
      <w:r w:rsidR="00B51D16">
        <w:rPr>
          <w:bCs/>
          <w:noProof/>
        </w:rPr>
        <w:t>OSPS</w:t>
      </w:r>
      <w:r>
        <w:rPr>
          <w:noProof/>
          <w:lang w:eastAsia="ja-JP"/>
        </w:rPr>
        <w:t xml:space="preserve"> relative to the top-left corner luma sample of output picture in the CVS. When not present, the value of sub_pic_x_offset_in_osps</w:t>
      </w:r>
      <w:r w:rsidRPr="00C37DB2">
        <w:rPr>
          <w:bCs/>
          <w:noProof/>
        </w:rPr>
        <w:t>[ i ][ j ]</w:t>
      </w:r>
      <w:r>
        <w:rPr>
          <w:noProof/>
          <w:lang w:eastAsia="ja-JP"/>
        </w:rPr>
        <w:t xml:space="preserve"> is inferred to be equal to 0. sub_pic_x_offset_in_osps</w:t>
      </w:r>
      <w:r w:rsidRPr="00C37DB2">
        <w:rPr>
          <w:bCs/>
          <w:noProof/>
        </w:rPr>
        <w:t>[ i ][ j ]</w:t>
      </w:r>
      <w:r>
        <w:rPr>
          <w:noProof/>
          <w:lang w:eastAsia="ja-JP"/>
        </w:rPr>
        <w:t xml:space="preserve"> shall be an integer multiple of CtbSizeY.</w:t>
      </w:r>
    </w:p>
    <w:p w14:paraId="542DEA45" w14:textId="488FF499" w:rsidR="004171A1" w:rsidRDefault="004171A1" w:rsidP="004171A1">
      <w:pPr>
        <w:ind w:left="3"/>
        <w:rPr>
          <w:noProof/>
          <w:lang w:eastAsia="ja-JP"/>
        </w:rPr>
      </w:pPr>
      <w:r w:rsidRPr="009157BC">
        <w:rPr>
          <w:b/>
          <w:noProof/>
          <w:lang w:eastAsia="ja-JP"/>
        </w:rPr>
        <w:t>s</w:t>
      </w:r>
      <w:r>
        <w:rPr>
          <w:b/>
          <w:noProof/>
          <w:lang w:eastAsia="ja-JP"/>
        </w:rPr>
        <w:t>ub_pic</w:t>
      </w:r>
      <w:r w:rsidRPr="009157BC">
        <w:rPr>
          <w:b/>
          <w:noProof/>
          <w:lang w:eastAsia="ja-JP"/>
        </w:rPr>
        <w:t>_</w:t>
      </w:r>
      <w:r>
        <w:rPr>
          <w:b/>
          <w:noProof/>
          <w:lang w:eastAsia="ja-JP"/>
        </w:rPr>
        <w:t>y</w:t>
      </w:r>
      <w:r w:rsidRPr="009157BC">
        <w:rPr>
          <w:b/>
          <w:noProof/>
          <w:lang w:eastAsia="ja-JP"/>
        </w:rPr>
        <w:t>_</w:t>
      </w:r>
      <w:r>
        <w:rPr>
          <w:b/>
          <w:noProof/>
          <w:lang w:eastAsia="ja-JP"/>
        </w:rPr>
        <w:t>offset_in_osps</w:t>
      </w:r>
      <w:r w:rsidRPr="00C37DB2">
        <w:rPr>
          <w:bCs/>
          <w:noProof/>
        </w:rPr>
        <w:t>[ i ][ j ]</w:t>
      </w:r>
      <w:r w:rsidRPr="009157BC">
        <w:rPr>
          <w:noProof/>
          <w:lang w:eastAsia="ja-JP"/>
        </w:rPr>
        <w:t xml:space="preserve"> </w:t>
      </w:r>
      <w:r>
        <w:rPr>
          <w:noProof/>
          <w:lang w:eastAsia="ja-JP"/>
        </w:rPr>
        <w:t xml:space="preserve">specifies the vertical offset, in units of luma samples, of the top-left corner luma sample of the j-th sub-picture </w:t>
      </w:r>
      <w:r w:rsidRPr="00C37DB2">
        <w:rPr>
          <w:bCs/>
          <w:noProof/>
        </w:rPr>
        <w:t xml:space="preserve">belonging to the i-th </w:t>
      </w:r>
      <w:r w:rsidR="00B51D16">
        <w:rPr>
          <w:bCs/>
          <w:noProof/>
        </w:rPr>
        <w:t>OSPS</w:t>
      </w:r>
      <w:r>
        <w:rPr>
          <w:noProof/>
          <w:lang w:eastAsia="ja-JP"/>
        </w:rPr>
        <w:t xml:space="preserve"> relative to the top-left corner luma sample of each picture in the CVS. When not present, the value of sub_pic_y_offset_in_osps</w:t>
      </w:r>
      <w:r w:rsidRPr="00C37DB2">
        <w:rPr>
          <w:bCs/>
          <w:noProof/>
        </w:rPr>
        <w:t>[ i ][ j ]</w:t>
      </w:r>
      <w:r>
        <w:rPr>
          <w:noProof/>
          <w:lang w:eastAsia="ja-JP"/>
        </w:rPr>
        <w:t xml:space="preserve"> is inferred to be equal to 0. sub_pic_y_offset_in_osps</w:t>
      </w:r>
      <w:r w:rsidRPr="00C37DB2">
        <w:rPr>
          <w:bCs/>
          <w:noProof/>
        </w:rPr>
        <w:t>[ i ][ j ]</w:t>
      </w:r>
      <w:r>
        <w:rPr>
          <w:noProof/>
          <w:lang w:eastAsia="ja-JP"/>
        </w:rPr>
        <w:t xml:space="preserve"> shall be an integer multiple of CtbSizeY.</w:t>
      </w:r>
    </w:p>
    <w:p w14:paraId="00813C93" w14:textId="77777777" w:rsidR="004171A1" w:rsidRDefault="004171A1" w:rsidP="004171A1">
      <w:pPr>
        <w:pStyle w:val="Heading2"/>
        <w:rPr>
          <w:lang w:val="en-CA"/>
        </w:rPr>
      </w:pPr>
      <w:r>
        <w:rPr>
          <w:lang w:val="en-CA"/>
        </w:rPr>
        <w:t>Proposed sub-bitstream extraction and reposition process for clause 10</w:t>
      </w:r>
    </w:p>
    <w:p w14:paraId="78FD8F44" w14:textId="289D5CE7" w:rsidR="004171A1" w:rsidRPr="00AC7D56" w:rsidRDefault="004171A1" w:rsidP="004171A1">
      <w:pPr>
        <w:rPr>
          <w:noProof/>
          <w:lang w:val="en-CA"/>
        </w:rPr>
      </w:pPr>
      <w:r w:rsidRPr="00AC7D56">
        <w:rPr>
          <w:noProof/>
          <w:lang w:val="en-CA"/>
        </w:rPr>
        <w:t>Inputs to this process are a bitstream</w:t>
      </w:r>
      <w:r>
        <w:rPr>
          <w:noProof/>
          <w:lang w:val="en-CA"/>
        </w:rPr>
        <w:t>,</w:t>
      </w:r>
      <w:r w:rsidRPr="00AC7D56">
        <w:rPr>
          <w:noProof/>
          <w:lang w:val="en-CA"/>
        </w:rPr>
        <w:t xml:space="preserve"> </w:t>
      </w:r>
      <w:del w:id="6" w:author="Yong He" w:date="2019-05-30T11:38:00Z">
        <w:r w:rsidRPr="00581350" w:rsidDel="002B6017">
          <w:rPr>
            <w:noProof/>
            <w:lang w:val="en-CA"/>
          </w:rPr>
          <w:delText xml:space="preserve">a target nuh_layer_id value </w:delText>
        </w:r>
        <w:r w:rsidDel="002B6017">
          <w:rPr>
            <w:noProof/>
            <w:lang w:val="en-CA"/>
          </w:rPr>
          <w:delText>l</w:delText>
        </w:r>
        <w:r w:rsidRPr="00581350" w:rsidDel="002B6017">
          <w:rPr>
            <w:noProof/>
            <w:lang w:val="en-CA"/>
          </w:rPr>
          <w:delText>IdTarget</w:delText>
        </w:r>
        <w:r w:rsidDel="002B6017">
          <w:rPr>
            <w:noProof/>
            <w:lang w:val="en-CA"/>
          </w:rPr>
          <w:delText>,</w:delText>
        </w:r>
        <w:r w:rsidRPr="00AC7D56" w:rsidDel="002B6017">
          <w:rPr>
            <w:noProof/>
            <w:lang w:val="en-CA"/>
          </w:rPr>
          <w:delText xml:space="preserve"> and a target highest TemporalId value tIdTarget</w:delText>
        </w:r>
      </w:del>
      <w:ins w:id="7" w:author="Yong He" w:date="2019-05-30T11:38:00Z">
        <w:r>
          <w:rPr>
            <w:noProof/>
            <w:lang w:val="en-CA"/>
          </w:rPr>
          <w:t xml:space="preserve">and a target </w:t>
        </w:r>
      </w:ins>
      <w:ins w:id="8" w:author="Yong He [2]" w:date="2019-09-20T22:08:00Z">
        <w:r w:rsidR="00A87A93">
          <w:rPr>
            <w:noProof/>
            <w:lang w:val="en-CA"/>
          </w:rPr>
          <w:t xml:space="preserve">output </w:t>
        </w:r>
      </w:ins>
      <w:ins w:id="9" w:author="Yong He" w:date="2019-05-30T11:38:00Z">
        <w:r>
          <w:rPr>
            <w:noProof/>
            <w:lang w:val="en-CA"/>
          </w:rPr>
          <w:t>sub-pic</w:t>
        </w:r>
      </w:ins>
      <w:ins w:id="10" w:author="Yong He" w:date="2019-05-30T11:39:00Z">
        <w:r>
          <w:rPr>
            <w:noProof/>
            <w:lang w:val="en-CA"/>
          </w:rPr>
          <w:t>ture set subPicSetTarget</w:t>
        </w:r>
      </w:ins>
      <w:r w:rsidRPr="00AC7D56">
        <w:rPr>
          <w:noProof/>
          <w:lang w:val="en-CA"/>
        </w:rPr>
        <w:t>.</w:t>
      </w:r>
    </w:p>
    <w:p w14:paraId="326E28EE" w14:textId="77777777" w:rsidR="004171A1" w:rsidRPr="00AC7D56" w:rsidRDefault="004171A1" w:rsidP="004171A1">
      <w:pPr>
        <w:rPr>
          <w:noProof/>
          <w:lang w:val="en-CA"/>
        </w:rPr>
      </w:pPr>
      <w:r w:rsidRPr="00AC7D56">
        <w:rPr>
          <w:noProof/>
          <w:lang w:val="en-CA"/>
        </w:rPr>
        <w:t>Output of this process is a sub-bitstream.</w:t>
      </w:r>
    </w:p>
    <w:p w14:paraId="4724EFD4" w14:textId="77777777" w:rsidR="004171A1" w:rsidRPr="00AC7D56" w:rsidRDefault="004171A1" w:rsidP="004171A1">
      <w:pPr>
        <w:rPr>
          <w:noProof/>
          <w:lang w:val="en-CA"/>
        </w:rPr>
      </w:pPr>
      <w:r w:rsidRPr="00AC7D56">
        <w:rPr>
          <w:noProof/>
          <w:lang w:val="en-CA"/>
        </w:rPr>
        <w:t xml:space="preserve">It is a requirement of bitstream conformance for the input bitstream that any output sub-bitstream that is the output of the process specified in this clause with the bitstream, </w:t>
      </w:r>
      <w:ins w:id="11" w:author="Yong He" w:date="2019-05-30T11:39:00Z">
        <w:r>
          <w:rPr>
            <w:noProof/>
            <w:lang w:val="en-CA"/>
          </w:rPr>
          <w:t xml:space="preserve">every </w:t>
        </w:r>
      </w:ins>
      <w:r>
        <w:rPr>
          <w:noProof/>
          <w:lang w:val="en-CA"/>
        </w:rPr>
        <w:t>l</w:t>
      </w:r>
      <w:r w:rsidRPr="00581350">
        <w:rPr>
          <w:noProof/>
          <w:lang w:val="en-CA"/>
        </w:rPr>
        <w:t xml:space="preserve">IdTarget </w:t>
      </w:r>
      <w:ins w:id="12" w:author="Yong He" w:date="2019-05-30T11:39:00Z">
        <w:r>
          <w:rPr>
            <w:noProof/>
            <w:lang w:val="en-CA"/>
          </w:rPr>
          <w:t>associated with subPicSetTarget</w:t>
        </w:r>
      </w:ins>
      <w:ins w:id="13" w:author="Yong He" w:date="2019-05-30T11:40:00Z">
        <w:r>
          <w:rPr>
            <w:noProof/>
            <w:lang w:val="en-CA"/>
          </w:rPr>
          <w:t xml:space="preserve"> specified in the active VPS</w:t>
        </w:r>
      </w:ins>
      <w:ins w:id="14" w:author="Yong He" w:date="2019-05-30T11:39:00Z">
        <w:r>
          <w:rPr>
            <w:noProof/>
            <w:lang w:val="en-CA"/>
          </w:rPr>
          <w:t xml:space="preserve"> </w:t>
        </w:r>
      </w:ins>
      <w:r w:rsidRPr="00581350">
        <w:rPr>
          <w:noProof/>
          <w:lang w:val="en-CA"/>
        </w:rPr>
        <w:t>equal to any value in the range of 0 to 126, inclusive</w:t>
      </w:r>
      <w:r>
        <w:rPr>
          <w:noProof/>
          <w:lang w:val="en-CA"/>
        </w:rPr>
        <w:t xml:space="preserve">, and </w:t>
      </w:r>
      <w:ins w:id="15" w:author="Yong He" w:date="2019-05-30T11:39:00Z">
        <w:r>
          <w:rPr>
            <w:noProof/>
            <w:lang w:val="en-CA"/>
          </w:rPr>
          <w:t xml:space="preserve">every </w:t>
        </w:r>
      </w:ins>
      <w:r w:rsidRPr="00AC7D56">
        <w:rPr>
          <w:noProof/>
          <w:lang w:val="en-CA"/>
        </w:rPr>
        <w:t xml:space="preserve">tIdTarget </w:t>
      </w:r>
      <w:ins w:id="16" w:author="Yong He" w:date="2019-05-30T11:39:00Z">
        <w:r>
          <w:rPr>
            <w:noProof/>
            <w:lang w:val="en-CA"/>
          </w:rPr>
          <w:t>associated with subPicSetTarget</w:t>
        </w:r>
      </w:ins>
      <w:ins w:id="17" w:author="Yong He" w:date="2019-05-30T11:40:00Z">
        <w:r>
          <w:rPr>
            <w:noProof/>
            <w:lang w:val="en-CA"/>
          </w:rPr>
          <w:t xml:space="preserve"> specified in the active VPS</w:t>
        </w:r>
      </w:ins>
      <w:ins w:id="18" w:author="Yong He" w:date="2019-05-30T11:39:00Z">
        <w:r>
          <w:rPr>
            <w:noProof/>
            <w:lang w:val="en-CA"/>
          </w:rPr>
          <w:t xml:space="preserve"> </w:t>
        </w:r>
      </w:ins>
      <w:r w:rsidRPr="00AC7D56">
        <w:rPr>
          <w:noProof/>
          <w:lang w:val="en-CA"/>
        </w:rPr>
        <w:t xml:space="preserve">equal to any value in the range of 0 to 6, inclusive, </w:t>
      </w:r>
      <w:ins w:id="19" w:author="Yong He" w:date="2019-05-30T11:39:00Z">
        <w:r>
          <w:rPr>
            <w:noProof/>
            <w:lang w:val="en-CA"/>
          </w:rPr>
          <w:t xml:space="preserve">and </w:t>
        </w:r>
      </w:ins>
      <w:ins w:id="20" w:author="Yong He" w:date="2019-05-30T11:40:00Z">
        <w:r>
          <w:rPr>
            <w:noProof/>
            <w:lang w:val="en-CA"/>
          </w:rPr>
          <w:t xml:space="preserve">sIdtarget equal to sub_pic_id associated with subPicSetTarget specified in the active VPS </w:t>
        </w:r>
      </w:ins>
      <w:r>
        <w:rPr>
          <w:noProof/>
          <w:lang w:val="en-CA"/>
        </w:rPr>
        <w:t xml:space="preserve">as inputs, </w:t>
      </w:r>
      <w:r w:rsidRPr="00AC7D56">
        <w:rPr>
          <w:noProof/>
          <w:lang w:val="en-CA"/>
        </w:rPr>
        <w:t>and that satisfies the following condition shall be a conforming bitstream:</w:t>
      </w:r>
    </w:p>
    <w:p w14:paraId="6F1168C9" w14:textId="77777777" w:rsidR="004171A1" w:rsidRPr="00AC7D56" w:rsidRDefault="004171A1" w:rsidP="004171A1">
      <w:pPr>
        <w:tabs>
          <w:tab w:val="left" w:pos="400"/>
        </w:tabs>
        <w:ind w:left="400" w:hanging="400"/>
        <w:rPr>
          <w:noProof/>
          <w:lang w:val="en-CA"/>
        </w:rPr>
      </w:pPr>
      <w:r w:rsidRPr="00AC7D56">
        <w:rPr>
          <w:noProof/>
          <w:lang w:val="en-CA"/>
        </w:rPr>
        <w:t>–</w:t>
      </w:r>
      <w:r w:rsidRPr="00AC7D56">
        <w:rPr>
          <w:noProof/>
          <w:lang w:val="en-CA"/>
        </w:rPr>
        <w:tab/>
        <w:t xml:space="preserve">The output sub-bitstream contains at least one VCL NAL unit with </w:t>
      </w:r>
      <w:ins w:id="21" w:author="Yong He" w:date="2019-05-30T11:40:00Z">
        <w:r>
          <w:rPr>
            <w:noProof/>
            <w:lang w:val="en-CA"/>
          </w:rPr>
          <w:t>sub_pic_id equal to sIdTarget,</w:t>
        </w:r>
      </w:ins>
      <w:ins w:id="22" w:author="Yong He" w:date="2019-05-30T11:41:00Z">
        <w:r>
          <w:rPr>
            <w:noProof/>
            <w:lang w:val="en-CA"/>
          </w:rPr>
          <w:t xml:space="preserve"> </w:t>
        </w:r>
      </w:ins>
      <w:r w:rsidRPr="00AC7D56">
        <w:rPr>
          <w:noProof/>
          <w:lang w:val="en-CA"/>
        </w:rPr>
        <w:t>TemporalId equal to tIdTarget</w:t>
      </w:r>
      <w:r>
        <w:rPr>
          <w:noProof/>
          <w:lang w:val="en-CA"/>
        </w:rPr>
        <w:t xml:space="preserve"> and nuh_layer_id equal to l</w:t>
      </w:r>
      <w:r w:rsidRPr="001E0AC4">
        <w:rPr>
          <w:noProof/>
          <w:lang w:val="en-CA"/>
        </w:rPr>
        <w:t>IdTarget</w:t>
      </w:r>
      <w:r w:rsidRPr="00AC7D56">
        <w:rPr>
          <w:noProof/>
          <w:lang w:val="en-CA"/>
        </w:rPr>
        <w:t>.</w:t>
      </w:r>
    </w:p>
    <w:p w14:paraId="09EDDFE2" w14:textId="77777777" w:rsidR="004171A1" w:rsidRPr="00AC7D56" w:rsidRDefault="004171A1" w:rsidP="004171A1">
      <w:pPr>
        <w:pStyle w:val="Note1"/>
        <w:ind w:left="720"/>
        <w:rPr>
          <w:noProof/>
          <w:lang w:val="en-CA"/>
        </w:rPr>
      </w:pPr>
      <w:r w:rsidRPr="00AC7D56">
        <w:rPr>
          <w:noProof/>
          <w:lang w:val="en-CA"/>
        </w:rPr>
        <w:t xml:space="preserve">NOTE – A conforming bitstream contains one or more coded </w:t>
      </w:r>
      <w:r>
        <w:rPr>
          <w:noProof/>
          <w:lang w:val="en-CA"/>
        </w:rPr>
        <w:t>slice</w:t>
      </w:r>
      <w:r w:rsidRPr="00AC7D56">
        <w:rPr>
          <w:noProof/>
          <w:lang w:val="en-CA" w:eastAsia="ja-JP"/>
        </w:rPr>
        <w:t xml:space="preserve"> </w:t>
      </w:r>
      <w:r w:rsidRPr="00AC7D56">
        <w:rPr>
          <w:noProof/>
          <w:lang w:val="en-CA"/>
        </w:rPr>
        <w:t>NAL units with TemporalId equal to 0.</w:t>
      </w:r>
    </w:p>
    <w:p w14:paraId="05B29422" w14:textId="77777777" w:rsidR="004171A1" w:rsidRPr="00AC7D56" w:rsidRDefault="004171A1" w:rsidP="004171A1">
      <w:pPr>
        <w:rPr>
          <w:noProof/>
          <w:lang w:val="en-CA"/>
        </w:rPr>
      </w:pPr>
      <w:r w:rsidRPr="00AC7D56">
        <w:rPr>
          <w:noProof/>
          <w:lang w:val="en-CA"/>
        </w:rPr>
        <w:t xml:space="preserve">The </w:t>
      </w:r>
      <w:del w:id="23" w:author="Yong He" w:date="2019-05-30T11:41:00Z">
        <w:r w:rsidRPr="00AC7D56" w:rsidDel="000F21D4">
          <w:rPr>
            <w:noProof/>
            <w:lang w:val="en-CA"/>
          </w:rPr>
          <w:delText xml:space="preserve">output </w:delText>
        </w:r>
      </w:del>
      <w:ins w:id="24" w:author="Yong He" w:date="2019-05-30T11:41:00Z">
        <w:r>
          <w:rPr>
            <w:noProof/>
            <w:lang w:val="en-CA"/>
          </w:rPr>
          <w:t>extracted</w:t>
        </w:r>
        <w:r w:rsidRPr="00AC7D56">
          <w:rPr>
            <w:noProof/>
            <w:lang w:val="en-CA"/>
          </w:rPr>
          <w:t xml:space="preserve"> </w:t>
        </w:r>
      </w:ins>
      <w:r w:rsidRPr="00AC7D56">
        <w:rPr>
          <w:noProof/>
          <w:lang w:val="en-CA"/>
        </w:rPr>
        <w:t>sub-bitstream is derived as follows:</w:t>
      </w:r>
    </w:p>
    <w:p w14:paraId="2EE98437" w14:textId="77777777" w:rsidR="004171A1" w:rsidRPr="00AC7D56" w:rsidRDefault="004171A1" w:rsidP="004171A1">
      <w:pPr>
        <w:tabs>
          <w:tab w:val="left" w:pos="400"/>
        </w:tabs>
        <w:ind w:left="400" w:hanging="400"/>
        <w:rPr>
          <w:noProof/>
          <w:lang w:val="en-CA"/>
        </w:rPr>
      </w:pPr>
      <w:r w:rsidRPr="00AC7D56">
        <w:rPr>
          <w:noProof/>
          <w:lang w:val="en-CA"/>
        </w:rPr>
        <w:t>–</w:t>
      </w:r>
      <w:r w:rsidRPr="00AC7D56">
        <w:rPr>
          <w:noProof/>
          <w:lang w:val="en-CA"/>
        </w:rPr>
        <w:tab/>
        <w:t>Remove all NAL units with TemporalId greater than tIdTarget.</w:t>
      </w:r>
    </w:p>
    <w:p w14:paraId="4F81FDBB" w14:textId="77777777" w:rsidR="004171A1" w:rsidRPr="00DE0F0E" w:rsidRDefault="004171A1" w:rsidP="004171A1">
      <w:pPr>
        <w:tabs>
          <w:tab w:val="left" w:pos="400"/>
        </w:tabs>
        <w:ind w:left="400" w:hanging="400"/>
        <w:rPr>
          <w:noProof/>
          <w:lang w:val="en-CA"/>
        </w:rPr>
      </w:pPr>
      <w:r w:rsidRPr="001E0AC4">
        <w:rPr>
          <w:noProof/>
          <w:lang w:val="en-CA"/>
        </w:rPr>
        <w:t>–</w:t>
      </w:r>
      <w:r w:rsidRPr="001E0AC4">
        <w:rPr>
          <w:noProof/>
          <w:lang w:val="en-CA"/>
        </w:rPr>
        <w:tab/>
        <w:t xml:space="preserve">Remove all NAL units with nuh_layer_id not equal to </w:t>
      </w:r>
      <w:r>
        <w:rPr>
          <w:noProof/>
          <w:lang w:val="en-CA"/>
        </w:rPr>
        <w:t>l</w:t>
      </w:r>
      <w:r w:rsidRPr="001E0AC4">
        <w:rPr>
          <w:noProof/>
          <w:lang w:val="en-CA"/>
        </w:rPr>
        <w:t>IdTarget.</w:t>
      </w:r>
    </w:p>
    <w:p w14:paraId="48EFE146" w14:textId="77777777" w:rsidR="004171A1" w:rsidRDefault="004171A1" w:rsidP="004171A1">
      <w:pPr>
        <w:tabs>
          <w:tab w:val="left" w:pos="400"/>
        </w:tabs>
        <w:ind w:left="400" w:hanging="400"/>
        <w:rPr>
          <w:ins w:id="25" w:author="Yong He" w:date="2019-05-30T11:41:00Z"/>
          <w:noProof/>
          <w:lang w:val="en-CA"/>
        </w:rPr>
      </w:pPr>
      <w:ins w:id="26" w:author="Yong He" w:date="2019-05-30T11:41:00Z">
        <w:r>
          <w:rPr>
            <w:noProof/>
            <w:lang w:val="en-CA"/>
          </w:rPr>
          <w:t>The reposition bitstream is derived as follows:</w:t>
        </w:r>
      </w:ins>
    </w:p>
    <w:p w14:paraId="605BC54E" w14:textId="3D37C5C3" w:rsidR="00786A94" w:rsidRPr="004171A1" w:rsidRDefault="004171A1" w:rsidP="004171A1">
      <w:pPr>
        <w:tabs>
          <w:tab w:val="left" w:pos="400"/>
        </w:tabs>
        <w:ind w:left="400" w:hanging="400"/>
        <w:rPr>
          <w:noProof/>
          <w:lang w:val="en-CA"/>
        </w:rPr>
      </w:pPr>
      <w:ins w:id="27" w:author="Yong He" w:date="2019-05-30T11:41:00Z">
        <w:r w:rsidRPr="001E0AC4">
          <w:rPr>
            <w:noProof/>
            <w:lang w:val="en-CA"/>
          </w:rPr>
          <w:t>–</w:t>
        </w:r>
        <w:r w:rsidRPr="001E0AC4">
          <w:rPr>
            <w:noProof/>
            <w:lang w:val="en-CA"/>
          </w:rPr>
          <w:tab/>
        </w:r>
        <w:r>
          <w:rPr>
            <w:noProof/>
            <w:lang w:val="en-CA"/>
          </w:rPr>
          <w:t>Merge the NAL units of extracted sub-bitstreams in the order as specified in subPicSetTarget.</w:t>
        </w:r>
      </w:ins>
    </w:p>
    <w:p w14:paraId="5F0CF8E4" w14:textId="2ACE710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21689A0" w14:textId="77777777" w:rsidR="00D75D43" w:rsidRPr="005B217D" w:rsidRDefault="00D75D43" w:rsidP="00D75D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proofErr w:type="spellStart"/>
      <w:r w:rsidRPr="00E5035F">
        <w:rPr>
          <w:b/>
          <w:szCs w:val="22"/>
          <w:lang w:val="en-CA"/>
        </w:rPr>
        <w:t>InterDigital</w:t>
      </w:r>
      <w:proofErr w:type="spellEnd"/>
      <w:r w:rsidRPr="00E5035F">
        <w:rPr>
          <w:b/>
          <w:szCs w:val="22"/>
          <w:lang w:val="en-CA"/>
        </w:rPr>
        <w:t xml:space="preserve"> Communications, Inc. </w:t>
      </w:r>
      <w:r w:rsidRPr="00E5035F">
        <w:rPr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3FDD3" w14:textId="77777777" w:rsidR="007B083C" w:rsidRDefault="007B083C">
      <w:r>
        <w:separator/>
      </w:r>
    </w:p>
  </w:endnote>
  <w:endnote w:type="continuationSeparator" w:id="0">
    <w:p w14:paraId="003D6148" w14:textId="77777777" w:rsidR="007B083C" w:rsidRDefault="007B0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0C27E3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3030B">
      <w:rPr>
        <w:rStyle w:val="PageNumber"/>
        <w:noProof/>
      </w:rPr>
      <w:t>2019-09-20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ACB5A" w14:textId="77777777" w:rsidR="007B083C" w:rsidRDefault="007B083C">
      <w:r>
        <w:separator/>
      </w:r>
    </w:p>
  </w:footnote>
  <w:footnote w:type="continuationSeparator" w:id="0">
    <w:p w14:paraId="5AB4AFC7" w14:textId="77777777" w:rsidR="007B083C" w:rsidRDefault="007B08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D6AA1"/>
    <w:multiLevelType w:val="hybridMultilevel"/>
    <w:tmpl w:val="64AEC862"/>
    <w:lvl w:ilvl="0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DB436D"/>
    <w:multiLevelType w:val="hybridMultilevel"/>
    <w:tmpl w:val="E56E35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A7966"/>
    <w:multiLevelType w:val="hybridMultilevel"/>
    <w:tmpl w:val="32EE5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55E0B9E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ind w:left="1680" w:hanging="420"/>
      </w:pPr>
      <w:rPr>
        <w:rFonts w:ascii="Times New Roman" w:eastAsia="Times New Roman" w:hAnsi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56DD4"/>
    <w:multiLevelType w:val="hybridMultilevel"/>
    <w:tmpl w:val="C764D1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DB6414"/>
    <w:multiLevelType w:val="hybridMultilevel"/>
    <w:tmpl w:val="968C21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54871"/>
    <w:multiLevelType w:val="hybridMultilevel"/>
    <w:tmpl w:val="C764D1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10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9"/>
  </w:num>
  <w:num w:numId="14">
    <w:abstractNumId w:val="2"/>
  </w:num>
  <w:num w:numId="15">
    <w:abstractNumId w:val="8"/>
  </w:num>
  <w:num w:numId="16">
    <w:abstractNumId w:val="15"/>
  </w:num>
  <w:num w:numId="17">
    <w:abstractNumId w:val="16"/>
  </w:num>
  <w:num w:numId="18">
    <w:abstractNumId w:val="17"/>
  </w:num>
  <w:num w:numId="19">
    <w:abstractNumId w:val="11"/>
  </w:num>
  <w:num w:numId="2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ng He">
    <w15:presenceInfo w15:providerId="AD" w15:userId="S::heyo@InterDigital.com::cfb3e62d-e362-49de-81f1-31c6eeda2fe5"/>
  </w15:person>
  <w15:person w15:author="Yong He [2]">
    <w15:presenceInfo w15:providerId="None" w15:userId="Yong 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3D8"/>
    <w:rsid w:val="000308A3"/>
    <w:rsid w:val="000458BC"/>
    <w:rsid w:val="00045C41"/>
    <w:rsid w:val="00046C03"/>
    <w:rsid w:val="00065039"/>
    <w:rsid w:val="0007614F"/>
    <w:rsid w:val="00081398"/>
    <w:rsid w:val="00094479"/>
    <w:rsid w:val="00095B32"/>
    <w:rsid w:val="000962AC"/>
    <w:rsid w:val="000B0C0F"/>
    <w:rsid w:val="000B1C6B"/>
    <w:rsid w:val="000B4FF9"/>
    <w:rsid w:val="000C09AC"/>
    <w:rsid w:val="000C3B3B"/>
    <w:rsid w:val="000D06E6"/>
    <w:rsid w:val="000E00F3"/>
    <w:rsid w:val="000E65C4"/>
    <w:rsid w:val="000E6784"/>
    <w:rsid w:val="000F158C"/>
    <w:rsid w:val="00102F3D"/>
    <w:rsid w:val="0011478A"/>
    <w:rsid w:val="00124E38"/>
    <w:rsid w:val="0012580B"/>
    <w:rsid w:val="0013030B"/>
    <w:rsid w:val="00131F90"/>
    <w:rsid w:val="00133F9B"/>
    <w:rsid w:val="0013458C"/>
    <w:rsid w:val="0013526E"/>
    <w:rsid w:val="00146152"/>
    <w:rsid w:val="00155526"/>
    <w:rsid w:val="00171371"/>
    <w:rsid w:val="00171AD8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421E"/>
    <w:rsid w:val="001D1A2B"/>
    <w:rsid w:val="001D1BD2"/>
    <w:rsid w:val="001E0248"/>
    <w:rsid w:val="001E02BE"/>
    <w:rsid w:val="001E3B37"/>
    <w:rsid w:val="001F2594"/>
    <w:rsid w:val="001F5657"/>
    <w:rsid w:val="002055A6"/>
    <w:rsid w:val="00206460"/>
    <w:rsid w:val="002069B4"/>
    <w:rsid w:val="002150C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363E"/>
    <w:rsid w:val="00263398"/>
    <w:rsid w:val="00263B99"/>
    <w:rsid w:val="00266F06"/>
    <w:rsid w:val="00271D6B"/>
    <w:rsid w:val="00275BCF"/>
    <w:rsid w:val="00287FA8"/>
    <w:rsid w:val="00291E36"/>
    <w:rsid w:val="00292257"/>
    <w:rsid w:val="002A54E0"/>
    <w:rsid w:val="002A6855"/>
    <w:rsid w:val="002B1595"/>
    <w:rsid w:val="002B191D"/>
    <w:rsid w:val="002B252F"/>
    <w:rsid w:val="002B2E83"/>
    <w:rsid w:val="002D0AF6"/>
    <w:rsid w:val="002D2022"/>
    <w:rsid w:val="002D4C51"/>
    <w:rsid w:val="002E6DB3"/>
    <w:rsid w:val="002F164D"/>
    <w:rsid w:val="003021BC"/>
    <w:rsid w:val="00306206"/>
    <w:rsid w:val="00317D85"/>
    <w:rsid w:val="003251FE"/>
    <w:rsid w:val="00327C56"/>
    <w:rsid w:val="0033140F"/>
    <w:rsid w:val="003315A1"/>
    <w:rsid w:val="003373EC"/>
    <w:rsid w:val="00342FF4"/>
    <w:rsid w:val="00344E5A"/>
    <w:rsid w:val="00346148"/>
    <w:rsid w:val="0036171D"/>
    <w:rsid w:val="003669EA"/>
    <w:rsid w:val="003706CC"/>
    <w:rsid w:val="003759B0"/>
    <w:rsid w:val="00377710"/>
    <w:rsid w:val="003A2D8E"/>
    <w:rsid w:val="003A7CE6"/>
    <w:rsid w:val="003C20E4"/>
    <w:rsid w:val="003C2A51"/>
    <w:rsid w:val="003D6342"/>
    <w:rsid w:val="003E324F"/>
    <w:rsid w:val="003E6F90"/>
    <w:rsid w:val="003E73ED"/>
    <w:rsid w:val="003F579E"/>
    <w:rsid w:val="003F5D0F"/>
    <w:rsid w:val="004077F2"/>
    <w:rsid w:val="00414101"/>
    <w:rsid w:val="004171A1"/>
    <w:rsid w:val="004219CF"/>
    <w:rsid w:val="004234F0"/>
    <w:rsid w:val="00433DDB"/>
    <w:rsid w:val="00435A29"/>
    <w:rsid w:val="00437619"/>
    <w:rsid w:val="0045062D"/>
    <w:rsid w:val="004515AC"/>
    <w:rsid w:val="00463AFE"/>
    <w:rsid w:val="00465A1E"/>
    <w:rsid w:val="0047421D"/>
    <w:rsid w:val="00484E27"/>
    <w:rsid w:val="0049445A"/>
    <w:rsid w:val="004A2A63"/>
    <w:rsid w:val="004B210C"/>
    <w:rsid w:val="004C045D"/>
    <w:rsid w:val="004C32D1"/>
    <w:rsid w:val="004D405F"/>
    <w:rsid w:val="004E4F4F"/>
    <w:rsid w:val="004E6789"/>
    <w:rsid w:val="004F61E3"/>
    <w:rsid w:val="00502E10"/>
    <w:rsid w:val="0051015C"/>
    <w:rsid w:val="00510356"/>
    <w:rsid w:val="00515D4A"/>
    <w:rsid w:val="00516CF1"/>
    <w:rsid w:val="00531AE9"/>
    <w:rsid w:val="00536188"/>
    <w:rsid w:val="00550A66"/>
    <w:rsid w:val="005571E2"/>
    <w:rsid w:val="00567EC7"/>
    <w:rsid w:val="00570013"/>
    <w:rsid w:val="005753EC"/>
    <w:rsid w:val="005801A2"/>
    <w:rsid w:val="00586899"/>
    <w:rsid w:val="005952A5"/>
    <w:rsid w:val="005A33A1"/>
    <w:rsid w:val="005B217D"/>
    <w:rsid w:val="005B61A1"/>
    <w:rsid w:val="005C385F"/>
    <w:rsid w:val="005C7C26"/>
    <w:rsid w:val="005E1AC6"/>
    <w:rsid w:val="005E3F2B"/>
    <w:rsid w:val="005F6F1B"/>
    <w:rsid w:val="00615995"/>
    <w:rsid w:val="00616155"/>
    <w:rsid w:val="00623386"/>
    <w:rsid w:val="00624B33"/>
    <w:rsid w:val="006256E3"/>
    <w:rsid w:val="0063041A"/>
    <w:rsid w:val="00630AA2"/>
    <w:rsid w:val="00646707"/>
    <w:rsid w:val="00657EFA"/>
    <w:rsid w:val="00657F7E"/>
    <w:rsid w:val="00662E58"/>
    <w:rsid w:val="006637F2"/>
    <w:rsid w:val="006642A5"/>
    <w:rsid w:val="00664DCF"/>
    <w:rsid w:val="0066514F"/>
    <w:rsid w:val="00677342"/>
    <w:rsid w:val="006C5D39"/>
    <w:rsid w:val="006D6D9B"/>
    <w:rsid w:val="006E2810"/>
    <w:rsid w:val="006E2CD0"/>
    <w:rsid w:val="006E5417"/>
    <w:rsid w:val="006F0794"/>
    <w:rsid w:val="006F7528"/>
    <w:rsid w:val="007023DE"/>
    <w:rsid w:val="007102F2"/>
    <w:rsid w:val="00712F60"/>
    <w:rsid w:val="00720E3B"/>
    <w:rsid w:val="00743063"/>
    <w:rsid w:val="0074393F"/>
    <w:rsid w:val="00745F6B"/>
    <w:rsid w:val="0075175B"/>
    <w:rsid w:val="0075585E"/>
    <w:rsid w:val="00770571"/>
    <w:rsid w:val="007768FF"/>
    <w:rsid w:val="007824D3"/>
    <w:rsid w:val="00786A94"/>
    <w:rsid w:val="00796EE3"/>
    <w:rsid w:val="007A113C"/>
    <w:rsid w:val="007A7D29"/>
    <w:rsid w:val="007B083C"/>
    <w:rsid w:val="007B4AB8"/>
    <w:rsid w:val="007D1181"/>
    <w:rsid w:val="007E01A3"/>
    <w:rsid w:val="007F1F8B"/>
    <w:rsid w:val="007F6205"/>
    <w:rsid w:val="007F67A1"/>
    <w:rsid w:val="00811C05"/>
    <w:rsid w:val="008206C8"/>
    <w:rsid w:val="0082116E"/>
    <w:rsid w:val="00843AA9"/>
    <w:rsid w:val="008611DE"/>
    <w:rsid w:val="0086387C"/>
    <w:rsid w:val="00874A6C"/>
    <w:rsid w:val="00876C65"/>
    <w:rsid w:val="00882F72"/>
    <w:rsid w:val="00894401"/>
    <w:rsid w:val="008A4B4C"/>
    <w:rsid w:val="008A7A6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0EC4"/>
    <w:rsid w:val="00952051"/>
    <w:rsid w:val="00953C1D"/>
    <w:rsid w:val="00955F6D"/>
    <w:rsid w:val="00977C16"/>
    <w:rsid w:val="0098551D"/>
    <w:rsid w:val="00985DCB"/>
    <w:rsid w:val="00990858"/>
    <w:rsid w:val="0099518F"/>
    <w:rsid w:val="009A523D"/>
    <w:rsid w:val="009A609E"/>
    <w:rsid w:val="009B02A1"/>
    <w:rsid w:val="009B3361"/>
    <w:rsid w:val="009B7F3F"/>
    <w:rsid w:val="009D7CE6"/>
    <w:rsid w:val="009F496B"/>
    <w:rsid w:val="009F5FAD"/>
    <w:rsid w:val="00A01439"/>
    <w:rsid w:val="00A02E61"/>
    <w:rsid w:val="00A05CFF"/>
    <w:rsid w:val="00A13048"/>
    <w:rsid w:val="00A438B2"/>
    <w:rsid w:val="00A46843"/>
    <w:rsid w:val="00A56B97"/>
    <w:rsid w:val="00A6093D"/>
    <w:rsid w:val="00A767DC"/>
    <w:rsid w:val="00A76A6D"/>
    <w:rsid w:val="00A80C79"/>
    <w:rsid w:val="00A83253"/>
    <w:rsid w:val="00A87A93"/>
    <w:rsid w:val="00AA6E84"/>
    <w:rsid w:val="00AB1A1C"/>
    <w:rsid w:val="00AB6A65"/>
    <w:rsid w:val="00AD05A8"/>
    <w:rsid w:val="00AE341B"/>
    <w:rsid w:val="00AE6463"/>
    <w:rsid w:val="00AF4B90"/>
    <w:rsid w:val="00B006EF"/>
    <w:rsid w:val="00B01905"/>
    <w:rsid w:val="00B07CA7"/>
    <w:rsid w:val="00B1279A"/>
    <w:rsid w:val="00B27B8E"/>
    <w:rsid w:val="00B3640F"/>
    <w:rsid w:val="00B4194A"/>
    <w:rsid w:val="00B437E8"/>
    <w:rsid w:val="00B51D16"/>
    <w:rsid w:val="00B5222E"/>
    <w:rsid w:val="00B53179"/>
    <w:rsid w:val="00B57A23"/>
    <w:rsid w:val="00B600CD"/>
    <w:rsid w:val="00B61B32"/>
    <w:rsid w:val="00B61C96"/>
    <w:rsid w:val="00B72E7F"/>
    <w:rsid w:val="00B73A2A"/>
    <w:rsid w:val="00B75A51"/>
    <w:rsid w:val="00B76B77"/>
    <w:rsid w:val="00B827C6"/>
    <w:rsid w:val="00B94B06"/>
    <w:rsid w:val="00B94C28"/>
    <w:rsid w:val="00BB2BC3"/>
    <w:rsid w:val="00BC10BA"/>
    <w:rsid w:val="00BC5AFD"/>
    <w:rsid w:val="00BC7864"/>
    <w:rsid w:val="00BD3557"/>
    <w:rsid w:val="00C00DDE"/>
    <w:rsid w:val="00C04F43"/>
    <w:rsid w:val="00C0609D"/>
    <w:rsid w:val="00C115AB"/>
    <w:rsid w:val="00C26CCB"/>
    <w:rsid w:val="00C30249"/>
    <w:rsid w:val="00C3723B"/>
    <w:rsid w:val="00C42466"/>
    <w:rsid w:val="00C60387"/>
    <w:rsid w:val="00C606C9"/>
    <w:rsid w:val="00C80288"/>
    <w:rsid w:val="00C84003"/>
    <w:rsid w:val="00C85E27"/>
    <w:rsid w:val="00C87D02"/>
    <w:rsid w:val="00C90650"/>
    <w:rsid w:val="00C97D78"/>
    <w:rsid w:val="00CA120E"/>
    <w:rsid w:val="00CB2CFC"/>
    <w:rsid w:val="00CC2AAE"/>
    <w:rsid w:val="00CC5A42"/>
    <w:rsid w:val="00CD0EAB"/>
    <w:rsid w:val="00CE5E02"/>
    <w:rsid w:val="00CF34DB"/>
    <w:rsid w:val="00CF3917"/>
    <w:rsid w:val="00CF558F"/>
    <w:rsid w:val="00D010C0"/>
    <w:rsid w:val="00D0115D"/>
    <w:rsid w:val="00D073E2"/>
    <w:rsid w:val="00D2167A"/>
    <w:rsid w:val="00D446EC"/>
    <w:rsid w:val="00D51BF0"/>
    <w:rsid w:val="00D531DB"/>
    <w:rsid w:val="00D55942"/>
    <w:rsid w:val="00D6411C"/>
    <w:rsid w:val="00D75D43"/>
    <w:rsid w:val="00D807BF"/>
    <w:rsid w:val="00D82FCC"/>
    <w:rsid w:val="00D913FF"/>
    <w:rsid w:val="00DA17FC"/>
    <w:rsid w:val="00DA7887"/>
    <w:rsid w:val="00DB2BD7"/>
    <w:rsid w:val="00DB2C26"/>
    <w:rsid w:val="00DC7ADE"/>
    <w:rsid w:val="00DD02F4"/>
    <w:rsid w:val="00DD6622"/>
    <w:rsid w:val="00DE1C7C"/>
    <w:rsid w:val="00DE5D75"/>
    <w:rsid w:val="00DE6B43"/>
    <w:rsid w:val="00E11923"/>
    <w:rsid w:val="00E22A2F"/>
    <w:rsid w:val="00E262D4"/>
    <w:rsid w:val="00E36250"/>
    <w:rsid w:val="00E47F2D"/>
    <w:rsid w:val="00E54511"/>
    <w:rsid w:val="00E60EDC"/>
    <w:rsid w:val="00E6122A"/>
    <w:rsid w:val="00E61DAC"/>
    <w:rsid w:val="00E626D9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253"/>
    <w:rsid w:val="00F00801"/>
    <w:rsid w:val="00F179C3"/>
    <w:rsid w:val="00F2488D"/>
    <w:rsid w:val="00F40A86"/>
    <w:rsid w:val="00F601A0"/>
    <w:rsid w:val="00F64C14"/>
    <w:rsid w:val="00F712E9"/>
    <w:rsid w:val="00F73032"/>
    <w:rsid w:val="00F74032"/>
    <w:rsid w:val="00F775F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93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C045D"/>
    <w:pPr>
      <w:ind w:left="720"/>
      <w:contextualSpacing/>
    </w:pPr>
  </w:style>
  <w:style w:type="paragraph" w:customStyle="1" w:styleId="tableheading">
    <w:name w:val="table heading"/>
    <w:basedOn w:val="Normal"/>
    <w:rsid w:val="000253D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253D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0253D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253D8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253D8"/>
    <w:pPr>
      <w:spacing w:before="240" w:after="200"/>
    </w:pPr>
    <w:rPr>
      <w:i/>
      <w:iCs/>
      <w:color w:val="44546A" w:themeColor="text2"/>
      <w:szCs w:val="18"/>
    </w:rPr>
  </w:style>
  <w:style w:type="character" w:styleId="CommentReference">
    <w:name w:val="annotation reference"/>
    <w:basedOn w:val="DefaultParagraphFont"/>
    <w:rsid w:val="009520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205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205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520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52051"/>
    <w:rPr>
      <w:b/>
      <w:bCs/>
    </w:rPr>
  </w:style>
  <w:style w:type="paragraph" w:customStyle="1" w:styleId="AppendixHeading2">
    <w:name w:val="Appendix Heading 2"/>
    <w:basedOn w:val="Heading2"/>
    <w:uiPriority w:val="99"/>
    <w:rsid w:val="00A80C79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80C79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80C79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80C79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F40A8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86A94"/>
    <w:rPr>
      <w:i/>
      <w:iCs/>
      <w:color w:val="44546A" w:themeColor="text2"/>
      <w:sz w:val="22"/>
      <w:szCs w:val="18"/>
    </w:rPr>
  </w:style>
  <w:style w:type="paragraph" w:customStyle="1" w:styleId="Note1">
    <w:name w:val="Note 1"/>
    <w:basedOn w:val="Normal"/>
    <w:link w:val="Note1Char"/>
    <w:qFormat/>
    <w:rsid w:val="004171A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4171A1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1A270-1D9E-4FC1-8AAC-FA18E244C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1184</Words>
  <Characters>6749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18</cp:revision>
  <cp:lastPrinted>1900-01-01T08:00:00Z</cp:lastPrinted>
  <dcterms:created xsi:type="dcterms:W3CDTF">2019-09-20T19:08:00Z</dcterms:created>
  <dcterms:modified xsi:type="dcterms:W3CDTF">2019-09-22T03:03:00Z</dcterms:modified>
</cp:coreProperties>
</file>