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5BA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8C0485" w:rsidR="008A4B4C" w:rsidRPr="005B217D" w:rsidRDefault="00E61DAC" w:rsidP="00D24C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24C18">
              <w:rPr>
                <w:lang w:val="en-CA"/>
              </w:rPr>
              <w:t>0111</w:t>
            </w:r>
            <w:r w:rsidR="00867267">
              <w:rPr>
                <w:lang w:val="en-CA"/>
              </w:rPr>
              <w:t>-v</w:t>
            </w:r>
            <w:ins w:id="0" w:author="SEMIH ESENLIK" w:date="2019-10-04T17:33:00Z">
              <w:r w:rsidR="00613436">
                <w:rPr>
                  <w:lang w:val="en-CA"/>
                </w:rPr>
                <w:t>2</w:t>
              </w:r>
            </w:ins>
            <w:del w:id="1" w:author="SEMIH ESENLIK" w:date="2019-10-04T17:33:00Z">
              <w:r w:rsidR="0067206F" w:rsidDel="0061343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A97142" w:rsidR="00E61DAC" w:rsidRPr="005B217D" w:rsidRDefault="006745CE" w:rsidP="00674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CE3-Related:</w:t>
            </w:r>
            <w:r w:rsidR="00B00503">
              <w:rPr>
                <w:b/>
                <w:szCs w:val="22"/>
                <w:lang w:val="en-CA"/>
              </w:rPr>
              <w:t xml:space="preserve"> </w:t>
            </w:r>
            <w:r w:rsidR="007C2FCB">
              <w:rPr>
                <w:b/>
                <w:szCs w:val="22"/>
                <w:lang w:val="en-CA"/>
              </w:rPr>
              <w:t xml:space="preserve">Chroma </w:t>
            </w:r>
            <w:r w:rsidR="00B00503">
              <w:rPr>
                <w:b/>
                <w:szCs w:val="22"/>
                <w:lang w:val="en-CA"/>
              </w:rPr>
              <w:t xml:space="preserve">intra prediction mode mapping for </w:t>
            </w:r>
            <w:r w:rsidR="00F36D6D">
              <w:rPr>
                <w:b/>
                <w:szCs w:val="22"/>
                <w:lang w:val="en-CA"/>
              </w:rPr>
              <w:t>4:2:2</w:t>
            </w:r>
            <w:r w:rsidR="00B00503">
              <w:rPr>
                <w:b/>
                <w:szCs w:val="22"/>
                <w:lang w:val="en-CA"/>
              </w:rPr>
              <w:t xml:space="preserve"> format 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14F38" w:rsidR="00E61DAC" w:rsidRPr="005B217D" w:rsidRDefault="0013458C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7C3911" w:rsidR="00E61DAC" w:rsidRPr="005B217D" w:rsidRDefault="00E61DAC" w:rsidP="00172C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C7A5AB" w14:textId="09B172D7" w:rsidR="00E61DAC" w:rsidRDefault="00D1184F" w:rsidP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Biao Wang, </w:t>
            </w:r>
            <w:r w:rsidR="00107818">
              <w:rPr>
                <w:szCs w:val="22"/>
                <w:lang w:val="en-CA"/>
              </w:rPr>
              <w:t xml:space="preserve">Semih Esenlik, </w:t>
            </w:r>
            <w:r w:rsidR="002D51BA">
              <w:rPr>
                <w:szCs w:val="22"/>
                <w:lang w:val="en-CA"/>
              </w:rPr>
              <w:t xml:space="preserve">Han Gao, </w:t>
            </w:r>
            <w:r w:rsidR="00172C8C">
              <w:rPr>
                <w:szCs w:val="22"/>
                <w:lang w:val="en-CA"/>
              </w:rPr>
              <w:t>Anand Meher Kotra, Elena Alshina</w:t>
            </w:r>
          </w:p>
          <w:p w14:paraId="49D81240" w14:textId="276813AD" w:rsidR="00172C8C" w:rsidRPr="005B217D" w:rsidRDefault="00172C8C" w:rsidP="00172C8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EFDCEA" w:rsidR="00E61DAC" w:rsidRPr="005B217D" w:rsidRDefault="00E61DAC" w:rsidP="004D3CD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D3CD4">
              <w:rPr>
                <w:szCs w:val="22"/>
                <w:lang w:val="en-CA"/>
              </w:rPr>
              <w:t>biao.wang</w:t>
            </w:r>
            <w:r w:rsidR="00172C8C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EF9A58" w:rsidR="00E61DAC" w:rsidRPr="005B217D" w:rsidRDefault="00172C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Dusseldorf GmbH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58A2BEA" w14:textId="4A39E77E" w:rsidR="009815D6" w:rsidRPr="009815D6" w:rsidRDefault="00275BCF" w:rsidP="009815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D14ED0" w14:textId="7DDF9202" w:rsidR="00CC1F75" w:rsidRDefault="00CC1F75" w:rsidP="00CC1F75">
      <w:pPr>
        <w:rPr>
          <w:ins w:id="2" w:author="SEMIH ESENLIK" w:date="2019-10-04T17:34:00Z"/>
          <w:lang w:val="en-CA" w:eastAsia="ja-JP"/>
        </w:rPr>
      </w:pPr>
      <w:r>
        <w:rPr>
          <w:lang w:val="en-CA"/>
        </w:rPr>
        <w:t>This contribution propose</w:t>
      </w:r>
      <w:r w:rsidR="001268F8">
        <w:rPr>
          <w:lang w:val="en-CA"/>
        </w:rPr>
        <w:t>s</w:t>
      </w:r>
      <w:r>
        <w:rPr>
          <w:lang w:val="en-CA"/>
        </w:rPr>
        <w:t xml:space="preserve"> a bug fix </w:t>
      </w:r>
      <w:r w:rsidR="00695353">
        <w:rPr>
          <w:lang w:val="en-CA"/>
        </w:rPr>
        <w:t>on</w:t>
      </w:r>
      <w:r w:rsidR="00760594">
        <w:rPr>
          <w:lang w:val="en-CA"/>
        </w:rPr>
        <w:t xml:space="preserve"> chroma intra </w:t>
      </w:r>
      <w:r w:rsidR="00163076">
        <w:rPr>
          <w:lang w:val="en-CA"/>
        </w:rPr>
        <w:t>mode</w:t>
      </w:r>
      <w:r>
        <w:rPr>
          <w:lang w:val="en-CA"/>
        </w:rPr>
        <w:t xml:space="preserve"> mapping for 4:2:2 chroma format in the current </w:t>
      </w:r>
      <w:r w:rsidR="00986FBE">
        <w:rPr>
          <w:lang w:val="en-CA"/>
        </w:rPr>
        <w:t xml:space="preserve">VVC </w:t>
      </w:r>
      <w:r w:rsidR="00DD00FF">
        <w:rPr>
          <w:lang w:val="en-CA"/>
        </w:rPr>
        <w:t>draft</w:t>
      </w:r>
      <w:r w:rsidR="000022BD">
        <w:rPr>
          <w:lang w:val="en-CA"/>
        </w:rPr>
        <w:t xml:space="preserve"> specification</w:t>
      </w:r>
      <w:r>
        <w:rPr>
          <w:lang w:val="en-CA"/>
        </w:rPr>
        <w:t>.</w:t>
      </w:r>
      <w:r>
        <w:rPr>
          <w:lang w:val="en-CA" w:eastAsia="ja-JP"/>
        </w:rPr>
        <w:t xml:space="preserve"> </w:t>
      </w:r>
      <w:r w:rsidR="001A64D5">
        <w:rPr>
          <w:lang w:val="en-CA" w:eastAsia="ja-JP"/>
        </w:rPr>
        <w:t xml:space="preserve">Compared to </w:t>
      </w:r>
      <w:r w:rsidR="00711D38">
        <w:rPr>
          <w:lang w:val="en-CA" w:eastAsia="ja-JP"/>
        </w:rPr>
        <w:t>luma component</w:t>
      </w:r>
      <w:r w:rsidR="001A64D5">
        <w:rPr>
          <w:lang w:val="en-CA" w:eastAsia="ja-JP"/>
        </w:rPr>
        <w:t>, t</w:t>
      </w:r>
      <w:r w:rsidR="00611D71">
        <w:rPr>
          <w:lang w:val="en-CA" w:eastAsia="ja-JP"/>
        </w:rPr>
        <w:t xml:space="preserve">he chroma samples are subsampled by half in horizontal direction under 4:2:2 chroma format. </w:t>
      </w:r>
      <w:r w:rsidR="00DD47F2">
        <w:rPr>
          <w:lang w:val="en-CA" w:eastAsia="ja-JP"/>
        </w:rPr>
        <w:t>As a result</w:t>
      </w:r>
      <w:r w:rsidR="000767F1">
        <w:rPr>
          <w:lang w:val="en-CA" w:eastAsia="ja-JP"/>
        </w:rPr>
        <w:t xml:space="preserve">, the </w:t>
      </w:r>
      <w:r w:rsidR="00AB4B45">
        <w:rPr>
          <w:lang w:val="en-CA" w:eastAsia="ja-JP"/>
        </w:rPr>
        <w:t xml:space="preserve">chroma </w:t>
      </w:r>
      <w:r w:rsidR="000767F1">
        <w:rPr>
          <w:lang w:val="en-CA" w:eastAsia="ja-JP"/>
        </w:rPr>
        <w:t xml:space="preserve">intra mode </w:t>
      </w:r>
      <w:r w:rsidR="009E55DA">
        <w:rPr>
          <w:lang w:val="en-CA" w:eastAsia="ja-JP"/>
        </w:rPr>
        <w:t xml:space="preserve">needs to </w:t>
      </w:r>
      <w:r w:rsidR="00A02B9D">
        <w:rPr>
          <w:lang w:val="en-CA" w:eastAsia="ja-JP"/>
        </w:rPr>
        <w:t xml:space="preserve">be </w:t>
      </w:r>
      <w:r w:rsidR="009E55DA">
        <w:rPr>
          <w:lang w:val="en-CA" w:eastAsia="ja-JP"/>
        </w:rPr>
        <w:t xml:space="preserve">mapped to a new one </w:t>
      </w:r>
      <w:r w:rsidR="005D1D9F">
        <w:rPr>
          <w:lang w:val="en-CA" w:eastAsia="ja-JP"/>
        </w:rPr>
        <w:t xml:space="preserve">according to the </w:t>
      </w:r>
      <w:r w:rsidR="008012AD">
        <w:rPr>
          <w:lang w:val="en-CA" w:eastAsia="ja-JP"/>
        </w:rPr>
        <w:t xml:space="preserve">halved </w:t>
      </w:r>
      <w:r w:rsidR="005D1D9F">
        <w:rPr>
          <w:lang w:val="en-CA" w:eastAsia="ja-JP"/>
        </w:rPr>
        <w:t>distance in horizontal direction.</w:t>
      </w:r>
      <w:r w:rsidR="00A37741">
        <w:rPr>
          <w:lang w:val="en-CA" w:eastAsia="ja-JP"/>
        </w:rPr>
        <w:t xml:space="preserve"> </w:t>
      </w:r>
      <w:r w:rsidR="00760594">
        <w:rPr>
          <w:lang w:val="en-CA" w:eastAsia="ja-JP"/>
        </w:rPr>
        <w:t>In current VVC draft</w:t>
      </w:r>
      <w:r w:rsidR="000022BD">
        <w:rPr>
          <w:lang w:val="en-CA" w:eastAsia="ja-JP"/>
        </w:rPr>
        <w:t xml:space="preserve"> specification</w:t>
      </w:r>
      <w:r w:rsidR="00760594">
        <w:rPr>
          <w:lang w:val="en-CA" w:eastAsia="ja-JP"/>
        </w:rPr>
        <w:t xml:space="preserve">, some of </w:t>
      </w:r>
      <w:r w:rsidR="007F74EC">
        <w:rPr>
          <w:lang w:val="en-CA" w:eastAsia="ja-JP"/>
        </w:rPr>
        <w:t xml:space="preserve">the </w:t>
      </w:r>
      <w:r w:rsidR="00760594">
        <w:rPr>
          <w:lang w:val="en-CA" w:eastAsia="ja-JP"/>
        </w:rPr>
        <w:t xml:space="preserve">mapped angular modes </w:t>
      </w:r>
      <w:r w:rsidR="001B4B48">
        <w:rPr>
          <w:lang w:val="en-CA" w:eastAsia="ja-JP"/>
        </w:rPr>
        <w:t xml:space="preserve">are </w:t>
      </w:r>
      <w:r w:rsidR="001D2237">
        <w:rPr>
          <w:lang w:val="en-CA" w:eastAsia="ja-JP"/>
        </w:rPr>
        <w:t>not</w:t>
      </w:r>
      <w:r w:rsidR="00760594">
        <w:rPr>
          <w:lang w:val="en-CA" w:eastAsia="ja-JP"/>
        </w:rPr>
        <w:t xml:space="preserve"> </w:t>
      </w:r>
      <w:r w:rsidR="001D2237">
        <w:rPr>
          <w:lang w:val="en-CA" w:eastAsia="ja-JP"/>
        </w:rPr>
        <w:t>accurate</w:t>
      </w:r>
      <w:r w:rsidR="004C6EA5">
        <w:rPr>
          <w:lang w:val="en-CA" w:eastAsia="ja-JP"/>
        </w:rPr>
        <w:t>.</w:t>
      </w:r>
      <w:r w:rsidR="009E55DA">
        <w:rPr>
          <w:lang w:val="en-CA" w:eastAsia="ja-JP"/>
        </w:rPr>
        <w:t xml:space="preserve"> </w:t>
      </w:r>
      <w:r w:rsidR="004C6EA5">
        <w:rPr>
          <w:lang w:val="en-CA" w:eastAsia="ja-JP"/>
        </w:rPr>
        <w:t>T</w:t>
      </w:r>
      <w:r w:rsidR="00062685">
        <w:rPr>
          <w:lang w:val="en-CA" w:eastAsia="ja-JP"/>
        </w:rPr>
        <w:t xml:space="preserve">his contribution fixes these </w:t>
      </w:r>
      <w:r w:rsidR="00BD6B4B">
        <w:rPr>
          <w:lang w:val="en-CA" w:eastAsia="ja-JP"/>
        </w:rPr>
        <w:t>inaccurate</w:t>
      </w:r>
      <w:r w:rsidR="00930F0E">
        <w:rPr>
          <w:lang w:val="en-CA" w:eastAsia="ja-JP"/>
        </w:rPr>
        <w:t xml:space="preserve"> </w:t>
      </w:r>
      <w:r w:rsidR="00062685">
        <w:rPr>
          <w:lang w:val="en-CA" w:eastAsia="ja-JP"/>
        </w:rPr>
        <w:t xml:space="preserve">mapped </w:t>
      </w:r>
      <w:r w:rsidR="00485623">
        <w:rPr>
          <w:lang w:val="en-CA" w:eastAsia="ja-JP"/>
        </w:rPr>
        <w:t>mode</w:t>
      </w:r>
      <w:r w:rsidR="00062685">
        <w:rPr>
          <w:lang w:val="en-CA" w:eastAsia="ja-JP"/>
        </w:rPr>
        <w:t xml:space="preserve">s. </w:t>
      </w:r>
      <w:r w:rsidR="00935FBA">
        <w:rPr>
          <w:lang w:val="en-CA" w:eastAsia="ja-JP"/>
        </w:rPr>
        <w:t>Compared to VTM6.0, s</w:t>
      </w:r>
      <w:r w:rsidR="006B4C93">
        <w:rPr>
          <w:lang w:val="en-CA" w:eastAsia="ja-JP"/>
        </w:rPr>
        <w:t>imulation r</w:t>
      </w:r>
      <w:r w:rsidR="00062685">
        <w:rPr>
          <w:lang w:val="en-CA" w:eastAsia="ja-JP"/>
        </w:rPr>
        <w:t xml:space="preserve">esults </w:t>
      </w:r>
      <w:r w:rsidR="004C1816">
        <w:rPr>
          <w:lang w:val="en-CA" w:eastAsia="ja-JP"/>
        </w:rPr>
        <w:t xml:space="preserve">shows </w:t>
      </w:r>
      <w:r w:rsidR="006B4C93">
        <w:rPr>
          <w:lang w:val="en-CA" w:eastAsia="ja-JP"/>
        </w:rPr>
        <w:t xml:space="preserve">the bug-fixed version </w:t>
      </w:r>
      <w:r w:rsidR="004C1816">
        <w:rPr>
          <w:lang w:val="en-CA" w:eastAsia="ja-JP"/>
        </w:rPr>
        <w:t>achieve</w:t>
      </w:r>
      <w:r w:rsidR="00C33CC4">
        <w:rPr>
          <w:lang w:val="en-CA" w:eastAsia="ja-JP"/>
        </w:rPr>
        <w:t>s</w:t>
      </w:r>
      <w:r w:rsidR="004C1816">
        <w:rPr>
          <w:lang w:val="en-CA" w:eastAsia="ja-JP"/>
        </w:rPr>
        <w:t xml:space="preserve"> </w:t>
      </w:r>
      <w:r w:rsidR="00062685">
        <w:rPr>
          <w:lang w:val="en-CA" w:eastAsia="ja-JP"/>
        </w:rPr>
        <w:t>consistent coding gain</w:t>
      </w:r>
      <w:r w:rsidR="006B4C93">
        <w:rPr>
          <w:lang w:val="en-CA" w:eastAsia="ja-JP"/>
        </w:rPr>
        <w:t>.</w:t>
      </w:r>
    </w:p>
    <w:p w14:paraId="6D963F4D" w14:textId="0C98AFB1" w:rsidR="00613436" w:rsidRPr="005B217D" w:rsidRDefault="00613436" w:rsidP="00CC1F75">
      <w:pPr>
        <w:rPr>
          <w:szCs w:val="22"/>
          <w:lang w:val="en-CA"/>
        </w:rPr>
      </w:pPr>
      <w:ins w:id="3" w:author="SEMIH ESENLIK" w:date="2019-10-04T17:34:00Z">
        <w:r>
          <w:rPr>
            <w:lang w:val="en-CA" w:eastAsia="ja-JP"/>
          </w:rPr>
          <w:t>In version 2, presentation slides are uploaded.</w:t>
        </w:r>
      </w:ins>
      <w:bookmarkStart w:id="4" w:name="_GoBack"/>
      <w:bookmarkEnd w:id="4"/>
    </w:p>
    <w:p w14:paraId="1F7B0BA4" w14:textId="272E4F8E" w:rsidR="00F905ED" w:rsidRDefault="00F905ED" w:rsidP="00F905ED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66FDE420" w14:textId="4BA8040D" w:rsidR="007A3F97" w:rsidRDefault="00D10257" w:rsidP="00D1177E">
      <w:pPr>
        <w:rPr>
          <w:lang w:val="en-CA"/>
        </w:rPr>
      </w:pPr>
      <w:r>
        <w:rPr>
          <w:lang w:val="en-CA"/>
        </w:rPr>
        <w:t>In current VVC specification</w:t>
      </w:r>
      <w:r w:rsidR="0051427B">
        <w:rPr>
          <w:lang w:val="en-CA"/>
        </w:rPr>
        <w:t xml:space="preserve"> </w:t>
      </w:r>
      <w:r>
        <w:rPr>
          <w:lang w:val="en-CA"/>
        </w:rPr>
        <w:t xml:space="preserve">[1], the chroma intra angular mapping </w:t>
      </w:r>
      <w:r w:rsidR="00C06398">
        <w:rPr>
          <w:lang w:val="en-CA"/>
        </w:rPr>
        <w:t xml:space="preserve">for 4:2:2 chroma format </w:t>
      </w:r>
      <w:r w:rsidR="00EF6C8A">
        <w:rPr>
          <w:lang w:val="en-CA"/>
        </w:rPr>
        <w:t xml:space="preserve">is defined </w:t>
      </w:r>
      <w:r w:rsidR="003B215C">
        <w:rPr>
          <w:lang w:val="en-CA"/>
        </w:rPr>
        <w:t>with</w:t>
      </w:r>
      <w:r w:rsidR="00EF6C8A">
        <w:rPr>
          <w:lang w:val="en-CA"/>
        </w:rPr>
        <w:t xml:space="preserve"> Table </w:t>
      </w:r>
      <w:r w:rsidR="00D825A5">
        <w:rPr>
          <w:lang w:val="en-CA"/>
        </w:rPr>
        <w:t>8-3</w:t>
      </w:r>
      <w:r w:rsidR="007A3F97">
        <w:rPr>
          <w:lang w:val="en-CA"/>
        </w:rPr>
        <w:t>, as shown below</w:t>
      </w:r>
      <w:r w:rsidR="00D825A5">
        <w:rPr>
          <w:lang w:val="en-CA"/>
        </w:rPr>
        <w:t>.</w:t>
      </w:r>
    </w:p>
    <w:p w14:paraId="50CF5D88" w14:textId="77777777" w:rsidR="002C2BB3" w:rsidRPr="00084198" w:rsidRDefault="002C2BB3" w:rsidP="002C2BB3">
      <w:pPr>
        <w:pStyle w:val="Caption"/>
        <w:keepLines/>
        <w:rPr>
          <w:lang w:val="en-CA" w:eastAsia="ja-JP"/>
        </w:rPr>
      </w:pPr>
      <w:bookmarkStart w:id="5" w:name="_Ref11161250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</w:t>
      </w:r>
      <w:r w:rsidRPr="00084198">
        <w:rPr>
          <w:noProof/>
          <w:lang w:val="en-CA"/>
        </w:rPr>
        <w:fldChar w:fldCharType="end"/>
      </w:r>
      <w:bookmarkEnd w:id="5"/>
      <w:r w:rsidRPr="00084198">
        <w:rPr>
          <w:noProof/>
          <w:lang w:val="en-CA"/>
        </w:rPr>
        <w:t xml:space="preserve"> – </w:t>
      </w:r>
      <w:r w:rsidRPr="00084198">
        <w:rPr>
          <w:lang w:val="en-CA" w:eastAsia="ja-JP"/>
        </w:rPr>
        <w:t xml:space="preserve">Specification of the 4:2:2 mapping process from chroma intra prediction mode X to mode Y </w:t>
      </w:r>
      <w:r w:rsidRPr="00084198">
        <w:rPr>
          <w:noProof/>
          <w:lang w:val="en-CA" w:eastAsia="ko-KR"/>
        </w:rPr>
        <w:t xml:space="preserve">when </w:t>
      </w:r>
      <w:r w:rsidRPr="00084198">
        <w:rPr>
          <w:noProof/>
          <w:lang w:val="en-CA"/>
        </w:rPr>
        <w:t>chroma_format_idc is equal to 2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</w:tblGrid>
      <w:tr w:rsidR="002C2BB3" w:rsidRPr="00F57702" w14:paraId="15C3857D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4400CD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F7C8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5E5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1F8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C2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21A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1B4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2E51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4D5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0119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ED76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10F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998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E82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C97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1443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2494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AA4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113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17</w:t>
            </w:r>
          </w:p>
        </w:tc>
      </w:tr>
      <w:tr w:rsidR="002C2BB3" w:rsidRPr="00F57702" w14:paraId="0A2C503F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E4C55C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0FB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FF2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31D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B5F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625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00B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47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816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D1D3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96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A8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273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F8C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43B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61C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0117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098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1B9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16</w:t>
            </w:r>
          </w:p>
        </w:tc>
      </w:tr>
      <w:tr w:rsidR="002C2BB3" w:rsidRPr="00F57702" w14:paraId="5E8FA795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0F3E40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146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EC7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442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E8655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51C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420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52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D67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D31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82D1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D91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212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6CF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1D3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A16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F2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256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A25F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35</w:t>
            </w:r>
          </w:p>
        </w:tc>
      </w:tr>
      <w:tr w:rsidR="002C2BB3" w:rsidRPr="00F57702" w14:paraId="286B73EB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CEF26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4D7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6F3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3F47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3E6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4EE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E62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731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0C6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5C6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6EA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1F47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B57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E16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2A7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52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F9E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3CD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D4FC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41</w:t>
            </w:r>
          </w:p>
        </w:tc>
      </w:tr>
      <w:tr w:rsidR="002C2BB3" w:rsidRPr="00F57702" w14:paraId="6537EBD6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4ACF5E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2308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5E2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2ACCE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C271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59E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7C3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962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0F0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C74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B88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E28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03D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49E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864A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5CC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F18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4A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A93E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53</w:t>
            </w:r>
          </w:p>
        </w:tc>
      </w:tr>
      <w:tr w:rsidR="002C2BB3" w:rsidRPr="00F57702" w14:paraId="7E96FF1F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5F6D80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8B8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DDE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170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2F4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375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28C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0CC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DB1E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6CF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55D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DFB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061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EAB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1F96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0AFE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3F2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CBC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05AC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</w:tr>
      <w:tr w:rsidR="002C2BB3" w:rsidRPr="00F57702" w14:paraId="4F8C44EA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C63416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8F22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EAAE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E7AB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74CF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2C6C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2A0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9BD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7BE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A0EF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D93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545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6D24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C84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5F1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E203D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90D1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B4E6E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4CCE1E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  <w:tr w:rsidR="002C2BB3" w:rsidRPr="00F57702" w14:paraId="6887C660" w14:textId="77777777" w:rsidTr="00B043DE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3CB40D" w14:textId="77777777" w:rsidR="002C2BB3" w:rsidRPr="00F57702" w:rsidRDefault="002C2BB3" w:rsidP="00B043DE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F57702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437E7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895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873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6248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566D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473A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355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3593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1761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4A8F2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3B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E969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38D0" w14:textId="77777777" w:rsidR="002C2BB3" w:rsidRPr="00F57702" w:rsidRDefault="002C2BB3" w:rsidP="00B043DE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F57702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04AF8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8E9E7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22CA5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3774BC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60C04" w14:textId="77777777" w:rsidR="002C2BB3" w:rsidRPr="00F57702" w:rsidRDefault="002C2BB3" w:rsidP="00B043DE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</w:tbl>
    <w:p w14:paraId="7A3E7590" w14:textId="77777777" w:rsidR="007A3F97" w:rsidRDefault="007A3F97" w:rsidP="00D1177E">
      <w:pPr>
        <w:rPr>
          <w:lang w:val="en-CA"/>
        </w:rPr>
      </w:pPr>
    </w:p>
    <w:p w14:paraId="6D65ECE0" w14:textId="0A452BB0" w:rsidR="00EE7EEC" w:rsidRDefault="00CE53D1" w:rsidP="00D1177E">
      <w:pPr>
        <w:rPr>
          <w:lang w:val="en-CA"/>
        </w:rPr>
      </w:pPr>
      <w:r>
        <w:rPr>
          <w:lang w:val="en-CA"/>
        </w:rPr>
        <w:t xml:space="preserve">The mapping for 4:2:2 chroma format is </w:t>
      </w:r>
      <w:r w:rsidR="00877F05">
        <w:rPr>
          <w:lang w:val="en-CA"/>
        </w:rPr>
        <w:t>necessary</w:t>
      </w:r>
      <w:r>
        <w:rPr>
          <w:lang w:val="en-CA"/>
        </w:rPr>
        <w:t xml:space="preserve"> because the block aspect ratio is changed, while for 4:2:0 format</w:t>
      </w:r>
      <w:r w:rsidR="001326BD">
        <w:rPr>
          <w:lang w:val="en-CA"/>
        </w:rPr>
        <w:t xml:space="preserve">, the chroma component is subsampled at both horizontal and vertical direction, therefore block aspect ratio is not changed and no mapping is required. </w:t>
      </w:r>
      <w:r w:rsidR="00F86B56">
        <w:rPr>
          <w:lang w:val="en-CA"/>
        </w:rPr>
        <w:t xml:space="preserve">The block ratio change for 4:2:2 chroma format is shown in </w:t>
      </w:r>
      <w:r w:rsidR="0040716D">
        <w:rPr>
          <w:lang w:val="en-CA"/>
        </w:rPr>
        <w:t>Figure 1.</w:t>
      </w:r>
    </w:p>
    <w:p w14:paraId="5AE215AB" w14:textId="60BEA023" w:rsidR="00A96BE3" w:rsidRDefault="00AA5E90" w:rsidP="00A96BE3">
      <w:pPr>
        <w:keepNext/>
      </w:pPr>
      <w:r>
        <w:rPr>
          <w:noProof/>
          <w:lang w:eastAsia="zh-CN"/>
        </w:rPr>
        <w:lastRenderedPageBreak/>
        <w:drawing>
          <wp:inline distT="0" distB="0" distL="0" distR="0" wp14:anchorId="68C79363" wp14:editId="76A61246">
            <wp:extent cx="2857758" cy="2705100"/>
            <wp:effectExtent l="0" t="0" r="0" b="0"/>
            <wp:docPr id="57" name="Picture 57" descr="C:\Users\b00499426\AppData\Roaming\eSpace_Desktop\UserData\b00499426\imagefiles\7A45F7F8-18C6-4187-8382-B2DC859E504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A45F7F8-18C6-4187-8382-B2DC859E504D" descr="C:\Users\b00499426\AppData\Roaming\eSpace_Desktop\UserData\b00499426\imagefiles\7A45F7F8-18C6-4187-8382-B2DC859E504D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344" cy="2727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BE3">
        <w:rPr>
          <w:noProof/>
          <w:lang w:eastAsia="zh-CN"/>
        </w:rPr>
        <w:drawing>
          <wp:inline distT="0" distB="0" distL="0" distR="0" wp14:anchorId="0C124658" wp14:editId="34215976">
            <wp:extent cx="2252590" cy="2800350"/>
            <wp:effectExtent l="0" t="0" r="0" b="0"/>
            <wp:docPr id="59" name="Picture 59" descr="C:\Users\b00499426\AppData\Roaming\eSpace_Desktop\UserData\b00499426\imagefiles\8DA2E427-D13D-4A07-90D2-5E89D68F90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DA2E427-D13D-4A07-90D2-5E89D68F90E0" descr="C:\Users\b00499426\AppData\Roaming\eSpace_Desktop\UserData\b00499426\imagefiles\8DA2E427-D13D-4A07-90D2-5E89D68F90E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651" cy="2826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5AE4A4" w14:textId="28040FD5" w:rsidR="00A96BE3" w:rsidRDefault="00A96BE3" w:rsidP="00A96BE3">
      <w:pPr>
        <w:pStyle w:val="Caption"/>
        <w:jc w:val="both"/>
      </w:pPr>
      <w:r>
        <w:t xml:space="preserve">     </w:t>
      </w:r>
      <w:r w:rsidR="00E327BE">
        <w:t xml:space="preserve">     </w:t>
      </w:r>
      <w:r w:rsidR="00B043DE">
        <w:rPr>
          <w:noProof/>
        </w:rPr>
        <w:fldChar w:fldCharType="begin"/>
      </w:r>
      <w:r w:rsidR="00B043DE">
        <w:rPr>
          <w:noProof/>
        </w:rPr>
        <w:instrText xml:space="preserve"> SEQ Figure \* ARABIC </w:instrText>
      </w:r>
      <w:r w:rsidR="00B043DE">
        <w:rPr>
          <w:noProof/>
        </w:rPr>
        <w:fldChar w:fldCharType="separate"/>
      </w:r>
      <w:r>
        <w:rPr>
          <w:noProof/>
        </w:rPr>
        <w:t>1</w:t>
      </w:r>
      <w:r w:rsidR="00B043DE">
        <w:rPr>
          <w:noProof/>
        </w:rPr>
        <w:fldChar w:fldCharType="end"/>
      </w:r>
      <w:r>
        <w:t xml:space="preserve">.A: </w:t>
      </w:r>
      <w:r w:rsidR="00E327BE">
        <w:t xml:space="preserve">original </w:t>
      </w:r>
      <w:r>
        <w:t xml:space="preserve">block aspect ratio    </w:t>
      </w:r>
      <w:r w:rsidR="00E327BE">
        <w:t xml:space="preserve">         </w:t>
      </w:r>
      <w:r w:rsidR="006A367A">
        <w:rPr>
          <w:noProof/>
        </w:rPr>
        <w:fldChar w:fldCharType="begin"/>
      </w:r>
      <w:r w:rsidR="006A367A">
        <w:rPr>
          <w:noProof/>
        </w:rPr>
        <w:instrText xml:space="preserve"> SEQ Figure \* ARABIC </w:instrText>
      </w:r>
      <w:r w:rsidR="006A367A">
        <w:rPr>
          <w:noProof/>
        </w:rPr>
        <w:fldChar w:fldCharType="separate"/>
      </w:r>
      <w:r>
        <w:rPr>
          <w:noProof/>
        </w:rPr>
        <w:t>1</w:t>
      </w:r>
      <w:r w:rsidR="006A367A">
        <w:rPr>
          <w:noProof/>
        </w:rPr>
        <w:fldChar w:fldCharType="end"/>
      </w:r>
      <w:r>
        <w:t xml:space="preserve">.B: block aspect ratio change in chroma 4:2:2  </w:t>
      </w:r>
    </w:p>
    <w:p w14:paraId="2BA9C537" w14:textId="4AEA3D34" w:rsidR="00313DD6" w:rsidRDefault="00433FD5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 w:rsidRPr="00433FD5">
        <w:rPr>
          <w:rFonts w:eastAsiaTheme="minorEastAsia"/>
          <w:b w:val="0"/>
          <w:bCs w:val="0"/>
          <w:sz w:val="22"/>
          <w:lang w:val="en-CA"/>
        </w:rPr>
        <w:t xml:space="preserve">Figure 1.A </w:t>
      </w:r>
      <w:r w:rsidR="001336B8">
        <w:rPr>
          <w:rFonts w:eastAsiaTheme="minorEastAsia"/>
          <w:b w:val="0"/>
          <w:bCs w:val="0"/>
          <w:sz w:val="22"/>
          <w:lang w:val="en-CA"/>
        </w:rPr>
        <w:t>shows</w:t>
      </w:r>
      <w:r w:rsidRPr="00433FD5">
        <w:rPr>
          <w:rFonts w:eastAsiaTheme="minorEastAsia"/>
          <w:b w:val="0"/>
          <w:bCs w:val="0"/>
          <w:sz w:val="22"/>
          <w:lang w:val="en-CA"/>
        </w:rPr>
        <w:t xml:space="preserve"> a block with 1:1 </w:t>
      </w:r>
      <w:r w:rsidR="000A386E">
        <w:rPr>
          <w:rFonts w:eastAsiaTheme="minorEastAsia"/>
          <w:b w:val="0"/>
          <w:bCs w:val="0"/>
          <w:sz w:val="22"/>
          <w:lang w:val="en-CA"/>
        </w:rPr>
        <w:t>(width</w:t>
      </w:r>
      <w:r w:rsidR="00F900EB">
        <w:rPr>
          <w:rFonts w:eastAsiaTheme="minorEastAsia"/>
          <w:b w:val="0"/>
          <w:bCs w:val="0"/>
          <w:sz w:val="22"/>
          <w:lang w:val="en-CA"/>
        </w:rPr>
        <w:t>: height</w:t>
      </w:r>
      <w:r w:rsidR="000A386E">
        <w:rPr>
          <w:rFonts w:eastAsiaTheme="minorEastAsia"/>
          <w:b w:val="0"/>
          <w:bCs w:val="0"/>
          <w:sz w:val="22"/>
          <w:lang w:val="en-CA"/>
        </w:rPr>
        <w:t xml:space="preserve">) </w:t>
      </w:r>
      <w:r w:rsidRPr="00433FD5">
        <w:rPr>
          <w:rFonts w:eastAsiaTheme="minorEastAsia"/>
          <w:b w:val="0"/>
          <w:bCs w:val="0"/>
          <w:sz w:val="22"/>
          <w:lang w:val="en-CA"/>
        </w:rPr>
        <w:t>block aspect ratio</w:t>
      </w:r>
      <w:r w:rsidR="000F2E2E">
        <w:rPr>
          <w:rFonts w:eastAsiaTheme="minorEastAsia"/>
          <w:b w:val="0"/>
          <w:bCs w:val="0"/>
          <w:sz w:val="22"/>
          <w:lang w:val="en-CA"/>
        </w:rPr>
        <w:t xml:space="preserve"> for the luma component</w:t>
      </w:r>
      <w:r w:rsidR="00CE1605">
        <w:rPr>
          <w:rFonts w:eastAsiaTheme="minorEastAsia"/>
          <w:b w:val="0"/>
          <w:bCs w:val="0"/>
          <w:sz w:val="22"/>
          <w:lang w:val="en-CA"/>
        </w:rPr>
        <w:t>.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53690F">
        <w:rPr>
          <w:rFonts w:eastAsiaTheme="minorEastAsia"/>
          <w:b w:val="0"/>
          <w:bCs w:val="0"/>
          <w:sz w:val="22"/>
          <w:lang w:val="en-CA"/>
        </w:rPr>
        <w:t xml:space="preserve">Because  subsampling only </w:t>
      </w:r>
      <w:r w:rsidR="00D12206">
        <w:rPr>
          <w:rFonts w:eastAsiaTheme="minorEastAsia"/>
          <w:b w:val="0"/>
          <w:bCs w:val="0"/>
          <w:sz w:val="22"/>
          <w:lang w:val="en-CA"/>
        </w:rPr>
        <w:t>occur to the</w:t>
      </w:r>
      <w:r w:rsidR="0053690F">
        <w:rPr>
          <w:rFonts w:eastAsiaTheme="minorEastAsia"/>
          <w:b w:val="0"/>
          <w:bCs w:val="0"/>
          <w:sz w:val="22"/>
          <w:lang w:val="en-CA"/>
        </w:rPr>
        <w:t xml:space="preserve"> horizontal direction u</w:t>
      </w:r>
      <w:r w:rsidR="0097336A">
        <w:rPr>
          <w:rFonts w:eastAsiaTheme="minorEastAsia"/>
          <w:b w:val="0"/>
          <w:bCs w:val="0"/>
          <w:sz w:val="22"/>
          <w:lang w:val="en-CA"/>
        </w:rPr>
        <w:t>nder 4:</w:t>
      </w:r>
      <w:r w:rsidR="0053690F">
        <w:rPr>
          <w:rFonts w:eastAsiaTheme="minorEastAsia"/>
          <w:b w:val="0"/>
          <w:bCs w:val="0"/>
          <w:sz w:val="22"/>
          <w:lang w:val="en-CA"/>
        </w:rPr>
        <w:t>2</w:t>
      </w:r>
      <w:r w:rsidR="0097336A">
        <w:rPr>
          <w:rFonts w:eastAsiaTheme="minorEastAsia"/>
          <w:b w:val="0"/>
          <w:bCs w:val="0"/>
          <w:sz w:val="22"/>
          <w:lang w:val="en-CA"/>
        </w:rPr>
        <w:t>:</w:t>
      </w:r>
      <w:r w:rsidR="0053690F">
        <w:rPr>
          <w:rFonts w:eastAsiaTheme="minorEastAsia"/>
          <w:b w:val="0"/>
          <w:bCs w:val="0"/>
          <w:sz w:val="22"/>
          <w:lang w:val="en-CA"/>
        </w:rPr>
        <w:t>2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C965C2">
        <w:rPr>
          <w:rFonts w:eastAsiaTheme="minorEastAsia"/>
          <w:b w:val="0"/>
          <w:bCs w:val="0"/>
          <w:sz w:val="22"/>
          <w:lang w:val="en-CA"/>
        </w:rPr>
        <w:t xml:space="preserve">chroma </w:t>
      </w:r>
      <w:r w:rsidR="0097336A">
        <w:rPr>
          <w:rFonts w:eastAsiaTheme="minorEastAsia"/>
          <w:b w:val="0"/>
          <w:bCs w:val="0"/>
          <w:sz w:val="22"/>
          <w:lang w:val="en-CA"/>
        </w:rPr>
        <w:t xml:space="preserve">format, </w:t>
      </w:r>
      <w:r w:rsidR="0053690F">
        <w:rPr>
          <w:rFonts w:eastAsiaTheme="minorEastAsia"/>
          <w:b w:val="0"/>
          <w:bCs w:val="0"/>
          <w:sz w:val="22"/>
          <w:lang w:val="en-CA"/>
        </w:rPr>
        <w:t xml:space="preserve">the block aspect ratio is changed </w:t>
      </w:r>
      <w:r w:rsidR="000A386E">
        <w:rPr>
          <w:rFonts w:eastAsiaTheme="minorEastAsia"/>
          <w:b w:val="0"/>
          <w:bCs w:val="0"/>
          <w:sz w:val="22"/>
          <w:lang w:val="en-CA"/>
        </w:rPr>
        <w:t xml:space="preserve">to </w:t>
      </w:r>
      <w:r w:rsidR="00FF15E4">
        <w:rPr>
          <w:rFonts w:eastAsiaTheme="minorEastAsia"/>
          <w:b w:val="0"/>
          <w:bCs w:val="0"/>
          <w:sz w:val="22"/>
          <w:lang w:val="en-CA"/>
        </w:rPr>
        <w:t>1</w:t>
      </w:r>
      <w:r w:rsidR="000A386E">
        <w:rPr>
          <w:rFonts w:eastAsiaTheme="minorEastAsia"/>
          <w:b w:val="0"/>
          <w:bCs w:val="0"/>
          <w:sz w:val="22"/>
          <w:lang w:val="en-CA"/>
        </w:rPr>
        <w:t>:</w:t>
      </w:r>
      <w:r w:rsidR="00FF15E4">
        <w:rPr>
          <w:rFonts w:eastAsiaTheme="minorEastAsia"/>
          <w:b w:val="0"/>
          <w:bCs w:val="0"/>
          <w:sz w:val="22"/>
          <w:lang w:val="en-CA"/>
        </w:rPr>
        <w:t>2</w:t>
      </w:r>
      <w:r w:rsidR="00C40A7A">
        <w:rPr>
          <w:rFonts w:eastAsiaTheme="minorEastAsia"/>
          <w:b w:val="0"/>
          <w:bCs w:val="0"/>
          <w:sz w:val="22"/>
          <w:lang w:val="en-CA"/>
        </w:rPr>
        <w:t xml:space="preserve"> for chroma component</w:t>
      </w:r>
      <w:r w:rsidR="00DA42EA">
        <w:rPr>
          <w:rFonts w:eastAsiaTheme="minorEastAsia"/>
          <w:b w:val="0"/>
          <w:bCs w:val="0"/>
          <w:sz w:val="22"/>
          <w:lang w:val="en-CA"/>
        </w:rPr>
        <w:t>.</w:t>
      </w:r>
      <w:r w:rsidR="0041412C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6E3B6B">
        <w:rPr>
          <w:rFonts w:eastAsiaTheme="minorEastAsia"/>
          <w:b w:val="0"/>
          <w:bCs w:val="0"/>
          <w:sz w:val="22"/>
          <w:lang w:val="en-CA"/>
        </w:rPr>
        <w:t>The mapping rationale is explained by an example of intra mode 8.</w:t>
      </w:r>
    </w:p>
    <w:p w14:paraId="75DF01D4" w14:textId="04F16279" w:rsidR="00265424" w:rsidRDefault="0041412C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>
        <w:rPr>
          <w:rFonts w:eastAsiaTheme="minorEastAsia"/>
          <w:b w:val="0"/>
          <w:bCs w:val="0"/>
          <w:sz w:val="22"/>
          <w:lang w:val="en-CA"/>
        </w:rPr>
        <w:t xml:space="preserve">For angular mode 8, its corresponding </w:t>
      </w:r>
      <w:r w:rsidR="00803E1A">
        <w:rPr>
          <w:rFonts w:eastAsiaTheme="minorEastAsia"/>
          <w:b w:val="0"/>
          <w:bCs w:val="0"/>
          <w:sz w:val="22"/>
          <w:lang w:val="en-CA"/>
        </w:rPr>
        <w:t>intraPredAngle value is 16</w:t>
      </w:r>
      <w:r w:rsidR="00265424">
        <w:rPr>
          <w:rFonts w:eastAsiaTheme="minorEastAsia"/>
          <w:b w:val="0"/>
          <w:bCs w:val="0"/>
          <w:sz w:val="22"/>
          <w:lang w:val="en-CA"/>
        </w:rPr>
        <w:t xml:space="preserve"> according to Table 8-8</w:t>
      </w:r>
      <w:r w:rsidR="00B4761B">
        <w:rPr>
          <w:rFonts w:eastAsiaTheme="minorEastAsia"/>
          <w:b w:val="0"/>
          <w:bCs w:val="0"/>
          <w:sz w:val="22"/>
          <w:lang w:val="en-CA"/>
        </w:rPr>
        <w:t xml:space="preserve"> in VVC</w:t>
      </w:r>
      <w:r w:rsidR="00617D1A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6745CE">
        <w:rPr>
          <w:rFonts w:eastAsiaTheme="minorEastAsia"/>
          <w:b w:val="0"/>
          <w:bCs w:val="0"/>
          <w:sz w:val="22"/>
          <w:lang w:val="en-CA"/>
        </w:rPr>
        <w:t xml:space="preserve">specification </w:t>
      </w:r>
      <w:r w:rsidR="00617D1A">
        <w:rPr>
          <w:rFonts w:eastAsiaTheme="minorEastAsia"/>
          <w:b w:val="0"/>
          <w:bCs w:val="0"/>
          <w:sz w:val="22"/>
          <w:lang w:val="en-CA"/>
        </w:rPr>
        <w:t>draft</w:t>
      </w:r>
      <w:r w:rsidR="006745CE">
        <w:rPr>
          <w:rFonts w:eastAsiaTheme="minorEastAsia"/>
          <w:b w:val="0"/>
          <w:bCs w:val="0"/>
          <w:sz w:val="22"/>
          <w:lang w:val="en-CA"/>
        </w:rPr>
        <w:t xml:space="preserve"> 6 [1]</w:t>
      </w:r>
      <w:r w:rsidR="00265424">
        <w:rPr>
          <w:rFonts w:eastAsiaTheme="minorEastAsia"/>
          <w:b w:val="0"/>
          <w:bCs w:val="0"/>
          <w:sz w:val="22"/>
          <w:lang w:val="en-CA"/>
        </w:rPr>
        <w:t>.</w:t>
      </w:r>
    </w:p>
    <w:p w14:paraId="7E230339" w14:textId="77777777" w:rsidR="00265424" w:rsidRPr="00084198" w:rsidRDefault="00265424" w:rsidP="00265424">
      <w:pPr>
        <w:pStyle w:val="Caption"/>
        <w:rPr>
          <w:noProof/>
          <w:lang w:val="en-CA" w:eastAsia="ko-KR"/>
        </w:rPr>
      </w:pPr>
      <w:bookmarkStart w:id="6" w:name="_Ref530672817"/>
      <w:bookmarkStart w:id="7" w:name="_Ref521611858"/>
      <w:bookmarkStart w:id="8" w:name="_Toc287363932"/>
      <w:bookmarkStart w:id="9" w:name="_Toc415476448"/>
      <w:bookmarkStart w:id="10" w:name="_Toc423602491"/>
      <w:bookmarkStart w:id="11" w:name="_Toc423602665"/>
      <w:bookmarkStart w:id="12" w:name="_Toc462913541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bookmarkEnd w:id="6"/>
      <w:r w:rsidRPr="00084198">
        <w:rPr>
          <w:noProof/>
          <w:lang w:val="en-CA"/>
        </w:rPr>
        <w:t xml:space="preserve"> – </w:t>
      </w:r>
      <w:bookmarkEnd w:id="7"/>
      <w:r w:rsidRPr="00084198">
        <w:rPr>
          <w:noProof/>
          <w:lang w:val="en-CA" w:eastAsia="ko-KR"/>
        </w:rPr>
        <w:t>Specification of intraPredAngle</w:t>
      </w:r>
      <w:bookmarkEnd w:id="8"/>
      <w:bookmarkEnd w:id="9"/>
      <w:bookmarkEnd w:id="10"/>
      <w:bookmarkEnd w:id="11"/>
      <w:bookmarkEnd w:id="1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474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  <w:gridCol w:w="471"/>
      </w:tblGrid>
      <w:tr w:rsidR="00265424" w:rsidRPr="00084198" w14:paraId="39E6096C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8D6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9CD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3BA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FF7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0A1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10A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0A5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D8D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882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DDC4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786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E25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6A9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F3A8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015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B643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D76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1A3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</w:t>
            </w:r>
          </w:p>
        </w:tc>
      </w:tr>
      <w:tr w:rsidR="00265424" w:rsidRPr="00084198" w14:paraId="4FDFB8AE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52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388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860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341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06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256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DA1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171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64C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A1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533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8DD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73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418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C7E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F0A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48C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DBC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20D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2666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E4F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FC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26</w:t>
            </w:r>
          </w:p>
        </w:tc>
      </w:tr>
      <w:tr w:rsidR="00265424" w:rsidRPr="00084198" w14:paraId="35BCA49D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C31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8C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1BEC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1795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89B7" w14:textId="77777777" w:rsidR="00265424" w:rsidRPr="00354EE7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354EE7">
              <w:rPr>
                <w:b/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2279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528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CA7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52DC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7FAA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6A03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B2FB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225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7286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5A9F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345E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19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D33D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A3E1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21</w:t>
            </w:r>
          </w:p>
        </w:tc>
      </w:tr>
      <w:tr w:rsidR="00265424" w:rsidRPr="00084198" w14:paraId="4E11AD90" w14:textId="77777777" w:rsidTr="00B043DE">
        <w:trPr>
          <w:trHeight w:val="488"/>
          <w:jc w:val="center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E58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C1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652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CA6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18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300" w14:textId="77777777" w:rsidR="00265424" w:rsidRPr="00354EE7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354EE7">
              <w:rPr>
                <w:noProof/>
                <w:sz w:val="16"/>
                <w:szCs w:val="16"/>
                <w:lang w:val="en-CA" w:eastAsia="zh-CN"/>
              </w:rPr>
              <w:t>16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46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C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3AB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981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6B9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CB47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908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52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A3C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1E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6E3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15C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DB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</w:t>
            </w:r>
          </w:p>
        </w:tc>
      </w:tr>
      <w:tr w:rsidR="00265424" w:rsidRPr="00084198" w14:paraId="32FDCCF0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173C4B0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highlight w:val="cyan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7F17EE1D" w14:textId="77777777" w:rsidR="00265424" w:rsidRPr="00084198" w:rsidRDefault="00265424" w:rsidP="00B043DE">
            <w:pPr>
              <w:keepNext/>
              <w:keepLines/>
              <w:tabs>
                <w:tab w:val="center" w:pos="100"/>
              </w:tabs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22</w:t>
            </w:r>
          </w:p>
        </w:tc>
        <w:tc>
          <w:tcPr>
            <w:tcW w:w="253" w:type="pct"/>
            <w:vAlign w:val="center"/>
          </w:tcPr>
          <w:p w14:paraId="5416B7C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069661F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24</w:t>
            </w:r>
          </w:p>
        </w:tc>
        <w:tc>
          <w:tcPr>
            <w:tcW w:w="253" w:type="pct"/>
            <w:vAlign w:val="center"/>
          </w:tcPr>
          <w:p w14:paraId="5239B59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25</w:t>
            </w:r>
          </w:p>
        </w:tc>
        <w:tc>
          <w:tcPr>
            <w:tcW w:w="253" w:type="pct"/>
            <w:vAlign w:val="center"/>
          </w:tcPr>
          <w:p w14:paraId="0AF8792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794C034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27</w:t>
            </w:r>
          </w:p>
        </w:tc>
        <w:tc>
          <w:tcPr>
            <w:tcW w:w="253" w:type="pct"/>
            <w:vAlign w:val="center"/>
          </w:tcPr>
          <w:p w14:paraId="742703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28</w:t>
            </w:r>
          </w:p>
        </w:tc>
        <w:tc>
          <w:tcPr>
            <w:tcW w:w="253" w:type="pct"/>
            <w:vAlign w:val="center"/>
          </w:tcPr>
          <w:p w14:paraId="17D05C6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2F7663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30</w:t>
            </w:r>
          </w:p>
        </w:tc>
        <w:tc>
          <w:tcPr>
            <w:tcW w:w="253" w:type="pct"/>
            <w:vAlign w:val="center"/>
          </w:tcPr>
          <w:p w14:paraId="6BD589D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31</w:t>
            </w:r>
          </w:p>
        </w:tc>
        <w:tc>
          <w:tcPr>
            <w:tcW w:w="253" w:type="pct"/>
            <w:vAlign w:val="center"/>
          </w:tcPr>
          <w:p w14:paraId="7A15B56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2DDC0D9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33</w:t>
            </w:r>
          </w:p>
        </w:tc>
        <w:tc>
          <w:tcPr>
            <w:tcW w:w="253" w:type="pct"/>
            <w:vAlign w:val="center"/>
          </w:tcPr>
          <w:p w14:paraId="6E028BC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34</w:t>
            </w:r>
          </w:p>
        </w:tc>
        <w:tc>
          <w:tcPr>
            <w:tcW w:w="253" w:type="pct"/>
            <w:vAlign w:val="center"/>
          </w:tcPr>
          <w:p w14:paraId="72BA6D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74FDFD3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36</w:t>
            </w:r>
          </w:p>
        </w:tc>
        <w:tc>
          <w:tcPr>
            <w:tcW w:w="253" w:type="pct"/>
            <w:vAlign w:val="center"/>
          </w:tcPr>
          <w:p w14:paraId="4EE77C5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37</w:t>
            </w:r>
          </w:p>
        </w:tc>
        <w:tc>
          <w:tcPr>
            <w:tcW w:w="253" w:type="pct"/>
            <w:vAlign w:val="center"/>
          </w:tcPr>
          <w:p w14:paraId="219A2EB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38</w:t>
            </w:r>
          </w:p>
        </w:tc>
      </w:tr>
      <w:tr w:rsidR="00265424" w:rsidRPr="00084198" w14:paraId="45099A7B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4DABD31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53CE63F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2FDDB43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6756EE9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0D0B8CB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0F231A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50CA287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7680109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2A0927C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3C47DC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−20</w:t>
            </w:r>
          </w:p>
        </w:tc>
        <w:tc>
          <w:tcPr>
            <w:tcW w:w="253" w:type="pct"/>
            <w:vAlign w:val="center"/>
          </w:tcPr>
          <w:p w14:paraId="2BE9BB7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40C92C7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00BC2E4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4E47E0C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−32</w:t>
            </w:r>
          </w:p>
        </w:tc>
        <w:tc>
          <w:tcPr>
            <w:tcW w:w="253" w:type="pct"/>
            <w:vAlign w:val="center"/>
          </w:tcPr>
          <w:p w14:paraId="36866E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−29</w:t>
            </w:r>
          </w:p>
        </w:tc>
        <w:tc>
          <w:tcPr>
            <w:tcW w:w="253" w:type="pct"/>
            <w:vAlign w:val="center"/>
          </w:tcPr>
          <w:p w14:paraId="5E4C417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−26</w:t>
            </w:r>
          </w:p>
        </w:tc>
        <w:tc>
          <w:tcPr>
            <w:tcW w:w="253" w:type="pct"/>
            <w:vAlign w:val="center"/>
          </w:tcPr>
          <w:p w14:paraId="2E7819B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−23</w:t>
            </w:r>
          </w:p>
        </w:tc>
        <w:tc>
          <w:tcPr>
            <w:tcW w:w="253" w:type="pct"/>
            <w:vAlign w:val="center"/>
          </w:tcPr>
          <w:p w14:paraId="507F771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−20</w:t>
            </w:r>
          </w:p>
        </w:tc>
      </w:tr>
      <w:tr w:rsidR="00265424" w:rsidRPr="00084198" w14:paraId="0CEAF4F0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1C783FB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4C304F6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7463F88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40</w:t>
            </w:r>
          </w:p>
        </w:tc>
        <w:tc>
          <w:tcPr>
            <w:tcW w:w="253" w:type="pct"/>
            <w:vAlign w:val="center"/>
          </w:tcPr>
          <w:p w14:paraId="3A42AE3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41</w:t>
            </w:r>
          </w:p>
        </w:tc>
        <w:tc>
          <w:tcPr>
            <w:tcW w:w="253" w:type="pct"/>
            <w:vAlign w:val="center"/>
          </w:tcPr>
          <w:p w14:paraId="2B220CA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42</w:t>
            </w:r>
          </w:p>
        </w:tc>
        <w:tc>
          <w:tcPr>
            <w:tcW w:w="253" w:type="pct"/>
            <w:vAlign w:val="center"/>
          </w:tcPr>
          <w:p w14:paraId="544B73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43</w:t>
            </w:r>
          </w:p>
        </w:tc>
        <w:tc>
          <w:tcPr>
            <w:tcW w:w="253" w:type="pct"/>
            <w:vAlign w:val="center"/>
          </w:tcPr>
          <w:p w14:paraId="6D99D3E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44</w:t>
            </w:r>
          </w:p>
        </w:tc>
        <w:tc>
          <w:tcPr>
            <w:tcW w:w="253" w:type="pct"/>
            <w:vAlign w:val="center"/>
          </w:tcPr>
          <w:p w14:paraId="4162404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71496A4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46</w:t>
            </w:r>
          </w:p>
        </w:tc>
        <w:tc>
          <w:tcPr>
            <w:tcW w:w="253" w:type="pct"/>
            <w:vAlign w:val="center"/>
          </w:tcPr>
          <w:p w14:paraId="287E978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47</w:t>
            </w:r>
          </w:p>
        </w:tc>
        <w:tc>
          <w:tcPr>
            <w:tcW w:w="253" w:type="pct"/>
            <w:vAlign w:val="center"/>
          </w:tcPr>
          <w:p w14:paraId="1B890F4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48</w:t>
            </w:r>
          </w:p>
        </w:tc>
        <w:tc>
          <w:tcPr>
            <w:tcW w:w="253" w:type="pct"/>
            <w:vAlign w:val="center"/>
          </w:tcPr>
          <w:p w14:paraId="741D12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49</w:t>
            </w:r>
          </w:p>
        </w:tc>
        <w:tc>
          <w:tcPr>
            <w:tcW w:w="253" w:type="pct"/>
            <w:vAlign w:val="center"/>
          </w:tcPr>
          <w:p w14:paraId="1A6273E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50</w:t>
            </w:r>
          </w:p>
        </w:tc>
        <w:tc>
          <w:tcPr>
            <w:tcW w:w="253" w:type="pct"/>
            <w:vAlign w:val="center"/>
          </w:tcPr>
          <w:p w14:paraId="4E0544E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3B311F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52</w:t>
            </w:r>
          </w:p>
        </w:tc>
        <w:tc>
          <w:tcPr>
            <w:tcW w:w="253" w:type="pct"/>
            <w:vAlign w:val="center"/>
          </w:tcPr>
          <w:p w14:paraId="6693F83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53</w:t>
            </w:r>
          </w:p>
        </w:tc>
        <w:tc>
          <w:tcPr>
            <w:tcW w:w="253" w:type="pct"/>
            <w:vAlign w:val="center"/>
          </w:tcPr>
          <w:p w14:paraId="55A6B60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54</w:t>
            </w:r>
          </w:p>
        </w:tc>
        <w:tc>
          <w:tcPr>
            <w:tcW w:w="253" w:type="pct"/>
            <w:vAlign w:val="center"/>
          </w:tcPr>
          <w:p w14:paraId="77A1955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55</w:t>
            </w:r>
          </w:p>
        </w:tc>
      </w:tr>
      <w:tr w:rsidR="00265424" w:rsidRPr="00084198" w14:paraId="1B78914C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2CC355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5CC1950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−18</w:t>
            </w:r>
          </w:p>
        </w:tc>
        <w:tc>
          <w:tcPr>
            <w:tcW w:w="253" w:type="pct"/>
            <w:vAlign w:val="center"/>
          </w:tcPr>
          <w:p w14:paraId="097E87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−16</w:t>
            </w:r>
          </w:p>
        </w:tc>
        <w:tc>
          <w:tcPr>
            <w:tcW w:w="253" w:type="pct"/>
            <w:vAlign w:val="center"/>
          </w:tcPr>
          <w:p w14:paraId="562EA8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−14</w:t>
            </w:r>
          </w:p>
        </w:tc>
        <w:tc>
          <w:tcPr>
            <w:tcW w:w="253" w:type="pct"/>
            <w:vAlign w:val="center"/>
          </w:tcPr>
          <w:p w14:paraId="56FEB0E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−12</w:t>
            </w:r>
          </w:p>
        </w:tc>
        <w:tc>
          <w:tcPr>
            <w:tcW w:w="253" w:type="pct"/>
            <w:vAlign w:val="center"/>
          </w:tcPr>
          <w:p w14:paraId="03D5B76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−10</w:t>
            </w:r>
          </w:p>
        </w:tc>
        <w:tc>
          <w:tcPr>
            <w:tcW w:w="253" w:type="pct"/>
            <w:vAlign w:val="center"/>
          </w:tcPr>
          <w:p w14:paraId="38E9E5A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−8</w:t>
            </w:r>
          </w:p>
        </w:tc>
        <w:tc>
          <w:tcPr>
            <w:tcW w:w="253" w:type="pct"/>
            <w:vAlign w:val="center"/>
          </w:tcPr>
          <w:p w14:paraId="001CEFF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−6</w:t>
            </w:r>
          </w:p>
        </w:tc>
        <w:tc>
          <w:tcPr>
            <w:tcW w:w="253" w:type="pct"/>
            <w:vAlign w:val="center"/>
          </w:tcPr>
          <w:p w14:paraId="712ED9E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−4</w:t>
            </w:r>
          </w:p>
        </w:tc>
        <w:tc>
          <w:tcPr>
            <w:tcW w:w="253" w:type="pct"/>
            <w:vAlign w:val="center"/>
          </w:tcPr>
          <w:p w14:paraId="2D6B5B5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−3</w:t>
            </w:r>
          </w:p>
        </w:tc>
        <w:tc>
          <w:tcPr>
            <w:tcW w:w="253" w:type="pct"/>
            <w:vAlign w:val="center"/>
          </w:tcPr>
          <w:p w14:paraId="0A9B5B8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−2</w:t>
            </w:r>
          </w:p>
        </w:tc>
        <w:tc>
          <w:tcPr>
            <w:tcW w:w="253" w:type="pct"/>
            <w:vAlign w:val="center"/>
          </w:tcPr>
          <w:p w14:paraId="0513958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−1</w:t>
            </w:r>
          </w:p>
        </w:tc>
        <w:tc>
          <w:tcPr>
            <w:tcW w:w="253" w:type="pct"/>
            <w:vAlign w:val="center"/>
          </w:tcPr>
          <w:p w14:paraId="5B5D029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0</w:t>
            </w:r>
          </w:p>
        </w:tc>
        <w:tc>
          <w:tcPr>
            <w:tcW w:w="253" w:type="pct"/>
            <w:vAlign w:val="center"/>
          </w:tcPr>
          <w:p w14:paraId="1A390F7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</w:t>
            </w:r>
          </w:p>
        </w:tc>
        <w:tc>
          <w:tcPr>
            <w:tcW w:w="253" w:type="pct"/>
            <w:vAlign w:val="center"/>
          </w:tcPr>
          <w:p w14:paraId="1A12C29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</w:t>
            </w:r>
          </w:p>
        </w:tc>
        <w:tc>
          <w:tcPr>
            <w:tcW w:w="253" w:type="pct"/>
            <w:vAlign w:val="center"/>
          </w:tcPr>
          <w:p w14:paraId="5CC0C2F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</w:t>
            </w:r>
          </w:p>
        </w:tc>
        <w:tc>
          <w:tcPr>
            <w:tcW w:w="253" w:type="pct"/>
            <w:vAlign w:val="center"/>
          </w:tcPr>
          <w:p w14:paraId="6A049E4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</w:t>
            </w:r>
          </w:p>
        </w:tc>
        <w:tc>
          <w:tcPr>
            <w:tcW w:w="253" w:type="pct"/>
            <w:vAlign w:val="center"/>
          </w:tcPr>
          <w:p w14:paraId="4E39D3A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</w:t>
            </w:r>
          </w:p>
        </w:tc>
      </w:tr>
      <w:tr w:rsidR="00265424" w:rsidRPr="00084198" w14:paraId="5354B505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7B6AC0D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4975B73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56</w:t>
            </w:r>
          </w:p>
        </w:tc>
        <w:tc>
          <w:tcPr>
            <w:tcW w:w="253" w:type="pct"/>
            <w:vAlign w:val="center"/>
          </w:tcPr>
          <w:p w14:paraId="4402F6E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57</w:t>
            </w:r>
          </w:p>
        </w:tc>
        <w:tc>
          <w:tcPr>
            <w:tcW w:w="253" w:type="pct"/>
            <w:vAlign w:val="center"/>
          </w:tcPr>
          <w:p w14:paraId="40C7A72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58</w:t>
            </w:r>
          </w:p>
        </w:tc>
        <w:tc>
          <w:tcPr>
            <w:tcW w:w="253" w:type="pct"/>
            <w:vAlign w:val="center"/>
          </w:tcPr>
          <w:p w14:paraId="46657BA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59</w:t>
            </w:r>
          </w:p>
        </w:tc>
        <w:tc>
          <w:tcPr>
            <w:tcW w:w="253" w:type="pct"/>
            <w:vAlign w:val="center"/>
          </w:tcPr>
          <w:p w14:paraId="3E46B89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60</w:t>
            </w:r>
          </w:p>
        </w:tc>
        <w:tc>
          <w:tcPr>
            <w:tcW w:w="253" w:type="pct"/>
            <w:vAlign w:val="center"/>
          </w:tcPr>
          <w:p w14:paraId="3A249F1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61</w:t>
            </w:r>
          </w:p>
        </w:tc>
        <w:tc>
          <w:tcPr>
            <w:tcW w:w="253" w:type="pct"/>
            <w:vAlign w:val="center"/>
          </w:tcPr>
          <w:p w14:paraId="29F9446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62</w:t>
            </w:r>
          </w:p>
        </w:tc>
        <w:tc>
          <w:tcPr>
            <w:tcW w:w="253" w:type="pct"/>
            <w:vAlign w:val="center"/>
          </w:tcPr>
          <w:p w14:paraId="5AC2CD1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63</w:t>
            </w:r>
          </w:p>
        </w:tc>
        <w:tc>
          <w:tcPr>
            <w:tcW w:w="253" w:type="pct"/>
            <w:vAlign w:val="center"/>
          </w:tcPr>
          <w:p w14:paraId="7E4377E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64</w:t>
            </w:r>
          </w:p>
        </w:tc>
        <w:tc>
          <w:tcPr>
            <w:tcW w:w="253" w:type="pct"/>
            <w:vAlign w:val="center"/>
          </w:tcPr>
          <w:p w14:paraId="7D5B8C6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65</w:t>
            </w:r>
          </w:p>
        </w:tc>
        <w:tc>
          <w:tcPr>
            <w:tcW w:w="253" w:type="pct"/>
            <w:vAlign w:val="center"/>
          </w:tcPr>
          <w:p w14:paraId="3C25D07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66</w:t>
            </w:r>
          </w:p>
        </w:tc>
        <w:tc>
          <w:tcPr>
            <w:tcW w:w="253" w:type="pct"/>
            <w:vAlign w:val="center"/>
          </w:tcPr>
          <w:p w14:paraId="11BA392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67</w:t>
            </w:r>
          </w:p>
        </w:tc>
        <w:tc>
          <w:tcPr>
            <w:tcW w:w="253" w:type="pct"/>
            <w:vAlign w:val="center"/>
          </w:tcPr>
          <w:p w14:paraId="302E2B5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68</w:t>
            </w:r>
          </w:p>
        </w:tc>
        <w:tc>
          <w:tcPr>
            <w:tcW w:w="253" w:type="pct"/>
            <w:vAlign w:val="center"/>
          </w:tcPr>
          <w:p w14:paraId="76414A3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69</w:t>
            </w:r>
          </w:p>
        </w:tc>
        <w:tc>
          <w:tcPr>
            <w:tcW w:w="253" w:type="pct"/>
            <w:vAlign w:val="center"/>
          </w:tcPr>
          <w:p w14:paraId="41CA421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70</w:t>
            </w:r>
          </w:p>
        </w:tc>
        <w:tc>
          <w:tcPr>
            <w:tcW w:w="253" w:type="pct"/>
            <w:vAlign w:val="center"/>
          </w:tcPr>
          <w:p w14:paraId="0755E86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71</w:t>
            </w:r>
          </w:p>
        </w:tc>
        <w:tc>
          <w:tcPr>
            <w:tcW w:w="253" w:type="pct"/>
            <w:vAlign w:val="center"/>
          </w:tcPr>
          <w:p w14:paraId="05C0DFC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72</w:t>
            </w:r>
          </w:p>
        </w:tc>
      </w:tr>
      <w:tr w:rsidR="00265424" w:rsidRPr="00084198" w14:paraId="1849C653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73B16CB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78A4718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</w:t>
            </w:r>
          </w:p>
        </w:tc>
        <w:tc>
          <w:tcPr>
            <w:tcW w:w="253" w:type="pct"/>
            <w:vAlign w:val="center"/>
          </w:tcPr>
          <w:p w14:paraId="57A4728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</w:t>
            </w:r>
          </w:p>
        </w:tc>
        <w:tc>
          <w:tcPr>
            <w:tcW w:w="253" w:type="pct"/>
            <w:vAlign w:val="center"/>
          </w:tcPr>
          <w:p w14:paraId="5AC9A1B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</w:t>
            </w:r>
          </w:p>
        </w:tc>
        <w:tc>
          <w:tcPr>
            <w:tcW w:w="253" w:type="pct"/>
            <w:vAlign w:val="center"/>
          </w:tcPr>
          <w:p w14:paraId="044CF38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14</w:t>
            </w:r>
          </w:p>
        </w:tc>
        <w:tc>
          <w:tcPr>
            <w:tcW w:w="253" w:type="pct"/>
            <w:vAlign w:val="center"/>
          </w:tcPr>
          <w:p w14:paraId="1727F91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16</w:t>
            </w:r>
          </w:p>
        </w:tc>
        <w:tc>
          <w:tcPr>
            <w:tcW w:w="253" w:type="pct"/>
            <w:vAlign w:val="center"/>
          </w:tcPr>
          <w:p w14:paraId="738B6F7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18</w:t>
            </w:r>
          </w:p>
        </w:tc>
        <w:tc>
          <w:tcPr>
            <w:tcW w:w="253" w:type="pct"/>
            <w:vAlign w:val="center"/>
          </w:tcPr>
          <w:p w14:paraId="473F59E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20</w:t>
            </w:r>
          </w:p>
        </w:tc>
        <w:tc>
          <w:tcPr>
            <w:tcW w:w="253" w:type="pct"/>
            <w:vAlign w:val="center"/>
          </w:tcPr>
          <w:p w14:paraId="6469E07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23</w:t>
            </w:r>
          </w:p>
        </w:tc>
        <w:tc>
          <w:tcPr>
            <w:tcW w:w="253" w:type="pct"/>
            <w:vAlign w:val="center"/>
          </w:tcPr>
          <w:p w14:paraId="4CD6243B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26</w:t>
            </w:r>
          </w:p>
        </w:tc>
        <w:tc>
          <w:tcPr>
            <w:tcW w:w="253" w:type="pct"/>
            <w:vAlign w:val="center"/>
          </w:tcPr>
          <w:p w14:paraId="4E38B8D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29</w:t>
            </w:r>
          </w:p>
        </w:tc>
        <w:tc>
          <w:tcPr>
            <w:tcW w:w="253" w:type="pct"/>
            <w:vAlign w:val="center"/>
          </w:tcPr>
          <w:p w14:paraId="7117B59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32</w:t>
            </w:r>
          </w:p>
        </w:tc>
        <w:tc>
          <w:tcPr>
            <w:tcW w:w="253" w:type="pct"/>
            <w:vAlign w:val="center"/>
          </w:tcPr>
          <w:p w14:paraId="359D74FC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35</w:t>
            </w:r>
          </w:p>
        </w:tc>
        <w:tc>
          <w:tcPr>
            <w:tcW w:w="253" w:type="pct"/>
            <w:vAlign w:val="center"/>
          </w:tcPr>
          <w:p w14:paraId="749DC46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39</w:t>
            </w:r>
          </w:p>
        </w:tc>
        <w:tc>
          <w:tcPr>
            <w:tcW w:w="253" w:type="pct"/>
            <w:vAlign w:val="center"/>
          </w:tcPr>
          <w:p w14:paraId="6383BF7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45</w:t>
            </w:r>
          </w:p>
        </w:tc>
        <w:tc>
          <w:tcPr>
            <w:tcW w:w="253" w:type="pct"/>
            <w:vAlign w:val="center"/>
          </w:tcPr>
          <w:p w14:paraId="5055066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</w:t>
            </w:r>
          </w:p>
        </w:tc>
        <w:tc>
          <w:tcPr>
            <w:tcW w:w="253" w:type="pct"/>
            <w:vAlign w:val="center"/>
          </w:tcPr>
          <w:p w14:paraId="68E2A26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57</w:t>
            </w:r>
          </w:p>
        </w:tc>
        <w:tc>
          <w:tcPr>
            <w:tcW w:w="253" w:type="pct"/>
            <w:vAlign w:val="center"/>
          </w:tcPr>
          <w:p w14:paraId="597C801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64</w:t>
            </w:r>
          </w:p>
        </w:tc>
      </w:tr>
      <w:tr w:rsidR="00265424" w:rsidRPr="00084198" w14:paraId="657B1375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614A0FD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predModeIntra</w:t>
            </w:r>
          </w:p>
        </w:tc>
        <w:tc>
          <w:tcPr>
            <w:tcW w:w="253" w:type="pct"/>
            <w:vAlign w:val="center"/>
          </w:tcPr>
          <w:p w14:paraId="714E224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73</w:t>
            </w:r>
          </w:p>
        </w:tc>
        <w:tc>
          <w:tcPr>
            <w:tcW w:w="253" w:type="pct"/>
            <w:vAlign w:val="center"/>
          </w:tcPr>
          <w:p w14:paraId="5D8553E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74</w:t>
            </w:r>
          </w:p>
        </w:tc>
        <w:tc>
          <w:tcPr>
            <w:tcW w:w="253" w:type="pct"/>
            <w:vAlign w:val="center"/>
          </w:tcPr>
          <w:p w14:paraId="5EF0D6F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75</w:t>
            </w:r>
          </w:p>
        </w:tc>
        <w:tc>
          <w:tcPr>
            <w:tcW w:w="253" w:type="pct"/>
            <w:vAlign w:val="center"/>
          </w:tcPr>
          <w:p w14:paraId="5873292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76</w:t>
            </w:r>
          </w:p>
        </w:tc>
        <w:tc>
          <w:tcPr>
            <w:tcW w:w="253" w:type="pct"/>
            <w:vAlign w:val="center"/>
          </w:tcPr>
          <w:p w14:paraId="54FEA73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77</w:t>
            </w:r>
          </w:p>
        </w:tc>
        <w:tc>
          <w:tcPr>
            <w:tcW w:w="253" w:type="pct"/>
            <w:vAlign w:val="center"/>
          </w:tcPr>
          <w:p w14:paraId="4860DD7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78</w:t>
            </w:r>
          </w:p>
        </w:tc>
        <w:tc>
          <w:tcPr>
            <w:tcW w:w="253" w:type="pct"/>
            <w:vAlign w:val="center"/>
          </w:tcPr>
          <w:p w14:paraId="471CEFD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79</w:t>
            </w:r>
          </w:p>
        </w:tc>
        <w:tc>
          <w:tcPr>
            <w:tcW w:w="253" w:type="pct"/>
            <w:vAlign w:val="center"/>
          </w:tcPr>
          <w:p w14:paraId="3C296A7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  <w:r w:rsidRPr="00084198">
              <w:rPr>
                <w:b/>
                <w:noProof/>
                <w:sz w:val="16"/>
                <w:szCs w:val="16"/>
                <w:lang w:val="en-CA" w:eastAsia="zh-CN"/>
              </w:rPr>
              <w:t>80</w:t>
            </w:r>
          </w:p>
        </w:tc>
        <w:tc>
          <w:tcPr>
            <w:tcW w:w="253" w:type="pct"/>
            <w:vAlign w:val="center"/>
          </w:tcPr>
          <w:p w14:paraId="1BE51D0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F97ADA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8ED88CE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BA615F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7DA55102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4A21C75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0CE93A2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6A6808E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253" w:type="pct"/>
            <w:vAlign w:val="center"/>
          </w:tcPr>
          <w:p w14:paraId="342AB55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noProof/>
                <w:sz w:val="16"/>
                <w:szCs w:val="16"/>
                <w:lang w:val="en-CA" w:eastAsia="zh-CN"/>
              </w:rPr>
            </w:pPr>
          </w:p>
        </w:tc>
      </w:tr>
      <w:tr w:rsidR="00265424" w:rsidRPr="00084198" w14:paraId="09F488FC" w14:textId="77777777" w:rsidTr="00B043DE">
        <w:trPr>
          <w:trHeight w:val="488"/>
          <w:jc w:val="center"/>
        </w:trPr>
        <w:tc>
          <w:tcPr>
            <w:tcW w:w="700" w:type="pct"/>
            <w:vAlign w:val="center"/>
          </w:tcPr>
          <w:p w14:paraId="3DA6555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b/>
                <w:bCs/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/>
                <w:bCs/>
                <w:noProof/>
                <w:sz w:val="16"/>
                <w:szCs w:val="16"/>
                <w:lang w:val="en-CA" w:eastAsia="ko-KR"/>
              </w:rPr>
              <w:t>intraPredAngle</w:t>
            </w:r>
          </w:p>
        </w:tc>
        <w:tc>
          <w:tcPr>
            <w:tcW w:w="253" w:type="pct"/>
            <w:vAlign w:val="center"/>
          </w:tcPr>
          <w:p w14:paraId="312471F3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73</w:t>
            </w:r>
          </w:p>
        </w:tc>
        <w:tc>
          <w:tcPr>
            <w:tcW w:w="253" w:type="pct"/>
            <w:vAlign w:val="center"/>
          </w:tcPr>
          <w:p w14:paraId="5E3449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86</w:t>
            </w:r>
          </w:p>
        </w:tc>
        <w:tc>
          <w:tcPr>
            <w:tcW w:w="253" w:type="pct"/>
            <w:vAlign w:val="center"/>
          </w:tcPr>
          <w:p w14:paraId="16F38AC4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102</w:t>
            </w:r>
          </w:p>
        </w:tc>
        <w:tc>
          <w:tcPr>
            <w:tcW w:w="253" w:type="pct"/>
            <w:vAlign w:val="center"/>
          </w:tcPr>
          <w:p w14:paraId="181F329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128</w:t>
            </w:r>
          </w:p>
        </w:tc>
        <w:tc>
          <w:tcPr>
            <w:tcW w:w="253" w:type="pct"/>
            <w:vAlign w:val="center"/>
          </w:tcPr>
          <w:p w14:paraId="7FE44C80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171</w:t>
            </w:r>
          </w:p>
        </w:tc>
        <w:tc>
          <w:tcPr>
            <w:tcW w:w="253" w:type="pct"/>
            <w:vAlign w:val="center"/>
          </w:tcPr>
          <w:p w14:paraId="7457CA8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256</w:t>
            </w:r>
          </w:p>
        </w:tc>
        <w:tc>
          <w:tcPr>
            <w:tcW w:w="253" w:type="pct"/>
            <w:vAlign w:val="center"/>
          </w:tcPr>
          <w:p w14:paraId="67026D6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341</w:t>
            </w:r>
          </w:p>
        </w:tc>
        <w:tc>
          <w:tcPr>
            <w:tcW w:w="253" w:type="pct"/>
            <w:vAlign w:val="center"/>
          </w:tcPr>
          <w:p w14:paraId="632BA45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512</w:t>
            </w:r>
          </w:p>
        </w:tc>
        <w:tc>
          <w:tcPr>
            <w:tcW w:w="253" w:type="pct"/>
            <w:vAlign w:val="center"/>
          </w:tcPr>
          <w:p w14:paraId="1C4D7A79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63604301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EF76F67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579ADCA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80D0376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064AA10F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78117218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50530505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53" w:type="pct"/>
            <w:vAlign w:val="center"/>
          </w:tcPr>
          <w:p w14:paraId="1BF465DD" w14:textId="77777777" w:rsidR="00265424" w:rsidRPr="00084198" w:rsidRDefault="00265424" w:rsidP="00B043DE">
            <w:pPr>
              <w:keepNext/>
              <w:keepLines/>
              <w:spacing w:beforeLines="25" w:before="60" w:afterLines="25" w:after="60"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</w:tr>
    </w:tbl>
    <w:p w14:paraId="0D96D9AA" w14:textId="77777777" w:rsidR="00265424" w:rsidRPr="00265424" w:rsidRDefault="00265424" w:rsidP="00265424">
      <w:pPr>
        <w:rPr>
          <w:lang w:val="en-CA"/>
        </w:rPr>
      </w:pPr>
    </w:p>
    <w:p w14:paraId="14AA1B57" w14:textId="59D4FD2D" w:rsidR="0025201E" w:rsidRDefault="00D65E5B" w:rsidP="00A96BE3">
      <w:pPr>
        <w:pStyle w:val="Caption"/>
        <w:jc w:val="both"/>
        <w:rPr>
          <w:rFonts w:eastAsiaTheme="minorEastAsia"/>
          <w:b w:val="0"/>
          <w:bCs w:val="0"/>
          <w:sz w:val="22"/>
        </w:rPr>
      </w:pPr>
      <w:r>
        <w:rPr>
          <w:rFonts w:eastAsiaTheme="minorEastAsia"/>
          <w:b w:val="0"/>
          <w:bCs w:val="0"/>
          <w:sz w:val="22"/>
          <w:lang w:val="en-CA"/>
        </w:rPr>
        <w:lastRenderedPageBreak/>
        <w:t xml:space="preserve">The value intraPredAngle represents a distance “width/2” as shown in Figure 1.A. </w:t>
      </w:r>
      <w:r w:rsidR="00826B59">
        <w:rPr>
          <w:rFonts w:eastAsiaTheme="minorEastAsia"/>
          <w:b w:val="0"/>
          <w:bCs w:val="0"/>
          <w:sz w:val="22"/>
          <w:lang w:val="en-CA"/>
        </w:rPr>
        <w:t xml:space="preserve">Its </w:t>
      </w:r>
      <w:r w:rsidR="00803E1A">
        <w:rPr>
          <w:rFonts w:eastAsiaTheme="minorEastAsia"/>
          <w:b w:val="0"/>
          <w:bCs w:val="0"/>
          <w:sz w:val="22"/>
          <w:lang w:val="en-CA"/>
        </w:rPr>
        <w:t xml:space="preserve">corresponding </w:t>
      </w:r>
      <w:r w:rsidR="002845AF">
        <w:rPr>
          <w:rFonts w:eastAsiaTheme="minorEastAsia"/>
          <w:b w:val="0"/>
          <w:bCs w:val="0"/>
          <w:sz w:val="22"/>
          <w:lang w:val="en-CA"/>
        </w:rPr>
        <w:t xml:space="preserve">angle </w:t>
      </w:r>
      <w:r w:rsidR="00F44528">
        <w:rPr>
          <w:rFonts w:eastAsiaTheme="minorEastAsia"/>
          <w:b w:val="0"/>
          <w:bCs w:val="0"/>
          <w:sz w:val="22"/>
          <w:lang w:val="en-CA"/>
        </w:rPr>
        <w:t>is shown as</w:t>
      </w:r>
      <w:r w:rsidR="00432884">
        <w:rPr>
          <w:rFonts w:eastAsiaTheme="minorEastAsia"/>
          <w:b w:val="0"/>
          <w:bCs w:val="0"/>
          <w:sz w:val="22"/>
          <w:lang w:val="en-CA"/>
        </w:rPr>
        <w:t xml:space="preserve"> “</w:t>
      </w:r>
      <w:r w:rsidR="00432884" w:rsidRPr="00432884">
        <w:rPr>
          <w:rFonts w:eastAsiaTheme="minorEastAsia"/>
          <w:b w:val="0"/>
          <w:bCs w:val="0"/>
          <w:sz w:val="22"/>
          <w:lang w:val="el-GR"/>
        </w:rPr>
        <w:t>α</w:t>
      </w:r>
      <w:r w:rsidR="00432884">
        <w:rPr>
          <w:rFonts w:eastAsiaTheme="minorEastAsia"/>
          <w:b w:val="0"/>
          <w:bCs w:val="0"/>
          <w:sz w:val="22"/>
        </w:rPr>
        <w:t xml:space="preserve">” in Figure 1.A and can be defined as </w:t>
      </w:r>
      <w:r w:rsidR="0025201E">
        <w:rPr>
          <w:rFonts w:eastAsiaTheme="minorEastAsia"/>
          <w:b w:val="0"/>
          <w:bCs w:val="0"/>
          <w:sz w:val="22"/>
        </w:rPr>
        <w:t>follows:</w:t>
      </w:r>
    </w:p>
    <w:p w14:paraId="3DF24564" w14:textId="331E3AF7" w:rsidR="0025201E" w:rsidRPr="00671299" w:rsidRDefault="0025201E" w:rsidP="0025201E">
      <w:pPr>
        <w:spacing w:after="160" w:line="259" w:lineRule="auto"/>
        <w:jc w:val="center"/>
        <w:rPr>
          <w:rFonts w:eastAsia="SimSun"/>
          <w:sz w:val="24"/>
          <w:szCs w:val="24"/>
          <w:lang w:val="en-CA"/>
        </w:rPr>
      </w:pPr>
      <w:r w:rsidRPr="00432884">
        <w:rPr>
          <w:lang w:val="el-GR"/>
        </w:rPr>
        <w:t>α</w:t>
      </w:r>
      <w:r w:rsidRPr="00671299">
        <w:rPr>
          <w:rFonts w:eastAsia="SimSun"/>
          <w:sz w:val="24"/>
          <w:szCs w:val="24"/>
          <w:lang w:val="en-CA"/>
        </w:rPr>
        <w:t xml:space="preserve"> = arc</w:t>
      </w:r>
      <w:r w:rsidR="00C4497E">
        <w:rPr>
          <w:rFonts w:eastAsia="SimSun"/>
          <w:sz w:val="24"/>
          <w:szCs w:val="24"/>
          <w:lang w:val="en-CA"/>
        </w:rPr>
        <w:t>tan(16</w:t>
      </w:r>
      <w:r w:rsidRPr="00671299">
        <w:rPr>
          <w:rFonts w:eastAsia="SimSun"/>
          <w:sz w:val="24"/>
          <w:szCs w:val="24"/>
          <w:lang w:val="en-CA"/>
        </w:rPr>
        <w:t>/32)</w:t>
      </w:r>
      <w:r w:rsidR="00D116F7">
        <w:rPr>
          <w:rFonts w:eastAsia="SimSun"/>
          <w:sz w:val="24"/>
          <w:szCs w:val="24"/>
          <w:lang w:val="en-CA"/>
        </w:rPr>
        <w:t xml:space="preserve"> = arctan(1/2)</w:t>
      </w:r>
    </w:p>
    <w:p w14:paraId="057E93C5" w14:textId="0FF3464B" w:rsidR="00C13F9F" w:rsidRDefault="00450D9D" w:rsidP="00A96BE3">
      <w:pPr>
        <w:pStyle w:val="Caption"/>
        <w:jc w:val="both"/>
        <w:rPr>
          <w:rFonts w:eastAsiaTheme="minorEastAsia"/>
          <w:b w:val="0"/>
          <w:bCs w:val="0"/>
          <w:sz w:val="22"/>
          <w:lang w:val="en-CA"/>
        </w:rPr>
      </w:pPr>
      <w:r>
        <w:rPr>
          <w:rFonts w:eastAsiaTheme="minorEastAsia"/>
          <w:b w:val="0"/>
          <w:bCs w:val="0"/>
          <w:sz w:val="22"/>
          <w:lang w:val="en-CA"/>
        </w:rPr>
        <w:t xml:space="preserve">Its corresponding position </w:t>
      </w:r>
      <w:r w:rsidR="00733152">
        <w:rPr>
          <w:rFonts w:eastAsiaTheme="minorEastAsia"/>
          <w:b w:val="0"/>
          <w:bCs w:val="0"/>
          <w:sz w:val="22"/>
          <w:lang w:val="en-CA"/>
        </w:rPr>
        <w:t>where its angle arrow and left boundary crosses is ½ width below the position of mode 18, which locates at the middle of the left boundary.</w:t>
      </w:r>
      <w:r w:rsidR="00A550B7">
        <w:rPr>
          <w:rFonts w:eastAsiaTheme="minorEastAsia"/>
          <w:b w:val="0"/>
          <w:bCs w:val="0"/>
          <w:sz w:val="22"/>
          <w:lang w:val="en-CA"/>
        </w:rPr>
        <w:t xml:space="preserve"> The length of the width </w:t>
      </w:r>
      <w:r w:rsidR="002D55F6">
        <w:rPr>
          <w:rFonts w:eastAsiaTheme="minorEastAsia"/>
          <w:b w:val="0"/>
          <w:bCs w:val="0"/>
          <w:sz w:val="22"/>
          <w:lang w:val="en-CA"/>
        </w:rPr>
        <w:t>in Figure</w:t>
      </w:r>
      <w:r w:rsidR="00C333E4">
        <w:rPr>
          <w:rFonts w:eastAsiaTheme="minorEastAsia"/>
          <w:b w:val="0"/>
          <w:bCs w:val="0"/>
          <w:sz w:val="22"/>
          <w:lang w:val="en-CA"/>
        </w:rPr>
        <w:t xml:space="preserve"> 1.A </w:t>
      </w:r>
      <w:r w:rsidR="00A550B7">
        <w:rPr>
          <w:rFonts w:eastAsiaTheme="minorEastAsia"/>
          <w:b w:val="0"/>
          <w:bCs w:val="0"/>
          <w:sz w:val="22"/>
          <w:lang w:val="en-CA"/>
        </w:rPr>
        <w:t>is defined as half of the width of the current block.</w:t>
      </w:r>
      <w:r w:rsidR="00733152">
        <w:rPr>
          <w:rFonts w:eastAsiaTheme="minorEastAsia"/>
          <w:b w:val="0"/>
          <w:bCs w:val="0"/>
          <w:sz w:val="22"/>
          <w:lang w:val="en-CA"/>
        </w:rPr>
        <w:t xml:space="preserve"> </w:t>
      </w:r>
      <w:r w:rsidR="00A550B7">
        <w:rPr>
          <w:rFonts w:eastAsiaTheme="minorEastAsia"/>
          <w:b w:val="0"/>
          <w:bCs w:val="0"/>
          <w:sz w:val="22"/>
          <w:lang w:val="en-CA"/>
        </w:rPr>
        <w:t>The corresponding position of mode 8, however, would be mapped to another angle since the width of horizontal is halved</w:t>
      </w:r>
      <w:r w:rsidR="007423C6">
        <w:rPr>
          <w:rFonts w:eastAsiaTheme="minorEastAsia"/>
          <w:b w:val="0"/>
          <w:bCs w:val="0"/>
          <w:sz w:val="22"/>
          <w:lang w:val="en-CA"/>
        </w:rPr>
        <w:t xml:space="preserve"> in 4:2:2 chroma format</w:t>
      </w:r>
      <w:r w:rsidR="00A550B7">
        <w:rPr>
          <w:rFonts w:eastAsiaTheme="minorEastAsia"/>
          <w:b w:val="0"/>
          <w:bCs w:val="0"/>
          <w:sz w:val="22"/>
          <w:lang w:val="en-CA"/>
        </w:rPr>
        <w:t xml:space="preserve">. </w:t>
      </w:r>
      <w:r w:rsidR="00530F81">
        <w:rPr>
          <w:rFonts w:eastAsiaTheme="minorEastAsia"/>
          <w:b w:val="0"/>
          <w:bCs w:val="0"/>
          <w:sz w:val="22"/>
          <w:lang w:val="en-CA"/>
        </w:rPr>
        <w:t>Now its corresponding angle is arctan ((width/2)/(width/2)) = arctan (1) = 45 degree</w:t>
      </w:r>
      <w:r w:rsidR="000A1D2F">
        <w:rPr>
          <w:rFonts w:eastAsiaTheme="minorEastAsia"/>
          <w:b w:val="0"/>
          <w:bCs w:val="0"/>
          <w:sz w:val="22"/>
          <w:lang w:val="en-CA"/>
        </w:rPr>
        <w:t>,</w:t>
      </w:r>
      <w:r w:rsidR="00530F81">
        <w:rPr>
          <w:rFonts w:eastAsiaTheme="minorEastAsia"/>
          <w:b w:val="0"/>
          <w:bCs w:val="0"/>
          <w:sz w:val="22"/>
          <w:lang w:val="en-CA"/>
        </w:rPr>
        <w:t xml:space="preserve"> which cor</w:t>
      </w:r>
      <w:r w:rsidR="000252EC">
        <w:rPr>
          <w:rFonts w:eastAsiaTheme="minorEastAsia"/>
          <w:b w:val="0"/>
          <w:bCs w:val="0"/>
          <w:sz w:val="22"/>
          <w:lang w:val="en-CA"/>
        </w:rPr>
        <w:t xml:space="preserve">responds to the angle </w:t>
      </w:r>
      <w:r w:rsidR="0000640B">
        <w:rPr>
          <w:rFonts w:eastAsiaTheme="minorEastAsia"/>
          <w:b w:val="0"/>
          <w:bCs w:val="0"/>
          <w:sz w:val="22"/>
          <w:lang w:val="en-CA"/>
        </w:rPr>
        <w:t>of mode 2 as shown in Figure 1.B</w:t>
      </w:r>
      <w:r w:rsidR="000252EC">
        <w:rPr>
          <w:rFonts w:eastAsiaTheme="minorEastAsia"/>
          <w:b w:val="0"/>
          <w:bCs w:val="0"/>
          <w:sz w:val="22"/>
          <w:lang w:val="en-CA"/>
        </w:rPr>
        <w:t>.</w:t>
      </w:r>
      <w:r w:rsidR="005735A7">
        <w:rPr>
          <w:rFonts w:eastAsiaTheme="minorEastAsia"/>
          <w:b w:val="0"/>
          <w:bCs w:val="0"/>
          <w:sz w:val="22"/>
          <w:lang w:val="en-CA"/>
        </w:rPr>
        <w:t xml:space="preserve"> </w:t>
      </w:r>
    </w:p>
    <w:p w14:paraId="3798BD1E" w14:textId="01B8CCF3" w:rsidR="00FE4BA6" w:rsidRDefault="007D5805" w:rsidP="00FE4BA6">
      <w:pPr>
        <w:pStyle w:val="Heading1"/>
        <w:rPr>
          <w:lang w:val="en-CA"/>
        </w:rPr>
      </w:pPr>
      <w:r>
        <w:rPr>
          <w:lang w:val="en-CA"/>
        </w:rPr>
        <w:t>Problem</w:t>
      </w:r>
      <w:r w:rsidR="003B4DAC">
        <w:rPr>
          <w:lang w:val="en-CA"/>
        </w:rPr>
        <w:t xml:space="preserve"> and </w:t>
      </w:r>
      <w:r w:rsidR="00931A45">
        <w:rPr>
          <w:lang w:val="en-CA"/>
        </w:rPr>
        <w:t>the</w:t>
      </w:r>
      <w:r w:rsidR="003B4DAC">
        <w:rPr>
          <w:lang w:val="en-CA"/>
        </w:rPr>
        <w:t xml:space="preserve"> </w:t>
      </w:r>
      <w:r w:rsidR="009D61BC">
        <w:rPr>
          <w:lang w:val="en-CA"/>
        </w:rPr>
        <w:t>proposed s</w:t>
      </w:r>
      <w:r w:rsidR="00B043DE">
        <w:rPr>
          <w:lang w:val="en-CA"/>
        </w:rPr>
        <w:t>olution</w:t>
      </w:r>
    </w:p>
    <w:p w14:paraId="4E96E7F0" w14:textId="78FF77B3" w:rsidR="00354EE7" w:rsidRDefault="008D17D8" w:rsidP="00B42550">
      <w:pPr>
        <w:rPr>
          <w:lang w:val="en-CA"/>
        </w:rPr>
      </w:pPr>
      <w:r>
        <w:rPr>
          <w:lang w:val="en-CA"/>
        </w:rPr>
        <w:t xml:space="preserve">It is found </w:t>
      </w:r>
      <w:r w:rsidR="007140D7">
        <w:rPr>
          <w:lang w:val="en-CA"/>
        </w:rPr>
        <w:t xml:space="preserve">some of </w:t>
      </w:r>
      <w:r>
        <w:rPr>
          <w:lang w:val="en-CA"/>
        </w:rPr>
        <w:t xml:space="preserve">the mapped </w:t>
      </w:r>
      <w:r w:rsidR="00663457">
        <w:rPr>
          <w:lang w:val="en-CA"/>
        </w:rPr>
        <w:t>mode</w:t>
      </w:r>
      <w:r>
        <w:rPr>
          <w:lang w:val="en-CA"/>
        </w:rPr>
        <w:t xml:space="preserve"> in Table 8-7 table </w:t>
      </w:r>
      <w:r w:rsidR="00663457">
        <w:rPr>
          <w:lang w:val="en-CA"/>
        </w:rPr>
        <w:t>are</w:t>
      </w:r>
      <w:r w:rsidR="007140D7">
        <w:rPr>
          <w:lang w:val="en-CA"/>
        </w:rPr>
        <w:t xml:space="preserve"> in</w:t>
      </w:r>
      <w:r w:rsidR="00E7472C">
        <w:rPr>
          <w:lang w:val="en-CA"/>
        </w:rPr>
        <w:t>accurate</w:t>
      </w:r>
      <w:r w:rsidR="007140D7">
        <w:rPr>
          <w:lang w:val="en-CA"/>
        </w:rPr>
        <w:t xml:space="preserve">. </w:t>
      </w:r>
      <w:r w:rsidR="00D71FD9">
        <w:rPr>
          <w:lang w:val="en-CA"/>
        </w:rPr>
        <w:t>T</w:t>
      </w:r>
      <w:r w:rsidR="00391AAD">
        <w:rPr>
          <w:lang w:val="en-CA"/>
        </w:rPr>
        <w:t xml:space="preserve">he following Table </w:t>
      </w:r>
      <w:r w:rsidR="005B7893">
        <w:rPr>
          <w:lang w:val="en-CA"/>
        </w:rPr>
        <w:t xml:space="preserve">1 shows how </w:t>
      </w:r>
      <w:r w:rsidR="00B64EBA">
        <w:rPr>
          <w:lang w:val="en-CA"/>
        </w:rPr>
        <w:t>the</w:t>
      </w:r>
      <w:r w:rsidR="001F5EA4">
        <w:rPr>
          <w:lang w:val="en-CA"/>
        </w:rPr>
        <w:t xml:space="preserve"> correct </w:t>
      </w:r>
      <w:r w:rsidR="00B64EBA">
        <w:rPr>
          <w:lang w:val="en-CA"/>
        </w:rPr>
        <w:t xml:space="preserve">mapped value </w:t>
      </w:r>
      <w:r w:rsidR="005B7893">
        <w:rPr>
          <w:lang w:val="en-CA"/>
        </w:rPr>
        <w:t xml:space="preserve">are </w:t>
      </w:r>
      <w:r w:rsidR="001F5EA4">
        <w:rPr>
          <w:lang w:val="en-CA"/>
        </w:rPr>
        <w:t xml:space="preserve">derived </w:t>
      </w:r>
      <w:r w:rsidR="002A18F0">
        <w:rPr>
          <w:lang w:val="en-CA"/>
        </w:rPr>
        <w:t>for input modes 34</w:t>
      </w:r>
      <w:r w:rsidR="00B64EBA">
        <w:rPr>
          <w:lang w:val="en-CA"/>
        </w:rPr>
        <w:t xml:space="preserve"> to 50</w:t>
      </w:r>
      <w:r w:rsidR="005B7893">
        <w:rPr>
          <w:lang w:val="en-CA"/>
        </w:rPr>
        <w:t>.</w:t>
      </w:r>
    </w:p>
    <w:p w14:paraId="439B7E46" w14:textId="32890166" w:rsidR="002055C5" w:rsidRDefault="002055C5" w:rsidP="002055C5">
      <w:pPr>
        <w:pStyle w:val="Caption"/>
      </w:pPr>
      <w:r>
        <w:t xml:space="preserve">Table 1: intra </w:t>
      </w:r>
      <w:r w:rsidR="00091357">
        <w:t>prediction</w:t>
      </w:r>
      <w:r>
        <w:t xml:space="preserve"> mode </w:t>
      </w:r>
      <w:r w:rsidR="00091357">
        <w:t xml:space="preserve">mapping </w:t>
      </w:r>
      <w:r>
        <w:t xml:space="preserve">derivation </w:t>
      </w:r>
      <w:r w:rsidR="00091357">
        <w:t>for</w:t>
      </w:r>
      <w:r>
        <w:t xml:space="preserve"> 4:2:2 chroma format</w:t>
      </w:r>
      <w:r w:rsidR="00091357">
        <w:t xml:space="preserve"> with</w:t>
      </w:r>
      <w:r w:rsidR="00196FEF">
        <w:t xml:space="preserve"> input modes 34</w:t>
      </w:r>
      <w:r>
        <w:t xml:space="preserve"> to 50</w:t>
      </w:r>
    </w:p>
    <w:tbl>
      <w:tblPr>
        <w:tblW w:w="7760" w:type="dxa"/>
        <w:jc w:val="center"/>
        <w:tblLook w:val="04A0" w:firstRow="1" w:lastRow="0" w:firstColumn="1" w:lastColumn="0" w:noHBand="0" w:noVBand="1"/>
      </w:tblPr>
      <w:tblGrid>
        <w:gridCol w:w="960"/>
        <w:gridCol w:w="1860"/>
        <w:gridCol w:w="891"/>
        <w:gridCol w:w="1780"/>
        <w:gridCol w:w="891"/>
        <w:gridCol w:w="1580"/>
        <w:gridCol w:w="820"/>
      </w:tblGrid>
      <w:tr w:rsidR="002A18F0" w:rsidRPr="002A18F0" w14:paraId="7E4B7FC0" w14:textId="77777777" w:rsidTr="002A18F0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8579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3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4D9C0" w14:textId="0CEAF72E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without subsampl</w:t>
            </w:r>
            <w:r w:rsidR="003C7268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ing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3286E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with 4:2:2 format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CF6F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mapping</w:t>
            </w:r>
          </w:p>
        </w:tc>
      </w:tr>
      <w:tr w:rsidR="002A18F0" w:rsidRPr="002A18F0" w14:paraId="539C2737" w14:textId="77777777" w:rsidTr="002A18F0">
        <w:trPr>
          <w:trHeight w:val="9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70EC0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input</w:t>
            </w: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mode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B850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intraPredAngle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CA8DF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angle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540A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intraPredAngle/2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7F280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angle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02F860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closest Angle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36CE7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mapped </w:t>
            </w:r>
            <w:r w:rsidRPr="002A18F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mode</w:t>
            </w:r>
          </w:p>
        </w:tc>
      </w:tr>
      <w:tr w:rsidR="002A18F0" w:rsidRPr="002A18F0" w14:paraId="1DAC071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993D5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36D6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8DBB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45.00000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2BAE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8F03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F54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44638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</w:tr>
      <w:tr w:rsidR="002A18F0" w:rsidRPr="002A18F0" w14:paraId="11C0437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99DD2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C5A6B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997F0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42.18444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AB843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-14.5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B125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24.37647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379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476D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</w:tr>
      <w:tr w:rsidR="002A18F0" w:rsidRPr="002A18F0" w14:paraId="5FF3BC46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E9F86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EACFF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94D6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39.09386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5B99B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438B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22.10945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031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00B38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</w:tr>
      <w:tr w:rsidR="002A18F0" w:rsidRPr="002A18F0" w14:paraId="5EA27779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8AA3C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A7ED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0944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35.70669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65855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-11.5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A40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19.76717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D9C3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20.55605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6F4B2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</w:t>
            </w:r>
          </w:p>
        </w:tc>
      </w:tr>
      <w:tr w:rsidR="002A18F0" w:rsidRPr="002A18F0" w14:paraId="18F80A9B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CE3D2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0D56C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757C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32.00538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E4ED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2A1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EB6E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BEF4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</w:tr>
      <w:tr w:rsidR="002A18F0" w:rsidRPr="002A18F0" w14:paraId="4E83E1E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BBA78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171AB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7F61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29.35775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5942A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FB85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15.70864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EB80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755D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</w:tr>
      <w:tr w:rsidR="002A18F0" w:rsidRPr="002A18F0" w14:paraId="766EB754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7E56D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6AD4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3677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26.56505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45FA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637F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E2F0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F557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</w:tr>
      <w:tr w:rsidR="002A18F0" w:rsidRPr="002A18F0" w14:paraId="2E7F0642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07C107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8FB3D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F405F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23.62938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4D48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A380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12.33909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5320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DE2B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</w:tr>
      <w:tr w:rsidR="002A18F0" w:rsidRPr="002A18F0" w14:paraId="4AF87D2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1FD6E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42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486A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2F997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20.55605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1FB61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A336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1E21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BB0B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</w:tr>
      <w:tr w:rsidR="002A18F0" w:rsidRPr="002A18F0" w14:paraId="18BEA820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E6455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F045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55EFA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17.35402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8553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497CD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8.88066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17F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362B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</w:tr>
      <w:tr w:rsidR="002A18F0" w:rsidRPr="002A18F0" w14:paraId="5424C821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449C7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44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2FD4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AB52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14.03624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7378E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F1D51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8B36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57BE1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</w:tr>
      <w:tr w:rsidR="002A18F0" w:rsidRPr="002A18F0" w14:paraId="6ACB8BA6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1E8E4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45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5100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-6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8505BB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10.61966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9B65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240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223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98E7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</w:tr>
      <w:tr w:rsidR="002A18F0" w:rsidRPr="002A18F0" w14:paraId="7E8488E8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95B6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46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3B70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0C3F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7.12502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A6E2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0104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4C49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453E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2A18F0" w:rsidRPr="002A18F0" w14:paraId="1D4D32CE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851601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47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A099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ECEE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5.35583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4671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3717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2.68378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A33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A34E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</w:tr>
      <w:tr w:rsidR="002A18F0" w:rsidRPr="002A18F0" w14:paraId="4E666933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2BFF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48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BF466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BBC5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3.57633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4C31A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D751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D97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133A0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</w:tr>
      <w:tr w:rsidR="002A18F0" w:rsidRPr="002A18F0" w14:paraId="443D9E17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DEAED5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E5EB08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680F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DCB9C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-0.5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8F7A3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0.89517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0B7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1.78991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22D477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49</w:t>
            </w:r>
          </w:p>
        </w:tc>
      </w:tr>
      <w:tr w:rsidR="002A18F0" w:rsidRPr="002A18F0" w14:paraId="31991B39" w14:textId="77777777" w:rsidTr="002A18F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E6AF6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EE49E9F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A6122E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5142F14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EC6D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FF9C2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D497D" w14:textId="77777777" w:rsidR="002A18F0" w:rsidRPr="002A18F0" w:rsidRDefault="002A18F0" w:rsidP="002A18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A18F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50</w:t>
            </w:r>
          </w:p>
        </w:tc>
      </w:tr>
    </w:tbl>
    <w:p w14:paraId="2B769DCB" w14:textId="77777777" w:rsidR="002D6E2C" w:rsidRDefault="002D6E2C" w:rsidP="00B42550">
      <w:pPr>
        <w:rPr>
          <w:lang w:val="en-CA"/>
        </w:rPr>
      </w:pPr>
    </w:p>
    <w:p w14:paraId="39778ED7" w14:textId="77777777" w:rsidR="002954CB" w:rsidRDefault="00630A57" w:rsidP="00B42550">
      <w:pPr>
        <w:rPr>
          <w:lang w:val="en-CA"/>
        </w:rPr>
      </w:pPr>
      <w:r>
        <w:rPr>
          <w:lang w:val="en-CA"/>
        </w:rPr>
        <w:t xml:space="preserve">With the subsampling of 4:2:2 chroma format, for modes 34 to 50 their corresponding value of </w:t>
      </w:r>
      <w:r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r>
        <w:rPr>
          <w:rFonts w:ascii="Calibri" w:eastAsia="Times New Roman" w:hAnsi="Calibri"/>
          <w:color w:val="000000"/>
          <w:sz w:val="18"/>
          <w:szCs w:val="18"/>
          <w:lang w:eastAsia="zh-CN"/>
        </w:rPr>
        <w:t xml:space="preserve"> </w:t>
      </w:r>
      <w:r w:rsidR="00090552">
        <w:rPr>
          <w:lang w:val="en-CA"/>
        </w:rPr>
        <w:t xml:space="preserve">is halved, and a new angle with the value of </w:t>
      </w:r>
      <w:r w:rsidR="00090552"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r w:rsidR="00090552">
        <w:rPr>
          <w:rFonts w:ascii="Calibri" w:eastAsia="Times New Roman" w:hAnsi="Calibri"/>
          <w:color w:val="000000"/>
          <w:sz w:val="18"/>
          <w:szCs w:val="18"/>
          <w:lang w:eastAsia="zh-CN"/>
        </w:rPr>
        <w:t xml:space="preserve">/2 </w:t>
      </w:r>
      <w:r w:rsidR="00090552">
        <w:rPr>
          <w:lang w:val="en-CA"/>
        </w:rPr>
        <w:t xml:space="preserve">can be derived. A mapped mode can be derived by searching the closest angle of </w:t>
      </w:r>
      <w:r w:rsidR="00134724">
        <w:rPr>
          <w:lang w:val="en-CA"/>
        </w:rPr>
        <w:t xml:space="preserve">the newly </w:t>
      </w:r>
      <w:r w:rsidR="00090552">
        <w:rPr>
          <w:lang w:val="en-CA"/>
        </w:rPr>
        <w:t xml:space="preserve">derived angle. </w:t>
      </w:r>
      <w:r w:rsidR="00E92DFB">
        <w:rPr>
          <w:lang w:val="en-CA"/>
        </w:rPr>
        <w:t>T</w:t>
      </w:r>
      <w:r w:rsidR="00BA7AF3">
        <w:rPr>
          <w:lang w:val="en-CA"/>
        </w:rPr>
        <w:t xml:space="preserve">he </w:t>
      </w:r>
      <w:r w:rsidR="00E92DFB">
        <w:rPr>
          <w:lang w:val="en-CA"/>
        </w:rPr>
        <w:t xml:space="preserve">mapping for other modes could also be derived using a similar method. It is noted that for input modes from 2 to 33, their </w:t>
      </w:r>
      <w:r w:rsidR="00E92DFB" w:rsidRPr="002A18F0">
        <w:rPr>
          <w:rFonts w:ascii="Calibri" w:eastAsia="Times New Roman" w:hAnsi="Calibri"/>
          <w:color w:val="000000"/>
          <w:sz w:val="18"/>
          <w:szCs w:val="18"/>
          <w:lang w:eastAsia="zh-CN"/>
        </w:rPr>
        <w:t>intraPredAngle</w:t>
      </w:r>
      <w:r w:rsidR="00E92DFB">
        <w:rPr>
          <w:lang w:val="en-CA"/>
        </w:rPr>
        <w:t xml:space="preserve"> is increased by 2x instead of being halved. </w:t>
      </w:r>
    </w:p>
    <w:p w14:paraId="7EA5C314" w14:textId="77777777" w:rsidR="001A0D23" w:rsidRDefault="001A0D23" w:rsidP="001A0D23">
      <w:pPr>
        <w:pStyle w:val="Heading1"/>
        <w:rPr>
          <w:lang w:val="en-CA"/>
        </w:rPr>
      </w:pPr>
      <w:r>
        <w:rPr>
          <w:lang w:val="en-CA"/>
        </w:rPr>
        <w:t>Working draft modification</w:t>
      </w:r>
    </w:p>
    <w:p w14:paraId="2175436E" w14:textId="58106F9B" w:rsidR="002B6611" w:rsidRDefault="002B6611" w:rsidP="00B42550">
      <w:pPr>
        <w:rPr>
          <w:lang w:val="en-CA"/>
        </w:rPr>
      </w:pPr>
      <w:r>
        <w:rPr>
          <w:lang w:val="en-CA"/>
        </w:rPr>
        <w:t>In the end, a corrected mapping Table</w:t>
      </w:r>
      <w:r w:rsidR="00B77D06">
        <w:rPr>
          <w:lang w:val="en-CA"/>
        </w:rPr>
        <w:t xml:space="preserve"> 8</w:t>
      </w:r>
      <w:r>
        <w:rPr>
          <w:lang w:val="en-CA"/>
        </w:rPr>
        <w:t>-</w:t>
      </w:r>
      <w:r w:rsidR="001A0D23">
        <w:rPr>
          <w:lang w:val="en-CA"/>
        </w:rPr>
        <w:t>3</w:t>
      </w:r>
      <w:r>
        <w:rPr>
          <w:lang w:val="en-CA"/>
        </w:rPr>
        <w:t xml:space="preserve"> is derived as follows</w:t>
      </w:r>
      <w:r w:rsidR="00E45923">
        <w:rPr>
          <w:lang w:val="en-CA"/>
        </w:rPr>
        <w:t xml:space="preserve">, with correct </w:t>
      </w:r>
      <w:r w:rsidR="002954CB">
        <w:rPr>
          <w:lang w:val="en-CA"/>
        </w:rPr>
        <w:t xml:space="preserve">mapped </w:t>
      </w:r>
      <w:r w:rsidR="00E45923">
        <w:rPr>
          <w:lang w:val="en-CA"/>
        </w:rPr>
        <w:t>mode</w:t>
      </w:r>
      <w:r w:rsidR="002954CB">
        <w:rPr>
          <w:lang w:val="en-CA"/>
        </w:rPr>
        <w:t>s</w:t>
      </w:r>
      <w:r w:rsidR="00E45923">
        <w:rPr>
          <w:lang w:val="en-CA"/>
        </w:rPr>
        <w:t xml:space="preserve"> </w:t>
      </w:r>
      <w:r w:rsidR="00E45923" w:rsidRPr="003E6491">
        <w:rPr>
          <w:highlight w:val="yellow"/>
          <w:lang w:val="en-CA"/>
        </w:rPr>
        <w:t>highlighted</w:t>
      </w:r>
      <w:r>
        <w:rPr>
          <w:lang w:val="en-CA"/>
        </w:rPr>
        <w:t>:</w:t>
      </w:r>
    </w:p>
    <w:p w14:paraId="70B35952" w14:textId="77777777" w:rsidR="002D6E2C" w:rsidRPr="00DD4A6F" w:rsidRDefault="002D6E2C" w:rsidP="002D6E2C">
      <w:pPr>
        <w:spacing w:line="360" w:lineRule="auto"/>
        <w:jc w:val="center"/>
        <w:rPr>
          <w:rFonts w:eastAsia="SimSun"/>
          <w:sz w:val="24"/>
          <w:lang w:val="en-CA" w:bidi="he-IL"/>
        </w:rPr>
      </w:pPr>
    </w:p>
    <w:p w14:paraId="00904A18" w14:textId="77777777" w:rsidR="002D6E2C" w:rsidRDefault="002D6E2C" w:rsidP="002D6E2C">
      <w:pPr>
        <w:spacing w:line="360" w:lineRule="auto"/>
        <w:jc w:val="center"/>
        <w:rPr>
          <w:rFonts w:eastAsia="SimSun"/>
          <w:sz w:val="24"/>
          <w:lang w:bidi="he-IL"/>
        </w:rPr>
      </w:pPr>
    </w:p>
    <w:p w14:paraId="245855E3" w14:textId="3F2811C1" w:rsidR="002D6E2C" w:rsidRDefault="002D6E2C" w:rsidP="002D6E2C">
      <w:pPr>
        <w:spacing w:line="360" w:lineRule="auto"/>
        <w:jc w:val="center"/>
        <w:rPr>
          <w:rFonts w:eastAsia="SimSun"/>
          <w:sz w:val="24"/>
        </w:rPr>
      </w:pPr>
      <w:r>
        <w:rPr>
          <w:rFonts w:eastAsia="SimSun"/>
          <w:sz w:val="24"/>
          <w:lang w:bidi="he-IL"/>
        </w:rPr>
        <w:t xml:space="preserve">Table </w:t>
      </w:r>
      <w:r w:rsidR="00DD4A6F">
        <w:rPr>
          <w:rFonts w:eastAsia="SimSun"/>
          <w:sz w:val="24"/>
          <w:lang w:bidi="he-IL"/>
        </w:rPr>
        <w:t>8-3</w:t>
      </w:r>
      <w:r w:rsidRPr="006C4E0C">
        <w:rPr>
          <w:rFonts w:eastAsia="SimSun"/>
          <w:sz w:val="24"/>
          <w:lang w:bidi="he-IL"/>
        </w:rPr>
        <w:t xml:space="preserve">: </w:t>
      </w:r>
      <w:r>
        <w:rPr>
          <w:rFonts w:eastAsia="SimSun"/>
          <w:sz w:val="24"/>
          <w:lang w:bidi="he-IL"/>
        </w:rPr>
        <w:t>an example of a combination of the proposed embodiments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9"/>
        <w:gridCol w:w="416"/>
        <w:gridCol w:w="416"/>
        <w:gridCol w:w="416"/>
      </w:tblGrid>
      <w:tr w:rsidR="002D6E2C" w:rsidRPr="00084198" w14:paraId="2C5917ED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E3A500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F26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9279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D0D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AFEC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EC4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3780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1BB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919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5FE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886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3B8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74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9BF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47F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BF6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DB97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D4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58F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17</w:t>
            </w:r>
          </w:p>
        </w:tc>
      </w:tr>
      <w:tr w:rsidR="002D6E2C" w:rsidRPr="00084198" w14:paraId="3979501C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F7BB0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1D3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866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DDDC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1C9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C6D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1AF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B01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78E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992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29F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C1A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highlight w:val="yellow"/>
                <w:lang w:val="en-CA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B9E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0D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52F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 xml:space="preserve">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C6C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E1C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E06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B0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16</w:t>
            </w:r>
          </w:p>
        </w:tc>
      </w:tr>
      <w:tr w:rsidR="002D6E2C" w:rsidRPr="00084198" w14:paraId="4D0436FA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E031736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79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496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D26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5E7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BDE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AD2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51C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A64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8B7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8C7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F12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CCD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29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6C9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901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3EF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62F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584A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ED0F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35</w:t>
            </w:r>
          </w:p>
        </w:tc>
      </w:tr>
      <w:tr w:rsidR="002D6E2C" w:rsidRPr="00084198" w14:paraId="40ABA338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BDF015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389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8907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BE0C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A21A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AFAB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FE9C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79DA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C8ECC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2FB26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  <w:highlight w:val="yellow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D0BA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1458B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sz w:val="20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188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E2B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6C3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06E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7BD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147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2BC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41</w:t>
            </w:r>
          </w:p>
        </w:tc>
      </w:tr>
      <w:tr w:rsidR="002D6E2C" w:rsidRPr="00084198" w14:paraId="083A3F74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A16AD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AF9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2CD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B018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CA2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39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E46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148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513D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3EE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3B1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4DD2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4644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D19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DF6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F5AA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5EE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F6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4F4A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B514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53</w:t>
            </w:r>
          </w:p>
        </w:tc>
      </w:tr>
      <w:tr w:rsidR="002D6E2C" w:rsidRPr="00084198" w14:paraId="57D8F895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A10834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C2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03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B0D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D671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83D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DCFC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D46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25B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ACB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F8EE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AAE2F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E84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2C1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D28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BC9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B84C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0AE3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highlight w:val="yellow"/>
                <w:lang w:val="en-CA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60B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52</w:t>
            </w:r>
          </w:p>
        </w:tc>
      </w:tr>
      <w:tr w:rsidR="002D6E2C" w:rsidRPr="00084198" w14:paraId="7F0E6236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C55242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X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778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6A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BAB2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2EAE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B85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58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656A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59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A408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60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8C8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61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73F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62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9175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63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2009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64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3E2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65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38D5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eastAsia="Times New Roman"/>
                <w:sz w:val="20"/>
                <w:lang w:val="en-CA"/>
              </w:rPr>
              <w:t>66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14F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8D3D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55DF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1763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026D4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  <w:tr w:rsidR="002D6E2C" w:rsidRPr="00084198" w14:paraId="7118568D" w14:textId="77777777" w:rsidTr="000022B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DAB198" w14:textId="77777777" w:rsidR="002D6E2C" w:rsidRPr="00BE2173" w:rsidRDefault="002D6E2C" w:rsidP="000022BD">
            <w:pPr>
              <w:keepNext/>
              <w:keepLines/>
              <w:jc w:val="center"/>
              <w:rPr>
                <w:rFonts w:eastAsia="Times New Roman"/>
                <w:b/>
                <w:sz w:val="20"/>
                <w:lang w:val="en-CA"/>
              </w:rPr>
            </w:pPr>
            <w:r w:rsidRPr="00BE2173">
              <w:rPr>
                <w:rFonts w:eastAsia="Times New Roman"/>
                <w:b/>
                <w:noProof/>
                <w:sz w:val="20"/>
                <w:lang w:val="en-CA" w:eastAsia="ko-KR"/>
              </w:rPr>
              <w:t>mode Y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F75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F71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D4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8730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03B4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C54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8ADD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1819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E72CB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8506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28A0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highlight w:val="yellow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  <w:highlight w:val="yellow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535E7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A61A" w14:textId="77777777" w:rsidR="002D6E2C" w:rsidRPr="00BE2173" w:rsidRDefault="002D6E2C" w:rsidP="000022BD">
            <w:pPr>
              <w:keepNext/>
              <w:keepLines/>
              <w:jc w:val="right"/>
              <w:rPr>
                <w:rFonts w:eastAsia="Times New Roman"/>
                <w:sz w:val="20"/>
                <w:lang w:val="en-CA"/>
              </w:rPr>
            </w:pPr>
            <w:r w:rsidRPr="00BE2173">
              <w:rPr>
                <w:rFonts w:ascii="Calibri" w:hAnsi="Calibri"/>
                <w:color w:val="000000"/>
                <w:sz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E07DA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50149B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33530E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60445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DEB025" w14:textId="77777777" w:rsidR="002D6E2C" w:rsidRPr="00BE2173" w:rsidRDefault="002D6E2C" w:rsidP="000022BD">
            <w:pPr>
              <w:keepNext/>
              <w:keepLines/>
              <w:jc w:val="left"/>
              <w:rPr>
                <w:rFonts w:eastAsia="Times New Roman"/>
                <w:sz w:val="20"/>
                <w:lang w:val="en-CA"/>
              </w:rPr>
            </w:pPr>
          </w:p>
        </w:tc>
      </w:tr>
    </w:tbl>
    <w:p w14:paraId="5AA312FA" w14:textId="3828367C" w:rsidR="005022D1" w:rsidRDefault="00795013" w:rsidP="005022D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FA42219" w14:textId="628DC02E" w:rsidR="00203CE5" w:rsidRDefault="00203CE5" w:rsidP="00203CE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proposed correction is implemented on top of VTM-6.0</w:t>
      </w:r>
      <w:r w:rsidR="00DB4574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DB4574">
        <w:rPr>
          <w:lang w:val="en-CA" w:eastAsia="ja-JP"/>
        </w:rPr>
        <w:t xml:space="preserve">The simulations are conducted </w:t>
      </w:r>
      <w:r w:rsidR="006251DF">
        <w:rPr>
          <w:lang w:val="en-CA" w:eastAsia="ja-JP"/>
        </w:rPr>
        <w:t xml:space="preserve">with </w:t>
      </w:r>
      <w:r>
        <w:rPr>
          <w:lang w:val="en-CA" w:eastAsia="ja-JP"/>
        </w:rPr>
        <w:t xml:space="preserve">4:2:2 test sequences. </w:t>
      </w:r>
      <w:r w:rsidR="000C06DA">
        <w:rPr>
          <w:lang w:val="en-CA" w:eastAsia="ja-JP"/>
        </w:rPr>
        <w:t>T</w:t>
      </w:r>
      <w:r>
        <w:rPr>
          <w:lang w:val="en-CA" w:eastAsia="ja-JP"/>
        </w:rPr>
        <w:t xml:space="preserve">able </w:t>
      </w:r>
      <w:r w:rsidR="008D3916">
        <w:rPr>
          <w:lang w:val="en-CA" w:eastAsia="ja-JP"/>
        </w:rPr>
        <w:t>3</w:t>
      </w:r>
      <w:r>
        <w:rPr>
          <w:lang w:val="en-CA" w:eastAsia="ja-JP"/>
        </w:rPr>
        <w:t xml:space="preserve"> </w:t>
      </w:r>
      <w:r w:rsidR="00802BE6">
        <w:rPr>
          <w:lang w:val="en-CA" w:eastAsia="ja-JP"/>
        </w:rPr>
        <w:t xml:space="preserve">and Table 4 </w:t>
      </w:r>
      <w:r>
        <w:rPr>
          <w:lang w:val="en-CA" w:eastAsia="ja-JP"/>
        </w:rPr>
        <w:t xml:space="preserve">show </w:t>
      </w:r>
      <w:r w:rsidR="00325064">
        <w:rPr>
          <w:lang w:val="en-CA" w:eastAsia="ja-JP"/>
        </w:rPr>
        <w:t xml:space="preserve">the </w:t>
      </w:r>
      <w:r w:rsidR="00FA398C">
        <w:rPr>
          <w:lang w:val="en-CA" w:eastAsia="ja-JP"/>
        </w:rPr>
        <w:t>coding</w:t>
      </w:r>
      <w:r>
        <w:rPr>
          <w:lang w:val="en-CA" w:eastAsia="ja-JP"/>
        </w:rPr>
        <w:t xml:space="preserve"> performance </w:t>
      </w:r>
      <w:r w:rsidR="00325064">
        <w:rPr>
          <w:lang w:val="en-CA" w:eastAsia="ja-JP"/>
        </w:rPr>
        <w:t xml:space="preserve">of the proposed correction for </w:t>
      </w:r>
      <w:r>
        <w:rPr>
          <w:lang w:val="en-CA" w:eastAsia="ja-JP"/>
        </w:rPr>
        <w:t xml:space="preserve">all intra </w:t>
      </w:r>
      <w:r w:rsidR="00325064">
        <w:rPr>
          <w:lang w:val="en-CA" w:eastAsia="ja-JP"/>
        </w:rPr>
        <w:t xml:space="preserve">and random access </w:t>
      </w:r>
      <w:r>
        <w:rPr>
          <w:lang w:val="en-CA" w:eastAsia="ja-JP"/>
        </w:rPr>
        <w:t>configuration</w:t>
      </w:r>
      <w:r w:rsidR="00325064">
        <w:rPr>
          <w:lang w:val="en-CA" w:eastAsia="ja-JP"/>
        </w:rPr>
        <w:t>s, respectively</w:t>
      </w:r>
      <w:r>
        <w:rPr>
          <w:lang w:val="en-CA" w:eastAsia="ja-JP"/>
        </w:rPr>
        <w:t xml:space="preserve">. </w:t>
      </w:r>
      <w:r w:rsidR="00DB66AE">
        <w:rPr>
          <w:lang w:val="en-CA" w:eastAsia="ja-JP"/>
        </w:rPr>
        <w:t>Compared to VTM-6.0, i</w:t>
      </w:r>
      <w:r>
        <w:rPr>
          <w:lang w:val="en-CA" w:eastAsia="ja-JP"/>
        </w:rPr>
        <w:t xml:space="preserve">t </w:t>
      </w:r>
      <w:r w:rsidR="00CD28DF">
        <w:rPr>
          <w:lang w:val="en-CA" w:eastAsia="ja-JP"/>
        </w:rPr>
        <w:t>can be observed that</w:t>
      </w:r>
      <w:r>
        <w:rPr>
          <w:lang w:val="en-CA" w:eastAsia="ja-JP"/>
        </w:rPr>
        <w:t xml:space="preserve"> </w:t>
      </w:r>
      <w:r w:rsidR="006745CE">
        <w:rPr>
          <w:lang w:val="en-CA" w:eastAsia="ja-JP"/>
        </w:rPr>
        <w:t xml:space="preserve"> </w:t>
      </w:r>
      <w:r w:rsidR="009B3494">
        <w:rPr>
          <w:lang w:val="en-CA" w:eastAsia="ja-JP"/>
        </w:rPr>
        <w:t xml:space="preserve"> consistent </w:t>
      </w:r>
      <w:r w:rsidR="00AA4694">
        <w:rPr>
          <w:lang w:val="en-CA" w:eastAsia="ja-JP"/>
        </w:rPr>
        <w:t>coding</w:t>
      </w:r>
      <w:r>
        <w:rPr>
          <w:lang w:val="en-CA" w:eastAsia="ja-JP"/>
        </w:rPr>
        <w:t xml:space="preserve"> gain was </w:t>
      </w:r>
      <w:r w:rsidR="00AA4694">
        <w:rPr>
          <w:lang w:val="en-CA" w:eastAsia="ja-JP"/>
        </w:rPr>
        <w:t>achieved</w:t>
      </w:r>
      <w:r>
        <w:rPr>
          <w:lang w:val="en-CA" w:eastAsia="ja-JP"/>
        </w:rPr>
        <w:t xml:space="preserve"> for </w:t>
      </w:r>
      <w:r w:rsidR="006745CE">
        <w:rPr>
          <w:lang w:val="en-CA" w:eastAsia="ja-JP"/>
        </w:rPr>
        <w:t xml:space="preserve">all </w:t>
      </w:r>
      <w:r>
        <w:rPr>
          <w:lang w:val="en-CA" w:eastAsia="ja-JP"/>
        </w:rPr>
        <w:t xml:space="preserve">of the </w:t>
      </w:r>
      <w:r w:rsidR="006745CE">
        <w:rPr>
          <w:lang w:val="en-CA" w:eastAsia="ja-JP"/>
        </w:rPr>
        <w:t>test</w:t>
      </w:r>
      <w:r>
        <w:rPr>
          <w:lang w:val="en-CA" w:eastAsia="ja-JP"/>
        </w:rPr>
        <w:t xml:space="preserve"> sequences</w:t>
      </w:r>
      <w:r w:rsidR="00011F07">
        <w:rPr>
          <w:lang w:val="en-CA" w:eastAsia="ja-JP"/>
        </w:rPr>
        <w:t>,</w:t>
      </w:r>
      <w:r>
        <w:rPr>
          <w:lang w:val="en-CA" w:eastAsia="ja-JP"/>
        </w:rPr>
        <w:t xml:space="preserve"> with</w:t>
      </w:r>
      <w:r w:rsidR="00011F07">
        <w:rPr>
          <w:lang w:val="en-CA" w:eastAsia="ja-JP"/>
        </w:rPr>
        <w:t xml:space="preserve"> no</w:t>
      </w:r>
      <w:r>
        <w:rPr>
          <w:lang w:val="en-CA" w:eastAsia="ja-JP"/>
        </w:rPr>
        <w:t xml:space="preserve"> </w:t>
      </w:r>
      <w:r w:rsidR="00CF76D3">
        <w:rPr>
          <w:lang w:val="en-CA" w:eastAsia="ja-JP"/>
        </w:rPr>
        <w:t>run</w:t>
      </w:r>
      <w:r>
        <w:rPr>
          <w:lang w:val="en-CA" w:eastAsia="ja-JP"/>
        </w:rPr>
        <w:t>time increase.</w:t>
      </w:r>
    </w:p>
    <w:p w14:paraId="76BCD40C" w14:textId="77777777" w:rsidR="00203CE5" w:rsidRDefault="00203CE5" w:rsidP="00203CE5">
      <w:pPr>
        <w:rPr>
          <w:lang w:val="en-CA" w:eastAsia="ja-JP"/>
        </w:rPr>
      </w:pPr>
    </w:p>
    <w:p w14:paraId="451FCEB0" w14:textId="557A382E" w:rsidR="00203CE5" w:rsidRDefault="00203CE5" w:rsidP="00203CE5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 w:rsidR="00C22373">
        <w:rPr>
          <w:lang w:val="en-CA" w:eastAsia="ja-JP"/>
        </w:rPr>
        <w:t>le 3</w:t>
      </w:r>
      <w:r>
        <w:rPr>
          <w:lang w:val="en-CA" w:eastAsia="ja-JP"/>
        </w:rPr>
        <w:t xml:space="preserve"> BD-rate performance </w:t>
      </w:r>
      <w:r w:rsidR="003F0EAF">
        <w:rPr>
          <w:lang w:val="en-CA" w:eastAsia="ja-JP"/>
        </w:rPr>
        <w:t xml:space="preserve">over VTM-6.0 </w:t>
      </w:r>
      <w:r w:rsidR="00521D47">
        <w:rPr>
          <w:lang w:val="en-CA" w:eastAsia="ja-JP"/>
        </w:rPr>
        <w:t xml:space="preserve">under </w:t>
      </w:r>
      <w:r w:rsidR="007D432E">
        <w:rPr>
          <w:lang w:val="en-CA" w:eastAsia="ja-JP"/>
        </w:rPr>
        <w:t xml:space="preserve">all intra </w:t>
      </w:r>
      <w:r>
        <w:rPr>
          <w:lang w:val="en-CA" w:eastAsia="ja-JP"/>
        </w:rPr>
        <w:t>configu</w:t>
      </w:r>
      <w:r w:rsidR="00521D47">
        <w:rPr>
          <w:lang w:val="en-CA" w:eastAsia="ja-JP"/>
        </w:rPr>
        <w:t>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203CE5" w:rsidRPr="00A239C9" w14:paraId="5DCC0530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195D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F0669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CD46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0DC2F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C42C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C8AA" w14:textId="77777777" w:rsidR="00203CE5" w:rsidRPr="00F57702" w:rsidRDefault="00203CE5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</w:p>
        </w:tc>
      </w:tr>
      <w:tr w:rsidR="00461E84" w:rsidRPr="00A239C9" w14:paraId="5F493D48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EFDDC6" w14:textId="3691873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BDEE0" w14:textId="0621D14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3196" w14:textId="08F52A0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504DC" w14:textId="2DBD32C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83CB1" w14:textId="4465B1AD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D4B28" w14:textId="0D68B82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5445A818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0E7D3" w14:textId="68B8AC8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3602" w14:textId="7711A9C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D8F1" w14:textId="62CA49A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FD9D2B" w14:textId="2118D76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37221" w14:textId="3A6D61F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BE5167" w14:textId="477C9C6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</w:tr>
      <w:tr w:rsidR="00461E84" w:rsidRPr="00A239C9" w14:paraId="0F53D45B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4E8C18" w14:textId="137EC7C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335C" w14:textId="3A45E9A6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2491" w14:textId="437797B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3A7D8" w14:textId="52FA08A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C2CA" w14:textId="577EA01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F977F" w14:textId="11FD9D3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61E4EE0A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6C38" w14:textId="34490DE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EBUHorse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6CEB" w14:textId="099DB3A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65A2" w14:textId="00768D5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CF833" w14:textId="423F50D5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AC293" w14:textId="12C106F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675998" w14:textId="2D1FFED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1899B704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CDCF6" w14:textId="356AE23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EBUGraphics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58F5B" w14:textId="3A61B57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3C33" w14:textId="06DABBF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673577" w14:textId="4E17AFC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CDE6" w14:textId="39343F48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39EF30" w14:textId="73FF253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38915E86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0EDF3B" w14:textId="4149716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EBUWaterRocksClose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BEEA" w14:textId="0C4B1CA0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E0BD" w14:textId="65B5F28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888250" w14:textId="32E2D619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EDC3" w14:textId="7AA926E1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D1C3F" w14:textId="750D9643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461E84" w:rsidRPr="00A239C9" w14:paraId="53BB2280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41904" w14:textId="35C4411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EBUKidSoccer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7C3B" w14:textId="5832E4B2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ABBC" w14:textId="44723AFE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B565E" w14:textId="63F8D44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0C6C" w14:textId="3F0C631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24E84" w14:textId="4DB3E3A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461E84" w:rsidRPr="00A239C9" w14:paraId="72863C95" w14:textId="77777777" w:rsidTr="00461E84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76EC7" w14:textId="43F4338A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9FCE" w14:textId="1FD34EE4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A809" w14:textId="24B5EAC7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72108" w14:textId="047AADFF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B1FD9" w14:textId="32011C1C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1AFE9" w14:textId="6CC048BB" w:rsidR="00461E84" w:rsidRPr="00F57702" w:rsidRDefault="00461E84" w:rsidP="00461E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</w:tbl>
    <w:p w14:paraId="470857AC" w14:textId="77777777" w:rsidR="00E03765" w:rsidRDefault="00E03765" w:rsidP="000E5E78">
      <w:pPr>
        <w:rPr>
          <w:bCs/>
          <w:noProof/>
          <w:lang w:val="en-CA"/>
        </w:rPr>
      </w:pPr>
    </w:p>
    <w:p w14:paraId="24F61E58" w14:textId="7FCA961B" w:rsidR="00433163" w:rsidRDefault="00433163" w:rsidP="00433163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4 BD-rate performance over VTM-6.0 under </w:t>
      </w:r>
      <w:r w:rsidR="007D432E">
        <w:rPr>
          <w:lang w:val="en-CA" w:eastAsia="ja-JP"/>
        </w:rPr>
        <w:t>random access</w:t>
      </w:r>
      <w:r>
        <w:rPr>
          <w:lang w:val="en-CA" w:eastAsia="ja-JP"/>
        </w:rPr>
        <w:t xml:space="preserve">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433163" w:rsidRPr="00A239C9" w14:paraId="7D2D20B6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6DA28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EF3E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1EFF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180B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3E22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7538D" w14:textId="77777777" w:rsidR="00433163" w:rsidRPr="00F57702" w:rsidRDefault="00433163" w:rsidP="000022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</w:p>
        </w:tc>
      </w:tr>
      <w:tr w:rsidR="005C3C11" w:rsidRPr="00A239C9" w14:paraId="5D0CC01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CD3D0" w14:textId="42BDB03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6A967" w14:textId="2FAD569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C244" w14:textId="57B2D81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2691E" w14:textId="0B7EACF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78981" w14:textId="53F7D57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2D907" w14:textId="60B5122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22372C89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28820" w14:textId="142BCD5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15EF" w14:textId="62C1ADE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3149" w14:textId="3D55AC2E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F2B7F4" w14:textId="1943E19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DDFC" w14:textId="239CFB5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BFE49" w14:textId="6BD8B04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4F86E40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43A78" w14:textId="0C470B6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D7FF" w14:textId="1645891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39A4" w14:textId="0ECA9BB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A008D" w14:textId="740D13D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EEFF" w14:textId="4679D45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C49B4E" w14:textId="2D2C385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4C65D2F2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73245" w14:textId="2C5A3B0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EBUHorse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445A" w14:textId="341B89FD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0EE2" w14:textId="769E49F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06B3F2" w14:textId="5FDFD4A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1F51A" w14:textId="3730928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4A409" w14:textId="0A46697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6B08B7EB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5A7A68" w14:textId="1A5F338E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EBUGraphics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E896" w14:textId="583E520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7F42" w14:textId="67B615B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FECBB" w14:textId="0044598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8F08" w14:textId="5AF538D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12297" w14:textId="75B2BC6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2F95B15A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84B3FF" w14:textId="2FC5BF2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EBUWaterRocksClose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20C5" w14:textId="63D7854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E4F6" w14:textId="5BBB649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7581C" w14:textId="6387A936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DA21" w14:textId="74779944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BE10F" w14:textId="44A73459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702B9462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18651" w14:textId="42A683F3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EBUKidSoccer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82E1" w14:textId="799F61F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C716" w14:textId="6436D0A0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14632" w14:textId="45C2C94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D6A2" w14:textId="19AAAC4B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D0953" w14:textId="7EF02A6C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5C3C11" w:rsidRPr="00A239C9" w14:paraId="58D87284" w14:textId="77777777" w:rsidTr="005C3C11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E86EA2" w14:textId="7B379427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2095" w14:textId="1B4FCFE6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C4E7" w14:textId="4D9E6195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F5A46B" w14:textId="6D3FA208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14FD3" w14:textId="27ACBBC1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018E8" w14:textId="5C587CAF" w:rsidR="005C3C11" w:rsidRPr="00F57702" w:rsidRDefault="005C3C11" w:rsidP="005C3C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</w:tbl>
    <w:p w14:paraId="1DEAE96C" w14:textId="77777777" w:rsidR="00601617" w:rsidRPr="00AB1534" w:rsidRDefault="00601617" w:rsidP="00AB1534">
      <w:pPr>
        <w:rPr>
          <w:lang w:val="en-CA"/>
        </w:rPr>
      </w:pPr>
    </w:p>
    <w:p w14:paraId="0F54AD67" w14:textId="12693868" w:rsidR="00F02C6F" w:rsidRDefault="00F02C6F" w:rsidP="00F02C6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09DBD59D" w14:textId="5CC78710" w:rsidR="00BD0C55" w:rsidRDefault="00433150" w:rsidP="001A5A35">
      <w:pPr>
        <w:rPr>
          <w:b/>
          <w:lang w:val="en-CA"/>
        </w:rPr>
      </w:pPr>
      <w:r>
        <w:rPr>
          <w:lang w:val="en-CA"/>
        </w:rPr>
        <w:t>Th</w:t>
      </w:r>
      <w:r w:rsidR="002F375F">
        <w:rPr>
          <w:lang w:val="en-CA"/>
        </w:rPr>
        <w:t xml:space="preserve">is contribution proposes </w:t>
      </w:r>
      <w:r w:rsidR="00A74C70">
        <w:rPr>
          <w:lang w:val="en-CA"/>
        </w:rPr>
        <w:t>a bug fix for chroma intra prediction mode mapping under 4:2:2 chroma format</w:t>
      </w:r>
      <w:r w:rsidR="006745CE">
        <w:rPr>
          <w:lang w:val="en-CA"/>
        </w:rPr>
        <w:t>, using the theoretically correct values</w:t>
      </w:r>
      <w:r w:rsidR="00A74C70">
        <w:rPr>
          <w:lang w:val="en-CA"/>
        </w:rPr>
        <w:t xml:space="preserve">. </w:t>
      </w:r>
      <w:r w:rsidR="00BC3895">
        <w:rPr>
          <w:lang w:val="en-CA"/>
        </w:rPr>
        <w:t xml:space="preserve">Simulation results show that the </w:t>
      </w:r>
      <w:r w:rsidR="008510BA">
        <w:rPr>
          <w:lang w:val="en-CA"/>
        </w:rPr>
        <w:t xml:space="preserve">proposed </w:t>
      </w:r>
      <w:r w:rsidR="00BC3895">
        <w:rPr>
          <w:lang w:val="en-CA"/>
        </w:rPr>
        <w:t>correction brings coding gain consistently with no runtime change.</w:t>
      </w:r>
      <w:r w:rsidR="00D72869">
        <w:rPr>
          <w:lang w:val="en-CA"/>
        </w:rPr>
        <w:t xml:space="preserve"> </w:t>
      </w:r>
      <w:r w:rsidR="00ED2DE8">
        <w:rPr>
          <w:lang w:val="en-CA"/>
        </w:rPr>
        <w:t xml:space="preserve">It is </w:t>
      </w:r>
      <w:r w:rsidR="00D72869">
        <w:rPr>
          <w:lang w:val="en-CA"/>
        </w:rPr>
        <w:t>suggested to include</w:t>
      </w:r>
      <w:r w:rsidR="00FA4574">
        <w:rPr>
          <w:lang w:val="en-CA"/>
        </w:rPr>
        <w:t xml:space="preserve"> the proposed </w:t>
      </w:r>
      <w:r w:rsidR="00227687">
        <w:rPr>
          <w:lang w:val="en-CA"/>
        </w:rPr>
        <w:t>correction</w:t>
      </w:r>
      <w:r w:rsidR="00D72869">
        <w:rPr>
          <w:lang w:val="en-CA"/>
        </w:rPr>
        <w:t xml:space="preserve"> in the next draft of the VVC specification.</w:t>
      </w:r>
    </w:p>
    <w:p w14:paraId="3E29CDD7" w14:textId="77777777" w:rsidR="001A5A35" w:rsidRPr="001A5A35" w:rsidRDefault="001A5A35" w:rsidP="001A5A3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26BD0AA" w14:textId="77777777" w:rsidR="00FE4BA6" w:rsidRDefault="00FE4BA6" w:rsidP="00FE4BA6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0FF818" w14:textId="77777777" w:rsidR="001A6BB1" w:rsidRPr="00331727" w:rsidRDefault="001A6BB1" w:rsidP="001A6BB1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0411D2E7" w14:textId="19C4A1BE" w:rsidR="001A6BB1" w:rsidRPr="004F00FF" w:rsidRDefault="00144EA0" w:rsidP="001A6BB1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 </w:t>
      </w:r>
      <w:r w:rsidR="001A6BB1">
        <w:rPr>
          <w:lang w:val="en-CA"/>
        </w:rPr>
        <w:t>“</w:t>
      </w:r>
      <w:r w:rsidR="001A6BB1" w:rsidRPr="00DC5F91">
        <w:rPr>
          <w:lang w:val="en-CA"/>
        </w:rPr>
        <w:t xml:space="preserve">Versatile Video Coding (Draft </w:t>
      </w:r>
      <w:r>
        <w:rPr>
          <w:lang w:val="en-CA"/>
        </w:rPr>
        <w:t>6</w:t>
      </w:r>
      <w:r w:rsidR="001A6BB1" w:rsidRPr="00DC5F91">
        <w:rPr>
          <w:lang w:val="en-CA"/>
        </w:rPr>
        <w:t>)</w:t>
      </w:r>
      <w:r w:rsidR="001A6BB1">
        <w:rPr>
          <w:lang w:val="en-CA"/>
        </w:rPr>
        <w:t>”, JVET-</w:t>
      </w:r>
      <w:r>
        <w:rPr>
          <w:lang w:val="en-CA"/>
        </w:rPr>
        <w:t>O2</w:t>
      </w:r>
      <w:r w:rsidR="001A6BB1">
        <w:rPr>
          <w:lang w:val="en-CA"/>
        </w:rPr>
        <w:t>001-v</w:t>
      </w:r>
      <w:r>
        <w:rPr>
          <w:lang w:val="en-CA"/>
        </w:rPr>
        <w:t>E</w:t>
      </w:r>
      <w:r w:rsidR="001A6BB1">
        <w:rPr>
          <w:lang w:val="en-CA"/>
        </w:rPr>
        <w:t>, B. Bross, J. Chen, and S. Liu</w:t>
      </w:r>
    </w:p>
    <w:p w14:paraId="7CFB5C47" w14:textId="77777777" w:rsidR="001A6BB1" w:rsidRPr="005B217D" w:rsidRDefault="001A6BB1" w:rsidP="00FE4BA6">
      <w:pPr>
        <w:rPr>
          <w:szCs w:val="22"/>
          <w:lang w:val="en-CA"/>
        </w:rPr>
      </w:pPr>
    </w:p>
    <w:sectPr w:rsidR="001A6BB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C73B9" w14:textId="77777777" w:rsidR="00655D6D" w:rsidRDefault="00655D6D">
      <w:r>
        <w:separator/>
      </w:r>
    </w:p>
  </w:endnote>
  <w:endnote w:type="continuationSeparator" w:id="0">
    <w:p w14:paraId="329B0DE4" w14:textId="77777777" w:rsidR="00655D6D" w:rsidRDefault="0065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312873D" w:rsidR="000022BD" w:rsidRPr="00C00DDE" w:rsidRDefault="000022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1343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D3661">
      <w:rPr>
        <w:rStyle w:val="PageNumber"/>
        <w:noProof/>
      </w:rPr>
      <w:t>2019-09-20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9002D" w14:textId="77777777" w:rsidR="00655D6D" w:rsidRDefault="00655D6D">
      <w:r>
        <w:separator/>
      </w:r>
    </w:p>
  </w:footnote>
  <w:footnote w:type="continuationSeparator" w:id="0">
    <w:p w14:paraId="1B37BBA1" w14:textId="77777777" w:rsidR="00655D6D" w:rsidRDefault="00655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10A70"/>
    <w:multiLevelType w:val="hybridMultilevel"/>
    <w:tmpl w:val="3EA6F726"/>
    <w:lvl w:ilvl="0" w:tplc="D6063400">
      <w:numFmt w:val="bullet"/>
      <w:lvlText w:val="–"/>
      <w:lvlJc w:val="left"/>
      <w:pPr>
        <w:ind w:left="78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D80D36"/>
    <w:multiLevelType w:val="hybridMultilevel"/>
    <w:tmpl w:val="F2D4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AF21D2"/>
    <w:multiLevelType w:val="hybridMultilevel"/>
    <w:tmpl w:val="54E8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F5902BA"/>
    <w:multiLevelType w:val="hybridMultilevel"/>
    <w:tmpl w:val="7AD8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C4636"/>
    <w:multiLevelType w:val="hybridMultilevel"/>
    <w:tmpl w:val="B40C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5"/>
  </w:num>
  <w:num w:numId="13">
    <w:abstractNumId w:val="16"/>
  </w:num>
  <w:num w:numId="14">
    <w:abstractNumId w:val="13"/>
  </w:num>
  <w:num w:numId="15">
    <w:abstractNumId w:val="9"/>
  </w:num>
  <w:num w:numId="16">
    <w:abstractNumId w:val="3"/>
  </w:num>
  <w:num w:numId="17">
    <w:abstractNumId w:val="4"/>
  </w:num>
  <w:num w:numId="18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MIH ESENLIK">
    <w15:presenceInfo w15:providerId="None" w15:userId="SEMIH ESENL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2BD"/>
    <w:rsid w:val="0000640B"/>
    <w:rsid w:val="00006583"/>
    <w:rsid w:val="00006CD3"/>
    <w:rsid w:val="00011F07"/>
    <w:rsid w:val="00014EE3"/>
    <w:rsid w:val="0002510B"/>
    <w:rsid w:val="000252EC"/>
    <w:rsid w:val="00025D17"/>
    <w:rsid w:val="000308A3"/>
    <w:rsid w:val="00032411"/>
    <w:rsid w:val="0003281F"/>
    <w:rsid w:val="000405FA"/>
    <w:rsid w:val="000410F5"/>
    <w:rsid w:val="000458BC"/>
    <w:rsid w:val="00045C41"/>
    <w:rsid w:val="00046C03"/>
    <w:rsid w:val="000528A0"/>
    <w:rsid w:val="00057CD5"/>
    <w:rsid w:val="00061207"/>
    <w:rsid w:val="00062685"/>
    <w:rsid w:val="00063A8E"/>
    <w:rsid w:val="00065039"/>
    <w:rsid w:val="00065DD7"/>
    <w:rsid w:val="0007614F"/>
    <w:rsid w:val="000767F1"/>
    <w:rsid w:val="00081398"/>
    <w:rsid w:val="00086675"/>
    <w:rsid w:val="00090552"/>
    <w:rsid w:val="00091277"/>
    <w:rsid w:val="00091301"/>
    <w:rsid w:val="00091357"/>
    <w:rsid w:val="0009381E"/>
    <w:rsid w:val="00093E01"/>
    <w:rsid w:val="0009420A"/>
    <w:rsid w:val="00094479"/>
    <w:rsid w:val="000955C1"/>
    <w:rsid w:val="000962AC"/>
    <w:rsid w:val="000A1D2F"/>
    <w:rsid w:val="000A2668"/>
    <w:rsid w:val="000A3804"/>
    <w:rsid w:val="000A386E"/>
    <w:rsid w:val="000B088F"/>
    <w:rsid w:val="000B0C0F"/>
    <w:rsid w:val="000B1C6B"/>
    <w:rsid w:val="000B4FF9"/>
    <w:rsid w:val="000C01C6"/>
    <w:rsid w:val="000C06DA"/>
    <w:rsid w:val="000C07DB"/>
    <w:rsid w:val="000C09AC"/>
    <w:rsid w:val="000C1C83"/>
    <w:rsid w:val="000C20A7"/>
    <w:rsid w:val="000C3013"/>
    <w:rsid w:val="000D0E27"/>
    <w:rsid w:val="000D4FA6"/>
    <w:rsid w:val="000D67E4"/>
    <w:rsid w:val="000E00F3"/>
    <w:rsid w:val="000E3E55"/>
    <w:rsid w:val="000E5E78"/>
    <w:rsid w:val="000F01CC"/>
    <w:rsid w:val="000F07E8"/>
    <w:rsid w:val="000F158C"/>
    <w:rsid w:val="000F2E2E"/>
    <w:rsid w:val="000F53F2"/>
    <w:rsid w:val="001002FB"/>
    <w:rsid w:val="00100E66"/>
    <w:rsid w:val="00102565"/>
    <w:rsid w:val="00102F3D"/>
    <w:rsid w:val="00105E2E"/>
    <w:rsid w:val="00107818"/>
    <w:rsid w:val="00110BAA"/>
    <w:rsid w:val="00124E38"/>
    <w:rsid w:val="0012580B"/>
    <w:rsid w:val="001268F8"/>
    <w:rsid w:val="00131F90"/>
    <w:rsid w:val="001326BD"/>
    <w:rsid w:val="00133249"/>
    <w:rsid w:val="001336B8"/>
    <w:rsid w:val="0013458C"/>
    <w:rsid w:val="00134724"/>
    <w:rsid w:val="0013526E"/>
    <w:rsid w:val="00135B13"/>
    <w:rsid w:val="00135F61"/>
    <w:rsid w:val="00137706"/>
    <w:rsid w:val="00137B4C"/>
    <w:rsid w:val="00141CA2"/>
    <w:rsid w:val="00142CE0"/>
    <w:rsid w:val="00143752"/>
    <w:rsid w:val="00144EA0"/>
    <w:rsid w:val="00146152"/>
    <w:rsid w:val="00151D5F"/>
    <w:rsid w:val="0015279C"/>
    <w:rsid w:val="00155526"/>
    <w:rsid w:val="001602E2"/>
    <w:rsid w:val="00163076"/>
    <w:rsid w:val="001638C0"/>
    <w:rsid w:val="00170C74"/>
    <w:rsid w:val="00171371"/>
    <w:rsid w:val="00172C8C"/>
    <w:rsid w:val="001739B7"/>
    <w:rsid w:val="001759D2"/>
    <w:rsid w:val="00175A24"/>
    <w:rsid w:val="001807EE"/>
    <w:rsid w:val="00183E5F"/>
    <w:rsid w:val="00187E58"/>
    <w:rsid w:val="0019323E"/>
    <w:rsid w:val="00196FEF"/>
    <w:rsid w:val="001A0D23"/>
    <w:rsid w:val="001A297E"/>
    <w:rsid w:val="001A368E"/>
    <w:rsid w:val="001A48B4"/>
    <w:rsid w:val="001A5A35"/>
    <w:rsid w:val="001A64D5"/>
    <w:rsid w:val="001A6BB1"/>
    <w:rsid w:val="001A7329"/>
    <w:rsid w:val="001A792F"/>
    <w:rsid w:val="001B4B48"/>
    <w:rsid w:val="001B4E28"/>
    <w:rsid w:val="001C0B6C"/>
    <w:rsid w:val="001C0E5B"/>
    <w:rsid w:val="001C26F2"/>
    <w:rsid w:val="001C3525"/>
    <w:rsid w:val="001C3AFB"/>
    <w:rsid w:val="001C52BF"/>
    <w:rsid w:val="001C7434"/>
    <w:rsid w:val="001C7E83"/>
    <w:rsid w:val="001D124E"/>
    <w:rsid w:val="001D1BD2"/>
    <w:rsid w:val="001D2237"/>
    <w:rsid w:val="001D57D9"/>
    <w:rsid w:val="001D6882"/>
    <w:rsid w:val="001D7CDD"/>
    <w:rsid w:val="001E0248"/>
    <w:rsid w:val="001E02BE"/>
    <w:rsid w:val="001E155A"/>
    <w:rsid w:val="001E3B37"/>
    <w:rsid w:val="001E5296"/>
    <w:rsid w:val="001E673C"/>
    <w:rsid w:val="001E74C5"/>
    <w:rsid w:val="001F2594"/>
    <w:rsid w:val="001F5D04"/>
    <w:rsid w:val="001F5D88"/>
    <w:rsid w:val="001F5EA4"/>
    <w:rsid w:val="001F7EE1"/>
    <w:rsid w:val="00200E05"/>
    <w:rsid w:val="00203B30"/>
    <w:rsid w:val="00203CE5"/>
    <w:rsid w:val="0020410F"/>
    <w:rsid w:val="00204AE7"/>
    <w:rsid w:val="002055A6"/>
    <w:rsid w:val="002055C5"/>
    <w:rsid w:val="00205969"/>
    <w:rsid w:val="00206460"/>
    <w:rsid w:val="002069B4"/>
    <w:rsid w:val="0020792D"/>
    <w:rsid w:val="0021004E"/>
    <w:rsid w:val="00212245"/>
    <w:rsid w:val="00215DFC"/>
    <w:rsid w:val="00220C9D"/>
    <w:rsid w:val="002212DF"/>
    <w:rsid w:val="00222CD4"/>
    <w:rsid w:val="00225016"/>
    <w:rsid w:val="002253CA"/>
    <w:rsid w:val="002264A6"/>
    <w:rsid w:val="00227687"/>
    <w:rsid w:val="00227BA7"/>
    <w:rsid w:val="0023011C"/>
    <w:rsid w:val="002350B6"/>
    <w:rsid w:val="00235207"/>
    <w:rsid w:val="00235E3A"/>
    <w:rsid w:val="002375C1"/>
    <w:rsid w:val="0024096D"/>
    <w:rsid w:val="00240C44"/>
    <w:rsid w:val="00244274"/>
    <w:rsid w:val="002502EA"/>
    <w:rsid w:val="002511E2"/>
    <w:rsid w:val="0025201E"/>
    <w:rsid w:val="0025550A"/>
    <w:rsid w:val="00260B8F"/>
    <w:rsid w:val="00262CEA"/>
    <w:rsid w:val="00263398"/>
    <w:rsid w:val="00263B99"/>
    <w:rsid w:val="002641DD"/>
    <w:rsid w:val="0026481F"/>
    <w:rsid w:val="00265424"/>
    <w:rsid w:val="00266F06"/>
    <w:rsid w:val="00275BCF"/>
    <w:rsid w:val="002773A4"/>
    <w:rsid w:val="00280F2C"/>
    <w:rsid w:val="0028302C"/>
    <w:rsid w:val="002845AF"/>
    <w:rsid w:val="00284B9E"/>
    <w:rsid w:val="00291E36"/>
    <w:rsid w:val="00292110"/>
    <w:rsid w:val="00292220"/>
    <w:rsid w:val="00292257"/>
    <w:rsid w:val="002926E9"/>
    <w:rsid w:val="002928E8"/>
    <w:rsid w:val="002954CB"/>
    <w:rsid w:val="002954FB"/>
    <w:rsid w:val="00295EF5"/>
    <w:rsid w:val="002A0627"/>
    <w:rsid w:val="002A18F0"/>
    <w:rsid w:val="002A54E0"/>
    <w:rsid w:val="002B1595"/>
    <w:rsid w:val="002B191D"/>
    <w:rsid w:val="002B1BC4"/>
    <w:rsid w:val="002B2E83"/>
    <w:rsid w:val="002B3236"/>
    <w:rsid w:val="002B3EAE"/>
    <w:rsid w:val="002B4C43"/>
    <w:rsid w:val="002B6611"/>
    <w:rsid w:val="002C2BB3"/>
    <w:rsid w:val="002D0703"/>
    <w:rsid w:val="002D0AF6"/>
    <w:rsid w:val="002D51BA"/>
    <w:rsid w:val="002D55F6"/>
    <w:rsid w:val="002D6E2C"/>
    <w:rsid w:val="002E109C"/>
    <w:rsid w:val="002E2EF2"/>
    <w:rsid w:val="002E371D"/>
    <w:rsid w:val="002E6FB2"/>
    <w:rsid w:val="002F164D"/>
    <w:rsid w:val="002F18F0"/>
    <w:rsid w:val="002F2A5D"/>
    <w:rsid w:val="002F375F"/>
    <w:rsid w:val="002F4AC7"/>
    <w:rsid w:val="00300068"/>
    <w:rsid w:val="003021BC"/>
    <w:rsid w:val="00302976"/>
    <w:rsid w:val="00303B83"/>
    <w:rsid w:val="00306206"/>
    <w:rsid w:val="00312E4A"/>
    <w:rsid w:val="00313DD6"/>
    <w:rsid w:val="00317D85"/>
    <w:rsid w:val="00321B42"/>
    <w:rsid w:val="003230AF"/>
    <w:rsid w:val="003237D0"/>
    <w:rsid w:val="00325064"/>
    <w:rsid w:val="00327C56"/>
    <w:rsid w:val="003315A1"/>
    <w:rsid w:val="003355D3"/>
    <w:rsid w:val="003373EC"/>
    <w:rsid w:val="00342FF4"/>
    <w:rsid w:val="00344C11"/>
    <w:rsid w:val="00344E5A"/>
    <w:rsid w:val="003454CB"/>
    <w:rsid w:val="00346148"/>
    <w:rsid w:val="00354EE7"/>
    <w:rsid w:val="0035790A"/>
    <w:rsid w:val="003609AA"/>
    <w:rsid w:val="00363407"/>
    <w:rsid w:val="003669EA"/>
    <w:rsid w:val="003706CC"/>
    <w:rsid w:val="00371B4D"/>
    <w:rsid w:val="00377710"/>
    <w:rsid w:val="003779DB"/>
    <w:rsid w:val="00380021"/>
    <w:rsid w:val="0038076A"/>
    <w:rsid w:val="00381D24"/>
    <w:rsid w:val="00387740"/>
    <w:rsid w:val="00390066"/>
    <w:rsid w:val="003905ED"/>
    <w:rsid w:val="00391AAD"/>
    <w:rsid w:val="00392874"/>
    <w:rsid w:val="00393099"/>
    <w:rsid w:val="003964E9"/>
    <w:rsid w:val="003A2D8E"/>
    <w:rsid w:val="003A7CE6"/>
    <w:rsid w:val="003B0635"/>
    <w:rsid w:val="003B215C"/>
    <w:rsid w:val="003B267C"/>
    <w:rsid w:val="003B4DAC"/>
    <w:rsid w:val="003B50EC"/>
    <w:rsid w:val="003B6EE3"/>
    <w:rsid w:val="003C0BD6"/>
    <w:rsid w:val="003C20E4"/>
    <w:rsid w:val="003C22D1"/>
    <w:rsid w:val="003C7268"/>
    <w:rsid w:val="003D36F8"/>
    <w:rsid w:val="003D5E36"/>
    <w:rsid w:val="003D6342"/>
    <w:rsid w:val="003E4AE2"/>
    <w:rsid w:val="003E6491"/>
    <w:rsid w:val="003E6F90"/>
    <w:rsid w:val="003E7011"/>
    <w:rsid w:val="003E73ED"/>
    <w:rsid w:val="003F0EAF"/>
    <w:rsid w:val="003F5D0F"/>
    <w:rsid w:val="004000AD"/>
    <w:rsid w:val="004009ED"/>
    <w:rsid w:val="00401EAB"/>
    <w:rsid w:val="0040408C"/>
    <w:rsid w:val="0040716D"/>
    <w:rsid w:val="004132CE"/>
    <w:rsid w:val="00414101"/>
    <w:rsid w:val="0041412C"/>
    <w:rsid w:val="00414E6F"/>
    <w:rsid w:val="004219CF"/>
    <w:rsid w:val="00421FC6"/>
    <w:rsid w:val="004234F0"/>
    <w:rsid w:val="00423CFD"/>
    <w:rsid w:val="00423E99"/>
    <w:rsid w:val="00424731"/>
    <w:rsid w:val="00432884"/>
    <w:rsid w:val="00433150"/>
    <w:rsid w:val="00433163"/>
    <w:rsid w:val="00433DDB"/>
    <w:rsid w:val="00433FD5"/>
    <w:rsid w:val="00435A29"/>
    <w:rsid w:val="00437619"/>
    <w:rsid w:val="00444BC6"/>
    <w:rsid w:val="00450D9D"/>
    <w:rsid w:val="00454E61"/>
    <w:rsid w:val="004550B1"/>
    <w:rsid w:val="0045658E"/>
    <w:rsid w:val="00461E84"/>
    <w:rsid w:val="0046256D"/>
    <w:rsid w:val="00463802"/>
    <w:rsid w:val="00463F75"/>
    <w:rsid w:val="00465A1E"/>
    <w:rsid w:val="004669DB"/>
    <w:rsid w:val="00466D9B"/>
    <w:rsid w:val="004723EA"/>
    <w:rsid w:val="00473B7E"/>
    <w:rsid w:val="004759E2"/>
    <w:rsid w:val="00475AEF"/>
    <w:rsid w:val="00477130"/>
    <w:rsid w:val="004835CC"/>
    <w:rsid w:val="00485623"/>
    <w:rsid w:val="00487FC2"/>
    <w:rsid w:val="0049445A"/>
    <w:rsid w:val="004A2A63"/>
    <w:rsid w:val="004B210C"/>
    <w:rsid w:val="004B3750"/>
    <w:rsid w:val="004B66F2"/>
    <w:rsid w:val="004B6716"/>
    <w:rsid w:val="004B6D47"/>
    <w:rsid w:val="004C0D14"/>
    <w:rsid w:val="004C0D1E"/>
    <w:rsid w:val="004C1816"/>
    <w:rsid w:val="004C1E65"/>
    <w:rsid w:val="004C4890"/>
    <w:rsid w:val="004C6EA5"/>
    <w:rsid w:val="004D3CD4"/>
    <w:rsid w:val="004D405F"/>
    <w:rsid w:val="004D467F"/>
    <w:rsid w:val="004D5027"/>
    <w:rsid w:val="004E0679"/>
    <w:rsid w:val="004E111D"/>
    <w:rsid w:val="004E3B26"/>
    <w:rsid w:val="004E4F4F"/>
    <w:rsid w:val="004E6745"/>
    <w:rsid w:val="004E6789"/>
    <w:rsid w:val="004F1A4A"/>
    <w:rsid w:val="004F40D7"/>
    <w:rsid w:val="004F61E3"/>
    <w:rsid w:val="004F6409"/>
    <w:rsid w:val="004F712A"/>
    <w:rsid w:val="004F7A93"/>
    <w:rsid w:val="00501738"/>
    <w:rsid w:val="005022D1"/>
    <w:rsid w:val="00502E10"/>
    <w:rsid w:val="0051015C"/>
    <w:rsid w:val="00511C06"/>
    <w:rsid w:val="0051427B"/>
    <w:rsid w:val="005164B0"/>
    <w:rsid w:val="00516CF1"/>
    <w:rsid w:val="00521480"/>
    <w:rsid w:val="00521D47"/>
    <w:rsid w:val="00522F29"/>
    <w:rsid w:val="0052363B"/>
    <w:rsid w:val="005244DD"/>
    <w:rsid w:val="00524E97"/>
    <w:rsid w:val="00526182"/>
    <w:rsid w:val="005261F8"/>
    <w:rsid w:val="00530D26"/>
    <w:rsid w:val="00530F81"/>
    <w:rsid w:val="00531AE9"/>
    <w:rsid w:val="00536188"/>
    <w:rsid w:val="0053690F"/>
    <w:rsid w:val="00540D84"/>
    <w:rsid w:val="00545AC2"/>
    <w:rsid w:val="00550654"/>
    <w:rsid w:val="00550A66"/>
    <w:rsid w:val="00550EA4"/>
    <w:rsid w:val="00551354"/>
    <w:rsid w:val="0055227E"/>
    <w:rsid w:val="00561E30"/>
    <w:rsid w:val="00566BD0"/>
    <w:rsid w:val="00567EC7"/>
    <w:rsid w:val="00570013"/>
    <w:rsid w:val="00570CC3"/>
    <w:rsid w:val="005735A7"/>
    <w:rsid w:val="0057529C"/>
    <w:rsid w:val="005753EC"/>
    <w:rsid w:val="005801A2"/>
    <w:rsid w:val="005811FC"/>
    <w:rsid w:val="00584482"/>
    <w:rsid w:val="00585FFC"/>
    <w:rsid w:val="00593FAA"/>
    <w:rsid w:val="005952A5"/>
    <w:rsid w:val="005A33A1"/>
    <w:rsid w:val="005B04F4"/>
    <w:rsid w:val="005B217D"/>
    <w:rsid w:val="005B29B3"/>
    <w:rsid w:val="005B6397"/>
    <w:rsid w:val="005B6B4A"/>
    <w:rsid w:val="005B7893"/>
    <w:rsid w:val="005C013D"/>
    <w:rsid w:val="005C385F"/>
    <w:rsid w:val="005C3C11"/>
    <w:rsid w:val="005C6289"/>
    <w:rsid w:val="005C7C26"/>
    <w:rsid w:val="005D1D9F"/>
    <w:rsid w:val="005D3D1F"/>
    <w:rsid w:val="005D4063"/>
    <w:rsid w:val="005D51ED"/>
    <w:rsid w:val="005D6FFB"/>
    <w:rsid w:val="005D7AE0"/>
    <w:rsid w:val="005E1AC6"/>
    <w:rsid w:val="005E1EC1"/>
    <w:rsid w:val="005E3F2B"/>
    <w:rsid w:val="005F6F1B"/>
    <w:rsid w:val="005F716B"/>
    <w:rsid w:val="00601617"/>
    <w:rsid w:val="0060291F"/>
    <w:rsid w:val="00607A04"/>
    <w:rsid w:val="00611D71"/>
    <w:rsid w:val="00613436"/>
    <w:rsid w:val="00615567"/>
    <w:rsid w:val="00615995"/>
    <w:rsid w:val="00616155"/>
    <w:rsid w:val="00617D1A"/>
    <w:rsid w:val="00621FFC"/>
    <w:rsid w:val="00624B33"/>
    <w:rsid w:val="006251DF"/>
    <w:rsid w:val="006265F5"/>
    <w:rsid w:val="0063041A"/>
    <w:rsid w:val="00630A57"/>
    <w:rsid w:val="00630AA2"/>
    <w:rsid w:val="00634681"/>
    <w:rsid w:val="006354CB"/>
    <w:rsid w:val="006405EF"/>
    <w:rsid w:val="006413CF"/>
    <w:rsid w:val="00646707"/>
    <w:rsid w:val="00653117"/>
    <w:rsid w:val="00655D6D"/>
    <w:rsid w:val="00657F7E"/>
    <w:rsid w:val="00662E58"/>
    <w:rsid w:val="00663457"/>
    <w:rsid w:val="006637F2"/>
    <w:rsid w:val="006642A5"/>
    <w:rsid w:val="00664DCF"/>
    <w:rsid w:val="0067206F"/>
    <w:rsid w:val="0067295B"/>
    <w:rsid w:val="0067309C"/>
    <w:rsid w:val="006745CE"/>
    <w:rsid w:val="006771E0"/>
    <w:rsid w:val="00685B6C"/>
    <w:rsid w:val="00691245"/>
    <w:rsid w:val="006918C1"/>
    <w:rsid w:val="006941FF"/>
    <w:rsid w:val="00695353"/>
    <w:rsid w:val="006A367A"/>
    <w:rsid w:val="006A48E8"/>
    <w:rsid w:val="006B1CF3"/>
    <w:rsid w:val="006B22A4"/>
    <w:rsid w:val="006B3194"/>
    <w:rsid w:val="006B4C93"/>
    <w:rsid w:val="006C5D39"/>
    <w:rsid w:val="006C6A24"/>
    <w:rsid w:val="006D0268"/>
    <w:rsid w:val="006D14BD"/>
    <w:rsid w:val="006D6D9B"/>
    <w:rsid w:val="006E2810"/>
    <w:rsid w:val="006E33A0"/>
    <w:rsid w:val="006E3B6B"/>
    <w:rsid w:val="006E5417"/>
    <w:rsid w:val="006E5A6A"/>
    <w:rsid w:val="006F0794"/>
    <w:rsid w:val="006F18A5"/>
    <w:rsid w:val="006F7528"/>
    <w:rsid w:val="00701508"/>
    <w:rsid w:val="007023DE"/>
    <w:rsid w:val="00704E0C"/>
    <w:rsid w:val="00706E06"/>
    <w:rsid w:val="00711D38"/>
    <w:rsid w:val="00712F60"/>
    <w:rsid w:val="007140D7"/>
    <w:rsid w:val="00717A90"/>
    <w:rsid w:val="00720DB0"/>
    <w:rsid w:val="00720E3B"/>
    <w:rsid w:val="00722FA4"/>
    <w:rsid w:val="007239F1"/>
    <w:rsid w:val="007269D4"/>
    <w:rsid w:val="00727C06"/>
    <w:rsid w:val="007305A2"/>
    <w:rsid w:val="007317C8"/>
    <w:rsid w:val="00733152"/>
    <w:rsid w:val="007364CB"/>
    <w:rsid w:val="00736DC2"/>
    <w:rsid w:val="007423C6"/>
    <w:rsid w:val="007426F0"/>
    <w:rsid w:val="00742E28"/>
    <w:rsid w:val="007438E2"/>
    <w:rsid w:val="0074393F"/>
    <w:rsid w:val="00745069"/>
    <w:rsid w:val="0074575D"/>
    <w:rsid w:val="00745F6B"/>
    <w:rsid w:val="00746B9B"/>
    <w:rsid w:val="00750B07"/>
    <w:rsid w:val="00751691"/>
    <w:rsid w:val="0075175B"/>
    <w:rsid w:val="00752D03"/>
    <w:rsid w:val="007551F1"/>
    <w:rsid w:val="00755623"/>
    <w:rsid w:val="0075585E"/>
    <w:rsid w:val="00757694"/>
    <w:rsid w:val="00757A33"/>
    <w:rsid w:val="00760594"/>
    <w:rsid w:val="00766274"/>
    <w:rsid w:val="00766F89"/>
    <w:rsid w:val="00770571"/>
    <w:rsid w:val="00772411"/>
    <w:rsid w:val="007730AC"/>
    <w:rsid w:val="0077380B"/>
    <w:rsid w:val="00774424"/>
    <w:rsid w:val="007768FF"/>
    <w:rsid w:val="007824D3"/>
    <w:rsid w:val="00783509"/>
    <w:rsid w:val="0078563D"/>
    <w:rsid w:val="00787A6E"/>
    <w:rsid w:val="00792C5F"/>
    <w:rsid w:val="007938DE"/>
    <w:rsid w:val="00795013"/>
    <w:rsid w:val="00796EE3"/>
    <w:rsid w:val="007971F4"/>
    <w:rsid w:val="007A3DD1"/>
    <w:rsid w:val="007A3F97"/>
    <w:rsid w:val="007A5ECF"/>
    <w:rsid w:val="007A6E9E"/>
    <w:rsid w:val="007A7D29"/>
    <w:rsid w:val="007B0B18"/>
    <w:rsid w:val="007B4AB8"/>
    <w:rsid w:val="007B663F"/>
    <w:rsid w:val="007C2313"/>
    <w:rsid w:val="007C2FCB"/>
    <w:rsid w:val="007C3B7E"/>
    <w:rsid w:val="007C6FB9"/>
    <w:rsid w:val="007C7093"/>
    <w:rsid w:val="007D1181"/>
    <w:rsid w:val="007D432E"/>
    <w:rsid w:val="007D50AC"/>
    <w:rsid w:val="007D5805"/>
    <w:rsid w:val="007E01A3"/>
    <w:rsid w:val="007E024F"/>
    <w:rsid w:val="007E20EF"/>
    <w:rsid w:val="007E3979"/>
    <w:rsid w:val="007E439C"/>
    <w:rsid w:val="007E53CA"/>
    <w:rsid w:val="007E5BEF"/>
    <w:rsid w:val="007E7B1D"/>
    <w:rsid w:val="007E7DDF"/>
    <w:rsid w:val="007F1F8B"/>
    <w:rsid w:val="007F4872"/>
    <w:rsid w:val="007F6205"/>
    <w:rsid w:val="007F67A1"/>
    <w:rsid w:val="007F74EC"/>
    <w:rsid w:val="008012AD"/>
    <w:rsid w:val="00801F37"/>
    <w:rsid w:val="00802BE6"/>
    <w:rsid w:val="00803E1A"/>
    <w:rsid w:val="008066EF"/>
    <w:rsid w:val="00811639"/>
    <w:rsid w:val="00811C05"/>
    <w:rsid w:val="00814AA2"/>
    <w:rsid w:val="00815C94"/>
    <w:rsid w:val="008206C8"/>
    <w:rsid w:val="00820DC4"/>
    <w:rsid w:val="00821D4D"/>
    <w:rsid w:val="0082561A"/>
    <w:rsid w:val="00826B59"/>
    <w:rsid w:val="00833A7E"/>
    <w:rsid w:val="0083528D"/>
    <w:rsid w:val="00840B9E"/>
    <w:rsid w:val="00843788"/>
    <w:rsid w:val="00844C3E"/>
    <w:rsid w:val="008505F8"/>
    <w:rsid w:val="008510BA"/>
    <w:rsid w:val="00856468"/>
    <w:rsid w:val="00857C39"/>
    <w:rsid w:val="0086387C"/>
    <w:rsid w:val="00864F45"/>
    <w:rsid w:val="008650B8"/>
    <w:rsid w:val="00867267"/>
    <w:rsid w:val="00874A6C"/>
    <w:rsid w:val="00876C65"/>
    <w:rsid w:val="00877F05"/>
    <w:rsid w:val="00880308"/>
    <w:rsid w:val="00882F72"/>
    <w:rsid w:val="008965A9"/>
    <w:rsid w:val="008A14F3"/>
    <w:rsid w:val="008A24D2"/>
    <w:rsid w:val="008A4B4C"/>
    <w:rsid w:val="008B5109"/>
    <w:rsid w:val="008C1DDA"/>
    <w:rsid w:val="008C239F"/>
    <w:rsid w:val="008C2DDF"/>
    <w:rsid w:val="008C374E"/>
    <w:rsid w:val="008C6455"/>
    <w:rsid w:val="008D17D8"/>
    <w:rsid w:val="008D3916"/>
    <w:rsid w:val="008D39B8"/>
    <w:rsid w:val="008D4EE8"/>
    <w:rsid w:val="008D7F78"/>
    <w:rsid w:val="008E2EB6"/>
    <w:rsid w:val="008E480C"/>
    <w:rsid w:val="008E6BF0"/>
    <w:rsid w:val="008F288B"/>
    <w:rsid w:val="00904D52"/>
    <w:rsid w:val="00904D88"/>
    <w:rsid w:val="00907233"/>
    <w:rsid w:val="00907757"/>
    <w:rsid w:val="009212B0"/>
    <w:rsid w:val="00921FA1"/>
    <w:rsid w:val="009234A5"/>
    <w:rsid w:val="00924AB1"/>
    <w:rsid w:val="00925A57"/>
    <w:rsid w:val="00930F0E"/>
    <w:rsid w:val="00931952"/>
    <w:rsid w:val="00931A45"/>
    <w:rsid w:val="00933453"/>
    <w:rsid w:val="009336F7"/>
    <w:rsid w:val="00933B1C"/>
    <w:rsid w:val="00935FBA"/>
    <w:rsid w:val="0093636C"/>
    <w:rsid w:val="009374A7"/>
    <w:rsid w:val="009421BD"/>
    <w:rsid w:val="00944AF2"/>
    <w:rsid w:val="009457D6"/>
    <w:rsid w:val="00945ECA"/>
    <w:rsid w:val="009469EB"/>
    <w:rsid w:val="00950B02"/>
    <w:rsid w:val="009530E9"/>
    <w:rsid w:val="00955F6D"/>
    <w:rsid w:val="0096093C"/>
    <w:rsid w:val="009666CC"/>
    <w:rsid w:val="00966889"/>
    <w:rsid w:val="0097336A"/>
    <w:rsid w:val="00973FE4"/>
    <w:rsid w:val="0097622C"/>
    <w:rsid w:val="00977C16"/>
    <w:rsid w:val="009815D6"/>
    <w:rsid w:val="00984367"/>
    <w:rsid w:val="00984F37"/>
    <w:rsid w:val="0098551D"/>
    <w:rsid w:val="00985DCB"/>
    <w:rsid w:val="00986FBE"/>
    <w:rsid w:val="00993CCF"/>
    <w:rsid w:val="0099518F"/>
    <w:rsid w:val="009A3BB5"/>
    <w:rsid w:val="009A3D70"/>
    <w:rsid w:val="009A479E"/>
    <w:rsid w:val="009A507E"/>
    <w:rsid w:val="009A523D"/>
    <w:rsid w:val="009B02A1"/>
    <w:rsid w:val="009B074B"/>
    <w:rsid w:val="009B3361"/>
    <w:rsid w:val="009B3494"/>
    <w:rsid w:val="009B4589"/>
    <w:rsid w:val="009B7E96"/>
    <w:rsid w:val="009B7F3F"/>
    <w:rsid w:val="009C2730"/>
    <w:rsid w:val="009C3830"/>
    <w:rsid w:val="009C6F33"/>
    <w:rsid w:val="009D02D3"/>
    <w:rsid w:val="009D0F82"/>
    <w:rsid w:val="009D26B5"/>
    <w:rsid w:val="009D61BC"/>
    <w:rsid w:val="009D6491"/>
    <w:rsid w:val="009D7CE6"/>
    <w:rsid w:val="009E09D7"/>
    <w:rsid w:val="009E1907"/>
    <w:rsid w:val="009E212C"/>
    <w:rsid w:val="009E52BA"/>
    <w:rsid w:val="009E55DA"/>
    <w:rsid w:val="009E5C3D"/>
    <w:rsid w:val="009F1C68"/>
    <w:rsid w:val="009F34D6"/>
    <w:rsid w:val="009F496B"/>
    <w:rsid w:val="009F6B05"/>
    <w:rsid w:val="00A0032C"/>
    <w:rsid w:val="00A01439"/>
    <w:rsid w:val="00A02B9D"/>
    <w:rsid w:val="00A02E61"/>
    <w:rsid w:val="00A05CFF"/>
    <w:rsid w:val="00A06541"/>
    <w:rsid w:val="00A06DF9"/>
    <w:rsid w:val="00A108AF"/>
    <w:rsid w:val="00A126D7"/>
    <w:rsid w:val="00A13048"/>
    <w:rsid w:val="00A17FEB"/>
    <w:rsid w:val="00A22398"/>
    <w:rsid w:val="00A23580"/>
    <w:rsid w:val="00A27096"/>
    <w:rsid w:val="00A308B0"/>
    <w:rsid w:val="00A338FD"/>
    <w:rsid w:val="00A37741"/>
    <w:rsid w:val="00A44566"/>
    <w:rsid w:val="00A46843"/>
    <w:rsid w:val="00A4794E"/>
    <w:rsid w:val="00A47BED"/>
    <w:rsid w:val="00A550B7"/>
    <w:rsid w:val="00A56B97"/>
    <w:rsid w:val="00A6093D"/>
    <w:rsid w:val="00A61F80"/>
    <w:rsid w:val="00A6206F"/>
    <w:rsid w:val="00A67DE8"/>
    <w:rsid w:val="00A73A27"/>
    <w:rsid w:val="00A74C70"/>
    <w:rsid w:val="00A74CF3"/>
    <w:rsid w:val="00A767DC"/>
    <w:rsid w:val="00A76A6D"/>
    <w:rsid w:val="00A77638"/>
    <w:rsid w:val="00A80FBC"/>
    <w:rsid w:val="00A83128"/>
    <w:rsid w:val="00A83253"/>
    <w:rsid w:val="00A85895"/>
    <w:rsid w:val="00A85CCE"/>
    <w:rsid w:val="00A91EA5"/>
    <w:rsid w:val="00A9441E"/>
    <w:rsid w:val="00A96BE3"/>
    <w:rsid w:val="00AA1A9E"/>
    <w:rsid w:val="00AA4694"/>
    <w:rsid w:val="00AA5779"/>
    <w:rsid w:val="00AA5E90"/>
    <w:rsid w:val="00AA6E84"/>
    <w:rsid w:val="00AB1534"/>
    <w:rsid w:val="00AB1A1C"/>
    <w:rsid w:val="00AB4899"/>
    <w:rsid w:val="00AB4B45"/>
    <w:rsid w:val="00AC1F7F"/>
    <w:rsid w:val="00AC24DA"/>
    <w:rsid w:val="00AC44CE"/>
    <w:rsid w:val="00AC4661"/>
    <w:rsid w:val="00AC7422"/>
    <w:rsid w:val="00AD05A8"/>
    <w:rsid w:val="00AD13F5"/>
    <w:rsid w:val="00AD427E"/>
    <w:rsid w:val="00AD69B0"/>
    <w:rsid w:val="00AD7763"/>
    <w:rsid w:val="00AE0EA9"/>
    <w:rsid w:val="00AE1840"/>
    <w:rsid w:val="00AE2A17"/>
    <w:rsid w:val="00AE341B"/>
    <w:rsid w:val="00AF01EF"/>
    <w:rsid w:val="00AF1A8B"/>
    <w:rsid w:val="00AF5B52"/>
    <w:rsid w:val="00B00503"/>
    <w:rsid w:val="00B01905"/>
    <w:rsid w:val="00B01E81"/>
    <w:rsid w:val="00B043DE"/>
    <w:rsid w:val="00B0770E"/>
    <w:rsid w:val="00B07CA7"/>
    <w:rsid w:val="00B1279A"/>
    <w:rsid w:val="00B12C3E"/>
    <w:rsid w:val="00B148D5"/>
    <w:rsid w:val="00B15CC4"/>
    <w:rsid w:val="00B17386"/>
    <w:rsid w:val="00B240E2"/>
    <w:rsid w:val="00B25DE3"/>
    <w:rsid w:val="00B32ED0"/>
    <w:rsid w:val="00B33208"/>
    <w:rsid w:val="00B33DD0"/>
    <w:rsid w:val="00B3640F"/>
    <w:rsid w:val="00B4194A"/>
    <w:rsid w:val="00B42550"/>
    <w:rsid w:val="00B437E8"/>
    <w:rsid w:val="00B438D8"/>
    <w:rsid w:val="00B4402F"/>
    <w:rsid w:val="00B44989"/>
    <w:rsid w:val="00B4761B"/>
    <w:rsid w:val="00B5222E"/>
    <w:rsid w:val="00B53179"/>
    <w:rsid w:val="00B5444A"/>
    <w:rsid w:val="00B57A23"/>
    <w:rsid w:val="00B600CD"/>
    <w:rsid w:val="00B61C70"/>
    <w:rsid w:val="00B61C96"/>
    <w:rsid w:val="00B622F2"/>
    <w:rsid w:val="00B64EBA"/>
    <w:rsid w:val="00B666C1"/>
    <w:rsid w:val="00B7234D"/>
    <w:rsid w:val="00B72BE0"/>
    <w:rsid w:val="00B73A2A"/>
    <w:rsid w:val="00B7459F"/>
    <w:rsid w:val="00B75A51"/>
    <w:rsid w:val="00B77D06"/>
    <w:rsid w:val="00B827C6"/>
    <w:rsid w:val="00B846DB"/>
    <w:rsid w:val="00B9261A"/>
    <w:rsid w:val="00B929B4"/>
    <w:rsid w:val="00B935D0"/>
    <w:rsid w:val="00B94B06"/>
    <w:rsid w:val="00B94C28"/>
    <w:rsid w:val="00B97224"/>
    <w:rsid w:val="00B97AA4"/>
    <w:rsid w:val="00BA3924"/>
    <w:rsid w:val="00BA3E17"/>
    <w:rsid w:val="00BA7AF3"/>
    <w:rsid w:val="00BB5B74"/>
    <w:rsid w:val="00BC10BA"/>
    <w:rsid w:val="00BC25B7"/>
    <w:rsid w:val="00BC3895"/>
    <w:rsid w:val="00BC56E2"/>
    <w:rsid w:val="00BC5AFD"/>
    <w:rsid w:val="00BC757A"/>
    <w:rsid w:val="00BC76AF"/>
    <w:rsid w:val="00BD0087"/>
    <w:rsid w:val="00BD0C55"/>
    <w:rsid w:val="00BD1557"/>
    <w:rsid w:val="00BD1662"/>
    <w:rsid w:val="00BD381F"/>
    <w:rsid w:val="00BD45A7"/>
    <w:rsid w:val="00BD49D5"/>
    <w:rsid w:val="00BD65A0"/>
    <w:rsid w:val="00BD6B4B"/>
    <w:rsid w:val="00BD7560"/>
    <w:rsid w:val="00BE1195"/>
    <w:rsid w:val="00BE2173"/>
    <w:rsid w:val="00BE33AE"/>
    <w:rsid w:val="00BF366A"/>
    <w:rsid w:val="00BF4794"/>
    <w:rsid w:val="00BF4B9B"/>
    <w:rsid w:val="00BF67CB"/>
    <w:rsid w:val="00BF6E1B"/>
    <w:rsid w:val="00C00DDE"/>
    <w:rsid w:val="00C00F5B"/>
    <w:rsid w:val="00C01E3A"/>
    <w:rsid w:val="00C0405B"/>
    <w:rsid w:val="00C04464"/>
    <w:rsid w:val="00C0495F"/>
    <w:rsid w:val="00C04F43"/>
    <w:rsid w:val="00C0609D"/>
    <w:rsid w:val="00C06398"/>
    <w:rsid w:val="00C115AB"/>
    <w:rsid w:val="00C13F9F"/>
    <w:rsid w:val="00C1473B"/>
    <w:rsid w:val="00C20971"/>
    <w:rsid w:val="00C20A9D"/>
    <w:rsid w:val="00C214AA"/>
    <w:rsid w:val="00C22373"/>
    <w:rsid w:val="00C231BA"/>
    <w:rsid w:val="00C24491"/>
    <w:rsid w:val="00C26CCB"/>
    <w:rsid w:val="00C30249"/>
    <w:rsid w:val="00C333E4"/>
    <w:rsid w:val="00C33CC4"/>
    <w:rsid w:val="00C340AD"/>
    <w:rsid w:val="00C3723B"/>
    <w:rsid w:val="00C40A7A"/>
    <w:rsid w:val="00C411EE"/>
    <w:rsid w:val="00C41696"/>
    <w:rsid w:val="00C42466"/>
    <w:rsid w:val="00C4497E"/>
    <w:rsid w:val="00C50F5A"/>
    <w:rsid w:val="00C55778"/>
    <w:rsid w:val="00C57938"/>
    <w:rsid w:val="00C606C9"/>
    <w:rsid w:val="00C60EDD"/>
    <w:rsid w:val="00C71D28"/>
    <w:rsid w:val="00C732BF"/>
    <w:rsid w:val="00C80288"/>
    <w:rsid w:val="00C84003"/>
    <w:rsid w:val="00C85706"/>
    <w:rsid w:val="00C864FA"/>
    <w:rsid w:val="00C86754"/>
    <w:rsid w:val="00C90650"/>
    <w:rsid w:val="00C90E8D"/>
    <w:rsid w:val="00C965C2"/>
    <w:rsid w:val="00C97D78"/>
    <w:rsid w:val="00CA0732"/>
    <w:rsid w:val="00CA4603"/>
    <w:rsid w:val="00CA51B6"/>
    <w:rsid w:val="00CB21F1"/>
    <w:rsid w:val="00CB61BC"/>
    <w:rsid w:val="00CB7184"/>
    <w:rsid w:val="00CB75C3"/>
    <w:rsid w:val="00CB7759"/>
    <w:rsid w:val="00CC08D3"/>
    <w:rsid w:val="00CC1F75"/>
    <w:rsid w:val="00CC2AAE"/>
    <w:rsid w:val="00CC2DA6"/>
    <w:rsid w:val="00CC4340"/>
    <w:rsid w:val="00CC4DEA"/>
    <w:rsid w:val="00CC5A42"/>
    <w:rsid w:val="00CC730E"/>
    <w:rsid w:val="00CD0EAB"/>
    <w:rsid w:val="00CD1532"/>
    <w:rsid w:val="00CD28DF"/>
    <w:rsid w:val="00CD6568"/>
    <w:rsid w:val="00CD6F36"/>
    <w:rsid w:val="00CE1605"/>
    <w:rsid w:val="00CE1845"/>
    <w:rsid w:val="00CE27C6"/>
    <w:rsid w:val="00CE53D1"/>
    <w:rsid w:val="00CE5E02"/>
    <w:rsid w:val="00CE6C4C"/>
    <w:rsid w:val="00CF1155"/>
    <w:rsid w:val="00CF34DB"/>
    <w:rsid w:val="00CF3917"/>
    <w:rsid w:val="00CF558F"/>
    <w:rsid w:val="00CF5958"/>
    <w:rsid w:val="00CF76D3"/>
    <w:rsid w:val="00D010C0"/>
    <w:rsid w:val="00D04F32"/>
    <w:rsid w:val="00D06540"/>
    <w:rsid w:val="00D073E2"/>
    <w:rsid w:val="00D10257"/>
    <w:rsid w:val="00D116F7"/>
    <w:rsid w:val="00D1177E"/>
    <w:rsid w:val="00D1184F"/>
    <w:rsid w:val="00D12206"/>
    <w:rsid w:val="00D15F8E"/>
    <w:rsid w:val="00D21C77"/>
    <w:rsid w:val="00D22BE2"/>
    <w:rsid w:val="00D24C18"/>
    <w:rsid w:val="00D24CE4"/>
    <w:rsid w:val="00D34C7F"/>
    <w:rsid w:val="00D37028"/>
    <w:rsid w:val="00D40B48"/>
    <w:rsid w:val="00D43A50"/>
    <w:rsid w:val="00D446EC"/>
    <w:rsid w:val="00D45A69"/>
    <w:rsid w:val="00D47741"/>
    <w:rsid w:val="00D5142E"/>
    <w:rsid w:val="00D51BF0"/>
    <w:rsid w:val="00D531DB"/>
    <w:rsid w:val="00D54761"/>
    <w:rsid w:val="00D55942"/>
    <w:rsid w:val="00D60180"/>
    <w:rsid w:val="00D65E5B"/>
    <w:rsid w:val="00D6638A"/>
    <w:rsid w:val="00D70FE9"/>
    <w:rsid w:val="00D71FD9"/>
    <w:rsid w:val="00D72869"/>
    <w:rsid w:val="00D737C8"/>
    <w:rsid w:val="00D807BF"/>
    <w:rsid w:val="00D814D6"/>
    <w:rsid w:val="00D825A5"/>
    <w:rsid w:val="00D82FCC"/>
    <w:rsid w:val="00D919B4"/>
    <w:rsid w:val="00D91F2B"/>
    <w:rsid w:val="00DA17FC"/>
    <w:rsid w:val="00DA1F23"/>
    <w:rsid w:val="00DA42EA"/>
    <w:rsid w:val="00DA6F00"/>
    <w:rsid w:val="00DA7106"/>
    <w:rsid w:val="00DA7887"/>
    <w:rsid w:val="00DB10A9"/>
    <w:rsid w:val="00DB2C26"/>
    <w:rsid w:val="00DB4574"/>
    <w:rsid w:val="00DB4BFD"/>
    <w:rsid w:val="00DB4D7A"/>
    <w:rsid w:val="00DB5318"/>
    <w:rsid w:val="00DB5B57"/>
    <w:rsid w:val="00DB5E40"/>
    <w:rsid w:val="00DB6235"/>
    <w:rsid w:val="00DB66AE"/>
    <w:rsid w:val="00DD00FF"/>
    <w:rsid w:val="00DD02F4"/>
    <w:rsid w:val="00DD207B"/>
    <w:rsid w:val="00DD3CA9"/>
    <w:rsid w:val="00DD3ED1"/>
    <w:rsid w:val="00DD47F2"/>
    <w:rsid w:val="00DD4A6F"/>
    <w:rsid w:val="00DD6622"/>
    <w:rsid w:val="00DE1293"/>
    <w:rsid w:val="00DE1C7C"/>
    <w:rsid w:val="00DE2370"/>
    <w:rsid w:val="00DE2470"/>
    <w:rsid w:val="00DE5251"/>
    <w:rsid w:val="00DE6B43"/>
    <w:rsid w:val="00DF049A"/>
    <w:rsid w:val="00E02E1A"/>
    <w:rsid w:val="00E03765"/>
    <w:rsid w:val="00E04B36"/>
    <w:rsid w:val="00E050F5"/>
    <w:rsid w:val="00E11923"/>
    <w:rsid w:val="00E17244"/>
    <w:rsid w:val="00E2268F"/>
    <w:rsid w:val="00E226AF"/>
    <w:rsid w:val="00E23986"/>
    <w:rsid w:val="00E250CC"/>
    <w:rsid w:val="00E262D4"/>
    <w:rsid w:val="00E26913"/>
    <w:rsid w:val="00E306A3"/>
    <w:rsid w:val="00E327BE"/>
    <w:rsid w:val="00E36250"/>
    <w:rsid w:val="00E363C8"/>
    <w:rsid w:val="00E36875"/>
    <w:rsid w:val="00E406E2"/>
    <w:rsid w:val="00E45923"/>
    <w:rsid w:val="00E47F2D"/>
    <w:rsid w:val="00E52110"/>
    <w:rsid w:val="00E53DE3"/>
    <w:rsid w:val="00E54511"/>
    <w:rsid w:val="00E6057D"/>
    <w:rsid w:val="00E60EDC"/>
    <w:rsid w:val="00E61DAC"/>
    <w:rsid w:val="00E65A55"/>
    <w:rsid w:val="00E72B80"/>
    <w:rsid w:val="00E73A9F"/>
    <w:rsid w:val="00E7472C"/>
    <w:rsid w:val="00E75FE3"/>
    <w:rsid w:val="00E8259E"/>
    <w:rsid w:val="00E83707"/>
    <w:rsid w:val="00E83E6E"/>
    <w:rsid w:val="00E83FC2"/>
    <w:rsid w:val="00E846BC"/>
    <w:rsid w:val="00E85215"/>
    <w:rsid w:val="00E86C4C"/>
    <w:rsid w:val="00E907A3"/>
    <w:rsid w:val="00E91E33"/>
    <w:rsid w:val="00E92DFB"/>
    <w:rsid w:val="00EA4D1A"/>
    <w:rsid w:val="00EA4FBF"/>
    <w:rsid w:val="00EA5688"/>
    <w:rsid w:val="00EA5AE0"/>
    <w:rsid w:val="00EB277E"/>
    <w:rsid w:val="00EB37CA"/>
    <w:rsid w:val="00EB56E1"/>
    <w:rsid w:val="00EB6280"/>
    <w:rsid w:val="00EB7AB1"/>
    <w:rsid w:val="00EC195D"/>
    <w:rsid w:val="00EC214F"/>
    <w:rsid w:val="00EC32BD"/>
    <w:rsid w:val="00EC5F0B"/>
    <w:rsid w:val="00EC5F23"/>
    <w:rsid w:val="00EC7B6C"/>
    <w:rsid w:val="00ED1D26"/>
    <w:rsid w:val="00ED2DE8"/>
    <w:rsid w:val="00ED3661"/>
    <w:rsid w:val="00ED5321"/>
    <w:rsid w:val="00ED6E15"/>
    <w:rsid w:val="00ED78CE"/>
    <w:rsid w:val="00EE7CD8"/>
    <w:rsid w:val="00EE7EEC"/>
    <w:rsid w:val="00EF37F6"/>
    <w:rsid w:val="00EF48CC"/>
    <w:rsid w:val="00EF6C8A"/>
    <w:rsid w:val="00F00801"/>
    <w:rsid w:val="00F028AE"/>
    <w:rsid w:val="00F02C6F"/>
    <w:rsid w:val="00F11028"/>
    <w:rsid w:val="00F129F9"/>
    <w:rsid w:val="00F2488D"/>
    <w:rsid w:val="00F252A5"/>
    <w:rsid w:val="00F30DFC"/>
    <w:rsid w:val="00F35222"/>
    <w:rsid w:val="00F36D6D"/>
    <w:rsid w:val="00F44528"/>
    <w:rsid w:val="00F4485A"/>
    <w:rsid w:val="00F50101"/>
    <w:rsid w:val="00F523C5"/>
    <w:rsid w:val="00F52A5F"/>
    <w:rsid w:val="00F57702"/>
    <w:rsid w:val="00F601A0"/>
    <w:rsid w:val="00F611B1"/>
    <w:rsid w:val="00F626C0"/>
    <w:rsid w:val="00F63C0D"/>
    <w:rsid w:val="00F712E9"/>
    <w:rsid w:val="00F73032"/>
    <w:rsid w:val="00F7404F"/>
    <w:rsid w:val="00F80302"/>
    <w:rsid w:val="00F8054E"/>
    <w:rsid w:val="00F81723"/>
    <w:rsid w:val="00F848FC"/>
    <w:rsid w:val="00F86B56"/>
    <w:rsid w:val="00F87FF7"/>
    <w:rsid w:val="00F900EB"/>
    <w:rsid w:val="00F905ED"/>
    <w:rsid w:val="00F906F6"/>
    <w:rsid w:val="00F90C7C"/>
    <w:rsid w:val="00F9282A"/>
    <w:rsid w:val="00F96329"/>
    <w:rsid w:val="00F96BAD"/>
    <w:rsid w:val="00FA139D"/>
    <w:rsid w:val="00FA21FA"/>
    <w:rsid w:val="00FA26DE"/>
    <w:rsid w:val="00FA398C"/>
    <w:rsid w:val="00FA4574"/>
    <w:rsid w:val="00FA60F5"/>
    <w:rsid w:val="00FB0E84"/>
    <w:rsid w:val="00FB6068"/>
    <w:rsid w:val="00FC2405"/>
    <w:rsid w:val="00FC4BA6"/>
    <w:rsid w:val="00FC6BCE"/>
    <w:rsid w:val="00FD01C2"/>
    <w:rsid w:val="00FD353E"/>
    <w:rsid w:val="00FD5577"/>
    <w:rsid w:val="00FD6725"/>
    <w:rsid w:val="00FE44CA"/>
    <w:rsid w:val="00FE4BA6"/>
    <w:rsid w:val="00FE595C"/>
    <w:rsid w:val="00FE5F00"/>
    <w:rsid w:val="00FF0CE3"/>
    <w:rsid w:val="00FF15E4"/>
    <w:rsid w:val="00FF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78563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8563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8563D"/>
    <w:rPr>
      <w:rFonts w:eastAsia="Malgun Gothic"/>
      <w:lang w:val="en-GB"/>
    </w:rPr>
  </w:style>
  <w:style w:type="paragraph" w:customStyle="1" w:styleId="TableText">
    <w:name w:val="Table_Text"/>
    <w:basedOn w:val="Normal"/>
    <w:rsid w:val="0078563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FE4BA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71D28"/>
    <w:pPr>
      <w:ind w:left="720"/>
      <w:contextualSpacing/>
    </w:pPr>
  </w:style>
  <w:style w:type="character" w:styleId="CommentReference">
    <w:name w:val="annotation reference"/>
    <w:basedOn w:val="DefaultParagraphFont"/>
    <w:rsid w:val="000942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420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9420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4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420A"/>
    <w:rPr>
      <w:b/>
      <w:bCs/>
    </w:rPr>
  </w:style>
  <w:style w:type="paragraph" w:customStyle="1" w:styleId="enumlev1">
    <w:name w:val="enumlev1"/>
    <w:basedOn w:val="Normal"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Equation">
    <w:name w:val="Equation"/>
    <w:basedOn w:val="Normal"/>
    <w:qFormat/>
    <w:rsid w:val="00E037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C2BB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C2BB3"/>
    <w:rPr>
      <w:rFonts w:eastAsia="Malgun Gothic"/>
      <w:b/>
      <w:bCs/>
    </w:rPr>
  </w:style>
  <w:style w:type="paragraph" w:styleId="NormalWeb">
    <w:name w:val="Normal (Web)"/>
    <w:basedOn w:val="Normal"/>
    <w:uiPriority w:val="99"/>
    <w:unhideWhenUsed/>
    <w:rsid w:val="00706E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1A6BB1"/>
    <w:rPr>
      <w:sz w:val="22"/>
    </w:rPr>
  </w:style>
  <w:style w:type="paragraph" w:styleId="Revision">
    <w:name w:val="Revision"/>
    <w:hidden/>
    <w:uiPriority w:val="99"/>
    <w:semiHidden/>
    <w:rsid w:val="006745C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1325</Words>
  <Characters>7554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SEMIH ESENLIK</cp:lastModifiedBy>
  <cp:revision>3</cp:revision>
  <cp:lastPrinted>1900-01-01T08:00:00Z</cp:lastPrinted>
  <dcterms:created xsi:type="dcterms:W3CDTF">2019-10-04T15:33:00Z</dcterms:created>
  <dcterms:modified xsi:type="dcterms:W3CDTF">2019-10-04T15:34:00Z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1568985648</vt:lpwstr>
  </property>
</Properties>
</file>