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4DDD277" w:rsidR="00E61DAC" w:rsidRPr="005B217D" w:rsidRDefault="0083548C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90C494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3548C">
              <w:rPr>
                <w:lang w:val="en-CA"/>
              </w:rPr>
              <w:t>P</w:t>
            </w:r>
            <w:r w:rsidR="00E747C2" w:rsidRPr="00E747C2">
              <w:rPr>
                <w:lang w:val="en-CA"/>
              </w:rPr>
              <w:t>0109</w:t>
            </w:r>
            <w:r w:rsidR="002968D2" w:rsidRPr="002968D2">
              <w:rPr>
                <w:lang w:val="en-CA"/>
              </w:rPr>
              <w:t>-v</w:t>
            </w:r>
            <w:ins w:id="0" w:author="Anand Meher Kotra" w:date="2019-09-27T10:50:00Z">
              <w:r w:rsidR="006C2F59">
                <w:rPr>
                  <w:lang w:val="en-CA"/>
                </w:rPr>
                <w:t>2</w:t>
              </w:r>
            </w:ins>
            <w:del w:id="1" w:author="Anand Meher Kotra" w:date="2019-09-27T10:50:00Z">
              <w:r w:rsidR="0083548C" w:rsidDel="006C2F59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7BBDC50" w:rsidR="00E61DAC" w:rsidRPr="005B217D" w:rsidRDefault="002C643D" w:rsidP="002C643D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AHG18/Non-CE5</w:t>
            </w:r>
            <w:r w:rsidR="00B360E4">
              <w:rPr>
                <w:b/>
                <w:szCs w:val="22"/>
                <w:lang w:val="en-CA"/>
              </w:rPr>
              <w:t xml:space="preserve">: </w:t>
            </w:r>
            <w:r>
              <w:rPr>
                <w:b/>
                <w:szCs w:val="22"/>
                <w:lang w:val="en-CA"/>
              </w:rPr>
              <w:t xml:space="preserve">Boundary strength fix for coding units using BCW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5121AA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4EA427B" w:rsidR="00E61DAC" w:rsidRPr="005B217D" w:rsidRDefault="00441AB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BC49D1D" w14:textId="77777777" w:rsidR="00734213" w:rsidRDefault="00734213" w:rsidP="0073421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Anand Meher Kotra</w:t>
            </w:r>
          </w:p>
          <w:p w14:paraId="36E44DC0" w14:textId="77777777" w:rsidR="002C643D" w:rsidRDefault="002C643D" w:rsidP="002C643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Semih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Esenlik</w:t>
            </w:r>
            <w:proofErr w:type="spellEnd"/>
          </w:p>
          <w:p w14:paraId="4AB67689" w14:textId="77777777" w:rsidR="00441ABB" w:rsidRDefault="00441A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Biao Wang</w:t>
            </w:r>
          </w:p>
          <w:p w14:paraId="791EE8BA" w14:textId="77777777" w:rsidR="00083457" w:rsidRDefault="00441ABB" w:rsidP="0008345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Han Gao</w:t>
            </w:r>
          </w:p>
          <w:p w14:paraId="49D81240" w14:textId="0A6502CE" w:rsidR="00E61DAC" w:rsidRPr="005B217D" w:rsidRDefault="00441ABB" w:rsidP="0008345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Elena </w:t>
            </w:r>
            <w:proofErr w:type="spellStart"/>
            <w:r>
              <w:rPr>
                <w:szCs w:val="22"/>
                <w:lang w:val="en-CA"/>
              </w:rPr>
              <w:t>Alshina</w:t>
            </w:r>
            <w:proofErr w:type="spellEnd"/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7DB3811" w14:textId="77777777" w:rsidR="00E747C2" w:rsidRDefault="00E61DAC" w:rsidP="00E747C2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E747C2" w:rsidRPr="001B5FA5">
                <w:rPr>
                  <w:rStyle w:val="Hyperlink"/>
                  <w:szCs w:val="22"/>
                  <w:lang w:val="en-CA"/>
                </w:rPr>
                <w:t>anand.meher.kotra@huawei.com</w:t>
              </w:r>
            </w:hyperlink>
          </w:p>
          <w:p w14:paraId="7F2F41B4" w14:textId="2AE08D0A" w:rsidR="009671E7" w:rsidRDefault="00421060" w:rsidP="00441ABB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0" w:history="1">
              <w:r w:rsidR="009671E7" w:rsidRPr="00356286">
                <w:rPr>
                  <w:rStyle w:val="Hyperlink"/>
                  <w:szCs w:val="22"/>
                  <w:lang w:val="en-CA"/>
                </w:rPr>
                <w:t>semih.esenlik@huawei.com</w:t>
              </w:r>
            </w:hyperlink>
          </w:p>
          <w:p w14:paraId="1CDA91F9" w14:textId="35A76E5D" w:rsidR="00441ABB" w:rsidRDefault="00441ABB" w:rsidP="00441ABB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2E87FE9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52F89458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5674128" w:rsidR="00E61DAC" w:rsidRPr="005B217D" w:rsidRDefault="004049E8" w:rsidP="00441A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Huawei Technologies Dusseldorf GmbH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7EC8F70" w14:textId="2E4E17B1" w:rsidR="007F42BB" w:rsidRDefault="002C643D" w:rsidP="00C97D78">
      <w:pPr>
        <w:rPr>
          <w:lang w:val="en-CA"/>
        </w:rPr>
      </w:pPr>
      <w:r>
        <w:rPr>
          <w:lang w:val="en-CA"/>
        </w:rPr>
        <w:t xml:space="preserve">The current boundary strength derivation in VTM-6.0 [1] does not take into account the </w:t>
      </w:r>
      <w:r w:rsidR="00890261">
        <w:rPr>
          <w:lang w:val="en-CA"/>
        </w:rPr>
        <w:t>discontinuity</w:t>
      </w:r>
      <w:r>
        <w:rPr>
          <w:lang w:val="en-CA"/>
        </w:rPr>
        <w:t xml:space="preserve"> that might be caused when one of the coding units sharing the edge uses BCW (Bi-prediction with CU-level weights). The current proposal suggest to also include an additional check in the boundary strength derivation rule which is as follows: If the </w:t>
      </w:r>
      <w:r w:rsidR="00890261">
        <w:rPr>
          <w:lang w:val="en-CA"/>
        </w:rPr>
        <w:t>“</w:t>
      </w:r>
      <w:proofErr w:type="spellStart"/>
      <w:r>
        <w:rPr>
          <w:lang w:val="en-CA"/>
        </w:rPr>
        <w:t>bcw_idx</w:t>
      </w:r>
      <w:proofErr w:type="spellEnd"/>
      <w:r w:rsidR="00890261">
        <w:rPr>
          <w:lang w:val="en-CA"/>
        </w:rPr>
        <w:t>”</w:t>
      </w:r>
      <w:r>
        <w:rPr>
          <w:lang w:val="en-CA"/>
        </w:rPr>
        <w:t xml:space="preserve"> of one of the coding units sharing the edge is different from the other coding unit then boundary strength is set to 1 and therefore the edge is further </w:t>
      </w:r>
      <w:proofErr w:type="spellStart"/>
      <w:r>
        <w:rPr>
          <w:lang w:val="en-CA"/>
        </w:rPr>
        <w:t>deblocked</w:t>
      </w:r>
      <w:proofErr w:type="spellEnd"/>
      <w:r>
        <w:rPr>
          <w:lang w:val="en-CA"/>
        </w:rPr>
        <w:t xml:space="preserve">. </w:t>
      </w:r>
    </w:p>
    <w:p w14:paraId="4B332E49" w14:textId="52D89442" w:rsidR="00062C33" w:rsidRDefault="007F42BB" w:rsidP="00C97D78">
      <w:pPr>
        <w:rPr>
          <w:lang w:val="en-CA"/>
        </w:rPr>
      </w:pPr>
      <w:r>
        <w:rPr>
          <w:lang w:val="en-CA"/>
        </w:rPr>
        <w:t>T</w:t>
      </w:r>
      <w:r w:rsidR="00580212">
        <w:rPr>
          <w:lang w:val="en-CA"/>
        </w:rPr>
        <w:t>he objective results</w:t>
      </w:r>
      <w:r w:rsidR="002C643D">
        <w:rPr>
          <w:lang w:val="en-CA"/>
        </w:rPr>
        <w:t>, over VTM6</w:t>
      </w:r>
      <w:r w:rsidR="00062C33">
        <w:rPr>
          <w:lang w:val="en-CA"/>
        </w:rPr>
        <w:t>.0 Anchor</w:t>
      </w:r>
      <w:r w:rsidR="00E2684E">
        <w:rPr>
          <w:lang w:val="en-CA"/>
        </w:rPr>
        <w:t xml:space="preserve"> for CTC configuration</w:t>
      </w:r>
      <w:r w:rsidR="00580212">
        <w:rPr>
          <w:lang w:val="en-CA"/>
        </w:rPr>
        <w:t xml:space="preserve"> </w:t>
      </w:r>
      <w:r>
        <w:rPr>
          <w:lang w:val="en-CA"/>
        </w:rPr>
        <w:t>are as follows</w:t>
      </w:r>
    </w:p>
    <w:p w14:paraId="15A6C9E7" w14:textId="146258F7" w:rsidR="00EE1130" w:rsidRDefault="00EE1130" w:rsidP="00C97D78">
      <w:pPr>
        <w:rPr>
          <w:lang w:val="en-CA"/>
        </w:rPr>
      </w:pPr>
    </w:p>
    <w:tbl>
      <w:tblPr>
        <w:tblStyle w:val="TableGrid"/>
        <w:tblW w:w="0" w:type="auto"/>
        <w:tblInd w:w="895" w:type="dxa"/>
        <w:tblLook w:val="04A0" w:firstRow="1" w:lastRow="0" w:firstColumn="1" w:lastColumn="0" w:noHBand="0" w:noVBand="1"/>
      </w:tblPr>
      <w:tblGrid>
        <w:gridCol w:w="1260"/>
        <w:gridCol w:w="1170"/>
        <w:gridCol w:w="1349"/>
        <w:gridCol w:w="1261"/>
        <w:gridCol w:w="1440"/>
        <w:gridCol w:w="1260"/>
      </w:tblGrid>
      <w:tr w:rsidR="00EE1130" w14:paraId="11A6C9B3" w14:textId="77777777" w:rsidTr="008E7915">
        <w:tc>
          <w:tcPr>
            <w:tcW w:w="1260" w:type="dxa"/>
          </w:tcPr>
          <w:p w14:paraId="093CA7C3" w14:textId="77777777" w:rsidR="00EE1130" w:rsidRDefault="00EE1130" w:rsidP="008E7915">
            <w:pPr>
              <w:jc w:val="center"/>
              <w:rPr>
                <w:lang w:val="en-CA"/>
              </w:rPr>
            </w:pPr>
            <w:proofErr w:type="spellStart"/>
            <w:r>
              <w:rPr>
                <w:lang w:val="en-CA"/>
              </w:rPr>
              <w:t>Config</w:t>
            </w:r>
            <w:proofErr w:type="spellEnd"/>
            <w:r>
              <w:rPr>
                <w:lang w:val="en-CA"/>
              </w:rPr>
              <w:t>.</w:t>
            </w:r>
          </w:p>
        </w:tc>
        <w:tc>
          <w:tcPr>
            <w:tcW w:w="1170" w:type="dxa"/>
          </w:tcPr>
          <w:p w14:paraId="76FCA8B2" w14:textId="77777777" w:rsidR="00EE1130" w:rsidRDefault="00EE1130" w:rsidP="008E7915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Y</w:t>
            </w:r>
          </w:p>
        </w:tc>
        <w:tc>
          <w:tcPr>
            <w:tcW w:w="1349" w:type="dxa"/>
          </w:tcPr>
          <w:p w14:paraId="55E0B218" w14:textId="77777777" w:rsidR="00EE1130" w:rsidRDefault="00EE1130" w:rsidP="008E7915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U</w:t>
            </w:r>
          </w:p>
        </w:tc>
        <w:tc>
          <w:tcPr>
            <w:tcW w:w="1261" w:type="dxa"/>
          </w:tcPr>
          <w:p w14:paraId="281D1F42" w14:textId="77777777" w:rsidR="00EE1130" w:rsidRDefault="00EE1130" w:rsidP="008E7915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V</w:t>
            </w:r>
          </w:p>
        </w:tc>
        <w:tc>
          <w:tcPr>
            <w:tcW w:w="1440" w:type="dxa"/>
          </w:tcPr>
          <w:p w14:paraId="0044E6F8" w14:textId="77777777" w:rsidR="00EE1130" w:rsidRDefault="00EE1130" w:rsidP="008E7915">
            <w:pPr>
              <w:jc w:val="center"/>
              <w:rPr>
                <w:lang w:val="en-CA"/>
              </w:rPr>
            </w:pPr>
            <w:proofErr w:type="spellStart"/>
            <w:r>
              <w:rPr>
                <w:lang w:val="en-CA"/>
              </w:rPr>
              <w:t>EncT</w:t>
            </w:r>
            <w:proofErr w:type="spellEnd"/>
          </w:p>
        </w:tc>
        <w:tc>
          <w:tcPr>
            <w:tcW w:w="1260" w:type="dxa"/>
          </w:tcPr>
          <w:p w14:paraId="6E5D7036" w14:textId="77777777" w:rsidR="00EE1130" w:rsidRDefault="00EE1130" w:rsidP="008E7915">
            <w:pPr>
              <w:jc w:val="center"/>
              <w:rPr>
                <w:lang w:val="en-CA"/>
              </w:rPr>
            </w:pPr>
            <w:proofErr w:type="spellStart"/>
            <w:r>
              <w:rPr>
                <w:lang w:val="en-CA"/>
              </w:rPr>
              <w:t>DecT</w:t>
            </w:r>
            <w:proofErr w:type="spellEnd"/>
          </w:p>
        </w:tc>
      </w:tr>
      <w:tr w:rsidR="00EE1130" w14:paraId="5EEF8A73" w14:textId="77777777" w:rsidTr="008E7915">
        <w:tc>
          <w:tcPr>
            <w:tcW w:w="1260" w:type="dxa"/>
          </w:tcPr>
          <w:p w14:paraId="535DC1AD" w14:textId="77777777" w:rsidR="00EE1130" w:rsidRDefault="00EE1130" w:rsidP="008E7915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RA</w:t>
            </w:r>
          </w:p>
        </w:tc>
        <w:tc>
          <w:tcPr>
            <w:tcW w:w="1170" w:type="dxa"/>
          </w:tcPr>
          <w:p w14:paraId="4EDBE748" w14:textId="3E1E4007" w:rsidR="00EE1130" w:rsidRDefault="005F7096" w:rsidP="008E7915">
            <w:pPr>
              <w:jc w:val="center"/>
              <w:rPr>
                <w:lang w:val="en-CA"/>
              </w:rPr>
            </w:pPr>
            <w:ins w:id="2" w:author="Anand Meher Kotra" w:date="2019-10-02T18:02:00Z">
              <w:r>
                <w:rPr>
                  <w:lang w:val="en-CA"/>
                </w:rPr>
                <w:t>0.02%</w:t>
              </w:r>
            </w:ins>
            <w:del w:id="3" w:author="Anand Meher Kotra" w:date="2019-10-02T18:02:00Z">
              <w:r w:rsidR="000A6541" w:rsidDel="005F7096">
                <w:rPr>
                  <w:lang w:val="en-CA"/>
                </w:rPr>
                <w:delText>?</w:delText>
              </w:r>
            </w:del>
          </w:p>
        </w:tc>
        <w:tc>
          <w:tcPr>
            <w:tcW w:w="1349" w:type="dxa"/>
          </w:tcPr>
          <w:p w14:paraId="6544A266" w14:textId="298B330C" w:rsidR="00EE1130" w:rsidRDefault="005F7096" w:rsidP="008E7915">
            <w:pPr>
              <w:jc w:val="center"/>
              <w:rPr>
                <w:lang w:val="en-CA"/>
              </w:rPr>
            </w:pPr>
            <w:ins w:id="4" w:author="Anand Meher Kotra" w:date="2019-10-02T18:02:00Z">
              <w:r>
                <w:rPr>
                  <w:lang w:val="en-CA"/>
                </w:rPr>
                <w:t>0.03%</w:t>
              </w:r>
            </w:ins>
            <w:del w:id="5" w:author="Anand Meher Kotra" w:date="2019-10-02T18:02:00Z">
              <w:r w:rsidR="000A6541" w:rsidDel="005F7096">
                <w:rPr>
                  <w:lang w:val="en-CA"/>
                </w:rPr>
                <w:delText>?</w:delText>
              </w:r>
            </w:del>
          </w:p>
        </w:tc>
        <w:tc>
          <w:tcPr>
            <w:tcW w:w="1261" w:type="dxa"/>
          </w:tcPr>
          <w:p w14:paraId="15171CD1" w14:textId="5C32196A" w:rsidR="00EE1130" w:rsidRDefault="005F7096" w:rsidP="008E7915">
            <w:pPr>
              <w:jc w:val="center"/>
              <w:rPr>
                <w:lang w:val="en-CA"/>
              </w:rPr>
            </w:pPr>
            <w:ins w:id="6" w:author="Anand Meher Kotra" w:date="2019-10-02T18:03:00Z">
              <w:r>
                <w:rPr>
                  <w:lang w:val="en-CA"/>
                </w:rPr>
                <w:t>0.04%</w:t>
              </w:r>
            </w:ins>
            <w:del w:id="7" w:author="Anand Meher Kotra" w:date="2019-10-02T18:03:00Z">
              <w:r w:rsidR="000A6541" w:rsidDel="005F7096">
                <w:rPr>
                  <w:lang w:val="en-CA"/>
                </w:rPr>
                <w:delText>?</w:delText>
              </w:r>
            </w:del>
          </w:p>
        </w:tc>
        <w:tc>
          <w:tcPr>
            <w:tcW w:w="1440" w:type="dxa"/>
          </w:tcPr>
          <w:p w14:paraId="32B937C6" w14:textId="0905F158" w:rsidR="00EE1130" w:rsidRDefault="005F7096" w:rsidP="008E7915">
            <w:pPr>
              <w:jc w:val="center"/>
              <w:rPr>
                <w:lang w:val="en-CA"/>
              </w:rPr>
            </w:pPr>
            <w:ins w:id="8" w:author="Anand Meher Kotra" w:date="2019-10-02T18:03:00Z">
              <w:r>
                <w:rPr>
                  <w:lang w:val="en-CA"/>
                </w:rPr>
                <w:t>103%</w:t>
              </w:r>
            </w:ins>
          </w:p>
        </w:tc>
        <w:tc>
          <w:tcPr>
            <w:tcW w:w="1260" w:type="dxa"/>
          </w:tcPr>
          <w:p w14:paraId="069D631A" w14:textId="44087DC8" w:rsidR="00EE1130" w:rsidRDefault="005F7096" w:rsidP="008E7915">
            <w:pPr>
              <w:jc w:val="center"/>
              <w:rPr>
                <w:lang w:val="en-CA"/>
              </w:rPr>
            </w:pPr>
            <w:ins w:id="9" w:author="Anand Meher Kotra" w:date="2019-10-02T18:03:00Z">
              <w:r>
                <w:rPr>
                  <w:lang w:val="en-CA"/>
                </w:rPr>
                <w:t>102%</w:t>
              </w:r>
            </w:ins>
          </w:p>
        </w:tc>
      </w:tr>
      <w:tr w:rsidR="00EE1130" w14:paraId="6B888060" w14:textId="77777777" w:rsidTr="008E7915">
        <w:tc>
          <w:tcPr>
            <w:tcW w:w="1260" w:type="dxa"/>
          </w:tcPr>
          <w:p w14:paraId="269F4BD9" w14:textId="77777777" w:rsidR="00EE1130" w:rsidRPr="002E297B" w:rsidRDefault="00EE1130" w:rsidP="008E7915">
            <w:pPr>
              <w:jc w:val="center"/>
              <w:rPr>
                <w:highlight w:val="yellow"/>
                <w:lang w:val="en-CA"/>
              </w:rPr>
            </w:pPr>
            <w:r w:rsidRPr="0083548C">
              <w:rPr>
                <w:lang w:val="en-CA"/>
              </w:rPr>
              <w:t>LDB</w:t>
            </w:r>
          </w:p>
        </w:tc>
        <w:tc>
          <w:tcPr>
            <w:tcW w:w="1170" w:type="dxa"/>
          </w:tcPr>
          <w:p w14:paraId="482D9727" w14:textId="477CA0EB" w:rsidR="00EE1130" w:rsidRPr="003D5138" w:rsidRDefault="005F7096" w:rsidP="0083548C">
            <w:pPr>
              <w:rPr>
                <w:lang w:val="en-CA"/>
                <w:rPrChange w:id="10" w:author="Anand Meher Kotra" w:date="2019-10-02T18:04:00Z">
                  <w:rPr>
                    <w:highlight w:val="yellow"/>
                    <w:lang w:val="en-CA"/>
                  </w:rPr>
                </w:rPrChange>
              </w:rPr>
            </w:pPr>
            <w:ins w:id="11" w:author="Anand Meher Kotra" w:date="2019-10-02T18:03:00Z">
              <w:r w:rsidRPr="003D5138">
                <w:rPr>
                  <w:lang w:val="en-CA"/>
                  <w:rPrChange w:id="12" w:author="Anand Meher Kotra" w:date="2019-10-02T18:04:00Z">
                    <w:rPr>
                      <w:highlight w:val="yellow"/>
                      <w:lang w:val="en-CA"/>
                    </w:rPr>
                  </w:rPrChange>
                </w:rPr>
                <w:t xml:space="preserve">  -0.01%</w:t>
              </w:r>
            </w:ins>
            <w:del w:id="13" w:author="Anand Meher Kotra" w:date="2019-10-02T18:03:00Z">
              <w:r w:rsidR="000A6541" w:rsidRPr="003D5138" w:rsidDel="005F7096">
                <w:rPr>
                  <w:lang w:val="en-CA"/>
                  <w:rPrChange w:id="14" w:author="Anand Meher Kotra" w:date="2019-10-02T18:04:00Z">
                    <w:rPr>
                      <w:highlight w:val="yellow"/>
                      <w:lang w:val="en-CA"/>
                    </w:rPr>
                  </w:rPrChange>
                </w:rPr>
                <w:delText>?</w:delText>
              </w:r>
            </w:del>
          </w:p>
        </w:tc>
        <w:tc>
          <w:tcPr>
            <w:tcW w:w="1349" w:type="dxa"/>
          </w:tcPr>
          <w:p w14:paraId="180C8C69" w14:textId="133641EC" w:rsidR="00EE1130" w:rsidRPr="003D5138" w:rsidRDefault="005F7096" w:rsidP="0083548C">
            <w:pPr>
              <w:rPr>
                <w:lang w:val="en-CA"/>
                <w:rPrChange w:id="15" w:author="Anand Meher Kotra" w:date="2019-10-02T18:04:00Z">
                  <w:rPr>
                    <w:highlight w:val="yellow"/>
                    <w:lang w:val="en-CA"/>
                  </w:rPr>
                </w:rPrChange>
              </w:rPr>
            </w:pPr>
            <w:ins w:id="16" w:author="Anand Meher Kotra" w:date="2019-10-02T18:03:00Z">
              <w:r w:rsidRPr="003D5138">
                <w:rPr>
                  <w:lang w:val="en-CA"/>
                  <w:rPrChange w:id="17" w:author="Anand Meher Kotra" w:date="2019-10-02T18:04:00Z">
                    <w:rPr>
                      <w:highlight w:val="yellow"/>
                      <w:lang w:val="en-CA"/>
                    </w:rPr>
                  </w:rPrChange>
                </w:rPr>
                <w:t xml:space="preserve">      0.05%</w:t>
              </w:r>
            </w:ins>
            <w:del w:id="18" w:author="Anand Meher Kotra" w:date="2019-10-02T18:03:00Z">
              <w:r w:rsidR="000A6541" w:rsidRPr="003D5138" w:rsidDel="005F7096">
                <w:rPr>
                  <w:lang w:val="en-CA"/>
                  <w:rPrChange w:id="19" w:author="Anand Meher Kotra" w:date="2019-10-02T18:04:00Z">
                    <w:rPr>
                      <w:highlight w:val="yellow"/>
                      <w:lang w:val="en-CA"/>
                    </w:rPr>
                  </w:rPrChange>
                </w:rPr>
                <w:delText>?</w:delText>
              </w:r>
            </w:del>
          </w:p>
        </w:tc>
        <w:tc>
          <w:tcPr>
            <w:tcW w:w="1261" w:type="dxa"/>
          </w:tcPr>
          <w:p w14:paraId="3473586F" w14:textId="238BB974" w:rsidR="00EE1130" w:rsidRPr="003D5138" w:rsidRDefault="005F7096" w:rsidP="008E7915">
            <w:pPr>
              <w:jc w:val="center"/>
              <w:rPr>
                <w:lang w:val="en-CA"/>
                <w:rPrChange w:id="20" w:author="Anand Meher Kotra" w:date="2019-10-02T18:04:00Z">
                  <w:rPr>
                    <w:highlight w:val="yellow"/>
                    <w:lang w:val="en-CA"/>
                  </w:rPr>
                </w:rPrChange>
              </w:rPr>
            </w:pPr>
            <w:ins w:id="21" w:author="Anand Meher Kotra" w:date="2019-10-02T18:03:00Z">
              <w:r w:rsidRPr="003D5138">
                <w:rPr>
                  <w:lang w:val="en-CA"/>
                  <w:rPrChange w:id="22" w:author="Anand Meher Kotra" w:date="2019-10-02T18:04:00Z">
                    <w:rPr>
                      <w:highlight w:val="yellow"/>
                      <w:lang w:val="en-CA"/>
                    </w:rPr>
                  </w:rPrChange>
                </w:rPr>
                <w:t>-0.17%</w:t>
              </w:r>
            </w:ins>
            <w:del w:id="23" w:author="Anand Meher Kotra" w:date="2019-10-02T18:03:00Z">
              <w:r w:rsidR="000A6541" w:rsidRPr="003D5138" w:rsidDel="005F7096">
                <w:rPr>
                  <w:lang w:val="en-CA"/>
                  <w:rPrChange w:id="24" w:author="Anand Meher Kotra" w:date="2019-10-02T18:04:00Z">
                    <w:rPr>
                      <w:highlight w:val="yellow"/>
                      <w:lang w:val="en-CA"/>
                    </w:rPr>
                  </w:rPrChange>
                </w:rPr>
                <w:delText>?</w:delText>
              </w:r>
            </w:del>
          </w:p>
        </w:tc>
        <w:tc>
          <w:tcPr>
            <w:tcW w:w="1440" w:type="dxa"/>
          </w:tcPr>
          <w:p w14:paraId="48146E52" w14:textId="42564BE4" w:rsidR="00EE1130" w:rsidRPr="003D5138" w:rsidRDefault="005F7096" w:rsidP="008E7915">
            <w:pPr>
              <w:jc w:val="center"/>
              <w:rPr>
                <w:lang w:val="en-CA"/>
                <w:rPrChange w:id="25" w:author="Anand Meher Kotra" w:date="2019-10-02T18:04:00Z">
                  <w:rPr>
                    <w:highlight w:val="yellow"/>
                    <w:lang w:val="en-CA"/>
                  </w:rPr>
                </w:rPrChange>
              </w:rPr>
            </w:pPr>
            <w:ins w:id="26" w:author="Anand Meher Kotra" w:date="2019-10-02T18:03:00Z">
              <w:r w:rsidRPr="003D5138">
                <w:rPr>
                  <w:lang w:val="en-CA"/>
                  <w:rPrChange w:id="27" w:author="Anand Meher Kotra" w:date="2019-10-02T18:04:00Z">
                    <w:rPr>
                      <w:highlight w:val="yellow"/>
                      <w:lang w:val="en-CA"/>
                    </w:rPr>
                  </w:rPrChange>
                </w:rPr>
                <w:t>102%</w:t>
              </w:r>
            </w:ins>
          </w:p>
        </w:tc>
        <w:tc>
          <w:tcPr>
            <w:tcW w:w="1260" w:type="dxa"/>
          </w:tcPr>
          <w:p w14:paraId="52D90B04" w14:textId="353AD112" w:rsidR="00EE1130" w:rsidRPr="003D5138" w:rsidRDefault="005F7096" w:rsidP="0083548C">
            <w:pPr>
              <w:rPr>
                <w:lang w:val="en-CA"/>
                <w:rPrChange w:id="28" w:author="Anand Meher Kotra" w:date="2019-10-02T18:04:00Z">
                  <w:rPr>
                    <w:highlight w:val="yellow"/>
                    <w:lang w:val="en-CA"/>
                  </w:rPr>
                </w:rPrChange>
              </w:rPr>
            </w:pPr>
            <w:ins w:id="29" w:author="Anand Meher Kotra" w:date="2019-10-02T18:04:00Z">
              <w:r w:rsidRPr="003D5138">
                <w:rPr>
                  <w:lang w:val="en-CA"/>
                  <w:rPrChange w:id="30" w:author="Anand Meher Kotra" w:date="2019-10-02T18:04:00Z">
                    <w:rPr>
                      <w:highlight w:val="yellow"/>
                      <w:lang w:val="en-CA"/>
                    </w:rPr>
                  </w:rPrChange>
                </w:rPr>
                <w:t xml:space="preserve">     101%</w:t>
              </w:r>
            </w:ins>
          </w:p>
        </w:tc>
      </w:tr>
    </w:tbl>
    <w:p w14:paraId="7D2AC1F0" w14:textId="42D96DFA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</w:t>
      </w:r>
      <w:r w:rsidR="002F61F5">
        <w:rPr>
          <w:lang w:val="en-CA"/>
        </w:rPr>
        <w:t xml:space="preserve">oduction </w:t>
      </w:r>
    </w:p>
    <w:p w14:paraId="55B9D3AF" w14:textId="04CD7E83" w:rsidR="00366FD4" w:rsidRDefault="008E7915" w:rsidP="004C7A6E">
      <w:pPr>
        <w:rPr>
          <w:ins w:id="31" w:author="Anand Meher Kotra" w:date="2019-09-27T10:56:00Z"/>
          <w:szCs w:val="22"/>
          <w:lang w:val="en-CA"/>
        </w:rPr>
      </w:pPr>
      <w:r>
        <w:rPr>
          <w:szCs w:val="22"/>
          <w:lang w:val="en-CA"/>
        </w:rPr>
        <w:t xml:space="preserve">The current </w:t>
      </w:r>
      <w:proofErr w:type="spellStart"/>
      <w:r>
        <w:rPr>
          <w:szCs w:val="22"/>
          <w:lang w:val="en-CA"/>
        </w:rPr>
        <w:t>deblocking</w:t>
      </w:r>
      <w:proofErr w:type="spellEnd"/>
      <w:r>
        <w:rPr>
          <w:szCs w:val="22"/>
          <w:lang w:val="en-CA"/>
        </w:rPr>
        <w:t xml:space="preserve"> boundary strength derivation process of VTM-6</w:t>
      </w:r>
      <w:r w:rsidR="00BB3A54">
        <w:rPr>
          <w:szCs w:val="22"/>
          <w:lang w:val="en-CA"/>
        </w:rPr>
        <w:t>.0</w:t>
      </w:r>
      <w:r w:rsidR="002C4B6D">
        <w:rPr>
          <w:szCs w:val="22"/>
          <w:lang w:val="en-CA"/>
        </w:rPr>
        <w:t xml:space="preserve"> [1]</w:t>
      </w:r>
      <w:r w:rsidR="00BB3A54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does not take into account that a potential </w:t>
      </w:r>
      <w:r w:rsidR="004C7A6E">
        <w:rPr>
          <w:szCs w:val="22"/>
          <w:lang w:val="en-CA"/>
        </w:rPr>
        <w:t>discontinuity</w:t>
      </w:r>
      <w:r>
        <w:rPr>
          <w:szCs w:val="22"/>
          <w:lang w:val="en-CA"/>
        </w:rPr>
        <w:t xml:space="preserve"> may arise when one of the blocks sharing the give</w:t>
      </w:r>
      <w:r w:rsidR="004C7A6E">
        <w:rPr>
          <w:szCs w:val="22"/>
          <w:lang w:val="en-CA"/>
        </w:rPr>
        <w:t>n</w:t>
      </w:r>
      <w:r>
        <w:rPr>
          <w:szCs w:val="22"/>
          <w:lang w:val="en-CA"/>
        </w:rPr>
        <w:t xml:space="preserve"> edge use</w:t>
      </w:r>
      <w:ins w:id="32" w:author="Anand Meher Kotra" w:date="2019-09-27T10:51:00Z">
        <w:r w:rsidR="00FD1515">
          <w:rPr>
            <w:szCs w:val="22"/>
            <w:lang w:val="en-CA"/>
          </w:rPr>
          <w:t xml:space="preserve"> different</w:t>
        </w:r>
      </w:ins>
      <w:ins w:id="33" w:author="Anand Meher Kotra" w:date="2019-09-27T10:52:00Z">
        <w:r w:rsidR="00FD1515">
          <w:rPr>
            <w:szCs w:val="22"/>
            <w:lang w:val="en-CA"/>
          </w:rPr>
          <w:t xml:space="preserve"> b</w:t>
        </w:r>
        <w:r w:rsidR="00FD1515">
          <w:rPr>
            <w:lang w:val="en-CA"/>
          </w:rPr>
          <w:t>i-prediction with CU-level</w:t>
        </w:r>
      </w:ins>
      <w:ins w:id="34" w:author="Anand Meher Kotra" w:date="2019-09-27T10:54:00Z">
        <w:r w:rsidR="00FB5FBD">
          <w:rPr>
            <w:lang w:val="en-CA"/>
          </w:rPr>
          <w:t xml:space="preserve"> (</w:t>
        </w:r>
        <w:proofErr w:type="spellStart"/>
        <w:r w:rsidR="00FB5FBD">
          <w:rPr>
            <w:lang w:val="en-CA"/>
          </w:rPr>
          <w:t>bcw</w:t>
        </w:r>
      </w:ins>
      <w:proofErr w:type="spellEnd"/>
      <w:ins w:id="35" w:author="Anand Meher Kotra" w:date="2019-09-27T10:58:00Z">
        <w:r w:rsidR="000D0229">
          <w:rPr>
            <w:lang w:val="en-CA"/>
          </w:rPr>
          <w:t xml:space="preserve"> (previously named as </w:t>
        </w:r>
        <w:proofErr w:type="spellStart"/>
        <w:r w:rsidR="000D0229">
          <w:rPr>
            <w:lang w:val="en-CA"/>
          </w:rPr>
          <w:t>GBi</w:t>
        </w:r>
        <w:proofErr w:type="spellEnd"/>
        <w:r w:rsidR="000D0229">
          <w:rPr>
            <w:lang w:val="en-CA"/>
          </w:rPr>
          <w:t>)</w:t>
        </w:r>
      </w:ins>
      <w:ins w:id="36" w:author="Anand Meher Kotra" w:date="2019-09-27T10:54:00Z">
        <w:r w:rsidR="00FB5FBD">
          <w:rPr>
            <w:lang w:val="en-CA"/>
          </w:rPr>
          <w:t>)</w:t>
        </w:r>
      </w:ins>
      <w:ins w:id="37" w:author="Anand Meher Kotra" w:date="2019-09-27T10:52:00Z">
        <w:r w:rsidR="00FD1515">
          <w:rPr>
            <w:lang w:val="en-CA"/>
          </w:rPr>
          <w:t xml:space="preserve"> weights</w:t>
        </w:r>
      </w:ins>
      <w:ins w:id="38" w:author="Anand Meher Kotra" w:date="2019-09-27T10:53:00Z">
        <w:r w:rsidR="00FB5FBD">
          <w:rPr>
            <w:lang w:val="en-CA"/>
          </w:rPr>
          <w:t xml:space="preserve">, </w:t>
        </w:r>
      </w:ins>
      <w:ins w:id="39" w:author="Anand Meher Kotra" w:date="2019-09-27T10:52:00Z">
        <w:r w:rsidR="00FD1515">
          <w:rPr>
            <w:lang w:val="en-CA"/>
          </w:rPr>
          <w:t xml:space="preserve"> meaning the block use</w:t>
        </w:r>
      </w:ins>
      <w:ins w:id="40" w:author="Anand Meher Kotra" w:date="2019-09-27T10:53:00Z">
        <w:r w:rsidR="00FD1515">
          <w:rPr>
            <w:lang w:val="en-CA"/>
          </w:rPr>
          <w:t>s</w:t>
        </w:r>
      </w:ins>
      <w:ins w:id="41" w:author="Anand Meher Kotra" w:date="2019-09-27T10:52:00Z">
        <w:r w:rsidR="00FD1515">
          <w:rPr>
            <w:lang w:val="en-CA"/>
          </w:rPr>
          <w:t xml:space="preserve"> different </w:t>
        </w:r>
      </w:ins>
      <w:del w:id="42" w:author="Anand Meher Kotra" w:date="2019-09-27T10:51:00Z">
        <w:r w:rsidDel="00FD1515">
          <w:rPr>
            <w:szCs w:val="22"/>
            <w:lang w:val="en-CA"/>
          </w:rPr>
          <w:delText>s</w:delText>
        </w:r>
      </w:del>
      <w:del w:id="43" w:author="Anand Meher Kotra" w:date="2019-09-27T10:52:00Z">
        <w:r w:rsidDel="00FD1515">
          <w:rPr>
            <w:szCs w:val="22"/>
            <w:lang w:val="en-CA"/>
          </w:rPr>
          <w:delText xml:space="preserve"> a </w:delText>
        </w:r>
        <w:r w:rsidR="004C7A6E" w:rsidDel="00FD1515">
          <w:rPr>
            <w:szCs w:val="22"/>
            <w:lang w:val="en-CA"/>
          </w:rPr>
          <w:delText>different</w:delText>
        </w:r>
      </w:del>
      <w:r>
        <w:rPr>
          <w:szCs w:val="22"/>
          <w:lang w:val="en-CA"/>
        </w:rPr>
        <w:t xml:space="preserve"> </w:t>
      </w:r>
      <w:r w:rsidR="004C7A6E">
        <w:rPr>
          <w:szCs w:val="22"/>
          <w:lang w:val="en-CA"/>
        </w:rPr>
        <w:t>“</w:t>
      </w:r>
      <w:proofErr w:type="spellStart"/>
      <w:r>
        <w:rPr>
          <w:szCs w:val="22"/>
          <w:lang w:val="en-CA"/>
        </w:rPr>
        <w:t>bcw_idx</w:t>
      </w:r>
      <w:proofErr w:type="spellEnd"/>
      <w:r w:rsidR="004C7A6E">
        <w:rPr>
          <w:szCs w:val="22"/>
          <w:lang w:val="en-CA"/>
        </w:rPr>
        <w:t>”</w:t>
      </w:r>
      <w:ins w:id="44" w:author="Anand Meher Kotra" w:date="2019-09-27T10:50:00Z">
        <w:r w:rsidR="00FD1515">
          <w:rPr>
            <w:szCs w:val="22"/>
            <w:lang w:val="en-CA"/>
          </w:rPr>
          <w:t xml:space="preserve"> </w:t>
        </w:r>
      </w:ins>
      <w:del w:id="45" w:author="Anand Meher Kotra" w:date="2019-09-27T10:52:00Z">
        <w:r w:rsidDel="00FD1515">
          <w:rPr>
            <w:szCs w:val="22"/>
            <w:lang w:val="en-CA"/>
          </w:rPr>
          <w:delText xml:space="preserve"> </w:delText>
        </w:r>
      </w:del>
      <w:r>
        <w:rPr>
          <w:szCs w:val="22"/>
          <w:lang w:val="en-CA"/>
        </w:rPr>
        <w:t xml:space="preserve">compared to the other coding </w:t>
      </w:r>
      <w:ins w:id="46" w:author="Anand Meher Kotra" w:date="2019-09-27T10:53:00Z">
        <w:r w:rsidR="00FD1515">
          <w:rPr>
            <w:szCs w:val="22"/>
            <w:lang w:val="en-CA"/>
          </w:rPr>
          <w:t>block</w:t>
        </w:r>
      </w:ins>
      <w:del w:id="47" w:author="Anand Meher Kotra" w:date="2019-09-27T10:53:00Z">
        <w:r w:rsidDel="00FD1515">
          <w:rPr>
            <w:szCs w:val="22"/>
            <w:lang w:val="en-CA"/>
          </w:rPr>
          <w:delText>unit</w:delText>
        </w:r>
      </w:del>
      <w:r>
        <w:rPr>
          <w:szCs w:val="22"/>
          <w:lang w:val="en-CA"/>
        </w:rPr>
        <w:t>.</w:t>
      </w:r>
      <w:ins w:id="48" w:author="Anand Meher Kotra" w:date="2019-09-27T10:54:00Z">
        <w:r w:rsidR="00FB5FBD">
          <w:rPr>
            <w:szCs w:val="22"/>
            <w:lang w:val="en-CA"/>
          </w:rPr>
          <w:t xml:space="preserve"> </w:t>
        </w:r>
      </w:ins>
      <w:r>
        <w:rPr>
          <w:szCs w:val="22"/>
          <w:lang w:val="en-CA"/>
        </w:rPr>
        <w:t xml:space="preserve"> The same issue was also raised by </w:t>
      </w:r>
      <w:proofErr w:type="spellStart"/>
      <w:r>
        <w:rPr>
          <w:szCs w:val="22"/>
          <w:lang w:val="en-CA"/>
        </w:rPr>
        <w:t>Shunsuke</w:t>
      </w:r>
      <w:proofErr w:type="spellEnd"/>
      <w:r>
        <w:rPr>
          <w:szCs w:val="22"/>
          <w:lang w:val="en-CA"/>
        </w:rPr>
        <w:t xml:space="preserve"> </w:t>
      </w:r>
      <w:proofErr w:type="spellStart"/>
      <w:r>
        <w:rPr>
          <w:szCs w:val="22"/>
          <w:lang w:val="en-CA"/>
        </w:rPr>
        <w:t>Iwamura</w:t>
      </w:r>
      <w:proofErr w:type="spellEnd"/>
      <w:r>
        <w:rPr>
          <w:szCs w:val="22"/>
          <w:lang w:val="en-CA"/>
        </w:rPr>
        <w:t xml:space="preserve"> on the AHG18 email reflector. </w:t>
      </w:r>
      <w:r w:rsidR="004C7A6E">
        <w:rPr>
          <w:szCs w:val="22"/>
          <w:lang w:val="en-CA"/>
        </w:rPr>
        <w:t xml:space="preserve"> Fig.1 below shows an example where a potential discontinuity which may arise when the coding units use </w:t>
      </w:r>
      <w:r w:rsidR="00890261">
        <w:rPr>
          <w:szCs w:val="22"/>
          <w:lang w:val="en-CA"/>
        </w:rPr>
        <w:t>different</w:t>
      </w:r>
      <w:r w:rsidR="004C7A6E">
        <w:rPr>
          <w:szCs w:val="22"/>
          <w:lang w:val="en-CA"/>
        </w:rPr>
        <w:t xml:space="preserve"> “</w:t>
      </w:r>
      <w:proofErr w:type="spellStart"/>
      <w:r w:rsidR="004C7A6E">
        <w:rPr>
          <w:szCs w:val="22"/>
          <w:lang w:val="en-CA"/>
        </w:rPr>
        <w:t>bcw_idx</w:t>
      </w:r>
      <w:proofErr w:type="spellEnd"/>
      <w:r w:rsidR="004C7A6E">
        <w:rPr>
          <w:szCs w:val="22"/>
          <w:lang w:val="en-CA"/>
        </w:rPr>
        <w:t xml:space="preserve">”. </w:t>
      </w:r>
    </w:p>
    <w:p w14:paraId="2C4E31EB" w14:textId="77777777" w:rsidR="00366FD4" w:rsidRPr="00366FD4" w:rsidRDefault="00366FD4" w:rsidP="00366FD4">
      <w:pPr>
        <w:rPr>
          <w:ins w:id="49" w:author="Anand Meher Kotra" w:date="2019-09-27T10:56:00Z"/>
          <w:szCs w:val="22"/>
          <w:lang w:val="en-CA"/>
        </w:rPr>
      </w:pPr>
    </w:p>
    <w:p w14:paraId="2F2A003B" w14:textId="77777777" w:rsidR="00366FD4" w:rsidRPr="00366FD4" w:rsidRDefault="00366FD4" w:rsidP="00366FD4">
      <w:pPr>
        <w:rPr>
          <w:ins w:id="50" w:author="Anand Meher Kotra" w:date="2019-09-27T10:56:00Z"/>
          <w:szCs w:val="22"/>
          <w:lang w:val="en-CA"/>
        </w:rPr>
      </w:pPr>
    </w:p>
    <w:p w14:paraId="3491B818" w14:textId="77777777" w:rsidR="00366FD4" w:rsidRPr="00366FD4" w:rsidRDefault="00366FD4">
      <w:pPr>
        <w:rPr>
          <w:ins w:id="51" w:author="Anand Meher Kotra" w:date="2019-09-27T10:56:00Z"/>
          <w:szCs w:val="22"/>
          <w:lang w:val="en-CA"/>
        </w:rPr>
      </w:pPr>
    </w:p>
    <w:p w14:paraId="0254F821" w14:textId="77777777" w:rsidR="00366FD4" w:rsidRPr="00366FD4" w:rsidRDefault="00366FD4">
      <w:pPr>
        <w:rPr>
          <w:ins w:id="52" w:author="Anand Meher Kotra" w:date="2019-09-27T10:56:00Z"/>
          <w:szCs w:val="22"/>
          <w:lang w:val="en-CA"/>
        </w:rPr>
      </w:pPr>
    </w:p>
    <w:p w14:paraId="24FCE51E" w14:textId="77777777" w:rsidR="00366FD4" w:rsidRPr="00366FD4" w:rsidRDefault="00366FD4">
      <w:pPr>
        <w:rPr>
          <w:ins w:id="53" w:author="Anand Meher Kotra" w:date="2019-09-27T10:56:00Z"/>
          <w:szCs w:val="22"/>
          <w:lang w:val="en-CA"/>
        </w:rPr>
      </w:pPr>
    </w:p>
    <w:p w14:paraId="1994FDF8" w14:textId="77777777" w:rsidR="00366FD4" w:rsidRPr="00366FD4" w:rsidRDefault="00366FD4">
      <w:pPr>
        <w:rPr>
          <w:ins w:id="54" w:author="Anand Meher Kotra" w:date="2019-09-27T10:56:00Z"/>
          <w:szCs w:val="22"/>
          <w:lang w:val="en-CA"/>
        </w:rPr>
      </w:pPr>
    </w:p>
    <w:p w14:paraId="1D186949" w14:textId="14EE6B3F" w:rsidR="00A605CE" w:rsidRPr="00366FD4" w:rsidRDefault="00A605CE">
      <w:pPr>
        <w:ind w:firstLine="720"/>
        <w:rPr>
          <w:szCs w:val="22"/>
          <w:lang w:val="en-CA"/>
        </w:rPr>
        <w:pPrChange w:id="55" w:author="Anand Meher Kotra" w:date="2019-09-27T10:56:00Z">
          <w:pPr/>
        </w:pPrChange>
      </w:pPr>
    </w:p>
    <w:p w14:paraId="59EB3714" w14:textId="57383A28" w:rsidR="004C7A6E" w:rsidRDefault="004C7A6E" w:rsidP="004C7A6E">
      <w:pPr>
        <w:rPr>
          <w:lang w:val="en-CA"/>
        </w:rPr>
      </w:pPr>
      <w:r>
        <w:rPr>
          <w:szCs w:val="22"/>
          <w:lang w:val="en-CA"/>
        </w:rPr>
        <w:lastRenderedPageBreak/>
        <w:t xml:space="preserve">                                                 </w:t>
      </w:r>
      <w:r>
        <w:rPr>
          <w:noProof/>
        </w:rPr>
        <w:drawing>
          <wp:inline distT="0" distB="0" distL="0" distR="0" wp14:anchorId="5F7F8EB2" wp14:editId="5CB2ECED">
            <wp:extent cx="3399790" cy="2942590"/>
            <wp:effectExtent l="0" t="0" r="0" b="0"/>
            <wp:docPr id="28" name="Picture 28" descr="cid:image005.png@01D56247.8C7A8F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図 3" descr="cid:image005.png@01D56247.8C7A8F20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9790" cy="2942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9B6DF4" w14:textId="30B5382F" w:rsidR="00A605CE" w:rsidRPr="004C7A6E" w:rsidRDefault="004C7A6E" w:rsidP="004234F0">
      <w:pPr>
        <w:rPr>
          <w:i/>
          <w:lang w:val="en-CA"/>
        </w:rPr>
      </w:pPr>
      <w:r w:rsidRPr="004C7A6E">
        <w:rPr>
          <w:i/>
          <w:lang w:val="en-CA"/>
        </w:rPr>
        <w:t xml:space="preserve"> Figure 1. Blocks P and Q use different “</w:t>
      </w:r>
      <w:proofErr w:type="spellStart"/>
      <w:r w:rsidRPr="004C7A6E">
        <w:rPr>
          <w:i/>
          <w:lang w:val="en-CA"/>
        </w:rPr>
        <w:t>bcw_idx</w:t>
      </w:r>
      <w:proofErr w:type="spellEnd"/>
      <w:r w:rsidRPr="004C7A6E">
        <w:rPr>
          <w:i/>
          <w:lang w:val="en-CA"/>
        </w:rPr>
        <w:t xml:space="preserve">” resulting in a discontinuity across the edge </w:t>
      </w:r>
    </w:p>
    <w:p w14:paraId="33393D84" w14:textId="77777777" w:rsidR="004C7A6E" w:rsidRPr="004C7A6E" w:rsidRDefault="004C7A6E" w:rsidP="004234F0">
      <w:pPr>
        <w:rPr>
          <w:i/>
          <w:lang w:val="en-CA"/>
        </w:rPr>
      </w:pPr>
    </w:p>
    <w:p w14:paraId="35F9ADA5" w14:textId="36B0B1F9" w:rsidR="004C7A6E" w:rsidRDefault="004C7A6E" w:rsidP="004234F0">
      <w:pPr>
        <w:rPr>
          <w:lang w:val="en-CA"/>
        </w:rPr>
      </w:pPr>
      <w:r>
        <w:rPr>
          <w:lang w:val="en-CA"/>
        </w:rPr>
        <w:t>The current boundary strength flow chart of VTM-6.0 can be summarized as shown in the figure 2 below:</w:t>
      </w:r>
    </w:p>
    <w:p w14:paraId="7EEBC9FC" w14:textId="5CE741FF" w:rsidR="004C7A6E" w:rsidRDefault="004C7A6E" w:rsidP="004234F0">
      <w:pPr>
        <w:rPr>
          <w:lang w:val="en-CA"/>
        </w:rPr>
      </w:pPr>
      <w:r>
        <w:rPr>
          <w:lang w:val="en-CA"/>
        </w:rPr>
        <w:t xml:space="preserve">                    </w:t>
      </w:r>
      <w:r w:rsidRPr="004C7A6E">
        <w:rPr>
          <w:noProof/>
        </w:rPr>
        <w:drawing>
          <wp:inline distT="0" distB="0" distL="0" distR="0" wp14:anchorId="03BA037B" wp14:editId="79B9207B">
            <wp:extent cx="3921475" cy="2346657"/>
            <wp:effectExtent l="0" t="0" r="3175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0179" cy="23518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A22E2A" w14:textId="0E3D0306" w:rsidR="004C7A6E" w:rsidRPr="004C7A6E" w:rsidRDefault="004C7A6E" w:rsidP="004C7A6E">
      <w:pPr>
        <w:rPr>
          <w:i/>
          <w:lang w:val="en-CA"/>
        </w:rPr>
      </w:pPr>
      <w:r>
        <w:rPr>
          <w:i/>
          <w:lang w:val="en-CA"/>
        </w:rPr>
        <w:t>Figure 2</w:t>
      </w:r>
      <w:r w:rsidRPr="004C7A6E">
        <w:rPr>
          <w:i/>
          <w:lang w:val="en-CA"/>
        </w:rPr>
        <w:t xml:space="preserve">. </w:t>
      </w:r>
      <w:r>
        <w:rPr>
          <w:i/>
          <w:lang w:val="en-CA"/>
        </w:rPr>
        <w:t>Current boundary strength derivation of VTM-6.0 which does not consider “</w:t>
      </w:r>
      <w:proofErr w:type="spellStart"/>
      <w:r>
        <w:rPr>
          <w:i/>
          <w:lang w:val="en-CA"/>
        </w:rPr>
        <w:t>bcw_idx</w:t>
      </w:r>
      <w:proofErr w:type="spellEnd"/>
      <w:r>
        <w:rPr>
          <w:i/>
          <w:lang w:val="en-CA"/>
        </w:rPr>
        <w:t xml:space="preserve">” </w:t>
      </w:r>
    </w:p>
    <w:p w14:paraId="2EDBB7AB" w14:textId="77777777" w:rsidR="004C7A6E" w:rsidRDefault="004C7A6E" w:rsidP="004234F0">
      <w:pPr>
        <w:rPr>
          <w:lang w:val="en-CA"/>
        </w:rPr>
      </w:pPr>
    </w:p>
    <w:p w14:paraId="55A9C5C9" w14:textId="5BF92892" w:rsidR="004C7A6E" w:rsidRDefault="004C7A6E" w:rsidP="004234F0">
      <w:pPr>
        <w:rPr>
          <w:lang w:val="en-CA"/>
        </w:rPr>
      </w:pPr>
      <w:r>
        <w:rPr>
          <w:lang w:val="en-CA"/>
        </w:rPr>
        <w:t xml:space="preserve">As shown in Fig.2 if the blocks sharing the edge have </w:t>
      </w:r>
      <w:proofErr w:type="spellStart"/>
      <w:r>
        <w:rPr>
          <w:lang w:val="en-CA"/>
        </w:rPr>
        <w:t>cbf</w:t>
      </w:r>
      <w:proofErr w:type="spellEnd"/>
      <w:r>
        <w:rPr>
          <w:lang w:val="en-CA"/>
        </w:rPr>
        <w:t>=0 and if the motion information (mv difference is less than a threshold (half-</w:t>
      </w:r>
      <w:proofErr w:type="spellStart"/>
      <w:r>
        <w:rPr>
          <w:lang w:val="en-CA"/>
        </w:rPr>
        <w:t>pel</w:t>
      </w:r>
      <w:proofErr w:type="spellEnd"/>
      <w:r>
        <w:rPr>
          <w:lang w:val="en-CA"/>
        </w:rPr>
        <w:t xml:space="preserve">) and the reference picture are same) is the same then </w:t>
      </w:r>
      <w:proofErr w:type="spellStart"/>
      <w:r>
        <w:rPr>
          <w:lang w:val="en-CA"/>
        </w:rPr>
        <w:t>Bs</w:t>
      </w:r>
      <w:proofErr w:type="spellEnd"/>
      <w:r>
        <w:rPr>
          <w:lang w:val="en-CA"/>
        </w:rPr>
        <w:t xml:space="preserve"> is set to 0 and no further </w:t>
      </w:r>
      <w:proofErr w:type="spellStart"/>
      <w:r>
        <w:rPr>
          <w:lang w:val="en-CA"/>
        </w:rPr>
        <w:t>deblocking</w:t>
      </w:r>
      <w:proofErr w:type="spellEnd"/>
      <w:r>
        <w:rPr>
          <w:lang w:val="en-CA"/>
        </w:rPr>
        <w:t xml:space="preserve"> is performed for the edge. </w:t>
      </w:r>
    </w:p>
    <w:p w14:paraId="21D6293F" w14:textId="1CC64B44" w:rsidR="00A605CE" w:rsidRDefault="00A605CE" w:rsidP="004234F0">
      <w:pPr>
        <w:rPr>
          <w:lang w:val="en-CA"/>
        </w:rPr>
      </w:pPr>
    </w:p>
    <w:p w14:paraId="77D0B890" w14:textId="6A61D660" w:rsidR="00C83DBF" w:rsidRDefault="004C7A6E" w:rsidP="00C83DBF">
      <w:pPr>
        <w:pStyle w:val="Heading1"/>
        <w:ind w:left="432" w:hanging="432"/>
        <w:rPr>
          <w:lang w:val="en-CA"/>
        </w:rPr>
      </w:pPr>
      <w:r>
        <w:rPr>
          <w:lang w:val="en-CA"/>
        </w:rPr>
        <w:t>P</w:t>
      </w:r>
      <w:r w:rsidR="00C83DBF">
        <w:rPr>
          <w:lang w:val="en-CA"/>
        </w:rPr>
        <w:t>roposed Solution</w:t>
      </w:r>
    </w:p>
    <w:p w14:paraId="6F6DCCF1" w14:textId="3AF57FF0" w:rsidR="0001666C" w:rsidRDefault="002C4B6D" w:rsidP="00DB3402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proposed solution </w:t>
      </w:r>
      <w:r w:rsidR="0001666C">
        <w:rPr>
          <w:szCs w:val="22"/>
          <w:lang w:val="en-CA"/>
        </w:rPr>
        <w:t>adds an additional check in the boundary strength derivation process as shown in Fig.2 below. This ensure</w:t>
      </w:r>
      <w:r w:rsidR="00890261">
        <w:rPr>
          <w:szCs w:val="22"/>
          <w:lang w:val="en-CA"/>
        </w:rPr>
        <w:t>s</w:t>
      </w:r>
      <w:r w:rsidR="0001666C">
        <w:rPr>
          <w:szCs w:val="22"/>
          <w:lang w:val="en-CA"/>
        </w:rPr>
        <w:t xml:space="preserve"> that the potential discontinuity caused by different coding units </w:t>
      </w:r>
      <w:r w:rsidR="00890261">
        <w:rPr>
          <w:szCs w:val="22"/>
          <w:lang w:val="en-CA"/>
        </w:rPr>
        <w:t xml:space="preserve">using </w:t>
      </w:r>
      <w:r w:rsidR="0001666C">
        <w:rPr>
          <w:szCs w:val="22"/>
          <w:lang w:val="en-CA"/>
        </w:rPr>
        <w:t>different “</w:t>
      </w:r>
      <w:proofErr w:type="spellStart"/>
      <w:r w:rsidR="00890261">
        <w:rPr>
          <w:szCs w:val="22"/>
          <w:lang w:val="en-CA"/>
        </w:rPr>
        <w:t>bcw_idx</w:t>
      </w:r>
      <w:proofErr w:type="spellEnd"/>
      <w:r w:rsidR="00890261">
        <w:rPr>
          <w:szCs w:val="22"/>
          <w:lang w:val="en-CA"/>
        </w:rPr>
        <w:t>”</w:t>
      </w:r>
      <w:r w:rsidR="0001666C">
        <w:rPr>
          <w:szCs w:val="22"/>
          <w:lang w:val="en-CA"/>
        </w:rPr>
        <w:t xml:space="preserve"> is removed. </w:t>
      </w:r>
    </w:p>
    <w:p w14:paraId="007942CD" w14:textId="77777777" w:rsidR="0001666C" w:rsidRDefault="0001666C" w:rsidP="00DB3402">
      <w:pPr>
        <w:rPr>
          <w:szCs w:val="22"/>
          <w:lang w:val="en-CA"/>
        </w:rPr>
      </w:pPr>
    </w:p>
    <w:p w14:paraId="56795B8E" w14:textId="2B6DD017" w:rsidR="002C4B6D" w:rsidRDefault="0001666C" w:rsidP="00DB3402">
      <w:pPr>
        <w:rPr>
          <w:szCs w:val="22"/>
          <w:lang w:val="en-CA"/>
        </w:rPr>
      </w:pPr>
      <w:r w:rsidRPr="0001666C">
        <w:rPr>
          <w:noProof/>
          <w:szCs w:val="22"/>
        </w:rPr>
        <w:lastRenderedPageBreak/>
        <w:drawing>
          <wp:inline distT="0" distB="0" distL="0" distR="0" wp14:anchorId="2ED4DEE5" wp14:editId="3E927ACD">
            <wp:extent cx="5943600" cy="2905760"/>
            <wp:effectExtent l="0" t="0" r="0" b="889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05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A5967D" w14:textId="59BDD4D9" w:rsidR="0066072A" w:rsidRDefault="0001666C" w:rsidP="0066072A">
      <w:pPr>
        <w:pStyle w:val="Heading1"/>
        <w:rPr>
          <w:lang w:val="en-CA"/>
        </w:rPr>
      </w:pPr>
      <w:r>
        <w:rPr>
          <w:lang w:val="en-CA"/>
        </w:rPr>
        <w:t xml:space="preserve">Specification text changes </w:t>
      </w:r>
    </w:p>
    <w:p w14:paraId="09E2C5E6" w14:textId="5756E7D6" w:rsidR="0001666C" w:rsidRDefault="0001666C" w:rsidP="0001666C">
      <w:pPr>
        <w:rPr>
          <w:lang w:val="en-CA"/>
        </w:rPr>
      </w:pPr>
      <w:r>
        <w:rPr>
          <w:lang w:val="en-CA"/>
        </w:rPr>
        <w:t>The main change is highlig</w:t>
      </w:r>
      <w:r w:rsidR="0079032C">
        <w:rPr>
          <w:lang w:val="en-CA"/>
        </w:rPr>
        <w:t xml:space="preserve">hted in yellow. </w:t>
      </w:r>
      <w:r>
        <w:rPr>
          <w:lang w:val="en-CA"/>
        </w:rPr>
        <w:t xml:space="preserve"> </w:t>
      </w:r>
    </w:p>
    <w:p w14:paraId="4D49CA00" w14:textId="478B5A24" w:rsidR="00825A7A" w:rsidRPr="00825A7A" w:rsidRDefault="00825A7A" w:rsidP="00825A7A">
      <w:pPr>
        <w:pStyle w:val="Heading4"/>
        <w:numPr>
          <w:ilvl w:val="0"/>
          <w:numId w:val="0"/>
        </w:numPr>
        <w:rPr>
          <w:lang w:val="en-CA"/>
        </w:rPr>
      </w:pPr>
      <w:bookmarkStart w:id="56" w:name="_Ref528080907"/>
      <w:r>
        <w:rPr>
          <w:lang w:val="en-CA"/>
        </w:rPr>
        <w:t xml:space="preserve">8.8.3.5 </w:t>
      </w:r>
      <w:r w:rsidRPr="00825A7A">
        <w:rPr>
          <w:lang w:val="en-CA"/>
        </w:rPr>
        <w:t>Derivation process of boundary filtering strength</w:t>
      </w:r>
      <w:bookmarkEnd w:id="56"/>
    </w:p>
    <w:p w14:paraId="22D73027" w14:textId="77777777" w:rsidR="00825A7A" w:rsidRPr="00825A7A" w:rsidRDefault="00825A7A" w:rsidP="00825A7A">
      <w:pPr>
        <w:rPr>
          <w:lang w:val="en-CA"/>
        </w:rPr>
      </w:pPr>
      <w:r w:rsidRPr="00825A7A">
        <w:rPr>
          <w:lang w:val="en-CA"/>
        </w:rPr>
        <w:t>Inputs to this process are:</w:t>
      </w:r>
    </w:p>
    <w:p w14:paraId="345F0CF4" w14:textId="77777777" w:rsidR="00825A7A" w:rsidRPr="00825A7A" w:rsidRDefault="00825A7A" w:rsidP="00825A7A">
      <w:pPr>
        <w:numPr>
          <w:ilvl w:val="0"/>
          <w:numId w:val="16"/>
        </w:numPr>
        <w:rPr>
          <w:lang w:val="en-CA"/>
        </w:rPr>
      </w:pPr>
      <w:r w:rsidRPr="00825A7A">
        <w:rPr>
          <w:lang w:val="en-CA"/>
        </w:rPr>
        <w:t xml:space="preserve">a picture sample array </w:t>
      </w:r>
      <w:proofErr w:type="spellStart"/>
      <w:r w:rsidRPr="00825A7A">
        <w:rPr>
          <w:lang w:val="en-CA"/>
        </w:rPr>
        <w:t>recPicture</w:t>
      </w:r>
      <w:proofErr w:type="spellEnd"/>
      <w:r w:rsidRPr="00825A7A">
        <w:rPr>
          <w:lang w:val="en-CA"/>
        </w:rPr>
        <w:t>,</w:t>
      </w:r>
    </w:p>
    <w:p w14:paraId="3D80BCBD" w14:textId="77777777" w:rsidR="00825A7A" w:rsidRPr="00825A7A" w:rsidRDefault="00825A7A" w:rsidP="00825A7A">
      <w:pPr>
        <w:numPr>
          <w:ilvl w:val="0"/>
          <w:numId w:val="16"/>
        </w:numPr>
        <w:rPr>
          <w:lang w:val="en-CA"/>
        </w:rPr>
      </w:pPr>
      <w:r w:rsidRPr="00825A7A">
        <w:rPr>
          <w:lang w:val="en-CA"/>
        </w:rPr>
        <w:t>a location ( </w:t>
      </w:r>
      <w:proofErr w:type="spellStart"/>
      <w:r w:rsidRPr="00825A7A">
        <w:rPr>
          <w:lang w:val="en-CA"/>
        </w:rPr>
        <w:t>xCb</w:t>
      </w:r>
      <w:proofErr w:type="spellEnd"/>
      <w:r w:rsidRPr="00825A7A">
        <w:rPr>
          <w:lang w:val="en-CA"/>
        </w:rPr>
        <w:t>, </w:t>
      </w:r>
      <w:proofErr w:type="spellStart"/>
      <w:r w:rsidRPr="00825A7A">
        <w:rPr>
          <w:lang w:val="en-CA"/>
        </w:rPr>
        <w:t>yCb</w:t>
      </w:r>
      <w:proofErr w:type="spellEnd"/>
      <w:r w:rsidRPr="00825A7A">
        <w:rPr>
          <w:lang w:val="en-CA"/>
        </w:rPr>
        <w:t xml:space="preserve"> ) specifying the top-left sample of the current coding block relative to the top-left sample of the current picture, </w:t>
      </w:r>
    </w:p>
    <w:p w14:paraId="0ED57F2C" w14:textId="77777777" w:rsidR="00825A7A" w:rsidRPr="00825A7A" w:rsidRDefault="00825A7A" w:rsidP="00825A7A">
      <w:pPr>
        <w:numPr>
          <w:ilvl w:val="0"/>
          <w:numId w:val="16"/>
        </w:numPr>
        <w:rPr>
          <w:lang w:val="en-CA"/>
        </w:rPr>
      </w:pPr>
      <w:r w:rsidRPr="00825A7A">
        <w:rPr>
          <w:lang w:val="en-CA"/>
        </w:rPr>
        <w:t xml:space="preserve">a variable </w:t>
      </w:r>
      <w:proofErr w:type="spellStart"/>
      <w:r w:rsidRPr="00825A7A">
        <w:rPr>
          <w:lang w:val="en-CA"/>
        </w:rPr>
        <w:t>nCbW</w:t>
      </w:r>
      <w:proofErr w:type="spellEnd"/>
      <w:r w:rsidRPr="00825A7A">
        <w:rPr>
          <w:lang w:val="en-CA"/>
        </w:rPr>
        <w:t xml:space="preserve"> specifying the width of the current coding block,</w:t>
      </w:r>
    </w:p>
    <w:p w14:paraId="2F7C6CAA" w14:textId="77777777" w:rsidR="00825A7A" w:rsidRPr="00825A7A" w:rsidRDefault="00825A7A" w:rsidP="00825A7A">
      <w:pPr>
        <w:numPr>
          <w:ilvl w:val="0"/>
          <w:numId w:val="16"/>
        </w:numPr>
        <w:rPr>
          <w:lang w:val="en-CA"/>
        </w:rPr>
      </w:pPr>
      <w:r w:rsidRPr="00825A7A">
        <w:rPr>
          <w:lang w:val="en-CA"/>
        </w:rPr>
        <w:t xml:space="preserve">a variable </w:t>
      </w:r>
      <w:proofErr w:type="spellStart"/>
      <w:r w:rsidRPr="00825A7A">
        <w:rPr>
          <w:lang w:val="en-CA"/>
        </w:rPr>
        <w:t>nCbH</w:t>
      </w:r>
      <w:proofErr w:type="spellEnd"/>
      <w:r w:rsidRPr="00825A7A">
        <w:rPr>
          <w:lang w:val="en-CA"/>
        </w:rPr>
        <w:t xml:space="preserve"> specifying the height of the current coding block,</w:t>
      </w:r>
    </w:p>
    <w:p w14:paraId="536179A4" w14:textId="77777777" w:rsidR="00825A7A" w:rsidRPr="00825A7A" w:rsidRDefault="00825A7A" w:rsidP="00825A7A">
      <w:pPr>
        <w:numPr>
          <w:ilvl w:val="0"/>
          <w:numId w:val="16"/>
        </w:numPr>
        <w:rPr>
          <w:lang w:val="en-CA"/>
        </w:rPr>
      </w:pPr>
      <w:r w:rsidRPr="00825A7A">
        <w:rPr>
          <w:lang w:val="en-CA"/>
        </w:rPr>
        <w:t xml:space="preserve">a variable </w:t>
      </w:r>
      <w:proofErr w:type="spellStart"/>
      <w:r w:rsidRPr="00825A7A">
        <w:rPr>
          <w:lang w:val="en-CA"/>
        </w:rPr>
        <w:t>edgeType</w:t>
      </w:r>
      <w:proofErr w:type="spellEnd"/>
      <w:r w:rsidRPr="00825A7A">
        <w:rPr>
          <w:lang w:val="en-CA"/>
        </w:rPr>
        <w:t xml:space="preserve"> specifying whether a vertical (EDGE_VER) or a horizontal (EDGE_HOR) edge is filtered,</w:t>
      </w:r>
    </w:p>
    <w:p w14:paraId="5D847825" w14:textId="77777777" w:rsidR="00825A7A" w:rsidRPr="00825A7A" w:rsidRDefault="00825A7A" w:rsidP="00825A7A">
      <w:pPr>
        <w:numPr>
          <w:ilvl w:val="0"/>
          <w:numId w:val="16"/>
        </w:numPr>
        <w:rPr>
          <w:lang w:val="en-CA"/>
        </w:rPr>
      </w:pPr>
      <w:r w:rsidRPr="00825A7A">
        <w:rPr>
          <w:lang w:val="en-CA"/>
        </w:rPr>
        <w:t xml:space="preserve">a variable </w:t>
      </w:r>
      <w:proofErr w:type="spellStart"/>
      <w:r w:rsidRPr="00825A7A">
        <w:rPr>
          <w:lang w:val="en-CA"/>
        </w:rPr>
        <w:t>cIdx</w:t>
      </w:r>
      <w:proofErr w:type="spellEnd"/>
      <w:r w:rsidRPr="00825A7A">
        <w:rPr>
          <w:lang w:val="en-CA"/>
        </w:rPr>
        <w:t xml:space="preserve"> specifying the colour component of the current coding block,</w:t>
      </w:r>
    </w:p>
    <w:p w14:paraId="3E020F0A" w14:textId="77777777" w:rsidR="00825A7A" w:rsidRPr="00825A7A" w:rsidRDefault="00825A7A" w:rsidP="00825A7A">
      <w:pPr>
        <w:numPr>
          <w:ilvl w:val="0"/>
          <w:numId w:val="16"/>
        </w:numPr>
        <w:rPr>
          <w:lang w:val="en-CA"/>
        </w:rPr>
      </w:pPr>
      <w:proofErr w:type="gramStart"/>
      <w:r w:rsidRPr="00825A7A">
        <w:rPr>
          <w:lang w:val="en-CA"/>
        </w:rPr>
        <w:t>a</w:t>
      </w:r>
      <w:proofErr w:type="gramEnd"/>
      <w:r w:rsidRPr="00825A7A">
        <w:rPr>
          <w:lang w:val="en-CA"/>
        </w:rPr>
        <w:t xml:space="preserve"> two-dimensional (</w:t>
      </w:r>
      <w:proofErr w:type="spellStart"/>
      <w:r w:rsidRPr="00825A7A">
        <w:rPr>
          <w:lang w:val="en-CA"/>
        </w:rPr>
        <w:t>nCbW</w:t>
      </w:r>
      <w:proofErr w:type="spellEnd"/>
      <w:r w:rsidRPr="00825A7A">
        <w:rPr>
          <w:lang w:val="en-CA"/>
        </w:rPr>
        <w:t>)x(</w:t>
      </w:r>
      <w:proofErr w:type="spellStart"/>
      <w:r w:rsidRPr="00825A7A">
        <w:rPr>
          <w:lang w:val="en-CA"/>
        </w:rPr>
        <w:t>nCbH</w:t>
      </w:r>
      <w:proofErr w:type="spellEnd"/>
      <w:r w:rsidRPr="00825A7A">
        <w:rPr>
          <w:lang w:val="en-CA"/>
        </w:rPr>
        <w:t xml:space="preserve">) array </w:t>
      </w:r>
      <w:proofErr w:type="spellStart"/>
      <w:r w:rsidRPr="00825A7A">
        <w:rPr>
          <w:lang w:val="en-CA"/>
        </w:rPr>
        <w:t>edgeFlags</w:t>
      </w:r>
      <w:proofErr w:type="spellEnd"/>
      <w:r w:rsidRPr="00825A7A">
        <w:rPr>
          <w:lang w:val="en-CA"/>
        </w:rPr>
        <w:t>.</w:t>
      </w:r>
    </w:p>
    <w:p w14:paraId="7007C62D" w14:textId="77777777" w:rsidR="00825A7A" w:rsidRPr="00825A7A" w:rsidRDefault="00825A7A" w:rsidP="00825A7A">
      <w:pPr>
        <w:rPr>
          <w:lang w:val="en-CA"/>
        </w:rPr>
      </w:pPr>
      <w:r w:rsidRPr="00825A7A">
        <w:rPr>
          <w:lang w:val="en-CA"/>
        </w:rPr>
        <w:t>Output of this process is a two-dimensional (</w:t>
      </w:r>
      <w:proofErr w:type="spellStart"/>
      <w:r w:rsidRPr="00825A7A">
        <w:rPr>
          <w:lang w:val="en-CA"/>
        </w:rPr>
        <w:t>nCbW</w:t>
      </w:r>
      <w:proofErr w:type="spellEnd"/>
      <w:proofErr w:type="gramStart"/>
      <w:r w:rsidRPr="00825A7A">
        <w:rPr>
          <w:lang w:val="en-CA"/>
        </w:rPr>
        <w:t>)x</w:t>
      </w:r>
      <w:proofErr w:type="gramEnd"/>
      <w:r w:rsidRPr="00825A7A">
        <w:rPr>
          <w:lang w:val="en-CA"/>
        </w:rPr>
        <w:t>(</w:t>
      </w:r>
      <w:proofErr w:type="spellStart"/>
      <w:r w:rsidRPr="00825A7A">
        <w:rPr>
          <w:lang w:val="en-CA"/>
        </w:rPr>
        <w:t>nCbH</w:t>
      </w:r>
      <w:proofErr w:type="spellEnd"/>
      <w:r w:rsidRPr="00825A7A">
        <w:rPr>
          <w:lang w:val="en-CA"/>
        </w:rPr>
        <w:t xml:space="preserve">) array </w:t>
      </w:r>
      <w:proofErr w:type="spellStart"/>
      <w:r w:rsidRPr="00825A7A">
        <w:rPr>
          <w:lang w:val="en-CA"/>
        </w:rPr>
        <w:t>bS</w:t>
      </w:r>
      <w:proofErr w:type="spellEnd"/>
      <w:r w:rsidRPr="00825A7A">
        <w:rPr>
          <w:lang w:val="en-CA"/>
        </w:rPr>
        <w:t xml:space="preserve"> specifying the boundary filtering strength.</w:t>
      </w:r>
    </w:p>
    <w:p w14:paraId="754A9A7D" w14:textId="77777777" w:rsidR="00825A7A" w:rsidRPr="00825A7A" w:rsidRDefault="00825A7A" w:rsidP="00825A7A">
      <w:pPr>
        <w:rPr>
          <w:lang w:val="en-CA"/>
        </w:rPr>
      </w:pPr>
      <w:r w:rsidRPr="00825A7A">
        <w:rPr>
          <w:lang w:val="en-CA"/>
        </w:rPr>
        <w:t xml:space="preserve">The variables </w:t>
      </w:r>
      <w:proofErr w:type="spellStart"/>
      <w:r w:rsidRPr="00825A7A">
        <w:rPr>
          <w:lang w:val="en-CA"/>
        </w:rPr>
        <w:t>xD</w:t>
      </w:r>
      <w:r w:rsidRPr="00825A7A">
        <w:rPr>
          <w:vertAlign w:val="subscript"/>
          <w:lang w:val="en-CA"/>
        </w:rPr>
        <w:t>i</w:t>
      </w:r>
      <w:proofErr w:type="spellEnd"/>
      <w:r w:rsidRPr="00825A7A">
        <w:rPr>
          <w:lang w:val="en-CA"/>
        </w:rPr>
        <w:t xml:space="preserve">, </w:t>
      </w:r>
      <w:proofErr w:type="spellStart"/>
      <w:r w:rsidRPr="00825A7A">
        <w:rPr>
          <w:lang w:val="en-CA"/>
        </w:rPr>
        <w:t>yD</w:t>
      </w:r>
      <w:r w:rsidRPr="00825A7A">
        <w:rPr>
          <w:vertAlign w:val="subscript"/>
          <w:lang w:val="en-CA"/>
        </w:rPr>
        <w:t>j</w:t>
      </w:r>
      <w:proofErr w:type="spellEnd"/>
      <w:r w:rsidRPr="00825A7A">
        <w:rPr>
          <w:lang w:val="en-CA"/>
        </w:rPr>
        <w:t xml:space="preserve">, </w:t>
      </w:r>
      <w:proofErr w:type="spellStart"/>
      <w:r w:rsidRPr="00825A7A">
        <w:rPr>
          <w:lang w:val="en-CA"/>
        </w:rPr>
        <w:t>xN</w:t>
      </w:r>
      <w:proofErr w:type="spellEnd"/>
      <w:r w:rsidRPr="00825A7A">
        <w:rPr>
          <w:lang w:val="en-CA"/>
        </w:rPr>
        <w:t xml:space="preserve"> and </w:t>
      </w:r>
      <w:proofErr w:type="spellStart"/>
      <w:r w:rsidRPr="00825A7A">
        <w:rPr>
          <w:lang w:val="en-CA"/>
        </w:rPr>
        <w:t>yN</w:t>
      </w:r>
      <w:proofErr w:type="spellEnd"/>
      <w:r w:rsidRPr="00825A7A">
        <w:rPr>
          <w:lang w:val="en-CA"/>
        </w:rPr>
        <w:t xml:space="preserve"> are derived as follows:</w:t>
      </w:r>
    </w:p>
    <w:p w14:paraId="4A15AE36" w14:textId="77777777" w:rsidR="00825A7A" w:rsidRPr="00825A7A" w:rsidRDefault="00825A7A" w:rsidP="00825A7A">
      <w:pPr>
        <w:numPr>
          <w:ilvl w:val="0"/>
          <w:numId w:val="16"/>
        </w:numPr>
        <w:rPr>
          <w:lang w:val="en-CA"/>
        </w:rPr>
      </w:pPr>
      <w:r w:rsidRPr="00825A7A">
        <w:rPr>
          <w:lang w:val="en-CA"/>
        </w:rPr>
        <w:t xml:space="preserve">The variable </w:t>
      </w:r>
      <w:proofErr w:type="spellStart"/>
      <w:r w:rsidRPr="00825A7A">
        <w:rPr>
          <w:lang w:val="en-CA"/>
        </w:rPr>
        <w:t>gridSize</w:t>
      </w:r>
      <w:proofErr w:type="spellEnd"/>
      <w:r w:rsidRPr="00825A7A">
        <w:rPr>
          <w:lang w:val="en-CA"/>
        </w:rPr>
        <w:t xml:space="preserve"> is set as follows:</w:t>
      </w:r>
    </w:p>
    <w:p w14:paraId="3CC930BF" w14:textId="77777777" w:rsidR="00825A7A" w:rsidRPr="00825A7A" w:rsidRDefault="00825A7A" w:rsidP="00825A7A">
      <w:pPr>
        <w:rPr>
          <w:lang w:val="en-CA"/>
        </w:rPr>
      </w:pPr>
      <w:proofErr w:type="spellStart"/>
      <w:proofErr w:type="gramStart"/>
      <w:r w:rsidRPr="00825A7A">
        <w:rPr>
          <w:lang w:val="en-CA"/>
        </w:rPr>
        <w:t>gridSize</w:t>
      </w:r>
      <w:proofErr w:type="spellEnd"/>
      <w:proofErr w:type="gramEnd"/>
      <w:r w:rsidRPr="00825A7A">
        <w:rPr>
          <w:lang w:val="en-CA"/>
        </w:rPr>
        <w:t> = </w:t>
      </w:r>
      <w:proofErr w:type="spellStart"/>
      <w:r w:rsidRPr="00825A7A">
        <w:rPr>
          <w:lang w:val="en-CA"/>
        </w:rPr>
        <w:t>cIdx</w:t>
      </w:r>
      <w:proofErr w:type="spellEnd"/>
      <w:r w:rsidRPr="00825A7A">
        <w:rPr>
          <w:lang w:val="en-CA"/>
        </w:rPr>
        <w:t xml:space="preserve">  = =  0 ? </w:t>
      </w:r>
      <w:proofErr w:type="gramStart"/>
      <w:r w:rsidRPr="00825A7A">
        <w:rPr>
          <w:lang w:val="en-CA"/>
        </w:rPr>
        <w:t>4 :</w:t>
      </w:r>
      <w:proofErr w:type="gramEnd"/>
      <w:r w:rsidRPr="00825A7A">
        <w:rPr>
          <w:lang w:val="en-CA"/>
        </w:rPr>
        <w:t> 8</w:t>
      </w:r>
      <w:r w:rsidRPr="00825A7A">
        <w:rPr>
          <w:lang w:val="en-CA"/>
        </w:rPr>
        <w:tab/>
      </w:r>
      <w:r w:rsidRPr="00825A7A">
        <w:rPr>
          <w:lang w:val="en-CA"/>
        </w:rPr>
        <w:tab/>
        <w:t>(</w:t>
      </w:r>
      <w:r w:rsidRPr="00825A7A">
        <w:rPr>
          <w:lang w:val="en-CA"/>
        </w:rPr>
        <w:fldChar w:fldCharType="begin" w:fldLock="1"/>
      </w:r>
      <w:r w:rsidRPr="00825A7A">
        <w:rPr>
          <w:lang w:val="en-CA"/>
        </w:rPr>
        <w:instrText xml:space="preserve"> STYLEREF 1 \s </w:instrText>
      </w:r>
      <w:r w:rsidRPr="00825A7A">
        <w:rPr>
          <w:lang w:val="en-CA"/>
        </w:rPr>
        <w:fldChar w:fldCharType="separate"/>
      </w:r>
      <w:r w:rsidRPr="00825A7A">
        <w:rPr>
          <w:lang w:val="en-CA"/>
        </w:rPr>
        <w:t>8</w:t>
      </w:r>
      <w:r w:rsidRPr="00825A7A">
        <w:rPr>
          <w:lang w:val="en-CA"/>
        </w:rPr>
        <w:fldChar w:fldCharType="end"/>
      </w:r>
      <w:r w:rsidRPr="00825A7A">
        <w:rPr>
          <w:lang w:val="en-CA"/>
        </w:rPr>
        <w:noBreakHyphen/>
      </w:r>
      <w:r w:rsidRPr="00825A7A">
        <w:rPr>
          <w:lang w:val="en-CA"/>
        </w:rPr>
        <w:fldChar w:fldCharType="begin" w:fldLock="1"/>
      </w:r>
      <w:r w:rsidRPr="00825A7A">
        <w:rPr>
          <w:lang w:val="en-CA"/>
        </w:rPr>
        <w:instrText xml:space="preserve"> SEQ Equation \* ARABIC \s 1 </w:instrText>
      </w:r>
      <w:r w:rsidRPr="00825A7A">
        <w:rPr>
          <w:lang w:val="en-CA"/>
        </w:rPr>
        <w:fldChar w:fldCharType="separate"/>
      </w:r>
      <w:r w:rsidRPr="00825A7A">
        <w:rPr>
          <w:lang w:val="en-CA"/>
        </w:rPr>
        <w:t>1049</w:t>
      </w:r>
      <w:r w:rsidRPr="00825A7A">
        <w:rPr>
          <w:lang w:val="en-CA"/>
        </w:rPr>
        <w:fldChar w:fldCharType="end"/>
      </w:r>
      <w:r w:rsidRPr="00825A7A">
        <w:rPr>
          <w:lang w:val="en-CA"/>
        </w:rPr>
        <w:t>)</w:t>
      </w:r>
    </w:p>
    <w:p w14:paraId="0D5FF525" w14:textId="77777777" w:rsidR="00825A7A" w:rsidRPr="00825A7A" w:rsidRDefault="00825A7A" w:rsidP="00825A7A">
      <w:pPr>
        <w:numPr>
          <w:ilvl w:val="0"/>
          <w:numId w:val="17"/>
        </w:numPr>
        <w:rPr>
          <w:lang w:val="en-CA"/>
        </w:rPr>
      </w:pPr>
      <w:r w:rsidRPr="00825A7A">
        <w:rPr>
          <w:lang w:val="en-CA"/>
        </w:rPr>
        <w:t xml:space="preserve">If </w:t>
      </w:r>
      <w:proofErr w:type="spellStart"/>
      <w:r w:rsidRPr="00825A7A">
        <w:rPr>
          <w:lang w:val="en-CA"/>
        </w:rPr>
        <w:t>edgeType</w:t>
      </w:r>
      <w:proofErr w:type="spellEnd"/>
      <w:r w:rsidRPr="00825A7A">
        <w:rPr>
          <w:lang w:val="en-CA"/>
        </w:rPr>
        <w:t xml:space="preserve"> is equal to EDGE_VER, </w:t>
      </w:r>
    </w:p>
    <w:p w14:paraId="354C332E" w14:textId="77777777" w:rsidR="00825A7A" w:rsidRPr="00825A7A" w:rsidRDefault="00825A7A" w:rsidP="00825A7A">
      <w:pPr>
        <w:rPr>
          <w:lang w:val="en-CA"/>
        </w:rPr>
      </w:pPr>
      <w:proofErr w:type="spellStart"/>
      <w:proofErr w:type="gramStart"/>
      <w:r w:rsidRPr="00825A7A">
        <w:rPr>
          <w:lang w:val="en-CA"/>
        </w:rPr>
        <w:t>xD</w:t>
      </w:r>
      <w:r w:rsidRPr="00825A7A">
        <w:rPr>
          <w:vertAlign w:val="subscript"/>
          <w:lang w:val="en-CA"/>
        </w:rPr>
        <w:t>i</w:t>
      </w:r>
      <w:proofErr w:type="spellEnd"/>
      <w:proofErr w:type="gramEnd"/>
      <w:r w:rsidRPr="00825A7A">
        <w:rPr>
          <w:lang w:val="en-CA"/>
        </w:rPr>
        <w:t xml:space="preserve"> = ( </w:t>
      </w:r>
      <w:proofErr w:type="spellStart"/>
      <w:r w:rsidRPr="00825A7A">
        <w:rPr>
          <w:lang w:val="en-CA"/>
        </w:rPr>
        <w:t>i</w:t>
      </w:r>
      <w:proofErr w:type="spellEnd"/>
      <w:r w:rsidRPr="00825A7A">
        <w:rPr>
          <w:lang w:val="en-CA"/>
        </w:rPr>
        <w:t> * </w:t>
      </w:r>
      <w:proofErr w:type="spellStart"/>
      <w:r w:rsidRPr="00825A7A">
        <w:rPr>
          <w:lang w:val="en-CA"/>
        </w:rPr>
        <w:t>gridSize</w:t>
      </w:r>
      <w:proofErr w:type="spellEnd"/>
      <w:r w:rsidRPr="00825A7A">
        <w:rPr>
          <w:lang w:val="en-CA"/>
        </w:rPr>
        <w:t> )</w:t>
      </w:r>
      <w:r w:rsidRPr="00825A7A">
        <w:rPr>
          <w:lang w:val="en-CA"/>
        </w:rPr>
        <w:tab/>
      </w:r>
      <w:r w:rsidRPr="00825A7A">
        <w:rPr>
          <w:lang w:val="en-CA"/>
        </w:rPr>
        <w:tab/>
        <w:t>(</w:t>
      </w:r>
      <w:r w:rsidRPr="00825A7A">
        <w:rPr>
          <w:lang w:val="en-CA"/>
        </w:rPr>
        <w:fldChar w:fldCharType="begin" w:fldLock="1"/>
      </w:r>
      <w:r w:rsidRPr="00825A7A">
        <w:rPr>
          <w:lang w:val="en-CA"/>
        </w:rPr>
        <w:instrText xml:space="preserve"> STYLEREF 1 \s </w:instrText>
      </w:r>
      <w:r w:rsidRPr="00825A7A">
        <w:rPr>
          <w:lang w:val="en-CA"/>
        </w:rPr>
        <w:fldChar w:fldCharType="separate"/>
      </w:r>
      <w:r w:rsidRPr="00825A7A">
        <w:rPr>
          <w:lang w:val="en-CA"/>
        </w:rPr>
        <w:t>8</w:t>
      </w:r>
      <w:r w:rsidRPr="00825A7A">
        <w:rPr>
          <w:lang w:val="en-CA"/>
        </w:rPr>
        <w:fldChar w:fldCharType="end"/>
      </w:r>
      <w:r w:rsidRPr="00825A7A">
        <w:rPr>
          <w:lang w:val="en-CA"/>
        </w:rPr>
        <w:noBreakHyphen/>
      </w:r>
      <w:r w:rsidRPr="00825A7A">
        <w:rPr>
          <w:lang w:val="en-CA"/>
        </w:rPr>
        <w:fldChar w:fldCharType="begin" w:fldLock="1"/>
      </w:r>
      <w:r w:rsidRPr="00825A7A">
        <w:rPr>
          <w:lang w:val="en-CA"/>
        </w:rPr>
        <w:instrText xml:space="preserve"> SEQ Equation \* ARABIC \s 1 </w:instrText>
      </w:r>
      <w:r w:rsidRPr="00825A7A">
        <w:rPr>
          <w:lang w:val="en-CA"/>
        </w:rPr>
        <w:fldChar w:fldCharType="separate"/>
      </w:r>
      <w:r w:rsidRPr="00825A7A">
        <w:rPr>
          <w:lang w:val="en-CA"/>
        </w:rPr>
        <w:t>1050</w:t>
      </w:r>
      <w:r w:rsidRPr="00825A7A">
        <w:rPr>
          <w:lang w:val="en-CA"/>
        </w:rPr>
        <w:fldChar w:fldCharType="end"/>
      </w:r>
      <w:r w:rsidRPr="00825A7A">
        <w:rPr>
          <w:lang w:val="en-CA"/>
        </w:rPr>
        <w:t>)</w:t>
      </w:r>
    </w:p>
    <w:p w14:paraId="47544207" w14:textId="77777777" w:rsidR="00825A7A" w:rsidRPr="00825A7A" w:rsidRDefault="00825A7A" w:rsidP="00825A7A">
      <w:pPr>
        <w:rPr>
          <w:lang w:val="en-CA"/>
        </w:rPr>
      </w:pPr>
      <w:proofErr w:type="spellStart"/>
      <w:proofErr w:type="gramStart"/>
      <w:r w:rsidRPr="00825A7A">
        <w:rPr>
          <w:lang w:val="en-CA"/>
        </w:rPr>
        <w:t>yD</w:t>
      </w:r>
      <w:r w:rsidRPr="00825A7A">
        <w:rPr>
          <w:vertAlign w:val="subscript"/>
          <w:lang w:val="en-CA"/>
        </w:rPr>
        <w:t>j</w:t>
      </w:r>
      <w:proofErr w:type="spellEnd"/>
      <w:proofErr w:type="gramEnd"/>
      <w:r w:rsidRPr="00825A7A">
        <w:rPr>
          <w:lang w:val="en-CA"/>
        </w:rPr>
        <w:t xml:space="preserve"> = </w:t>
      </w:r>
      <w:proofErr w:type="spellStart"/>
      <w:r w:rsidRPr="00825A7A">
        <w:rPr>
          <w:lang w:val="en-CA"/>
        </w:rPr>
        <w:t>cIdx</w:t>
      </w:r>
      <w:proofErr w:type="spellEnd"/>
      <w:r w:rsidRPr="00825A7A">
        <w:rPr>
          <w:lang w:val="en-CA"/>
        </w:rPr>
        <w:t xml:space="preserve"> = = 0  ?  ( j  &lt;&lt;  2 )  :  ( j  &lt;&lt;  1 )</w:t>
      </w:r>
      <w:r w:rsidRPr="00825A7A">
        <w:rPr>
          <w:lang w:val="en-CA"/>
        </w:rPr>
        <w:tab/>
      </w:r>
      <w:r w:rsidRPr="00825A7A">
        <w:rPr>
          <w:lang w:val="en-CA"/>
        </w:rPr>
        <w:tab/>
        <w:t>(</w:t>
      </w:r>
      <w:r w:rsidRPr="00825A7A">
        <w:rPr>
          <w:lang w:val="en-CA"/>
        </w:rPr>
        <w:fldChar w:fldCharType="begin" w:fldLock="1"/>
      </w:r>
      <w:r w:rsidRPr="00825A7A">
        <w:rPr>
          <w:lang w:val="en-CA"/>
        </w:rPr>
        <w:instrText xml:space="preserve"> STYLEREF 1 \s </w:instrText>
      </w:r>
      <w:r w:rsidRPr="00825A7A">
        <w:rPr>
          <w:lang w:val="en-CA"/>
        </w:rPr>
        <w:fldChar w:fldCharType="separate"/>
      </w:r>
      <w:r w:rsidRPr="00825A7A">
        <w:rPr>
          <w:lang w:val="en-CA"/>
        </w:rPr>
        <w:t>8</w:t>
      </w:r>
      <w:r w:rsidRPr="00825A7A">
        <w:rPr>
          <w:lang w:val="en-CA"/>
        </w:rPr>
        <w:fldChar w:fldCharType="end"/>
      </w:r>
      <w:r w:rsidRPr="00825A7A">
        <w:rPr>
          <w:lang w:val="en-CA"/>
        </w:rPr>
        <w:noBreakHyphen/>
      </w:r>
      <w:r w:rsidRPr="00825A7A">
        <w:rPr>
          <w:lang w:val="en-CA"/>
        </w:rPr>
        <w:fldChar w:fldCharType="begin" w:fldLock="1"/>
      </w:r>
      <w:r w:rsidRPr="00825A7A">
        <w:rPr>
          <w:lang w:val="en-CA"/>
        </w:rPr>
        <w:instrText xml:space="preserve"> SEQ Equation \* ARABIC \s 1 </w:instrText>
      </w:r>
      <w:r w:rsidRPr="00825A7A">
        <w:rPr>
          <w:lang w:val="en-CA"/>
        </w:rPr>
        <w:fldChar w:fldCharType="separate"/>
      </w:r>
      <w:r w:rsidRPr="00825A7A">
        <w:rPr>
          <w:lang w:val="en-CA"/>
        </w:rPr>
        <w:t>1051</w:t>
      </w:r>
      <w:r w:rsidRPr="00825A7A">
        <w:rPr>
          <w:lang w:val="en-CA"/>
        </w:rPr>
        <w:fldChar w:fldCharType="end"/>
      </w:r>
      <w:r w:rsidRPr="00825A7A">
        <w:rPr>
          <w:lang w:val="en-CA"/>
        </w:rPr>
        <w:t>)</w:t>
      </w:r>
    </w:p>
    <w:p w14:paraId="0675E9FA" w14:textId="77777777" w:rsidR="00825A7A" w:rsidRPr="00825A7A" w:rsidRDefault="00825A7A" w:rsidP="00825A7A">
      <w:pPr>
        <w:rPr>
          <w:lang w:val="en-CA"/>
        </w:rPr>
      </w:pPr>
      <w:proofErr w:type="spellStart"/>
      <w:proofErr w:type="gramStart"/>
      <w:r w:rsidRPr="00825A7A">
        <w:rPr>
          <w:lang w:val="en-CA"/>
        </w:rPr>
        <w:t>xN</w:t>
      </w:r>
      <w:proofErr w:type="spellEnd"/>
      <w:proofErr w:type="gramEnd"/>
      <w:r w:rsidRPr="00825A7A">
        <w:rPr>
          <w:lang w:val="en-CA"/>
        </w:rPr>
        <w:t xml:space="preserve"> is set equal to Max( 0, ( </w:t>
      </w:r>
      <w:proofErr w:type="spellStart"/>
      <w:r w:rsidRPr="00825A7A">
        <w:rPr>
          <w:lang w:val="en-CA"/>
        </w:rPr>
        <w:t>nCbW</w:t>
      </w:r>
      <w:proofErr w:type="spellEnd"/>
      <w:r w:rsidRPr="00825A7A">
        <w:rPr>
          <w:lang w:val="en-CA"/>
        </w:rPr>
        <w:t> / </w:t>
      </w:r>
      <w:proofErr w:type="spellStart"/>
      <w:r w:rsidRPr="00825A7A">
        <w:rPr>
          <w:lang w:val="en-CA"/>
        </w:rPr>
        <w:t>gridSize</w:t>
      </w:r>
      <w:proofErr w:type="spellEnd"/>
      <w:r w:rsidRPr="00825A7A">
        <w:rPr>
          <w:lang w:val="en-CA"/>
        </w:rPr>
        <w:t> ) − 1 )</w:t>
      </w:r>
      <w:r w:rsidRPr="00825A7A">
        <w:rPr>
          <w:lang w:val="en-CA"/>
        </w:rPr>
        <w:tab/>
      </w:r>
      <w:r w:rsidRPr="00825A7A">
        <w:rPr>
          <w:lang w:val="en-CA"/>
        </w:rPr>
        <w:tab/>
        <w:t>(</w:t>
      </w:r>
      <w:r w:rsidRPr="00825A7A">
        <w:rPr>
          <w:lang w:val="en-CA"/>
        </w:rPr>
        <w:fldChar w:fldCharType="begin" w:fldLock="1"/>
      </w:r>
      <w:r w:rsidRPr="00825A7A">
        <w:rPr>
          <w:lang w:val="en-CA"/>
        </w:rPr>
        <w:instrText xml:space="preserve"> STYLEREF 1 \s </w:instrText>
      </w:r>
      <w:r w:rsidRPr="00825A7A">
        <w:rPr>
          <w:lang w:val="en-CA"/>
        </w:rPr>
        <w:fldChar w:fldCharType="separate"/>
      </w:r>
      <w:r w:rsidRPr="00825A7A">
        <w:rPr>
          <w:lang w:val="en-CA"/>
        </w:rPr>
        <w:t>8</w:t>
      </w:r>
      <w:r w:rsidRPr="00825A7A">
        <w:rPr>
          <w:lang w:val="en-CA"/>
        </w:rPr>
        <w:fldChar w:fldCharType="end"/>
      </w:r>
      <w:r w:rsidRPr="00825A7A">
        <w:rPr>
          <w:lang w:val="en-CA"/>
        </w:rPr>
        <w:noBreakHyphen/>
      </w:r>
      <w:r w:rsidRPr="00825A7A">
        <w:rPr>
          <w:lang w:val="en-CA"/>
        </w:rPr>
        <w:fldChar w:fldCharType="begin" w:fldLock="1"/>
      </w:r>
      <w:r w:rsidRPr="00825A7A">
        <w:rPr>
          <w:lang w:val="en-CA"/>
        </w:rPr>
        <w:instrText xml:space="preserve"> SEQ Equation \* ARABIC \s 1 </w:instrText>
      </w:r>
      <w:r w:rsidRPr="00825A7A">
        <w:rPr>
          <w:lang w:val="en-CA"/>
        </w:rPr>
        <w:fldChar w:fldCharType="separate"/>
      </w:r>
      <w:r w:rsidRPr="00825A7A">
        <w:rPr>
          <w:lang w:val="en-CA"/>
        </w:rPr>
        <w:t>1052</w:t>
      </w:r>
      <w:r w:rsidRPr="00825A7A">
        <w:rPr>
          <w:lang w:val="en-CA"/>
        </w:rPr>
        <w:fldChar w:fldCharType="end"/>
      </w:r>
      <w:r w:rsidRPr="00825A7A">
        <w:rPr>
          <w:lang w:val="en-CA"/>
        </w:rPr>
        <w:t>)</w:t>
      </w:r>
    </w:p>
    <w:p w14:paraId="749DD0B8" w14:textId="77777777" w:rsidR="00825A7A" w:rsidRPr="00825A7A" w:rsidRDefault="00825A7A" w:rsidP="00825A7A">
      <w:pPr>
        <w:rPr>
          <w:lang w:val="en-CA"/>
        </w:rPr>
      </w:pPr>
      <w:proofErr w:type="spellStart"/>
      <w:proofErr w:type="gramStart"/>
      <w:r w:rsidRPr="00825A7A">
        <w:rPr>
          <w:lang w:val="en-CA"/>
        </w:rPr>
        <w:t>yN</w:t>
      </w:r>
      <w:proofErr w:type="spellEnd"/>
      <w:proofErr w:type="gramEnd"/>
      <w:r w:rsidRPr="00825A7A">
        <w:rPr>
          <w:lang w:val="en-CA"/>
        </w:rPr>
        <w:t xml:space="preserve"> = </w:t>
      </w:r>
      <w:proofErr w:type="spellStart"/>
      <w:r w:rsidRPr="00825A7A">
        <w:rPr>
          <w:lang w:val="en-CA"/>
        </w:rPr>
        <w:t>cIdx</w:t>
      </w:r>
      <w:proofErr w:type="spellEnd"/>
      <w:r w:rsidRPr="00825A7A">
        <w:rPr>
          <w:lang w:val="en-CA"/>
        </w:rPr>
        <w:t xml:space="preserve"> = = 0  ?  </w:t>
      </w:r>
      <w:proofErr w:type="gramStart"/>
      <w:r w:rsidRPr="00825A7A">
        <w:rPr>
          <w:lang w:val="en-CA"/>
        </w:rPr>
        <w:t>( </w:t>
      </w:r>
      <w:proofErr w:type="spellStart"/>
      <w:r w:rsidRPr="00825A7A">
        <w:rPr>
          <w:lang w:val="en-CA"/>
        </w:rPr>
        <w:t>nCbH</w:t>
      </w:r>
      <w:proofErr w:type="spellEnd"/>
      <w:proofErr w:type="gramEnd"/>
      <w:r w:rsidRPr="00825A7A">
        <w:rPr>
          <w:lang w:val="en-CA"/>
        </w:rPr>
        <w:t> / 4 ) − </w:t>
      </w:r>
      <w:proofErr w:type="gramStart"/>
      <w:r w:rsidRPr="00825A7A">
        <w:rPr>
          <w:lang w:val="en-CA"/>
        </w:rPr>
        <w:t>1  :</w:t>
      </w:r>
      <w:proofErr w:type="gramEnd"/>
      <w:r w:rsidRPr="00825A7A">
        <w:rPr>
          <w:lang w:val="en-CA"/>
        </w:rPr>
        <w:t xml:space="preserve">  ( </w:t>
      </w:r>
      <w:proofErr w:type="spellStart"/>
      <w:r w:rsidRPr="00825A7A">
        <w:rPr>
          <w:lang w:val="en-CA"/>
        </w:rPr>
        <w:t>nCbH</w:t>
      </w:r>
      <w:proofErr w:type="spellEnd"/>
      <w:r w:rsidRPr="00825A7A">
        <w:rPr>
          <w:lang w:val="en-CA"/>
        </w:rPr>
        <w:t> / 2 ) − 1</w:t>
      </w:r>
      <w:r w:rsidRPr="00825A7A">
        <w:rPr>
          <w:lang w:val="en-CA"/>
        </w:rPr>
        <w:tab/>
        <w:t>(</w:t>
      </w:r>
      <w:r w:rsidRPr="00825A7A">
        <w:rPr>
          <w:lang w:val="en-CA"/>
        </w:rPr>
        <w:fldChar w:fldCharType="begin" w:fldLock="1"/>
      </w:r>
      <w:r w:rsidRPr="00825A7A">
        <w:rPr>
          <w:lang w:val="en-CA"/>
        </w:rPr>
        <w:instrText xml:space="preserve"> STYLEREF 1 \s </w:instrText>
      </w:r>
      <w:r w:rsidRPr="00825A7A">
        <w:rPr>
          <w:lang w:val="en-CA"/>
        </w:rPr>
        <w:fldChar w:fldCharType="separate"/>
      </w:r>
      <w:r w:rsidRPr="00825A7A">
        <w:rPr>
          <w:lang w:val="en-CA"/>
        </w:rPr>
        <w:t>8</w:t>
      </w:r>
      <w:r w:rsidRPr="00825A7A">
        <w:rPr>
          <w:lang w:val="en-CA"/>
        </w:rPr>
        <w:fldChar w:fldCharType="end"/>
      </w:r>
      <w:r w:rsidRPr="00825A7A">
        <w:rPr>
          <w:lang w:val="en-CA"/>
        </w:rPr>
        <w:noBreakHyphen/>
      </w:r>
      <w:r w:rsidRPr="00825A7A">
        <w:rPr>
          <w:lang w:val="en-CA"/>
        </w:rPr>
        <w:fldChar w:fldCharType="begin" w:fldLock="1"/>
      </w:r>
      <w:r w:rsidRPr="00825A7A">
        <w:rPr>
          <w:lang w:val="en-CA"/>
        </w:rPr>
        <w:instrText xml:space="preserve"> SEQ Equation \* ARABIC \s 1 </w:instrText>
      </w:r>
      <w:r w:rsidRPr="00825A7A">
        <w:rPr>
          <w:lang w:val="en-CA"/>
        </w:rPr>
        <w:fldChar w:fldCharType="separate"/>
      </w:r>
      <w:r w:rsidRPr="00825A7A">
        <w:rPr>
          <w:lang w:val="en-CA"/>
        </w:rPr>
        <w:t>1053</w:t>
      </w:r>
      <w:r w:rsidRPr="00825A7A">
        <w:rPr>
          <w:lang w:val="en-CA"/>
        </w:rPr>
        <w:fldChar w:fldCharType="end"/>
      </w:r>
      <w:r w:rsidRPr="00825A7A">
        <w:rPr>
          <w:lang w:val="en-CA"/>
        </w:rPr>
        <w:t>)</w:t>
      </w:r>
    </w:p>
    <w:p w14:paraId="655D05D2" w14:textId="77777777" w:rsidR="00825A7A" w:rsidRPr="00825A7A" w:rsidRDefault="00825A7A" w:rsidP="00825A7A">
      <w:pPr>
        <w:numPr>
          <w:ilvl w:val="0"/>
          <w:numId w:val="17"/>
        </w:numPr>
        <w:rPr>
          <w:lang w:val="en-CA"/>
        </w:rPr>
      </w:pPr>
      <w:r w:rsidRPr="00825A7A">
        <w:rPr>
          <w:lang w:val="en-CA"/>
        </w:rPr>
        <w:t>Otherwise (</w:t>
      </w:r>
      <w:proofErr w:type="spellStart"/>
      <w:r w:rsidRPr="00825A7A">
        <w:rPr>
          <w:lang w:val="en-CA"/>
        </w:rPr>
        <w:t>edgeType</w:t>
      </w:r>
      <w:proofErr w:type="spellEnd"/>
      <w:r w:rsidRPr="00825A7A">
        <w:rPr>
          <w:lang w:val="en-CA"/>
        </w:rPr>
        <w:t xml:space="preserve"> is equal to EDGE_HOR), </w:t>
      </w:r>
    </w:p>
    <w:p w14:paraId="3CB5478B" w14:textId="77777777" w:rsidR="00825A7A" w:rsidRPr="00825A7A" w:rsidRDefault="00825A7A" w:rsidP="00825A7A">
      <w:pPr>
        <w:rPr>
          <w:lang w:val="en-CA"/>
        </w:rPr>
      </w:pPr>
      <w:proofErr w:type="spellStart"/>
      <w:proofErr w:type="gramStart"/>
      <w:r w:rsidRPr="00825A7A">
        <w:rPr>
          <w:lang w:val="en-CA"/>
        </w:rPr>
        <w:lastRenderedPageBreak/>
        <w:t>xD</w:t>
      </w:r>
      <w:r w:rsidRPr="00825A7A">
        <w:rPr>
          <w:vertAlign w:val="subscript"/>
          <w:lang w:val="en-CA"/>
        </w:rPr>
        <w:t>i</w:t>
      </w:r>
      <w:proofErr w:type="spellEnd"/>
      <w:proofErr w:type="gramEnd"/>
      <w:r w:rsidRPr="00825A7A">
        <w:rPr>
          <w:lang w:val="en-CA"/>
        </w:rPr>
        <w:t xml:space="preserve"> = </w:t>
      </w:r>
      <w:proofErr w:type="spellStart"/>
      <w:r w:rsidRPr="00825A7A">
        <w:rPr>
          <w:lang w:val="en-CA"/>
        </w:rPr>
        <w:t>cIdx</w:t>
      </w:r>
      <w:proofErr w:type="spellEnd"/>
      <w:r w:rsidRPr="00825A7A">
        <w:rPr>
          <w:lang w:val="en-CA"/>
        </w:rPr>
        <w:t xml:space="preserve"> = = 0  ?  ( </w:t>
      </w:r>
      <w:proofErr w:type="spellStart"/>
      <w:r w:rsidRPr="00825A7A">
        <w:rPr>
          <w:lang w:val="en-CA"/>
        </w:rPr>
        <w:t>i</w:t>
      </w:r>
      <w:proofErr w:type="spellEnd"/>
      <w:r w:rsidRPr="00825A7A">
        <w:rPr>
          <w:lang w:val="en-CA"/>
        </w:rPr>
        <w:t>  &lt;&lt;  2 )  :  ( </w:t>
      </w:r>
      <w:proofErr w:type="spellStart"/>
      <w:r w:rsidRPr="00825A7A">
        <w:rPr>
          <w:lang w:val="en-CA"/>
        </w:rPr>
        <w:t>i</w:t>
      </w:r>
      <w:proofErr w:type="spellEnd"/>
      <w:r w:rsidRPr="00825A7A">
        <w:rPr>
          <w:lang w:val="en-CA"/>
        </w:rPr>
        <w:t>  &lt;&lt;  1 )</w:t>
      </w:r>
      <w:r w:rsidRPr="00825A7A">
        <w:rPr>
          <w:lang w:val="en-CA"/>
        </w:rPr>
        <w:tab/>
      </w:r>
      <w:r w:rsidRPr="00825A7A">
        <w:rPr>
          <w:lang w:val="en-CA"/>
        </w:rPr>
        <w:tab/>
        <w:t>(</w:t>
      </w:r>
      <w:r w:rsidRPr="00825A7A">
        <w:rPr>
          <w:lang w:val="en-CA"/>
        </w:rPr>
        <w:fldChar w:fldCharType="begin" w:fldLock="1"/>
      </w:r>
      <w:r w:rsidRPr="00825A7A">
        <w:rPr>
          <w:lang w:val="en-CA"/>
        </w:rPr>
        <w:instrText xml:space="preserve"> STYLEREF 1 \s </w:instrText>
      </w:r>
      <w:r w:rsidRPr="00825A7A">
        <w:rPr>
          <w:lang w:val="en-CA"/>
        </w:rPr>
        <w:fldChar w:fldCharType="separate"/>
      </w:r>
      <w:r w:rsidRPr="00825A7A">
        <w:rPr>
          <w:lang w:val="en-CA"/>
        </w:rPr>
        <w:t>8</w:t>
      </w:r>
      <w:r w:rsidRPr="00825A7A">
        <w:rPr>
          <w:lang w:val="en-CA"/>
        </w:rPr>
        <w:fldChar w:fldCharType="end"/>
      </w:r>
      <w:r w:rsidRPr="00825A7A">
        <w:rPr>
          <w:lang w:val="en-CA"/>
        </w:rPr>
        <w:noBreakHyphen/>
      </w:r>
      <w:r w:rsidRPr="00825A7A">
        <w:rPr>
          <w:lang w:val="en-CA"/>
        </w:rPr>
        <w:fldChar w:fldCharType="begin" w:fldLock="1"/>
      </w:r>
      <w:r w:rsidRPr="00825A7A">
        <w:rPr>
          <w:lang w:val="en-CA"/>
        </w:rPr>
        <w:instrText xml:space="preserve"> SEQ Equation \* ARABIC \s 1 </w:instrText>
      </w:r>
      <w:r w:rsidRPr="00825A7A">
        <w:rPr>
          <w:lang w:val="en-CA"/>
        </w:rPr>
        <w:fldChar w:fldCharType="separate"/>
      </w:r>
      <w:r w:rsidRPr="00825A7A">
        <w:rPr>
          <w:lang w:val="en-CA"/>
        </w:rPr>
        <w:t>1054</w:t>
      </w:r>
      <w:r w:rsidRPr="00825A7A">
        <w:rPr>
          <w:lang w:val="en-CA"/>
        </w:rPr>
        <w:fldChar w:fldCharType="end"/>
      </w:r>
      <w:r w:rsidRPr="00825A7A">
        <w:rPr>
          <w:lang w:val="en-CA"/>
        </w:rPr>
        <w:t>)</w:t>
      </w:r>
    </w:p>
    <w:p w14:paraId="11867BD0" w14:textId="77777777" w:rsidR="00825A7A" w:rsidRPr="00825A7A" w:rsidRDefault="00825A7A" w:rsidP="00825A7A">
      <w:pPr>
        <w:rPr>
          <w:lang w:val="en-CA"/>
        </w:rPr>
      </w:pPr>
      <w:proofErr w:type="spellStart"/>
      <w:proofErr w:type="gramStart"/>
      <w:r w:rsidRPr="00825A7A">
        <w:rPr>
          <w:lang w:val="en-CA"/>
        </w:rPr>
        <w:t>yD</w:t>
      </w:r>
      <w:r w:rsidRPr="00825A7A">
        <w:rPr>
          <w:vertAlign w:val="subscript"/>
          <w:lang w:val="en-CA"/>
        </w:rPr>
        <w:t>j</w:t>
      </w:r>
      <w:proofErr w:type="spellEnd"/>
      <w:proofErr w:type="gramEnd"/>
      <w:r w:rsidRPr="00825A7A">
        <w:rPr>
          <w:lang w:val="en-CA"/>
        </w:rPr>
        <w:t xml:space="preserve"> = ( j * </w:t>
      </w:r>
      <w:proofErr w:type="spellStart"/>
      <w:r w:rsidRPr="00825A7A">
        <w:rPr>
          <w:lang w:val="en-CA"/>
        </w:rPr>
        <w:t>gridSize</w:t>
      </w:r>
      <w:proofErr w:type="spellEnd"/>
      <w:r w:rsidRPr="00825A7A">
        <w:rPr>
          <w:lang w:val="en-CA"/>
        </w:rPr>
        <w:t> )</w:t>
      </w:r>
      <w:r w:rsidRPr="00825A7A">
        <w:rPr>
          <w:lang w:val="en-CA"/>
        </w:rPr>
        <w:tab/>
      </w:r>
      <w:r w:rsidRPr="00825A7A">
        <w:rPr>
          <w:lang w:val="en-CA"/>
        </w:rPr>
        <w:tab/>
        <w:t>(</w:t>
      </w:r>
      <w:r w:rsidRPr="00825A7A">
        <w:rPr>
          <w:lang w:val="en-CA"/>
        </w:rPr>
        <w:fldChar w:fldCharType="begin" w:fldLock="1"/>
      </w:r>
      <w:r w:rsidRPr="00825A7A">
        <w:rPr>
          <w:lang w:val="en-CA"/>
        </w:rPr>
        <w:instrText xml:space="preserve"> STYLEREF 1 \s </w:instrText>
      </w:r>
      <w:r w:rsidRPr="00825A7A">
        <w:rPr>
          <w:lang w:val="en-CA"/>
        </w:rPr>
        <w:fldChar w:fldCharType="separate"/>
      </w:r>
      <w:r w:rsidRPr="00825A7A">
        <w:rPr>
          <w:lang w:val="en-CA"/>
        </w:rPr>
        <w:t>8</w:t>
      </w:r>
      <w:r w:rsidRPr="00825A7A">
        <w:rPr>
          <w:lang w:val="en-CA"/>
        </w:rPr>
        <w:fldChar w:fldCharType="end"/>
      </w:r>
      <w:r w:rsidRPr="00825A7A">
        <w:rPr>
          <w:lang w:val="en-CA"/>
        </w:rPr>
        <w:noBreakHyphen/>
      </w:r>
      <w:r w:rsidRPr="00825A7A">
        <w:rPr>
          <w:lang w:val="en-CA"/>
        </w:rPr>
        <w:fldChar w:fldCharType="begin" w:fldLock="1"/>
      </w:r>
      <w:r w:rsidRPr="00825A7A">
        <w:rPr>
          <w:lang w:val="en-CA"/>
        </w:rPr>
        <w:instrText xml:space="preserve"> SEQ Equation \* ARABIC \s 1 </w:instrText>
      </w:r>
      <w:r w:rsidRPr="00825A7A">
        <w:rPr>
          <w:lang w:val="en-CA"/>
        </w:rPr>
        <w:fldChar w:fldCharType="separate"/>
      </w:r>
      <w:r w:rsidRPr="00825A7A">
        <w:rPr>
          <w:lang w:val="en-CA"/>
        </w:rPr>
        <w:t>1055</w:t>
      </w:r>
      <w:r w:rsidRPr="00825A7A">
        <w:rPr>
          <w:lang w:val="en-CA"/>
        </w:rPr>
        <w:fldChar w:fldCharType="end"/>
      </w:r>
      <w:r w:rsidRPr="00825A7A">
        <w:rPr>
          <w:lang w:val="en-CA"/>
        </w:rPr>
        <w:t>)</w:t>
      </w:r>
    </w:p>
    <w:p w14:paraId="6F4885A5" w14:textId="77777777" w:rsidR="00825A7A" w:rsidRPr="00825A7A" w:rsidRDefault="00825A7A" w:rsidP="00825A7A">
      <w:pPr>
        <w:rPr>
          <w:lang w:val="en-CA"/>
        </w:rPr>
      </w:pPr>
      <w:proofErr w:type="spellStart"/>
      <w:proofErr w:type="gramStart"/>
      <w:r w:rsidRPr="00825A7A">
        <w:rPr>
          <w:lang w:val="en-CA"/>
        </w:rPr>
        <w:t>xN</w:t>
      </w:r>
      <w:proofErr w:type="spellEnd"/>
      <w:proofErr w:type="gramEnd"/>
      <w:r w:rsidRPr="00825A7A">
        <w:rPr>
          <w:lang w:val="en-CA"/>
        </w:rPr>
        <w:t xml:space="preserve"> = </w:t>
      </w:r>
      <w:proofErr w:type="spellStart"/>
      <w:r w:rsidRPr="00825A7A">
        <w:rPr>
          <w:lang w:val="en-CA"/>
        </w:rPr>
        <w:t>cIdx</w:t>
      </w:r>
      <w:proofErr w:type="spellEnd"/>
      <w:r w:rsidRPr="00825A7A">
        <w:rPr>
          <w:lang w:val="en-CA"/>
        </w:rPr>
        <w:t xml:space="preserve"> = = 0  ?  </w:t>
      </w:r>
      <w:proofErr w:type="gramStart"/>
      <w:r w:rsidRPr="00825A7A">
        <w:rPr>
          <w:lang w:val="en-CA"/>
        </w:rPr>
        <w:t>( </w:t>
      </w:r>
      <w:proofErr w:type="spellStart"/>
      <w:r w:rsidRPr="00825A7A">
        <w:rPr>
          <w:lang w:val="en-CA"/>
        </w:rPr>
        <w:t>nCbW</w:t>
      </w:r>
      <w:proofErr w:type="spellEnd"/>
      <w:proofErr w:type="gramEnd"/>
      <w:r w:rsidRPr="00825A7A">
        <w:rPr>
          <w:lang w:val="en-CA"/>
        </w:rPr>
        <w:t> / 4 ) − </w:t>
      </w:r>
      <w:proofErr w:type="gramStart"/>
      <w:r w:rsidRPr="00825A7A">
        <w:rPr>
          <w:lang w:val="en-CA"/>
        </w:rPr>
        <w:t>1  :</w:t>
      </w:r>
      <w:proofErr w:type="gramEnd"/>
      <w:r w:rsidRPr="00825A7A">
        <w:rPr>
          <w:lang w:val="en-CA"/>
        </w:rPr>
        <w:t xml:space="preserve">  ( </w:t>
      </w:r>
      <w:proofErr w:type="spellStart"/>
      <w:r w:rsidRPr="00825A7A">
        <w:rPr>
          <w:lang w:val="en-CA"/>
        </w:rPr>
        <w:t>nCbW</w:t>
      </w:r>
      <w:proofErr w:type="spellEnd"/>
      <w:r w:rsidRPr="00825A7A">
        <w:rPr>
          <w:lang w:val="en-CA"/>
        </w:rPr>
        <w:t> / 2 ) − 1</w:t>
      </w:r>
      <w:r w:rsidRPr="00825A7A">
        <w:rPr>
          <w:lang w:val="en-CA"/>
        </w:rPr>
        <w:tab/>
        <w:t>(</w:t>
      </w:r>
      <w:r w:rsidRPr="00825A7A">
        <w:rPr>
          <w:lang w:val="en-CA"/>
        </w:rPr>
        <w:fldChar w:fldCharType="begin" w:fldLock="1"/>
      </w:r>
      <w:r w:rsidRPr="00825A7A">
        <w:rPr>
          <w:lang w:val="en-CA"/>
        </w:rPr>
        <w:instrText xml:space="preserve"> STYLEREF 1 \s </w:instrText>
      </w:r>
      <w:r w:rsidRPr="00825A7A">
        <w:rPr>
          <w:lang w:val="en-CA"/>
        </w:rPr>
        <w:fldChar w:fldCharType="separate"/>
      </w:r>
      <w:r w:rsidRPr="00825A7A">
        <w:rPr>
          <w:lang w:val="en-CA"/>
        </w:rPr>
        <w:t>8</w:t>
      </w:r>
      <w:r w:rsidRPr="00825A7A">
        <w:rPr>
          <w:lang w:val="en-CA"/>
        </w:rPr>
        <w:fldChar w:fldCharType="end"/>
      </w:r>
      <w:r w:rsidRPr="00825A7A">
        <w:rPr>
          <w:lang w:val="en-CA"/>
        </w:rPr>
        <w:noBreakHyphen/>
      </w:r>
      <w:r w:rsidRPr="00825A7A">
        <w:rPr>
          <w:lang w:val="en-CA"/>
        </w:rPr>
        <w:fldChar w:fldCharType="begin" w:fldLock="1"/>
      </w:r>
      <w:r w:rsidRPr="00825A7A">
        <w:rPr>
          <w:lang w:val="en-CA"/>
        </w:rPr>
        <w:instrText xml:space="preserve"> SEQ Equation \* ARABIC \s 1 </w:instrText>
      </w:r>
      <w:r w:rsidRPr="00825A7A">
        <w:rPr>
          <w:lang w:val="en-CA"/>
        </w:rPr>
        <w:fldChar w:fldCharType="separate"/>
      </w:r>
      <w:r w:rsidRPr="00825A7A">
        <w:rPr>
          <w:lang w:val="en-CA"/>
        </w:rPr>
        <w:t>1056</w:t>
      </w:r>
      <w:r w:rsidRPr="00825A7A">
        <w:rPr>
          <w:lang w:val="en-CA"/>
        </w:rPr>
        <w:fldChar w:fldCharType="end"/>
      </w:r>
      <w:r w:rsidRPr="00825A7A">
        <w:rPr>
          <w:lang w:val="en-CA"/>
        </w:rPr>
        <w:t>)</w:t>
      </w:r>
    </w:p>
    <w:p w14:paraId="4C3BF5CA" w14:textId="77777777" w:rsidR="00825A7A" w:rsidRPr="00825A7A" w:rsidRDefault="00825A7A" w:rsidP="00825A7A">
      <w:pPr>
        <w:rPr>
          <w:lang w:val="en-CA"/>
        </w:rPr>
      </w:pPr>
      <w:proofErr w:type="spellStart"/>
      <w:proofErr w:type="gramStart"/>
      <w:r w:rsidRPr="00825A7A">
        <w:rPr>
          <w:lang w:val="en-CA"/>
        </w:rPr>
        <w:t>yN</w:t>
      </w:r>
      <w:proofErr w:type="spellEnd"/>
      <w:proofErr w:type="gramEnd"/>
      <w:r w:rsidRPr="00825A7A">
        <w:rPr>
          <w:lang w:val="en-CA"/>
        </w:rPr>
        <w:t xml:space="preserve"> = Max( 0, ( </w:t>
      </w:r>
      <w:proofErr w:type="spellStart"/>
      <w:r w:rsidRPr="00825A7A">
        <w:rPr>
          <w:lang w:val="en-CA"/>
        </w:rPr>
        <w:t>nCbH</w:t>
      </w:r>
      <w:proofErr w:type="spellEnd"/>
      <w:r w:rsidRPr="00825A7A">
        <w:rPr>
          <w:lang w:val="en-CA"/>
        </w:rPr>
        <w:t> / </w:t>
      </w:r>
      <w:proofErr w:type="spellStart"/>
      <w:r w:rsidRPr="00825A7A">
        <w:rPr>
          <w:lang w:val="en-CA"/>
        </w:rPr>
        <w:t>gridSize</w:t>
      </w:r>
      <w:proofErr w:type="spellEnd"/>
      <w:r w:rsidRPr="00825A7A">
        <w:rPr>
          <w:lang w:val="en-CA"/>
        </w:rPr>
        <w:t> ) − 1 )</w:t>
      </w:r>
      <w:r w:rsidRPr="00825A7A">
        <w:rPr>
          <w:lang w:val="en-CA"/>
        </w:rPr>
        <w:tab/>
      </w:r>
      <w:r w:rsidRPr="00825A7A">
        <w:rPr>
          <w:lang w:val="en-CA"/>
        </w:rPr>
        <w:tab/>
        <w:t>(</w:t>
      </w:r>
      <w:r w:rsidRPr="00825A7A">
        <w:rPr>
          <w:lang w:val="en-CA"/>
        </w:rPr>
        <w:fldChar w:fldCharType="begin" w:fldLock="1"/>
      </w:r>
      <w:r w:rsidRPr="00825A7A">
        <w:rPr>
          <w:lang w:val="en-CA"/>
        </w:rPr>
        <w:instrText xml:space="preserve"> STYLEREF 1 \s </w:instrText>
      </w:r>
      <w:r w:rsidRPr="00825A7A">
        <w:rPr>
          <w:lang w:val="en-CA"/>
        </w:rPr>
        <w:fldChar w:fldCharType="separate"/>
      </w:r>
      <w:r w:rsidRPr="00825A7A">
        <w:rPr>
          <w:lang w:val="en-CA"/>
        </w:rPr>
        <w:t>8</w:t>
      </w:r>
      <w:r w:rsidRPr="00825A7A">
        <w:rPr>
          <w:lang w:val="en-CA"/>
        </w:rPr>
        <w:fldChar w:fldCharType="end"/>
      </w:r>
      <w:r w:rsidRPr="00825A7A">
        <w:rPr>
          <w:lang w:val="en-CA"/>
        </w:rPr>
        <w:noBreakHyphen/>
      </w:r>
      <w:r w:rsidRPr="00825A7A">
        <w:rPr>
          <w:lang w:val="en-CA"/>
        </w:rPr>
        <w:fldChar w:fldCharType="begin" w:fldLock="1"/>
      </w:r>
      <w:r w:rsidRPr="00825A7A">
        <w:rPr>
          <w:lang w:val="en-CA"/>
        </w:rPr>
        <w:instrText xml:space="preserve"> SEQ Equation \* ARABIC \s 1 </w:instrText>
      </w:r>
      <w:r w:rsidRPr="00825A7A">
        <w:rPr>
          <w:lang w:val="en-CA"/>
        </w:rPr>
        <w:fldChar w:fldCharType="separate"/>
      </w:r>
      <w:r w:rsidRPr="00825A7A">
        <w:rPr>
          <w:lang w:val="en-CA"/>
        </w:rPr>
        <w:t>1057</w:t>
      </w:r>
      <w:r w:rsidRPr="00825A7A">
        <w:rPr>
          <w:lang w:val="en-CA"/>
        </w:rPr>
        <w:fldChar w:fldCharType="end"/>
      </w:r>
      <w:r w:rsidRPr="00825A7A">
        <w:rPr>
          <w:lang w:val="en-CA"/>
        </w:rPr>
        <w:t>)</w:t>
      </w:r>
    </w:p>
    <w:p w14:paraId="3351211F" w14:textId="77777777" w:rsidR="00825A7A" w:rsidRPr="00825A7A" w:rsidRDefault="00825A7A" w:rsidP="00825A7A">
      <w:pPr>
        <w:rPr>
          <w:lang w:val="en-CA"/>
        </w:rPr>
      </w:pPr>
      <w:r w:rsidRPr="00825A7A">
        <w:rPr>
          <w:lang w:val="en-CA"/>
        </w:rPr>
        <w:t xml:space="preserve">For </w:t>
      </w:r>
      <w:proofErr w:type="spellStart"/>
      <w:r w:rsidRPr="00825A7A">
        <w:rPr>
          <w:lang w:val="en-CA"/>
        </w:rPr>
        <w:t>xD</w:t>
      </w:r>
      <w:r w:rsidRPr="00825A7A">
        <w:rPr>
          <w:vertAlign w:val="subscript"/>
          <w:lang w:val="en-CA"/>
        </w:rPr>
        <w:t>i</w:t>
      </w:r>
      <w:proofErr w:type="spellEnd"/>
      <w:r w:rsidRPr="00825A7A">
        <w:rPr>
          <w:lang w:val="en-CA"/>
        </w:rPr>
        <w:t xml:space="preserve"> with </w:t>
      </w:r>
      <w:proofErr w:type="spellStart"/>
      <w:r w:rsidRPr="00825A7A">
        <w:rPr>
          <w:lang w:val="en-CA"/>
        </w:rPr>
        <w:t>i</w:t>
      </w:r>
      <w:proofErr w:type="spellEnd"/>
      <w:r w:rsidRPr="00825A7A">
        <w:rPr>
          <w:lang w:val="en-CA"/>
        </w:rPr>
        <w:t> = 0</w:t>
      </w:r>
      <w:proofErr w:type="gramStart"/>
      <w:r w:rsidRPr="00825A7A">
        <w:rPr>
          <w:lang w:val="en-CA"/>
        </w:rPr>
        <w:t>..xN</w:t>
      </w:r>
      <w:proofErr w:type="gramEnd"/>
      <w:r w:rsidRPr="00825A7A">
        <w:rPr>
          <w:lang w:val="en-CA"/>
        </w:rPr>
        <w:t xml:space="preserve"> and </w:t>
      </w:r>
      <w:proofErr w:type="spellStart"/>
      <w:r w:rsidRPr="00825A7A">
        <w:rPr>
          <w:lang w:val="en-CA"/>
        </w:rPr>
        <w:t>yD</w:t>
      </w:r>
      <w:r w:rsidRPr="00825A7A">
        <w:rPr>
          <w:vertAlign w:val="subscript"/>
          <w:lang w:val="en-CA"/>
        </w:rPr>
        <w:t>j</w:t>
      </w:r>
      <w:proofErr w:type="spellEnd"/>
      <w:r w:rsidRPr="00825A7A">
        <w:rPr>
          <w:lang w:val="en-CA"/>
        </w:rPr>
        <w:t xml:space="preserve"> with j = 0..yN, the following applies:</w:t>
      </w:r>
    </w:p>
    <w:p w14:paraId="4A707AD4" w14:textId="77777777" w:rsidR="00825A7A" w:rsidRPr="00825A7A" w:rsidRDefault="00825A7A" w:rsidP="00825A7A">
      <w:pPr>
        <w:numPr>
          <w:ilvl w:val="0"/>
          <w:numId w:val="17"/>
        </w:numPr>
        <w:rPr>
          <w:lang w:val="en-CA"/>
        </w:rPr>
      </w:pPr>
      <w:r w:rsidRPr="00825A7A">
        <w:rPr>
          <w:lang w:val="en-CA"/>
        </w:rPr>
        <w:t xml:space="preserve">If </w:t>
      </w:r>
      <w:proofErr w:type="spellStart"/>
      <w:r w:rsidRPr="00825A7A">
        <w:rPr>
          <w:lang w:val="en-CA"/>
        </w:rPr>
        <w:t>edgeFlags</w:t>
      </w:r>
      <w:proofErr w:type="spellEnd"/>
      <w:r w:rsidRPr="00825A7A">
        <w:rPr>
          <w:lang w:val="en-CA"/>
        </w:rPr>
        <w:t>[ </w:t>
      </w:r>
      <w:proofErr w:type="spellStart"/>
      <w:r w:rsidRPr="00825A7A">
        <w:rPr>
          <w:lang w:val="en-CA"/>
        </w:rPr>
        <w:t>xD</w:t>
      </w:r>
      <w:r w:rsidRPr="00825A7A">
        <w:rPr>
          <w:vertAlign w:val="subscript"/>
          <w:lang w:val="en-CA"/>
        </w:rPr>
        <w:t>i</w:t>
      </w:r>
      <w:proofErr w:type="spellEnd"/>
      <w:r w:rsidRPr="00825A7A">
        <w:rPr>
          <w:lang w:val="en-CA"/>
        </w:rPr>
        <w:t> ][ </w:t>
      </w:r>
      <w:proofErr w:type="spellStart"/>
      <w:r w:rsidRPr="00825A7A">
        <w:rPr>
          <w:lang w:val="en-CA"/>
        </w:rPr>
        <w:t>yD</w:t>
      </w:r>
      <w:r w:rsidRPr="00825A7A">
        <w:rPr>
          <w:vertAlign w:val="subscript"/>
          <w:lang w:val="en-CA"/>
        </w:rPr>
        <w:t>j</w:t>
      </w:r>
      <w:proofErr w:type="spellEnd"/>
      <w:r w:rsidRPr="00825A7A">
        <w:rPr>
          <w:lang w:val="en-CA"/>
        </w:rPr>
        <w:t xml:space="preserve"> ] is equal to 0, the variable </w:t>
      </w:r>
      <w:proofErr w:type="spellStart"/>
      <w:r w:rsidRPr="00825A7A">
        <w:rPr>
          <w:lang w:val="en-CA"/>
        </w:rPr>
        <w:t>bS</w:t>
      </w:r>
      <w:proofErr w:type="spellEnd"/>
      <w:r w:rsidRPr="00825A7A">
        <w:rPr>
          <w:lang w:val="en-CA"/>
        </w:rPr>
        <w:t>[ </w:t>
      </w:r>
      <w:proofErr w:type="spellStart"/>
      <w:r w:rsidRPr="00825A7A">
        <w:rPr>
          <w:lang w:val="en-CA"/>
        </w:rPr>
        <w:t>xD</w:t>
      </w:r>
      <w:r w:rsidRPr="00825A7A">
        <w:rPr>
          <w:vertAlign w:val="subscript"/>
          <w:lang w:val="en-CA"/>
        </w:rPr>
        <w:t>i</w:t>
      </w:r>
      <w:proofErr w:type="spellEnd"/>
      <w:r w:rsidRPr="00825A7A">
        <w:rPr>
          <w:lang w:val="en-CA"/>
        </w:rPr>
        <w:t> ][ </w:t>
      </w:r>
      <w:proofErr w:type="spellStart"/>
      <w:r w:rsidRPr="00825A7A">
        <w:rPr>
          <w:lang w:val="en-CA"/>
        </w:rPr>
        <w:t>yD</w:t>
      </w:r>
      <w:r w:rsidRPr="00825A7A">
        <w:rPr>
          <w:vertAlign w:val="subscript"/>
          <w:lang w:val="en-CA"/>
        </w:rPr>
        <w:t>j</w:t>
      </w:r>
      <w:proofErr w:type="spellEnd"/>
      <w:r w:rsidRPr="00825A7A">
        <w:rPr>
          <w:lang w:val="en-CA"/>
        </w:rPr>
        <w:t> ] is set equal to 0.</w:t>
      </w:r>
    </w:p>
    <w:p w14:paraId="5824E551" w14:textId="77777777" w:rsidR="00825A7A" w:rsidRPr="00825A7A" w:rsidRDefault="00825A7A" w:rsidP="00825A7A">
      <w:pPr>
        <w:numPr>
          <w:ilvl w:val="0"/>
          <w:numId w:val="17"/>
        </w:numPr>
        <w:rPr>
          <w:lang w:val="en-CA"/>
        </w:rPr>
      </w:pPr>
      <w:r w:rsidRPr="00825A7A">
        <w:rPr>
          <w:lang w:val="en-CA"/>
        </w:rPr>
        <w:t>Otherwise, the following applies:</w:t>
      </w:r>
    </w:p>
    <w:p w14:paraId="1A7E2726" w14:textId="77777777" w:rsidR="00825A7A" w:rsidRPr="00825A7A" w:rsidRDefault="00825A7A" w:rsidP="00825A7A">
      <w:pPr>
        <w:numPr>
          <w:ilvl w:val="0"/>
          <w:numId w:val="18"/>
        </w:numPr>
        <w:rPr>
          <w:lang w:val="en-CA"/>
        </w:rPr>
      </w:pPr>
      <w:r w:rsidRPr="00825A7A">
        <w:rPr>
          <w:lang w:val="en-CA"/>
        </w:rPr>
        <w:t>The sample values p</w:t>
      </w:r>
      <w:r w:rsidRPr="00825A7A">
        <w:rPr>
          <w:vertAlign w:val="subscript"/>
          <w:lang w:val="en-CA"/>
        </w:rPr>
        <w:t>0</w:t>
      </w:r>
      <w:r w:rsidRPr="00825A7A">
        <w:rPr>
          <w:lang w:val="en-CA"/>
        </w:rPr>
        <w:t xml:space="preserve"> and q</w:t>
      </w:r>
      <w:r w:rsidRPr="00825A7A">
        <w:rPr>
          <w:vertAlign w:val="subscript"/>
          <w:lang w:val="en-CA"/>
        </w:rPr>
        <w:t>0</w:t>
      </w:r>
      <w:r w:rsidRPr="00825A7A">
        <w:rPr>
          <w:lang w:val="en-CA"/>
        </w:rPr>
        <w:t xml:space="preserve"> are derived as follows:</w:t>
      </w:r>
    </w:p>
    <w:p w14:paraId="74B0A4A8" w14:textId="77777777" w:rsidR="00825A7A" w:rsidRPr="00825A7A" w:rsidRDefault="00825A7A" w:rsidP="00825A7A">
      <w:pPr>
        <w:numPr>
          <w:ilvl w:val="2"/>
          <w:numId w:val="18"/>
        </w:numPr>
        <w:tabs>
          <w:tab w:val="left" w:pos="1191"/>
        </w:tabs>
        <w:rPr>
          <w:lang w:val="en-CA"/>
        </w:rPr>
      </w:pPr>
      <w:r w:rsidRPr="00825A7A">
        <w:rPr>
          <w:lang w:val="en-CA"/>
        </w:rPr>
        <w:t xml:space="preserve">If </w:t>
      </w:r>
      <w:proofErr w:type="spellStart"/>
      <w:r w:rsidRPr="00825A7A">
        <w:rPr>
          <w:lang w:val="en-CA"/>
        </w:rPr>
        <w:t>edgeType</w:t>
      </w:r>
      <w:proofErr w:type="spellEnd"/>
      <w:r w:rsidRPr="00825A7A">
        <w:rPr>
          <w:lang w:val="en-CA"/>
        </w:rPr>
        <w:t xml:space="preserve"> is equal to EDGE_VER, p</w:t>
      </w:r>
      <w:r w:rsidRPr="00825A7A">
        <w:rPr>
          <w:vertAlign w:val="subscript"/>
          <w:lang w:val="en-CA"/>
        </w:rPr>
        <w:t>0</w:t>
      </w:r>
      <w:r w:rsidRPr="00825A7A">
        <w:rPr>
          <w:lang w:val="en-CA"/>
        </w:rPr>
        <w:t xml:space="preserve"> is set equal to </w:t>
      </w:r>
      <w:proofErr w:type="spellStart"/>
      <w:r w:rsidRPr="00825A7A">
        <w:rPr>
          <w:lang w:val="en-CA"/>
        </w:rPr>
        <w:t>recPicture</w:t>
      </w:r>
      <w:proofErr w:type="spellEnd"/>
      <w:r w:rsidRPr="00825A7A">
        <w:rPr>
          <w:lang w:val="en-CA"/>
        </w:rPr>
        <w:t>[ </w:t>
      </w:r>
      <w:proofErr w:type="spellStart"/>
      <w:r w:rsidRPr="00825A7A">
        <w:rPr>
          <w:lang w:val="en-CA"/>
        </w:rPr>
        <w:t>xCb</w:t>
      </w:r>
      <w:proofErr w:type="spellEnd"/>
      <w:r w:rsidRPr="00825A7A">
        <w:rPr>
          <w:lang w:val="en-CA"/>
        </w:rPr>
        <w:t> + </w:t>
      </w:r>
      <w:proofErr w:type="spellStart"/>
      <w:r w:rsidRPr="00825A7A">
        <w:rPr>
          <w:lang w:val="en-CA"/>
        </w:rPr>
        <w:t>xD</w:t>
      </w:r>
      <w:r w:rsidRPr="00825A7A">
        <w:rPr>
          <w:vertAlign w:val="subscript"/>
          <w:lang w:val="en-CA"/>
        </w:rPr>
        <w:t>i</w:t>
      </w:r>
      <w:proofErr w:type="spellEnd"/>
      <w:r w:rsidRPr="00825A7A">
        <w:rPr>
          <w:lang w:val="en-CA"/>
        </w:rPr>
        <w:t> − 1 ][ </w:t>
      </w:r>
      <w:proofErr w:type="spellStart"/>
      <w:r w:rsidRPr="00825A7A">
        <w:rPr>
          <w:lang w:val="en-CA"/>
        </w:rPr>
        <w:t>yCb</w:t>
      </w:r>
      <w:proofErr w:type="spellEnd"/>
      <w:r w:rsidRPr="00825A7A">
        <w:rPr>
          <w:lang w:val="en-CA"/>
        </w:rPr>
        <w:t> + </w:t>
      </w:r>
      <w:proofErr w:type="spellStart"/>
      <w:r w:rsidRPr="00825A7A">
        <w:rPr>
          <w:lang w:val="en-CA"/>
        </w:rPr>
        <w:t>yD</w:t>
      </w:r>
      <w:r w:rsidRPr="00825A7A">
        <w:rPr>
          <w:vertAlign w:val="subscript"/>
          <w:lang w:val="en-CA"/>
        </w:rPr>
        <w:t>j</w:t>
      </w:r>
      <w:proofErr w:type="spellEnd"/>
      <w:r w:rsidRPr="00825A7A">
        <w:rPr>
          <w:lang w:val="en-CA"/>
        </w:rPr>
        <w:t> ] and q</w:t>
      </w:r>
      <w:r w:rsidRPr="00825A7A">
        <w:rPr>
          <w:vertAlign w:val="subscript"/>
          <w:lang w:val="en-CA"/>
        </w:rPr>
        <w:t>0</w:t>
      </w:r>
      <w:r w:rsidRPr="00825A7A">
        <w:rPr>
          <w:lang w:val="en-CA"/>
        </w:rPr>
        <w:t xml:space="preserve"> is set equal to </w:t>
      </w:r>
      <w:proofErr w:type="spellStart"/>
      <w:r w:rsidRPr="00825A7A">
        <w:rPr>
          <w:lang w:val="en-CA"/>
        </w:rPr>
        <w:t>recPicture</w:t>
      </w:r>
      <w:proofErr w:type="spellEnd"/>
      <w:r w:rsidRPr="00825A7A">
        <w:rPr>
          <w:lang w:val="en-CA"/>
        </w:rPr>
        <w:t>[ </w:t>
      </w:r>
      <w:proofErr w:type="spellStart"/>
      <w:r w:rsidRPr="00825A7A">
        <w:rPr>
          <w:lang w:val="en-CA"/>
        </w:rPr>
        <w:t>xCb</w:t>
      </w:r>
      <w:proofErr w:type="spellEnd"/>
      <w:r w:rsidRPr="00825A7A">
        <w:rPr>
          <w:lang w:val="en-CA"/>
        </w:rPr>
        <w:t> + </w:t>
      </w:r>
      <w:proofErr w:type="spellStart"/>
      <w:r w:rsidRPr="00825A7A">
        <w:rPr>
          <w:lang w:val="en-CA"/>
        </w:rPr>
        <w:t>xD</w:t>
      </w:r>
      <w:r w:rsidRPr="00825A7A">
        <w:rPr>
          <w:vertAlign w:val="subscript"/>
          <w:lang w:val="en-CA"/>
        </w:rPr>
        <w:t>i</w:t>
      </w:r>
      <w:proofErr w:type="spellEnd"/>
      <w:r w:rsidRPr="00825A7A">
        <w:rPr>
          <w:lang w:val="en-CA"/>
        </w:rPr>
        <w:t> ][ </w:t>
      </w:r>
      <w:proofErr w:type="spellStart"/>
      <w:r w:rsidRPr="00825A7A">
        <w:rPr>
          <w:lang w:val="en-CA"/>
        </w:rPr>
        <w:t>yCb</w:t>
      </w:r>
      <w:proofErr w:type="spellEnd"/>
      <w:r w:rsidRPr="00825A7A">
        <w:rPr>
          <w:lang w:val="en-CA"/>
        </w:rPr>
        <w:t> + </w:t>
      </w:r>
      <w:proofErr w:type="spellStart"/>
      <w:r w:rsidRPr="00825A7A">
        <w:rPr>
          <w:lang w:val="en-CA"/>
        </w:rPr>
        <w:t>yD</w:t>
      </w:r>
      <w:r w:rsidRPr="00825A7A">
        <w:rPr>
          <w:vertAlign w:val="subscript"/>
          <w:lang w:val="en-CA"/>
        </w:rPr>
        <w:t>j</w:t>
      </w:r>
      <w:proofErr w:type="spellEnd"/>
      <w:r w:rsidRPr="00825A7A">
        <w:rPr>
          <w:lang w:val="en-CA"/>
        </w:rPr>
        <w:t> ].</w:t>
      </w:r>
    </w:p>
    <w:p w14:paraId="37A9C8A7" w14:textId="77777777" w:rsidR="00825A7A" w:rsidRPr="00825A7A" w:rsidRDefault="00825A7A" w:rsidP="00825A7A">
      <w:pPr>
        <w:numPr>
          <w:ilvl w:val="2"/>
          <w:numId w:val="18"/>
        </w:numPr>
        <w:tabs>
          <w:tab w:val="left" w:pos="1191"/>
        </w:tabs>
        <w:rPr>
          <w:lang w:val="en-CA"/>
        </w:rPr>
      </w:pPr>
      <w:r w:rsidRPr="00825A7A">
        <w:rPr>
          <w:lang w:val="en-CA"/>
        </w:rPr>
        <w:t>Otherwise (</w:t>
      </w:r>
      <w:proofErr w:type="spellStart"/>
      <w:r w:rsidRPr="00825A7A">
        <w:rPr>
          <w:lang w:val="en-CA"/>
        </w:rPr>
        <w:t>edgeType</w:t>
      </w:r>
      <w:proofErr w:type="spellEnd"/>
      <w:r w:rsidRPr="00825A7A">
        <w:rPr>
          <w:lang w:val="en-CA"/>
        </w:rPr>
        <w:t xml:space="preserve"> is equal to EDGE_HOR), p</w:t>
      </w:r>
      <w:r w:rsidRPr="00825A7A">
        <w:rPr>
          <w:vertAlign w:val="subscript"/>
          <w:lang w:val="en-CA"/>
        </w:rPr>
        <w:t>0</w:t>
      </w:r>
      <w:r w:rsidRPr="00825A7A">
        <w:rPr>
          <w:lang w:val="en-CA"/>
        </w:rPr>
        <w:t xml:space="preserve"> is set equal to </w:t>
      </w:r>
      <w:proofErr w:type="spellStart"/>
      <w:r w:rsidRPr="00825A7A">
        <w:rPr>
          <w:lang w:val="en-CA"/>
        </w:rPr>
        <w:t>recPicture</w:t>
      </w:r>
      <w:proofErr w:type="spellEnd"/>
      <w:r w:rsidRPr="00825A7A">
        <w:rPr>
          <w:lang w:val="en-CA"/>
        </w:rPr>
        <w:t>[ </w:t>
      </w:r>
      <w:proofErr w:type="spellStart"/>
      <w:r w:rsidRPr="00825A7A">
        <w:rPr>
          <w:lang w:val="en-CA"/>
        </w:rPr>
        <w:t>xCb</w:t>
      </w:r>
      <w:proofErr w:type="spellEnd"/>
      <w:r w:rsidRPr="00825A7A">
        <w:rPr>
          <w:lang w:val="en-CA"/>
        </w:rPr>
        <w:t> + </w:t>
      </w:r>
      <w:proofErr w:type="spellStart"/>
      <w:r w:rsidRPr="00825A7A">
        <w:rPr>
          <w:lang w:val="en-CA"/>
        </w:rPr>
        <w:t>xD</w:t>
      </w:r>
      <w:r w:rsidRPr="00825A7A">
        <w:rPr>
          <w:vertAlign w:val="subscript"/>
          <w:lang w:val="en-CA"/>
        </w:rPr>
        <w:t>i</w:t>
      </w:r>
      <w:proofErr w:type="spellEnd"/>
      <w:r w:rsidRPr="00825A7A">
        <w:rPr>
          <w:lang w:val="en-CA"/>
        </w:rPr>
        <w:t> ][ </w:t>
      </w:r>
      <w:proofErr w:type="spellStart"/>
      <w:r w:rsidRPr="00825A7A">
        <w:rPr>
          <w:lang w:val="en-CA"/>
        </w:rPr>
        <w:t>yCb</w:t>
      </w:r>
      <w:proofErr w:type="spellEnd"/>
      <w:r w:rsidRPr="00825A7A">
        <w:rPr>
          <w:lang w:val="en-CA"/>
        </w:rPr>
        <w:t> + </w:t>
      </w:r>
      <w:proofErr w:type="spellStart"/>
      <w:r w:rsidRPr="00825A7A">
        <w:rPr>
          <w:lang w:val="en-CA"/>
        </w:rPr>
        <w:t>yD</w:t>
      </w:r>
      <w:r w:rsidRPr="00825A7A">
        <w:rPr>
          <w:vertAlign w:val="subscript"/>
          <w:lang w:val="en-CA"/>
        </w:rPr>
        <w:t>j</w:t>
      </w:r>
      <w:proofErr w:type="spellEnd"/>
      <w:r w:rsidRPr="00825A7A">
        <w:rPr>
          <w:lang w:val="en-CA"/>
        </w:rPr>
        <w:t> − 1 ] and q</w:t>
      </w:r>
      <w:r w:rsidRPr="00825A7A">
        <w:rPr>
          <w:vertAlign w:val="subscript"/>
          <w:lang w:val="en-CA"/>
        </w:rPr>
        <w:t>0</w:t>
      </w:r>
      <w:r w:rsidRPr="00825A7A">
        <w:rPr>
          <w:lang w:val="en-CA"/>
        </w:rPr>
        <w:t xml:space="preserve"> is set equal to </w:t>
      </w:r>
      <w:proofErr w:type="spellStart"/>
      <w:r w:rsidRPr="00825A7A">
        <w:rPr>
          <w:lang w:val="en-CA"/>
        </w:rPr>
        <w:t>recPicture</w:t>
      </w:r>
      <w:proofErr w:type="spellEnd"/>
      <w:r w:rsidRPr="00825A7A">
        <w:rPr>
          <w:lang w:val="en-CA"/>
        </w:rPr>
        <w:t>[ </w:t>
      </w:r>
      <w:proofErr w:type="spellStart"/>
      <w:r w:rsidRPr="00825A7A">
        <w:rPr>
          <w:lang w:val="en-CA"/>
        </w:rPr>
        <w:t>xCb</w:t>
      </w:r>
      <w:proofErr w:type="spellEnd"/>
      <w:r w:rsidRPr="00825A7A">
        <w:rPr>
          <w:lang w:val="en-CA"/>
        </w:rPr>
        <w:t> + </w:t>
      </w:r>
      <w:proofErr w:type="spellStart"/>
      <w:r w:rsidRPr="00825A7A">
        <w:rPr>
          <w:lang w:val="en-CA"/>
        </w:rPr>
        <w:t>xD</w:t>
      </w:r>
      <w:r w:rsidRPr="00825A7A">
        <w:rPr>
          <w:vertAlign w:val="subscript"/>
          <w:lang w:val="en-CA"/>
        </w:rPr>
        <w:t>i</w:t>
      </w:r>
      <w:proofErr w:type="spellEnd"/>
      <w:r w:rsidRPr="00825A7A">
        <w:rPr>
          <w:lang w:val="en-CA"/>
        </w:rPr>
        <w:t> ][ </w:t>
      </w:r>
      <w:proofErr w:type="spellStart"/>
      <w:r w:rsidRPr="00825A7A">
        <w:rPr>
          <w:lang w:val="en-CA"/>
        </w:rPr>
        <w:t>yCb</w:t>
      </w:r>
      <w:proofErr w:type="spellEnd"/>
      <w:r w:rsidRPr="00825A7A">
        <w:rPr>
          <w:lang w:val="en-CA"/>
        </w:rPr>
        <w:t> + </w:t>
      </w:r>
      <w:proofErr w:type="spellStart"/>
      <w:r w:rsidRPr="00825A7A">
        <w:rPr>
          <w:lang w:val="en-CA"/>
        </w:rPr>
        <w:t>yD</w:t>
      </w:r>
      <w:r w:rsidRPr="00825A7A">
        <w:rPr>
          <w:vertAlign w:val="subscript"/>
          <w:lang w:val="en-CA"/>
        </w:rPr>
        <w:t>j</w:t>
      </w:r>
      <w:proofErr w:type="spellEnd"/>
      <w:r w:rsidRPr="00825A7A">
        <w:rPr>
          <w:lang w:val="en-CA"/>
        </w:rPr>
        <w:t> ].</w:t>
      </w:r>
    </w:p>
    <w:p w14:paraId="07837FD2" w14:textId="77777777" w:rsidR="00825A7A" w:rsidRPr="00825A7A" w:rsidRDefault="00825A7A" w:rsidP="00825A7A">
      <w:pPr>
        <w:numPr>
          <w:ilvl w:val="0"/>
          <w:numId w:val="18"/>
        </w:numPr>
        <w:rPr>
          <w:lang w:val="en-CA"/>
        </w:rPr>
      </w:pPr>
      <w:r w:rsidRPr="00825A7A">
        <w:rPr>
          <w:lang w:val="en-CA"/>
        </w:rPr>
        <w:t xml:space="preserve">The variable </w:t>
      </w:r>
      <w:proofErr w:type="spellStart"/>
      <w:r w:rsidRPr="00825A7A">
        <w:rPr>
          <w:lang w:val="en-CA"/>
        </w:rPr>
        <w:t>bS</w:t>
      </w:r>
      <w:proofErr w:type="spellEnd"/>
      <w:r w:rsidRPr="00825A7A">
        <w:rPr>
          <w:lang w:val="en-CA"/>
        </w:rPr>
        <w:t>[ </w:t>
      </w:r>
      <w:proofErr w:type="spellStart"/>
      <w:r w:rsidRPr="00825A7A">
        <w:rPr>
          <w:lang w:val="en-CA"/>
        </w:rPr>
        <w:t>xD</w:t>
      </w:r>
      <w:r w:rsidRPr="00825A7A">
        <w:rPr>
          <w:vertAlign w:val="subscript"/>
          <w:lang w:val="en-CA"/>
        </w:rPr>
        <w:t>i</w:t>
      </w:r>
      <w:proofErr w:type="spellEnd"/>
      <w:r w:rsidRPr="00825A7A">
        <w:rPr>
          <w:lang w:val="en-CA"/>
        </w:rPr>
        <w:t> ][ </w:t>
      </w:r>
      <w:proofErr w:type="spellStart"/>
      <w:r w:rsidRPr="00825A7A">
        <w:rPr>
          <w:lang w:val="en-CA"/>
        </w:rPr>
        <w:t>yD</w:t>
      </w:r>
      <w:r w:rsidRPr="00825A7A">
        <w:rPr>
          <w:vertAlign w:val="subscript"/>
          <w:lang w:val="en-CA"/>
        </w:rPr>
        <w:t>j</w:t>
      </w:r>
      <w:proofErr w:type="spellEnd"/>
      <w:r w:rsidRPr="00825A7A">
        <w:rPr>
          <w:lang w:val="en-CA"/>
        </w:rPr>
        <w:t> ] is derived as follows:</w:t>
      </w:r>
    </w:p>
    <w:p w14:paraId="5ACB43E6" w14:textId="77777777" w:rsidR="00825A7A" w:rsidRPr="00825A7A" w:rsidRDefault="00825A7A" w:rsidP="00825A7A">
      <w:pPr>
        <w:numPr>
          <w:ilvl w:val="2"/>
          <w:numId w:val="18"/>
        </w:numPr>
        <w:tabs>
          <w:tab w:val="left" w:pos="1191"/>
        </w:tabs>
        <w:rPr>
          <w:lang w:val="en-CA"/>
        </w:rPr>
      </w:pPr>
      <w:r w:rsidRPr="00825A7A">
        <w:rPr>
          <w:lang w:val="en-CA"/>
        </w:rPr>
        <w:t xml:space="preserve">If </w:t>
      </w:r>
      <w:proofErr w:type="spellStart"/>
      <w:r w:rsidRPr="00825A7A">
        <w:rPr>
          <w:lang w:val="en-CA"/>
        </w:rPr>
        <w:t>cIdx</w:t>
      </w:r>
      <w:proofErr w:type="spellEnd"/>
      <w:r w:rsidRPr="00825A7A">
        <w:rPr>
          <w:lang w:val="en-CA"/>
        </w:rPr>
        <w:t xml:space="preserve"> is equal to 0 and both samples p</w:t>
      </w:r>
      <w:r w:rsidRPr="00825A7A">
        <w:rPr>
          <w:vertAlign w:val="subscript"/>
          <w:lang w:val="en-CA"/>
        </w:rPr>
        <w:t>0</w:t>
      </w:r>
      <w:r w:rsidRPr="00825A7A">
        <w:rPr>
          <w:lang w:val="en-CA"/>
        </w:rPr>
        <w:t xml:space="preserve"> and q</w:t>
      </w:r>
      <w:r w:rsidRPr="00825A7A">
        <w:rPr>
          <w:vertAlign w:val="subscript"/>
          <w:lang w:val="en-CA"/>
        </w:rPr>
        <w:t>0</w:t>
      </w:r>
      <w:r w:rsidRPr="00825A7A">
        <w:rPr>
          <w:lang w:val="en-CA"/>
        </w:rPr>
        <w:t xml:space="preserve"> are in a coding block with </w:t>
      </w:r>
      <w:proofErr w:type="spellStart"/>
      <w:r w:rsidRPr="00825A7A">
        <w:rPr>
          <w:lang w:val="en-CA"/>
        </w:rPr>
        <w:t>intra_bdpcm_flag</w:t>
      </w:r>
      <w:proofErr w:type="spellEnd"/>
      <w:r w:rsidRPr="00825A7A">
        <w:rPr>
          <w:lang w:val="en-CA"/>
        </w:rPr>
        <w:t xml:space="preserve"> equal to 1, </w:t>
      </w:r>
      <w:proofErr w:type="spellStart"/>
      <w:r w:rsidRPr="00825A7A">
        <w:rPr>
          <w:lang w:val="en-CA"/>
        </w:rPr>
        <w:t>bS</w:t>
      </w:r>
      <w:proofErr w:type="spellEnd"/>
      <w:r w:rsidRPr="00825A7A">
        <w:rPr>
          <w:lang w:val="en-CA"/>
        </w:rPr>
        <w:t>[ </w:t>
      </w:r>
      <w:proofErr w:type="spellStart"/>
      <w:r w:rsidRPr="00825A7A">
        <w:rPr>
          <w:lang w:val="en-CA"/>
        </w:rPr>
        <w:t>xD</w:t>
      </w:r>
      <w:r w:rsidRPr="00825A7A">
        <w:rPr>
          <w:vertAlign w:val="subscript"/>
          <w:lang w:val="en-CA"/>
        </w:rPr>
        <w:t>i</w:t>
      </w:r>
      <w:proofErr w:type="spellEnd"/>
      <w:r w:rsidRPr="00825A7A">
        <w:rPr>
          <w:lang w:val="en-CA"/>
        </w:rPr>
        <w:t> ][ </w:t>
      </w:r>
      <w:proofErr w:type="spellStart"/>
      <w:r w:rsidRPr="00825A7A">
        <w:rPr>
          <w:lang w:val="en-CA"/>
        </w:rPr>
        <w:t>yD</w:t>
      </w:r>
      <w:r w:rsidRPr="00825A7A">
        <w:rPr>
          <w:vertAlign w:val="subscript"/>
          <w:lang w:val="en-CA"/>
        </w:rPr>
        <w:t>j</w:t>
      </w:r>
      <w:proofErr w:type="spellEnd"/>
      <w:r w:rsidRPr="00825A7A">
        <w:rPr>
          <w:lang w:val="en-CA"/>
        </w:rPr>
        <w:t> ] is set equal to 0.</w:t>
      </w:r>
    </w:p>
    <w:p w14:paraId="42F8B9A1" w14:textId="77777777" w:rsidR="00825A7A" w:rsidRPr="00825A7A" w:rsidRDefault="00825A7A" w:rsidP="00825A7A">
      <w:pPr>
        <w:numPr>
          <w:ilvl w:val="2"/>
          <w:numId w:val="18"/>
        </w:numPr>
        <w:tabs>
          <w:tab w:val="left" w:pos="1191"/>
        </w:tabs>
        <w:rPr>
          <w:lang w:val="en-CA"/>
        </w:rPr>
      </w:pPr>
      <w:r w:rsidRPr="00825A7A">
        <w:rPr>
          <w:lang w:val="en-CA"/>
        </w:rPr>
        <w:t>Otherwise, if the sample p</w:t>
      </w:r>
      <w:r w:rsidRPr="00825A7A">
        <w:rPr>
          <w:vertAlign w:val="subscript"/>
          <w:lang w:val="en-CA"/>
        </w:rPr>
        <w:t>0</w:t>
      </w:r>
      <w:r w:rsidRPr="00825A7A">
        <w:rPr>
          <w:lang w:val="en-CA"/>
        </w:rPr>
        <w:t xml:space="preserve"> or q</w:t>
      </w:r>
      <w:r w:rsidRPr="00825A7A">
        <w:rPr>
          <w:vertAlign w:val="subscript"/>
          <w:lang w:val="en-CA"/>
        </w:rPr>
        <w:t>0</w:t>
      </w:r>
      <w:r w:rsidRPr="00825A7A">
        <w:rPr>
          <w:lang w:val="en-CA"/>
        </w:rPr>
        <w:t xml:space="preserve"> is in the coding block of a coding unit coded with intra prediction mode, </w:t>
      </w:r>
      <w:proofErr w:type="spellStart"/>
      <w:proofErr w:type="gramStart"/>
      <w:r w:rsidRPr="00825A7A">
        <w:rPr>
          <w:lang w:val="en-CA"/>
        </w:rPr>
        <w:t>bS</w:t>
      </w:r>
      <w:proofErr w:type="spellEnd"/>
      <w:r w:rsidRPr="00825A7A">
        <w:rPr>
          <w:lang w:val="en-CA"/>
        </w:rPr>
        <w:t>[</w:t>
      </w:r>
      <w:proofErr w:type="gramEnd"/>
      <w:r w:rsidRPr="00825A7A">
        <w:rPr>
          <w:lang w:val="en-CA"/>
        </w:rPr>
        <w:t> </w:t>
      </w:r>
      <w:proofErr w:type="spellStart"/>
      <w:r w:rsidRPr="00825A7A">
        <w:rPr>
          <w:lang w:val="en-CA"/>
        </w:rPr>
        <w:t>xD</w:t>
      </w:r>
      <w:r w:rsidRPr="00825A7A">
        <w:rPr>
          <w:vertAlign w:val="subscript"/>
          <w:lang w:val="en-CA"/>
        </w:rPr>
        <w:t>i</w:t>
      </w:r>
      <w:proofErr w:type="spellEnd"/>
      <w:r w:rsidRPr="00825A7A">
        <w:rPr>
          <w:lang w:val="en-CA"/>
        </w:rPr>
        <w:t> ][ </w:t>
      </w:r>
      <w:proofErr w:type="spellStart"/>
      <w:r w:rsidRPr="00825A7A">
        <w:rPr>
          <w:lang w:val="en-CA"/>
        </w:rPr>
        <w:t>yD</w:t>
      </w:r>
      <w:r w:rsidRPr="00825A7A">
        <w:rPr>
          <w:vertAlign w:val="subscript"/>
          <w:lang w:val="en-CA"/>
        </w:rPr>
        <w:t>j</w:t>
      </w:r>
      <w:proofErr w:type="spellEnd"/>
      <w:r w:rsidRPr="00825A7A">
        <w:rPr>
          <w:lang w:val="en-CA"/>
        </w:rPr>
        <w:t> ] is set equal to 2.</w:t>
      </w:r>
    </w:p>
    <w:p w14:paraId="5AF61E9E" w14:textId="77777777" w:rsidR="00825A7A" w:rsidRPr="00825A7A" w:rsidRDefault="00825A7A" w:rsidP="00825A7A">
      <w:pPr>
        <w:numPr>
          <w:ilvl w:val="2"/>
          <w:numId w:val="18"/>
        </w:numPr>
        <w:tabs>
          <w:tab w:val="left" w:pos="1191"/>
        </w:tabs>
        <w:rPr>
          <w:lang w:val="en-CA"/>
        </w:rPr>
      </w:pPr>
      <w:r w:rsidRPr="00825A7A">
        <w:rPr>
          <w:lang w:val="en-CA"/>
        </w:rPr>
        <w:t>Otherwise, if the block edge is also a transform block edge and the sample p</w:t>
      </w:r>
      <w:r w:rsidRPr="00825A7A">
        <w:rPr>
          <w:vertAlign w:val="subscript"/>
          <w:lang w:val="en-CA"/>
        </w:rPr>
        <w:t>0</w:t>
      </w:r>
      <w:r w:rsidRPr="00825A7A">
        <w:rPr>
          <w:lang w:val="en-CA"/>
        </w:rPr>
        <w:t xml:space="preserve"> or q</w:t>
      </w:r>
      <w:r w:rsidRPr="00825A7A">
        <w:rPr>
          <w:vertAlign w:val="subscript"/>
          <w:lang w:val="en-CA"/>
        </w:rPr>
        <w:t>0</w:t>
      </w:r>
      <w:r w:rsidRPr="00825A7A">
        <w:rPr>
          <w:lang w:val="en-CA"/>
        </w:rPr>
        <w:t xml:space="preserve"> is in a coding block with </w:t>
      </w:r>
      <w:proofErr w:type="spellStart"/>
      <w:r w:rsidRPr="00825A7A">
        <w:rPr>
          <w:lang w:val="en-CA"/>
        </w:rPr>
        <w:t>ciip_flag</w:t>
      </w:r>
      <w:proofErr w:type="spellEnd"/>
      <w:r w:rsidRPr="00825A7A">
        <w:rPr>
          <w:lang w:val="en-CA"/>
        </w:rPr>
        <w:t xml:space="preserve"> equal to 1, </w:t>
      </w:r>
      <w:proofErr w:type="spellStart"/>
      <w:r w:rsidRPr="00825A7A">
        <w:rPr>
          <w:lang w:val="en-CA"/>
        </w:rPr>
        <w:t>bS</w:t>
      </w:r>
      <w:proofErr w:type="spellEnd"/>
      <w:r w:rsidRPr="00825A7A">
        <w:rPr>
          <w:lang w:val="en-CA"/>
        </w:rPr>
        <w:t>[ </w:t>
      </w:r>
      <w:proofErr w:type="spellStart"/>
      <w:r w:rsidRPr="00825A7A">
        <w:rPr>
          <w:lang w:val="en-CA"/>
        </w:rPr>
        <w:t>xD</w:t>
      </w:r>
      <w:r w:rsidRPr="00825A7A">
        <w:rPr>
          <w:vertAlign w:val="subscript"/>
          <w:lang w:val="en-CA"/>
        </w:rPr>
        <w:t>i</w:t>
      </w:r>
      <w:proofErr w:type="spellEnd"/>
      <w:r w:rsidRPr="00825A7A">
        <w:rPr>
          <w:lang w:val="en-CA"/>
        </w:rPr>
        <w:t> ][ </w:t>
      </w:r>
      <w:proofErr w:type="spellStart"/>
      <w:r w:rsidRPr="00825A7A">
        <w:rPr>
          <w:lang w:val="en-CA"/>
        </w:rPr>
        <w:t>yD</w:t>
      </w:r>
      <w:r w:rsidRPr="00825A7A">
        <w:rPr>
          <w:vertAlign w:val="subscript"/>
          <w:lang w:val="en-CA"/>
        </w:rPr>
        <w:t>j</w:t>
      </w:r>
      <w:proofErr w:type="spellEnd"/>
      <w:r w:rsidRPr="00825A7A">
        <w:rPr>
          <w:lang w:val="en-CA"/>
        </w:rPr>
        <w:t> ] is set equal to 2.</w:t>
      </w:r>
    </w:p>
    <w:p w14:paraId="2F017807" w14:textId="77777777" w:rsidR="00825A7A" w:rsidRPr="00825A7A" w:rsidRDefault="00825A7A" w:rsidP="00825A7A">
      <w:pPr>
        <w:numPr>
          <w:ilvl w:val="2"/>
          <w:numId w:val="18"/>
        </w:numPr>
        <w:tabs>
          <w:tab w:val="left" w:pos="1191"/>
        </w:tabs>
        <w:rPr>
          <w:lang w:val="en-CA"/>
        </w:rPr>
      </w:pPr>
      <w:r w:rsidRPr="00825A7A">
        <w:rPr>
          <w:lang w:val="en-CA"/>
        </w:rPr>
        <w:t>Otherwise, if the block edge is also a transform block edge and the sample p</w:t>
      </w:r>
      <w:r w:rsidRPr="00825A7A">
        <w:rPr>
          <w:vertAlign w:val="subscript"/>
          <w:lang w:val="en-CA"/>
        </w:rPr>
        <w:t>0</w:t>
      </w:r>
      <w:r w:rsidRPr="00825A7A">
        <w:rPr>
          <w:lang w:val="en-CA"/>
        </w:rPr>
        <w:t xml:space="preserve"> or q</w:t>
      </w:r>
      <w:r w:rsidRPr="00825A7A">
        <w:rPr>
          <w:vertAlign w:val="subscript"/>
          <w:lang w:val="en-CA"/>
        </w:rPr>
        <w:t>0</w:t>
      </w:r>
      <w:r w:rsidRPr="00825A7A">
        <w:rPr>
          <w:lang w:val="en-CA"/>
        </w:rPr>
        <w:t xml:space="preserve"> is in a transform block which contains one or more non-zero transform coefficient levels, </w:t>
      </w:r>
      <w:proofErr w:type="spellStart"/>
      <w:r w:rsidRPr="00825A7A">
        <w:rPr>
          <w:lang w:val="en-CA"/>
        </w:rPr>
        <w:t>bS</w:t>
      </w:r>
      <w:proofErr w:type="spellEnd"/>
      <w:r w:rsidRPr="00825A7A">
        <w:rPr>
          <w:lang w:val="en-CA"/>
        </w:rPr>
        <w:t>[ </w:t>
      </w:r>
      <w:proofErr w:type="spellStart"/>
      <w:r w:rsidRPr="00825A7A">
        <w:rPr>
          <w:lang w:val="en-CA"/>
        </w:rPr>
        <w:t>xD</w:t>
      </w:r>
      <w:r w:rsidRPr="00825A7A">
        <w:rPr>
          <w:vertAlign w:val="subscript"/>
          <w:lang w:val="en-CA"/>
        </w:rPr>
        <w:t>i</w:t>
      </w:r>
      <w:proofErr w:type="spellEnd"/>
      <w:r w:rsidRPr="00825A7A">
        <w:rPr>
          <w:lang w:val="en-CA"/>
        </w:rPr>
        <w:t> ][ </w:t>
      </w:r>
      <w:proofErr w:type="spellStart"/>
      <w:r w:rsidRPr="00825A7A">
        <w:rPr>
          <w:lang w:val="en-CA"/>
        </w:rPr>
        <w:t>yD</w:t>
      </w:r>
      <w:r w:rsidRPr="00825A7A">
        <w:rPr>
          <w:vertAlign w:val="subscript"/>
          <w:lang w:val="en-CA"/>
        </w:rPr>
        <w:t>j</w:t>
      </w:r>
      <w:proofErr w:type="spellEnd"/>
      <w:r w:rsidRPr="00825A7A">
        <w:rPr>
          <w:lang w:val="en-CA"/>
        </w:rPr>
        <w:t> ] is set equal to 1.</w:t>
      </w:r>
    </w:p>
    <w:p w14:paraId="66667C35" w14:textId="77777777" w:rsidR="00825A7A" w:rsidRPr="00825A7A" w:rsidRDefault="00825A7A" w:rsidP="00825A7A">
      <w:pPr>
        <w:numPr>
          <w:ilvl w:val="2"/>
          <w:numId w:val="18"/>
        </w:numPr>
        <w:tabs>
          <w:tab w:val="left" w:pos="1191"/>
        </w:tabs>
        <w:rPr>
          <w:lang w:val="en-CA"/>
        </w:rPr>
      </w:pPr>
      <w:r w:rsidRPr="00825A7A">
        <w:rPr>
          <w:lang w:val="en-CA"/>
        </w:rPr>
        <w:t xml:space="preserve">Otherwise, if the block edge is also a transform block edge, </w:t>
      </w:r>
      <w:proofErr w:type="spellStart"/>
      <w:r w:rsidRPr="00825A7A">
        <w:rPr>
          <w:lang w:val="en-CA"/>
        </w:rPr>
        <w:t>cIdx</w:t>
      </w:r>
      <w:proofErr w:type="spellEnd"/>
      <w:r w:rsidRPr="00825A7A">
        <w:rPr>
          <w:lang w:val="en-CA"/>
        </w:rPr>
        <w:t xml:space="preserve"> is greater than 0, and the sample p</w:t>
      </w:r>
      <w:r w:rsidRPr="00825A7A">
        <w:rPr>
          <w:vertAlign w:val="subscript"/>
          <w:lang w:val="en-CA"/>
        </w:rPr>
        <w:t>0</w:t>
      </w:r>
      <w:r w:rsidRPr="00825A7A">
        <w:rPr>
          <w:lang w:val="en-CA"/>
        </w:rPr>
        <w:t xml:space="preserve"> or q</w:t>
      </w:r>
      <w:r w:rsidRPr="00825A7A">
        <w:rPr>
          <w:vertAlign w:val="subscript"/>
          <w:lang w:val="en-CA"/>
        </w:rPr>
        <w:t>0</w:t>
      </w:r>
      <w:r w:rsidRPr="00825A7A">
        <w:rPr>
          <w:lang w:val="en-CA"/>
        </w:rPr>
        <w:t xml:space="preserve"> is in a transform unit with </w:t>
      </w:r>
      <w:proofErr w:type="spellStart"/>
      <w:r w:rsidRPr="00825A7A">
        <w:rPr>
          <w:lang w:val="en-CA"/>
        </w:rPr>
        <w:t>tu_joint_cbcr_residual_flag</w:t>
      </w:r>
      <w:proofErr w:type="spellEnd"/>
      <w:r w:rsidRPr="00825A7A">
        <w:rPr>
          <w:lang w:val="en-CA"/>
        </w:rPr>
        <w:t xml:space="preserve"> equal to 1, </w:t>
      </w:r>
      <w:proofErr w:type="spellStart"/>
      <w:r w:rsidRPr="00825A7A">
        <w:rPr>
          <w:lang w:val="en-CA"/>
        </w:rPr>
        <w:t>bS</w:t>
      </w:r>
      <w:proofErr w:type="spellEnd"/>
      <w:r w:rsidRPr="00825A7A">
        <w:rPr>
          <w:lang w:val="en-CA"/>
        </w:rPr>
        <w:t>[ </w:t>
      </w:r>
      <w:proofErr w:type="spellStart"/>
      <w:r w:rsidRPr="00825A7A">
        <w:rPr>
          <w:lang w:val="en-CA"/>
        </w:rPr>
        <w:t>xD</w:t>
      </w:r>
      <w:r w:rsidRPr="00825A7A">
        <w:rPr>
          <w:vertAlign w:val="subscript"/>
          <w:lang w:val="en-CA"/>
        </w:rPr>
        <w:t>i</w:t>
      </w:r>
      <w:proofErr w:type="spellEnd"/>
      <w:r w:rsidRPr="00825A7A">
        <w:rPr>
          <w:lang w:val="en-CA"/>
        </w:rPr>
        <w:t> ][ </w:t>
      </w:r>
      <w:proofErr w:type="spellStart"/>
      <w:r w:rsidRPr="00825A7A">
        <w:rPr>
          <w:lang w:val="en-CA"/>
        </w:rPr>
        <w:t>yD</w:t>
      </w:r>
      <w:r w:rsidRPr="00825A7A">
        <w:rPr>
          <w:vertAlign w:val="subscript"/>
          <w:lang w:val="en-CA"/>
        </w:rPr>
        <w:t>j</w:t>
      </w:r>
      <w:proofErr w:type="spellEnd"/>
      <w:r w:rsidRPr="00825A7A">
        <w:rPr>
          <w:lang w:val="en-CA"/>
        </w:rPr>
        <w:t> ] is set equal to 1.</w:t>
      </w:r>
    </w:p>
    <w:p w14:paraId="04B7EB07" w14:textId="77777777" w:rsidR="00825A7A" w:rsidRPr="00825A7A" w:rsidRDefault="00825A7A" w:rsidP="00825A7A">
      <w:pPr>
        <w:numPr>
          <w:ilvl w:val="2"/>
          <w:numId w:val="18"/>
        </w:numPr>
        <w:tabs>
          <w:tab w:val="left" w:pos="1191"/>
        </w:tabs>
        <w:rPr>
          <w:lang w:val="en-CA"/>
        </w:rPr>
      </w:pPr>
      <w:r w:rsidRPr="00825A7A">
        <w:rPr>
          <w:lang w:val="en-CA"/>
        </w:rPr>
        <w:t xml:space="preserve">Otherwise, if the prediction mode of the coding </w:t>
      </w:r>
      <w:proofErr w:type="spellStart"/>
      <w:r w:rsidRPr="00825A7A">
        <w:rPr>
          <w:lang w:val="en-CA"/>
        </w:rPr>
        <w:t>subblock</w:t>
      </w:r>
      <w:proofErr w:type="spellEnd"/>
      <w:r w:rsidRPr="00825A7A">
        <w:rPr>
          <w:lang w:val="en-CA"/>
        </w:rPr>
        <w:t xml:space="preserve"> containing the sample p</w:t>
      </w:r>
      <w:r w:rsidRPr="00825A7A">
        <w:rPr>
          <w:vertAlign w:val="subscript"/>
          <w:lang w:val="en-CA"/>
        </w:rPr>
        <w:t>0</w:t>
      </w:r>
      <w:r w:rsidRPr="00825A7A">
        <w:rPr>
          <w:lang w:val="en-CA"/>
        </w:rPr>
        <w:t xml:space="preserve"> is different from the prediction mode of the coding </w:t>
      </w:r>
      <w:proofErr w:type="spellStart"/>
      <w:r w:rsidRPr="00825A7A">
        <w:rPr>
          <w:lang w:val="en-CA"/>
        </w:rPr>
        <w:t>subblock</w:t>
      </w:r>
      <w:proofErr w:type="spellEnd"/>
      <w:r w:rsidRPr="00825A7A">
        <w:rPr>
          <w:lang w:val="en-CA"/>
        </w:rPr>
        <w:t xml:space="preserve"> containing the sample q</w:t>
      </w:r>
      <w:r w:rsidRPr="00825A7A">
        <w:rPr>
          <w:vertAlign w:val="subscript"/>
          <w:lang w:val="en-CA"/>
        </w:rPr>
        <w:t>0</w:t>
      </w:r>
      <w:r w:rsidRPr="00825A7A">
        <w:rPr>
          <w:lang w:val="en-CA"/>
        </w:rPr>
        <w:t xml:space="preserve"> (i.e. one of the coding </w:t>
      </w:r>
      <w:proofErr w:type="spellStart"/>
      <w:r w:rsidRPr="00825A7A">
        <w:rPr>
          <w:lang w:val="en-CA"/>
        </w:rPr>
        <w:t>subblock</w:t>
      </w:r>
      <w:proofErr w:type="spellEnd"/>
      <w:r w:rsidRPr="00825A7A">
        <w:rPr>
          <w:lang w:val="en-CA"/>
        </w:rPr>
        <w:t xml:space="preserve"> is coded in IBC prediction mode and the other is coded in inter prediction mode), </w:t>
      </w:r>
      <w:proofErr w:type="spellStart"/>
      <w:r w:rsidRPr="00825A7A">
        <w:rPr>
          <w:lang w:val="en-CA"/>
        </w:rPr>
        <w:t>bS</w:t>
      </w:r>
      <w:proofErr w:type="spellEnd"/>
      <w:r w:rsidRPr="00825A7A">
        <w:rPr>
          <w:lang w:val="en-CA"/>
        </w:rPr>
        <w:t>[ </w:t>
      </w:r>
      <w:proofErr w:type="spellStart"/>
      <w:r w:rsidRPr="00825A7A">
        <w:rPr>
          <w:lang w:val="en-CA"/>
        </w:rPr>
        <w:t>xD</w:t>
      </w:r>
      <w:r w:rsidRPr="00825A7A">
        <w:rPr>
          <w:vertAlign w:val="subscript"/>
          <w:lang w:val="en-CA"/>
        </w:rPr>
        <w:t>i</w:t>
      </w:r>
      <w:proofErr w:type="spellEnd"/>
      <w:r w:rsidRPr="00825A7A">
        <w:rPr>
          <w:lang w:val="en-CA"/>
        </w:rPr>
        <w:t> ][ </w:t>
      </w:r>
      <w:proofErr w:type="spellStart"/>
      <w:r w:rsidRPr="00825A7A">
        <w:rPr>
          <w:lang w:val="en-CA"/>
        </w:rPr>
        <w:t>yD</w:t>
      </w:r>
      <w:r w:rsidRPr="00825A7A">
        <w:rPr>
          <w:vertAlign w:val="subscript"/>
          <w:lang w:val="en-CA"/>
        </w:rPr>
        <w:t>j</w:t>
      </w:r>
      <w:proofErr w:type="spellEnd"/>
      <w:r w:rsidRPr="00825A7A">
        <w:rPr>
          <w:lang w:val="en-CA"/>
        </w:rPr>
        <w:t> ] is set equal to 1.</w:t>
      </w:r>
    </w:p>
    <w:p w14:paraId="1EC022FE" w14:textId="77777777" w:rsidR="00825A7A" w:rsidRPr="00825A7A" w:rsidRDefault="00825A7A" w:rsidP="00825A7A">
      <w:pPr>
        <w:numPr>
          <w:ilvl w:val="2"/>
          <w:numId w:val="18"/>
        </w:numPr>
        <w:tabs>
          <w:tab w:val="left" w:pos="1191"/>
        </w:tabs>
        <w:rPr>
          <w:lang w:val="en-CA"/>
        </w:rPr>
      </w:pPr>
      <w:r w:rsidRPr="00825A7A">
        <w:rPr>
          <w:lang w:val="en-CA"/>
        </w:rPr>
        <w:t xml:space="preserve">Otherwise, if </w:t>
      </w:r>
      <w:proofErr w:type="spellStart"/>
      <w:r w:rsidRPr="00825A7A">
        <w:rPr>
          <w:lang w:val="en-CA"/>
        </w:rPr>
        <w:t>cIdx</w:t>
      </w:r>
      <w:proofErr w:type="spellEnd"/>
      <w:r w:rsidRPr="00825A7A">
        <w:rPr>
          <w:lang w:val="en-CA"/>
        </w:rPr>
        <w:t xml:space="preserve"> is equal to 0 and one or more of the following conditions are true, </w:t>
      </w:r>
      <w:proofErr w:type="spellStart"/>
      <w:r w:rsidRPr="00825A7A">
        <w:rPr>
          <w:lang w:val="en-CA"/>
        </w:rPr>
        <w:t>bS</w:t>
      </w:r>
      <w:proofErr w:type="spellEnd"/>
      <w:r w:rsidRPr="00825A7A">
        <w:rPr>
          <w:lang w:val="en-CA"/>
        </w:rPr>
        <w:t>[ </w:t>
      </w:r>
      <w:proofErr w:type="spellStart"/>
      <w:r w:rsidRPr="00825A7A">
        <w:rPr>
          <w:lang w:val="en-CA"/>
        </w:rPr>
        <w:t>xD</w:t>
      </w:r>
      <w:r w:rsidRPr="00825A7A">
        <w:rPr>
          <w:vertAlign w:val="subscript"/>
          <w:lang w:val="en-CA"/>
        </w:rPr>
        <w:t>i</w:t>
      </w:r>
      <w:proofErr w:type="spellEnd"/>
      <w:r w:rsidRPr="00825A7A">
        <w:rPr>
          <w:lang w:val="en-CA"/>
        </w:rPr>
        <w:t> ][ </w:t>
      </w:r>
      <w:proofErr w:type="spellStart"/>
      <w:r w:rsidRPr="00825A7A">
        <w:rPr>
          <w:lang w:val="en-CA"/>
        </w:rPr>
        <w:t>yD</w:t>
      </w:r>
      <w:r w:rsidRPr="00825A7A">
        <w:rPr>
          <w:vertAlign w:val="subscript"/>
          <w:lang w:val="en-CA"/>
        </w:rPr>
        <w:t>j</w:t>
      </w:r>
      <w:proofErr w:type="spellEnd"/>
      <w:r w:rsidRPr="00825A7A">
        <w:rPr>
          <w:lang w:val="en-CA"/>
        </w:rPr>
        <w:t> ] is set equal to 1:</w:t>
      </w:r>
    </w:p>
    <w:p w14:paraId="4C0B2DA2" w14:textId="77777777" w:rsidR="00825A7A" w:rsidRPr="00825A7A" w:rsidRDefault="00825A7A" w:rsidP="00825A7A">
      <w:pPr>
        <w:numPr>
          <w:ilvl w:val="3"/>
          <w:numId w:val="18"/>
        </w:numPr>
        <w:tabs>
          <w:tab w:val="left" w:pos="1191"/>
        </w:tabs>
        <w:rPr>
          <w:lang w:val="en-CA"/>
        </w:rPr>
      </w:pPr>
      <w:r w:rsidRPr="00825A7A">
        <w:rPr>
          <w:lang w:val="en-CA"/>
        </w:rPr>
        <w:t xml:space="preserve">The coding </w:t>
      </w:r>
      <w:proofErr w:type="spellStart"/>
      <w:r w:rsidRPr="00825A7A">
        <w:rPr>
          <w:lang w:val="en-CA"/>
        </w:rPr>
        <w:t>subblock</w:t>
      </w:r>
      <w:proofErr w:type="spellEnd"/>
      <w:r w:rsidRPr="00825A7A">
        <w:rPr>
          <w:lang w:val="en-CA"/>
        </w:rPr>
        <w:t xml:space="preserve"> containing the sample p</w:t>
      </w:r>
      <w:r w:rsidRPr="00825A7A">
        <w:rPr>
          <w:vertAlign w:val="subscript"/>
          <w:lang w:val="en-CA"/>
        </w:rPr>
        <w:t>0</w:t>
      </w:r>
      <w:r w:rsidRPr="00825A7A">
        <w:rPr>
          <w:lang w:val="en-CA"/>
        </w:rPr>
        <w:t xml:space="preserve"> and the coding </w:t>
      </w:r>
      <w:proofErr w:type="spellStart"/>
      <w:r w:rsidRPr="00825A7A">
        <w:rPr>
          <w:lang w:val="en-CA"/>
        </w:rPr>
        <w:t>subblock</w:t>
      </w:r>
      <w:proofErr w:type="spellEnd"/>
      <w:r w:rsidRPr="00825A7A">
        <w:rPr>
          <w:lang w:val="en-CA"/>
        </w:rPr>
        <w:t xml:space="preserve"> containing the sample q</w:t>
      </w:r>
      <w:r w:rsidRPr="00825A7A">
        <w:rPr>
          <w:vertAlign w:val="subscript"/>
          <w:lang w:val="en-CA"/>
        </w:rPr>
        <w:t>0</w:t>
      </w:r>
      <w:r w:rsidRPr="00825A7A">
        <w:rPr>
          <w:lang w:val="en-CA"/>
        </w:rPr>
        <w:t xml:space="preserve"> are both coded in IBC prediction mode, and the absolute difference between the horizontal or vertical component of the block vectors used in the prediction of the two coding </w:t>
      </w:r>
      <w:proofErr w:type="spellStart"/>
      <w:r w:rsidRPr="00825A7A">
        <w:rPr>
          <w:lang w:val="en-CA"/>
        </w:rPr>
        <w:t>subblocks</w:t>
      </w:r>
      <w:proofErr w:type="spellEnd"/>
      <w:r w:rsidRPr="00825A7A">
        <w:rPr>
          <w:lang w:val="en-CA"/>
        </w:rPr>
        <w:t xml:space="preserve"> is greater than or equal to 8 in units of 1/16 </w:t>
      </w:r>
      <w:proofErr w:type="spellStart"/>
      <w:r w:rsidRPr="00825A7A">
        <w:rPr>
          <w:lang w:val="en-CA"/>
        </w:rPr>
        <w:t>luma</w:t>
      </w:r>
      <w:proofErr w:type="spellEnd"/>
      <w:r w:rsidRPr="00825A7A">
        <w:rPr>
          <w:lang w:val="en-CA"/>
        </w:rPr>
        <w:t xml:space="preserve"> samples.</w:t>
      </w:r>
    </w:p>
    <w:p w14:paraId="63E28501" w14:textId="3939B1CB" w:rsidR="00F11053" w:rsidRDefault="00825A7A" w:rsidP="00825A7A">
      <w:pPr>
        <w:numPr>
          <w:ilvl w:val="3"/>
          <w:numId w:val="18"/>
        </w:numPr>
        <w:tabs>
          <w:tab w:val="left" w:pos="1191"/>
        </w:tabs>
        <w:rPr>
          <w:ins w:id="57" w:author="Anand Meher Kotra" w:date="2019-09-27T10:57:00Z"/>
          <w:lang w:val="en-CA"/>
        </w:rPr>
      </w:pPr>
      <w:r w:rsidRPr="00825A7A">
        <w:rPr>
          <w:lang w:val="en-CA"/>
        </w:rPr>
        <w:t xml:space="preserve">For the prediction of the coding </w:t>
      </w:r>
      <w:proofErr w:type="spellStart"/>
      <w:r w:rsidRPr="00825A7A">
        <w:rPr>
          <w:lang w:val="en-CA"/>
        </w:rPr>
        <w:t>subblock</w:t>
      </w:r>
      <w:proofErr w:type="spellEnd"/>
      <w:r w:rsidRPr="00825A7A">
        <w:rPr>
          <w:lang w:val="en-CA"/>
        </w:rPr>
        <w:t xml:space="preserve"> containing the sample p</w:t>
      </w:r>
      <w:r w:rsidRPr="00825A7A">
        <w:rPr>
          <w:vertAlign w:val="subscript"/>
          <w:lang w:val="en-CA"/>
        </w:rPr>
        <w:t>0</w:t>
      </w:r>
      <w:r w:rsidRPr="00825A7A">
        <w:rPr>
          <w:lang w:val="en-CA"/>
        </w:rPr>
        <w:t xml:space="preserve"> different reference pictures or a different number of motion vectors are used than for the prediction of the coding </w:t>
      </w:r>
      <w:proofErr w:type="spellStart"/>
      <w:r w:rsidRPr="00825A7A">
        <w:rPr>
          <w:lang w:val="en-CA"/>
        </w:rPr>
        <w:t>subblock</w:t>
      </w:r>
      <w:proofErr w:type="spellEnd"/>
      <w:r w:rsidRPr="00825A7A">
        <w:rPr>
          <w:lang w:val="en-CA"/>
        </w:rPr>
        <w:t xml:space="preserve"> containing the sample q</w:t>
      </w:r>
      <w:r w:rsidRPr="00825A7A">
        <w:rPr>
          <w:vertAlign w:val="subscript"/>
          <w:lang w:val="en-CA"/>
        </w:rPr>
        <w:t>0</w:t>
      </w:r>
      <w:r w:rsidRPr="00825A7A">
        <w:rPr>
          <w:lang w:val="en-CA"/>
        </w:rPr>
        <w:t>.</w:t>
      </w:r>
    </w:p>
    <w:p w14:paraId="75667D27" w14:textId="77777777" w:rsidR="00825A7A" w:rsidRPr="00F11053" w:rsidRDefault="00825A7A">
      <w:pPr>
        <w:jc w:val="center"/>
        <w:rPr>
          <w:lang w:val="en-CA"/>
        </w:rPr>
        <w:pPrChange w:id="58" w:author="Anand Meher Kotra" w:date="2019-09-27T10:57:00Z">
          <w:pPr>
            <w:numPr>
              <w:ilvl w:val="3"/>
              <w:numId w:val="18"/>
            </w:numPr>
            <w:tabs>
              <w:tab w:val="left" w:pos="1191"/>
              <w:tab w:val="num" w:pos="2000"/>
            </w:tabs>
            <w:ind w:left="2000" w:hanging="400"/>
          </w:pPr>
        </w:pPrChange>
      </w:pPr>
    </w:p>
    <w:p w14:paraId="04155973" w14:textId="77777777" w:rsidR="00825A7A" w:rsidRPr="00825A7A" w:rsidRDefault="00825A7A" w:rsidP="00825A7A">
      <w:pPr>
        <w:rPr>
          <w:lang w:val="en-CA"/>
        </w:rPr>
      </w:pPr>
      <w:r w:rsidRPr="00825A7A">
        <w:rPr>
          <w:lang w:val="en-CA"/>
        </w:rPr>
        <w:t>NOTE </w:t>
      </w:r>
      <w:r w:rsidRPr="00825A7A">
        <w:rPr>
          <w:lang w:val="en-CA"/>
        </w:rPr>
        <w:fldChar w:fldCharType="begin" w:fldLock="1"/>
      </w:r>
      <w:r w:rsidRPr="00825A7A">
        <w:rPr>
          <w:lang w:val="en-CA"/>
        </w:rPr>
        <w:instrText xml:space="preserve"> SEQ NoteCounter \s 9 \* MERGEFORMAT </w:instrText>
      </w:r>
      <w:r w:rsidRPr="00825A7A">
        <w:rPr>
          <w:lang w:val="en-CA"/>
        </w:rPr>
        <w:fldChar w:fldCharType="separate"/>
      </w:r>
      <w:r w:rsidRPr="00825A7A">
        <w:rPr>
          <w:lang w:val="en-CA"/>
        </w:rPr>
        <w:t>1</w:t>
      </w:r>
      <w:r w:rsidRPr="00825A7A">
        <w:rPr>
          <w:lang w:val="en-CA"/>
        </w:rPr>
        <w:fldChar w:fldCharType="end"/>
      </w:r>
      <w:r w:rsidRPr="00825A7A">
        <w:rPr>
          <w:lang w:val="en-CA"/>
        </w:rPr>
        <w:t xml:space="preserve"> – The determination of whether the reference pictures used for the two coding </w:t>
      </w:r>
      <w:proofErr w:type="spellStart"/>
      <w:r w:rsidRPr="00825A7A">
        <w:rPr>
          <w:lang w:val="en-CA"/>
        </w:rPr>
        <w:t>sublocks</w:t>
      </w:r>
      <w:proofErr w:type="spellEnd"/>
      <w:r w:rsidRPr="00825A7A">
        <w:rPr>
          <w:lang w:val="en-CA"/>
        </w:rPr>
        <w:t xml:space="preserve"> are the same or different is based only on which pictures are referenced, without regard to whether a prediction is </w:t>
      </w:r>
      <w:r w:rsidRPr="00825A7A">
        <w:rPr>
          <w:lang w:val="en-CA"/>
        </w:rPr>
        <w:lastRenderedPageBreak/>
        <w:t>formed using an index into reference picture list 0 or an index into reference picture list 1, and also without regard to whether the index position within a reference picture list is different.</w:t>
      </w:r>
    </w:p>
    <w:p w14:paraId="42153B56" w14:textId="77777777" w:rsidR="00825A7A" w:rsidRPr="00825A7A" w:rsidRDefault="00825A7A" w:rsidP="00825A7A">
      <w:pPr>
        <w:rPr>
          <w:lang w:val="en-CA"/>
        </w:rPr>
      </w:pPr>
      <w:r w:rsidRPr="00825A7A">
        <w:rPr>
          <w:lang w:val="en-CA"/>
        </w:rPr>
        <w:t>NOTE </w:t>
      </w:r>
      <w:r w:rsidRPr="00825A7A">
        <w:rPr>
          <w:lang w:val="en-CA"/>
        </w:rPr>
        <w:fldChar w:fldCharType="begin" w:fldLock="1"/>
      </w:r>
      <w:r w:rsidRPr="00825A7A">
        <w:rPr>
          <w:lang w:val="en-CA"/>
        </w:rPr>
        <w:instrText xml:space="preserve"> SEQ NoteCounter \s 9 \* MERGEFORMAT </w:instrText>
      </w:r>
      <w:r w:rsidRPr="00825A7A">
        <w:rPr>
          <w:lang w:val="en-CA"/>
        </w:rPr>
        <w:fldChar w:fldCharType="separate"/>
      </w:r>
      <w:r w:rsidRPr="00825A7A">
        <w:rPr>
          <w:lang w:val="en-CA"/>
        </w:rPr>
        <w:t>2</w:t>
      </w:r>
      <w:r w:rsidRPr="00825A7A">
        <w:rPr>
          <w:lang w:val="en-CA"/>
        </w:rPr>
        <w:fldChar w:fldCharType="end"/>
      </w:r>
      <w:r w:rsidRPr="00825A7A">
        <w:rPr>
          <w:lang w:val="en-CA"/>
        </w:rPr>
        <w:t xml:space="preserve"> – The number of motion vectors that are used for the prediction of a coding </w:t>
      </w:r>
      <w:proofErr w:type="spellStart"/>
      <w:r w:rsidRPr="00825A7A">
        <w:rPr>
          <w:lang w:val="en-CA"/>
        </w:rPr>
        <w:t>subblock</w:t>
      </w:r>
      <w:proofErr w:type="spellEnd"/>
      <w:r w:rsidRPr="00825A7A">
        <w:rPr>
          <w:lang w:val="en-CA"/>
        </w:rPr>
        <w:t xml:space="preserve"> with top-left sample covering ( </w:t>
      </w:r>
      <w:proofErr w:type="spellStart"/>
      <w:r w:rsidRPr="00825A7A">
        <w:rPr>
          <w:lang w:val="en-CA"/>
        </w:rPr>
        <w:t>xSb</w:t>
      </w:r>
      <w:proofErr w:type="spellEnd"/>
      <w:r w:rsidRPr="00825A7A">
        <w:rPr>
          <w:lang w:val="en-CA"/>
        </w:rPr>
        <w:t>, </w:t>
      </w:r>
      <w:proofErr w:type="spellStart"/>
      <w:r w:rsidRPr="00825A7A">
        <w:rPr>
          <w:lang w:val="en-CA"/>
        </w:rPr>
        <w:t>ySb</w:t>
      </w:r>
      <w:proofErr w:type="spellEnd"/>
      <w:r w:rsidRPr="00825A7A">
        <w:rPr>
          <w:lang w:val="en-CA"/>
        </w:rPr>
        <w:t> ), is equal to PredFlagL0[ </w:t>
      </w:r>
      <w:proofErr w:type="spellStart"/>
      <w:r w:rsidRPr="00825A7A">
        <w:rPr>
          <w:lang w:val="en-CA"/>
        </w:rPr>
        <w:t>xSb</w:t>
      </w:r>
      <w:proofErr w:type="spellEnd"/>
      <w:r w:rsidRPr="00825A7A">
        <w:rPr>
          <w:lang w:val="en-CA"/>
        </w:rPr>
        <w:t> ][ </w:t>
      </w:r>
      <w:proofErr w:type="spellStart"/>
      <w:r w:rsidRPr="00825A7A">
        <w:rPr>
          <w:lang w:val="en-CA"/>
        </w:rPr>
        <w:t>ySb</w:t>
      </w:r>
      <w:proofErr w:type="spellEnd"/>
      <w:r w:rsidRPr="00825A7A">
        <w:rPr>
          <w:lang w:val="en-CA"/>
        </w:rPr>
        <w:t> ] + PredFlagL1[ </w:t>
      </w:r>
      <w:proofErr w:type="spellStart"/>
      <w:r w:rsidRPr="00825A7A">
        <w:rPr>
          <w:lang w:val="en-CA"/>
        </w:rPr>
        <w:t>xSb</w:t>
      </w:r>
      <w:proofErr w:type="spellEnd"/>
      <w:r w:rsidRPr="00825A7A">
        <w:rPr>
          <w:lang w:val="en-CA"/>
        </w:rPr>
        <w:t> ][ </w:t>
      </w:r>
      <w:proofErr w:type="spellStart"/>
      <w:r w:rsidRPr="00825A7A">
        <w:rPr>
          <w:lang w:val="en-CA"/>
        </w:rPr>
        <w:t>ySb</w:t>
      </w:r>
      <w:proofErr w:type="spellEnd"/>
      <w:r w:rsidRPr="00825A7A">
        <w:rPr>
          <w:lang w:val="en-CA"/>
        </w:rPr>
        <w:t> ].</w:t>
      </w:r>
    </w:p>
    <w:p w14:paraId="439232AD" w14:textId="77777777" w:rsidR="00825A7A" w:rsidRPr="00825A7A" w:rsidRDefault="00825A7A" w:rsidP="00825A7A">
      <w:pPr>
        <w:numPr>
          <w:ilvl w:val="3"/>
          <w:numId w:val="18"/>
        </w:numPr>
        <w:tabs>
          <w:tab w:val="left" w:pos="1191"/>
        </w:tabs>
        <w:rPr>
          <w:lang w:val="en-CA"/>
        </w:rPr>
      </w:pPr>
      <w:r w:rsidRPr="00825A7A">
        <w:rPr>
          <w:lang w:val="en-CA"/>
        </w:rPr>
        <w:t xml:space="preserve">One motion vector is used to predict the coding </w:t>
      </w:r>
      <w:proofErr w:type="spellStart"/>
      <w:r w:rsidRPr="00825A7A">
        <w:rPr>
          <w:lang w:val="en-CA"/>
        </w:rPr>
        <w:t>subblock</w:t>
      </w:r>
      <w:proofErr w:type="spellEnd"/>
      <w:r w:rsidRPr="00825A7A">
        <w:rPr>
          <w:lang w:val="en-CA"/>
        </w:rPr>
        <w:t xml:space="preserve"> containing the sample p</w:t>
      </w:r>
      <w:r w:rsidRPr="00825A7A">
        <w:rPr>
          <w:vertAlign w:val="subscript"/>
          <w:lang w:val="en-CA"/>
        </w:rPr>
        <w:t>0</w:t>
      </w:r>
      <w:r w:rsidRPr="00825A7A">
        <w:rPr>
          <w:lang w:val="en-CA"/>
        </w:rPr>
        <w:t xml:space="preserve"> and one motion vector is used to predict the coding </w:t>
      </w:r>
      <w:proofErr w:type="spellStart"/>
      <w:r w:rsidRPr="00825A7A">
        <w:rPr>
          <w:lang w:val="en-CA"/>
        </w:rPr>
        <w:t>subblock</w:t>
      </w:r>
      <w:proofErr w:type="spellEnd"/>
      <w:r w:rsidRPr="00825A7A">
        <w:rPr>
          <w:lang w:val="en-CA"/>
        </w:rPr>
        <w:t xml:space="preserve"> containing the sample q</w:t>
      </w:r>
      <w:r w:rsidRPr="00825A7A">
        <w:rPr>
          <w:vertAlign w:val="subscript"/>
          <w:lang w:val="en-CA"/>
        </w:rPr>
        <w:t>0</w:t>
      </w:r>
      <w:r w:rsidRPr="00825A7A">
        <w:rPr>
          <w:lang w:val="en-CA"/>
        </w:rPr>
        <w:t xml:space="preserve">, and the absolute difference between the horizontal or vertical component of the motion vectors used is greater than or equal to 8 in units of 1/16 </w:t>
      </w:r>
      <w:proofErr w:type="spellStart"/>
      <w:r w:rsidRPr="00825A7A">
        <w:rPr>
          <w:lang w:val="en-CA"/>
        </w:rPr>
        <w:t>luma</w:t>
      </w:r>
      <w:proofErr w:type="spellEnd"/>
      <w:r w:rsidRPr="00825A7A">
        <w:rPr>
          <w:lang w:val="en-CA"/>
        </w:rPr>
        <w:t xml:space="preserve"> samples.</w:t>
      </w:r>
    </w:p>
    <w:p w14:paraId="5AAEE7EB" w14:textId="77777777" w:rsidR="00825A7A" w:rsidRPr="00825A7A" w:rsidRDefault="00825A7A" w:rsidP="00825A7A">
      <w:pPr>
        <w:numPr>
          <w:ilvl w:val="3"/>
          <w:numId w:val="18"/>
        </w:numPr>
        <w:tabs>
          <w:tab w:val="left" w:pos="1191"/>
        </w:tabs>
        <w:rPr>
          <w:lang w:val="en-CA"/>
        </w:rPr>
      </w:pPr>
      <w:r w:rsidRPr="00825A7A">
        <w:rPr>
          <w:lang w:val="en-CA"/>
        </w:rPr>
        <w:t xml:space="preserve">Two motion vectors and two different reference pictures are used to predict the coding </w:t>
      </w:r>
      <w:proofErr w:type="spellStart"/>
      <w:r w:rsidRPr="00825A7A">
        <w:rPr>
          <w:lang w:val="en-CA"/>
        </w:rPr>
        <w:t>subblock</w:t>
      </w:r>
      <w:proofErr w:type="spellEnd"/>
      <w:r w:rsidRPr="00825A7A">
        <w:rPr>
          <w:lang w:val="en-CA"/>
        </w:rPr>
        <w:t xml:space="preserve"> containing the sample p</w:t>
      </w:r>
      <w:r w:rsidRPr="00825A7A">
        <w:rPr>
          <w:vertAlign w:val="subscript"/>
          <w:lang w:val="en-CA"/>
        </w:rPr>
        <w:t>0</w:t>
      </w:r>
      <w:r w:rsidRPr="00825A7A">
        <w:rPr>
          <w:lang w:val="en-CA"/>
        </w:rPr>
        <w:t xml:space="preserve">, two motion vectors for the same two reference pictures are used to predict the coding </w:t>
      </w:r>
      <w:proofErr w:type="spellStart"/>
      <w:r w:rsidRPr="00825A7A">
        <w:rPr>
          <w:lang w:val="en-CA"/>
        </w:rPr>
        <w:t>subblock</w:t>
      </w:r>
      <w:proofErr w:type="spellEnd"/>
      <w:r w:rsidRPr="00825A7A">
        <w:rPr>
          <w:lang w:val="en-CA"/>
        </w:rPr>
        <w:t xml:space="preserve"> containing the sample q</w:t>
      </w:r>
      <w:r w:rsidRPr="00825A7A">
        <w:rPr>
          <w:vertAlign w:val="subscript"/>
          <w:lang w:val="en-CA"/>
        </w:rPr>
        <w:t>0</w:t>
      </w:r>
      <w:r w:rsidRPr="00825A7A">
        <w:rPr>
          <w:lang w:val="en-CA"/>
        </w:rPr>
        <w:t xml:space="preserve"> and the absolute difference between the horizontal or vertical component of the two motion vectors used in the prediction of the two coding </w:t>
      </w:r>
      <w:proofErr w:type="spellStart"/>
      <w:r w:rsidRPr="00825A7A">
        <w:rPr>
          <w:lang w:val="en-CA"/>
        </w:rPr>
        <w:t>subblocks</w:t>
      </w:r>
      <w:proofErr w:type="spellEnd"/>
      <w:r w:rsidRPr="00825A7A">
        <w:rPr>
          <w:lang w:val="en-CA"/>
        </w:rPr>
        <w:t xml:space="preserve"> for the same reference picture is greater than or equal to 8 in units of 1/16 </w:t>
      </w:r>
      <w:proofErr w:type="spellStart"/>
      <w:r w:rsidRPr="00825A7A">
        <w:rPr>
          <w:lang w:val="en-CA"/>
        </w:rPr>
        <w:t>luma</w:t>
      </w:r>
      <w:proofErr w:type="spellEnd"/>
      <w:r w:rsidRPr="00825A7A">
        <w:rPr>
          <w:lang w:val="en-CA"/>
        </w:rPr>
        <w:t xml:space="preserve"> samples.</w:t>
      </w:r>
    </w:p>
    <w:p w14:paraId="030410BF" w14:textId="77777777" w:rsidR="00825A7A" w:rsidRPr="00825A7A" w:rsidRDefault="00825A7A" w:rsidP="00825A7A">
      <w:pPr>
        <w:numPr>
          <w:ilvl w:val="3"/>
          <w:numId w:val="18"/>
        </w:numPr>
        <w:tabs>
          <w:tab w:val="left" w:pos="1191"/>
        </w:tabs>
        <w:rPr>
          <w:lang w:val="en-CA"/>
        </w:rPr>
      </w:pPr>
      <w:r w:rsidRPr="00825A7A">
        <w:rPr>
          <w:lang w:val="en-CA"/>
        </w:rPr>
        <w:t xml:space="preserve">Two motion vectors for the same reference picture are used to predict the coding </w:t>
      </w:r>
      <w:proofErr w:type="spellStart"/>
      <w:r w:rsidRPr="00825A7A">
        <w:rPr>
          <w:lang w:val="en-CA"/>
        </w:rPr>
        <w:t>subblock</w:t>
      </w:r>
      <w:proofErr w:type="spellEnd"/>
      <w:r w:rsidRPr="00825A7A">
        <w:rPr>
          <w:lang w:val="en-CA"/>
        </w:rPr>
        <w:t xml:space="preserve"> containing the sample p</w:t>
      </w:r>
      <w:r w:rsidRPr="00825A7A">
        <w:rPr>
          <w:vertAlign w:val="subscript"/>
          <w:lang w:val="en-CA"/>
        </w:rPr>
        <w:t>0</w:t>
      </w:r>
      <w:r w:rsidRPr="00825A7A">
        <w:rPr>
          <w:lang w:val="en-CA"/>
        </w:rPr>
        <w:t xml:space="preserve">, two motion vectors for the same reference picture are used to predict the coding </w:t>
      </w:r>
      <w:proofErr w:type="spellStart"/>
      <w:r w:rsidRPr="00825A7A">
        <w:rPr>
          <w:lang w:val="en-CA"/>
        </w:rPr>
        <w:t>subblock</w:t>
      </w:r>
      <w:proofErr w:type="spellEnd"/>
      <w:r w:rsidRPr="00825A7A">
        <w:rPr>
          <w:lang w:val="en-CA"/>
        </w:rPr>
        <w:t xml:space="preserve"> containing the sample q</w:t>
      </w:r>
      <w:r w:rsidRPr="00825A7A">
        <w:rPr>
          <w:vertAlign w:val="subscript"/>
          <w:lang w:val="en-CA"/>
        </w:rPr>
        <w:t>0</w:t>
      </w:r>
      <w:r w:rsidRPr="00825A7A">
        <w:rPr>
          <w:lang w:val="en-CA"/>
        </w:rPr>
        <w:t xml:space="preserve"> and both of the following conditions are true:</w:t>
      </w:r>
    </w:p>
    <w:p w14:paraId="4E0311DA" w14:textId="77777777" w:rsidR="00825A7A" w:rsidRPr="00825A7A" w:rsidRDefault="00825A7A" w:rsidP="00825A7A">
      <w:pPr>
        <w:numPr>
          <w:ilvl w:val="4"/>
          <w:numId w:val="18"/>
        </w:numPr>
        <w:tabs>
          <w:tab w:val="clear" w:pos="2400"/>
          <w:tab w:val="left" w:pos="1191"/>
          <w:tab w:val="num" w:pos="2340"/>
        </w:tabs>
        <w:rPr>
          <w:lang w:val="en-CA"/>
        </w:rPr>
      </w:pPr>
      <w:r w:rsidRPr="00825A7A">
        <w:rPr>
          <w:lang w:val="en-CA"/>
        </w:rPr>
        <w:t xml:space="preserve">The absolute difference between the horizontal or vertical component of list 0 motion vectors used in the prediction of the two coding </w:t>
      </w:r>
      <w:proofErr w:type="spellStart"/>
      <w:r w:rsidRPr="00825A7A">
        <w:rPr>
          <w:lang w:val="en-CA"/>
        </w:rPr>
        <w:t>subblocks</w:t>
      </w:r>
      <w:proofErr w:type="spellEnd"/>
      <w:r w:rsidRPr="00825A7A">
        <w:rPr>
          <w:lang w:val="en-CA"/>
        </w:rPr>
        <w:t xml:space="preserve"> is greater than or equal to 8 in 1/16 </w:t>
      </w:r>
      <w:proofErr w:type="spellStart"/>
      <w:r w:rsidRPr="00825A7A">
        <w:rPr>
          <w:lang w:val="en-CA"/>
        </w:rPr>
        <w:t>luma</w:t>
      </w:r>
      <w:proofErr w:type="spellEnd"/>
      <w:r w:rsidRPr="00825A7A">
        <w:rPr>
          <w:lang w:val="en-CA"/>
        </w:rPr>
        <w:t xml:space="preserve"> samples, or the absolute difference between the horizontal or vertical component of the list 1 motion vectors used in the prediction of the two coding </w:t>
      </w:r>
      <w:proofErr w:type="spellStart"/>
      <w:r w:rsidRPr="00825A7A">
        <w:rPr>
          <w:lang w:val="en-CA"/>
        </w:rPr>
        <w:t>subblocks</w:t>
      </w:r>
      <w:proofErr w:type="spellEnd"/>
      <w:r w:rsidRPr="00825A7A">
        <w:rPr>
          <w:lang w:val="en-CA"/>
        </w:rPr>
        <w:t xml:space="preserve"> is greater than or equal to 8 in units of 1/16 </w:t>
      </w:r>
      <w:proofErr w:type="spellStart"/>
      <w:r w:rsidRPr="00825A7A">
        <w:rPr>
          <w:lang w:val="en-CA"/>
        </w:rPr>
        <w:t>luma</w:t>
      </w:r>
      <w:proofErr w:type="spellEnd"/>
      <w:r w:rsidRPr="00825A7A">
        <w:rPr>
          <w:lang w:val="en-CA"/>
        </w:rPr>
        <w:t xml:space="preserve"> samples.</w:t>
      </w:r>
    </w:p>
    <w:p w14:paraId="66D0C750" w14:textId="77777777" w:rsidR="00825A7A" w:rsidRPr="00825A7A" w:rsidRDefault="00825A7A" w:rsidP="00825A7A">
      <w:pPr>
        <w:numPr>
          <w:ilvl w:val="4"/>
          <w:numId w:val="18"/>
        </w:numPr>
        <w:tabs>
          <w:tab w:val="clear" w:pos="2400"/>
          <w:tab w:val="left" w:pos="1191"/>
          <w:tab w:val="num" w:pos="2340"/>
        </w:tabs>
        <w:rPr>
          <w:lang w:val="en-CA"/>
        </w:rPr>
      </w:pPr>
      <w:r w:rsidRPr="00825A7A">
        <w:rPr>
          <w:lang w:val="en-CA"/>
        </w:rPr>
        <w:t xml:space="preserve">The absolute difference between the horizontal or vertical component of list 0 motion vector used in the prediction of the coding </w:t>
      </w:r>
      <w:proofErr w:type="spellStart"/>
      <w:r w:rsidRPr="00825A7A">
        <w:rPr>
          <w:lang w:val="en-CA"/>
        </w:rPr>
        <w:t>subblock</w:t>
      </w:r>
      <w:proofErr w:type="spellEnd"/>
      <w:r w:rsidRPr="00825A7A">
        <w:rPr>
          <w:lang w:val="en-CA"/>
        </w:rPr>
        <w:t xml:space="preserve"> containing the sample p</w:t>
      </w:r>
      <w:r w:rsidRPr="00825A7A">
        <w:rPr>
          <w:vertAlign w:val="subscript"/>
          <w:lang w:val="en-CA"/>
        </w:rPr>
        <w:t>0</w:t>
      </w:r>
      <w:r w:rsidRPr="00825A7A">
        <w:rPr>
          <w:lang w:val="en-CA"/>
        </w:rPr>
        <w:t xml:space="preserve"> and the list 1 motion vector used in the prediction of the coding </w:t>
      </w:r>
      <w:proofErr w:type="spellStart"/>
      <w:r w:rsidRPr="00825A7A">
        <w:rPr>
          <w:lang w:val="en-CA"/>
        </w:rPr>
        <w:t>subblock</w:t>
      </w:r>
      <w:proofErr w:type="spellEnd"/>
      <w:r w:rsidRPr="00825A7A">
        <w:rPr>
          <w:lang w:val="en-CA"/>
        </w:rPr>
        <w:t xml:space="preserve"> containing the sample q</w:t>
      </w:r>
      <w:r w:rsidRPr="00825A7A">
        <w:rPr>
          <w:vertAlign w:val="subscript"/>
          <w:lang w:val="en-CA"/>
        </w:rPr>
        <w:t>0</w:t>
      </w:r>
      <w:r w:rsidRPr="00825A7A">
        <w:rPr>
          <w:lang w:val="en-CA"/>
        </w:rPr>
        <w:t xml:space="preserve"> is greater than or equal to 8 in units of 1/16 </w:t>
      </w:r>
      <w:proofErr w:type="spellStart"/>
      <w:r w:rsidRPr="00825A7A">
        <w:rPr>
          <w:lang w:val="en-CA"/>
        </w:rPr>
        <w:t>luma</w:t>
      </w:r>
      <w:proofErr w:type="spellEnd"/>
      <w:r w:rsidRPr="00825A7A">
        <w:rPr>
          <w:lang w:val="en-CA"/>
        </w:rPr>
        <w:t xml:space="preserve"> samples, or the absolute difference between the horizontal or vertical component of the list 1 motion vector used in the prediction of the coding </w:t>
      </w:r>
      <w:proofErr w:type="spellStart"/>
      <w:r w:rsidRPr="00825A7A">
        <w:rPr>
          <w:lang w:val="en-CA"/>
        </w:rPr>
        <w:t>subblock</w:t>
      </w:r>
      <w:proofErr w:type="spellEnd"/>
      <w:r w:rsidRPr="00825A7A">
        <w:rPr>
          <w:lang w:val="en-CA"/>
        </w:rPr>
        <w:t xml:space="preserve"> containing the sample p</w:t>
      </w:r>
      <w:r w:rsidRPr="00825A7A">
        <w:rPr>
          <w:vertAlign w:val="subscript"/>
          <w:lang w:val="en-CA"/>
        </w:rPr>
        <w:t>0</w:t>
      </w:r>
      <w:r w:rsidRPr="00825A7A">
        <w:rPr>
          <w:lang w:val="en-CA"/>
        </w:rPr>
        <w:t xml:space="preserve"> and list 0 motion vector used in the prediction of the coding </w:t>
      </w:r>
      <w:proofErr w:type="spellStart"/>
      <w:r w:rsidRPr="00825A7A">
        <w:rPr>
          <w:lang w:val="en-CA"/>
        </w:rPr>
        <w:t>subblock</w:t>
      </w:r>
      <w:proofErr w:type="spellEnd"/>
      <w:r w:rsidRPr="00825A7A">
        <w:rPr>
          <w:lang w:val="en-CA"/>
        </w:rPr>
        <w:t xml:space="preserve"> containing the sample q</w:t>
      </w:r>
      <w:r w:rsidRPr="00825A7A">
        <w:rPr>
          <w:vertAlign w:val="subscript"/>
          <w:lang w:val="en-CA"/>
        </w:rPr>
        <w:t>0</w:t>
      </w:r>
      <w:r w:rsidRPr="00825A7A">
        <w:rPr>
          <w:lang w:val="en-CA"/>
        </w:rPr>
        <w:t xml:space="preserve"> is greater than or equal to 8 in units of 1/16 </w:t>
      </w:r>
      <w:proofErr w:type="spellStart"/>
      <w:r w:rsidRPr="00825A7A">
        <w:rPr>
          <w:lang w:val="en-CA"/>
        </w:rPr>
        <w:t>luma</w:t>
      </w:r>
      <w:proofErr w:type="spellEnd"/>
      <w:r w:rsidRPr="00825A7A">
        <w:rPr>
          <w:lang w:val="en-CA"/>
        </w:rPr>
        <w:t xml:space="preserve"> samples.</w:t>
      </w:r>
    </w:p>
    <w:p w14:paraId="727B4737" w14:textId="77777777" w:rsidR="00825A7A" w:rsidRPr="00825A7A" w:rsidRDefault="00825A7A" w:rsidP="00825A7A">
      <w:pPr>
        <w:numPr>
          <w:ilvl w:val="3"/>
          <w:numId w:val="18"/>
        </w:numPr>
        <w:tabs>
          <w:tab w:val="left" w:pos="1191"/>
        </w:tabs>
        <w:rPr>
          <w:highlight w:val="yellow"/>
          <w:lang w:val="en-CA"/>
        </w:rPr>
      </w:pPr>
      <w:r w:rsidRPr="00825A7A">
        <w:rPr>
          <w:highlight w:val="yellow"/>
          <w:lang w:val="en-CA"/>
        </w:rPr>
        <w:t xml:space="preserve">If </w:t>
      </w:r>
      <w:proofErr w:type="spellStart"/>
      <w:r w:rsidRPr="00825A7A">
        <w:rPr>
          <w:highlight w:val="yellow"/>
          <w:lang w:val="en-CA"/>
        </w:rPr>
        <w:t>bcw_idx</w:t>
      </w:r>
      <w:proofErr w:type="spellEnd"/>
      <w:r w:rsidRPr="00825A7A">
        <w:rPr>
          <w:highlight w:val="yellow"/>
          <w:lang w:val="en-CA"/>
        </w:rPr>
        <w:t xml:space="preserve"> of coding </w:t>
      </w:r>
      <w:del w:id="59" w:author="Anand Meher Kotra" w:date="2019-09-27T10:57:00Z">
        <w:r w:rsidRPr="00825A7A" w:rsidDel="00322D30">
          <w:rPr>
            <w:highlight w:val="yellow"/>
            <w:lang w:val="en-CA"/>
          </w:rPr>
          <w:delText>sub</w:delText>
        </w:r>
      </w:del>
      <w:r w:rsidRPr="00825A7A">
        <w:rPr>
          <w:highlight w:val="yellow"/>
          <w:lang w:val="en-CA"/>
        </w:rPr>
        <w:t>block containing the sample p</w:t>
      </w:r>
      <w:r w:rsidRPr="00825A7A">
        <w:rPr>
          <w:highlight w:val="yellow"/>
          <w:vertAlign w:val="subscript"/>
          <w:lang w:val="en-CA"/>
        </w:rPr>
        <w:t>0</w:t>
      </w:r>
      <w:r w:rsidRPr="00825A7A">
        <w:rPr>
          <w:highlight w:val="yellow"/>
          <w:lang w:val="en-CA"/>
        </w:rPr>
        <w:t xml:space="preserve"> is different from the </w:t>
      </w:r>
      <w:proofErr w:type="spellStart"/>
      <w:r w:rsidRPr="00825A7A">
        <w:rPr>
          <w:highlight w:val="yellow"/>
          <w:lang w:val="en-CA"/>
        </w:rPr>
        <w:t>bcw_idx</w:t>
      </w:r>
      <w:proofErr w:type="spellEnd"/>
      <w:r w:rsidRPr="00825A7A">
        <w:rPr>
          <w:highlight w:val="yellow"/>
          <w:lang w:val="en-CA"/>
        </w:rPr>
        <w:t xml:space="preserve"> of the coding </w:t>
      </w:r>
      <w:del w:id="60" w:author="Anand Meher Kotra" w:date="2019-09-27T10:57:00Z">
        <w:r w:rsidRPr="00825A7A" w:rsidDel="003C6308">
          <w:rPr>
            <w:highlight w:val="yellow"/>
            <w:lang w:val="en-CA"/>
          </w:rPr>
          <w:delText>sub</w:delText>
        </w:r>
      </w:del>
      <w:r w:rsidRPr="00825A7A">
        <w:rPr>
          <w:highlight w:val="yellow"/>
          <w:lang w:val="en-CA"/>
        </w:rPr>
        <w:t>block containing the sample q</w:t>
      </w:r>
      <w:r w:rsidRPr="00825A7A">
        <w:rPr>
          <w:highlight w:val="yellow"/>
          <w:vertAlign w:val="subscript"/>
          <w:lang w:val="en-CA"/>
        </w:rPr>
        <w:t>0</w:t>
      </w:r>
    </w:p>
    <w:p w14:paraId="7E67EC2F" w14:textId="77777777" w:rsidR="00825A7A" w:rsidRPr="00825A7A" w:rsidRDefault="00825A7A" w:rsidP="00825A7A">
      <w:pPr>
        <w:numPr>
          <w:ilvl w:val="2"/>
          <w:numId w:val="18"/>
        </w:numPr>
        <w:tabs>
          <w:tab w:val="left" w:pos="1191"/>
        </w:tabs>
        <w:rPr>
          <w:lang w:val="en-CA"/>
        </w:rPr>
      </w:pPr>
      <w:r w:rsidRPr="00825A7A">
        <w:rPr>
          <w:lang w:val="en-CA"/>
        </w:rPr>
        <w:t xml:space="preserve">Otherwise, the variable </w:t>
      </w:r>
      <w:proofErr w:type="spellStart"/>
      <w:proofErr w:type="gramStart"/>
      <w:r w:rsidRPr="00825A7A">
        <w:rPr>
          <w:lang w:val="en-CA"/>
        </w:rPr>
        <w:t>bS</w:t>
      </w:r>
      <w:proofErr w:type="spellEnd"/>
      <w:r w:rsidRPr="00825A7A">
        <w:rPr>
          <w:lang w:val="en-CA"/>
        </w:rPr>
        <w:t>[</w:t>
      </w:r>
      <w:proofErr w:type="gramEnd"/>
      <w:r w:rsidRPr="00825A7A">
        <w:rPr>
          <w:lang w:val="en-CA"/>
        </w:rPr>
        <w:t> </w:t>
      </w:r>
      <w:proofErr w:type="spellStart"/>
      <w:r w:rsidRPr="00825A7A">
        <w:rPr>
          <w:lang w:val="en-CA"/>
        </w:rPr>
        <w:t>xD</w:t>
      </w:r>
      <w:r w:rsidRPr="00825A7A">
        <w:rPr>
          <w:vertAlign w:val="subscript"/>
          <w:lang w:val="en-CA"/>
        </w:rPr>
        <w:t>i</w:t>
      </w:r>
      <w:proofErr w:type="spellEnd"/>
      <w:r w:rsidRPr="00825A7A">
        <w:rPr>
          <w:lang w:val="en-CA"/>
        </w:rPr>
        <w:t> ][ </w:t>
      </w:r>
      <w:proofErr w:type="spellStart"/>
      <w:r w:rsidRPr="00825A7A">
        <w:rPr>
          <w:lang w:val="en-CA"/>
        </w:rPr>
        <w:t>yD</w:t>
      </w:r>
      <w:r w:rsidRPr="00825A7A">
        <w:rPr>
          <w:vertAlign w:val="subscript"/>
          <w:lang w:val="en-CA"/>
        </w:rPr>
        <w:t>j</w:t>
      </w:r>
      <w:proofErr w:type="spellEnd"/>
      <w:r w:rsidRPr="00825A7A">
        <w:rPr>
          <w:lang w:val="en-CA"/>
        </w:rPr>
        <w:t> ] is set equal to 0.</w:t>
      </w:r>
    </w:p>
    <w:p w14:paraId="54A921A3" w14:textId="77777777" w:rsidR="0001666C" w:rsidRPr="0001666C" w:rsidRDefault="0001666C" w:rsidP="0001666C">
      <w:pPr>
        <w:rPr>
          <w:lang w:val="en-CA"/>
        </w:rPr>
      </w:pPr>
    </w:p>
    <w:p w14:paraId="0674DF2D" w14:textId="77777777" w:rsidR="00D641F4" w:rsidRDefault="00D641F4" w:rsidP="00D641F4">
      <w:pPr>
        <w:pStyle w:val="Heading1"/>
        <w:ind w:left="432" w:hanging="432"/>
        <w:rPr>
          <w:lang w:val="en-CA"/>
        </w:rPr>
      </w:pPr>
      <w:r>
        <w:rPr>
          <w:lang w:val="en-CA"/>
        </w:rPr>
        <w:t>Simulation Results</w:t>
      </w:r>
    </w:p>
    <w:p w14:paraId="27533F26" w14:textId="6008754C" w:rsidR="00227934" w:rsidRDefault="0043494D" w:rsidP="00C15BF8">
      <w:pPr>
        <w:rPr>
          <w:lang w:val="en-CA"/>
        </w:rPr>
      </w:pPr>
      <w:r>
        <w:rPr>
          <w:lang w:val="en-CA"/>
        </w:rPr>
        <w:t>The test</w:t>
      </w:r>
      <w:r w:rsidR="00B9186E">
        <w:rPr>
          <w:lang w:val="en-CA"/>
        </w:rPr>
        <w:t xml:space="preserve"> is implemented on top of VTM-6</w:t>
      </w:r>
      <w:r w:rsidR="00D641F4">
        <w:rPr>
          <w:lang w:val="en-CA"/>
        </w:rPr>
        <w:t>.0 [1] and the simulation is performed under common test conditions a</w:t>
      </w:r>
      <w:r w:rsidR="00DE557B">
        <w:rPr>
          <w:lang w:val="en-CA"/>
        </w:rPr>
        <w:t>s described in JVET-N1010 [2</w:t>
      </w:r>
      <w:r w:rsidR="00227934">
        <w:rPr>
          <w:lang w:val="en-CA"/>
        </w:rPr>
        <w:t>].</w:t>
      </w:r>
    </w:p>
    <w:p w14:paraId="1FE8746E" w14:textId="0CD4EE41" w:rsidR="00C32DFA" w:rsidRDefault="00C32DFA" w:rsidP="00D754B6">
      <w:pPr>
        <w:rPr>
          <w:sz w:val="20"/>
        </w:rPr>
      </w:pPr>
    </w:p>
    <w:p w14:paraId="31C504C9" w14:textId="5A97CFA0" w:rsidR="000A6541" w:rsidRDefault="000A6541" w:rsidP="00D754B6">
      <w:pPr>
        <w:rPr>
          <w:sz w:val="20"/>
        </w:rPr>
      </w:pP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417"/>
        <w:gridCol w:w="1417"/>
      </w:tblGrid>
      <w:tr w:rsidR="000A6541" w:rsidRPr="000A6541" w14:paraId="5D394D1E" w14:textId="77777777" w:rsidTr="000A654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E54BB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954308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0A6541" w:rsidRPr="000A6541" w14:paraId="449FC92C" w14:textId="77777777" w:rsidTr="000A654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04F1D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F7F5DB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VTM6.0</w:t>
            </w:r>
          </w:p>
        </w:tc>
      </w:tr>
      <w:tr w:rsidR="000A6541" w:rsidRPr="000A6541" w14:paraId="5CD4EE66" w14:textId="77777777" w:rsidTr="000A654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56524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35ECD9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CC0159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C75DF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22AAE0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23C6C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A6541" w:rsidRPr="000A6541" w14:paraId="5AF9AC57" w14:textId="77777777" w:rsidTr="000A654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A9FDC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3AED6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72195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022CD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3EBDD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C4B84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A6541" w:rsidRPr="000A6541" w14:paraId="16716CF7" w14:textId="77777777" w:rsidTr="000A654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577F2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75FCB" w14:textId="33208B86" w:rsidR="000A6541" w:rsidRPr="000A6541" w:rsidRDefault="00FC1E1E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1" w:author="Anand Meher Kotra" w:date="2019-10-02T18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  <w:del w:id="62" w:author="Anand Meher Kotra" w:date="2019-10-02T18:09:00Z">
              <w:r w:rsidR="000A6541" w:rsidRPr="000A6541" w:rsidDel="00FC1E1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2E9A2" w14:textId="2611695C" w:rsidR="000A6541" w:rsidRPr="000A6541" w:rsidRDefault="00FC1E1E" w:rsidP="00FC1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3" w:author="Anand Meher Kotra" w:date="2019-10-02T18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64" w:author="Anand Meher Kotra" w:date="2019-10-02T18:09:00Z">
              <w:r w:rsidR="000A6541" w:rsidRPr="000A6541" w:rsidDel="00FC1E1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99B21" w14:textId="7E06DFC3" w:rsidR="000A6541" w:rsidRPr="000A6541" w:rsidRDefault="00FC1E1E" w:rsidP="00FC1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5" w:author="Anand Meher Kotra" w:date="2019-10-02T18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66" w:author="Anand Meher Kotra" w:date="2019-10-02T18:09:00Z">
              <w:r w:rsidR="000A6541" w:rsidRPr="000A6541" w:rsidDel="00FC1E1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1326D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87FF4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0A6541" w:rsidRPr="000A6541" w14:paraId="6BD694DE" w14:textId="77777777" w:rsidTr="000A654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DF17C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5ECE6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E1F00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82EF8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ED67B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70638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A6541" w:rsidRPr="000A6541" w14:paraId="71391AB8" w14:textId="77777777" w:rsidTr="000A654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9F2AD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F8B39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CE246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165BA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889A8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5B9E3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A6541" w:rsidRPr="000A6541" w14:paraId="235060FE" w14:textId="77777777" w:rsidTr="000A654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2FC35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23E5D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F7011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B26CC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C4C3C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55164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A6541" w:rsidRPr="000A6541" w14:paraId="2F1ECC54" w14:textId="77777777" w:rsidTr="000A654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5A6D2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DA91F" w14:textId="68C34721" w:rsidR="000A6541" w:rsidRPr="000A6541" w:rsidRDefault="00FC1E1E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7" w:author="Anand Meher Kotra" w:date="2019-10-02T18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68" w:author="Anand Meher Kotra" w:date="2019-10-02T18:10:00Z">
              <w:r w:rsidR="000A6541" w:rsidRPr="000A6541" w:rsidDel="00FC1E1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DD424" w14:textId="268CB09B" w:rsidR="000A6541" w:rsidRPr="000A6541" w:rsidRDefault="00FC1E1E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9" w:author="Anand Meher Kotra" w:date="2019-10-02T18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70" w:author="Anand Meher Kotra" w:date="2019-10-02T18:10:00Z">
              <w:r w:rsidR="000A6541" w:rsidRPr="000A6541" w:rsidDel="00FC1E1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046AB" w14:textId="6CA78D1C" w:rsidR="000A6541" w:rsidRPr="000A6541" w:rsidRDefault="00FC1E1E" w:rsidP="00FC1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1" w:author="Anand Meher Kotra" w:date="2019-10-02T18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72" w:author="Anand Meher Kotra" w:date="2019-10-02T18:11:00Z">
              <w:r w:rsidR="000A6541" w:rsidRPr="000A6541" w:rsidDel="00FC1E1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3BC94" w14:textId="72DD5DE2" w:rsidR="000A6541" w:rsidRPr="000A6541" w:rsidRDefault="00FC1E1E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3" w:author="Anand Meher Kotra" w:date="2019-10-02T18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74" w:author="Anand Meher Kotra" w:date="2019-10-02T18:11:00Z">
              <w:r w:rsidR="000A6541" w:rsidRPr="000A6541" w:rsidDel="00FC1E1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644EB" w14:textId="3167AAE7" w:rsidR="000A6541" w:rsidRPr="000A6541" w:rsidRDefault="00FC1E1E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5" w:author="Anand Meher Kotra" w:date="2019-10-02T18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76" w:author="Anand Meher Kotra" w:date="2019-10-02T18:11:00Z">
              <w:r w:rsidR="000A6541" w:rsidRPr="000A6541" w:rsidDel="00FC1E1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</w:tr>
      <w:tr w:rsidR="000A6541" w:rsidRPr="000A6541" w14:paraId="52233088" w14:textId="77777777" w:rsidTr="000A654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18E01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18DE3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D08EC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BF5D7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3041C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17931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0A6541" w:rsidRPr="000A6541" w14:paraId="34E8DF04" w14:textId="77777777" w:rsidTr="000A654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9A241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27114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D8E176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E3380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1A81D9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4658E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0A6541" w:rsidRPr="000A6541" w14:paraId="6608F851" w14:textId="77777777" w:rsidTr="000A654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05B8A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4BB16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A21CA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F4AAE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0B847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A1EB5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0A6541" w:rsidRPr="000A6541" w14:paraId="5BF6265F" w14:textId="77777777" w:rsidTr="000A654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B314B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0EB301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0A6541" w:rsidRPr="000A6541" w14:paraId="581C7105" w14:textId="77777777" w:rsidTr="000A654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AFD61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47372C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VTM6.0</w:t>
            </w:r>
          </w:p>
        </w:tc>
      </w:tr>
      <w:tr w:rsidR="000A6541" w:rsidRPr="000A6541" w14:paraId="79C80B68" w14:textId="77777777" w:rsidTr="000A654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8A515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51EF6B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5ABF14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128A0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604B1B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E217F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A6541" w:rsidRPr="000A6541" w14:paraId="3593AC5F" w14:textId="77777777" w:rsidTr="000A654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A81CE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27A67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E8E99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13A82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E462D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6ED20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A6541" w:rsidRPr="000A6541" w14:paraId="39B17EFD" w14:textId="77777777" w:rsidTr="000A654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87C22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F0EC0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5B2E5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CB82E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2B760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18F41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A6541" w:rsidRPr="000A6541" w14:paraId="50DBFBB0" w14:textId="77777777" w:rsidTr="000A654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18999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89CAE" w14:textId="7B950767" w:rsidR="000A6541" w:rsidRPr="000A6541" w:rsidRDefault="00550959" w:rsidP="00550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7" w:author="Anand Meher Kotra" w:date="2019-10-02T18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78" w:author="Anand Meher Kotra" w:date="2019-10-02T18:11:00Z">
              <w:r w:rsidR="000A6541" w:rsidRPr="000A6541" w:rsidDel="0055095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FA0D8" w14:textId="5685A813" w:rsidR="000A6541" w:rsidRPr="000A6541" w:rsidRDefault="00550959" w:rsidP="00550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9" w:author="Anand Meher Kotra" w:date="2019-10-02T18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80" w:author="Anand Meher Kotra" w:date="2019-10-02T18:11:00Z">
              <w:r w:rsidR="000A6541" w:rsidRPr="000A6541" w:rsidDel="0055095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A4BF2" w14:textId="38FD34B0" w:rsidR="000A6541" w:rsidRPr="000A6541" w:rsidRDefault="00550959" w:rsidP="00550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1" w:author="Anand Meher Kotra" w:date="2019-10-02T18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  <w:del w:id="82" w:author="Anand Meher Kotra" w:date="2019-10-02T18:12:00Z">
              <w:r w:rsidR="000A6541" w:rsidRPr="000A6541" w:rsidDel="0055095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055B5" w14:textId="7EF847BB" w:rsidR="000A6541" w:rsidRPr="000A6541" w:rsidRDefault="00550959" w:rsidP="00550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3" w:author="Anand Meher Kotra" w:date="2019-10-02T18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84" w:author="Anand Meher Kotra" w:date="2019-10-02T18:12:00Z">
              <w:r w:rsidR="000A6541" w:rsidRPr="000A6541" w:rsidDel="0055095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4F5F1" w14:textId="6D17626C" w:rsidR="000A6541" w:rsidRPr="000A6541" w:rsidRDefault="00550959" w:rsidP="00550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5" w:author="Anand Meher Kotra" w:date="2019-10-02T18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86" w:author="Anand Meher Kotra" w:date="2019-10-02T18:12:00Z">
              <w:r w:rsidR="000A6541" w:rsidRPr="000A6541" w:rsidDel="0055095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</w:tr>
      <w:tr w:rsidR="000A6541" w:rsidRPr="000A6541" w14:paraId="7A54224C" w14:textId="77777777" w:rsidTr="000A654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36050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29A93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0FE7A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F5892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5D977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490CF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A6541" w:rsidRPr="000A6541" w14:paraId="23F34A4D" w14:textId="77777777" w:rsidTr="000A654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4BA4B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B8C51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2B454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CB722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A6B2A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E25F7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A6541" w:rsidRPr="000A6541" w14:paraId="3334008C" w14:textId="77777777" w:rsidTr="000A654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63015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F73BE" w14:textId="75290B97" w:rsidR="000A6541" w:rsidRPr="000A6541" w:rsidRDefault="00550959" w:rsidP="00550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7" w:author="Anand Meher Kotra" w:date="2019-10-02T18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88" w:author="Anand Meher Kotra" w:date="2019-10-02T18:12:00Z">
              <w:r w:rsidR="000A6541" w:rsidRPr="000A6541" w:rsidDel="0055095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7F8E4" w14:textId="6A7E615A" w:rsidR="000A6541" w:rsidRPr="000A6541" w:rsidRDefault="00550959" w:rsidP="00550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9" w:author="Anand Meher Kotra" w:date="2019-10-02T18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  <w:del w:id="90" w:author="Anand Meher Kotra" w:date="2019-10-02T18:12:00Z">
              <w:r w:rsidR="000A6541" w:rsidRPr="000A6541" w:rsidDel="0055095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43DDD" w14:textId="69CAAFE1" w:rsidR="000A6541" w:rsidRPr="000A6541" w:rsidRDefault="00550959" w:rsidP="00550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1" w:author="Anand Meher Kotra" w:date="2019-10-02T18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  <w:del w:id="92" w:author="Anand Meher Kotra" w:date="2019-10-02T18:12:00Z">
              <w:r w:rsidR="000A6541" w:rsidRPr="000A6541" w:rsidDel="0055095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604A7" w14:textId="519FEC02" w:rsidR="000A6541" w:rsidRPr="000A6541" w:rsidRDefault="00550959" w:rsidP="00550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3" w:author="Anand Meher Kotra" w:date="2019-10-02T18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94" w:author="Anand Meher Kotra" w:date="2019-10-02T18:13:00Z">
              <w:r w:rsidR="000A6541" w:rsidRPr="000A6541" w:rsidDel="0055095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D4B71" w14:textId="5043724E" w:rsidR="000A6541" w:rsidRPr="000A6541" w:rsidRDefault="00550959" w:rsidP="00550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5" w:author="Anand Meher Kotra" w:date="2019-10-02T18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96" w:author="Anand Meher Kotra" w:date="2019-10-02T18:13:00Z">
              <w:r w:rsidR="000A6541" w:rsidRPr="000A6541" w:rsidDel="0055095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</w:tr>
      <w:tr w:rsidR="000A6541" w:rsidRPr="000A6541" w14:paraId="5C44D403" w14:textId="77777777" w:rsidTr="000A654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5D42C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9899C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0CF41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BE98D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0.89%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B8024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FCE94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A6541" w:rsidRPr="000A6541" w14:paraId="44A2B9F7" w14:textId="77777777" w:rsidTr="000A654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866588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F20891" w14:textId="66819E0A" w:rsidR="000A6541" w:rsidRPr="000A6541" w:rsidRDefault="00793E96" w:rsidP="00793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7" w:author="Anand Meher Kotra" w:date="2019-10-02T18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98" w:author="Anand Meher Kotra" w:date="2019-10-02T18:13:00Z">
              <w:r w:rsidR="000A6541" w:rsidRPr="000A6541" w:rsidDel="00793E9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F8DAD" w14:textId="3D47BBCB" w:rsidR="000A6541" w:rsidRPr="000A6541" w:rsidRDefault="00793E96" w:rsidP="00793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9" w:author="Anand Meher Kotra" w:date="2019-10-02T18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100" w:author="Anand Meher Kotra" w:date="2019-10-02T18:13:00Z">
              <w:r w:rsidR="000A6541" w:rsidRPr="000A6541" w:rsidDel="00793E9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AE802" w14:textId="59DC8C81" w:rsidR="000A6541" w:rsidRPr="000A6541" w:rsidRDefault="00793E96" w:rsidP="00793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1" w:author="Anand Meher Kotra" w:date="2019-10-02T18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0.40%</w:t>
              </w:r>
            </w:ins>
            <w:del w:id="102" w:author="Anand Meher Kotra" w:date="2019-10-02T18:13:00Z">
              <w:r w:rsidR="000A6541" w:rsidRPr="000A6541" w:rsidDel="00793E9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</w:delText>
              </w:r>
            </w:del>
            <w:del w:id="103" w:author="Anand Meher Kotra" w:date="2019-10-02T18:14:00Z">
              <w:r w:rsidR="000A6541" w:rsidRPr="000A6541" w:rsidDel="00793E96">
                <w:rPr>
                  <w:rFonts w:ascii="Arial" w:hAnsi="Arial" w:cs="Arial"/>
                  <w:color w:val="000000"/>
                  <w:sz w:val="18"/>
                  <w:szCs w:val="18"/>
                </w:rPr>
                <w:delText>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137D7A" w14:textId="7AE5126B" w:rsidR="000A6541" w:rsidRPr="000A6541" w:rsidRDefault="00793E96" w:rsidP="00793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4" w:author="Anand Meher Kotra" w:date="2019-10-02T18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105" w:author="Anand Meher Kotra" w:date="2019-10-02T18:14:00Z">
              <w:r w:rsidR="000A6541" w:rsidRPr="000A6541" w:rsidDel="00793E9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1889D" w14:textId="2369E7A1" w:rsidR="000A6541" w:rsidRPr="000A6541" w:rsidRDefault="00793E96" w:rsidP="00793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6" w:author="Anand Meher Kotra" w:date="2019-10-02T18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07" w:author="Anand Meher Kotra" w:date="2019-10-02T18:14:00Z">
              <w:r w:rsidR="000A6541" w:rsidRPr="000A6541" w:rsidDel="00793E9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  <w:bookmarkStart w:id="108" w:name="_GoBack"/>
            <w:bookmarkEnd w:id="108"/>
          </w:p>
        </w:tc>
      </w:tr>
    </w:tbl>
    <w:p w14:paraId="56A5B3AE" w14:textId="6E555481" w:rsidR="00203B0A" w:rsidRDefault="00203B0A" w:rsidP="00D754B6">
      <w:pPr>
        <w:rPr>
          <w:sz w:val="20"/>
        </w:rPr>
      </w:pPr>
    </w:p>
    <w:p w14:paraId="06E8B705" w14:textId="77777777" w:rsidR="00227934" w:rsidRDefault="00227934" w:rsidP="00227934">
      <w:pPr>
        <w:pStyle w:val="Heading1"/>
        <w:ind w:left="432" w:hanging="432"/>
        <w:rPr>
          <w:lang w:val="en-CA"/>
        </w:rPr>
      </w:pPr>
      <w:r>
        <w:rPr>
          <w:lang w:val="en-CA"/>
        </w:rPr>
        <w:t>Conclusion</w:t>
      </w:r>
    </w:p>
    <w:p w14:paraId="29C2D85B" w14:textId="77777777" w:rsidR="002203FF" w:rsidRDefault="008852C3" w:rsidP="00227934">
      <w:pPr>
        <w:rPr>
          <w:lang w:val="en-CA"/>
        </w:rPr>
      </w:pPr>
      <w:r>
        <w:rPr>
          <w:lang w:val="en-CA"/>
        </w:rPr>
        <w:t>The current contribution proposes to</w:t>
      </w:r>
      <w:r w:rsidR="003B7122">
        <w:rPr>
          <w:lang w:val="en-CA"/>
        </w:rPr>
        <w:t xml:space="preserve"> add an additional check in the </w:t>
      </w:r>
      <w:proofErr w:type="spellStart"/>
      <w:r w:rsidR="003B7122">
        <w:rPr>
          <w:lang w:val="en-CA"/>
        </w:rPr>
        <w:t>deblocking</w:t>
      </w:r>
      <w:proofErr w:type="spellEnd"/>
      <w:r w:rsidR="003B7122">
        <w:rPr>
          <w:lang w:val="en-CA"/>
        </w:rPr>
        <w:t xml:space="preserve"> boundary strength derivation process which basically sets the boundary strength “</w:t>
      </w:r>
      <w:proofErr w:type="spellStart"/>
      <w:r w:rsidR="003B7122">
        <w:rPr>
          <w:lang w:val="en-CA"/>
        </w:rPr>
        <w:t>bs</w:t>
      </w:r>
      <w:proofErr w:type="spellEnd"/>
      <w:r w:rsidR="003B7122">
        <w:rPr>
          <w:lang w:val="en-CA"/>
        </w:rPr>
        <w:t>” to 1 if one of the coding units sharing the edge uses a different “</w:t>
      </w:r>
      <w:proofErr w:type="spellStart"/>
      <w:r w:rsidR="003B7122">
        <w:rPr>
          <w:lang w:val="en-CA"/>
        </w:rPr>
        <w:t>bcw_idx</w:t>
      </w:r>
      <w:proofErr w:type="spellEnd"/>
      <w:r w:rsidR="003B7122">
        <w:rPr>
          <w:lang w:val="en-CA"/>
        </w:rPr>
        <w:t xml:space="preserve">” when compared to the other coding unit. This results in removing a potential discontinuity which may be </w:t>
      </w:r>
      <w:r w:rsidR="002203FF">
        <w:rPr>
          <w:lang w:val="en-CA"/>
        </w:rPr>
        <w:t>caused</w:t>
      </w:r>
      <w:r w:rsidR="003B7122">
        <w:rPr>
          <w:lang w:val="en-CA"/>
        </w:rPr>
        <w:t xml:space="preserve"> when </w:t>
      </w:r>
      <w:r w:rsidR="002203FF">
        <w:rPr>
          <w:lang w:val="en-CA"/>
        </w:rPr>
        <w:t>coding</w:t>
      </w:r>
      <w:r w:rsidR="003B7122">
        <w:rPr>
          <w:lang w:val="en-CA"/>
        </w:rPr>
        <w:t xml:space="preserve"> units use different “</w:t>
      </w:r>
      <w:proofErr w:type="spellStart"/>
      <w:r w:rsidR="003B7122">
        <w:rPr>
          <w:lang w:val="en-CA"/>
        </w:rPr>
        <w:t>bcw_idx</w:t>
      </w:r>
      <w:proofErr w:type="spellEnd"/>
      <w:r w:rsidR="003B7122">
        <w:rPr>
          <w:lang w:val="en-CA"/>
        </w:rPr>
        <w:t xml:space="preserve">”. </w:t>
      </w:r>
    </w:p>
    <w:p w14:paraId="519BC773" w14:textId="405B08EC" w:rsidR="00227934" w:rsidRDefault="003B7122" w:rsidP="00227934">
      <w:pPr>
        <w:rPr>
          <w:lang w:val="en-CA"/>
        </w:rPr>
      </w:pPr>
      <w:r>
        <w:rPr>
          <w:lang w:val="en-CA"/>
        </w:rPr>
        <w:t xml:space="preserve">Specification text changes are provided along with the contribution. It is suggested to adopt the proposed boundary strength fix. </w:t>
      </w:r>
      <w:r w:rsidR="008852C3">
        <w:rPr>
          <w:lang w:val="en-CA"/>
        </w:rPr>
        <w:t xml:space="preserve"> </w:t>
      </w:r>
    </w:p>
    <w:p w14:paraId="34BD776C" w14:textId="11C117C6" w:rsidR="002F61F5" w:rsidRDefault="002F61F5" w:rsidP="002F61F5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8DA48FE" w14:textId="78FD3D51" w:rsidR="002F61F5" w:rsidRDefault="002F61F5" w:rsidP="002F61F5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644588">
        <w:rPr>
          <w:lang w:val="en-CA"/>
        </w:rPr>
        <w:t>Versatile Video Co</w:t>
      </w:r>
      <w:r>
        <w:rPr>
          <w:lang w:val="en-CA"/>
        </w:rPr>
        <w:t>ding (Draft 5</w:t>
      </w:r>
      <w:r w:rsidRPr="00644588">
        <w:rPr>
          <w:lang w:val="en-CA"/>
        </w:rPr>
        <w:t>)</w:t>
      </w:r>
      <w:r w:rsidR="00C509C7">
        <w:rPr>
          <w:lang w:val="en-CA"/>
        </w:rPr>
        <w:t>, Document JVET-O2001_vE</w:t>
      </w:r>
      <w:r>
        <w:rPr>
          <w:lang w:val="en-CA"/>
        </w:rPr>
        <w:t xml:space="preserve">, </w:t>
      </w:r>
      <w:r w:rsidRPr="00644588">
        <w:rPr>
          <w:lang w:val="en-CA"/>
        </w:rPr>
        <w:t xml:space="preserve">B. </w:t>
      </w:r>
      <w:proofErr w:type="spellStart"/>
      <w:r w:rsidRPr="00644588">
        <w:rPr>
          <w:lang w:val="en-CA"/>
        </w:rPr>
        <w:t>Bross</w:t>
      </w:r>
      <w:proofErr w:type="spellEnd"/>
      <w:r w:rsidRPr="00644588">
        <w:rPr>
          <w:lang w:val="en-CA"/>
        </w:rPr>
        <w:t>, J. Chen, S. Liu </w:t>
      </w:r>
    </w:p>
    <w:p w14:paraId="66E59CE6" w14:textId="226C141D" w:rsidR="002F61F5" w:rsidRPr="0066072A" w:rsidRDefault="00DE557B" w:rsidP="00A07A31">
      <w:pPr>
        <w:pStyle w:val="ListParagraph"/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276" w:lineRule="auto"/>
        <w:jc w:val="left"/>
        <w:textAlignment w:val="auto"/>
        <w:rPr>
          <w:lang w:val="en-CA"/>
        </w:rPr>
      </w:pPr>
      <w:r w:rsidRPr="005B5BE2">
        <w:rPr>
          <w:lang w:eastAsia="ja-JP"/>
        </w:rPr>
        <w:t xml:space="preserve"> </w:t>
      </w:r>
      <w:r w:rsidR="002F61F5" w:rsidRPr="005B5BE2">
        <w:rPr>
          <w:lang w:eastAsia="ja-JP"/>
        </w:rPr>
        <w:t>“JVET common test conditions and software reference configurations</w:t>
      </w:r>
      <w:r w:rsidR="002F61F5" w:rsidRPr="005B5BE2">
        <w:t>”,</w:t>
      </w:r>
      <w:r w:rsidR="00D641F4">
        <w:rPr>
          <w:lang w:eastAsia="ja-JP"/>
        </w:rPr>
        <w:t xml:space="preserve"> JVET-N</w:t>
      </w:r>
      <w:r w:rsidR="002F61F5" w:rsidRPr="005B5BE2">
        <w:rPr>
          <w:lang w:eastAsia="ja-JP"/>
        </w:rPr>
        <w:t>1010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63401CB" w14:textId="77777777" w:rsidR="00227934" w:rsidRPr="005B217D" w:rsidRDefault="00227934" w:rsidP="00227934">
      <w:pPr>
        <w:rPr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CC62AF" w14:textId="77777777" w:rsidR="00421060" w:rsidRDefault="00421060">
      <w:r>
        <w:separator/>
      </w:r>
    </w:p>
  </w:endnote>
  <w:endnote w:type="continuationSeparator" w:id="0">
    <w:p w14:paraId="2614054F" w14:textId="77777777" w:rsidR="00421060" w:rsidRDefault="004210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3272D94" w:rsidR="008E7915" w:rsidRPr="00C00DDE" w:rsidRDefault="008E791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44723F" w14:textId="77777777" w:rsidR="00421060" w:rsidRDefault="00421060">
      <w:r>
        <w:separator/>
      </w:r>
    </w:p>
  </w:footnote>
  <w:footnote w:type="continuationSeparator" w:id="0">
    <w:p w14:paraId="26C5B6FB" w14:textId="77777777" w:rsidR="00421060" w:rsidRDefault="004210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D3959"/>
    <w:multiLevelType w:val="hybridMultilevel"/>
    <w:tmpl w:val="03262E58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A6E56FA"/>
    <w:multiLevelType w:val="hybridMultilevel"/>
    <w:tmpl w:val="FB187678"/>
    <w:lvl w:ilvl="0" w:tplc="891EC582">
      <w:numFmt w:val="bullet"/>
      <w:lvlText w:val="-"/>
      <w:lvlJc w:val="left"/>
      <w:pPr>
        <w:ind w:left="480" w:hanging="48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D137E0B"/>
    <w:multiLevelType w:val="hybridMultilevel"/>
    <w:tmpl w:val="9C865D56"/>
    <w:lvl w:ilvl="0" w:tplc="919ED22E">
      <w:numFmt w:val="bullet"/>
      <w:lvlText w:val="–"/>
      <w:lvlJc w:val="left"/>
      <w:pPr>
        <w:tabs>
          <w:tab w:val="num" w:pos="805"/>
        </w:tabs>
        <w:ind w:left="805" w:hanging="405"/>
      </w:pPr>
      <w:rPr>
        <w:rFonts w:ascii="Times New Roman" w:eastAsia="Batang" w:hAnsi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F5BE0A8E">
      <w:start w:val="1"/>
      <w:numFmt w:val="bullet"/>
      <w:lvlText w:val=""/>
      <w:lvlJc w:val="left"/>
      <w:pPr>
        <w:tabs>
          <w:tab w:val="num" w:pos="1200"/>
        </w:tabs>
        <w:ind w:left="1200" w:hanging="40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9" w15:restartNumberingAfterBreak="0">
    <w:nsid w:val="30421A00"/>
    <w:multiLevelType w:val="hybridMultilevel"/>
    <w:tmpl w:val="DA5A432E"/>
    <w:lvl w:ilvl="0" w:tplc="891EC582">
      <w:numFmt w:val="bullet"/>
      <w:lvlText w:val="-"/>
      <w:lvlJc w:val="left"/>
      <w:pPr>
        <w:ind w:left="480" w:hanging="48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353337"/>
    <w:multiLevelType w:val="hybridMultilevel"/>
    <w:tmpl w:val="E9D2C9F2"/>
    <w:lvl w:ilvl="0" w:tplc="F698B40A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321B80"/>
    <w:multiLevelType w:val="hybridMultilevel"/>
    <w:tmpl w:val="2D1A9A4C"/>
    <w:lvl w:ilvl="0" w:tplc="919ED22E">
      <w:numFmt w:val="bullet"/>
      <w:lvlText w:val="–"/>
      <w:lvlJc w:val="left"/>
      <w:pPr>
        <w:tabs>
          <w:tab w:val="num" w:pos="1205"/>
        </w:tabs>
        <w:ind w:left="1205" w:hanging="405"/>
      </w:pPr>
      <w:rPr>
        <w:rFonts w:ascii="Times New Roman" w:eastAsia="Batang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Times New Roman" w:eastAsia="Times New Roman" w:hAnsi="Times New Roman" w:hint="default"/>
      </w:rPr>
    </w:lvl>
    <w:lvl w:ilvl="4" w:tplc="FFFFFFFF">
      <w:start w:val="5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eastAsia="Times New Roman" w:hAnsi="Times New Roman" w:hint="default"/>
      </w:rPr>
    </w:lvl>
    <w:lvl w:ilvl="5" w:tplc="FFFFFFFF">
      <w:start w:val="5"/>
      <w:numFmt w:val="bullet"/>
      <w:lvlText w:val="–"/>
      <w:lvlJc w:val="left"/>
      <w:pPr>
        <w:tabs>
          <w:tab w:val="num" w:pos="2800"/>
        </w:tabs>
        <w:ind w:left="2800" w:hanging="400"/>
      </w:pPr>
      <w:rPr>
        <w:rFonts w:ascii="Times New Roman" w:eastAsia="Times New Roman" w:hAnsi="Times New Roman" w:hint="default"/>
      </w:rPr>
    </w:lvl>
    <w:lvl w:ilvl="6" w:tplc="FFFFFFFF">
      <w:start w:val="5"/>
      <w:numFmt w:val="bullet"/>
      <w:lvlText w:val="–"/>
      <w:lvlJc w:val="left"/>
      <w:pPr>
        <w:tabs>
          <w:tab w:val="num" w:pos="3200"/>
        </w:tabs>
        <w:ind w:left="3200" w:hanging="400"/>
      </w:pPr>
      <w:rPr>
        <w:rFonts w:ascii="Times New Roman" w:eastAsia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4E5841C7"/>
    <w:multiLevelType w:val="hybridMultilevel"/>
    <w:tmpl w:val="5DA61142"/>
    <w:lvl w:ilvl="0" w:tplc="891EC582">
      <w:numFmt w:val="bullet"/>
      <w:lvlText w:val="-"/>
      <w:lvlJc w:val="left"/>
      <w:pPr>
        <w:ind w:left="480" w:hanging="48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5D87E1F"/>
    <w:multiLevelType w:val="hybridMultilevel"/>
    <w:tmpl w:val="0552981A"/>
    <w:lvl w:ilvl="0" w:tplc="B07CFA54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6"/>
  </w:num>
  <w:num w:numId="4">
    <w:abstractNumId w:val="14"/>
  </w:num>
  <w:num w:numId="5">
    <w:abstractNumId w:val="15"/>
  </w:num>
  <w:num w:numId="6">
    <w:abstractNumId w:val="7"/>
  </w:num>
  <w:num w:numId="7">
    <w:abstractNumId w:val="10"/>
  </w:num>
  <w:num w:numId="8">
    <w:abstractNumId w:val="7"/>
  </w:num>
  <w:num w:numId="9">
    <w:abstractNumId w:val="1"/>
  </w:num>
  <w:num w:numId="10">
    <w:abstractNumId w:val="6"/>
  </w:num>
  <w:num w:numId="11">
    <w:abstractNumId w:val="5"/>
  </w:num>
  <w:num w:numId="12">
    <w:abstractNumId w:val="11"/>
  </w:num>
  <w:num w:numId="13">
    <w:abstractNumId w:val="9"/>
  </w:num>
  <w:num w:numId="14">
    <w:abstractNumId w:val="13"/>
  </w:num>
  <w:num w:numId="15">
    <w:abstractNumId w:val="4"/>
  </w:num>
  <w:num w:numId="16">
    <w:abstractNumId w:val="3"/>
  </w:num>
  <w:num w:numId="17">
    <w:abstractNumId w:val="8"/>
  </w:num>
  <w:num w:numId="18">
    <w:abstractNumId w:val="12"/>
  </w:num>
  <w:num w:numId="19">
    <w:abstractNumId w:val="7"/>
    <w:lvlOverride w:ilvl="0">
      <w:startOverride w:val="8"/>
    </w:lvlOverride>
    <w:lvlOverride w:ilvl="1">
      <w:startOverride w:val="8"/>
    </w:lvlOverride>
    <w:lvlOverride w:ilvl="2">
      <w:startOverride w:val="3"/>
    </w:lvlOverride>
    <w:lvlOverride w:ilvl="3">
      <w:startOverride w:val="5"/>
    </w:lvlOverride>
  </w:num>
  <w:num w:numId="20">
    <w:abstractNumId w:val="2"/>
  </w:num>
  <w:num w:numId="21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and Meher Kotra">
    <w15:presenceInfo w15:providerId="AD" w15:userId="S-1-5-21-147214757-305610072-1517763936-45860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4883"/>
    <w:rsid w:val="000052C9"/>
    <w:rsid w:val="0001666C"/>
    <w:rsid w:val="000217D9"/>
    <w:rsid w:val="000308A3"/>
    <w:rsid w:val="000458BC"/>
    <w:rsid w:val="00045C41"/>
    <w:rsid w:val="00046C03"/>
    <w:rsid w:val="00053F3B"/>
    <w:rsid w:val="00062C33"/>
    <w:rsid w:val="00065039"/>
    <w:rsid w:val="0007614F"/>
    <w:rsid w:val="00081398"/>
    <w:rsid w:val="00083457"/>
    <w:rsid w:val="00090C4C"/>
    <w:rsid w:val="00094479"/>
    <w:rsid w:val="000962AC"/>
    <w:rsid w:val="000A6541"/>
    <w:rsid w:val="000B0C0F"/>
    <w:rsid w:val="000B0C1F"/>
    <w:rsid w:val="000B1C6B"/>
    <w:rsid w:val="000B4FF9"/>
    <w:rsid w:val="000C09AC"/>
    <w:rsid w:val="000C7A05"/>
    <w:rsid w:val="000D0229"/>
    <w:rsid w:val="000E00F3"/>
    <w:rsid w:val="000E138F"/>
    <w:rsid w:val="000F158C"/>
    <w:rsid w:val="000F50BD"/>
    <w:rsid w:val="00101E63"/>
    <w:rsid w:val="00102F3D"/>
    <w:rsid w:val="00124E38"/>
    <w:rsid w:val="0012580B"/>
    <w:rsid w:val="00131F90"/>
    <w:rsid w:val="0013458C"/>
    <w:rsid w:val="0013526E"/>
    <w:rsid w:val="00143C5B"/>
    <w:rsid w:val="00146152"/>
    <w:rsid w:val="00155526"/>
    <w:rsid w:val="0016247A"/>
    <w:rsid w:val="00162CFB"/>
    <w:rsid w:val="00163C64"/>
    <w:rsid w:val="0016644A"/>
    <w:rsid w:val="00171371"/>
    <w:rsid w:val="00175A24"/>
    <w:rsid w:val="00187B5A"/>
    <w:rsid w:val="00187E58"/>
    <w:rsid w:val="001955B2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5482"/>
    <w:rsid w:val="00203B0A"/>
    <w:rsid w:val="002055A6"/>
    <w:rsid w:val="00206460"/>
    <w:rsid w:val="002069B4"/>
    <w:rsid w:val="00215DFC"/>
    <w:rsid w:val="002203FF"/>
    <w:rsid w:val="002212DF"/>
    <w:rsid w:val="00222CD4"/>
    <w:rsid w:val="00225016"/>
    <w:rsid w:val="002253CA"/>
    <w:rsid w:val="002264A6"/>
    <w:rsid w:val="00227934"/>
    <w:rsid w:val="00227BA7"/>
    <w:rsid w:val="0023011C"/>
    <w:rsid w:val="002375C1"/>
    <w:rsid w:val="00263398"/>
    <w:rsid w:val="00263B99"/>
    <w:rsid w:val="00266F06"/>
    <w:rsid w:val="00275BCF"/>
    <w:rsid w:val="00282D8F"/>
    <w:rsid w:val="00291E36"/>
    <w:rsid w:val="00292257"/>
    <w:rsid w:val="00293460"/>
    <w:rsid w:val="002966DA"/>
    <w:rsid w:val="002968D2"/>
    <w:rsid w:val="002A54E0"/>
    <w:rsid w:val="002B1595"/>
    <w:rsid w:val="002B191D"/>
    <w:rsid w:val="002B2E83"/>
    <w:rsid w:val="002B4C93"/>
    <w:rsid w:val="002C4B6D"/>
    <w:rsid w:val="002C643D"/>
    <w:rsid w:val="002D0AF6"/>
    <w:rsid w:val="002F164D"/>
    <w:rsid w:val="002F61F5"/>
    <w:rsid w:val="003021BC"/>
    <w:rsid w:val="00306206"/>
    <w:rsid w:val="003069C5"/>
    <w:rsid w:val="00317D85"/>
    <w:rsid w:val="00322D30"/>
    <w:rsid w:val="00327C56"/>
    <w:rsid w:val="0033067C"/>
    <w:rsid w:val="003315A1"/>
    <w:rsid w:val="003373EC"/>
    <w:rsid w:val="00342FF4"/>
    <w:rsid w:val="00344E5A"/>
    <w:rsid w:val="00346148"/>
    <w:rsid w:val="003669EA"/>
    <w:rsid w:val="00366FD4"/>
    <w:rsid w:val="003706CC"/>
    <w:rsid w:val="00377710"/>
    <w:rsid w:val="003A2D8E"/>
    <w:rsid w:val="003A3CCB"/>
    <w:rsid w:val="003A4FAE"/>
    <w:rsid w:val="003A77F2"/>
    <w:rsid w:val="003A7CE6"/>
    <w:rsid w:val="003B7122"/>
    <w:rsid w:val="003C20E4"/>
    <w:rsid w:val="003C3CCC"/>
    <w:rsid w:val="003C6308"/>
    <w:rsid w:val="003D5138"/>
    <w:rsid w:val="003D6342"/>
    <w:rsid w:val="003E6F90"/>
    <w:rsid w:val="003E73ED"/>
    <w:rsid w:val="003F2247"/>
    <w:rsid w:val="003F5D0F"/>
    <w:rsid w:val="004049E8"/>
    <w:rsid w:val="00414101"/>
    <w:rsid w:val="00421060"/>
    <w:rsid w:val="004219CF"/>
    <w:rsid w:val="004234F0"/>
    <w:rsid w:val="00433DDB"/>
    <w:rsid w:val="00433E56"/>
    <w:rsid w:val="0043494D"/>
    <w:rsid w:val="00435A29"/>
    <w:rsid w:val="00436B8F"/>
    <w:rsid w:val="00437619"/>
    <w:rsid w:val="00441ABB"/>
    <w:rsid w:val="0045562A"/>
    <w:rsid w:val="00465A1E"/>
    <w:rsid w:val="00480771"/>
    <w:rsid w:val="004926C9"/>
    <w:rsid w:val="0049445A"/>
    <w:rsid w:val="00495C96"/>
    <w:rsid w:val="004A2A63"/>
    <w:rsid w:val="004A5D82"/>
    <w:rsid w:val="004B210C"/>
    <w:rsid w:val="004C20EA"/>
    <w:rsid w:val="004C7A6E"/>
    <w:rsid w:val="004D405F"/>
    <w:rsid w:val="004E4F4F"/>
    <w:rsid w:val="004E6789"/>
    <w:rsid w:val="004F61E3"/>
    <w:rsid w:val="00502661"/>
    <w:rsid w:val="00502E10"/>
    <w:rsid w:val="0051015C"/>
    <w:rsid w:val="005112CB"/>
    <w:rsid w:val="00512FDC"/>
    <w:rsid w:val="00516CF1"/>
    <w:rsid w:val="00531AE9"/>
    <w:rsid w:val="00536188"/>
    <w:rsid w:val="00544CFF"/>
    <w:rsid w:val="00550959"/>
    <w:rsid w:val="00550A66"/>
    <w:rsid w:val="00567EC7"/>
    <w:rsid w:val="00570013"/>
    <w:rsid w:val="005753EC"/>
    <w:rsid w:val="005801A2"/>
    <w:rsid w:val="00580212"/>
    <w:rsid w:val="005952A5"/>
    <w:rsid w:val="005A33A1"/>
    <w:rsid w:val="005A6CA0"/>
    <w:rsid w:val="005B217D"/>
    <w:rsid w:val="005C385F"/>
    <w:rsid w:val="005E1AC6"/>
    <w:rsid w:val="005E3F2B"/>
    <w:rsid w:val="005F6F1B"/>
    <w:rsid w:val="005F7096"/>
    <w:rsid w:val="00615995"/>
    <w:rsid w:val="00616155"/>
    <w:rsid w:val="006229ED"/>
    <w:rsid w:val="00624B33"/>
    <w:rsid w:val="0063041A"/>
    <w:rsid w:val="00630AA2"/>
    <w:rsid w:val="00646707"/>
    <w:rsid w:val="00657F7E"/>
    <w:rsid w:val="0066072A"/>
    <w:rsid w:val="00662E58"/>
    <w:rsid w:val="006637F2"/>
    <w:rsid w:val="006642A5"/>
    <w:rsid w:val="00664DCF"/>
    <w:rsid w:val="00667FA1"/>
    <w:rsid w:val="0067300A"/>
    <w:rsid w:val="006C2F59"/>
    <w:rsid w:val="006C41DF"/>
    <w:rsid w:val="006C5D39"/>
    <w:rsid w:val="006D6D9B"/>
    <w:rsid w:val="006E2810"/>
    <w:rsid w:val="006E5417"/>
    <w:rsid w:val="006F0794"/>
    <w:rsid w:val="006F34E4"/>
    <w:rsid w:val="006F7528"/>
    <w:rsid w:val="007023DE"/>
    <w:rsid w:val="00712F60"/>
    <w:rsid w:val="00720E3B"/>
    <w:rsid w:val="0072705A"/>
    <w:rsid w:val="00734213"/>
    <w:rsid w:val="0074393F"/>
    <w:rsid w:val="00743C79"/>
    <w:rsid w:val="00745F6B"/>
    <w:rsid w:val="0075175B"/>
    <w:rsid w:val="007551FD"/>
    <w:rsid w:val="0075585E"/>
    <w:rsid w:val="00770571"/>
    <w:rsid w:val="0077337B"/>
    <w:rsid w:val="007768FF"/>
    <w:rsid w:val="007824D3"/>
    <w:rsid w:val="00785613"/>
    <w:rsid w:val="00786737"/>
    <w:rsid w:val="0079032C"/>
    <w:rsid w:val="00793E96"/>
    <w:rsid w:val="00796EE3"/>
    <w:rsid w:val="007A57E8"/>
    <w:rsid w:val="007A7D29"/>
    <w:rsid w:val="007B4AB8"/>
    <w:rsid w:val="007D0165"/>
    <w:rsid w:val="007D1181"/>
    <w:rsid w:val="007E01A3"/>
    <w:rsid w:val="007F163F"/>
    <w:rsid w:val="007F1F8B"/>
    <w:rsid w:val="007F42BB"/>
    <w:rsid w:val="007F67A1"/>
    <w:rsid w:val="00811C05"/>
    <w:rsid w:val="00814B43"/>
    <w:rsid w:val="008206C8"/>
    <w:rsid w:val="00825A7A"/>
    <w:rsid w:val="0083548C"/>
    <w:rsid w:val="0086387C"/>
    <w:rsid w:val="00874A6C"/>
    <w:rsid w:val="00876C65"/>
    <w:rsid w:val="00882F72"/>
    <w:rsid w:val="008852C3"/>
    <w:rsid w:val="00890261"/>
    <w:rsid w:val="00890F82"/>
    <w:rsid w:val="008A4B4C"/>
    <w:rsid w:val="008C1893"/>
    <w:rsid w:val="008C239F"/>
    <w:rsid w:val="008E2F93"/>
    <w:rsid w:val="008E480C"/>
    <w:rsid w:val="008E5B65"/>
    <w:rsid w:val="008E7915"/>
    <w:rsid w:val="00907757"/>
    <w:rsid w:val="00913590"/>
    <w:rsid w:val="00920AB0"/>
    <w:rsid w:val="009212B0"/>
    <w:rsid w:val="00921FA1"/>
    <w:rsid w:val="009234A5"/>
    <w:rsid w:val="00933453"/>
    <w:rsid w:val="009336F7"/>
    <w:rsid w:val="0093483A"/>
    <w:rsid w:val="0093636C"/>
    <w:rsid w:val="009374A7"/>
    <w:rsid w:val="00942C5E"/>
    <w:rsid w:val="00947B2C"/>
    <w:rsid w:val="00955F6D"/>
    <w:rsid w:val="00960088"/>
    <w:rsid w:val="00960C76"/>
    <w:rsid w:val="009671E7"/>
    <w:rsid w:val="0097176D"/>
    <w:rsid w:val="00977C16"/>
    <w:rsid w:val="0098551D"/>
    <w:rsid w:val="00985DCB"/>
    <w:rsid w:val="0099518F"/>
    <w:rsid w:val="009A523D"/>
    <w:rsid w:val="009B02A1"/>
    <w:rsid w:val="009B3361"/>
    <w:rsid w:val="009B7F3F"/>
    <w:rsid w:val="009C1AEF"/>
    <w:rsid w:val="009D4564"/>
    <w:rsid w:val="009D7CE6"/>
    <w:rsid w:val="009F496B"/>
    <w:rsid w:val="009F572C"/>
    <w:rsid w:val="00A00F75"/>
    <w:rsid w:val="00A01439"/>
    <w:rsid w:val="00A029B6"/>
    <w:rsid w:val="00A02E61"/>
    <w:rsid w:val="00A05CFF"/>
    <w:rsid w:val="00A07A31"/>
    <w:rsid w:val="00A13048"/>
    <w:rsid w:val="00A153F4"/>
    <w:rsid w:val="00A46843"/>
    <w:rsid w:val="00A56B97"/>
    <w:rsid w:val="00A605CE"/>
    <w:rsid w:val="00A6093D"/>
    <w:rsid w:val="00A63C0C"/>
    <w:rsid w:val="00A718F4"/>
    <w:rsid w:val="00A767DC"/>
    <w:rsid w:val="00A76A6D"/>
    <w:rsid w:val="00A81B67"/>
    <w:rsid w:val="00A81BDE"/>
    <w:rsid w:val="00A83253"/>
    <w:rsid w:val="00AA11D2"/>
    <w:rsid w:val="00AA6E84"/>
    <w:rsid w:val="00AB1A1C"/>
    <w:rsid w:val="00AC306D"/>
    <w:rsid w:val="00AC7A14"/>
    <w:rsid w:val="00AD05A8"/>
    <w:rsid w:val="00AD10B3"/>
    <w:rsid w:val="00AE341B"/>
    <w:rsid w:val="00AE47AA"/>
    <w:rsid w:val="00B0040F"/>
    <w:rsid w:val="00B00477"/>
    <w:rsid w:val="00B01905"/>
    <w:rsid w:val="00B07CA7"/>
    <w:rsid w:val="00B1279A"/>
    <w:rsid w:val="00B17271"/>
    <w:rsid w:val="00B256B6"/>
    <w:rsid w:val="00B31764"/>
    <w:rsid w:val="00B32064"/>
    <w:rsid w:val="00B360E4"/>
    <w:rsid w:val="00B3640F"/>
    <w:rsid w:val="00B4194A"/>
    <w:rsid w:val="00B437E8"/>
    <w:rsid w:val="00B5222E"/>
    <w:rsid w:val="00B53179"/>
    <w:rsid w:val="00B57A23"/>
    <w:rsid w:val="00B600CD"/>
    <w:rsid w:val="00B61C96"/>
    <w:rsid w:val="00B71FE5"/>
    <w:rsid w:val="00B73A2A"/>
    <w:rsid w:val="00B75A51"/>
    <w:rsid w:val="00B81B4D"/>
    <w:rsid w:val="00B827C6"/>
    <w:rsid w:val="00B90CD2"/>
    <w:rsid w:val="00B9186E"/>
    <w:rsid w:val="00B94B06"/>
    <w:rsid w:val="00B94C28"/>
    <w:rsid w:val="00B96EF1"/>
    <w:rsid w:val="00BB3A54"/>
    <w:rsid w:val="00BC10BA"/>
    <w:rsid w:val="00BC26F3"/>
    <w:rsid w:val="00BC332B"/>
    <w:rsid w:val="00BC5AFD"/>
    <w:rsid w:val="00C00DDE"/>
    <w:rsid w:val="00C04F43"/>
    <w:rsid w:val="00C0609D"/>
    <w:rsid w:val="00C115AB"/>
    <w:rsid w:val="00C15BF8"/>
    <w:rsid w:val="00C26CCB"/>
    <w:rsid w:val="00C30249"/>
    <w:rsid w:val="00C305B2"/>
    <w:rsid w:val="00C32DFA"/>
    <w:rsid w:val="00C3723B"/>
    <w:rsid w:val="00C42466"/>
    <w:rsid w:val="00C470F5"/>
    <w:rsid w:val="00C509C7"/>
    <w:rsid w:val="00C606C9"/>
    <w:rsid w:val="00C74E2A"/>
    <w:rsid w:val="00C77C21"/>
    <w:rsid w:val="00C80288"/>
    <w:rsid w:val="00C83DBF"/>
    <w:rsid w:val="00C84003"/>
    <w:rsid w:val="00C90650"/>
    <w:rsid w:val="00C93540"/>
    <w:rsid w:val="00C96912"/>
    <w:rsid w:val="00C97D78"/>
    <w:rsid w:val="00CA2B0C"/>
    <w:rsid w:val="00CC2AAE"/>
    <w:rsid w:val="00CC5A42"/>
    <w:rsid w:val="00CD0EAB"/>
    <w:rsid w:val="00CE02CB"/>
    <w:rsid w:val="00CE5E02"/>
    <w:rsid w:val="00CF263E"/>
    <w:rsid w:val="00CF34DB"/>
    <w:rsid w:val="00CF3917"/>
    <w:rsid w:val="00CF558F"/>
    <w:rsid w:val="00D010C0"/>
    <w:rsid w:val="00D073E2"/>
    <w:rsid w:val="00D24DC6"/>
    <w:rsid w:val="00D40C88"/>
    <w:rsid w:val="00D446EC"/>
    <w:rsid w:val="00D51BF0"/>
    <w:rsid w:val="00D531DB"/>
    <w:rsid w:val="00D55942"/>
    <w:rsid w:val="00D61786"/>
    <w:rsid w:val="00D630F3"/>
    <w:rsid w:val="00D63C67"/>
    <w:rsid w:val="00D641F4"/>
    <w:rsid w:val="00D754B6"/>
    <w:rsid w:val="00D77A31"/>
    <w:rsid w:val="00D807BF"/>
    <w:rsid w:val="00D82FCC"/>
    <w:rsid w:val="00DA17FC"/>
    <w:rsid w:val="00DA7887"/>
    <w:rsid w:val="00DB2C26"/>
    <w:rsid w:val="00DB3402"/>
    <w:rsid w:val="00DC4E05"/>
    <w:rsid w:val="00DD02F4"/>
    <w:rsid w:val="00DD6622"/>
    <w:rsid w:val="00DD70DD"/>
    <w:rsid w:val="00DE1C7C"/>
    <w:rsid w:val="00DE557B"/>
    <w:rsid w:val="00DE6B43"/>
    <w:rsid w:val="00DF2051"/>
    <w:rsid w:val="00E11923"/>
    <w:rsid w:val="00E22B0B"/>
    <w:rsid w:val="00E262D4"/>
    <w:rsid w:val="00E2684E"/>
    <w:rsid w:val="00E27B22"/>
    <w:rsid w:val="00E30555"/>
    <w:rsid w:val="00E36250"/>
    <w:rsid w:val="00E47F2D"/>
    <w:rsid w:val="00E54511"/>
    <w:rsid w:val="00E60EDC"/>
    <w:rsid w:val="00E61DAC"/>
    <w:rsid w:val="00E72B80"/>
    <w:rsid w:val="00E73D45"/>
    <w:rsid w:val="00E747C2"/>
    <w:rsid w:val="00E75FE3"/>
    <w:rsid w:val="00E865AA"/>
    <w:rsid w:val="00E86C4C"/>
    <w:rsid w:val="00E901E7"/>
    <w:rsid w:val="00E907A3"/>
    <w:rsid w:val="00EA5AE0"/>
    <w:rsid w:val="00EB56E1"/>
    <w:rsid w:val="00EB7AB1"/>
    <w:rsid w:val="00EE1130"/>
    <w:rsid w:val="00EE7CD8"/>
    <w:rsid w:val="00EF37F6"/>
    <w:rsid w:val="00EF4326"/>
    <w:rsid w:val="00EF48CC"/>
    <w:rsid w:val="00F00801"/>
    <w:rsid w:val="00F02A2A"/>
    <w:rsid w:val="00F11053"/>
    <w:rsid w:val="00F17886"/>
    <w:rsid w:val="00F2488D"/>
    <w:rsid w:val="00F41A4B"/>
    <w:rsid w:val="00F601A0"/>
    <w:rsid w:val="00F66DF3"/>
    <w:rsid w:val="00F712E9"/>
    <w:rsid w:val="00F73032"/>
    <w:rsid w:val="00F848FC"/>
    <w:rsid w:val="00F867F3"/>
    <w:rsid w:val="00F906F6"/>
    <w:rsid w:val="00F9251D"/>
    <w:rsid w:val="00F9282A"/>
    <w:rsid w:val="00F96BAD"/>
    <w:rsid w:val="00F97E4A"/>
    <w:rsid w:val="00FA139D"/>
    <w:rsid w:val="00FA60F5"/>
    <w:rsid w:val="00FA6E1A"/>
    <w:rsid w:val="00FB0E84"/>
    <w:rsid w:val="00FB5AC1"/>
    <w:rsid w:val="00FB5FBD"/>
    <w:rsid w:val="00FB73A2"/>
    <w:rsid w:val="00FC1E1E"/>
    <w:rsid w:val="00FC2405"/>
    <w:rsid w:val="00FD01C2"/>
    <w:rsid w:val="00FD0D37"/>
    <w:rsid w:val="00FD151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rsid w:val="00441A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441AB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41ABB"/>
  </w:style>
  <w:style w:type="paragraph" w:styleId="CommentSubject">
    <w:name w:val="annotation subject"/>
    <w:basedOn w:val="CommentText"/>
    <w:next w:val="CommentText"/>
    <w:link w:val="CommentSubjectChar"/>
    <w:rsid w:val="00441A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41ABB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2F61F5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2F61F5"/>
    <w:rPr>
      <w:sz w:val="22"/>
    </w:rPr>
  </w:style>
  <w:style w:type="table" w:styleId="TableGrid">
    <w:name w:val="Table Grid"/>
    <w:basedOn w:val="TableNormal"/>
    <w:rsid w:val="005112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FB5FBD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1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7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3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4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cid:image005.png@01D56247.8C7A8F20" TargetMode="Externa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semih.esenlik@huawei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nand.meher.kotra@huawei.com" TargetMode="Externa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4573</TotalTime>
  <Pages>6</Pages>
  <Words>1856</Words>
  <Characters>10582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12414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Anand Meher Kotra</cp:lastModifiedBy>
  <cp:revision>116</cp:revision>
  <cp:lastPrinted>1900-01-01T08:00:00Z</cp:lastPrinted>
  <dcterms:created xsi:type="dcterms:W3CDTF">2019-04-11T19:57:00Z</dcterms:created>
  <dcterms:modified xsi:type="dcterms:W3CDTF">2019-10-02T16:14:00Z</dcterms:modified>
</cp:coreProperties>
</file>