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D98214"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3175370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616843">
              <w:rPr>
                <w:lang w:val="en-CA"/>
              </w:rPr>
              <w:t>P0108</w:t>
            </w:r>
            <w:ins w:id="0" w:author="Semih Esenlik" w:date="2019-10-03T18:02:00Z">
              <w:r w:rsidR="00D92219">
                <w:rPr>
                  <w:lang w:val="en-CA"/>
                </w:rPr>
                <w:t>-r1</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B249FE2" w:rsidR="00E61DAC" w:rsidRPr="005B217D" w:rsidRDefault="003477BC" w:rsidP="009D7CE6">
            <w:pPr>
              <w:spacing w:before="60" w:after="60"/>
              <w:rPr>
                <w:b/>
                <w:szCs w:val="22"/>
                <w:lang w:val="en-CA"/>
              </w:rPr>
            </w:pPr>
            <w:r>
              <w:rPr>
                <w:b/>
                <w:szCs w:val="22"/>
                <w:lang w:val="en-CA"/>
              </w:rPr>
              <w:t xml:space="preserve">AHG17: </w:t>
            </w:r>
            <w:r w:rsidR="00172C8C">
              <w:rPr>
                <w:b/>
                <w:szCs w:val="22"/>
                <w:lang w:val="en-CA"/>
              </w:rPr>
              <w:t>On parsing dependency between slice data and APS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314F38" w:rsidR="00E61DAC" w:rsidRPr="005B217D" w:rsidRDefault="0013458C" w:rsidP="00172C8C">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7C3911" w:rsidR="00E61DAC" w:rsidRPr="005B217D" w:rsidRDefault="00E61DAC" w:rsidP="00172C8C">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5EC7A5AB" w14:textId="77777777" w:rsidR="00E61DAC" w:rsidRDefault="00172C8C" w:rsidP="00172C8C">
            <w:pPr>
              <w:spacing w:before="60" w:after="60"/>
              <w:rPr>
                <w:szCs w:val="22"/>
                <w:lang w:val="en-CA"/>
              </w:rPr>
            </w:pPr>
            <w:r>
              <w:rPr>
                <w:szCs w:val="22"/>
                <w:lang w:val="en-CA"/>
              </w:rPr>
              <w:t>Semih Esenlik, Anand Meher Kotra, Biao Wang, Han Gao, Elena Alshina</w:t>
            </w:r>
          </w:p>
          <w:p w14:paraId="49D81240" w14:textId="276813AD" w:rsidR="00172C8C" w:rsidRPr="005B217D" w:rsidRDefault="00172C8C" w:rsidP="00172C8C">
            <w:pPr>
              <w:spacing w:before="60" w:after="60"/>
              <w:rPr>
                <w:szCs w:val="22"/>
                <w:lang w:val="en-CA"/>
              </w:rPr>
            </w:pP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535ADE8" w:rsidR="00E61DAC" w:rsidRPr="005B217D" w:rsidRDefault="00E61DAC" w:rsidP="00172C8C">
            <w:pPr>
              <w:spacing w:before="60" w:after="60"/>
              <w:rPr>
                <w:szCs w:val="22"/>
                <w:lang w:val="en-CA"/>
              </w:rPr>
            </w:pPr>
            <w:r w:rsidRPr="005B217D">
              <w:rPr>
                <w:szCs w:val="22"/>
                <w:lang w:val="en-CA"/>
              </w:rPr>
              <w:br/>
            </w:r>
            <w:r w:rsidR="00172C8C">
              <w:rPr>
                <w:szCs w:val="22"/>
                <w:lang w:val="en-CA"/>
              </w:rPr>
              <w:t>semih.esenlik@huawei.com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6EF9A58" w:rsidR="00E61DAC" w:rsidRPr="005B217D" w:rsidRDefault="00172C8C">
            <w:pPr>
              <w:spacing w:before="60" w:after="60"/>
              <w:rPr>
                <w:szCs w:val="22"/>
                <w:lang w:val="en-CA"/>
              </w:rPr>
            </w:pPr>
            <w:r>
              <w:rPr>
                <w:szCs w:val="22"/>
                <w:lang w:val="en-CA"/>
              </w:rPr>
              <w:t>Huawei Technologies Dusseldorf GmbH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EF2569D" w:rsidR="00263398" w:rsidRPr="005B217D" w:rsidRDefault="0078563D" w:rsidP="0078563D">
      <w:pPr>
        <w:rPr>
          <w:szCs w:val="22"/>
          <w:lang w:val="en-CA"/>
        </w:rPr>
      </w:pPr>
      <w:r>
        <w:rPr>
          <w:szCs w:val="22"/>
          <w:lang w:val="en-CA"/>
        </w:rPr>
        <w:t>In VVC draft 6, parsing of the slice data depends on the syntax elements signalled in the Adaptation Parameter Set. It is asserted that unlike VPS, SPS or PPS, the APS would most likely be transmitted in low priority data channels and hence would be subject to packet losses or errors in the network. It is proposed to eliminate the parsing dependency between APS and the slice data, such that a slice can be parsed even in the case of a loss of the APS that is referred.</w:t>
      </w:r>
    </w:p>
    <w:p w14:paraId="7D2AC1F0" w14:textId="58959B86" w:rsidR="00745F6B" w:rsidRDefault="0078563D" w:rsidP="00E11923">
      <w:pPr>
        <w:pStyle w:val="Heading1"/>
        <w:rPr>
          <w:lang w:val="en-CA"/>
        </w:rPr>
      </w:pPr>
      <w:r>
        <w:rPr>
          <w:lang w:val="en-CA"/>
        </w:rPr>
        <w:t>Problem Statement</w:t>
      </w:r>
    </w:p>
    <w:p w14:paraId="348C7030" w14:textId="77777777" w:rsidR="0078563D" w:rsidRDefault="0078563D" w:rsidP="0078563D">
      <w:pPr>
        <w:rPr>
          <w:lang w:val="en-CA"/>
        </w:rPr>
      </w:pPr>
    </w:p>
    <w:p w14:paraId="0AB8AC98" w14:textId="22B18833" w:rsidR="0078563D" w:rsidRPr="002641DD" w:rsidRDefault="0078563D" w:rsidP="0078563D">
      <w:pPr>
        <w:rPr>
          <w:lang w:val="en-CA"/>
        </w:rPr>
      </w:pPr>
      <w:r>
        <w:rPr>
          <w:lang w:val="en-CA"/>
        </w:rPr>
        <w:t xml:space="preserve">The problems are identified in the current VVC draft 6. First of all the presence of the </w:t>
      </w:r>
      <w:r w:rsidRPr="00084198">
        <w:rPr>
          <w:b/>
          <w:noProof/>
          <w:lang w:val="en-CA"/>
        </w:rPr>
        <w:t>alf_ctb_filter_alt_idx</w:t>
      </w:r>
      <w:r>
        <w:rPr>
          <w:b/>
          <w:noProof/>
          <w:lang w:val="en-CA"/>
        </w:rPr>
        <w:t xml:space="preserve"> </w:t>
      </w:r>
      <w:r w:rsidR="001A48B4">
        <w:rPr>
          <w:noProof/>
          <w:lang w:val="en-CA"/>
        </w:rPr>
        <w:t>is conditioned</w:t>
      </w:r>
      <w:r>
        <w:rPr>
          <w:noProof/>
          <w:lang w:val="en-CA"/>
        </w:rPr>
        <w:t xml:space="preserve"> on the </w:t>
      </w:r>
      <w:r w:rsidRPr="0078563D">
        <w:rPr>
          <w:b/>
          <w:noProof/>
          <w:color w:val="000000" w:themeColor="text1"/>
          <w:lang w:val="en-CA"/>
        </w:rPr>
        <w:t>aps_alf_chroma_num_alt_filters_minus1</w:t>
      </w:r>
      <w:r>
        <w:rPr>
          <w:noProof/>
          <w:color w:val="000000" w:themeColor="text1"/>
          <w:lang w:val="en-CA"/>
        </w:rPr>
        <w:t xml:space="preserve">, which describes the number of ALF chroma filters in the APS. If the number of chroma filters in the APS are greater than or equal to 2, the </w:t>
      </w:r>
      <w:r w:rsidRPr="00084198">
        <w:rPr>
          <w:b/>
          <w:noProof/>
          <w:lang w:val="en-CA"/>
        </w:rPr>
        <w:t>alf_ctb_filter_alt_idx</w:t>
      </w:r>
      <w:r w:rsidR="002641DD">
        <w:rPr>
          <w:noProof/>
          <w:lang w:val="en-CA"/>
        </w:rPr>
        <w:t xml:space="preserve"> is present in the bitstream, otherwise it is not present.</w:t>
      </w:r>
    </w:p>
    <w:p w14:paraId="69C1FDCF" w14:textId="77777777" w:rsidR="0078563D" w:rsidRPr="0078563D" w:rsidRDefault="0078563D" w:rsidP="0078563D">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78563D" w:rsidRPr="00084198" w14:paraId="45299AC4" w14:textId="77777777" w:rsidTr="002C13C4">
        <w:trPr>
          <w:cantSplit/>
          <w:jc w:val="center"/>
        </w:trPr>
        <w:tc>
          <w:tcPr>
            <w:tcW w:w="7920" w:type="dxa"/>
          </w:tcPr>
          <w:p w14:paraId="056FC31E" w14:textId="64CC9F09" w:rsidR="0078563D" w:rsidRPr="00084198" w:rsidRDefault="0078563D" w:rsidP="0078563D">
            <w:pPr>
              <w:pStyle w:val="tablesyntax"/>
              <w:keepLines w:val="0"/>
              <w:spacing w:before="20" w:after="40"/>
              <w:rPr>
                <w:noProof/>
                <w:lang w:val="en-CA"/>
              </w:rPr>
            </w:pPr>
            <w:r w:rsidRPr="00084198">
              <w:rPr>
                <w:noProof/>
                <w:lang w:val="en-CA" w:eastAsia="ko-KR"/>
              </w:rPr>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2B9D1B35" w14:textId="63F0E9A8" w:rsidR="0078563D" w:rsidRPr="0078563D" w:rsidRDefault="0078563D" w:rsidP="0078563D">
            <w:pPr>
              <w:pStyle w:val="tablecell"/>
              <w:keepNext w:val="0"/>
              <w:keepLines w:val="0"/>
              <w:spacing w:before="20" w:after="40"/>
              <w:rPr>
                <w:b/>
                <w:noProof/>
                <w:lang w:val="en-CA"/>
              </w:rPr>
            </w:pPr>
            <w:r w:rsidRPr="0078563D">
              <w:rPr>
                <w:b/>
                <w:noProof/>
                <w:lang w:val="en-CA"/>
              </w:rPr>
              <w:t>Descriptor</w:t>
            </w:r>
          </w:p>
        </w:tc>
      </w:tr>
      <w:tr w:rsidR="0078563D" w:rsidRPr="00084198" w14:paraId="549E67C3" w14:textId="77777777" w:rsidTr="002C13C4">
        <w:trPr>
          <w:cantSplit/>
          <w:jc w:val="center"/>
        </w:trPr>
        <w:tc>
          <w:tcPr>
            <w:tcW w:w="7920" w:type="dxa"/>
          </w:tcPr>
          <w:p w14:paraId="2E311CCC" w14:textId="6FD6CFE4" w:rsidR="0078563D" w:rsidRPr="00084198" w:rsidRDefault="0078563D" w:rsidP="0078563D">
            <w:pPr>
              <w:pStyle w:val="tablesyntax"/>
              <w:keepLines w:val="0"/>
              <w:spacing w:before="20" w:after="40"/>
              <w:rPr>
                <w:noProof/>
                <w:lang w:val="en-CA"/>
              </w:rPr>
            </w:pPr>
            <w:r>
              <w:rPr>
                <w:noProof/>
                <w:lang w:val="en-CA"/>
              </w:rPr>
              <w:t>…</w:t>
            </w:r>
          </w:p>
        </w:tc>
        <w:tc>
          <w:tcPr>
            <w:tcW w:w="1152" w:type="dxa"/>
          </w:tcPr>
          <w:p w14:paraId="2D2A8E36" w14:textId="77777777" w:rsidR="0078563D" w:rsidRPr="00084198" w:rsidRDefault="0078563D" w:rsidP="0078563D">
            <w:pPr>
              <w:pStyle w:val="tablecell"/>
              <w:keepNext w:val="0"/>
              <w:keepLines w:val="0"/>
              <w:spacing w:before="20" w:after="40"/>
              <w:rPr>
                <w:noProof/>
                <w:lang w:val="en-CA"/>
              </w:rPr>
            </w:pPr>
          </w:p>
        </w:tc>
      </w:tr>
      <w:tr w:rsidR="0078563D" w:rsidRPr="00084198" w14:paraId="094B2DF1" w14:textId="77777777" w:rsidTr="002C13C4">
        <w:trPr>
          <w:cantSplit/>
          <w:jc w:val="center"/>
        </w:trPr>
        <w:tc>
          <w:tcPr>
            <w:tcW w:w="7920" w:type="dxa"/>
          </w:tcPr>
          <w:p w14:paraId="7EACD18E" w14:textId="77777777" w:rsidR="0078563D" w:rsidRDefault="0078563D" w:rsidP="0078563D">
            <w:pPr>
              <w:pStyle w:val="tablesyntax"/>
              <w:keepLines w:val="0"/>
              <w:spacing w:before="20" w:after="40"/>
              <w:rPr>
                <w:noProof/>
                <w:lang w:val="en-CA"/>
              </w:rPr>
            </w:pPr>
          </w:p>
        </w:tc>
        <w:tc>
          <w:tcPr>
            <w:tcW w:w="1152" w:type="dxa"/>
          </w:tcPr>
          <w:p w14:paraId="46F03C6E" w14:textId="77777777" w:rsidR="0078563D" w:rsidRPr="00084198" w:rsidRDefault="0078563D" w:rsidP="0078563D">
            <w:pPr>
              <w:pStyle w:val="tablecell"/>
              <w:keepNext w:val="0"/>
              <w:keepLines w:val="0"/>
              <w:spacing w:before="20" w:after="40"/>
              <w:rPr>
                <w:noProof/>
                <w:lang w:val="en-CA"/>
              </w:rPr>
            </w:pPr>
          </w:p>
        </w:tc>
      </w:tr>
      <w:tr w:rsidR="0078563D" w:rsidRPr="00084198" w14:paraId="4EBE0B01" w14:textId="77777777" w:rsidTr="002C13C4">
        <w:trPr>
          <w:cantSplit/>
          <w:jc w:val="center"/>
        </w:trPr>
        <w:tc>
          <w:tcPr>
            <w:tcW w:w="7920" w:type="dxa"/>
          </w:tcPr>
          <w:p w14:paraId="596DDD64"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66D32EFA" w14:textId="77777777" w:rsidR="0078563D" w:rsidRPr="00084198" w:rsidRDefault="0078563D" w:rsidP="0078563D">
            <w:pPr>
              <w:pStyle w:val="tablecell"/>
              <w:keepNext w:val="0"/>
              <w:keepLines w:val="0"/>
              <w:spacing w:before="20" w:after="40"/>
              <w:rPr>
                <w:noProof/>
                <w:lang w:val="en-CA"/>
              </w:rPr>
            </w:pPr>
          </w:p>
        </w:tc>
      </w:tr>
      <w:tr w:rsidR="0078563D" w:rsidRPr="00084198" w14:paraId="7DAC90BC" w14:textId="77777777" w:rsidTr="002C13C4">
        <w:trPr>
          <w:cantSplit/>
          <w:jc w:val="center"/>
        </w:trPr>
        <w:tc>
          <w:tcPr>
            <w:tcW w:w="7920" w:type="dxa"/>
          </w:tcPr>
          <w:p w14:paraId="6BB90B90"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34FD8A3A"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499D97A7" w14:textId="77777777" w:rsidTr="002C13C4">
        <w:trPr>
          <w:cantSplit/>
          <w:jc w:val="center"/>
        </w:trPr>
        <w:tc>
          <w:tcPr>
            <w:tcW w:w="7920" w:type="dxa"/>
          </w:tcPr>
          <w:p w14:paraId="603968F1"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&amp;&amp;  </w:t>
            </w:r>
            <w:r w:rsidRPr="003B51F7">
              <w:rPr>
                <w:noProof/>
                <w:color w:val="FF0000"/>
                <w:lang w:val="en-CA"/>
              </w:rPr>
              <w:t xml:space="preserve">aps_alf_chroma_num_alt_filters_minus1 </w:t>
            </w:r>
            <w:r w:rsidRPr="00084198">
              <w:rPr>
                <w:noProof/>
                <w:lang w:val="en-CA"/>
              </w:rPr>
              <w:t>&gt; 0 )</w:t>
            </w:r>
          </w:p>
        </w:tc>
        <w:tc>
          <w:tcPr>
            <w:tcW w:w="1152" w:type="dxa"/>
          </w:tcPr>
          <w:p w14:paraId="157BCE14" w14:textId="77777777" w:rsidR="0078563D" w:rsidRPr="00084198" w:rsidRDefault="0078563D" w:rsidP="0078563D">
            <w:pPr>
              <w:pStyle w:val="tablecell"/>
              <w:keepNext w:val="0"/>
              <w:keepLines w:val="0"/>
              <w:spacing w:before="20" w:after="40"/>
              <w:rPr>
                <w:noProof/>
                <w:lang w:val="en-CA"/>
              </w:rPr>
            </w:pPr>
          </w:p>
        </w:tc>
      </w:tr>
      <w:tr w:rsidR="0078563D" w:rsidRPr="00084198" w14:paraId="0601AFAA" w14:textId="77777777" w:rsidTr="002C13C4">
        <w:trPr>
          <w:cantSplit/>
          <w:jc w:val="center"/>
        </w:trPr>
        <w:tc>
          <w:tcPr>
            <w:tcW w:w="7920" w:type="dxa"/>
          </w:tcPr>
          <w:p w14:paraId="3DCFB8F6"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64F7804B"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7B272189" w14:textId="77777777" w:rsidTr="002C13C4">
        <w:trPr>
          <w:cantSplit/>
          <w:jc w:val="center"/>
        </w:trPr>
        <w:tc>
          <w:tcPr>
            <w:tcW w:w="7920" w:type="dxa"/>
          </w:tcPr>
          <w:p w14:paraId="09BCCE40"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2B411749" w14:textId="77777777" w:rsidR="0078563D" w:rsidRPr="00084198" w:rsidRDefault="0078563D" w:rsidP="0078563D">
            <w:pPr>
              <w:pStyle w:val="tablecell"/>
              <w:keepNext w:val="0"/>
              <w:keepLines w:val="0"/>
              <w:spacing w:before="20" w:after="40"/>
              <w:rPr>
                <w:noProof/>
                <w:lang w:val="en-CA"/>
              </w:rPr>
            </w:pPr>
          </w:p>
        </w:tc>
      </w:tr>
      <w:tr w:rsidR="0078563D" w:rsidRPr="00084198" w14:paraId="45C3BBED" w14:textId="77777777" w:rsidTr="002C13C4">
        <w:trPr>
          <w:cantSplit/>
          <w:jc w:val="center"/>
        </w:trPr>
        <w:tc>
          <w:tcPr>
            <w:tcW w:w="7920" w:type="dxa"/>
          </w:tcPr>
          <w:p w14:paraId="273E72B1"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21C2B5C3" w14:textId="77777777" w:rsidR="0078563D" w:rsidRPr="00084198" w:rsidRDefault="0078563D" w:rsidP="0078563D">
            <w:pPr>
              <w:pStyle w:val="tablecell"/>
              <w:keepNext w:val="0"/>
              <w:keepLines w:val="0"/>
              <w:spacing w:before="20" w:after="40"/>
              <w:rPr>
                <w:noProof/>
                <w:lang w:val="en-CA"/>
              </w:rPr>
            </w:pPr>
          </w:p>
        </w:tc>
      </w:tr>
      <w:tr w:rsidR="0078563D" w:rsidRPr="00084198" w14:paraId="3B4AFDB9" w14:textId="77777777" w:rsidTr="002C13C4">
        <w:trPr>
          <w:cantSplit/>
          <w:jc w:val="center"/>
        </w:trPr>
        <w:tc>
          <w:tcPr>
            <w:tcW w:w="7920" w:type="dxa"/>
          </w:tcPr>
          <w:p w14:paraId="010D54E2"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777E1726"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15464055" w14:textId="77777777" w:rsidTr="002C13C4">
        <w:trPr>
          <w:cantSplit/>
          <w:jc w:val="center"/>
        </w:trPr>
        <w:tc>
          <w:tcPr>
            <w:tcW w:w="7920" w:type="dxa"/>
          </w:tcPr>
          <w:p w14:paraId="46F47D65"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t xml:space="preserve">&amp;&amp;  </w:t>
            </w:r>
            <w:r w:rsidRPr="003B51F7">
              <w:rPr>
                <w:noProof/>
                <w:color w:val="FF0000"/>
                <w:lang w:val="en-CA"/>
              </w:rPr>
              <w:t xml:space="preserve">aps_alf_chroma_num_alt_filters_minus1 </w:t>
            </w:r>
            <w:r w:rsidRPr="00084198">
              <w:rPr>
                <w:noProof/>
                <w:lang w:val="en-CA"/>
              </w:rPr>
              <w:t>&gt; 0 )</w:t>
            </w:r>
          </w:p>
        </w:tc>
        <w:tc>
          <w:tcPr>
            <w:tcW w:w="1152" w:type="dxa"/>
          </w:tcPr>
          <w:p w14:paraId="2C7B67B4" w14:textId="77777777" w:rsidR="0078563D" w:rsidRPr="00084198" w:rsidRDefault="0078563D" w:rsidP="0078563D">
            <w:pPr>
              <w:pStyle w:val="tablecell"/>
              <w:keepNext w:val="0"/>
              <w:keepLines w:val="0"/>
              <w:spacing w:before="20" w:after="40"/>
              <w:rPr>
                <w:noProof/>
                <w:lang w:val="en-CA"/>
              </w:rPr>
            </w:pPr>
          </w:p>
        </w:tc>
      </w:tr>
      <w:tr w:rsidR="0078563D" w:rsidRPr="00084198" w14:paraId="0C24506F" w14:textId="77777777" w:rsidTr="002C13C4">
        <w:trPr>
          <w:cantSplit/>
          <w:jc w:val="center"/>
        </w:trPr>
        <w:tc>
          <w:tcPr>
            <w:tcW w:w="7920" w:type="dxa"/>
          </w:tcPr>
          <w:p w14:paraId="431EAB7C"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0AA58D24" w14:textId="77777777" w:rsidR="0078563D" w:rsidRPr="00084198" w:rsidRDefault="0078563D" w:rsidP="0078563D">
            <w:pPr>
              <w:pStyle w:val="tablecell"/>
              <w:keepNext w:val="0"/>
              <w:keepLines w:val="0"/>
              <w:spacing w:before="20" w:after="40"/>
              <w:rPr>
                <w:noProof/>
                <w:lang w:val="en-CA"/>
              </w:rPr>
            </w:pPr>
            <w:r w:rsidRPr="00084198">
              <w:rPr>
                <w:noProof/>
                <w:lang w:val="en-CA"/>
              </w:rPr>
              <w:t>ae(v)</w:t>
            </w:r>
          </w:p>
        </w:tc>
      </w:tr>
      <w:tr w:rsidR="0078563D" w:rsidRPr="00084198" w14:paraId="212B1056" w14:textId="77777777" w:rsidTr="002C13C4">
        <w:trPr>
          <w:cantSplit/>
          <w:jc w:val="center"/>
        </w:trPr>
        <w:tc>
          <w:tcPr>
            <w:tcW w:w="7920" w:type="dxa"/>
          </w:tcPr>
          <w:p w14:paraId="682E6832" w14:textId="77777777" w:rsidR="0078563D" w:rsidRPr="00084198" w:rsidRDefault="0078563D" w:rsidP="0078563D">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57603701" w14:textId="77777777" w:rsidR="0078563D" w:rsidRPr="00084198" w:rsidRDefault="0078563D" w:rsidP="0078563D">
            <w:pPr>
              <w:pStyle w:val="tablecell"/>
              <w:keepNext w:val="0"/>
              <w:keepLines w:val="0"/>
              <w:spacing w:before="20" w:after="40"/>
              <w:rPr>
                <w:noProof/>
                <w:lang w:val="en-CA"/>
              </w:rPr>
            </w:pPr>
          </w:p>
        </w:tc>
      </w:tr>
    </w:tbl>
    <w:p w14:paraId="6F694A70" w14:textId="6EA664D3" w:rsidR="001A48B4" w:rsidRDefault="001A48B4" w:rsidP="001A48B4">
      <w:pPr>
        <w:jc w:val="center"/>
        <w:rPr>
          <w:szCs w:val="22"/>
          <w:lang w:val="en-CA"/>
        </w:rPr>
      </w:pPr>
      <w:r>
        <w:rPr>
          <w:szCs w:val="22"/>
          <w:lang w:val="en-CA"/>
        </w:rPr>
        <w:t>Table 1</w:t>
      </w:r>
    </w:p>
    <w:p w14:paraId="1539A21D" w14:textId="3F3500B7" w:rsidR="001F2594" w:rsidRPr="001A48B4" w:rsidRDefault="001A48B4" w:rsidP="009234A5">
      <w:pPr>
        <w:rPr>
          <w:szCs w:val="22"/>
          <w:lang w:val="en-CA"/>
        </w:rPr>
      </w:pPr>
      <w:r>
        <w:rPr>
          <w:szCs w:val="22"/>
          <w:lang w:val="en-CA"/>
        </w:rPr>
        <w:t xml:space="preserve">Similarly the </w:t>
      </w:r>
      <w:proofErr w:type="spellStart"/>
      <w:r>
        <w:rPr>
          <w:szCs w:val="22"/>
          <w:lang w:val="en-CA"/>
        </w:rPr>
        <w:t>binarization</w:t>
      </w:r>
      <w:proofErr w:type="spellEnd"/>
      <w:r>
        <w:rPr>
          <w:szCs w:val="22"/>
          <w:lang w:val="en-CA"/>
        </w:rPr>
        <w:t xml:space="preserve"> of the </w:t>
      </w:r>
      <w:proofErr w:type="spellStart"/>
      <w:r w:rsidRPr="001A48B4">
        <w:rPr>
          <w:szCs w:val="22"/>
          <w:lang w:val="en-CA"/>
        </w:rPr>
        <w:t>alf_ctb_filter_alt_idx</w:t>
      </w:r>
      <w:proofErr w:type="spellEnd"/>
      <w:r>
        <w:rPr>
          <w:szCs w:val="22"/>
          <w:lang w:val="en-CA"/>
        </w:rPr>
        <w:t xml:space="preserve"> depends on the value of </w:t>
      </w:r>
      <w:r w:rsidRPr="0078563D">
        <w:rPr>
          <w:b/>
          <w:noProof/>
          <w:color w:val="000000" w:themeColor="text1"/>
          <w:lang w:val="en-CA"/>
        </w:rPr>
        <w:t>aps_alf_chroma_num_alt_filters_minus1</w:t>
      </w:r>
      <w:r>
        <w:rPr>
          <w:noProof/>
          <w:color w:val="000000" w:themeColor="text1"/>
          <w:lang w:val="en-CA"/>
        </w:rPr>
        <w:t>, this is presented in the table below.</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78563D" w:rsidRPr="00084198" w14:paraId="03901107" w14:textId="77777777" w:rsidTr="002C13C4">
        <w:trPr>
          <w:cantSplit/>
          <w:tblHeader/>
          <w:jc w:val="center"/>
        </w:trPr>
        <w:tc>
          <w:tcPr>
            <w:tcW w:w="1635" w:type="dxa"/>
            <w:vMerge w:val="restart"/>
          </w:tcPr>
          <w:p w14:paraId="43383FF7" w14:textId="77777777" w:rsidR="0078563D" w:rsidRPr="00084198" w:rsidRDefault="0078563D" w:rsidP="002C13C4">
            <w:pPr>
              <w:pStyle w:val="TableText"/>
              <w:keepNext/>
              <w:jc w:val="center"/>
              <w:rPr>
                <w:b/>
                <w:bCs/>
                <w:noProof/>
                <w:sz w:val="16"/>
                <w:lang w:val="en-CA"/>
              </w:rPr>
            </w:pPr>
            <w:r w:rsidRPr="00084198">
              <w:rPr>
                <w:b/>
                <w:bCs/>
                <w:noProof/>
                <w:sz w:val="16"/>
                <w:lang w:val="en-CA"/>
              </w:rPr>
              <w:lastRenderedPageBreak/>
              <w:t>Syntax structure</w:t>
            </w:r>
          </w:p>
        </w:tc>
        <w:tc>
          <w:tcPr>
            <w:tcW w:w="2411" w:type="dxa"/>
            <w:vMerge w:val="restart"/>
          </w:tcPr>
          <w:p w14:paraId="5FFACD62" w14:textId="77777777" w:rsidR="0078563D" w:rsidRPr="00084198" w:rsidRDefault="0078563D" w:rsidP="002C13C4">
            <w:pPr>
              <w:pStyle w:val="TableText"/>
              <w:keepNext/>
              <w:jc w:val="center"/>
              <w:rPr>
                <w:b/>
                <w:bCs/>
                <w:noProof/>
                <w:sz w:val="16"/>
                <w:lang w:val="en-CA"/>
              </w:rPr>
            </w:pPr>
            <w:r w:rsidRPr="00084198">
              <w:rPr>
                <w:b/>
                <w:bCs/>
                <w:noProof/>
                <w:sz w:val="16"/>
                <w:lang w:val="en-CA"/>
              </w:rPr>
              <w:t>Syntax element</w:t>
            </w:r>
          </w:p>
        </w:tc>
        <w:tc>
          <w:tcPr>
            <w:tcW w:w="5424" w:type="dxa"/>
            <w:gridSpan w:val="2"/>
          </w:tcPr>
          <w:p w14:paraId="33A60810" w14:textId="77777777" w:rsidR="0078563D" w:rsidRPr="00084198" w:rsidRDefault="0078563D" w:rsidP="002C13C4">
            <w:pPr>
              <w:pStyle w:val="TableText"/>
              <w:keepNext/>
              <w:jc w:val="center"/>
              <w:rPr>
                <w:b/>
                <w:bCs/>
                <w:noProof/>
                <w:sz w:val="16"/>
                <w:lang w:val="en-CA"/>
              </w:rPr>
            </w:pPr>
            <w:r w:rsidRPr="00084198">
              <w:rPr>
                <w:b/>
                <w:bCs/>
                <w:noProof/>
                <w:sz w:val="16"/>
                <w:lang w:val="en-CA"/>
              </w:rPr>
              <w:t>Binarization</w:t>
            </w:r>
          </w:p>
        </w:tc>
      </w:tr>
      <w:tr w:rsidR="0078563D" w:rsidRPr="00084198" w14:paraId="78CE60DD" w14:textId="77777777" w:rsidTr="002C13C4">
        <w:trPr>
          <w:cantSplit/>
          <w:tblHeader/>
          <w:jc w:val="center"/>
        </w:trPr>
        <w:tc>
          <w:tcPr>
            <w:tcW w:w="1635" w:type="dxa"/>
            <w:vMerge/>
          </w:tcPr>
          <w:p w14:paraId="48E9EA65" w14:textId="77777777" w:rsidR="0078563D" w:rsidRPr="00084198" w:rsidRDefault="0078563D" w:rsidP="002C13C4">
            <w:pPr>
              <w:pStyle w:val="TableText"/>
              <w:keepNext/>
              <w:jc w:val="center"/>
              <w:rPr>
                <w:b/>
                <w:bCs/>
                <w:noProof/>
                <w:sz w:val="16"/>
                <w:lang w:val="en-CA"/>
              </w:rPr>
            </w:pPr>
          </w:p>
        </w:tc>
        <w:tc>
          <w:tcPr>
            <w:tcW w:w="2411" w:type="dxa"/>
            <w:vMerge/>
            <w:vAlign w:val="center"/>
          </w:tcPr>
          <w:p w14:paraId="50D20F04" w14:textId="77777777" w:rsidR="0078563D" w:rsidRPr="00084198" w:rsidRDefault="0078563D" w:rsidP="002C13C4">
            <w:pPr>
              <w:pStyle w:val="TableText"/>
              <w:keepNext/>
              <w:jc w:val="center"/>
              <w:rPr>
                <w:b/>
                <w:bCs/>
                <w:noProof/>
                <w:sz w:val="16"/>
                <w:lang w:val="en-CA"/>
              </w:rPr>
            </w:pPr>
          </w:p>
        </w:tc>
        <w:tc>
          <w:tcPr>
            <w:tcW w:w="812" w:type="dxa"/>
          </w:tcPr>
          <w:p w14:paraId="2596DCA1" w14:textId="77777777" w:rsidR="0078563D" w:rsidRPr="00084198" w:rsidRDefault="0078563D" w:rsidP="002C13C4">
            <w:pPr>
              <w:pStyle w:val="TableText"/>
              <w:keepNext/>
              <w:jc w:val="center"/>
              <w:rPr>
                <w:b/>
                <w:bCs/>
                <w:noProof/>
                <w:sz w:val="16"/>
                <w:lang w:val="en-CA"/>
              </w:rPr>
            </w:pPr>
            <w:r w:rsidRPr="00084198">
              <w:rPr>
                <w:b/>
                <w:bCs/>
                <w:noProof/>
                <w:sz w:val="16"/>
                <w:lang w:val="en-CA"/>
              </w:rPr>
              <w:t>Process</w:t>
            </w:r>
          </w:p>
        </w:tc>
        <w:tc>
          <w:tcPr>
            <w:tcW w:w="4612" w:type="dxa"/>
            <w:vAlign w:val="center"/>
          </w:tcPr>
          <w:p w14:paraId="279ACD9A" w14:textId="77777777" w:rsidR="0078563D" w:rsidRPr="00084198" w:rsidRDefault="0078563D" w:rsidP="002C13C4">
            <w:pPr>
              <w:pStyle w:val="TableText"/>
              <w:keepNext/>
              <w:jc w:val="center"/>
              <w:rPr>
                <w:b/>
                <w:bCs/>
                <w:noProof/>
                <w:sz w:val="16"/>
                <w:lang w:val="en-CA"/>
              </w:rPr>
            </w:pPr>
            <w:r w:rsidRPr="00084198">
              <w:rPr>
                <w:b/>
                <w:bCs/>
                <w:noProof/>
                <w:sz w:val="16"/>
                <w:lang w:val="en-CA"/>
              </w:rPr>
              <w:t>Input parameters</w:t>
            </w:r>
          </w:p>
        </w:tc>
      </w:tr>
      <w:tr w:rsidR="0078563D" w:rsidRPr="00084198" w14:paraId="594863AE" w14:textId="77777777" w:rsidTr="002C13C4">
        <w:trPr>
          <w:cantSplit/>
          <w:trHeight w:val="116"/>
          <w:jc w:val="center"/>
        </w:trPr>
        <w:tc>
          <w:tcPr>
            <w:tcW w:w="1635" w:type="dxa"/>
          </w:tcPr>
          <w:p w14:paraId="2066E8E9" w14:textId="77777777" w:rsidR="0078563D" w:rsidRPr="00084198" w:rsidRDefault="0078563D" w:rsidP="002C13C4">
            <w:pPr>
              <w:pStyle w:val="TableText"/>
              <w:jc w:val="left"/>
              <w:rPr>
                <w:bCs/>
                <w:noProof/>
                <w:sz w:val="16"/>
                <w:szCs w:val="16"/>
                <w:lang w:val="en-CA"/>
              </w:rPr>
            </w:pPr>
            <w:r w:rsidRPr="00084198">
              <w:rPr>
                <w:bCs/>
                <w:noProof/>
                <w:sz w:val="16"/>
                <w:szCs w:val="16"/>
                <w:lang w:val="en-CA"/>
              </w:rPr>
              <w:t>coding_tree_unit( )</w:t>
            </w:r>
          </w:p>
        </w:tc>
        <w:tc>
          <w:tcPr>
            <w:tcW w:w="2411" w:type="dxa"/>
            <w:vAlign w:val="center"/>
          </w:tcPr>
          <w:p w14:paraId="2701F868" w14:textId="77777777" w:rsidR="0078563D" w:rsidRPr="00084198" w:rsidRDefault="0078563D" w:rsidP="002C13C4">
            <w:pPr>
              <w:pStyle w:val="TableText"/>
              <w:jc w:val="left"/>
              <w:rPr>
                <w:bCs/>
                <w:noProof/>
                <w:sz w:val="16"/>
                <w:szCs w:val="16"/>
                <w:lang w:val="en-CA"/>
              </w:rPr>
            </w:pPr>
            <w:r w:rsidRPr="00084198">
              <w:rPr>
                <w:noProof/>
                <w:sz w:val="16"/>
                <w:szCs w:val="16"/>
                <w:lang w:val="en-CA" w:eastAsia="ko-KR"/>
              </w:rPr>
              <w:t>alf_ctb_filter_alt_idx[ ][ ][ ]</w:t>
            </w:r>
          </w:p>
        </w:tc>
        <w:tc>
          <w:tcPr>
            <w:tcW w:w="812" w:type="dxa"/>
          </w:tcPr>
          <w:p w14:paraId="11A36562" w14:textId="77777777" w:rsidR="0078563D" w:rsidRPr="00084198" w:rsidRDefault="0078563D" w:rsidP="002C13C4">
            <w:pPr>
              <w:pStyle w:val="TableText"/>
              <w:jc w:val="left"/>
              <w:rPr>
                <w:noProof/>
                <w:sz w:val="16"/>
                <w:szCs w:val="16"/>
                <w:lang w:val="en-CA"/>
              </w:rPr>
            </w:pPr>
            <w:r w:rsidRPr="00084198">
              <w:rPr>
                <w:noProof/>
                <w:sz w:val="16"/>
                <w:szCs w:val="16"/>
                <w:lang w:val="en-CA"/>
              </w:rPr>
              <w:t>TR</w:t>
            </w:r>
          </w:p>
        </w:tc>
        <w:tc>
          <w:tcPr>
            <w:tcW w:w="4612" w:type="dxa"/>
            <w:vAlign w:val="center"/>
          </w:tcPr>
          <w:p w14:paraId="44750B89" w14:textId="77777777" w:rsidR="0078563D" w:rsidRPr="00084198" w:rsidRDefault="0078563D" w:rsidP="002C13C4">
            <w:pPr>
              <w:pStyle w:val="TableText"/>
              <w:jc w:val="left"/>
              <w:rPr>
                <w:bCs/>
                <w:noProof/>
                <w:sz w:val="16"/>
                <w:szCs w:val="16"/>
                <w:lang w:val="en-CA"/>
              </w:rPr>
            </w:pPr>
            <w:r w:rsidRPr="00084198">
              <w:rPr>
                <w:noProof/>
                <w:sz w:val="16"/>
                <w:szCs w:val="16"/>
                <w:lang w:val="en-CA" w:eastAsia="ko-KR"/>
              </w:rPr>
              <w:t>cMax =</w:t>
            </w:r>
            <w:r w:rsidRPr="00084198">
              <w:rPr>
                <w:lang w:val="en-CA"/>
              </w:rPr>
              <w:t xml:space="preserve"> </w:t>
            </w:r>
            <w:r w:rsidRPr="003B51F7">
              <w:rPr>
                <w:noProof/>
                <w:color w:val="FF0000"/>
                <w:sz w:val="16"/>
                <w:szCs w:val="16"/>
                <w:lang w:val="en-CA" w:eastAsia="ko-KR"/>
              </w:rPr>
              <w:t>alf_chroma_num_alt_filters_minus1</w:t>
            </w:r>
            <w:r w:rsidRPr="00084198">
              <w:rPr>
                <w:noProof/>
                <w:sz w:val="16"/>
                <w:szCs w:val="16"/>
                <w:lang w:val="en-CA"/>
              </w:rPr>
              <w:t>, cRiceParam = 0</w:t>
            </w:r>
          </w:p>
        </w:tc>
      </w:tr>
    </w:tbl>
    <w:p w14:paraId="2E10698E" w14:textId="22E84247" w:rsidR="001A48B4" w:rsidRDefault="001A48B4" w:rsidP="001A48B4">
      <w:pPr>
        <w:jc w:val="center"/>
        <w:rPr>
          <w:szCs w:val="22"/>
          <w:lang w:val="en-CA"/>
        </w:rPr>
      </w:pPr>
      <w:r>
        <w:rPr>
          <w:szCs w:val="22"/>
          <w:lang w:val="en-CA"/>
        </w:rPr>
        <w:t>Table 2</w:t>
      </w:r>
    </w:p>
    <w:p w14:paraId="00B1E203" w14:textId="04293451" w:rsidR="0078563D" w:rsidRDefault="00984F37" w:rsidP="009234A5">
      <w:pPr>
        <w:rPr>
          <w:szCs w:val="22"/>
          <w:lang w:val="en-CA"/>
        </w:rPr>
      </w:pPr>
      <w:r>
        <w:rPr>
          <w:szCs w:val="22"/>
          <w:lang w:val="en-CA"/>
        </w:rPr>
        <w:t xml:space="preserve">It is asserted that </w:t>
      </w:r>
      <w:r w:rsidR="001A48B4">
        <w:rPr>
          <w:szCs w:val="22"/>
          <w:lang w:val="en-CA"/>
        </w:rPr>
        <w:t xml:space="preserve">APS would have different properties to PPS and SPS, as APS is expected to be transmitted much more frequently due to the fact that different slices </w:t>
      </w:r>
      <w:r w:rsidR="008C328A">
        <w:rPr>
          <w:szCs w:val="22"/>
          <w:lang w:val="en-CA"/>
        </w:rPr>
        <w:t xml:space="preserve">typically </w:t>
      </w:r>
      <w:r w:rsidR="001A48B4">
        <w:rPr>
          <w:szCs w:val="22"/>
          <w:lang w:val="en-CA"/>
        </w:rPr>
        <w:t xml:space="preserve">use different ALF filter sets. It is asserted that the above listed parsing dependency is undesirable for applications prone to transmission errors. </w:t>
      </w:r>
    </w:p>
    <w:p w14:paraId="26F6BF7B" w14:textId="3BC8BCDA" w:rsidR="00984F37" w:rsidRDefault="00984F37" w:rsidP="009234A5">
      <w:pPr>
        <w:rPr>
          <w:szCs w:val="22"/>
          <w:lang w:val="en-CA"/>
        </w:rPr>
      </w:pPr>
      <w:r>
        <w:rPr>
          <w:szCs w:val="22"/>
          <w:lang w:val="en-CA"/>
        </w:rPr>
        <w:t xml:space="preserve">Furthermore it is noted that in the VVC draft 6 the syntax element </w:t>
      </w:r>
      <w:r w:rsidRPr="00984F37">
        <w:rPr>
          <w:szCs w:val="22"/>
          <w:lang w:val="en-CA"/>
        </w:rPr>
        <w:t>aps_alf_chroma_num_alt_filters_minus1</w:t>
      </w:r>
      <w:r>
        <w:rPr>
          <w:szCs w:val="22"/>
          <w:lang w:val="en-CA"/>
        </w:rPr>
        <w:t xml:space="preserve"> is not defined, however it seems that </w:t>
      </w:r>
      <w:r w:rsidRPr="00984F37">
        <w:rPr>
          <w:szCs w:val="22"/>
          <w:lang w:val="en-CA"/>
        </w:rPr>
        <w:t>alf_chroma_num_alt_filters_minus1</w:t>
      </w:r>
      <w:r>
        <w:rPr>
          <w:szCs w:val="22"/>
          <w:lang w:val="en-CA"/>
        </w:rPr>
        <w:t xml:space="preserve"> and </w:t>
      </w:r>
      <w:r w:rsidRPr="00984F37">
        <w:rPr>
          <w:szCs w:val="22"/>
          <w:lang w:val="en-CA"/>
        </w:rPr>
        <w:t>aps_alf_chroma_num_alt_filters_minus1</w:t>
      </w:r>
      <w:r>
        <w:rPr>
          <w:szCs w:val="22"/>
          <w:lang w:val="en-CA"/>
        </w:rPr>
        <w:t xml:space="preserve"> are identical and the </w:t>
      </w:r>
      <w:r w:rsidR="008C328A">
        <w:rPr>
          <w:szCs w:val="22"/>
          <w:lang w:val="en-CA"/>
        </w:rPr>
        <w:t xml:space="preserve">absence of </w:t>
      </w:r>
      <w:r>
        <w:rPr>
          <w:szCs w:val="22"/>
          <w:lang w:val="en-CA"/>
        </w:rPr>
        <w:t>“aps_” prefix is a typo.</w:t>
      </w:r>
    </w:p>
    <w:p w14:paraId="3798BD1E" w14:textId="08F4274F" w:rsidR="00FE4BA6" w:rsidRDefault="00FE4BA6" w:rsidP="00FE4BA6">
      <w:pPr>
        <w:pStyle w:val="Heading1"/>
        <w:rPr>
          <w:lang w:val="en-CA"/>
        </w:rPr>
      </w:pPr>
      <w:r>
        <w:rPr>
          <w:lang w:val="en-CA"/>
        </w:rPr>
        <w:t>Proposed Solution</w:t>
      </w:r>
    </w:p>
    <w:p w14:paraId="1994BB79" w14:textId="788ADE60" w:rsidR="00FE4BA6" w:rsidRDefault="00FE4BA6" w:rsidP="00FE4BA6">
      <w:pPr>
        <w:pStyle w:val="Heading2"/>
        <w:rPr>
          <w:lang w:val="en-CA"/>
        </w:rPr>
      </w:pPr>
      <w:r>
        <w:rPr>
          <w:lang w:val="en-CA"/>
        </w:rPr>
        <w:t>Alternative 1</w:t>
      </w:r>
    </w:p>
    <w:p w14:paraId="08C13E97" w14:textId="7BDEDF7A" w:rsidR="00FE4BA6" w:rsidRDefault="00FE4BA6" w:rsidP="00FE4BA6">
      <w:pPr>
        <w:rPr>
          <w:lang w:val="en-CA"/>
        </w:rPr>
      </w:pPr>
      <w:r>
        <w:rPr>
          <w:lang w:val="en-CA"/>
        </w:rPr>
        <w:t xml:space="preserve">According to the first alternative solution the </w:t>
      </w:r>
      <w:r w:rsidRPr="00FE4BA6">
        <w:rPr>
          <w:b/>
          <w:lang w:val="en-CA"/>
        </w:rPr>
        <w:t>alf_chroma_num_alt_filters_minus1</w:t>
      </w:r>
      <w:r w:rsidR="009D26B5">
        <w:rPr>
          <w:lang w:val="en-CA"/>
        </w:rPr>
        <w:t xml:space="preserve"> is dup</w:t>
      </w:r>
      <w:r>
        <w:rPr>
          <w:lang w:val="en-CA"/>
        </w:rPr>
        <w:t xml:space="preserve">licated in the slice header as follows: </w:t>
      </w:r>
    </w:p>
    <w:p w14:paraId="3C41074B" w14:textId="77777777" w:rsidR="00FE4BA6" w:rsidRDefault="00FE4BA6" w:rsidP="00FE4BA6">
      <w:pPr>
        <w:rPr>
          <w:lang w:val="en-CA"/>
        </w:rPr>
      </w:pPr>
    </w:p>
    <w:p w14:paraId="25C1A84E" w14:textId="77777777" w:rsidR="00FE4BA6" w:rsidRDefault="00FE4BA6" w:rsidP="00FE4BA6">
      <w:pPr>
        <w:rPr>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FE4BA6" w:rsidRPr="00084198" w14:paraId="1308C7D8" w14:textId="77777777" w:rsidTr="002C13C4">
        <w:trPr>
          <w:cantSplit/>
          <w:jc w:val="center"/>
        </w:trPr>
        <w:tc>
          <w:tcPr>
            <w:tcW w:w="7920" w:type="dxa"/>
          </w:tcPr>
          <w:p w14:paraId="33126D63" w14:textId="328C047F" w:rsidR="00FE4BA6" w:rsidRPr="00084198" w:rsidRDefault="00FE4BA6" w:rsidP="00FE4BA6">
            <w:pPr>
              <w:pStyle w:val="tablesyntax"/>
              <w:keepNext w:val="0"/>
              <w:keepLines w:val="0"/>
              <w:spacing w:before="20" w:after="40"/>
              <w:rPr>
                <w:noProof/>
                <w:lang w:val="en-CA"/>
              </w:rPr>
            </w:pPr>
            <w:r w:rsidRPr="00084198">
              <w:rPr>
                <w:noProof/>
                <w:lang w:val="en-CA"/>
              </w:rPr>
              <w:t>slice_header( ) {</w:t>
            </w:r>
          </w:p>
        </w:tc>
        <w:tc>
          <w:tcPr>
            <w:tcW w:w="1157" w:type="dxa"/>
          </w:tcPr>
          <w:p w14:paraId="64FB2D61" w14:textId="40955740" w:rsidR="00FE4BA6" w:rsidRPr="00084198" w:rsidRDefault="00FE4BA6" w:rsidP="00FE4BA6">
            <w:pPr>
              <w:pStyle w:val="tableheading"/>
              <w:keepNext w:val="0"/>
              <w:keepLines w:val="0"/>
              <w:spacing w:before="20" w:after="40"/>
              <w:jc w:val="center"/>
              <w:rPr>
                <w:b w:val="0"/>
                <w:noProof/>
                <w:lang w:val="en-CA"/>
              </w:rPr>
            </w:pPr>
            <w:r w:rsidRPr="00084198">
              <w:rPr>
                <w:noProof/>
                <w:lang w:val="en-CA"/>
              </w:rPr>
              <w:t>Descriptor</w:t>
            </w:r>
          </w:p>
        </w:tc>
      </w:tr>
      <w:tr w:rsidR="00FE4BA6" w:rsidRPr="00084198" w14:paraId="0291B7D4" w14:textId="77777777" w:rsidTr="002C13C4">
        <w:trPr>
          <w:cantSplit/>
          <w:jc w:val="center"/>
        </w:trPr>
        <w:tc>
          <w:tcPr>
            <w:tcW w:w="7920" w:type="dxa"/>
          </w:tcPr>
          <w:p w14:paraId="52E768A2" w14:textId="77777777" w:rsidR="00FE4BA6" w:rsidRPr="00084198" w:rsidRDefault="00FE4BA6" w:rsidP="002C13C4">
            <w:pPr>
              <w:pStyle w:val="tablesyntax"/>
              <w:keepNext w:val="0"/>
              <w:keepLines w:val="0"/>
              <w:spacing w:before="20" w:after="40"/>
              <w:rPr>
                <w:noProof/>
                <w:lang w:val="en-CA"/>
              </w:rPr>
            </w:pPr>
            <w:r w:rsidRPr="00084198">
              <w:rPr>
                <w:noProof/>
                <w:lang w:val="en-CA"/>
              </w:rPr>
              <w:tab/>
              <w:t>if( sps_alf_enabled_flag ) {</w:t>
            </w:r>
          </w:p>
        </w:tc>
        <w:tc>
          <w:tcPr>
            <w:tcW w:w="1157" w:type="dxa"/>
          </w:tcPr>
          <w:p w14:paraId="12A5ED6A"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429B9574" w14:textId="77777777" w:rsidTr="002C13C4">
        <w:trPr>
          <w:cantSplit/>
          <w:jc w:val="center"/>
        </w:trPr>
        <w:tc>
          <w:tcPr>
            <w:tcW w:w="7920" w:type="dxa"/>
          </w:tcPr>
          <w:p w14:paraId="2B45FBF6"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b/>
                <w:noProof/>
                <w:lang w:val="en-CA"/>
              </w:rPr>
              <w:t>slice_alf_enabled_flag</w:t>
            </w:r>
          </w:p>
        </w:tc>
        <w:tc>
          <w:tcPr>
            <w:tcW w:w="1157" w:type="dxa"/>
          </w:tcPr>
          <w:p w14:paraId="36DFCBD6"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u(1)</w:t>
            </w:r>
          </w:p>
        </w:tc>
      </w:tr>
      <w:tr w:rsidR="00FE4BA6" w:rsidRPr="00084198" w14:paraId="333A9F55" w14:textId="77777777" w:rsidTr="002C13C4">
        <w:trPr>
          <w:cantSplit/>
          <w:jc w:val="center"/>
        </w:trPr>
        <w:tc>
          <w:tcPr>
            <w:tcW w:w="7920" w:type="dxa"/>
          </w:tcPr>
          <w:p w14:paraId="65C14C45"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t>if( slice_alf_enabled_flag ) {</w:t>
            </w:r>
          </w:p>
        </w:tc>
        <w:tc>
          <w:tcPr>
            <w:tcW w:w="1157" w:type="dxa"/>
          </w:tcPr>
          <w:p w14:paraId="4397D7B2"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6E2D153D" w14:textId="77777777" w:rsidTr="002C13C4">
        <w:trPr>
          <w:cantSplit/>
          <w:jc w:val="center"/>
        </w:trPr>
        <w:tc>
          <w:tcPr>
            <w:tcW w:w="7920" w:type="dxa"/>
          </w:tcPr>
          <w:p w14:paraId="6AFF4749"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slice_num_alf_aps_ids_luma</w:t>
            </w:r>
          </w:p>
        </w:tc>
        <w:tc>
          <w:tcPr>
            <w:tcW w:w="1157" w:type="dxa"/>
          </w:tcPr>
          <w:p w14:paraId="5E5E9954"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u(3)</w:t>
            </w:r>
          </w:p>
        </w:tc>
      </w:tr>
      <w:tr w:rsidR="00FE4BA6" w:rsidRPr="00084198" w14:paraId="1276991C" w14:textId="77777777" w:rsidTr="002C13C4">
        <w:trPr>
          <w:cantSplit/>
          <w:jc w:val="center"/>
        </w:trPr>
        <w:tc>
          <w:tcPr>
            <w:tcW w:w="7920" w:type="dxa"/>
          </w:tcPr>
          <w:p w14:paraId="5294AA50"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for( i = 0; i  &lt;  slice_num_alf_aps_ids_luma; i++ )</w:t>
            </w:r>
          </w:p>
        </w:tc>
        <w:tc>
          <w:tcPr>
            <w:tcW w:w="1157" w:type="dxa"/>
          </w:tcPr>
          <w:p w14:paraId="2C56A14C"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494A4D9D" w14:textId="77777777" w:rsidTr="002C13C4">
        <w:trPr>
          <w:cantSplit/>
          <w:jc w:val="center"/>
        </w:trPr>
        <w:tc>
          <w:tcPr>
            <w:tcW w:w="7920" w:type="dxa"/>
          </w:tcPr>
          <w:p w14:paraId="6ADC78FF"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slice_alf_aps_id_luma</w:t>
            </w:r>
            <w:r w:rsidRPr="00084198">
              <w:rPr>
                <w:noProof/>
                <w:lang w:val="en-CA" w:eastAsia="ko-KR"/>
              </w:rPr>
              <w:t>[ i ]</w:t>
            </w:r>
          </w:p>
        </w:tc>
        <w:tc>
          <w:tcPr>
            <w:tcW w:w="1157" w:type="dxa"/>
          </w:tcPr>
          <w:p w14:paraId="271AC6D3"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FE4BA6" w:rsidRPr="00084198" w14:paraId="7F95A8BD" w14:textId="77777777" w:rsidTr="002C13C4">
        <w:trPr>
          <w:cantSplit/>
          <w:jc w:val="center"/>
        </w:trPr>
        <w:tc>
          <w:tcPr>
            <w:tcW w:w="7920" w:type="dxa"/>
          </w:tcPr>
          <w:p w14:paraId="42906C62"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ChromaArrayType  !=  0 )</w:t>
            </w:r>
          </w:p>
        </w:tc>
        <w:tc>
          <w:tcPr>
            <w:tcW w:w="1157" w:type="dxa"/>
          </w:tcPr>
          <w:p w14:paraId="399AB81B"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4FED1724" w14:textId="77777777" w:rsidTr="002C13C4">
        <w:trPr>
          <w:cantSplit/>
          <w:jc w:val="center"/>
        </w:trPr>
        <w:tc>
          <w:tcPr>
            <w:tcW w:w="7920" w:type="dxa"/>
          </w:tcPr>
          <w:p w14:paraId="2B775F0F"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slice_alf_chroma_idc</w:t>
            </w:r>
          </w:p>
        </w:tc>
        <w:tc>
          <w:tcPr>
            <w:tcW w:w="1157" w:type="dxa"/>
          </w:tcPr>
          <w:p w14:paraId="1D869ACB"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u(2)</w:t>
            </w:r>
          </w:p>
        </w:tc>
      </w:tr>
      <w:tr w:rsidR="00FE4BA6" w:rsidRPr="00084198" w14:paraId="7DCAD9BB" w14:textId="77777777" w:rsidTr="002C13C4">
        <w:trPr>
          <w:cantSplit/>
          <w:jc w:val="center"/>
        </w:trPr>
        <w:tc>
          <w:tcPr>
            <w:tcW w:w="7920" w:type="dxa"/>
          </w:tcPr>
          <w:p w14:paraId="559D9F29"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t>if( slice_alf_chroma_idc )</w:t>
            </w:r>
            <w:r>
              <w:rPr>
                <w:noProof/>
                <w:lang w:val="en-CA"/>
              </w:rPr>
              <w:t>{</w:t>
            </w:r>
          </w:p>
        </w:tc>
        <w:tc>
          <w:tcPr>
            <w:tcW w:w="1157" w:type="dxa"/>
          </w:tcPr>
          <w:p w14:paraId="1AEFD4FE"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720212C1" w14:textId="77777777" w:rsidTr="002C13C4">
        <w:trPr>
          <w:cantSplit/>
          <w:jc w:val="center"/>
        </w:trPr>
        <w:tc>
          <w:tcPr>
            <w:tcW w:w="7920" w:type="dxa"/>
          </w:tcPr>
          <w:p w14:paraId="6A0FC362"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slice_alf_aps_id_chroma</w:t>
            </w:r>
          </w:p>
        </w:tc>
        <w:tc>
          <w:tcPr>
            <w:tcW w:w="1157" w:type="dxa"/>
          </w:tcPr>
          <w:p w14:paraId="79C76888" w14:textId="77777777" w:rsidR="00FE4BA6" w:rsidRPr="00084198" w:rsidRDefault="00FE4BA6" w:rsidP="002C13C4">
            <w:pPr>
              <w:pStyle w:val="tableheading"/>
              <w:keepNext w:val="0"/>
              <w:keepLines w:val="0"/>
              <w:spacing w:before="20" w:after="40"/>
              <w:jc w:val="center"/>
              <w:rPr>
                <w:b w:val="0"/>
                <w:noProof/>
                <w:lang w:val="en-CA"/>
              </w:rPr>
            </w:pPr>
            <w:r w:rsidRPr="00084198">
              <w:rPr>
                <w:b w:val="0"/>
                <w:noProof/>
                <w:lang w:val="en-CA"/>
              </w:rPr>
              <w:t>u(</w:t>
            </w:r>
            <w:r>
              <w:rPr>
                <w:b w:val="0"/>
                <w:noProof/>
                <w:lang w:val="en-CA"/>
              </w:rPr>
              <w:t>3</w:t>
            </w:r>
            <w:r w:rsidRPr="00084198">
              <w:rPr>
                <w:b w:val="0"/>
                <w:noProof/>
                <w:lang w:val="en-CA"/>
              </w:rPr>
              <w:t>)</w:t>
            </w:r>
          </w:p>
        </w:tc>
      </w:tr>
      <w:tr w:rsidR="00FE4BA6" w:rsidRPr="00084198" w14:paraId="4AF21174" w14:textId="77777777" w:rsidTr="002C13C4">
        <w:trPr>
          <w:cantSplit/>
          <w:jc w:val="center"/>
        </w:trPr>
        <w:tc>
          <w:tcPr>
            <w:tcW w:w="7920" w:type="dxa"/>
          </w:tcPr>
          <w:p w14:paraId="54965EF0" w14:textId="3899A69B" w:rsidR="00FE4BA6" w:rsidRPr="00FE4BA6" w:rsidRDefault="00FE4BA6" w:rsidP="002C13C4">
            <w:pPr>
              <w:pStyle w:val="tablesyntax"/>
              <w:keepNext w:val="0"/>
              <w:keepLines w:val="0"/>
              <w:spacing w:before="20" w:after="40"/>
              <w:rPr>
                <w:b/>
                <w:noProof/>
                <w:highlight w:val="yellow"/>
                <w:lang w:val="en-CA"/>
              </w:rPr>
            </w:pPr>
            <w:r w:rsidRPr="00FE4BA6">
              <w:rPr>
                <w:b/>
                <w:noProof/>
                <w:highlight w:val="yellow"/>
                <w:lang w:val="en-CA"/>
              </w:rPr>
              <w:t xml:space="preserve">                  </w:t>
            </w:r>
            <w:r w:rsidR="00135B13" w:rsidRPr="009D26B5">
              <w:rPr>
                <w:b/>
                <w:szCs w:val="24"/>
                <w:highlight w:val="yellow"/>
                <w:lang w:val="en-CA" w:eastAsia="fr-FR"/>
              </w:rPr>
              <w:t>slice_</w:t>
            </w:r>
            <w:r w:rsidR="00135B13" w:rsidRPr="009D26B5">
              <w:rPr>
                <w:rFonts w:eastAsia="Times New Roman"/>
                <w:b/>
                <w:szCs w:val="24"/>
                <w:highlight w:val="yellow"/>
                <w:lang w:val="en-CA" w:eastAsia="fr-FR"/>
              </w:rPr>
              <w:t>alf_chroma_num_alt_filters_minus1</w:t>
            </w:r>
          </w:p>
        </w:tc>
        <w:tc>
          <w:tcPr>
            <w:tcW w:w="1157" w:type="dxa"/>
          </w:tcPr>
          <w:p w14:paraId="27C4FB86" w14:textId="6DB142E4" w:rsidR="00FE4BA6" w:rsidRPr="00FE4BA6" w:rsidRDefault="00FE4BA6" w:rsidP="002C13C4">
            <w:pPr>
              <w:pStyle w:val="tableheading"/>
              <w:keepNext w:val="0"/>
              <w:keepLines w:val="0"/>
              <w:spacing w:before="20" w:after="40"/>
              <w:jc w:val="center"/>
              <w:rPr>
                <w:b w:val="0"/>
                <w:noProof/>
                <w:highlight w:val="yellow"/>
                <w:lang w:val="en-CA"/>
              </w:rPr>
            </w:pPr>
            <w:r w:rsidRPr="00FE4BA6">
              <w:rPr>
                <w:b w:val="0"/>
                <w:noProof/>
                <w:highlight w:val="yellow"/>
                <w:lang w:val="en-CA"/>
              </w:rPr>
              <w:t>u(3)</w:t>
            </w:r>
          </w:p>
        </w:tc>
      </w:tr>
      <w:tr w:rsidR="00FE4BA6" w:rsidRPr="00084198" w14:paraId="7198468D" w14:textId="77777777" w:rsidTr="002C13C4">
        <w:trPr>
          <w:cantSplit/>
          <w:jc w:val="center"/>
        </w:trPr>
        <w:tc>
          <w:tcPr>
            <w:tcW w:w="7920" w:type="dxa"/>
          </w:tcPr>
          <w:p w14:paraId="43947DCF" w14:textId="77777777" w:rsidR="00FE4BA6" w:rsidRPr="00084198" w:rsidRDefault="00FE4BA6" w:rsidP="002C13C4">
            <w:pPr>
              <w:pStyle w:val="tablesyntax"/>
              <w:keepNext w:val="0"/>
              <w:keepLines w:val="0"/>
              <w:spacing w:before="20" w:after="40"/>
              <w:rPr>
                <w:noProof/>
                <w:lang w:val="en-CA"/>
              </w:rPr>
            </w:pPr>
            <w:r>
              <w:rPr>
                <w:noProof/>
                <w:lang w:val="en-CA"/>
              </w:rPr>
              <w:t xml:space="preserve">              }</w:t>
            </w:r>
          </w:p>
        </w:tc>
        <w:tc>
          <w:tcPr>
            <w:tcW w:w="1157" w:type="dxa"/>
          </w:tcPr>
          <w:p w14:paraId="32AB52E7"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1F85E12F" w14:textId="77777777" w:rsidTr="002C13C4">
        <w:trPr>
          <w:cantSplit/>
          <w:jc w:val="center"/>
        </w:trPr>
        <w:tc>
          <w:tcPr>
            <w:tcW w:w="7920" w:type="dxa"/>
          </w:tcPr>
          <w:p w14:paraId="79D778DE" w14:textId="77777777" w:rsidR="00FE4BA6" w:rsidRPr="00084198" w:rsidRDefault="00FE4BA6" w:rsidP="002C13C4">
            <w:pPr>
              <w:pStyle w:val="tablesyntax"/>
              <w:keepNext w:val="0"/>
              <w:keepLines w:val="0"/>
              <w:spacing w:before="20" w:after="40"/>
              <w:rPr>
                <w:noProof/>
                <w:lang w:val="en-CA"/>
              </w:rPr>
            </w:pPr>
            <w:r w:rsidRPr="00084198">
              <w:rPr>
                <w:noProof/>
                <w:lang w:val="en-CA"/>
              </w:rPr>
              <w:tab/>
            </w:r>
            <w:r w:rsidRPr="00084198">
              <w:rPr>
                <w:noProof/>
                <w:lang w:val="en-CA"/>
              </w:rPr>
              <w:tab/>
              <w:t>}</w:t>
            </w:r>
          </w:p>
        </w:tc>
        <w:tc>
          <w:tcPr>
            <w:tcW w:w="1157" w:type="dxa"/>
          </w:tcPr>
          <w:p w14:paraId="5A44E158" w14:textId="77777777" w:rsidR="00FE4BA6" w:rsidRPr="00084198" w:rsidRDefault="00FE4BA6" w:rsidP="002C13C4">
            <w:pPr>
              <w:pStyle w:val="tableheading"/>
              <w:keepNext w:val="0"/>
              <w:keepLines w:val="0"/>
              <w:spacing w:before="20" w:after="40"/>
              <w:jc w:val="center"/>
              <w:rPr>
                <w:b w:val="0"/>
                <w:noProof/>
                <w:lang w:val="en-CA"/>
              </w:rPr>
            </w:pPr>
          </w:p>
        </w:tc>
      </w:tr>
      <w:tr w:rsidR="00FE4BA6" w:rsidRPr="00084198" w14:paraId="10A71D18" w14:textId="77777777" w:rsidTr="002C13C4">
        <w:trPr>
          <w:cantSplit/>
          <w:jc w:val="center"/>
        </w:trPr>
        <w:tc>
          <w:tcPr>
            <w:tcW w:w="7920" w:type="dxa"/>
          </w:tcPr>
          <w:p w14:paraId="6E1C9759" w14:textId="77777777" w:rsidR="00FE4BA6" w:rsidRPr="00084198" w:rsidRDefault="00FE4BA6" w:rsidP="002C13C4">
            <w:pPr>
              <w:pStyle w:val="tablesyntax"/>
              <w:keepNext w:val="0"/>
              <w:keepLines w:val="0"/>
              <w:spacing w:before="20" w:after="40"/>
              <w:rPr>
                <w:noProof/>
                <w:lang w:val="en-CA"/>
              </w:rPr>
            </w:pPr>
            <w:r w:rsidRPr="00084198">
              <w:rPr>
                <w:noProof/>
                <w:lang w:val="en-CA"/>
              </w:rPr>
              <w:tab/>
              <w:t>}</w:t>
            </w:r>
          </w:p>
        </w:tc>
        <w:tc>
          <w:tcPr>
            <w:tcW w:w="1157" w:type="dxa"/>
          </w:tcPr>
          <w:p w14:paraId="59E711EA" w14:textId="77777777" w:rsidR="00FE4BA6" w:rsidRPr="00084198" w:rsidRDefault="00FE4BA6" w:rsidP="002C13C4">
            <w:pPr>
              <w:pStyle w:val="tableheading"/>
              <w:keepNext w:val="0"/>
              <w:keepLines w:val="0"/>
              <w:spacing w:before="20" w:after="40"/>
              <w:jc w:val="center"/>
              <w:rPr>
                <w:b w:val="0"/>
                <w:noProof/>
                <w:lang w:val="en-CA"/>
              </w:rPr>
            </w:pPr>
          </w:p>
        </w:tc>
      </w:tr>
    </w:tbl>
    <w:p w14:paraId="54D8E9D7" w14:textId="77777777" w:rsidR="00FE4BA6" w:rsidRDefault="00FE4BA6" w:rsidP="00FE4BA6">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135B13" w:rsidRPr="00084198" w14:paraId="6840E7BA" w14:textId="77777777" w:rsidTr="002C13C4">
        <w:trPr>
          <w:cantSplit/>
          <w:jc w:val="center"/>
        </w:trPr>
        <w:tc>
          <w:tcPr>
            <w:tcW w:w="7920" w:type="dxa"/>
          </w:tcPr>
          <w:p w14:paraId="5F6FBA96" w14:textId="77777777" w:rsidR="00135B13" w:rsidRPr="00084198" w:rsidRDefault="00135B13" w:rsidP="002C13C4">
            <w:pPr>
              <w:pStyle w:val="tablesyntax"/>
              <w:keepLines w:val="0"/>
              <w:spacing w:before="20" w:after="40"/>
              <w:rPr>
                <w:noProof/>
                <w:lang w:val="en-CA"/>
              </w:rPr>
            </w:pPr>
            <w:r w:rsidRPr="00084198">
              <w:rPr>
                <w:noProof/>
                <w:lang w:val="en-CA" w:eastAsia="ko-KR"/>
              </w:rPr>
              <w:lastRenderedPageBreak/>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5C55F265" w14:textId="77777777" w:rsidR="00135B13" w:rsidRPr="0078563D" w:rsidRDefault="00135B13" w:rsidP="002C13C4">
            <w:pPr>
              <w:pStyle w:val="tablecell"/>
              <w:keepNext w:val="0"/>
              <w:keepLines w:val="0"/>
              <w:spacing w:before="20" w:after="40"/>
              <w:rPr>
                <w:b/>
                <w:noProof/>
                <w:lang w:val="en-CA"/>
              </w:rPr>
            </w:pPr>
            <w:r w:rsidRPr="0078563D">
              <w:rPr>
                <w:b/>
                <w:noProof/>
                <w:lang w:val="en-CA"/>
              </w:rPr>
              <w:t>Descriptor</w:t>
            </w:r>
          </w:p>
        </w:tc>
      </w:tr>
      <w:tr w:rsidR="00135B13" w:rsidRPr="00084198" w14:paraId="2A68FF81" w14:textId="77777777" w:rsidTr="002C13C4">
        <w:trPr>
          <w:cantSplit/>
          <w:jc w:val="center"/>
        </w:trPr>
        <w:tc>
          <w:tcPr>
            <w:tcW w:w="7920" w:type="dxa"/>
          </w:tcPr>
          <w:p w14:paraId="1D06BF03" w14:textId="77777777" w:rsidR="00135B13" w:rsidRPr="00084198" w:rsidRDefault="00135B13" w:rsidP="002C13C4">
            <w:pPr>
              <w:pStyle w:val="tablesyntax"/>
              <w:keepLines w:val="0"/>
              <w:spacing w:before="20" w:after="40"/>
              <w:rPr>
                <w:noProof/>
                <w:lang w:val="en-CA"/>
              </w:rPr>
            </w:pPr>
            <w:r>
              <w:rPr>
                <w:noProof/>
                <w:lang w:val="en-CA"/>
              </w:rPr>
              <w:t>…</w:t>
            </w:r>
          </w:p>
        </w:tc>
        <w:tc>
          <w:tcPr>
            <w:tcW w:w="1152" w:type="dxa"/>
          </w:tcPr>
          <w:p w14:paraId="26DA93E8" w14:textId="77777777" w:rsidR="00135B13" w:rsidRPr="00084198" w:rsidRDefault="00135B13" w:rsidP="002C13C4">
            <w:pPr>
              <w:pStyle w:val="tablecell"/>
              <w:keepNext w:val="0"/>
              <w:keepLines w:val="0"/>
              <w:spacing w:before="20" w:after="40"/>
              <w:rPr>
                <w:noProof/>
                <w:lang w:val="en-CA"/>
              </w:rPr>
            </w:pPr>
          </w:p>
        </w:tc>
      </w:tr>
      <w:tr w:rsidR="00135B13" w:rsidRPr="00084198" w14:paraId="6B6C0DFF" w14:textId="77777777" w:rsidTr="002C13C4">
        <w:trPr>
          <w:cantSplit/>
          <w:jc w:val="center"/>
        </w:trPr>
        <w:tc>
          <w:tcPr>
            <w:tcW w:w="7920" w:type="dxa"/>
          </w:tcPr>
          <w:p w14:paraId="191EB1A3" w14:textId="77777777" w:rsidR="00135B13" w:rsidRDefault="00135B13" w:rsidP="002C13C4">
            <w:pPr>
              <w:pStyle w:val="tablesyntax"/>
              <w:keepLines w:val="0"/>
              <w:spacing w:before="20" w:after="40"/>
              <w:rPr>
                <w:noProof/>
                <w:lang w:val="en-CA"/>
              </w:rPr>
            </w:pPr>
          </w:p>
        </w:tc>
        <w:tc>
          <w:tcPr>
            <w:tcW w:w="1152" w:type="dxa"/>
          </w:tcPr>
          <w:p w14:paraId="49916F6A" w14:textId="77777777" w:rsidR="00135B13" w:rsidRPr="00084198" w:rsidRDefault="00135B13" w:rsidP="002C13C4">
            <w:pPr>
              <w:pStyle w:val="tablecell"/>
              <w:keepNext w:val="0"/>
              <w:keepLines w:val="0"/>
              <w:spacing w:before="20" w:after="40"/>
              <w:rPr>
                <w:noProof/>
                <w:lang w:val="en-CA"/>
              </w:rPr>
            </w:pPr>
          </w:p>
        </w:tc>
      </w:tr>
      <w:tr w:rsidR="00135B13" w:rsidRPr="00084198" w14:paraId="72446CB0" w14:textId="77777777" w:rsidTr="002C13C4">
        <w:trPr>
          <w:cantSplit/>
          <w:jc w:val="center"/>
        </w:trPr>
        <w:tc>
          <w:tcPr>
            <w:tcW w:w="7920" w:type="dxa"/>
          </w:tcPr>
          <w:p w14:paraId="2B61DD55"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6474DCB8" w14:textId="77777777" w:rsidR="00135B13" w:rsidRPr="00084198" w:rsidRDefault="00135B13" w:rsidP="002C13C4">
            <w:pPr>
              <w:pStyle w:val="tablecell"/>
              <w:keepNext w:val="0"/>
              <w:keepLines w:val="0"/>
              <w:spacing w:before="20" w:after="40"/>
              <w:rPr>
                <w:noProof/>
                <w:lang w:val="en-CA"/>
              </w:rPr>
            </w:pPr>
          </w:p>
        </w:tc>
      </w:tr>
      <w:tr w:rsidR="00135B13" w:rsidRPr="00084198" w14:paraId="33A33507" w14:textId="77777777" w:rsidTr="002C13C4">
        <w:trPr>
          <w:cantSplit/>
          <w:jc w:val="center"/>
        </w:trPr>
        <w:tc>
          <w:tcPr>
            <w:tcW w:w="7920" w:type="dxa"/>
          </w:tcPr>
          <w:p w14:paraId="460A80B7"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1BF8D229"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48BE21F2" w14:textId="77777777" w:rsidTr="002C13C4">
        <w:trPr>
          <w:cantSplit/>
          <w:jc w:val="center"/>
        </w:trPr>
        <w:tc>
          <w:tcPr>
            <w:tcW w:w="7920" w:type="dxa"/>
          </w:tcPr>
          <w:p w14:paraId="173627FC" w14:textId="01FFFBEF"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alf_ctb_flag[ 1 ][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135B13">
              <w:rPr>
                <w:noProof/>
                <w:color w:val="000000" w:themeColor="text1"/>
                <w:lang w:val="en-CA"/>
              </w:rPr>
              <w:tab/>
            </w:r>
            <w:r w:rsidRPr="00135B13">
              <w:rPr>
                <w:noProof/>
                <w:color w:val="000000" w:themeColor="text1"/>
                <w:lang w:val="en-CA"/>
              </w:rPr>
              <w:tab/>
            </w:r>
            <w:r w:rsidRPr="00135B13">
              <w:rPr>
                <w:noProof/>
                <w:color w:val="000000" w:themeColor="text1"/>
                <w:lang w:val="en-CA"/>
              </w:rPr>
              <w:tab/>
            </w:r>
            <w:r w:rsidRPr="00135B13">
              <w:rPr>
                <w:noProof/>
                <w:color w:val="000000" w:themeColor="text1"/>
                <w:lang w:val="en-CA"/>
              </w:rPr>
              <w:tab/>
              <w:t xml:space="preserve">&amp;&amp;  </w:t>
            </w:r>
            <w:r>
              <w:rPr>
                <w:noProof/>
                <w:color w:val="000000" w:themeColor="text1"/>
                <w:lang w:val="en-CA"/>
              </w:rPr>
              <w:t>slice</w:t>
            </w:r>
            <w:r w:rsidRPr="00135B13">
              <w:rPr>
                <w:noProof/>
                <w:color w:val="000000" w:themeColor="text1"/>
                <w:lang w:val="en-CA"/>
              </w:rPr>
              <w:t xml:space="preserve">_alf_chroma_num_alt_filters_minus1 </w:t>
            </w:r>
            <w:r w:rsidRPr="00084198">
              <w:rPr>
                <w:noProof/>
                <w:lang w:val="en-CA"/>
              </w:rPr>
              <w:t>&gt; 0 )</w:t>
            </w:r>
          </w:p>
        </w:tc>
        <w:tc>
          <w:tcPr>
            <w:tcW w:w="1152" w:type="dxa"/>
          </w:tcPr>
          <w:p w14:paraId="13A8AB3E" w14:textId="77777777" w:rsidR="00135B13" w:rsidRPr="00084198" w:rsidRDefault="00135B13" w:rsidP="002C13C4">
            <w:pPr>
              <w:pStyle w:val="tablecell"/>
              <w:keepNext w:val="0"/>
              <w:keepLines w:val="0"/>
              <w:spacing w:before="20" w:after="40"/>
              <w:rPr>
                <w:noProof/>
                <w:lang w:val="en-CA"/>
              </w:rPr>
            </w:pPr>
          </w:p>
        </w:tc>
      </w:tr>
      <w:tr w:rsidR="00135B13" w:rsidRPr="00084198" w14:paraId="093879FD" w14:textId="77777777" w:rsidTr="002C13C4">
        <w:trPr>
          <w:cantSplit/>
          <w:jc w:val="center"/>
        </w:trPr>
        <w:tc>
          <w:tcPr>
            <w:tcW w:w="7920" w:type="dxa"/>
          </w:tcPr>
          <w:p w14:paraId="41291223"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[ 0 ][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5FA99EA8"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0A4D6771" w14:textId="77777777" w:rsidTr="002C13C4">
        <w:trPr>
          <w:cantSplit/>
          <w:jc w:val="center"/>
        </w:trPr>
        <w:tc>
          <w:tcPr>
            <w:tcW w:w="7920" w:type="dxa"/>
          </w:tcPr>
          <w:p w14:paraId="56AC820D"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33060DD5" w14:textId="77777777" w:rsidR="00135B13" w:rsidRPr="00084198" w:rsidRDefault="00135B13" w:rsidP="002C13C4">
            <w:pPr>
              <w:pStyle w:val="tablecell"/>
              <w:keepNext w:val="0"/>
              <w:keepLines w:val="0"/>
              <w:spacing w:before="20" w:after="40"/>
              <w:rPr>
                <w:noProof/>
                <w:lang w:val="en-CA"/>
              </w:rPr>
            </w:pPr>
          </w:p>
        </w:tc>
      </w:tr>
      <w:tr w:rsidR="00135B13" w:rsidRPr="00084198" w14:paraId="51D5350D" w14:textId="77777777" w:rsidTr="002C13C4">
        <w:trPr>
          <w:cantSplit/>
          <w:jc w:val="center"/>
        </w:trPr>
        <w:tc>
          <w:tcPr>
            <w:tcW w:w="7920" w:type="dxa"/>
          </w:tcPr>
          <w:p w14:paraId="56862354"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73064014" w14:textId="77777777" w:rsidR="00135B13" w:rsidRPr="00084198" w:rsidRDefault="00135B13" w:rsidP="002C13C4">
            <w:pPr>
              <w:pStyle w:val="tablecell"/>
              <w:keepNext w:val="0"/>
              <w:keepLines w:val="0"/>
              <w:spacing w:before="20" w:after="40"/>
              <w:rPr>
                <w:noProof/>
                <w:lang w:val="en-CA"/>
              </w:rPr>
            </w:pPr>
          </w:p>
        </w:tc>
      </w:tr>
      <w:tr w:rsidR="00135B13" w:rsidRPr="00084198" w14:paraId="2E65ACE9" w14:textId="77777777" w:rsidTr="002C13C4">
        <w:trPr>
          <w:cantSplit/>
          <w:jc w:val="center"/>
        </w:trPr>
        <w:tc>
          <w:tcPr>
            <w:tcW w:w="7920" w:type="dxa"/>
          </w:tcPr>
          <w:p w14:paraId="7B61223D"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2</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586B7B4A"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38E405E7" w14:textId="77777777" w:rsidTr="002C13C4">
        <w:trPr>
          <w:cantSplit/>
          <w:jc w:val="center"/>
        </w:trPr>
        <w:tc>
          <w:tcPr>
            <w:tcW w:w="7920" w:type="dxa"/>
          </w:tcPr>
          <w:p w14:paraId="0DA7371F" w14:textId="0067FC00"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t>if( alf_ctb_flag[ 2 ][ xCtb &gt;&gt; </w:t>
            </w:r>
            <w:r>
              <w:rPr>
                <w:noProof/>
                <w:lang w:val="en-CA"/>
              </w:rPr>
              <w:t>CtbLog2SizeY</w:t>
            </w:r>
            <w:r w:rsidRPr="00084198">
              <w:rPr>
                <w:noProof/>
                <w:lang w:val="en-CA"/>
              </w:rPr>
              <w:t> ][ yCtb &gt;&gt; </w:t>
            </w:r>
            <w:r>
              <w:rPr>
                <w:noProof/>
                <w:lang w:val="en-CA"/>
              </w:rPr>
              <w:t>CtbLog2SizeY</w:t>
            </w:r>
            <w:r w:rsidRPr="00084198">
              <w:rPr>
                <w:noProof/>
                <w:lang w:val="en-CA"/>
              </w:rPr>
              <w:t> ]</w:t>
            </w:r>
            <w:r w:rsidRPr="00084198">
              <w:rPr>
                <w:noProof/>
                <w:lang w:val="en-CA"/>
              </w:rPr>
              <w:br/>
            </w:r>
            <w:r w:rsidRPr="00084198">
              <w:rPr>
                <w:noProof/>
                <w:lang w:val="en-CA"/>
              </w:rPr>
              <w:tab/>
            </w:r>
            <w:r w:rsidRPr="00084198">
              <w:rPr>
                <w:noProof/>
                <w:lang w:val="en-CA"/>
              </w:rPr>
              <w:tab/>
            </w:r>
            <w:r w:rsidRPr="00084198">
              <w:rPr>
                <w:noProof/>
                <w:lang w:val="en-CA"/>
              </w:rPr>
              <w:tab/>
            </w:r>
            <w:r w:rsidRPr="00084198">
              <w:rPr>
                <w:noProof/>
                <w:lang w:val="en-CA"/>
              </w:rPr>
              <w:tab/>
            </w:r>
            <w:r w:rsidRPr="00135B13">
              <w:rPr>
                <w:noProof/>
                <w:color w:val="000000" w:themeColor="text1"/>
                <w:lang w:val="en-CA"/>
              </w:rPr>
              <w:t xml:space="preserve">&amp;&amp;  </w:t>
            </w:r>
            <w:r>
              <w:rPr>
                <w:noProof/>
                <w:color w:val="000000" w:themeColor="text1"/>
                <w:lang w:val="en-CA"/>
              </w:rPr>
              <w:t>slice</w:t>
            </w:r>
            <w:r w:rsidRPr="00135B13">
              <w:rPr>
                <w:noProof/>
                <w:color w:val="000000" w:themeColor="text1"/>
                <w:lang w:val="en-CA"/>
              </w:rPr>
              <w:t xml:space="preserve">_alf_chroma_num_alt_filters_minus1 </w:t>
            </w:r>
            <w:r w:rsidRPr="00084198">
              <w:rPr>
                <w:noProof/>
                <w:lang w:val="en-CA"/>
              </w:rPr>
              <w:t>&gt; 0 )</w:t>
            </w:r>
          </w:p>
        </w:tc>
        <w:tc>
          <w:tcPr>
            <w:tcW w:w="1152" w:type="dxa"/>
          </w:tcPr>
          <w:p w14:paraId="62FA56E2" w14:textId="77777777" w:rsidR="00135B13" w:rsidRPr="00084198" w:rsidRDefault="00135B13" w:rsidP="002C13C4">
            <w:pPr>
              <w:pStyle w:val="tablecell"/>
              <w:keepNext w:val="0"/>
              <w:keepLines w:val="0"/>
              <w:spacing w:before="20" w:after="40"/>
              <w:rPr>
                <w:noProof/>
                <w:lang w:val="en-CA"/>
              </w:rPr>
            </w:pPr>
          </w:p>
        </w:tc>
      </w:tr>
      <w:tr w:rsidR="00135B13" w:rsidRPr="00084198" w14:paraId="4AE70C7F" w14:textId="77777777" w:rsidTr="002C13C4">
        <w:trPr>
          <w:cantSplit/>
          <w:jc w:val="center"/>
        </w:trPr>
        <w:tc>
          <w:tcPr>
            <w:tcW w:w="7920" w:type="dxa"/>
          </w:tcPr>
          <w:p w14:paraId="1EC334AE"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noProof/>
                <w:lang w:val="en-CA"/>
              </w:rPr>
              <w:tab/>
            </w:r>
            <w:r w:rsidRPr="00084198">
              <w:rPr>
                <w:b/>
                <w:noProof/>
                <w:lang w:val="en-CA"/>
              </w:rPr>
              <w:t>alf_ctb_filter_alt_idx</w:t>
            </w:r>
            <w:r w:rsidRPr="00084198">
              <w:rPr>
                <w:noProof/>
                <w:lang w:val="en-CA"/>
              </w:rPr>
              <w:t>[ 1 ][ xCtb &gt;&gt; </w:t>
            </w:r>
            <w:r>
              <w:rPr>
                <w:noProof/>
                <w:lang w:val="en-CA"/>
              </w:rPr>
              <w:t>CtbLog2SizeY</w:t>
            </w:r>
            <w:r w:rsidRPr="00084198">
              <w:rPr>
                <w:noProof/>
                <w:lang w:val="en-CA"/>
              </w:rPr>
              <w:t> ][ yCtb &gt;&gt; </w:t>
            </w:r>
            <w:r>
              <w:rPr>
                <w:noProof/>
                <w:lang w:val="en-CA"/>
              </w:rPr>
              <w:t>CtbLog2SizeY</w:t>
            </w:r>
            <w:r w:rsidRPr="00084198">
              <w:rPr>
                <w:noProof/>
                <w:lang w:val="en-CA"/>
              </w:rPr>
              <w:t> ]</w:t>
            </w:r>
          </w:p>
        </w:tc>
        <w:tc>
          <w:tcPr>
            <w:tcW w:w="1152" w:type="dxa"/>
          </w:tcPr>
          <w:p w14:paraId="41C8AECF" w14:textId="77777777" w:rsidR="00135B13" w:rsidRPr="00084198" w:rsidRDefault="00135B13" w:rsidP="002C13C4">
            <w:pPr>
              <w:pStyle w:val="tablecell"/>
              <w:keepNext w:val="0"/>
              <w:keepLines w:val="0"/>
              <w:spacing w:before="20" w:after="40"/>
              <w:rPr>
                <w:noProof/>
                <w:lang w:val="en-CA"/>
              </w:rPr>
            </w:pPr>
            <w:r w:rsidRPr="00084198">
              <w:rPr>
                <w:noProof/>
                <w:lang w:val="en-CA"/>
              </w:rPr>
              <w:t>ae(v)</w:t>
            </w:r>
          </w:p>
        </w:tc>
      </w:tr>
      <w:tr w:rsidR="00135B13" w:rsidRPr="00084198" w14:paraId="2C62BDAE" w14:textId="77777777" w:rsidTr="002C13C4">
        <w:trPr>
          <w:cantSplit/>
          <w:jc w:val="center"/>
        </w:trPr>
        <w:tc>
          <w:tcPr>
            <w:tcW w:w="7920" w:type="dxa"/>
          </w:tcPr>
          <w:p w14:paraId="1CD7410D" w14:textId="77777777" w:rsidR="00135B13" w:rsidRPr="00084198" w:rsidRDefault="00135B13" w:rsidP="002C13C4">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08E74C32" w14:textId="77777777" w:rsidR="00135B13" w:rsidRPr="00084198" w:rsidRDefault="00135B13" w:rsidP="002C13C4">
            <w:pPr>
              <w:pStyle w:val="tablecell"/>
              <w:keepNext w:val="0"/>
              <w:keepLines w:val="0"/>
              <w:spacing w:before="20" w:after="40"/>
              <w:rPr>
                <w:noProof/>
                <w:lang w:val="en-CA"/>
              </w:rPr>
            </w:pPr>
          </w:p>
        </w:tc>
      </w:tr>
    </w:tbl>
    <w:p w14:paraId="51DB00F8" w14:textId="77777777" w:rsidR="00135B13" w:rsidRDefault="00135B13" w:rsidP="00FE4BA6">
      <w:pPr>
        <w:rPr>
          <w:lang w:val="en-CA"/>
        </w:rPr>
      </w:pPr>
    </w:p>
    <w:p w14:paraId="59C115D7" w14:textId="77777777" w:rsidR="00135B13" w:rsidRDefault="00135B13" w:rsidP="00FE4BA6">
      <w:pPr>
        <w:rPr>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135B13" w:rsidRPr="00084198" w14:paraId="591B6BBD" w14:textId="77777777" w:rsidTr="002C13C4">
        <w:trPr>
          <w:cantSplit/>
          <w:tblHeader/>
          <w:jc w:val="center"/>
        </w:trPr>
        <w:tc>
          <w:tcPr>
            <w:tcW w:w="1635" w:type="dxa"/>
            <w:vMerge w:val="restart"/>
          </w:tcPr>
          <w:p w14:paraId="631A3C1F" w14:textId="77777777" w:rsidR="00135B13" w:rsidRPr="00084198" w:rsidRDefault="00135B13" w:rsidP="002C13C4">
            <w:pPr>
              <w:pStyle w:val="TableText"/>
              <w:keepNext/>
              <w:jc w:val="center"/>
              <w:rPr>
                <w:b/>
                <w:bCs/>
                <w:noProof/>
                <w:sz w:val="16"/>
                <w:lang w:val="en-CA"/>
              </w:rPr>
            </w:pPr>
            <w:r w:rsidRPr="00084198">
              <w:rPr>
                <w:b/>
                <w:bCs/>
                <w:noProof/>
                <w:sz w:val="16"/>
                <w:lang w:val="en-CA"/>
              </w:rPr>
              <w:t>Syntax structure</w:t>
            </w:r>
          </w:p>
        </w:tc>
        <w:tc>
          <w:tcPr>
            <w:tcW w:w="2411" w:type="dxa"/>
            <w:vMerge w:val="restart"/>
          </w:tcPr>
          <w:p w14:paraId="008162C8" w14:textId="77777777" w:rsidR="00135B13" w:rsidRPr="00084198" w:rsidRDefault="00135B13" w:rsidP="002C13C4">
            <w:pPr>
              <w:pStyle w:val="TableText"/>
              <w:keepNext/>
              <w:jc w:val="center"/>
              <w:rPr>
                <w:b/>
                <w:bCs/>
                <w:noProof/>
                <w:sz w:val="16"/>
                <w:lang w:val="en-CA"/>
              </w:rPr>
            </w:pPr>
            <w:r w:rsidRPr="00084198">
              <w:rPr>
                <w:b/>
                <w:bCs/>
                <w:noProof/>
                <w:sz w:val="16"/>
                <w:lang w:val="en-CA"/>
              </w:rPr>
              <w:t>Syntax element</w:t>
            </w:r>
          </w:p>
        </w:tc>
        <w:tc>
          <w:tcPr>
            <w:tcW w:w="5424" w:type="dxa"/>
            <w:gridSpan w:val="2"/>
          </w:tcPr>
          <w:p w14:paraId="7EB74D3F" w14:textId="77777777" w:rsidR="00135B13" w:rsidRPr="00084198" w:rsidRDefault="00135B13" w:rsidP="002C13C4">
            <w:pPr>
              <w:pStyle w:val="TableText"/>
              <w:keepNext/>
              <w:jc w:val="center"/>
              <w:rPr>
                <w:b/>
                <w:bCs/>
                <w:noProof/>
                <w:sz w:val="16"/>
                <w:lang w:val="en-CA"/>
              </w:rPr>
            </w:pPr>
            <w:r w:rsidRPr="00084198">
              <w:rPr>
                <w:b/>
                <w:bCs/>
                <w:noProof/>
                <w:sz w:val="16"/>
                <w:lang w:val="en-CA"/>
              </w:rPr>
              <w:t>Binarization</w:t>
            </w:r>
          </w:p>
        </w:tc>
      </w:tr>
      <w:tr w:rsidR="00135B13" w:rsidRPr="00084198" w14:paraId="2C74366F" w14:textId="77777777" w:rsidTr="002C13C4">
        <w:trPr>
          <w:cantSplit/>
          <w:tblHeader/>
          <w:jc w:val="center"/>
        </w:trPr>
        <w:tc>
          <w:tcPr>
            <w:tcW w:w="1635" w:type="dxa"/>
            <w:vMerge/>
          </w:tcPr>
          <w:p w14:paraId="0C010ECD" w14:textId="77777777" w:rsidR="00135B13" w:rsidRPr="00084198" w:rsidRDefault="00135B13" w:rsidP="002C13C4">
            <w:pPr>
              <w:pStyle w:val="TableText"/>
              <w:keepNext/>
              <w:jc w:val="center"/>
              <w:rPr>
                <w:b/>
                <w:bCs/>
                <w:noProof/>
                <w:sz w:val="16"/>
                <w:lang w:val="en-CA"/>
              </w:rPr>
            </w:pPr>
          </w:p>
        </w:tc>
        <w:tc>
          <w:tcPr>
            <w:tcW w:w="2411" w:type="dxa"/>
            <w:vMerge/>
            <w:vAlign w:val="center"/>
          </w:tcPr>
          <w:p w14:paraId="1FA1797C" w14:textId="77777777" w:rsidR="00135B13" w:rsidRPr="00084198" w:rsidRDefault="00135B13" w:rsidP="002C13C4">
            <w:pPr>
              <w:pStyle w:val="TableText"/>
              <w:keepNext/>
              <w:jc w:val="center"/>
              <w:rPr>
                <w:b/>
                <w:bCs/>
                <w:noProof/>
                <w:sz w:val="16"/>
                <w:lang w:val="en-CA"/>
              </w:rPr>
            </w:pPr>
          </w:p>
        </w:tc>
        <w:tc>
          <w:tcPr>
            <w:tcW w:w="812" w:type="dxa"/>
          </w:tcPr>
          <w:p w14:paraId="10BE4791" w14:textId="77777777" w:rsidR="00135B13" w:rsidRPr="00084198" w:rsidRDefault="00135B13" w:rsidP="002C13C4">
            <w:pPr>
              <w:pStyle w:val="TableText"/>
              <w:keepNext/>
              <w:jc w:val="center"/>
              <w:rPr>
                <w:b/>
                <w:bCs/>
                <w:noProof/>
                <w:sz w:val="16"/>
                <w:lang w:val="en-CA"/>
              </w:rPr>
            </w:pPr>
            <w:r w:rsidRPr="00084198">
              <w:rPr>
                <w:b/>
                <w:bCs/>
                <w:noProof/>
                <w:sz w:val="16"/>
                <w:lang w:val="en-CA"/>
              </w:rPr>
              <w:t>Process</w:t>
            </w:r>
          </w:p>
        </w:tc>
        <w:tc>
          <w:tcPr>
            <w:tcW w:w="4612" w:type="dxa"/>
            <w:vAlign w:val="center"/>
          </w:tcPr>
          <w:p w14:paraId="6ECC3E05" w14:textId="77777777" w:rsidR="00135B13" w:rsidRPr="00084198" w:rsidRDefault="00135B13" w:rsidP="002C13C4">
            <w:pPr>
              <w:pStyle w:val="TableText"/>
              <w:keepNext/>
              <w:jc w:val="center"/>
              <w:rPr>
                <w:b/>
                <w:bCs/>
                <w:noProof/>
                <w:sz w:val="16"/>
                <w:lang w:val="en-CA"/>
              </w:rPr>
            </w:pPr>
            <w:r w:rsidRPr="00084198">
              <w:rPr>
                <w:b/>
                <w:bCs/>
                <w:noProof/>
                <w:sz w:val="16"/>
                <w:lang w:val="en-CA"/>
              </w:rPr>
              <w:t>Input parameters</w:t>
            </w:r>
          </w:p>
        </w:tc>
      </w:tr>
      <w:tr w:rsidR="00135B13" w:rsidRPr="00084198" w14:paraId="7A14BAAC" w14:textId="77777777" w:rsidTr="002C13C4">
        <w:trPr>
          <w:cantSplit/>
          <w:trHeight w:val="116"/>
          <w:jc w:val="center"/>
        </w:trPr>
        <w:tc>
          <w:tcPr>
            <w:tcW w:w="1635" w:type="dxa"/>
          </w:tcPr>
          <w:p w14:paraId="01591A78" w14:textId="77777777" w:rsidR="00135B13" w:rsidRPr="00084198" w:rsidRDefault="00135B13" w:rsidP="002C13C4">
            <w:pPr>
              <w:pStyle w:val="TableText"/>
              <w:jc w:val="left"/>
              <w:rPr>
                <w:bCs/>
                <w:noProof/>
                <w:sz w:val="16"/>
                <w:szCs w:val="16"/>
                <w:lang w:val="en-CA"/>
              </w:rPr>
            </w:pPr>
            <w:r w:rsidRPr="00084198">
              <w:rPr>
                <w:bCs/>
                <w:noProof/>
                <w:sz w:val="16"/>
                <w:szCs w:val="16"/>
                <w:lang w:val="en-CA"/>
              </w:rPr>
              <w:t>coding_tree_unit( )</w:t>
            </w:r>
          </w:p>
        </w:tc>
        <w:tc>
          <w:tcPr>
            <w:tcW w:w="2411" w:type="dxa"/>
            <w:vAlign w:val="center"/>
          </w:tcPr>
          <w:p w14:paraId="52590E69" w14:textId="77777777" w:rsidR="00135B13" w:rsidRPr="00084198" w:rsidRDefault="00135B13" w:rsidP="002C13C4">
            <w:pPr>
              <w:pStyle w:val="TableText"/>
              <w:jc w:val="left"/>
              <w:rPr>
                <w:bCs/>
                <w:noProof/>
                <w:sz w:val="16"/>
                <w:szCs w:val="16"/>
                <w:lang w:val="en-CA"/>
              </w:rPr>
            </w:pPr>
            <w:r w:rsidRPr="00084198">
              <w:rPr>
                <w:noProof/>
                <w:sz w:val="16"/>
                <w:szCs w:val="16"/>
                <w:lang w:val="en-CA" w:eastAsia="ko-KR"/>
              </w:rPr>
              <w:t>alf_ctb_filter_alt_idx[ ][ ][ ]</w:t>
            </w:r>
          </w:p>
        </w:tc>
        <w:tc>
          <w:tcPr>
            <w:tcW w:w="812" w:type="dxa"/>
          </w:tcPr>
          <w:p w14:paraId="3D8AC16A" w14:textId="77777777" w:rsidR="00135B13" w:rsidRPr="00084198" w:rsidRDefault="00135B13" w:rsidP="002C13C4">
            <w:pPr>
              <w:pStyle w:val="TableText"/>
              <w:jc w:val="left"/>
              <w:rPr>
                <w:noProof/>
                <w:sz w:val="16"/>
                <w:szCs w:val="16"/>
                <w:lang w:val="en-CA"/>
              </w:rPr>
            </w:pPr>
            <w:r w:rsidRPr="00084198">
              <w:rPr>
                <w:noProof/>
                <w:sz w:val="16"/>
                <w:szCs w:val="16"/>
                <w:lang w:val="en-CA"/>
              </w:rPr>
              <w:t>TR</w:t>
            </w:r>
          </w:p>
        </w:tc>
        <w:tc>
          <w:tcPr>
            <w:tcW w:w="4612" w:type="dxa"/>
            <w:vAlign w:val="center"/>
          </w:tcPr>
          <w:p w14:paraId="0F2ADAB3" w14:textId="1E77EED3" w:rsidR="00135B13" w:rsidRPr="00084198" w:rsidRDefault="00135B13" w:rsidP="002C13C4">
            <w:pPr>
              <w:pStyle w:val="TableText"/>
              <w:jc w:val="left"/>
              <w:rPr>
                <w:bCs/>
                <w:noProof/>
                <w:sz w:val="16"/>
                <w:szCs w:val="16"/>
                <w:lang w:val="en-CA"/>
              </w:rPr>
            </w:pPr>
            <w:r w:rsidRPr="00135B13">
              <w:rPr>
                <w:noProof/>
                <w:color w:val="000000" w:themeColor="text1"/>
                <w:sz w:val="16"/>
                <w:szCs w:val="16"/>
                <w:lang w:val="en-CA" w:eastAsia="ko-KR"/>
              </w:rPr>
              <w:t>cMax =</w:t>
            </w:r>
            <w:r w:rsidRPr="00135B13">
              <w:rPr>
                <w:color w:val="000000" w:themeColor="text1"/>
                <w:lang w:val="en-CA"/>
              </w:rPr>
              <w:t xml:space="preserve"> </w:t>
            </w:r>
            <w:r w:rsidRPr="00135B13">
              <w:rPr>
                <w:szCs w:val="24"/>
                <w:highlight w:val="yellow"/>
                <w:lang w:val="en-CA" w:eastAsia="fr-FR"/>
              </w:rPr>
              <w:t>slice</w:t>
            </w:r>
            <w:r>
              <w:rPr>
                <w:szCs w:val="24"/>
                <w:highlight w:val="yellow"/>
                <w:lang w:val="en-CA" w:eastAsia="fr-FR"/>
              </w:rPr>
              <w:t>_</w:t>
            </w:r>
            <w:r w:rsidRPr="00135B13">
              <w:rPr>
                <w:noProof/>
                <w:color w:val="000000" w:themeColor="text1"/>
                <w:sz w:val="16"/>
                <w:szCs w:val="16"/>
                <w:lang w:val="en-CA" w:eastAsia="ko-KR"/>
              </w:rPr>
              <w:t>alf_chroma_num_alt_filters_minus1</w:t>
            </w:r>
            <w:r w:rsidRPr="00135B13">
              <w:rPr>
                <w:noProof/>
                <w:color w:val="000000" w:themeColor="text1"/>
                <w:sz w:val="16"/>
                <w:szCs w:val="16"/>
                <w:lang w:val="en-CA"/>
              </w:rPr>
              <w:t xml:space="preserve">, cRiceParam </w:t>
            </w:r>
            <w:r w:rsidRPr="00084198">
              <w:rPr>
                <w:noProof/>
                <w:sz w:val="16"/>
                <w:szCs w:val="16"/>
                <w:lang w:val="en-CA"/>
              </w:rPr>
              <w:t>= 0</w:t>
            </w:r>
          </w:p>
        </w:tc>
      </w:tr>
    </w:tbl>
    <w:p w14:paraId="084A5ACA" w14:textId="77777777" w:rsidR="00135B13" w:rsidRDefault="00135B13" w:rsidP="00135B13">
      <w:pPr>
        <w:jc w:val="center"/>
        <w:rPr>
          <w:szCs w:val="22"/>
          <w:lang w:val="en-CA"/>
        </w:rPr>
      </w:pPr>
      <w:r>
        <w:rPr>
          <w:szCs w:val="22"/>
          <w:lang w:val="en-CA"/>
        </w:rPr>
        <w:t>Table 2</w:t>
      </w:r>
    </w:p>
    <w:p w14:paraId="796642B6" w14:textId="77777777" w:rsidR="00135B13" w:rsidRPr="00FE4BA6" w:rsidRDefault="00135B13" w:rsidP="00FE4BA6">
      <w:pPr>
        <w:rPr>
          <w:lang w:val="en-CA"/>
        </w:rPr>
      </w:pPr>
    </w:p>
    <w:p w14:paraId="1F1605CD" w14:textId="1CCBDC70" w:rsidR="00FE4BA6" w:rsidRDefault="00FE4BA6" w:rsidP="00FE4BA6">
      <w:pPr>
        <w:rPr>
          <w:szCs w:val="24"/>
          <w:lang w:val="en-CA" w:eastAsia="fr-FR"/>
        </w:rPr>
      </w:pPr>
      <w:proofErr w:type="gramStart"/>
      <w:r w:rsidRPr="00084198">
        <w:rPr>
          <w:b/>
          <w:szCs w:val="24"/>
          <w:lang w:val="en-CA" w:eastAsia="fr-FR"/>
        </w:rPr>
        <w:t>alf_chroma_num_alt_filters_minus1</w:t>
      </w:r>
      <w:proofErr w:type="gramEnd"/>
      <w:r w:rsidRPr="00084198">
        <w:rPr>
          <w:b/>
          <w:szCs w:val="24"/>
          <w:lang w:val="en-CA" w:eastAsia="fr-FR"/>
        </w:rPr>
        <w:t xml:space="preserve"> </w:t>
      </w:r>
      <w:r w:rsidRPr="00084198">
        <w:rPr>
          <w:szCs w:val="24"/>
          <w:lang w:val="en-CA" w:eastAsia="fr-FR"/>
        </w:rPr>
        <w:t xml:space="preserve">plus 1 specifies the number of alternative filters for </w:t>
      </w:r>
      <w:proofErr w:type="spellStart"/>
      <w:r w:rsidRPr="00084198">
        <w:rPr>
          <w:szCs w:val="24"/>
          <w:lang w:val="en-CA" w:eastAsia="fr-FR"/>
        </w:rPr>
        <w:t>chroma</w:t>
      </w:r>
      <w:proofErr w:type="spellEnd"/>
      <w:r w:rsidRPr="00084198">
        <w:rPr>
          <w:szCs w:val="24"/>
          <w:lang w:val="en-CA" w:eastAsia="fr-FR"/>
        </w:rPr>
        <w:t xml:space="preserve"> components</w:t>
      </w:r>
      <w:r>
        <w:rPr>
          <w:szCs w:val="24"/>
          <w:lang w:val="en-CA" w:eastAsia="fr-FR"/>
        </w:rPr>
        <w:t xml:space="preserve"> </w:t>
      </w:r>
      <w:r w:rsidRPr="00FE4BA6">
        <w:rPr>
          <w:szCs w:val="24"/>
          <w:highlight w:val="yellow"/>
          <w:lang w:val="en-CA" w:eastAsia="fr-FR"/>
        </w:rPr>
        <w:t>in the APS</w:t>
      </w:r>
      <w:r w:rsidRPr="00084198">
        <w:rPr>
          <w:szCs w:val="24"/>
          <w:lang w:val="en-CA" w:eastAsia="fr-FR"/>
        </w:rPr>
        <w:t>.</w:t>
      </w:r>
    </w:p>
    <w:p w14:paraId="01635D90" w14:textId="6774269D" w:rsidR="00FE4BA6" w:rsidRPr="00084198" w:rsidRDefault="00FE4BA6" w:rsidP="00FE4BA6">
      <w:pPr>
        <w:rPr>
          <w:szCs w:val="24"/>
          <w:lang w:val="en-CA" w:eastAsia="fr-FR"/>
        </w:rPr>
      </w:pPr>
      <w:proofErr w:type="gramStart"/>
      <w:r w:rsidRPr="009D26B5">
        <w:rPr>
          <w:b/>
          <w:szCs w:val="24"/>
          <w:highlight w:val="yellow"/>
          <w:lang w:val="en-CA" w:eastAsia="fr-FR"/>
        </w:rPr>
        <w:t>slice_alf_chroma_num_alt_filters_minus1</w:t>
      </w:r>
      <w:proofErr w:type="gramEnd"/>
      <w:r w:rsidRPr="009D26B5">
        <w:rPr>
          <w:b/>
          <w:szCs w:val="24"/>
          <w:highlight w:val="yellow"/>
          <w:lang w:val="en-CA" w:eastAsia="fr-FR"/>
        </w:rPr>
        <w:t xml:space="preserve"> </w:t>
      </w:r>
      <w:r w:rsidRPr="009D26B5">
        <w:rPr>
          <w:szCs w:val="24"/>
          <w:highlight w:val="yellow"/>
          <w:lang w:val="en-CA" w:eastAsia="fr-FR"/>
        </w:rPr>
        <w:t xml:space="preserve">plus 1 specifies the number of alternative filters for </w:t>
      </w:r>
      <w:proofErr w:type="spellStart"/>
      <w:r w:rsidRPr="009D26B5">
        <w:rPr>
          <w:szCs w:val="24"/>
          <w:highlight w:val="yellow"/>
          <w:lang w:val="en-CA" w:eastAsia="fr-FR"/>
        </w:rPr>
        <w:t>chroma</w:t>
      </w:r>
      <w:proofErr w:type="spellEnd"/>
      <w:r w:rsidRPr="009D26B5">
        <w:rPr>
          <w:szCs w:val="24"/>
          <w:highlight w:val="yellow"/>
          <w:lang w:val="en-CA" w:eastAsia="fr-FR"/>
        </w:rPr>
        <w:t xml:space="preserve"> components</w:t>
      </w:r>
      <w:r w:rsidR="009D26B5" w:rsidRPr="009D26B5">
        <w:rPr>
          <w:szCs w:val="24"/>
          <w:highlight w:val="yellow"/>
          <w:lang w:val="en-CA" w:eastAsia="fr-FR"/>
        </w:rPr>
        <w:t xml:space="preserve"> that can be referred in the slice data</w:t>
      </w:r>
      <w:r w:rsidRPr="009D26B5">
        <w:rPr>
          <w:szCs w:val="24"/>
          <w:highlight w:val="yellow"/>
          <w:lang w:val="en-CA" w:eastAsia="fr-FR"/>
        </w:rPr>
        <w:t>.</w:t>
      </w:r>
      <w:r w:rsidR="009D26B5" w:rsidRPr="009D26B5">
        <w:rPr>
          <w:szCs w:val="24"/>
          <w:highlight w:val="yellow"/>
          <w:lang w:val="en-CA" w:eastAsia="fr-FR"/>
        </w:rPr>
        <w:t xml:space="preserve"> It is requirement of the </w:t>
      </w:r>
      <w:proofErr w:type="spellStart"/>
      <w:r w:rsidR="009D26B5" w:rsidRPr="009D26B5">
        <w:rPr>
          <w:szCs w:val="24"/>
          <w:highlight w:val="yellow"/>
          <w:lang w:val="en-CA" w:eastAsia="fr-FR"/>
        </w:rPr>
        <w:t>bitstream</w:t>
      </w:r>
      <w:proofErr w:type="spellEnd"/>
      <w:r w:rsidR="009D26B5" w:rsidRPr="009D26B5">
        <w:rPr>
          <w:szCs w:val="24"/>
          <w:highlight w:val="yellow"/>
          <w:lang w:val="en-CA" w:eastAsia="fr-FR"/>
        </w:rPr>
        <w:t xml:space="preserve"> conformance that value of slice_alf_chroma_num_alt_filters_minus1 must be equal to or smaller than the value of alf_chroma_num_alt_filters_minus1 of the APS that is referred by the slice for obtaining ALF </w:t>
      </w:r>
      <w:proofErr w:type="spellStart"/>
      <w:r w:rsidR="009D26B5" w:rsidRPr="009D26B5">
        <w:rPr>
          <w:szCs w:val="24"/>
          <w:highlight w:val="yellow"/>
          <w:lang w:val="en-CA" w:eastAsia="fr-FR"/>
        </w:rPr>
        <w:t>chroma</w:t>
      </w:r>
      <w:proofErr w:type="spellEnd"/>
      <w:r w:rsidR="009D26B5" w:rsidRPr="009D26B5">
        <w:rPr>
          <w:szCs w:val="24"/>
          <w:highlight w:val="yellow"/>
          <w:lang w:val="en-CA" w:eastAsia="fr-FR"/>
        </w:rPr>
        <w:t xml:space="preserve"> filters.</w:t>
      </w:r>
    </w:p>
    <w:p w14:paraId="417F53BB" w14:textId="0210C009" w:rsidR="009D26B5" w:rsidRDefault="009D26B5" w:rsidP="009D26B5">
      <w:pPr>
        <w:pStyle w:val="Heading2"/>
        <w:rPr>
          <w:lang w:val="en-CA"/>
        </w:rPr>
      </w:pPr>
      <w:r>
        <w:rPr>
          <w:lang w:val="en-CA"/>
        </w:rPr>
        <w:t>Alternative 2</w:t>
      </w:r>
    </w:p>
    <w:p w14:paraId="1FFFBA33" w14:textId="5CA028A0" w:rsidR="00A67DE8" w:rsidRPr="00A67DE8" w:rsidRDefault="00A67DE8" w:rsidP="009D26B5">
      <w:pPr>
        <w:rPr>
          <w:noProof/>
          <w:color w:val="000000" w:themeColor="text1"/>
          <w:lang w:val="en-CA"/>
        </w:rPr>
      </w:pPr>
      <w:r>
        <w:rPr>
          <w:lang w:val="en-CA"/>
        </w:rPr>
        <w:t xml:space="preserve">The presence condition and the </w:t>
      </w:r>
      <w:proofErr w:type="spellStart"/>
      <w:r>
        <w:rPr>
          <w:lang w:val="en-CA"/>
        </w:rPr>
        <w:t>binarization</w:t>
      </w:r>
      <w:proofErr w:type="spellEnd"/>
      <w:r>
        <w:rPr>
          <w:lang w:val="en-CA"/>
        </w:rPr>
        <w:t xml:space="preserve"> of the </w:t>
      </w:r>
      <w:r w:rsidRPr="00A67DE8">
        <w:rPr>
          <w:b/>
          <w:noProof/>
          <w:color w:val="000000" w:themeColor="text1"/>
          <w:lang w:val="en-CA"/>
        </w:rPr>
        <w:t>alf_ctb_filter_alt_idx</w:t>
      </w:r>
      <w:r>
        <w:rPr>
          <w:noProof/>
          <w:color w:val="000000" w:themeColor="text1"/>
          <w:lang w:val="en-CA"/>
        </w:rPr>
        <w:t xml:space="preserve"> is modified as follows:</w:t>
      </w:r>
    </w:p>
    <w:p w14:paraId="07CF3645" w14:textId="77777777" w:rsidR="00A67DE8" w:rsidRDefault="00A67DE8" w:rsidP="009D26B5">
      <w:pPr>
        <w:rPr>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67DE8" w:rsidRPr="0078563D" w14:paraId="22B7F3E0" w14:textId="77777777" w:rsidTr="002C13C4">
        <w:trPr>
          <w:cantSplit/>
          <w:jc w:val="center"/>
        </w:trPr>
        <w:tc>
          <w:tcPr>
            <w:tcW w:w="7920" w:type="dxa"/>
          </w:tcPr>
          <w:p w14:paraId="4BEFA828" w14:textId="77777777" w:rsidR="00A67DE8" w:rsidRPr="00084198" w:rsidRDefault="00A67DE8" w:rsidP="002C13C4">
            <w:pPr>
              <w:pStyle w:val="tablesyntax"/>
              <w:keepLines w:val="0"/>
              <w:spacing w:before="20" w:after="40"/>
              <w:rPr>
                <w:noProof/>
                <w:lang w:val="en-CA"/>
              </w:rPr>
            </w:pPr>
            <w:r w:rsidRPr="00084198">
              <w:rPr>
                <w:noProof/>
                <w:lang w:val="en-CA" w:eastAsia="ko-KR"/>
              </w:rPr>
              <w:lastRenderedPageBreak/>
              <w:t>coding_tree_unit(</w:t>
            </w:r>
            <w:r w:rsidRPr="00084198">
              <w:rPr>
                <w:noProof/>
                <w:lang w:val="en-CA"/>
              </w:rPr>
              <w:t> </w:t>
            </w:r>
            <w:r w:rsidRPr="00084198">
              <w:rPr>
                <w:noProof/>
                <w:lang w:val="en-CA" w:eastAsia="ko-KR"/>
              </w:rPr>
              <w:t>)</w:t>
            </w:r>
            <w:r w:rsidRPr="00084198">
              <w:rPr>
                <w:noProof/>
                <w:lang w:val="en-CA"/>
              </w:rPr>
              <w:t xml:space="preserve"> {</w:t>
            </w:r>
          </w:p>
        </w:tc>
        <w:tc>
          <w:tcPr>
            <w:tcW w:w="1152" w:type="dxa"/>
          </w:tcPr>
          <w:p w14:paraId="4412DD13" w14:textId="77777777" w:rsidR="00A67DE8" w:rsidRPr="0078563D" w:rsidRDefault="00A67DE8" w:rsidP="002C13C4">
            <w:pPr>
              <w:pStyle w:val="tablecell"/>
              <w:keepNext w:val="0"/>
              <w:keepLines w:val="0"/>
              <w:spacing w:before="20" w:after="40"/>
              <w:rPr>
                <w:b/>
                <w:noProof/>
                <w:lang w:val="en-CA"/>
              </w:rPr>
            </w:pPr>
            <w:r w:rsidRPr="0078563D">
              <w:rPr>
                <w:b/>
                <w:noProof/>
                <w:lang w:val="en-CA"/>
              </w:rPr>
              <w:t>Descriptor</w:t>
            </w:r>
          </w:p>
        </w:tc>
      </w:tr>
      <w:tr w:rsidR="00A67DE8" w:rsidRPr="00084198" w14:paraId="4BBEB105" w14:textId="77777777" w:rsidTr="002C13C4">
        <w:trPr>
          <w:cantSplit/>
          <w:jc w:val="center"/>
        </w:trPr>
        <w:tc>
          <w:tcPr>
            <w:tcW w:w="7920" w:type="dxa"/>
          </w:tcPr>
          <w:p w14:paraId="0613A747" w14:textId="77777777" w:rsidR="00A67DE8" w:rsidRPr="00084198" w:rsidRDefault="00A67DE8" w:rsidP="002C13C4">
            <w:pPr>
              <w:pStyle w:val="tablesyntax"/>
              <w:keepLines w:val="0"/>
              <w:spacing w:before="20" w:after="40"/>
              <w:rPr>
                <w:noProof/>
                <w:lang w:val="en-CA"/>
              </w:rPr>
            </w:pPr>
            <w:r>
              <w:rPr>
                <w:noProof/>
                <w:lang w:val="en-CA"/>
              </w:rPr>
              <w:t>…</w:t>
            </w:r>
          </w:p>
        </w:tc>
        <w:tc>
          <w:tcPr>
            <w:tcW w:w="1152" w:type="dxa"/>
          </w:tcPr>
          <w:p w14:paraId="3B050C89" w14:textId="77777777" w:rsidR="00A67DE8" w:rsidRPr="00084198" w:rsidRDefault="00A67DE8" w:rsidP="002C13C4">
            <w:pPr>
              <w:pStyle w:val="tablecell"/>
              <w:keepNext w:val="0"/>
              <w:keepLines w:val="0"/>
              <w:spacing w:before="20" w:after="40"/>
              <w:rPr>
                <w:noProof/>
                <w:lang w:val="en-CA"/>
              </w:rPr>
            </w:pPr>
          </w:p>
        </w:tc>
      </w:tr>
      <w:tr w:rsidR="00A67DE8" w:rsidRPr="00084198" w14:paraId="42882DA8" w14:textId="77777777" w:rsidTr="002C13C4">
        <w:trPr>
          <w:cantSplit/>
          <w:jc w:val="center"/>
        </w:trPr>
        <w:tc>
          <w:tcPr>
            <w:tcW w:w="7920" w:type="dxa"/>
          </w:tcPr>
          <w:p w14:paraId="6D99F111" w14:textId="77777777" w:rsidR="00A67DE8" w:rsidRDefault="00A67DE8" w:rsidP="002C13C4">
            <w:pPr>
              <w:pStyle w:val="tablesyntax"/>
              <w:keepLines w:val="0"/>
              <w:spacing w:before="20" w:after="40"/>
              <w:rPr>
                <w:noProof/>
                <w:lang w:val="en-CA"/>
              </w:rPr>
            </w:pPr>
          </w:p>
        </w:tc>
        <w:tc>
          <w:tcPr>
            <w:tcW w:w="1152" w:type="dxa"/>
          </w:tcPr>
          <w:p w14:paraId="45C21ABA" w14:textId="77777777" w:rsidR="00A67DE8" w:rsidRPr="00084198" w:rsidRDefault="00A67DE8" w:rsidP="002C13C4">
            <w:pPr>
              <w:pStyle w:val="tablecell"/>
              <w:keepNext w:val="0"/>
              <w:keepLines w:val="0"/>
              <w:spacing w:before="20" w:after="40"/>
              <w:rPr>
                <w:noProof/>
                <w:lang w:val="en-CA"/>
              </w:rPr>
            </w:pPr>
          </w:p>
        </w:tc>
      </w:tr>
      <w:tr w:rsidR="00A67DE8" w:rsidRPr="00084198" w14:paraId="1B3C82D0" w14:textId="77777777" w:rsidTr="002C13C4">
        <w:trPr>
          <w:cantSplit/>
          <w:jc w:val="center"/>
        </w:trPr>
        <w:tc>
          <w:tcPr>
            <w:tcW w:w="7920" w:type="dxa"/>
          </w:tcPr>
          <w:p w14:paraId="7D4C68EF" w14:textId="77777777" w:rsidR="00A67DE8" w:rsidRPr="00084198" w:rsidRDefault="00A67DE8" w:rsidP="002C13C4">
            <w:pPr>
              <w:pStyle w:val="tablesyntax"/>
              <w:keepLines w:val="0"/>
              <w:spacing w:before="20" w:after="40"/>
              <w:rPr>
                <w:noProof/>
                <w:lang w:val="en-CA"/>
              </w:rPr>
            </w:pPr>
            <w:r w:rsidRPr="00084198">
              <w:rPr>
                <w:noProof/>
                <w:lang w:val="en-CA"/>
              </w:rPr>
              <w:tab/>
            </w:r>
            <w:r w:rsidRPr="00084198">
              <w:rPr>
                <w:noProof/>
                <w:lang w:val="en-CA"/>
              </w:rPr>
              <w:tab/>
              <w:t>if( 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slice_alf_chroma_idc</w:t>
            </w:r>
            <w:r w:rsidRPr="00084198">
              <w:rPr>
                <w:noProof/>
                <w:kern w:val="2"/>
                <w:lang w:val="en-CA"/>
              </w:rPr>
              <w:t>  </w:t>
            </w:r>
            <w:r w:rsidRPr="00084198">
              <w:rPr>
                <w:noProof/>
                <w:lang w:val="en-CA"/>
              </w:rPr>
              <w:t>=</w:t>
            </w:r>
            <w:r w:rsidRPr="00084198">
              <w:rPr>
                <w:noProof/>
                <w:kern w:val="2"/>
                <w:lang w:val="en-CA"/>
              </w:rPr>
              <w:t> </w:t>
            </w:r>
            <w:r w:rsidRPr="00084198">
              <w:rPr>
                <w:noProof/>
                <w:lang w:val="en-CA"/>
              </w:rPr>
              <w:t>=</w:t>
            </w:r>
            <w:r w:rsidRPr="00084198">
              <w:rPr>
                <w:noProof/>
                <w:kern w:val="2"/>
                <w:lang w:val="en-CA"/>
              </w:rPr>
              <w:t>  </w:t>
            </w:r>
            <w:r w:rsidRPr="00084198">
              <w:rPr>
                <w:noProof/>
                <w:lang w:val="en-CA"/>
              </w:rPr>
              <w:t>3 ) {</w:t>
            </w:r>
          </w:p>
        </w:tc>
        <w:tc>
          <w:tcPr>
            <w:tcW w:w="1152" w:type="dxa"/>
          </w:tcPr>
          <w:p w14:paraId="77629008" w14:textId="77777777" w:rsidR="00A67DE8" w:rsidRPr="00084198" w:rsidRDefault="00A67DE8" w:rsidP="002C13C4">
            <w:pPr>
              <w:pStyle w:val="tablecell"/>
              <w:keepNext w:val="0"/>
              <w:keepLines w:val="0"/>
              <w:spacing w:before="20" w:after="40"/>
              <w:rPr>
                <w:noProof/>
                <w:lang w:val="en-CA"/>
              </w:rPr>
            </w:pPr>
          </w:p>
        </w:tc>
      </w:tr>
      <w:tr w:rsidR="00A67DE8" w:rsidRPr="00084198" w14:paraId="65F2D460" w14:textId="77777777" w:rsidTr="002C13C4">
        <w:trPr>
          <w:cantSplit/>
          <w:jc w:val="center"/>
        </w:trPr>
        <w:tc>
          <w:tcPr>
            <w:tcW w:w="7920" w:type="dxa"/>
          </w:tcPr>
          <w:p w14:paraId="7B731B6F" w14:textId="77777777" w:rsidR="00A67DE8" w:rsidRPr="00084198" w:rsidRDefault="00A67DE8" w:rsidP="002C13C4">
            <w:pPr>
              <w:pStyle w:val="tablesyntax"/>
              <w:keepLines w:val="0"/>
              <w:spacing w:before="20" w:after="40"/>
              <w:rPr>
                <w:noProof/>
                <w:lang w:val="en-CA"/>
              </w:rPr>
            </w:pPr>
            <w:r w:rsidRPr="00084198">
              <w:rPr>
                <w:noProof/>
                <w:lang w:val="en-CA"/>
              </w:rPr>
              <w:tab/>
            </w:r>
            <w:r w:rsidRPr="00084198">
              <w:rPr>
                <w:noProof/>
                <w:lang w:val="en-CA"/>
              </w:rPr>
              <w:tab/>
            </w:r>
            <w:r w:rsidRPr="00084198">
              <w:rPr>
                <w:noProof/>
                <w:lang w:val="en-CA"/>
              </w:rPr>
              <w:tab/>
            </w:r>
            <w:r w:rsidRPr="00084198">
              <w:rPr>
                <w:b/>
                <w:noProof/>
                <w:lang w:val="en-CA"/>
              </w:rPr>
              <w:t>alf_ctb_flag</w:t>
            </w:r>
            <w:r w:rsidRPr="00084198">
              <w:rPr>
                <w:noProof/>
                <w:lang w:val="en-CA"/>
              </w:rPr>
              <w:t>[</w:t>
            </w:r>
            <w:r w:rsidRPr="00084198">
              <w:rPr>
                <w:noProof/>
                <w:kern w:val="2"/>
                <w:lang w:val="en-CA"/>
              </w:rPr>
              <w:t> </w:t>
            </w:r>
            <w:r w:rsidRPr="00084198">
              <w:rPr>
                <w:noProof/>
                <w:lang w:val="en-CA"/>
              </w:rPr>
              <w:t>1</w:t>
            </w:r>
            <w:r w:rsidRPr="00084198">
              <w:rPr>
                <w:noProof/>
                <w:kern w:val="2"/>
                <w:lang w:val="en-CA"/>
              </w:rPr>
              <w:t> </w:t>
            </w:r>
            <w:r w:rsidRPr="00084198">
              <w:rPr>
                <w:noProof/>
                <w:lang w:val="en-CA"/>
              </w:rPr>
              <w:t>]</w:t>
            </w:r>
            <w:r w:rsidRPr="00084198">
              <w:rPr>
                <w:noProof/>
                <w:kern w:val="2"/>
                <w:lang w:val="en-CA"/>
              </w:rPr>
              <w:t>[ xCtb &gt;&gt; </w:t>
            </w:r>
            <w:r>
              <w:rPr>
                <w:noProof/>
                <w:kern w:val="2"/>
                <w:lang w:val="en-CA"/>
              </w:rPr>
              <w:t>CtbLog2SizeY</w:t>
            </w:r>
            <w:r w:rsidRPr="00084198">
              <w:rPr>
                <w:noProof/>
                <w:kern w:val="2"/>
                <w:lang w:val="en-CA"/>
              </w:rPr>
              <w:t> ][ yCtb &gt;&gt; </w:t>
            </w:r>
            <w:r>
              <w:rPr>
                <w:noProof/>
                <w:kern w:val="2"/>
                <w:lang w:val="en-CA"/>
              </w:rPr>
              <w:t>CtbLog2SizeY</w:t>
            </w:r>
            <w:r w:rsidRPr="00084198">
              <w:rPr>
                <w:noProof/>
                <w:kern w:val="2"/>
                <w:lang w:val="en-CA"/>
              </w:rPr>
              <w:t> ]</w:t>
            </w:r>
          </w:p>
        </w:tc>
        <w:tc>
          <w:tcPr>
            <w:tcW w:w="1152" w:type="dxa"/>
          </w:tcPr>
          <w:p w14:paraId="09F0622B"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4F7A78AC" w14:textId="77777777" w:rsidTr="002C13C4">
        <w:trPr>
          <w:cantSplit/>
          <w:jc w:val="center"/>
        </w:trPr>
        <w:tc>
          <w:tcPr>
            <w:tcW w:w="7920" w:type="dxa"/>
          </w:tcPr>
          <w:p w14:paraId="2FCA4F07"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t>if( alf_ctb_flag[ 1 ][ xCtb &gt;&gt; CtbLog2SizeY ][ yCtb &gt;&gt; CtbLog2SizeY ]</w:t>
            </w:r>
            <w:r w:rsidRPr="00A67DE8">
              <w:rPr>
                <w:noProof/>
                <w:color w:val="000000" w:themeColor="text1"/>
                <w:lang w:val="en-CA"/>
              </w:rPr>
              <w:br/>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strike/>
                <w:noProof/>
                <w:color w:val="000000" w:themeColor="text1"/>
                <w:highlight w:val="yellow"/>
                <w:lang w:val="en-CA"/>
              </w:rPr>
              <w:t>&amp;&amp;  aps_alf_chroma_num_alt_filters_minus1 &gt; 0</w:t>
            </w:r>
            <w:r w:rsidRPr="00A67DE8">
              <w:rPr>
                <w:noProof/>
                <w:color w:val="000000" w:themeColor="text1"/>
                <w:lang w:val="en-CA"/>
              </w:rPr>
              <w:t xml:space="preserve"> )</w:t>
            </w:r>
          </w:p>
        </w:tc>
        <w:tc>
          <w:tcPr>
            <w:tcW w:w="1152" w:type="dxa"/>
          </w:tcPr>
          <w:p w14:paraId="7F468573" w14:textId="77777777" w:rsidR="00A67DE8" w:rsidRPr="00084198" w:rsidRDefault="00A67DE8" w:rsidP="002C13C4">
            <w:pPr>
              <w:pStyle w:val="tablecell"/>
              <w:keepNext w:val="0"/>
              <w:keepLines w:val="0"/>
              <w:spacing w:before="20" w:after="40"/>
              <w:rPr>
                <w:noProof/>
                <w:lang w:val="en-CA"/>
              </w:rPr>
            </w:pPr>
          </w:p>
        </w:tc>
      </w:tr>
      <w:tr w:rsidR="00A67DE8" w:rsidRPr="00084198" w14:paraId="1ACE2D8E" w14:textId="77777777" w:rsidTr="002C13C4">
        <w:trPr>
          <w:cantSplit/>
          <w:jc w:val="center"/>
        </w:trPr>
        <w:tc>
          <w:tcPr>
            <w:tcW w:w="7920" w:type="dxa"/>
          </w:tcPr>
          <w:p w14:paraId="28744DE8"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b/>
                <w:noProof/>
                <w:color w:val="000000" w:themeColor="text1"/>
                <w:lang w:val="en-CA"/>
              </w:rPr>
              <w:t>alf_ctb_filter_alt_idx</w:t>
            </w:r>
            <w:r w:rsidRPr="00A67DE8">
              <w:rPr>
                <w:noProof/>
                <w:color w:val="000000" w:themeColor="text1"/>
                <w:lang w:val="en-CA"/>
              </w:rPr>
              <w:t>[ 0 ][ xCtb &gt;&gt; CtbLog2SizeY ][ yCtb &gt;&gt; CtbLog2SizeY ]</w:t>
            </w:r>
          </w:p>
        </w:tc>
        <w:tc>
          <w:tcPr>
            <w:tcW w:w="1152" w:type="dxa"/>
          </w:tcPr>
          <w:p w14:paraId="10DD7495"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78C652F9" w14:textId="77777777" w:rsidTr="002C13C4">
        <w:trPr>
          <w:cantSplit/>
          <w:jc w:val="center"/>
        </w:trPr>
        <w:tc>
          <w:tcPr>
            <w:tcW w:w="7920" w:type="dxa"/>
          </w:tcPr>
          <w:p w14:paraId="72B6679D"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t>}</w:t>
            </w:r>
          </w:p>
        </w:tc>
        <w:tc>
          <w:tcPr>
            <w:tcW w:w="1152" w:type="dxa"/>
          </w:tcPr>
          <w:p w14:paraId="5AB1F9BB" w14:textId="77777777" w:rsidR="00A67DE8" w:rsidRPr="00084198" w:rsidRDefault="00A67DE8" w:rsidP="002C13C4">
            <w:pPr>
              <w:pStyle w:val="tablecell"/>
              <w:keepNext w:val="0"/>
              <w:keepLines w:val="0"/>
              <w:spacing w:before="20" w:after="40"/>
              <w:rPr>
                <w:noProof/>
                <w:lang w:val="en-CA"/>
              </w:rPr>
            </w:pPr>
          </w:p>
        </w:tc>
      </w:tr>
      <w:tr w:rsidR="00A67DE8" w:rsidRPr="00084198" w14:paraId="7C57CE6A" w14:textId="77777777" w:rsidTr="002C13C4">
        <w:trPr>
          <w:cantSplit/>
          <w:jc w:val="center"/>
        </w:trPr>
        <w:tc>
          <w:tcPr>
            <w:tcW w:w="7920" w:type="dxa"/>
          </w:tcPr>
          <w:p w14:paraId="6B6A04B4"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t>if( slice_alf_chroma_idc</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2</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slice_alf_chroma_idc</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3 ) {</w:t>
            </w:r>
          </w:p>
        </w:tc>
        <w:tc>
          <w:tcPr>
            <w:tcW w:w="1152" w:type="dxa"/>
          </w:tcPr>
          <w:p w14:paraId="5D435D1B" w14:textId="77777777" w:rsidR="00A67DE8" w:rsidRPr="00084198" w:rsidRDefault="00A67DE8" w:rsidP="002C13C4">
            <w:pPr>
              <w:pStyle w:val="tablecell"/>
              <w:keepNext w:val="0"/>
              <w:keepLines w:val="0"/>
              <w:spacing w:before="20" w:after="40"/>
              <w:rPr>
                <w:noProof/>
                <w:lang w:val="en-CA"/>
              </w:rPr>
            </w:pPr>
          </w:p>
        </w:tc>
      </w:tr>
      <w:tr w:rsidR="00A67DE8" w:rsidRPr="00084198" w14:paraId="7591EA8E" w14:textId="77777777" w:rsidTr="002C13C4">
        <w:trPr>
          <w:cantSplit/>
          <w:jc w:val="center"/>
        </w:trPr>
        <w:tc>
          <w:tcPr>
            <w:tcW w:w="7920" w:type="dxa"/>
          </w:tcPr>
          <w:p w14:paraId="4F96B124"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b/>
                <w:noProof/>
                <w:color w:val="000000" w:themeColor="text1"/>
                <w:lang w:val="en-CA"/>
              </w:rPr>
              <w:t>alf_ctb_flag</w:t>
            </w:r>
            <w:r w:rsidRPr="00A67DE8">
              <w:rPr>
                <w:noProof/>
                <w:color w:val="000000" w:themeColor="text1"/>
                <w:lang w:val="en-CA"/>
              </w:rPr>
              <w:t>[</w:t>
            </w:r>
            <w:r w:rsidRPr="00A67DE8">
              <w:rPr>
                <w:noProof/>
                <w:color w:val="000000" w:themeColor="text1"/>
                <w:kern w:val="2"/>
                <w:lang w:val="en-CA"/>
              </w:rPr>
              <w:t> </w:t>
            </w:r>
            <w:r w:rsidRPr="00A67DE8">
              <w:rPr>
                <w:noProof/>
                <w:color w:val="000000" w:themeColor="text1"/>
                <w:lang w:val="en-CA"/>
              </w:rPr>
              <w:t>2</w:t>
            </w:r>
            <w:r w:rsidRPr="00A67DE8">
              <w:rPr>
                <w:noProof/>
                <w:color w:val="000000" w:themeColor="text1"/>
                <w:kern w:val="2"/>
                <w:lang w:val="en-CA"/>
              </w:rPr>
              <w:t> </w:t>
            </w:r>
            <w:r w:rsidRPr="00A67DE8">
              <w:rPr>
                <w:noProof/>
                <w:color w:val="000000" w:themeColor="text1"/>
                <w:lang w:val="en-CA"/>
              </w:rPr>
              <w:t>][</w:t>
            </w:r>
            <w:r w:rsidRPr="00A67DE8">
              <w:rPr>
                <w:noProof/>
                <w:color w:val="000000" w:themeColor="text1"/>
                <w:kern w:val="2"/>
                <w:lang w:val="en-CA"/>
              </w:rPr>
              <w:t> xCtb &gt;&gt; CtbLog2SizeY ][ yCtb &gt;&gt; CtbLog2SizeY ]</w:t>
            </w:r>
          </w:p>
        </w:tc>
        <w:tc>
          <w:tcPr>
            <w:tcW w:w="1152" w:type="dxa"/>
          </w:tcPr>
          <w:p w14:paraId="63169D00"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7A2AC6A0" w14:textId="77777777" w:rsidTr="002C13C4">
        <w:trPr>
          <w:cantSplit/>
          <w:jc w:val="center"/>
        </w:trPr>
        <w:tc>
          <w:tcPr>
            <w:tcW w:w="7920" w:type="dxa"/>
          </w:tcPr>
          <w:p w14:paraId="79E03674"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t>if( alf_ctb_flag[ 2 ][ xCtb &gt;&gt; CtbLog2SizeY ][ yCtb &gt;&gt; CtbLog2SizeY ]</w:t>
            </w:r>
            <w:r w:rsidRPr="00A67DE8">
              <w:rPr>
                <w:noProof/>
                <w:color w:val="000000" w:themeColor="text1"/>
                <w:lang w:val="en-CA"/>
              </w:rPr>
              <w:br/>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strike/>
                <w:noProof/>
                <w:color w:val="000000" w:themeColor="text1"/>
                <w:highlight w:val="yellow"/>
                <w:lang w:val="en-CA"/>
              </w:rPr>
              <w:t>&amp;&amp;  aps_alf_chroma_num_alt_filters_minus1 &gt; 0</w:t>
            </w:r>
            <w:r w:rsidRPr="00A67DE8">
              <w:rPr>
                <w:noProof/>
                <w:color w:val="000000" w:themeColor="text1"/>
                <w:lang w:val="en-CA"/>
              </w:rPr>
              <w:t xml:space="preserve"> )</w:t>
            </w:r>
          </w:p>
        </w:tc>
        <w:tc>
          <w:tcPr>
            <w:tcW w:w="1152" w:type="dxa"/>
          </w:tcPr>
          <w:p w14:paraId="2995FD7F" w14:textId="77777777" w:rsidR="00A67DE8" w:rsidRPr="00084198" w:rsidRDefault="00A67DE8" w:rsidP="002C13C4">
            <w:pPr>
              <w:pStyle w:val="tablecell"/>
              <w:keepNext w:val="0"/>
              <w:keepLines w:val="0"/>
              <w:spacing w:before="20" w:after="40"/>
              <w:rPr>
                <w:noProof/>
                <w:lang w:val="en-CA"/>
              </w:rPr>
            </w:pPr>
          </w:p>
        </w:tc>
      </w:tr>
      <w:tr w:rsidR="00A67DE8" w:rsidRPr="00084198" w14:paraId="6C5A56B8" w14:textId="77777777" w:rsidTr="002C13C4">
        <w:trPr>
          <w:cantSplit/>
          <w:jc w:val="center"/>
        </w:trPr>
        <w:tc>
          <w:tcPr>
            <w:tcW w:w="7920" w:type="dxa"/>
          </w:tcPr>
          <w:p w14:paraId="5612F1FE" w14:textId="77777777" w:rsidR="00A67DE8" w:rsidRPr="00A67DE8" w:rsidRDefault="00A67DE8" w:rsidP="002C13C4">
            <w:pPr>
              <w:pStyle w:val="tablesyntax"/>
              <w:keepLines w:val="0"/>
              <w:spacing w:before="20" w:after="40"/>
              <w:rPr>
                <w:noProof/>
                <w:color w:val="000000" w:themeColor="text1"/>
                <w:lang w:val="en-CA"/>
              </w:rPr>
            </w:pP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noProof/>
                <w:color w:val="000000" w:themeColor="text1"/>
                <w:lang w:val="en-CA"/>
              </w:rPr>
              <w:tab/>
            </w:r>
            <w:r w:rsidRPr="00A67DE8">
              <w:rPr>
                <w:b/>
                <w:noProof/>
                <w:color w:val="000000" w:themeColor="text1"/>
                <w:lang w:val="en-CA"/>
              </w:rPr>
              <w:t>alf_ctb_filter_alt_idx</w:t>
            </w:r>
            <w:r w:rsidRPr="00A67DE8">
              <w:rPr>
                <w:noProof/>
                <w:color w:val="000000" w:themeColor="text1"/>
                <w:lang w:val="en-CA"/>
              </w:rPr>
              <w:t>[ 1 ][ xCtb &gt;&gt; CtbLog2SizeY ][ yCtb &gt;&gt; CtbLog2SizeY ]</w:t>
            </w:r>
          </w:p>
        </w:tc>
        <w:tc>
          <w:tcPr>
            <w:tcW w:w="1152" w:type="dxa"/>
          </w:tcPr>
          <w:p w14:paraId="2FDA7F81" w14:textId="77777777" w:rsidR="00A67DE8" w:rsidRPr="00084198" w:rsidRDefault="00A67DE8" w:rsidP="002C13C4">
            <w:pPr>
              <w:pStyle w:val="tablecell"/>
              <w:keepNext w:val="0"/>
              <w:keepLines w:val="0"/>
              <w:spacing w:before="20" w:after="40"/>
              <w:rPr>
                <w:noProof/>
                <w:lang w:val="en-CA"/>
              </w:rPr>
            </w:pPr>
            <w:r w:rsidRPr="00084198">
              <w:rPr>
                <w:noProof/>
                <w:lang w:val="en-CA"/>
              </w:rPr>
              <w:t>ae(v)</w:t>
            </w:r>
          </w:p>
        </w:tc>
      </w:tr>
      <w:tr w:rsidR="00A67DE8" w:rsidRPr="00084198" w14:paraId="281D5193" w14:textId="77777777" w:rsidTr="002C13C4">
        <w:trPr>
          <w:cantSplit/>
          <w:jc w:val="center"/>
        </w:trPr>
        <w:tc>
          <w:tcPr>
            <w:tcW w:w="7920" w:type="dxa"/>
          </w:tcPr>
          <w:p w14:paraId="60BDCF65" w14:textId="77777777" w:rsidR="00A67DE8" w:rsidRPr="00084198" w:rsidRDefault="00A67DE8" w:rsidP="002C13C4">
            <w:pPr>
              <w:pStyle w:val="tablesyntax"/>
              <w:keepLines w:val="0"/>
              <w:spacing w:before="20" w:after="40"/>
              <w:rPr>
                <w:noProof/>
                <w:lang w:val="en-CA"/>
              </w:rPr>
            </w:pPr>
            <w:r w:rsidRPr="00084198">
              <w:rPr>
                <w:noProof/>
                <w:lang w:val="en-CA"/>
              </w:rPr>
              <w:tab/>
            </w:r>
            <w:r w:rsidRPr="00084198">
              <w:rPr>
                <w:noProof/>
                <w:lang w:val="en-CA"/>
              </w:rPr>
              <w:tab/>
              <w:t>}</w:t>
            </w:r>
          </w:p>
        </w:tc>
        <w:tc>
          <w:tcPr>
            <w:tcW w:w="1152" w:type="dxa"/>
          </w:tcPr>
          <w:p w14:paraId="6CCA4DF3" w14:textId="77777777" w:rsidR="00A67DE8" w:rsidRPr="00084198" w:rsidRDefault="00A67DE8" w:rsidP="002C13C4">
            <w:pPr>
              <w:pStyle w:val="tablecell"/>
              <w:keepNext w:val="0"/>
              <w:keepLines w:val="0"/>
              <w:spacing w:before="20" w:after="40"/>
              <w:rPr>
                <w:noProof/>
                <w:lang w:val="en-CA"/>
              </w:rPr>
            </w:pPr>
          </w:p>
        </w:tc>
      </w:tr>
    </w:tbl>
    <w:p w14:paraId="4E2F8A7D" w14:textId="77777777" w:rsidR="00FE4BA6" w:rsidRDefault="00FE4BA6" w:rsidP="009234A5">
      <w:pPr>
        <w:rPr>
          <w:szCs w:val="22"/>
          <w:lang w:val="en-CA"/>
        </w:rPr>
      </w:pPr>
    </w:p>
    <w:p w14:paraId="6B38A470" w14:textId="77777777" w:rsidR="00A67DE8" w:rsidRDefault="00A67DE8" w:rsidP="009234A5">
      <w:pPr>
        <w:rPr>
          <w:szCs w:val="22"/>
          <w:lang w:val="en-CA"/>
        </w:rPr>
      </w:pP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35"/>
        <w:gridCol w:w="2411"/>
        <w:gridCol w:w="812"/>
        <w:gridCol w:w="4612"/>
      </w:tblGrid>
      <w:tr w:rsidR="00A67DE8" w:rsidRPr="00084198" w14:paraId="5795DB40" w14:textId="77777777" w:rsidTr="002C13C4">
        <w:trPr>
          <w:cantSplit/>
          <w:tblHeader/>
          <w:jc w:val="center"/>
        </w:trPr>
        <w:tc>
          <w:tcPr>
            <w:tcW w:w="1635" w:type="dxa"/>
            <w:vMerge w:val="restart"/>
          </w:tcPr>
          <w:p w14:paraId="3B3DBF98" w14:textId="77777777" w:rsidR="00A67DE8" w:rsidRPr="00084198" w:rsidRDefault="00A67DE8" w:rsidP="002C13C4">
            <w:pPr>
              <w:pStyle w:val="TableText"/>
              <w:keepNext/>
              <w:jc w:val="center"/>
              <w:rPr>
                <w:b/>
                <w:bCs/>
                <w:noProof/>
                <w:sz w:val="16"/>
                <w:lang w:val="en-CA"/>
              </w:rPr>
            </w:pPr>
            <w:r w:rsidRPr="00084198">
              <w:rPr>
                <w:b/>
                <w:bCs/>
                <w:noProof/>
                <w:sz w:val="16"/>
                <w:lang w:val="en-CA"/>
              </w:rPr>
              <w:t>Syntax structure</w:t>
            </w:r>
          </w:p>
        </w:tc>
        <w:tc>
          <w:tcPr>
            <w:tcW w:w="2411" w:type="dxa"/>
            <w:vMerge w:val="restart"/>
          </w:tcPr>
          <w:p w14:paraId="4AEC0F4C" w14:textId="77777777" w:rsidR="00A67DE8" w:rsidRPr="00084198" w:rsidRDefault="00A67DE8" w:rsidP="002C13C4">
            <w:pPr>
              <w:pStyle w:val="TableText"/>
              <w:keepNext/>
              <w:jc w:val="center"/>
              <w:rPr>
                <w:b/>
                <w:bCs/>
                <w:noProof/>
                <w:sz w:val="16"/>
                <w:lang w:val="en-CA"/>
              </w:rPr>
            </w:pPr>
            <w:r w:rsidRPr="00084198">
              <w:rPr>
                <w:b/>
                <w:bCs/>
                <w:noProof/>
                <w:sz w:val="16"/>
                <w:lang w:val="en-CA"/>
              </w:rPr>
              <w:t>Syntax element</w:t>
            </w:r>
          </w:p>
        </w:tc>
        <w:tc>
          <w:tcPr>
            <w:tcW w:w="5424" w:type="dxa"/>
            <w:gridSpan w:val="2"/>
          </w:tcPr>
          <w:p w14:paraId="5D13B1B9" w14:textId="77777777" w:rsidR="00A67DE8" w:rsidRPr="00084198" w:rsidRDefault="00A67DE8" w:rsidP="002C13C4">
            <w:pPr>
              <w:pStyle w:val="TableText"/>
              <w:keepNext/>
              <w:jc w:val="center"/>
              <w:rPr>
                <w:b/>
                <w:bCs/>
                <w:noProof/>
                <w:sz w:val="16"/>
                <w:lang w:val="en-CA"/>
              </w:rPr>
            </w:pPr>
            <w:r w:rsidRPr="00084198">
              <w:rPr>
                <w:b/>
                <w:bCs/>
                <w:noProof/>
                <w:sz w:val="16"/>
                <w:lang w:val="en-CA"/>
              </w:rPr>
              <w:t>Binarization</w:t>
            </w:r>
          </w:p>
        </w:tc>
      </w:tr>
      <w:tr w:rsidR="00A67DE8" w:rsidRPr="00084198" w14:paraId="3E3C761A" w14:textId="77777777" w:rsidTr="002C13C4">
        <w:trPr>
          <w:cantSplit/>
          <w:tblHeader/>
          <w:jc w:val="center"/>
        </w:trPr>
        <w:tc>
          <w:tcPr>
            <w:tcW w:w="1635" w:type="dxa"/>
            <w:vMerge/>
          </w:tcPr>
          <w:p w14:paraId="2B09064F" w14:textId="77777777" w:rsidR="00A67DE8" w:rsidRPr="00084198" w:rsidRDefault="00A67DE8" w:rsidP="002C13C4">
            <w:pPr>
              <w:pStyle w:val="TableText"/>
              <w:keepNext/>
              <w:jc w:val="center"/>
              <w:rPr>
                <w:b/>
                <w:bCs/>
                <w:noProof/>
                <w:sz w:val="16"/>
                <w:lang w:val="en-CA"/>
              </w:rPr>
            </w:pPr>
          </w:p>
        </w:tc>
        <w:tc>
          <w:tcPr>
            <w:tcW w:w="2411" w:type="dxa"/>
            <w:vMerge/>
            <w:vAlign w:val="center"/>
          </w:tcPr>
          <w:p w14:paraId="1443D94C" w14:textId="77777777" w:rsidR="00A67DE8" w:rsidRPr="00084198" w:rsidRDefault="00A67DE8" w:rsidP="002C13C4">
            <w:pPr>
              <w:pStyle w:val="TableText"/>
              <w:keepNext/>
              <w:jc w:val="center"/>
              <w:rPr>
                <w:b/>
                <w:bCs/>
                <w:noProof/>
                <w:sz w:val="16"/>
                <w:lang w:val="en-CA"/>
              </w:rPr>
            </w:pPr>
          </w:p>
        </w:tc>
        <w:tc>
          <w:tcPr>
            <w:tcW w:w="812" w:type="dxa"/>
          </w:tcPr>
          <w:p w14:paraId="09F3EEDC" w14:textId="77777777" w:rsidR="00A67DE8" w:rsidRPr="00084198" w:rsidRDefault="00A67DE8" w:rsidP="002C13C4">
            <w:pPr>
              <w:pStyle w:val="TableText"/>
              <w:keepNext/>
              <w:jc w:val="center"/>
              <w:rPr>
                <w:b/>
                <w:bCs/>
                <w:noProof/>
                <w:sz w:val="16"/>
                <w:lang w:val="en-CA"/>
              </w:rPr>
            </w:pPr>
            <w:r w:rsidRPr="00084198">
              <w:rPr>
                <w:b/>
                <w:bCs/>
                <w:noProof/>
                <w:sz w:val="16"/>
                <w:lang w:val="en-CA"/>
              </w:rPr>
              <w:t>Process</w:t>
            </w:r>
          </w:p>
        </w:tc>
        <w:tc>
          <w:tcPr>
            <w:tcW w:w="4612" w:type="dxa"/>
            <w:vAlign w:val="center"/>
          </w:tcPr>
          <w:p w14:paraId="6E1F34E0" w14:textId="77777777" w:rsidR="00A67DE8" w:rsidRPr="00084198" w:rsidRDefault="00A67DE8" w:rsidP="002C13C4">
            <w:pPr>
              <w:pStyle w:val="TableText"/>
              <w:keepNext/>
              <w:jc w:val="center"/>
              <w:rPr>
                <w:b/>
                <w:bCs/>
                <w:noProof/>
                <w:sz w:val="16"/>
                <w:lang w:val="en-CA"/>
              </w:rPr>
            </w:pPr>
            <w:r w:rsidRPr="00084198">
              <w:rPr>
                <w:b/>
                <w:bCs/>
                <w:noProof/>
                <w:sz w:val="16"/>
                <w:lang w:val="en-CA"/>
              </w:rPr>
              <w:t>Input parameters</w:t>
            </w:r>
          </w:p>
        </w:tc>
      </w:tr>
      <w:tr w:rsidR="00A67DE8" w:rsidRPr="00084198" w14:paraId="6855E1F9" w14:textId="77777777" w:rsidTr="002C13C4">
        <w:trPr>
          <w:cantSplit/>
          <w:trHeight w:val="116"/>
          <w:jc w:val="center"/>
        </w:trPr>
        <w:tc>
          <w:tcPr>
            <w:tcW w:w="1635" w:type="dxa"/>
          </w:tcPr>
          <w:p w14:paraId="308B9FAF" w14:textId="77777777" w:rsidR="00A67DE8" w:rsidRPr="00084198" w:rsidRDefault="00A67DE8" w:rsidP="002C13C4">
            <w:pPr>
              <w:pStyle w:val="TableText"/>
              <w:jc w:val="left"/>
              <w:rPr>
                <w:bCs/>
                <w:noProof/>
                <w:sz w:val="16"/>
                <w:szCs w:val="16"/>
                <w:lang w:val="en-CA"/>
              </w:rPr>
            </w:pPr>
            <w:r w:rsidRPr="00084198">
              <w:rPr>
                <w:bCs/>
                <w:noProof/>
                <w:sz w:val="16"/>
                <w:szCs w:val="16"/>
                <w:lang w:val="en-CA"/>
              </w:rPr>
              <w:t>coding_tree_unit( )</w:t>
            </w:r>
          </w:p>
        </w:tc>
        <w:tc>
          <w:tcPr>
            <w:tcW w:w="2411" w:type="dxa"/>
            <w:vAlign w:val="center"/>
          </w:tcPr>
          <w:p w14:paraId="7779C70D" w14:textId="77777777" w:rsidR="00A67DE8" w:rsidRPr="00084198" w:rsidRDefault="00A67DE8" w:rsidP="002C13C4">
            <w:pPr>
              <w:pStyle w:val="TableText"/>
              <w:jc w:val="left"/>
              <w:rPr>
                <w:bCs/>
                <w:noProof/>
                <w:sz w:val="16"/>
                <w:szCs w:val="16"/>
                <w:lang w:val="en-CA"/>
              </w:rPr>
            </w:pPr>
            <w:r w:rsidRPr="00084198">
              <w:rPr>
                <w:noProof/>
                <w:sz w:val="16"/>
                <w:szCs w:val="16"/>
                <w:lang w:val="en-CA" w:eastAsia="ko-KR"/>
              </w:rPr>
              <w:t>alf_ctb_filter_alt_idx[ ][ ][ ]</w:t>
            </w:r>
          </w:p>
        </w:tc>
        <w:tc>
          <w:tcPr>
            <w:tcW w:w="812" w:type="dxa"/>
          </w:tcPr>
          <w:p w14:paraId="15D62CB2" w14:textId="77777777" w:rsidR="00A67DE8" w:rsidRPr="00084198" w:rsidRDefault="00A67DE8" w:rsidP="002C13C4">
            <w:pPr>
              <w:pStyle w:val="TableText"/>
              <w:jc w:val="left"/>
              <w:rPr>
                <w:noProof/>
                <w:sz w:val="16"/>
                <w:szCs w:val="16"/>
                <w:lang w:val="en-CA"/>
              </w:rPr>
            </w:pPr>
            <w:r w:rsidRPr="00084198">
              <w:rPr>
                <w:noProof/>
                <w:sz w:val="16"/>
                <w:szCs w:val="16"/>
                <w:lang w:val="en-CA"/>
              </w:rPr>
              <w:t>TR</w:t>
            </w:r>
          </w:p>
        </w:tc>
        <w:tc>
          <w:tcPr>
            <w:tcW w:w="4612" w:type="dxa"/>
            <w:vAlign w:val="center"/>
          </w:tcPr>
          <w:p w14:paraId="547D5C97" w14:textId="71F1EC17" w:rsidR="00A67DE8" w:rsidRPr="00084198" w:rsidRDefault="00A67DE8" w:rsidP="002C13C4">
            <w:pPr>
              <w:pStyle w:val="TableText"/>
              <w:jc w:val="left"/>
              <w:rPr>
                <w:bCs/>
                <w:noProof/>
                <w:sz w:val="16"/>
                <w:szCs w:val="16"/>
                <w:lang w:val="en-CA"/>
              </w:rPr>
            </w:pPr>
            <w:r w:rsidRPr="00084198">
              <w:rPr>
                <w:noProof/>
                <w:sz w:val="16"/>
                <w:szCs w:val="16"/>
                <w:lang w:val="en-CA" w:eastAsia="ko-KR"/>
              </w:rPr>
              <w:t>cMax =</w:t>
            </w:r>
            <w:r w:rsidRPr="00084198">
              <w:rPr>
                <w:lang w:val="en-CA"/>
              </w:rPr>
              <w:t xml:space="preserve"> </w:t>
            </w:r>
            <w:r w:rsidR="00135B13">
              <w:rPr>
                <w:highlight w:val="yellow"/>
                <w:lang w:val="en-CA"/>
              </w:rPr>
              <w:t>7</w:t>
            </w:r>
            <w:r w:rsidR="00135B13">
              <w:rPr>
                <w:lang w:val="en-CA"/>
              </w:rPr>
              <w:t xml:space="preserve"> </w:t>
            </w:r>
            <w:r w:rsidRPr="00135B13">
              <w:rPr>
                <w:strike/>
                <w:noProof/>
                <w:color w:val="000000" w:themeColor="text1"/>
                <w:sz w:val="16"/>
                <w:szCs w:val="16"/>
                <w:highlight w:val="yellow"/>
                <w:lang w:val="en-CA" w:eastAsia="ko-KR"/>
              </w:rPr>
              <w:t>alf_chroma_num_alt_filters_minus1</w:t>
            </w:r>
            <w:r w:rsidRPr="00084198">
              <w:rPr>
                <w:noProof/>
                <w:sz w:val="16"/>
                <w:szCs w:val="16"/>
                <w:lang w:val="en-CA"/>
              </w:rPr>
              <w:t>, cRiceParam = 0</w:t>
            </w:r>
          </w:p>
        </w:tc>
      </w:tr>
    </w:tbl>
    <w:p w14:paraId="698456CE" w14:textId="77777777" w:rsidR="00135B13" w:rsidRDefault="00135B13" w:rsidP="00135B13">
      <w:pPr>
        <w:rPr>
          <w:b/>
          <w:noProof/>
          <w:lang w:val="en-CA"/>
        </w:rPr>
      </w:pPr>
    </w:p>
    <w:p w14:paraId="26C4102E" w14:textId="0622B55B" w:rsidR="00135B13" w:rsidRPr="00084198" w:rsidRDefault="00135B13" w:rsidP="00135B13">
      <w:pPr>
        <w:rPr>
          <w:szCs w:val="24"/>
          <w:lang w:val="en-CA" w:eastAsia="fr-FR"/>
        </w:rPr>
      </w:pPr>
      <w:r w:rsidRPr="00084198">
        <w:rPr>
          <w:b/>
          <w:noProof/>
          <w:lang w:val="en-CA"/>
        </w:rPr>
        <w:t>alf_ctb_filter_alt_idx</w:t>
      </w:r>
      <w:r w:rsidRPr="00084198">
        <w:rPr>
          <w:noProof/>
          <w:lang w:val="en-CA"/>
        </w:rPr>
        <w:t>[ chromaIdx ][ xCtb &gt;&gt; </w:t>
      </w:r>
      <w:r>
        <w:rPr>
          <w:noProof/>
          <w:lang w:val="en-CA"/>
        </w:rPr>
        <w:t>CtbLog2SizeY</w:t>
      </w:r>
      <w:r w:rsidRPr="00084198">
        <w:rPr>
          <w:noProof/>
          <w:lang w:val="en-CA"/>
        </w:rPr>
        <w:t> ][ yCtb &gt;&gt; </w:t>
      </w:r>
      <w:r>
        <w:rPr>
          <w:noProof/>
          <w:lang w:val="en-CA"/>
        </w:rPr>
        <w:t>CtbLog2SizeY</w:t>
      </w:r>
      <w:r w:rsidRPr="00084198">
        <w:rPr>
          <w:noProof/>
          <w:lang w:val="en-CA"/>
        </w:rPr>
        <w:t xml:space="preserve"> ] specifies the index of the alternative chroma filter </w:t>
      </w:r>
      <w:r w:rsidRPr="00084198">
        <w:rPr>
          <w:rFonts w:eastAsia="PMingLiU"/>
          <w:bCs/>
          <w:noProof/>
          <w:lang w:val="en-CA" w:eastAsia="zh-TW"/>
        </w:rPr>
        <w:t>applied to the coding tree block of the chroma component, with chromaIdx equal to 0 for Cb and chromaIdx equal 1 for Cr, of the coding tree unit at luma location ( xCtb, yCtb )</w:t>
      </w:r>
      <w:r w:rsidRPr="00084198">
        <w:rPr>
          <w:bCs/>
          <w:noProof/>
          <w:lang w:val="en-CA"/>
        </w:rPr>
        <w:t xml:space="preserve">.When </w:t>
      </w:r>
      <w:r w:rsidRPr="00084198">
        <w:rPr>
          <w:noProof/>
          <w:lang w:val="en-CA"/>
        </w:rPr>
        <w:t>alf_ctb_filter_alt_idx[ chromaIdx ][ xCtb &gt;&gt; </w:t>
      </w:r>
      <w:r>
        <w:rPr>
          <w:noProof/>
          <w:lang w:val="en-CA"/>
        </w:rPr>
        <w:t>CtbLog2SizeY</w:t>
      </w:r>
      <w:r w:rsidRPr="00084198">
        <w:rPr>
          <w:noProof/>
          <w:lang w:val="en-CA"/>
        </w:rPr>
        <w:t> ][ yCtb &gt;&gt; </w:t>
      </w:r>
      <w:r>
        <w:rPr>
          <w:noProof/>
          <w:lang w:val="en-CA"/>
        </w:rPr>
        <w:t>CtbLog2SizeY</w:t>
      </w:r>
      <w:r w:rsidRPr="00084198">
        <w:rPr>
          <w:noProof/>
          <w:lang w:val="en-CA"/>
        </w:rPr>
        <w:t> ] is not present, it is infered to be equal to zero.</w:t>
      </w:r>
      <w:r>
        <w:rPr>
          <w:noProof/>
          <w:lang w:val="en-CA"/>
        </w:rPr>
        <w:t xml:space="preserve"> </w:t>
      </w:r>
      <w:r w:rsidRPr="00135B13">
        <w:rPr>
          <w:szCs w:val="24"/>
          <w:highlight w:val="yellow"/>
          <w:lang w:val="en-CA" w:eastAsia="fr-FR"/>
        </w:rPr>
        <w:t xml:space="preserve">It is requirement of the </w:t>
      </w:r>
      <w:proofErr w:type="spellStart"/>
      <w:r w:rsidRPr="00135B13">
        <w:rPr>
          <w:szCs w:val="24"/>
          <w:highlight w:val="yellow"/>
          <w:lang w:val="en-CA" w:eastAsia="fr-FR"/>
        </w:rPr>
        <w:t>bitstream</w:t>
      </w:r>
      <w:proofErr w:type="spellEnd"/>
      <w:r w:rsidRPr="00135B13">
        <w:rPr>
          <w:szCs w:val="24"/>
          <w:highlight w:val="yellow"/>
          <w:lang w:val="en-CA" w:eastAsia="fr-FR"/>
        </w:rPr>
        <w:t xml:space="preserve"> conformance that value of </w:t>
      </w:r>
      <w:proofErr w:type="spellStart"/>
      <w:r w:rsidRPr="00135B13">
        <w:rPr>
          <w:szCs w:val="24"/>
          <w:highlight w:val="yellow"/>
          <w:lang w:val="en-CA" w:eastAsia="fr-FR"/>
        </w:rPr>
        <w:t>alf_ctb_filter_alt_</w:t>
      </w:r>
      <w:proofErr w:type="gramStart"/>
      <w:r w:rsidRPr="00135B13">
        <w:rPr>
          <w:szCs w:val="24"/>
          <w:highlight w:val="yellow"/>
          <w:lang w:val="en-CA" w:eastAsia="fr-FR"/>
        </w:rPr>
        <w:t>idx</w:t>
      </w:r>
      <w:proofErr w:type="spellEnd"/>
      <w:r w:rsidRPr="00135B13">
        <w:rPr>
          <w:szCs w:val="24"/>
          <w:highlight w:val="yellow"/>
          <w:lang w:val="en-CA" w:eastAsia="fr-FR"/>
        </w:rPr>
        <w:t>[</w:t>
      </w:r>
      <w:proofErr w:type="gramEnd"/>
      <w:r w:rsidRPr="00135B13">
        <w:rPr>
          <w:szCs w:val="24"/>
          <w:highlight w:val="yellow"/>
          <w:lang w:val="en-CA" w:eastAsia="fr-FR"/>
        </w:rPr>
        <w:t xml:space="preserve"> </w:t>
      </w:r>
      <w:proofErr w:type="spellStart"/>
      <w:r w:rsidRPr="00135B13">
        <w:rPr>
          <w:szCs w:val="24"/>
          <w:highlight w:val="yellow"/>
          <w:lang w:val="en-CA" w:eastAsia="fr-FR"/>
        </w:rPr>
        <w:t>chromaIdx</w:t>
      </w:r>
      <w:proofErr w:type="spellEnd"/>
      <w:r w:rsidRPr="00135B13">
        <w:rPr>
          <w:szCs w:val="24"/>
          <w:highlight w:val="yellow"/>
          <w:lang w:val="en-CA" w:eastAsia="fr-FR"/>
        </w:rPr>
        <w:t xml:space="preserve"> ][ </w:t>
      </w:r>
      <w:proofErr w:type="spellStart"/>
      <w:r w:rsidRPr="00135B13">
        <w:rPr>
          <w:szCs w:val="24"/>
          <w:highlight w:val="yellow"/>
          <w:lang w:val="en-CA" w:eastAsia="fr-FR"/>
        </w:rPr>
        <w:t>xCtb</w:t>
      </w:r>
      <w:proofErr w:type="spellEnd"/>
      <w:r w:rsidRPr="00135B13">
        <w:rPr>
          <w:szCs w:val="24"/>
          <w:highlight w:val="yellow"/>
          <w:lang w:val="en-CA" w:eastAsia="fr-FR"/>
        </w:rPr>
        <w:t xml:space="preserve"> &gt;&gt; CtbLog2SizeY ][ </w:t>
      </w:r>
      <w:proofErr w:type="spellStart"/>
      <w:r w:rsidRPr="00135B13">
        <w:rPr>
          <w:szCs w:val="24"/>
          <w:highlight w:val="yellow"/>
          <w:lang w:val="en-CA" w:eastAsia="fr-FR"/>
        </w:rPr>
        <w:t>yCtb</w:t>
      </w:r>
      <w:proofErr w:type="spellEnd"/>
      <w:r w:rsidRPr="00135B13">
        <w:rPr>
          <w:szCs w:val="24"/>
          <w:highlight w:val="yellow"/>
          <w:lang w:val="en-CA" w:eastAsia="fr-FR"/>
        </w:rPr>
        <w:t xml:space="preserve"> &gt;&gt; CtbLog2SizeY ] must be equal to or smaller than the value of alf_chroma_num_alt_filters_minus1 + 1 of the APS that is referred by the slice for obtaining ALF </w:t>
      </w:r>
      <w:proofErr w:type="spellStart"/>
      <w:r w:rsidRPr="00135B13">
        <w:rPr>
          <w:szCs w:val="24"/>
          <w:highlight w:val="yellow"/>
          <w:lang w:val="en-CA" w:eastAsia="fr-FR"/>
        </w:rPr>
        <w:t>chroma</w:t>
      </w:r>
      <w:proofErr w:type="spellEnd"/>
      <w:r w:rsidRPr="00135B13">
        <w:rPr>
          <w:szCs w:val="24"/>
          <w:highlight w:val="yellow"/>
          <w:lang w:val="en-CA" w:eastAsia="fr-FR"/>
        </w:rPr>
        <w:t xml:space="preserve"> filters.</w:t>
      </w:r>
    </w:p>
    <w:p w14:paraId="58B8ADAF" w14:textId="7B5E763D" w:rsidR="00F565BC" w:rsidRDefault="00F565BC" w:rsidP="00F565BC">
      <w:pPr>
        <w:pStyle w:val="Heading1"/>
        <w:rPr>
          <w:lang w:val="en-CA"/>
        </w:rPr>
      </w:pPr>
      <w:r>
        <w:rPr>
          <w:lang w:val="en-CA"/>
        </w:rPr>
        <w:t>Simulation Results</w:t>
      </w:r>
    </w:p>
    <w:p w14:paraId="556E179F" w14:textId="77777777" w:rsidR="009F1DD1" w:rsidRDefault="009F1DD1" w:rsidP="009F1DD1">
      <w:pPr>
        <w:pStyle w:val="Heading2"/>
        <w:rPr>
          <w:lang w:val="en-CA"/>
        </w:rPr>
      </w:pPr>
      <w:r>
        <w:rPr>
          <w:lang w:val="en-CA"/>
        </w:rPr>
        <w:t>Alternative 1</w:t>
      </w:r>
    </w:p>
    <w:tbl>
      <w:tblPr>
        <w:tblW w:w="6940" w:type="dxa"/>
        <w:jc w:val="center"/>
        <w:tblLook w:val="04A0" w:firstRow="1" w:lastRow="0" w:firstColumn="1" w:lastColumn="0" w:noHBand="0" w:noVBand="1"/>
      </w:tblPr>
      <w:tblGrid>
        <w:gridCol w:w="1640"/>
        <w:gridCol w:w="1060"/>
        <w:gridCol w:w="1060"/>
        <w:gridCol w:w="1060"/>
        <w:gridCol w:w="1060"/>
        <w:gridCol w:w="1060"/>
      </w:tblGrid>
      <w:tr w:rsidR="00FA0538" w:rsidRPr="00FA0538" w:rsidDel="00331E2A" w14:paraId="7C392B9B" w14:textId="7B57D18C" w:rsidTr="00FA0538">
        <w:trPr>
          <w:trHeight w:val="255"/>
          <w:jc w:val="center"/>
          <w:del w:id="1" w:author="Semih Esenlik" w:date="2019-10-03T18:02:00Z"/>
        </w:trPr>
        <w:tc>
          <w:tcPr>
            <w:tcW w:w="1640" w:type="dxa"/>
            <w:tcBorders>
              <w:top w:val="nil"/>
              <w:left w:val="nil"/>
              <w:bottom w:val="nil"/>
              <w:right w:val="nil"/>
            </w:tcBorders>
            <w:shd w:val="clear" w:color="auto" w:fill="auto"/>
            <w:noWrap/>
            <w:vAlign w:val="center"/>
            <w:hideMark/>
          </w:tcPr>
          <w:p w14:paraId="54B594E5" w14:textId="51C814B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 w:author="Semih Esenlik" w:date="2019-10-03T18: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51E0881" w14:textId="5917A66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 w:author="Semih Esenlik" w:date="2019-10-03T18:02:00Z"/>
                <w:rFonts w:ascii="Arial" w:hAnsi="Arial" w:cs="Arial"/>
                <w:b/>
                <w:bCs/>
                <w:color w:val="000000"/>
                <w:sz w:val="18"/>
                <w:szCs w:val="18"/>
              </w:rPr>
            </w:pPr>
            <w:del w:id="4" w:author="Semih Esenlik" w:date="2019-10-03T18:02:00Z">
              <w:r w:rsidRPr="00FA0538" w:rsidDel="00331E2A">
                <w:rPr>
                  <w:rFonts w:ascii="Arial" w:hAnsi="Arial" w:cs="Arial"/>
                  <w:b/>
                  <w:bCs/>
                  <w:color w:val="000000"/>
                  <w:sz w:val="18"/>
                  <w:szCs w:val="18"/>
                </w:rPr>
                <w:delText xml:space="preserve">All Intra Main10 </w:delText>
              </w:r>
            </w:del>
          </w:p>
        </w:tc>
      </w:tr>
      <w:tr w:rsidR="00FA0538" w:rsidRPr="00FA0538" w:rsidDel="00331E2A" w14:paraId="1B919590" w14:textId="6EC3BE87" w:rsidTr="00FA0538">
        <w:trPr>
          <w:trHeight w:val="255"/>
          <w:jc w:val="center"/>
          <w:del w:id="5" w:author="Semih Esenlik" w:date="2019-10-03T18:02:00Z"/>
        </w:trPr>
        <w:tc>
          <w:tcPr>
            <w:tcW w:w="1640" w:type="dxa"/>
            <w:tcBorders>
              <w:top w:val="nil"/>
              <w:left w:val="nil"/>
              <w:bottom w:val="nil"/>
              <w:right w:val="nil"/>
            </w:tcBorders>
            <w:shd w:val="clear" w:color="auto" w:fill="auto"/>
            <w:noWrap/>
            <w:vAlign w:val="center"/>
            <w:hideMark/>
          </w:tcPr>
          <w:p w14:paraId="384AC4FB" w14:textId="730EEC0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 w:author="Semih Esenlik" w:date="2019-10-03T18: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773ABC6" w14:textId="76607DB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 w:author="Semih Esenlik" w:date="2019-10-03T18:02:00Z"/>
                <w:rFonts w:ascii="Arial" w:hAnsi="Arial" w:cs="Arial"/>
                <w:b/>
                <w:bCs/>
                <w:color w:val="000000"/>
                <w:sz w:val="18"/>
                <w:szCs w:val="18"/>
              </w:rPr>
            </w:pPr>
            <w:del w:id="8" w:author="Semih Esenlik" w:date="2019-10-03T18:02:00Z">
              <w:r w:rsidRPr="00FA0538" w:rsidDel="00331E2A">
                <w:rPr>
                  <w:rFonts w:ascii="Arial" w:hAnsi="Arial" w:cs="Arial"/>
                  <w:b/>
                  <w:bCs/>
                  <w:color w:val="000000"/>
                  <w:sz w:val="18"/>
                  <w:szCs w:val="18"/>
                </w:rPr>
                <w:delText>Over VTM6.0</w:delText>
              </w:r>
            </w:del>
          </w:p>
        </w:tc>
      </w:tr>
      <w:tr w:rsidR="00FA0538" w:rsidRPr="00FA0538" w:rsidDel="00331E2A" w14:paraId="78D03D1E" w14:textId="5BC0B4E4" w:rsidTr="00FA0538">
        <w:trPr>
          <w:trHeight w:val="255"/>
          <w:jc w:val="center"/>
          <w:del w:id="9" w:author="Semih Esenlik" w:date="2019-10-03T18:02:00Z"/>
        </w:trPr>
        <w:tc>
          <w:tcPr>
            <w:tcW w:w="1640" w:type="dxa"/>
            <w:tcBorders>
              <w:top w:val="nil"/>
              <w:left w:val="nil"/>
              <w:bottom w:val="nil"/>
              <w:right w:val="nil"/>
            </w:tcBorders>
            <w:shd w:val="clear" w:color="auto" w:fill="auto"/>
            <w:noWrap/>
            <w:vAlign w:val="center"/>
            <w:hideMark/>
          </w:tcPr>
          <w:p w14:paraId="3B23657E" w14:textId="6671345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 w:author="Semih Esenlik" w:date="2019-10-03T18: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57F964BE" w14:textId="33A1050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 w:author="Semih Esenlik" w:date="2019-10-03T18:02:00Z"/>
                <w:rFonts w:ascii="Arial" w:hAnsi="Arial" w:cs="Arial"/>
                <w:color w:val="000000"/>
                <w:sz w:val="18"/>
                <w:szCs w:val="18"/>
              </w:rPr>
            </w:pPr>
            <w:del w:id="12" w:author="Semih Esenlik" w:date="2019-10-03T18:02:00Z">
              <w:r w:rsidRPr="00FA0538" w:rsidDel="00331E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159AC24A" w14:textId="12A688D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 w:author="Semih Esenlik" w:date="2019-10-03T18:02:00Z"/>
                <w:rFonts w:ascii="Arial" w:hAnsi="Arial" w:cs="Arial"/>
                <w:color w:val="000000"/>
                <w:sz w:val="18"/>
                <w:szCs w:val="18"/>
              </w:rPr>
            </w:pPr>
            <w:del w:id="14" w:author="Semih Esenlik" w:date="2019-10-03T18:02:00Z">
              <w:r w:rsidRPr="00FA0538" w:rsidDel="00331E2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D1C4E9F" w14:textId="6215BFB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 w:author="Semih Esenlik" w:date="2019-10-03T18:02:00Z"/>
                <w:rFonts w:ascii="Arial" w:hAnsi="Arial" w:cs="Arial"/>
                <w:color w:val="000000"/>
                <w:sz w:val="18"/>
                <w:szCs w:val="18"/>
              </w:rPr>
            </w:pPr>
            <w:del w:id="16" w:author="Semih Esenlik" w:date="2019-10-03T18:02:00Z">
              <w:r w:rsidRPr="00FA0538" w:rsidDel="00331E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72011D60" w14:textId="26DE3CB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 w:author="Semih Esenlik" w:date="2019-10-03T18:02:00Z"/>
                <w:rFonts w:ascii="Arial" w:hAnsi="Arial" w:cs="Arial"/>
                <w:color w:val="000000"/>
                <w:sz w:val="18"/>
                <w:szCs w:val="18"/>
              </w:rPr>
            </w:pPr>
            <w:del w:id="18" w:author="Semih Esenlik" w:date="2019-10-03T18:02:00Z">
              <w:r w:rsidRPr="00FA0538" w:rsidDel="00331E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FD0D035" w14:textId="75C9DA1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 w:author="Semih Esenlik" w:date="2019-10-03T18:02:00Z"/>
                <w:rFonts w:ascii="Arial" w:hAnsi="Arial" w:cs="Arial"/>
                <w:color w:val="000000"/>
                <w:sz w:val="18"/>
                <w:szCs w:val="18"/>
              </w:rPr>
            </w:pPr>
            <w:del w:id="20" w:author="Semih Esenlik" w:date="2019-10-03T18:02:00Z">
              <w:r w:rsidRPr="00FA0538" w:rsidDel="00331E2A">
                <w:rPr>
                  <w:rFonts w:ascii="Arial" w:hAnsi="Arial" w:cs="Arial"/>
                  <w:color w:val="000000"/>
                  <w:sz w:val="18"/>
                  <w:szCs w:val="18"/>
                </w:rPr>
                <w:delText>DecT</w:delText>
              </w:r>
            </w:del>
          </w:p>
        </w:tc>
      </w:tr>
      <w:tr w:rsidR="00FA0538" w:rsidRPr="00FA0538" w:rsidDel="00331E2A" w14:paraId="3B7262F2" w14:textId="6FE4CC12" w:rsidTr="00FA0538">
        <w:trPr>
          <w:trHeight w:val="255"/>
          <w:jc w:val="center"/>
          <w:del w:id="21"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C5AD1E" w14:textId="133D603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 w:author="Semih Esenlik" w:date="2019-10-03T18:02:00Z"/>
                <w:rFonts w:ascii="Arial" w:hAnsi="Arial" w:cs="Arial"/>
                <w:color w:val="000000"/>
                <w:sz w:val="18"/>
                <w:szCs w:val="18"/>
              </w:rPr>
            </w:pPr>
            <w:del w:id="23" w:author="Semih Esenlik" w:date="2019-10-03T18:02:00Z">
              <w:r w:rsidRPr="00FA0538" w:rsidDel="00331E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258F569B" w14:textId="7473E71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 w:author="Semih Esenlik" w:date="2019-10-03T18:02:00Z"/>
                <w:rFonts w:ascii="Arial" w:hAnsi="Arial" w:cs="Arial"/>
                <w:color w:val="000000"/>
                <w:sz w:val="18"/>
                <w:szCs w:val="18"/>
              </w:rPr>
            </w:pPr>
            <w:del w:id="25"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06FA31B5" w14:textId="31B42EDD"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 w:author="Semih Esenlik" w:date="2019-10-03T18:02:00Z"/>
                <w:rFonts w:ascii="Arial" w:hAnsi="Arial" w:cs="Arial"/>
                <w:color w:val="000000"/>
                <w:sz w:val="18"/>
                <w:szCs w:val="18"/>
              </w:rPr>
            </w:pPr>
            <w:del w:id="27"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4751A579" w14:textId="2C33B11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 w:author="Semih Esenlik" w:date="2019-10-03T18:02:00Z"/>
                <w:rFonts w:ascii="Arial" w:hAnsi="Arial" w:cs="Arial"/>
                <w:color w:val="000000"/>
                <w:sz w:val="18"/>
                <w:szCs w:val="18"/>
              </w:rPr>
            </w:pPr>
            <w:del w:id="29"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2246000E" w14:textId="54F8F5A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 w:author="Semih Esenlik" w:date="2019-10-03T18:02:00Z"/>
                <w:rFonts w:ascii="Arial" w:hAnsi="Arial" w:cs="Arial"/>
                <w:color w:val="000000"/>
                <w:sz w:val="18"/>
                <w:szCs w:val="18"/>
              </w:rPr>
            </w:pPr>
            <w:del w:id="31"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727CDE8B" w14:textId="03A51A0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 w:author="Semih Esenlik" w:date="2019-10-03T18:02:00Z"/>
                <w:rFonts w:ascii="Arial" w:hAnsi="Arial" w:cs="Arial"/>
                <w:color w:val="000000"/>
                <w:sz w:val="18"/>
                <w:szCs w:val="18"/>
              </w:rPr>
            </w:pPr>
            <w:del w:id="33" w:author="Semih Esenlik" w:date="2019-10-03T18:02:00Z">
              <w:r w:rsidRPr="00FA0538" w:rsidDel="00331E2A">
                <w:rPr>
                  <w:rFonts w:ascii="Arial" w:hAnsi="Arial" w:cs="Arial"/>
                  <w:color w:val="000000"/>
                  <w:sz w:val="18"/>
                  <w:szCs w:val="18"/>
                </w:rPr>
                <w:delText>101%</w:delText>
              </w:r>
            </w:del>
          </w:p>
        </w:tc>
      </w:tr>
      <w:tr w:rsidR="00FA0538" w:rsidRPr="00FA0538" w:rsidDel="00331E2A" w14:paraId="1671E63E" w14:textId="6EC20217" w:rsidTr="00FA0538">
        <w:trPr>
          <w:trHeight w:val="255"/>
          <w:jc w:val="center"/>
          <w:del w:id="34"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2E4ABFD9" w14:textId="392AF32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 w:author="Semih Esenlik" w:date="2019-10-03T18:02:00Z"/>
                <w:rFonts w:ascii="Arial" w:hAnsi="Arial" w:cs="Arial"/>
                <w:color w:val="000000"/>
                <w:sz w:val="18"/>
                <w:szCs w:val="18"/>
              </w:rPr>
            </w:pPr>
            <w:del w:id="36" w:author="Semih Esenlik" w:date="2019-10-03T18:02:00Z">
              <w:r w:rsidRPr="00FA0538" w:rsidDel="00331E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4AEAAD2" w14:textId="1D2FAA3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 w:author="Semih Esenlik" w:date="2019-10-03T18:02:00Z"/>
                <w:rFonts w:ascii="Arial" w:hAnsi="Arial" w:cs="Arial"/>
                <w:color w:val="000000"/>
                <w:sz w:val="18"/>
                <w:szCs w:val="18"/>
              </w:rPr>
            </w:pPr>
            <w:del w:id="38"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3BDBFC9A" w14:textId="0641E70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9" w:author="Semih Esenlik" w:date="2019-10-03T18:02:00Z"/>
                <w:rFonts w:ascii="Arial" w:hAnsi="Arial" w:cs="Arial"/>
                <w:color w:val="000000"/>
                <w:sz w:val="18"/>
                <w:szCs w:val="18"/>
              </w:rPr>
            </w:pPr>
            <w:del w:id="40"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01767046" w14:textId="75BE823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1" w:author="Semih Esenlik" w:date="2019-10-03T18:02:00Z"/>
                <w:rFonts w:ascii="Arial" w:hAnsi="Arial" w:cs="Arial"/>
                <w:color w:val="000000"/>
                <w:sz w:val="18"/>
                <w:szCs w:val="18"/>
              </w:rPr>
            </w:pPr>
            <w:del w:id="42"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37BDD61E" w14:textId="27CB2E1D"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3" w:author="Semih Esenlik" w:date="2019-10-03T18:02:00Z"/>
                <w:rFonts w:ascii="Arial" w:hAnsi="Arial" w:cs="Arial"/>
                <w:color w:val="000000"/>
                <w:sz w:val="18"/>
                <w:szCs w:val="18"/>
              </w:rPr>
            </w:pPr>
            <w:del w:id="44" w:author="Semih Esenlik" w:date="2019-10-03T18:02:00Z">
              <w:r w:rsidRPr="00FA0538"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08CC0895" w14:textId="0AC2D06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5" w:author="Semih Esenlik" w:date="2019-10-03T18:02:00Z"/>
                <w:rFonts w:ascii="Arial" w:hAnsi="Arial" w:cs="Arial"/>
                <w:color w:val="000000"/>
                <w:sz w:val="18"/>
                <w:szCs w:val="18"/>
              </w:rPr>
            </w:pPr>
            <w:del w:id="46" w:author="Semih Esenlik" w:date="2019-10-03T18:02:00Z">
              <w:r w:rsidRPr="00FA0538" w:rsidDel="00331E2A">
                <w:rPr>
                  <w:rFonts w:ascii="Arial" w:hAnsi="Arial" w:cs="Arial"/>
                  <w:color w:val="000000"/>
                  <w:sz w:val="18"/>
                  <w:szCs w:val="18"/>
                </w:rPr>
                <w:delText>102%</w:delText>
              </w:r>
            </w:del>
          </w:p>
        </w:tc>
      </w:tr>
      <w:tr w:rsidR="00FA0538" w:rsidRPr="00FA0538" w:rsidDel="00331E2A" w14:paraId="309F0E84" w14:textId="66422DC9" w:rsidTr="00FA0538">
        <w:trPr>
          <w:trHeight w:val="255"/>
          <w:jc w:val="center"/>
          <w:del w:id="47"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2A9A8F26" w14:textId="0F934A2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48" w:author="Semih Esenlik" w:date="2019-10-03T18:02:00Z"/>
                <w:rFonts w:ascii="Arial" w:hAnsi="Arial" w:cs="Arial"/>
                <w:color w:val="000000"/>
                <w:sz w:val="18"/>
                <w:szCs w:val="18"/>
              </w:rPr>
            </w:pPr>
            <w:del w:id="49" w:author="Semih Esenlik" w:date="2019-10-03T18:02:00Z">
              <w:r w:rsidRPr="00FA0538" w:rsidDel="00331E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0672683E" w14:textId="0EF1259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0" w:author="Semih Esenlik" w:date="2019-10-03T18:02:00Z"/>
                <w:rFonts w:ascii="Arial" w:hAnsi="Arial" w:cs="Arial"/>
                <w:color w:val="000000"/>
                <w:sz w:val="18"/>
                <w:szCs w:val="18"/>
              </w:rPr>
            </w:pPr>
            <w:del w:id="51"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6E15D847" w14:textId="025ECB3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2" w:author="Semih Esenlik" w:date="2019-10-03T18:02:00Z"/>
                <w:rFonts w:ascii="Arial" w:hAnsi="Arial" w:cs="Arial"/>
                <w:color w:val="000000"/>
                <w:sz w:val="18"/>
                <w:szCs w:val="18"/>
              </w:rPr>
            </w:pPr>
            <w:del w:id="53"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5717201E" w14:textId="04100EE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4" w:author="Semih Esenlik" w:date="2019-10-03T18:02:00Z"/>
                <w:rFonts w:ascii="Arial" w:hAnsi="Arial" w:cs="Arial"/>
                <w:color w:val="000000"/>
                <w:sz w:val="18"/>
                <w:szCs w:val="18"/>
              </w:rPr>
            </w:pPr>
            <w:del w:id="55"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2D37F059" w14:textId="08AE8B5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6" w:author="Semih Esenlik" w:date="2019-10-03T18:02:00Z"/>
                <w:rFonts w:ascii="Arial" w:hAnsi="Arial" w:cs="Arial"/>
                <w:color w:val="000000"/>
                <w:sz w:val="18"/>
                <w:szCs w:val="18"/>
              </w:rPr>
            </w:pPr>
            <w:del w:id="57" w:author="Semih Esenlik" w:date="2019-10-03T18:02:00Z">
              <w:r w:rsidRPr="00FA0538"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560C4AD1" w14:textId="52E9969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58" w:author="Semih Esenlik" w:date="2019-10-03T18:02:00Z"/>
                <w:rFonts w:ascii="Arial" w:hAnsi="Arial" w:cs="Arial"/>
                <w:color w:val="000000"/>
                <w:sz w:val="18"/>
                <w:szCs w:val="18"/>
              </w:rPr>
            </w:pPr>
            <w:del w:id="59" w:author="Semih Esenlik" w:date="2019-10-03T18:02:00Z">
              <w:r w:rsidRPr="00FA0538" w:rsidDel="00331E2A">
                <w:rPr>
                  <w:rFonts w:ascii="Arial" w:hAnsi="Arial" w:cs="Arial"/>
                  <w:color w:val="000000"/>
                  <w:sz w:val="18"/>
                  <w:szCs w:val="18"/>
                </w:rPr>
                <w:delText>102%</w:delText>
              </w:r>
            </w:del>
          </w:p>
        </w:tc>
      </w:tr>
      <w:tr w:rsidR="00FA0538" w:rsidRPr="00FA0538" w:rsidDel="00331E2A" w14:paraId="20D88BB8" w14:textId="57109443" w:rsidTr="00FA0538">
        <w:trPr>
          <w:trHeight w:val="255"/>
          <w:jc w:val="center"/>
          <w:del w:id="60"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60FCA894" w14:textId="17FB1AB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1" w:author="Semih Esenlik" w:date="2019-10-03T18:02:00Z"/>
                <w:rFonts w:ascii="Arial" w:hAnsi="Arial" w:cs="Arial"/>
                <w:color w:val="000000"/>
                <w:sz w:val="18"/>
                <w:szCs w:val="18"/>
              </w:rPr>
            </w:pPr>
            <w:del w:id="62" w:author="Semih Esenlik" w:date="2019-10-03T18:02:00Z">
              <w:r w:rsidRPr="00FA0538" w:rsidDel="00331E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7DC32AC" w14:textId="10EAC2C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3" w:author="Semih Esenlik" w:date="2019-10-03T18:02:00Z"/>
                <w:rFonts w:ascii="Arial" w:hAnsi="Arial" w:cs="Arial"/>
                <w:color w:val="000000"/>
                <w:sz w:val="18"/>
                <w:szCs w:val="18"/>
              </w:rPr>
            </w:pPr>
            <w:del w:id="64"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3590C275" w14:textId="27674F5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5" w:author="Semih Esenlik" w:date="2019-10-03T18:02:00Z"/>
                <w:rFonts w:ascii="Arial" w:hAnsi="Arial" w:cs="Arial"/>
                <w:color w:val="000000"/>
                <w:sz w:val="18"/>
                <w:szCs w:val="18"/>
              </w:rPr>
            </w:pPr>
            <w:del w:id="66"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0D80D168" w14:textId="0D3287D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7" w:author="Semih Esenlik" w:date="2019-10-03T18:02:00Z"/>
                <w:rFonts w:ascii="Arial" w:hAnsi="Arial" w:cs="Arial"/>
                <w:color w:val="000000"/>
                <w:sz w:val="18"/>
                <w:szCs w:val="18"/>
              </w:rPr>
            </w:pPr>
            <w:del w:id="68"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21EE4086" w14:textId="1CB2BD3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69" w:author="Semih Esenlik" w:date="2019-10-03T18:02:00Z"/>
                <w:rFonts w:ascii="Arial" w:hAnsi="Arial" w:cs="Arial"/>
                <w:color w:val="000000"/>
                <w:sz w:val="18"/>
                <w:szCs w:val="18"/>
              </w:rPr>
            </w:pPr>
            <w:del w:id="70" w:author="Semih Esenlik" w:date="2019-10-03T18:02:00Z">
              <w:r w:rsidRPr="00FA0538"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4C2E21EE" w14:textId="10FD0E0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1" w:author="Semih Esenlik" w:date="2019-10-03T18:02:00Z"/>
                <w:rFonts w:ascii="Arial" w:hAnsi="Arial" w:cs="Arial"/>
                <w:color w:val="000000"/>
                <w:sz w:val="18"/>
                <w:szCs w:val="18"/>
              </w:rPr>
            </w:pPr>
            <w:del w:id="72" w:author="Semih Esenlik" w:date="2019-10-03T18:02:00Z">
              <w:r w:rsidRPr="00FA0538" w:rsidDel="00331E2A">
                <w:rPr>
                  <w:rFonts w:ascii="Arial" w:hAnsi="Arial" w:cs="Arial"/>
                  <w:color w:val="000000"/>
                  <w:sz w:val="18"/>
                  <w:szCs w:val="18"/>
                </w:rPr>
                <w:delText>102%</w:delText>
              </w:r>
            </w:del>
          </w:p>
        </w:tc>
      </w:tr>
      <w:tr w:rsidR="00FA0538" w:rsidRPr="00FA0538" w:rsidDel="00331E2A" w14:paraId="189C7009" w14:textId="4B3AB38E" w:rsidTr="00FA0538">
        <w:trPr>
          <w:trHeight w:val="255"/>
          <w:jc w:val="center"/>
          <w:del w:id="73"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2E74C6AB" w14:textId="5D5C803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4" w:author="Semih Esenlik" w:date="2019-10-03T18:02:00Z"/>
                <w:rFonts w:ascii="Arial" w:hAnsi="Arial" w:cs="Arial"/>
                <w:color w:val="000000"/>
                <w:sz w:val="18"/>
                <w:szCs w:val="18"/>
              </w:rPr>
            </w:pPr>
            <w:del w:id="75" w:author="Semih Esenlik" w:date="2019-10-03T18:02:00Z">
              <w:r w:rsidRPr="00FA0538" w:rsidDel="00331E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0F66A22" w14:textId="0BB611A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6" w:author="Semih Esenlik" w:date="2019-10-03T18:02:00Z"/>
                <w:rFonts w:ascii="Arial" w:hAnsi="Arial" w:cs="Arial"/>
                <w:color w:val="000000"/>
                <w:sz w:val="18"/>
                <w:szCs w:val="18"/>
              </w:rPr>
            </w:pPr>
            <w:del w:id="77"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1852764B" w14:textId="6DA9C6E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78" w:author="Semih Esenlik" w:date="2019-10-03T18:02:00Z"/>
                <w:rFonts w:ascii="Arial" w:hAnsi="Arial" w:cs="Arial"/>
                <w:color w:val="000000"/>
                <w:sz w:val="18"/>
                <w:szCs w:val="18"/>
              </w:rPr>
            </w:pPr>
            <w:del w:id="79"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2E90C9DA" w14:textId="2FACB65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0" w:author="Semih Esenlik" w:date="2019-10-03T18:02:00Z"/>
                <w:rFonts w:ascii="Arial" w:hAnsi="Arial" w:cs="Arial"/>
                <w:color w:val="000000"/>
                <w:sz w:val="18"/>
                <w:szCs w:val="18"/>
              </w:rPr>
            </w:pPr>
            <w:del w:id="81"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39C894A" w14:textId="78CAFE5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2" w:author="Semih Esenlik" w:date="2019-10-03T18:02:00Z"/>
                <w:rFonts w:ascii="Arial" w:hAnsi="Arial" w:cs="Arial"/>
                <w:color w:val="000000"/>
                <w:sz w:val="18"/>
                <w:szCs w:val="18"/>
              </w:rPr>
            </w:pPr>
            <w:del w:id="83" w:author="Semih Esenlik" w:date="2019-10-03T18:02:00Z">
              <w:r w:rsidRPr="00FA0538"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274B8E3D" w14:textId="30EE90ED"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4" w:author="Semih Esenlik" w:date="2019-10-03T18:02:00Z"/>
                <w:rFonts w:ascii="Arial" w:hAnsi="Arial" w:cs="Arial"/>
                <w:color w:val="000000"/>
                <w:sz w:val="18"/>
                <w:szCs w:val="18"/>
              </w:rPr>
            </w:pPr>
            <w:del w:id="85" w:author="Semih Esenlik" w:date="2019-10-03T18:02:00Z">
              <w:r w:rsidRPr="00FA0538" w:rsidDel="00331E2A">
                <w:rPr>
                  <w:rFonts w:ascii="Arial" w:hAnsi="Arial" w:cs="Arial"/>
                  <w:color w:val="000000"/>
                  <w:sz w:val="18"/>
                  <w:szCs w:val="18"/>
                </w:rPr>
                <w:delText>102%</w:delText>
              </w:r>
            </w:del>
          </w:p>
        </w:tc>
      </w:tr>
      <w:tr w:rsidR="00FA0538" w:rsidRPr="00FA0538" w:rsidDel="00331E2A" w14:paraId="6156805B" w14:textId="637F8F40" w:rsidTr="00FA0538">
        <w:trPr>
          <w:trHeight w:val="255"/>
          <w:jc w:val="center"/>
          <w:del w:id="86"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82D3C0" w14:textId="7E02541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7" w:author="Semih Esenlik" w:date="2019-10-03T18:02:00Z"/>
                <w:rFonts w:ascii="Arial" w:hAnsi="Arial" w:cs="Arial"/>
                <w:b/>
                <w:bCs/>
                <w:color w:val="000000"/>
                <w:sz w:val="18"/>
                <w:szCs w:val="18"/>
              </w:rPr>
            </w:pPr>
            <w:del w:id="88" w:author="Semih Esenlik" w:date="2019-10-03T18:02:00Z">
              <w:r w:rsidRPr="00FA0538" w:rsidDel="00331E2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6A02355A" w14:textId="4E56F86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89" w:author="Semih Esenlik" w:date="2019-10-03T18:02:00Z"/>
                <w:rFonts w:ascii="Arial" w:hAnsi="Arial" w:cs="Arial"/>
                <w:color w:val="000000"/>
                <w:sz w:val="18"/>
                <w:szCs w:val="18"/>
              </w:rPr>
            </w:pPr>
            <w:del w:id="90" w:author="Semih Esenlik" w:date="2019-10-03T18:02:00Z">
              <w:r w:rsidRPr="00FA0538" w:rsidDel="00331E2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71C5BE45" w14:textId="4CEBBA2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1" w:author="Semih Esenlik" w:date="2019-10-03T18:02:00Z"/>
                <w:rFonts w:ascii="Arial" w:hAnsi="Arial" w:cs="Arial"/>
                <w:color w:val="000000"/>
                <w:sz w:val="18"/>
                <w:szCs w:val="18"/>
              </w:rPr>
            </w:pPr>
            <w:del w:id="92" w:author="Semih Esenlik" w:date="2019-10-03T18:02:00Z">
              <w:r w:rsidRPr="00FA0538" w:rsidDel="00331E2A">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4A215194" w14:textId="72FFB27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3" w:author="Semih Esenlik" w:date="2019-10-03T18:02:00Z"/>
                <w:rFonts w:ascii="Arial" w:hAnsi="Arial" w:cs="Arial"/>
                <w:color w:val="000000"/>
                <w:sz w:val="18"/>
                <w:szCs w:val="18"/>
              </w:rPr>
            </w:pPr>
            <w:del w:id="94" w:author="Semih Esenlik" w:date="2019-10-03T18:02:00Z">
              <w:r w:rsidRPr="00FA0538" w:rsidDel="00331E2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7B4385FC" w14:textId="3BBB962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5" w:author="Semih Esenlik" w:date="2019-10-03T18:02:00Z"/>
                <w:rFonts w:ascii="Arial" w:hAnsi="Arial" w:cs="Arial"/>
                <w:color w:val="000000"/>
                <w:sz w:val="18"/>
                <w:szCs w:val="18"/>
              </w:rPr>
            </w:pPr>
            <w:del w:id="96" w:author="Semih Esenlik" w:date="2019-10-03T18:02:00Z">
              <w:r w:rsidRPr="00FA0538" w:rsidDel="00331E2A">
                <w:rPr>
                  <w:rFonts w:ascii="Arial" w:hAnsi="Arial" w:cs="Arial"/>
                  <w:color w:val="000000"/>
                  <w:sz w:val="18"/>
                  <w:szCs w:val="18"/>
                </w:rPr>
                <w:delText>103%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87811FA" w14:textId="1A91B95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7" w:author="Semih Esenlik" w:date="2019-10-03T18:02:00Z"/>
                <w:rFonts w:ascii="Arial" w:hAnsi="Arial" w:cs="Arial"/>
                <w:color w:val="000000"/>
                <w:sz w:val="18"/>
                <w:szCs w:val="18"/>
              </w:rPr>
            </w:pPr>
            <w:del w:id="98" w:author="Semih Esenlik" w:date="2019-10-03T18:02:00Z">
              <w:r w:rsidRPr="00FA0538" w:rsidDel="00331E2A">
                <w:rPr>
                  <w:rFonts w:ascii="Arial" w:hAnsi="Arial" w:cs="Arial"/>
                  <w:color w:val="000000"/>
                  <w:sz w:val="18"/>
                  <w:szCs w:val="18"/>
                </w:rPr>
                <w:delText>102%</w:delText>
              </w:r>
            </w:del>
          </w:p>
        </w:tc>
      </w:tr>
      <w:tr w:rsidR="00FA0538" w:rsidRPr="00FA0538" w:rsidDel="00331E2A" w14:paraId="7A83F493" w14:textId="05D83A80" w:rsidTr="00FA0538">
        <w:trPr>
          <w:trHeight w:val="255"/>
          <w:jc w:val="center"/>
          <w:del w:id="99" w:author="Semih Esenlik" w:date="2019-10-03T18:02:00Z"/>
        </w:trPr>
        <w:tc>
          <w:tcPr>
            <w:tcW w:w="1640" w:type="dxa"/>
            <w:tcBorders>
              <w:top w:val="single" w:sz="8" w:space="0" w:color="auto"/>
              <w:left w:val="single" w:sz="8" w:space="0" w:color="auto"/>
              <w:bottom w:val="nil"/>
              <w:right w:val="nil"/>
            </w:tcBorders>
            <w:shd w:val="clear" w:color="auto" w:fill="auto"/>
            <w:noWrap/>
            <w:vAlign w:val="center"/>
            <w:hideMark/>
          </w:tcPr>
          <w:p w14:paraId="4E870969" w14:textId="44E28A9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 w:author="Semih Esenlik" w:date="2019-10-03T18:02:00Z"/>
                <w:rFonts w:ascii="Arial" w:hAnsi="Arial" w:cs="Arial"/>
                <w:color w:val="000000"/>
                <w:sz w:val="18"/>
                <w:szCs w:val="18"/>
              </w:rPr>
            </w:pPr>
            <w:del w:id="101" w:author="Semih Esenlik" w:date="2019-10-03T18:02:00Z">
              <w:r w:rsidRPr="00FA0538" w:rsidDel="00331E2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2D80DFA1" w14:textId="7499BD2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 w:author="Semih Esenlik" w:date="2019-10-03T18:02:00Z"/>
                <w:rFonts w:ascii="Arial" w:hAnsi="Arial" w:cs="Arial"/>
                <w:color w:val="000000"/>
                <w:sz w:val="18"/>
                <w:szCs w:val="18"/>
              </w:rPr>
            </w:pPr>
            <w:del w:id="103" w:author="Semih Esenlik" w:date="2019-10-03T18:02:00Z">
              <w:r w:rsidRPr="00FA0538" w:rsidDel="00331E2A">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440FFF33" w14:textId="3101B0A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 w:author="Semih Esenlik" w:date="2019-10-03T18:02:00Z"/>
                <w:rFonts w:ascii="Arial" w:hAnsi="Arial" w:cs="Arial"/>
                <w:color w:val="000000"/>
                <w:sz w:val="18"/>
                <w:szCs w:val="18"/>
              </w:rPr>
            </w:pPr>
            <w:del w:id="105" w:author="Semih Esenlik" w:date="2019-10-03T18:02:00Z">
              <w:r w:rsidRPr="00FA0538" w:rsidDel="00331E2A">
                <w:rPr>
                  <w:rFonts w:ascii="Arial" w:hAnsi="Arial" w:cs="Arial"/>
                  <w:color w:val="000000"/>
                  <w:sz w:val="18"/>
                  <w:szCs w:val="18"/>
                </w:rPr>
                <w:delText>0.01%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4BE2DF5" w14:textId="11B3263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 w:author="Semih Esenlik" w:date="2019-10-03T18:02:00Z"/>
                <w:rFonts w:ascii="Arial" w:hAnsi="Arial" w:cs="Arial"/>
                <w:color w:val="000000"/>
                <w:sz w:val="18"/>
                <w:szCs w:val="18"/>
              </w:rPr>
            </w:pPr>
            <w:del w:id="107" w:author="Semih Esenlik" w:date="2019-10-03T18:02:00Z">
              <w:r w:rsidRPr="00FA0538" w:rsidDel="00331E2A">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7EF5CF17" w14:textId="6B70C4B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 w:author="Semih Esenlik" w:date="2019-10-03T18:02:00Z"/>
                <w:rFonts w:ascii="Arial" w:hAnsi="Arial" w:cs="Arial"/>
                <w:color w:val="000000"/>
                <w:sz w:val="18"/>
                <w:szCs w:val="18"/>
              </w:rPr>
            </w:pPr>
            <w:del w:id="109" w:author="Semih Esenlik" w:date="2019-10-03T18:02:00Z">
              <w:r w:rsidRPr="00FA0538" w:rsidDel="00331E2A">
                <w:rPr>
                  <w:rFonts w:ascii="Arial" w:hAnsi="Arial" w:cs="Arial"/>
                  <w:color w:val="000000"/>
                  <w:sz w:val="18"/>
                  <w:szCs w:val="18"/>
                </w:rPr>
                <w:delText>103%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716A350" w14:textId="4FEE58F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 w:author="Semih Esenlik" w:date="2019-10-03T18:02:00Z"/>
                <w:rFonts w:ascii="Arial" w:hAnsi="Arial" w:cs="Arial"/>
                <w:color w:val="000000"/>
                <w:sz w:val="18"/>
                <w:szCs w:val="18"/>
              </w:rPr>
            </w:pPr>
            <w:del w:id="111" w:author="Semih Esenlik" w:date="2019-10-03T18:02:00Z">
              <w:r w:rsidRPr="00FA0538" w:rsidDel="00331E2A">
                <w:rPr>
                  <w:rFonts w:ascii="Arial" w:hAnsi="Arial" w:cs="Arial"/>
                  <w:color w:val="000000"/>
                  <w:sz w:val="18"/>
                  <w:szCs w:val="18"/>
                </w:rPr>
                <w:delText>102%</w:delText>
              </w:r>
            </w:del>
          </w:p>
        </w:tc>
      </w:tr>
      <w:tr w:rsidR="00FA0538" w:rsidRPr="00FA0538" w:rsidDel="00331E2A" w14:paraId="7EDD4A58" w14:textId="67531B14" w:rsidTr="00FA0538">
        <w:trPr>
          <w:trHeight w:val="255"/>
          <w:jc w:val="center"/>
          <w:del w:id="112" w:author="Semih Esenlik" w:date="2019-10-03T18:02:00Z"/>
        </w:trPr>
        <w:tc>
          <w:tcPr>
            <w:tcW w:w="1640" w:type="dxa"/>
            <w:tcBorders>
              <w:top w:val="nil"/>
              <w:left w:val="single" w:sz="8" w:space="0" w:color="auto"/>
              <w:bottom w:val="single" w:sz="8" w:space="0" w:color="auto"/>
              <w:right w:val="nil"/>
            </w:tcBorders>
            <w:shd w:val="clear" w:color="auto" w:fill="auto"/>
            <w:noWrap/>
            <w:vAlign w:val="center"/>
            <w:hideMark/>
          </w:tcPr>
          <w:p w14:paraId="334A944E" w14:textId="3365313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 w:author="Semih Esenlik" w:date="2019-10-03T18:02:00Z"/>
                <w:rFonts w:ascii="Arial" w:hAnsi="Arial" w:cs="Arial"/>
                <w:color w:val="000000"/>
                <w:sz w:val="18"/>
                <w:szCs w:val="18"/>
              </w:rPr>
            </w:pPr>
            <w:del w:id="114" w:author="Semih Esenlik" w:date="2019-10-03T18:02:00Z">
              <w:r w:rsidRPr="00FA0538" w:rsidDel="00331E2A">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F283333" w14:textId="48049EE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 w:author="Semih Esenlik" w:date="2019-10-03T18:02:00Z"/>
                <w:rFonts w:ascii="Arial" w:hAnsi="Arial" w:cs="Arial"/>
                <w:color w:val="000000"/>
                <w:sz w:val="18"/>
                <w:szCs w:val="18"/>
              </w:rPr>
            </w:pPr>
            <w:del w:id="116"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hideMark/>
          </w:tcPr>
          <w:p w14:paraId="54411493" w14:textId="0676939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 w:author="Semih Esenlik" w:date="2019-10-03T18:02:00Z"/>
                <w:rFonts w:ascii="Arial" w:hAnsi="Arial" w:cs="Arial"/>
                <w:color w:val="000000"/>
                <w:sz w:val="18"/>
                <w:szCs w:val="18"/>
              </w:rPr>
            </w:pPr>
            <w:del w:id="118"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FBF3E91" w14:textId="558A66E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 w:author="Semih Esenlik" w:date="2019-10-03T18:02:00Z"/>
                <w:rFonts w:ascii="Arial" w:hAnsi="Arial" w:cs="Arial"/>
                <w:color w:val="000000"/>
                <w:sz w:val="18"/>
                <w:szCs w:val="18"/>
              </w:rPr>
            </w:pPr>
            <w:del w:id="120"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hideMark/>
          </w:tcPr>
          <w:p w14:paraId="46D0217C" w14:textId="11C0CCF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 w:author="Semih Esenlik" w:date="2019-10-03T18:02:00Z"/>
                <w:rFonts w:ascii="Arial" w:hAnsi="Arial" w:cs="Arial"/>
                <w:color w:val="000000"/>
                <w:sz w:val="18"/>
                <w:szCs w:val="18"/>
              </w:rPr>
            </w:pPr>
            <w:del w:id="122" w:author="Semih Esenlik" w:date="2019-10-03T18:02:00Z">
              <w:r w:rsidRPr="00FA0538" w:rsidDel="00331E2A">
                <w:rPr>
                  <w:rFonts w:ascii="Arial" w:hAnsi="Arial" w:cs="Arial"/>
                  <w:color w:val="000000"/>
                  <w:sz w:val="18"/>
                  <w:szCs w:val="18"/>
                </w:rPr>
                <w:delText>103%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9A15F99" w14:textId="063CD8B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 w:author="Semih Esenlik" w:date="2019-10-03T18:02:00Z"/>
                <w:rFonts w:ascii="Arial" w:hAnsi="Arial" w:cs="Arial"/>
                <w:color w:val="000000"/>
                <w:sz w:val="18"/>
                <w:szCs w:val="18"/>
              </w:rPr>
            </w:pPr>
            <w:del w:id="124" w:author="Semih Esenlik" w:date="2019-10-03T18:02:00Z">
              <w:r w:rsidRPr="00FA0538" w:rsidDel="00331E2A">
                <w:rPr>
                  <w:rFonts w:ascii="Arial" w:hAnsi="Arial" w:cs="Arial"/>
                  <w:color w:val="000000"/>
                  <w:sz w:val="18"/>
                  <w:szCs w:val="18"/>
                </w:rPr>
                <w:delText>102%</w:delText>
              </w:r>
            </w:del>
          </w:p>
        </w:tc>
      </w:tr>
      <w:tr w:rsidR="00FA0538" w:rsidRPr="00FA0538" w:rsidDel="00331E2A" w14:paraId="0B653241" w14:textId="2F363E40" w:rsidTr="00FA0538">
        <w:trPr>
          <w:trHeight w:val="255"/>
          <w:jc w:val="center"/>
          <w:del w:id="125" w:author="Semih Esenlik" w:date="2019-10-03T18:02:00Z"/>
        </w:trPr>
        <w:tc>
          <w:tcPr>
            <w:tcW w:w="1640" w:type="dxa"/>
            <w:tcBorders>
              <w:top w:val="nil"/>
              <w:left w:val="nil"/>
              <w:bottom w:val="nil"/>
              <w:right w:val="nil"/>
            </w:tcBorders>
            <w:shd w:val="clear" w:color="auto" w:fill="auto"/>
            <w:noWrap/>
            <w:vAlign w:val="center"/>
            <w:hideMark/>
          </w:tcPr>
          <w:p w14:paraId="0A7A030A" w14:textId="7A42C15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 w:author="Semih Esenlik" w:date="2019-10-03T18: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05D34DDC" w14:textId="6E0099E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 w:author="Semih Esenlik" w:date="2019-10-03T18:02:00Z"/>
                <w:sz w:val="20"/>
              </w:rPr>
            </w:pPr>
          </w:p>
        </w:tc>
        <w:tc>
          <w:tcPr>
            <w:tcW w:w="1060" w:type="dxa"/>
            <w:tcBorders>
              <w:top w:val="nil"/>
              <w:left w:val="nil"/>
              <w:bottom w:val="nil"/>
              <w:right w:val="nil"/>
            </w:tcBorders>
            <w:shd w:val="clear" w:color="auto" w:fill="auto"/>
            <w:noWrap/>
            <w:vAlign w:val="center"/>
            <w:hideMark/>
          </w:tcPr>
          <w:p w14:paraId="165E9F61" w14:textId="281CDE4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 w:author="Semih Esenlik" w:date="2019-10-03T18:02:00Z"/>
                <w:sz w:val="20"/>
              </w:rPr>
            </w:pPr>
          </w:p>
        </w:tc>
        <w:tc>
          <w:tcPr>
            <w:tcW w:w="1060" w:type="dxa"/>
            <w:tcBorders>
              <w:top w:val="nil"/>
              <w:left w:val="nil"/>
              <w:bottom w:val="nil"/>
              <w:right w:val="nil"/>
            </w:tcBorders>
            <w:shd w:val="clear" w:color="auto" w:fill="auto"/>
            <w:noWrap/>
            <w:vAlign w:val="center"/>
            <w:hideMark/>
          </w:tcPr>
          <w:p w14:paraId="47151764" w14:textId="7689106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 w:author="Semih Esenlik" w:date="2019-10-03T18:02:00Z"/>
                <w:sz w:val="20"/>
              </w:rPr>
            </w:pPr>
          </w:p>
        </w:tc>
        <w:tc>
          <w:tcPr>
            <w:tcW w:w="1060" w:type="dxa"/>
            <w:tcBorders>
              <w:top w:val="nil"/>
              <w:left w:val="nil"/>
              <w:bottom w:val="nil"/>
              <w:right w:val="nil"/>
            </w:tcBorders>
            <w:shd w:val="clear" w:color="auto" w:fill="auto"/>
            <w:noWrap/>
            <w:vAlign w:val="center"/>
            <w:hideMark/>
          </w:tcPr>
          <w:p w14:paraId="0F2F384A" w14:textId="034736D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 w:author="Semih Esenlik" w:date="2019-10-03T18:02:00Z"/>
                <w:sz w:val="20"/>
              </w:rPr>
            </w:pPr>
          </w:p>
        </w:tc>
        <w:tc>
          <w:tcPr>
            <w:tcW w:w="1060" w:type="dxa"/>
            <w:tcBorders>
              <w:top w:val="nil"/>
              <w:left w:val="nil"/>
              <w:bottom w:val="nil"/>
              <w:right w:val="nil"/>
            </w:tcBorders>
            <w:shd w:val="clear" w:color="auto" w:fill="auto"/>
            <w:noWrap/>
            <w:vAlign w:val="center"/>
            <w:hideMark/>
          </w:tcPr>
          <w:p w14:paraId="218F2402" w14:textId="5E1037B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 w:author="Semih Esenlik" w:date="2019-10-03T18:02:00Z"/>
                <w:sz w:val="20"/>
              </w:rPr>
            </w:pPr>
          </w:p>
        </w:tc>
      </w:tr>
      <w:tr w:rsidR="00FA0538" w:rsidRPr="00FA0538" w:rsidDel="00331E2A" w14:paraId="4854E1ED" w14:textId="67E950C3" w:rsidTr="00FA0538">
        <w:trPr>
          <w:trHeight w:val="255"/>
          <w:jc w:val="center"/>
          <w:del w:id="132" w:author="Semih Esenlik" w:date="2019-10-03T18:02:00Z"/>
        </w:trPr>
        <w:tc>
          <w:tcPr>
            <w:tcW w:w="1640" w:type="dxa"/>
            <w:tcBorders>
              <w:top w:val="nil"/>
              <w:left w:val="nil"/>
              <w:bottom w:val="nil"/>
              <w:right w:val="nil"/>
            </w:tcBorders>
            <w:shd w:val="clear" w:color="auto" w:fill="auto"/>
            <w:noWrap/>
            <w:vAlign w:val="center"/>
            <w:hideMark/>
          </w:tcPr>
          <w:p w14:paraId="44458CB4" w14:textId="4EFEF4C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 w:author="Semih Esenlik" w:date="2019-10-03T18:0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B33ABDC" w14:textId="0B12B65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 w:author="Semih Esenlik" w:date="2019-10-03T18:02:00Z"/>
                <w:rFonts w:ascii="Arial" w:hAnsi="Arial" w:cs="Arial"/>
                <w:b/>
                <w:bCs/>
                <w:color w:val="000000"/>
                <w:sz w:val="18"/>
                <w:szCs w:val="18"/>
              </w:rPr>
            </w:pPr>
            <w:del w:id="135" w:author="Semih Esenlik" w:date="2019-10-03T18:02:00Z">
              <w:r w:rsidRPr="00FA0538" w:rsidDel="00331E2A">
                <w:rPr>
                  <w:rFonts w:ascii="Arial" w:hAnsi="Arial" w:cs="Arial"/>
                  <w:b/>
                  <w:bCs/>
                  <w:color w:val="000000"/>
                  <w:sz w:val="18"/>
                  <w:szCs w:val="18"/>
                </w:rPr>
                <w:delText>Random Access Main 10</w:delText>
              </w:r>
            </w:del>
          </w:p>
        </w:tc>
      </w:tr>
      <w:tr w:rsidR="00FA0538" w:rsidRPr="00FA0538" w:rsidDel="00331E2A" w14:paraId="23A13F57" w14:textId="26B77A8D" w:rsidTr="00FA0538">
        <w:trPr>
          <w:trHeight w:val="255"/>
          <w:jc w:val="center"/>
          <w:del w:id="136" w:author="Semih Esenlik" w:date="2019-10-03T18:02:00Z"/>
        </w:trPr>
        <w:tc>
          <w:tcPr>
            <w:tcW w:w="1640" w:type="dxa"/>
            <w:tcBorders>
              <w:top w:val="nil"/>
              <w:left w:val="nil"/>
              <w:bottom w:val="nil"/>
              <w:right w:val="nil"/>
            </w:tcBorders>
            <w:shd w:val="clear" w:color="auto" w:fill="auto"/>
            <w:noWrap/>
            <w:vAlign w:val="center"/>
            <w:hideMark/>
          </w:tcPr>
          <w:p w14:paraId="7B6C141D" w14:textId="7CCC350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 w:author="Semih Esenlik" w:date="2019-10-03T18: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C4CA6A0" w14:textId="56EB94C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8" w:author="Semih Esenlik" w:date="2019-10-03T18:02:00Z"/>
                <w:rFonts w:ascii="Arial" w:hAnsi="Arial" w:cs="Arial"/>
                <w:b/>
                <w:bCs/>
                <w:color w:val="000000"/>
                <w:sz w:val="18"/>
                <w:szCs w:val="18"/>
              </w:rPr>
            </w:pPr>
            <w:del w:id="139" w:author="Semih Esenlik" w:date="2019-10-03T18:02:00Z">
              <w:r w:rsidRPr="00FA0538" w:rsidDel="00331E2A">
                <w:rPr>
                  <w:rFonts w:ascii="Arial" w:hAnsi="Arial" w:cs="Arial"/>
                  <w:b/>
                  <w:bCs/>
                  <w:color w:val="000000"/>
                  <w:sz w:val="18"/>
                  <w:szCs w:val="18"/>
                </w:rPr>
                <w:delText>Over VTM6.0</w:delText>
              </w:r>
            </w:del>
          </w:p>
        </w:tc>
      </w:tr>
      <w:tr w:rsidR="00FA0538" w:rsidRPr="00FA0538" w:rsidDel="00331E2A" w14:paraId="5F073C32" w14:textId="7517BBEE" w:rsidTr="00FA0538">
        <w:trPr>
          <w:trHeight w:val="255"/>
          <w:jc w:val="center"/>
          <w:del w:id="140" w:author="Semih Esenlik" w:date="2019-10-03T18:02:00Z"/>
        </w:trPr>
        <w:tc>
          <w:tcPr>
            <w:tcW w:w="1640" w:type="dxa"/>
            <w:tcBorders>
              <w:top w:val="nil"/>
              <w:left w:val="nil"/>
              <w:bottom w:val="nil"/>
              <w:right w:val="nil"/>
            </w:tcBorders>
            <w:shd w:val="clear" w:color="auto" w:fill="auto"/>
            <w:noWrap/>
            <w:vAlign w:val="center"/>
            <w:hideMark/>
          </w:tcPr>
          <w:p w14:paraId="7C079FC7" w14:textId="67E5280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1" w:author="Semih Esenlik" w:date="2019-10-03T18: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B8997D1" w14:textId="35D2887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2" w:author="Semih Esenlik" w:date="2019-10-03T18:02:00Z"/>
                <w:rFonts w:ascii="Arial" w:hAnsi="Arial" w:cs="Arial"/>
                <w:color w:val="000000"/>
                <w:sz w:val="18"/>
                <w:szCs w:val="18"/>
              </w:rPr>
            </w:pPr>
            <w:del w:id="143" w:author="Semih Esenlik" w:date="2019-10-03T18:02:00Z">
              <w:r w:rsidRPr="00FA0538" w:rsidDel="00331E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789216F2" w14:textId="142A107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4" w:author="Semih Esenlik" w:date="2019-10-03T18:02:00Z"/>
                <w:rFonts w:ascii="Arial" w:hAnsi="Arial" w:cs="Arial"/>
                <w:color w:val="000000"/>
                <w:sz w:val="18"/>
                <w:szCs w:val="18"/>
              </w:rPr>
            </w:pPr>
            <w:del w:id="145" w:author="Semih Esenlik" w:date="2019-10-03T18:02:00Z">
              <w:r w:rsidRPr="00FA0538" w:rsidDel="00331E2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178742F2" w14:textId="6719C28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6" w:author="Semih Esenlik" w:date="2019-10-03T18:02:00Z"/>
                <w:rFonts w:ascii="Arial" w:hAnsi="Arial" w:cs="Arial"/>
                <w:color w:val="000000"/>
                <w:sz w:val="18"/>
                <w:szCs w:val="18"/>
              </w:rPr>
            </w:pPr>
            <w:del w:id="147" w:author="Semih Esenlik" w:date="2019-10-03T18:02:00Z">
              <w:r w:rsidRPr="00FA0538" w:rsidDel="00331E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3B1FE94C" w14:textId="75924B5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48" w:author="Semih Esenlik" w:date="2019-10-03T18:02:00Z"/>
                <w:rFonts w:ascii="Arial" w:hAnsi="Arial" w:cs="Arial"/>
                <w:color w:val="000000"/>
                <w:sz w:val="18"/>
                <w:szCs w:val="18"/>
              </w:rPr>
            </w:pPr>
            <w:del w:id="149" w:author="Semih Esenlik" w:date="2019-10-03T18:02:00Z">
              <w:r w:rsidRPr="00FA0538" w:rsidDel="00331E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245E8F7" w14:textId="2E40555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0" w:author="Semih Esenlik" w:date="2019-10-03T18:02:00Z"/>
                <w:rFonts w:ascii="Arial" w:hAnsi="Arial" w:cs="Arial"/>
                <w:color w:val="000000"/>
                <w:sz w:val="18"/>
                <w:szCs w:val="18"/>
              </w:rPr>
            </w:pPr>
            <w:del w:id="151" w:author="Semih Esenlik" w:date="2019-10-03T18:02:00Z">
              <w:r w:rsidRPr="00FA0538" w:rsidDel="00331E2A">
                <w:rPr>
                  <w:rFonts w:ascii="Arial" w:hAnsi="Arial" w:cs="Arial"/>
                  <w:color w:val="000000"/>
                  <w:sz w:val="18"/>
                  <w:szCs w:val="18"/>
                </w:rPr>
                <w:delText>DecT</w:delText>
              </w:r>
            </w:del>
          </w:p>
        </w:tc>
      </w:tr>
      <w:tr w:rsidR="00FA0538" w:rsidRPr="00FA0538" w:rsidDel="00331E2A" w14:paraId="7FE2B90C" w14:textId="2D393F8A" w:rsidTr="00FA0538">
        <w:trPr>
          <w:trHeight w:val="255"/>
          <w:jc w:val="center"/>
          <w:del w:id="152"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9D3CA8" w14:textId="2D4B315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3" w:author="Semih Esenlik" w:date="2019-10-03T18:02:00Z"/>
                <w:rFonts w:ascii="Arial" w:hAnsi="Arial" w:cs="Arial"/>
                <w:color w:val="000000"/>
                <w:sz w:val="18"/>
                <w:szCs w:val="18"/>
              </w:rPr>
            </w:pPr>
            <w:del w:id="154" w:author="Semih Esenlik" w:date="2019-10-03T18:02:00Z">
              <w:r w:rsidRPr="00FA0538" w:rsidDel="00331E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322CC17D" w14:textId="4BB5BB7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5" w:author="Semih Esenlik" w:date="2019-10-03T18:02:00Z"/>
                <w:rFonts w:ascii="Arial" w:hAnsi="Arial" w:cs="Arial"/>
                <w:color w:val="000000"/>
                <w:sz w:val="18"/>
                <w:szCs w:val="18"/>
              </w:rPr>
            </w:pPr>
            <w:del w:id="156"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7A07A4AF" w14:textId="113EECE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7" w:author="Semih Esenlik" w:date="2019-10-03T18:02:00Z"/>
                <w:rFonts w:ascii="Arial" w:hAnsi="Arial" w:cs="Arial"/>
                <w:color w:val="000000"/>
                <w:sz w:val="18"/>
                <w:szCs w:val="18"/>
              </w:rPr>
            </w:pPr>
            <w:del w:id="158"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1245CA55" w14:textId="326C2E8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59" w:author="Semih Esenlik" w:date="2019-10-03T18:02:00Z"/>
                <w:rFonts w:ascii="Arial" w:hAnsi="Arial" w:cs="Arial"/>
                <w:color w:val="000000"/>
                <w:sz w:val="18"/>
                <w:szCs w:val="18"/>
              </w:rPr>
            </w:pPr>
            <w:del w:id="160"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1A6FE2FE" w14:textId="01005CA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1" w:author="Semih Esenlik" w:date="2019-10-03T18:02:00Z"/>
                <w:rFonts w:ascii="Arial" w:hAnsi="Arial" w:cs="Arial"/>
                <w:color w:val="000000"/>
                <w:sz w:val="18"/>
                <w:szCs w:val="18"/>
              </w:rPr>
            </w:pPr>
            <w:del w:id="162"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5163E205" w14:textId="6E39748D"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3" w:author="Semih Esenlik" w:date="2019-10-03T18:02:00Z"/>
                <w:rFonts w:ascii="Arial" w:hAnsi="Arial" w:cs="Arial"/>
                <w:color w:val="000000"/>
                <w:sz w:val="18"/>
                <w:szCs w:val="18"/>
              </w:rPr>
            </w:pPr>
            <w:del w:id="164" w:author="Semih Esenlik" w:date="2019-10-03T18:02:00Z">
              <w:r w:rsidRPr="00FA0538" w:rsidDel="00331E2A">
                <w:rPr>
                  <w:rFonts w:ascii="Arial" w:hAnsi="Arial" w:cs="Arial"/>
                  <w:color w:val="000000"/>
                  <w:sz w:val="18"/>
                  <w:szCs w:val="18"/>
                </w:rPr>
                <w:delText>101%</w:delText>
              </w:r>
            </w:del>
          </w:p>
        </w:tc>
      </w:tr>
      <w:tr w:rsidR="00FA0538" w:rsidRPr="00FA0538" w:rsidDel="00331E2A" w14:paraId="3CC79655" w14:textId="5201E1FB" w:rsidTr="00FA0538">
        <w:trPr>
          <w:trHeight w:val="255"/>
          <w:jc w:val="center"/>
          <w:del w:id="165"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37E1FC64" w14:textId="35E86F4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6" w:author="Semih Esenlik" w:date="2019-10-03T18:02:00Z"/>
                <w:rFonts w:ascii="Arial" w:hAnsi="Arial" w:cs="Arial"/>
                <w:color w:val="000000"/>
                <w:sz w:val="18"/>
                <w:szCs w:val="18"/>
              </w:rPr>
            </w:pPr>
            <w:del w:id="167" w:author="Semih Esenlik" w:date="2019-10-03T18:02:00Z">
              <w:r w:rsidRPr="00FA0538" w:rsidDel="00331E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739C6C0E" w14:textId="06BCE90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68" w:author="Semih Esenlik" w:date="2019-10-03T18:02:00Z"/>
                <w:rFonts w:ascii="Arial" w:hAnsi="Arial" w:cs="Arial"/>
                <w:color w:val="000000"/>
                <w:sz w:val="18"/>
                <w:szCs w:val="18"/>
              </w:rPr>
            </w:pPr>
            <w:del w:id="169"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52EA4C39" w14:textId="15EC5F9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0" w:author="Semih Esenlik" w:date="2019-10-03T18:02:00Z"/>
                <w:rFonts w:ascii="Arial" w:hAnsi="Arial" w:cs="Arial"/>
                <w:color w:val="000000"/>
                <w:sz w:val="18"/>
                <w:szCs w:val="18"/>
              </w:rPr>
            </w:pPr>
            <w:del w:id="171"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017AF95B" w14:textId="380AB37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2" w:author="Semih Esenlik" w:date="2019-10-03T18:02:00Z"/>
                <w:rFonts w:ascii="Arial" w:hAnsi="Arial" w:cs="Arial"/>
                <w:color w:val="000000"/>
                <w:sz w:val="18"/>
                <w:szCs w:val="18"/>
              </w:rPr>
            </w:pPr>
            <w:del w:id="173"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65BCD8F2" w14:textId="591DB75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4" w:author="Semih Esenlik" w:date="2019-10-03T18:02:00Z"/>
                <w:rFonts w:ascii="Arial" w:hAnsi="Arial" w:cs="Arial"/>
                <w:color w:val="000000"/>
                <w:sz w:val="18"/>
                <w:szCs w:val="18"/>
              </w:rPr>
            </w:pPr>
            <w:del w:id="175"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18DBA14C" w14:textId="6CC1630D"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6" w:author="Semih Esenlik" w:date="2019-10-03T18:02:00Z"/>
                <w:rFonts w:ascii="Arial" w:hAnsi="Arial" w:cs="Arial"/>
                <w:color w:val="000000"/>
                <w:sz w:val="18"/>
                <w:szCs w:val="18"/>
              </w:rPr>
            </w:pPr>
            <w:del w:id="177" w:author="Semih Esenlik" w:date="2019-10-03T18:02:00Z">
              <w:r w:rsidRPr="00FA0538" w:rsidDel="00331E2A">
                <w:rPr>
                  <w:rFonts w:ascii="Arial" w:hAnsi="Arial" w:cs="Arial"/>
                  <w:color w:val="000000"/>
                  <w:sz w:val="18"/>
                  <w:szCs w:val="18"/>
                </w:rPr>
                <w:delText>101%</w:delText>
              </w:r>
            </w:del>
          </w:p>
        </w:tc>
      </w:tr>
      <w:tr w:rsidR="00FA0538" w:rsidRPr="00FA0538" w:rsidDel="00331E2A" w14:paraId="3821AABE" w14:textId="1C30D63C" w:rsidTr="00FA0538">
        <w:trPr>
          <w:trHeight w:val="255"/>
          <w:jc w:val="center"/>
          <w:del w:id="178"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4FDF1DC9" w14:textId="22B7386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79" w:author="Semih Esenlik" w:date="2019-10-03T18:02:00Z"/>
                <w:rFonts w:ascii="Arial" w:hAnsi="Arial" w:cs="Arial"/>
                <w:color w:val="000000"/>
                <w:sz w:val="18"/>
                <w:szCs w:val="18"/>
              </w:rPr>
            </w:pPr>
            <w:del w:id="180" w:author="Semih Esenlik" w:date="2019-10-03T18:02:00Z">
              <w:r w:rsidRPr="00FA0538" w:rsidDel="00331E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D8678DE" w14:textId="09D5C74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1" w:author="Semih Esenlik" w:date="2019-10-03T18:02:00Z"/>
                <w:rFonts w:ascii="Arial" w:hAnsi="Arial" w:cs="Arial"/>
                <w:color w:val="000000"/>
                <w:sz w:val="18"/>
                <w:szCs w:val="18"/>
              </w:rPr>
            </w:pPr>
            <w:del w:id="182"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6AD7B61C" w14:textId="720322E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3" w:author="Semih Esenlik" w:date="2019-10-03T18:02:00Z"/>
                <w:rFonts w:ascii="Arial" w:hAnsi="Arial" w:cs="Arial"/>
                <w:color w:val="000000"/>
                <w:sz w:val="18"/>
                <w:szCs w:val="18"/>
              </w:rPr>
            </w:pPr>
            <w:del w:id="184"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70724BBA" w14:textId="599C60E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5" w:author="Semih Esenlik" w:date="2019-10-03T18:02:00Z"/>
                <w:rFonts w:ascii="Arial" w:hAnsi="Arial" w:cs="Arial"/>
                <w:color w:val="000000"/>
                <w:sz w:val="18"/>
                <w:szCs w:val="18"/>
              </w:rPr>
            </w:pPr>
            <w:del w:id="186" w:author="Semih Esenlik" w:date="2019-10-03T18:02:00Z">
              <w:r w:rsidRPr="00FA0538"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6BD00CA3" w14:textId="77126FA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7" w:author="Semih Esenlik" w:date="2019-10-03T18:02:00Z"/>
                <w:rFonts w:ascii="Arial" w:hAnsi="Arial" w:cs="Arial"/>
                <w:color w:val="000000"/>
                <w:sz w:val="18"/>
                <w:szCs w:val="18"/>
              </w:rPr>
            </w:pPr>
            <w:del w:id="188"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2781C2FA" w14:textId="5FA01AC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89" w:author="Semih Esenlik" w:date="2019-10-03T18:02:00Z"/>
                <w:rFonts w:ascii="Arial" w:hAnsi="Arial" w:cs="Arial"/>
                <w:color w:val="000000"/>
                <w:sz w:val="18"/>
                <w:szCs w:val="18"/>
              </w:rPr>
            </w:pPr>
            <w:del w:id="190" w:author="Semih Esenlik" w:date="2019-10-03T18:02:00Z">
              <w:r w:rsidRPr="00FA0538" w:rsidDel="00331E2A">
                <w:rPr>
                  <w:rFonts w:ascii="Arial" w:hAnsi="Arial" w:cs="Arial"/>
                  <w:color w:val="000000"/>
                  <w:sz w:val="18"/>
                  <w:szCs w:val="18"/>
                </w:rPr>
                <w:delText>101%</w:delText>
              </w:r>
            </w:del>
          </w:p>
        </w:tc>
      </w:tr>
      <w:tr w:rsidR="00FA0538" w:rsidRPr="00FA0538" w:rsidDel="00331E2A" w14:paraId="664B0A65" w14:textId="41134273" w:rsidTr="00FA0538">
        <w:trPr>
          <w:trHeight w:val="255"/>
          <w:jc w:val="center"/>
          <w:del w:id="191"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7E9FFE28" w14:textId="05079CE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2" w:author="Semih Esenlik" w:date="2019-10-03T18:02:00Z"/>
                <w:rFonts w:ascii="Arial" w:hAnsi="Arial" w:cs="Arial"/>
                <w:color w:val="000000"/>
                <w:sz w:val="18"/>
                <w:szCs w:val="18"/>
              </w:rPr>
            </w:pPr>
            <w:del w:id="193" w:author="Semih Esenlik" w:date="2019-10-03T18:02:00Z">
              <w:r w:rsidRPr="00FA0538" w:rsidDel="00331E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5AE63B24" w14:textId="22AFA01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4" w:author="Semih Esenlik" w:date="2019-10-03T18:02:00Z"/>
                <w:rFonts w:ascii="Arial" w:hAnsi="Arial" w:cs="Arial"/>
                <w:color w:val="000000"/>
                <w:sz w:val="18"/>
                <w:szCs w:val="18"/>
              </w:rPr>
            </w:pPr>
            <w:del w:id="195"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4D77C299" w14:textId="0ED3D51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6" w:author="Semih Esenlik" w:date="2019-10-03T18:02:00Z"/>
                <w:rFonts w:ascii="Arial" w:hAnsi="Arial" w:cs="Arial"/>
                <w:color w:val="000000"/>
                <w:sz w:val="18"/>
                <w:szCs w:val="18"/>
              </w:rPr>
            </w:pPr>
            <w:del w:id="197"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06713E5A" w14:textId="2D25ED1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98" w:author="Semih Esenlik" w:date="2019-10-03T18:02:00Z"/>
                <w:rFonts w:ascii="Arial" w:hAnsi="Arial" w:cs="Arial"/>
                <w:color w:val="000000"/>
                <w:sz w:val="18"/>
                <w:szCs w:val="18"/>
              </w:rPr>
            </w:pPr>
            <w:del w:id="199"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4171C335" w14:textId="06FB2CE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0" w:author="Semih Esenlik" w:date="2019-10-03T18:02:00Z"/>
                <w:rFonts w:ascii="Arial" w:hAnsi="Arial" w:cs="Arial"/>
                <w:color w:val="000000"/>
                <w:sz w:val="18"/>
                <w:szCs w:val="18"/>
              </w:rPr>
            </w:pPr>
            <w:del w:id="201"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445AB127" w14:textId="18F66F2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2" w:author="Semih Esenlik" w:date="2019-10-03T18:02:00Z"/>
                <w:rFonts w:ascii="Arial" w:hAnsi="Arial" w:cs="Arial"/>
                <w:color w:val="000000"/>
                <w:sz w:val="18"/>
                <w:szCs w:val="18"/>
              </w:rPr>
            </w:pPr>
            <w:del w:id="203" w:author="Semih Esenlik" w:date="2019-10-03T18:02:00Z">
              <w:r w:rsidRPr="00FA0538" w:rsidDel="00331E2A">
                <w:rPr>
                  <w:rFonts w:ascii="Arial" w:hAnsi="Arial" w:cs="Arial"/>
                  <w:color w:val="000000"/>
                  <w:sz w:val="18"/>
                  <w:szCs w:val="18"/>
                </w:rPr>
                <w:delText>101%</w:delText>
              </w:r>
            </w:del>
          </w:p>
        </w:tc>
      </w:tr>
      <w:tr w:rsidR="00FA0538" w:rsidRPr="00FA0538" w:rsidDel="00331E2A" w14:paraId="471762F5" w14:textId="3F0D59C5" w:rsidTr="00FA0538">
        <w:trPr>
          <w:trHeight w:val="255"/>
          <w:jc w:val="center"/>
          <w:del w:id="204"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67DAADBD" w14:textId="787F23C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5" w:author="Semih Esenlik" w:date="2019-10-03T18:02:00Z"/>
                <w:rFonts w:ascii="Arial" w:hAnsi="Arial" w:cs="Arial"/>
                <w:color w:val="000000"/>
                <w:sz w:val="18"/>
                <w:szCs w:val="18"/>
              </w:rPr>
            </w:pPr>
            <w:del w:id="206" w:author="Semih Esenlik" w:date="2019-10-03T18:02:00Z">
              <w:r w:rsidRPr="00FA0538" w:rsidDel="00331E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4B481ED3" w14:textId="74510DE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7" w:author="Semih Esenlik" w:date="2019-10-03T18:02:00Z"/>
                <w:rFonts w:ascii="Arial" w:hAnsi="Arial" w:cs="Arial"/>
                <w:color w:val="000000"/>
                <w:sz w:val="18"/>
                <w:szCs w:val="18"/>
              </w:rPr>
            </w:pPr>
            <w:del w:id="208"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8D36576" w14:textId="648F5F2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09" w:author="Semih Esenlik" w:date="2019-10-03T18:02: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50E82D6B" w14:textId="5046D94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0" w:author="Semih Esenlik" w:date="2019-10-03T18:02:00Z"/>
                <w:rFonts w:ascii="Arial" w:hAnsi="Arial" w:cs="Arial"/>
                <w:color w:val="000000"/>
                <w:sz w:val="18"/>
                <w:szCs w:val="18"/>
              </w:rPr>
            </w:pPr>
            <w:del w:id="211"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6233BA2" w14:textId="0CA04CA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2" w:author="Semih Esenlik" w:date="2019-10-03T18:02:00Z"/>
                <w:rFonts w:ascii="Arial" w:hAnsi="Arial" w:cs="Arial"/>
                <w:color w:val="000000"/>
                <w:sz w:val="18"/>
                <w:szCs w:val="18"/>
              </w:rPr>
            </w:pPr>
            <w:del w:id="213"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40B3A6EB" w14:textId="74C8310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4" w:author="Semih Esenlik" w:date="2019-10-03T18:02:00Z"/>
                <w:rFonts w:ascii="Arial" w:hAnsi="Arial" w:cs="Arial"/>
                <w:color w:val="000000"/>
                <w:sz w:val="18"/>
                <w:szCs w:val="18"/>
              </w:rPr>
            </w:pPr>
            <w:del w:id="215" w:author="Semih Esenlik" w:date="2019-10-03T18:02:00Z">
              <w:r w:rsidRPr="00FA0538" w:rsidDel="00331E2A">
                <w:rPr>
                  <w:rFonts w:ascii="Arial" w:hAnsi="Arial" w:cs="Arial"/>
                  <w:color w:val="000000"/>
                  <w:sz w:val="18"/>
                  <w:szCs w:val="18"/>
                </w:rPr>
                <w:delText> </w:delText>
              </w:r>
            </w:del>
          </w:p>
        </w:tc>
      </w:tr>
      <w:tr w:rsidR="00FA0538" w:rsidRPr="00FA0538" w:rsidDel="00331E2A" w14:paraId="4F4C6CFD" w14:textId="61380DF3" w:rsidTr="00FA0538">
        <w:trPr>
          <w:trHeight w:val="255"/>
          <w:jc w:val="center"/>
          <w:del w:id="216"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73C25D2" w14:textId="042FE97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7" w:author="Semih Esenlik" w:date="2019-10-03T18:02:00Z"/>
                <w:rFonts w:ascii="Arial" w:hAnsi="Arial" w:cs="Arial"/>
                <w:b/>
                <w:bCs/>
                <w:color w:val="000000"/>
                <w:sz w:val="18"/>
                <w:szCs w:val="18"/>
              </w:rPr>
            </w:pPr>
            <w:del w:id="218" w:author="Semih Esenlik" w:date="2019-10-03T18:02:00Z">
              <w:r w:rsidRPr="00FA0538" w:rsidDel="00331E2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983DACF" w14:textId="76D4125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19" w:author="Semih Esenlik" w:date="2019-10-03T18:02:00Z"/>
                <w:rFonts w:ascii="Arial" w:hAnsi="Arial" w:cs="Arial"/>
                <w:color w:val="000000"/>
                <w:sz w:val="18"/>
                <w:szCs w:val="18"/>
              </w:rPr>
            </w:pPr>
            <w:del w:id="220" w:author="Semih Esenlik" w:date="2019-10-03T18:02:00Z">
              <w:r w:rsidRPr="00FA0538" w:rsidDel="00331E2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226DF1CC" w14:textId="09E0577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1" w:author="Semih Esenlik" w:date="2019-10-03T18:02:00Z"/>
                <w:rFonts w:ascii="Arial" w:hAnsi="Arial" w:cs="Arial"/>
                <w:color w:val="000000"/>
                <w:sz w:val="18"/>
                <w:szCs w:val="18"/>
              </w:rPr>
            </w:pPr>
            <w:del w:id="222" w:author="Semih Esenlik" w:date="2019-10-03T18:02:00Z">
              <w:r w:rsidRPr="00FA0538" w:rsidDel="00331E2A">
                <w:rPr>
                  <w:rFonts w:ascii="Arial" w:hAnsi="Arial" w:cs="Arial"/>
                  <w:color w:val="000000"/>
                  <w:sz w:val="18"/>
                  <w:szCs w:val="18"/>
                </w:rPr>
                <w:delText>0.00%</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EE1D43B" w14:textId="58364B7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3" w:author="Semih Esenlik" w:date="2019-10-03T18:02:00Z"/>
                <w:rFonts w:ascii="Arial" w:hAnsi="Arial" w:cs="Arial"/>
                <w:color w:val="000000"/>
                <w:sz w:val="18"/>
                <w:szCs w:val="18"/>
              </w:rPr>
            </w:pPr>
            <w:del w:id="224" w:author="Semih Esenlik" w:date="2019-10-03T18:02:00Z">
              <w:r w:rsidRPr="00FA0538" w:rsidDel="00331E2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6897D351" w14:textId="6772EE3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5" w:author="Semih Esenlik" w:date="2019-10-03T18:02:00Z"/>
                <w:rFonts w:ascii="Arial" w:hAnsi="Arial" w:cs="Arial"/>
                <w:color w:val="000000"/>
                <w:sz w:val="18"/>
                <w:szCs w:val="18"/>
              </w:rPr>
            </w:pPr>
            <w:del w:id="226" w:author="Semih Esenlik" w:date="2019-10-03T18:02:00Z">
              <w:r w:rsidRPr="00FA0538" w:rsidDel="00331E2A">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392BC3E" w14:textId="688C161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27" w:author="Semih Esenlik" w:date="2019-10-03T18:02:00Z"/>
                <w:rFonts w:ascii="Arial" w:hAnsi="Arial" w:cs="Arial"/>
                <w:color w:val="000000"/>
                <w:sz w:val="18"/>
                <w:szCs w:val="18"/>
              </w:rPr>
            </w:pPr>
            <w:del w:id="228" w:author="Semih Esenlik" w:date="2019-10-03T18:02:00Z">
              <w:r w:rsidRPr="00FA0538" w:rsidDel="00331E2A">
                <w:rPr>
                  <w:rFonts w:ascii="Arial" w:hAnsi="Arial" w:cs="Arial"/>
                  <w:color w:val="000000"/>
                  <w:sz w:val="18"/>
                  <w:szCs w:val="18"/>
                </w:rPr>
                <w:delText>101%</w:delText>
              </w:r>
            </w:del>
          </w:p>
        </w:tc>
      </w:tr>
      <w:tr w:rsidR="00FA0538" w:rsidRPr="00FA0538" w:rsidDel="00331E2A" w14:paraId="302D8647" w14:textId="2BB8E923" w:rsidTr="00FA0538">
        <w:trPr>
          <w:trHeight w:val="255"/>
          <w:jc w:val="center"/>
          <w:del w:id="229"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FE1747" w14:textId="39F7280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0" w:author="Semih Esenlik" w:date="2019-10-03T18:02:00Z"/>
                <w:rFonts w:ascii="Arial" w:hAnsi="Arial" w:cs="Arial"/>
                <w:color w:val="000000"/>
                <w:sz w:val="18"/>
                <w:szCs w:val="18"/>
              </w:rPr>
            </w:pPr>
            <w:del w:id="231" w:author="Semih Esenlik" w:date="2019-10-03T18:02:00Z">
              <w:r w:rsidRPr="00FA0538" w:rsidDel="00331E2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4BCFD1D0" w14:textId="633E9AD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2" w:author="Semih Esenlik" w:date="2019-10-03T18:02:00Z"/>
                <w:rFonts w:ascii="Arial" w:hAnsi="Arial" w:cs="Arial"/>
                <w:color w:val="000000"/>
                <w:sz w:val="18"/>
                <w:szCs w:val="18"/>
              </w:rPr>
            </w:pPr>
            <w:del w:id="233" w:author="Semih Esenlik" w:date="2019-10-03T18:02:00Z">
              <w:r w:rsidRPr="00FA0538" w:rsidDel="00331E2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7EB0FC4A" w14:textId="3D696AF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4" w:author="Semih Esenlik" w:date="2019-10-03T18:02:00Z"/>
                <w:rFonts w:ascii="Arial" w:hAnsi="Arial" w:cs="Arial"/>
                <w:color w:val="000000"/>
                <w:sz w:val="18"/>
                <w:szCs w:val="18"/>
              </w:rPr>
            </w:pPr>
            <w:del w:id="235" w:author="Semih Esenlik" w:date="2019-10-03T18:02:00Z">
              <w:r w:rsidRPr="00FA0538" w:rsidDel="00331E2A">
                <w:rPr>
                  <w:rFonts w:ascii="Arial" w:hAnsi="Arial" w:cs="Arial"/>
                  <w:color w:val="000000"/>
                  <w:sz w:val="18"/>
                  <w:szCs w:val="18"/>
                </w:rPr>
                <w:delText>0.02%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6CB9A04" w14:textId="66AEC84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6" w:author="Semih Esenlik" w:date="2019-10-03T18:02:00Z"/>
                <w:rFonts w:ascii="Arial" w:hAnsi="Arial" w:cs="Arial"/>
                <w:color w:val="000000"/>
                <w:sz w:val="18"/>
                <w:szCs w:val="18"/>
              </w:rPr>
            </w:pPr>
            <w:del w:id="237" w:author="Semih Esenlik" w:date="2019-10-03T18:02:00Z">
              <w:r w:rsidRPr="00FA0538" w:rsidDel="00331E2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2BE08477" w14:textId="5CDFF69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38" w:author="Semih Esenlik" w:date="2019-10-03T18:02:00Z"/>
                <w:rFonts w:ascii="Arial" w:hAnsi="Arial" w:cs="Arial"/>
                <w:color w:val="000000"/>
                <w:sz w:val="18"/>
                <w:szCs w:val="18"/>
              </w:rPr>
            </w:pPr>
            <w:del w:id="239" w:author="Semih Esenlik" w:date="2019-10-03T18:02:00Z">
              <w:r w:rsidRPr="00FA0538" w:rsidDel="00331E2A">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5F468A1E" w14:textId="261C6E1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0" w:author="Semih Esenlik" w:date="2019-10-03T18:02:00Z"/>
                <w:rFonts w:ascii="Arial" w:hAnsi="Arial" w:cs="Arial"/>
                <w:color w:val="000000"/>
                <w:sz w:val="18"/>
                <w:szCs w:val="18"/>
              </w:rPr>
            </w:pPr>
            <w:del w:id="241" w:author="Semih Esenlik" w:date="2019-10-03T18:02:00Z">
              <w:r w:rsidRPr="00FA0538" w:rsidDel="00331E2A">
                <w:rPr>
                  <w:rFonts w:ascii="Arial" w:hAnsi="Arial" w:cs="Arial"/>
                  <w:color w:val="000000"/>
                  <w:sz w:val="18"/>
                  <w:szCs w:val="18"/>
                </w:rPr>
                <w:delText>101%</w:delText>
              </w:r>
            </w:del>
          </w:p>
        </w:tc>
      </w:tr>
      <w:tr w:rsidR="00FA0538" w:rsidRPr="00FA0538" w:rsidDel="00331E2A" w14:paraId="21799812" w14:textId="008E50F9" w:rsidTr="00FA0538">
        <w:trPr>
          <w:trHeight w:val="255"/>
          <w:jc w:val="center"/>
          <w:del w:id="242" w:author="Semih Esenlik" w:date="2019-10-03T18:0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5D85226A" w14:textId="4C7F048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3" w:author="Semih Esenlik" w:date="2019-10-03T18:02:00Z"/>
                <w:rFonts w:ascii="Arial" w:hAnsi="Arial" w:cs="Arial"/>
                <w:color w:val="000000"/>
                <w:sz w:val="18"/>
                <w:szCs w:val="18"/>
              </w:rPr>
            </w:pPr>
            <w:del w:id="244" w:author="Semih Esenlik" w:date="2019-10-03T18:02:00Z">
              <w:r w:rsidRPr="00FA0538" w:rsidDel="00331E2A">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5786276E" w14:textId="3379B98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5" w:author="Semih Esenlik" w:date="2019-10-03T18:02:00Z"/>
                <w:rFonts w:ascii="Arial" w:hAnsi="Arial" w:cs="Arial"/>
                <w:color w:val="000000"/>
                <w:sz w:val="18"/>
                <w:szCs w:val="18"/>
              </w:rPr>
            </w:pPr>
            <w:del w:id="246"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50A38884" w14:textId="1678C77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7" w:author="Semih Esenlik" w:date="2019-10-03T18:02:00Z"/>
                <w:rFonts w:ascii="Arial" w:hAnsi="Arial" w:cs="Arial"/>
                <w:color w:val="000000"/>
                <w:sz w:val="18"/>
                <w:szCs w:val="18"/>
              </w:rPr>
            </w:pPr>
            <w:del w:id="248"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CB91CD3" w14:textId="470ECE5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49" w:author="Semih Esenlik" w:date="2019-10-03T18:02:00Z"/>
                <w:rFonts w:ascii="Arial" w:hAnsi="Arial" w:cs="Arial"/>
                <w:color w:val="000000"/>
                <w:sz w:val="18"/>
                <w:szCs w:val="18"/>
              </w:rPr>
            </w:pPr>
            <w:del w:id="250"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5493A191" w14:textId="33AE35F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1" w:author="Semih Esenlik" w:date="2019-10-03T18:02:00Z"/>
                <w:rFonts w:ascii="Arial" w:hAnsi="Arial" w:cs="Arial"/>
                <w:color w:val="000000"/>
                <w:sz w:val="18"/>
                <w:szCs w:val="18"/>
              </w:rPr>
            </w:pPr>
            <w:del w:id="252"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3EAA2C7D" w14:textId="0AAF424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3" w:author="Semih Esenlik" w:date="2019-10-03T18:02:00Z"/>
                <w:rFonts w:ascii="Arial" w:hAnsi="Arial" w:cs="Arial"/>
                <w:color w:val="000000"/>
                <w:sz w:val="18"/>
                <w:szCs w:val="18"/>
              </w:rPr>
            </w:pPr>
            <w:del w:id="254" w:author="Semih Esenlik" w:date="2019-10-03T18:02:00Z">
              <w:r w:rsidRPr="00FA0538" w:rsidDel="00331E2A">
                <w:rPr>
                  <w:rFonts w:ascii="Arial" w:hAnsi="Arial" w:cs="Arial"/>
                  <w:color w:val="000000"/>
                  <w:sz w:val="18"/>
                  <w:szCs w:val="18"/>
                </w:rPr>
                <w:delText>101%</w:delText>
              </w:r>
            </w:del>
          </w:p>
        </w:tc>
      </w:tr>
      <w:tr w:rsidR="00FA0538" w:rsidRPr="00FA0538" w:rsidDel="00331E2A" w14:paraId="2B4E5B20" w14:textId="5754E108" w:rsidTr="00FA0538">
        <w:trPr>
          <w:trHeight w:val="255"/>
          <w:jc w:val="center"/>
          <w:del w:id="255" w:author="Semih Esenlik" w:date="2019-10-03T18:02:00Z"/>
        </w:trPr>
        <w:tc>
          <w:tcPr>
            <w:tcW w:w="1640" w:type="dxa"/>
            <w:tcBorders>
              <w:top w:val="nil"/>
              <w:left w:val="nil"/>
              <w:bottom w:val="nil"/>
              <w:right w:val="nil"/>
            </w:tcBorders>
            <w:shd w:val="clear" w:color="auto" w:fill="auto"/>
            <w:noWrap/>
            <w:vAlign w:val="center"/>
            <w:hideMark/>
          </w:tcPr>
          <w:p w14:paraId="50CBAA27" w14:textId="6EC5164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6" w:author="Semih Esenlik" w:date="2019-10-03T18:0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304B7C2D" w14:textId="19F3A57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57" w:author="Semih Esenlik" w:date="2019-10-03T18:02:00Z"/>
                <w:sz w:val="20"/>
              </w:rPr>
            </w:pPr>
          </w:p>
        </w:tc>
        <w:tc>
          <w:tcPr>
            <w:tcW w:w="1060" w:type="dxa"/>
            <w:tcBorders>
              <w:top w:val="nil"/>
              <w:left w:val="nil"/>
              <w:bottom w:val="nil"/>
              <w:right w:val="nil"/>
            </w:tcBorders>
            <w:shd w:val="clear" w:color="auto" w:fill="auto"/>
            <w:noWrap/>
            <w:vAlign w:val="bottom"/>
            <w:hideMark/>
          </w:tcPr>
          <w:p w14:paraId="5AE7944D" w14:textId="332084C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8" w:author="Semih Esenlik" w:date="2019-10-03T18:02:00Z"/>
                <w:sz w:val="20"/>
              </w:rPr>
            </w:pPr>
          </w:p>
        </w:tc>
        <w:tc>
          <w:tcPr>
            <w:tcW w:w="1060" w:type="dxa"/>
            <w:tcBorders>
              <w:top w:val="nil"/>
              <w:left w:val="nil"/>
              <w:bottom w:val="nil"/>
              <w:right w:val="nil"/>
            </w:tcBorders>
            <w:shd w:val="clear" w:color="auto" w:fill="auto"/>
            <w:noWrap/>
            <w:vAlign w:val="bottom"/>
            <w:hideMark/>
          </w:tcPr>
          <w:p w14:paraId="01313288" w14:textId="0191998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9" w:author="Semih Esenlik" w:date="2019-10-03T18:02:00Z"/>
                <w:sz w:val="20"/>
              </w:rPr>
            </w:pPr>
          </w:p>
        </w:tc>
        <w:tc>
          <w:tcPr>
            <w:tcW w:w="1060" w:type="dxa"/>
            <w:tcBorders>
              <w:top w:val="nil"/>
              <w:left w:val="nil"/>
              <w:bottom w:val="nil"/>
              <w:right w:val="nil"/>
            </w:tcBorders>
            <w:shd w:val="clear" w:color="auto" w:fill="auto"/>
            <w:noWrap/>
            <w:vAlign w:val="bottom"/>
            <w:hideMark/>
          </w:tcPr>
          <w:p w14:paraId="576C35BD" w14:textId="49BAEF4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0" w:author="Semih Esenlik" w:date="2019-10-03T18:02:00Z"/>
                <w:sz w:val="20"/>
              </w:rPr>
            </w:pPr>
          </w:p>
        </w:tc>
        <w:tc>
          <w:tcPr>
            <w:tcW w:w="1060" w:type="dxa"/>
            <w:tcBorders>
              <w:top w:val="nil"/>
              <w:left w:val="nil"/>
              <w:bottom w:val="nil"/>
              <w:right w:val="nil"/>
            </w:tcBorders>
            <w:shd w:val="clear" w:color="auto" w:fill="auto"/>
            <w:noWrap/>
            <w:vAlign w:val="bottom"/>
            <w:hideMark/>
          </w:tcPr>
          <w:p w14:paraId="6D56858D" w14:textId="237B96C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1" w:author="Semih Esenlik" w:date="2019-10-03T18:02:00Z"/>
                <w:sz w:val="20"/>
              </w:rPr>
            </w:pPr>
          </w:p>
        </w:tc>
      </w:tr>
      <w:tr w:rsidR="00FA0538" w:rsidRPr="00FA0538" w:rsidDel="00331E2A" w14:paraId="623C30D1" w14:textId="01E9B5EB" w:rsidTr="00FA0538">
        <w:trPr>
          <w:trHeight w:val="255"/>
          <w:jc w:val="center"/>
          <w:del w:id="262" w:author="Semih Esenlik" w:date="2019-10-03T18:02:00Z"/>
        </w:trPr>
        <w:tc>
          <w:tcPr>
            <w:tcW w:w="1640" w:type="dxa"/>
            <w:tcBorders>
              <w:top w:val="nil"/>
              <w:left w:val="nil"/>
              <w:bottom w:val="nil"/>
              <w:right w:val="nil"/>
            </w:tcBorders>
            <w:shd w:val="clear" w:color="auto" w:fill="auto"/>
            <w:noWrap/>
            <w:vAlign w:val="center"/>
            <w:hideMark/>
          </w:tcPr>
          <w:p w14:paraId="780A997D" w14:textId="6E49D05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3" w:author="Semih Esenlik" w:date="2019-10-03T18:0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9AF3976" w14:textId="106B5D5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4" w:author="Semih Esenlik" w:date="2019-10-03T18:02:00Z"/>
                <w:rFonts w:ascii="Arial" w:hAnsi="Arial" w:cs="Arial"/>
                <w:b/>
                <w:bCs/>
                <w:color w:val="000000"/>
                <w:sz w:val="18"/>
                <w:szCs w:val="18"/>
              </w:rPr>
            </w:pPr>
            <w:del w:id="265" w:author="Semih Esenlik" w:date="2019-10-03T18:02:00Z">
              <w:r w:rsidRPr="00FA0538" w:rsidDel="00331E2A">
                <w:rPr>
                  <w:rFonts w:ascii="Arial" w:hAnsi="Arial" w:cs="Arial"/>
                  <w:b/>
                  <w:bCs/>
                  <w:color w:val="000000"/>
                  <w:sz w:val="18"/>
                  <w:szCs w:val="18"/>
                </w:rPr>
                <w:delText xml:space="preserve">Low delay B Main10 </w:delText>
              </w:r>
            </w:del>
          </w:p>
        </w:tc>
      </w:tr>
      <w:tr w:rsidR="00FA0538" w:rsidRPr="00FA0538" w:rsidDel="00331E2A" w14:paraId="7278F542" w14:textId="0364FA4B" w:rsidTr="00FA0538">
        <w:trPr>
          <w:trHeight w:val="255"/>
          <w:jc w:val="center"/>
          <w:del w:id="266" w:author="Semih Esenlik" w:date="2019-10-03T18:02:00Z"/>
        </w:trPr>
        <w:tc>
          <w:tcPr>
            <w:tcW w:w="1640" w:type="dxa"/>
            <w:tcBorders>
              <w:top w:val="nil"/>
              <w:left w:val="nil"/>
              <w:bottom w:val="nil"/>
              <w:right w:val="nil"/>
            </w:tcBorders>
            <w:shd w:val="clear" w:color="auto" w:fill="auto"/>
            <w:noWrap/>
            <w:vAlign w:val="center"/>
            <w:hideMark/>
          </w:tcPr>
          <w:p w14:paraId="3A29B0AC" w14:textId="7DF4B8E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7" w:author="Semih Esenlik" w:date="2019-10-03T18: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6B7BCA" w14:textId="4591BF4E"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68" w:author="Semih Esenlik" w:date="2019-10-03T18:02:00Z"/>
                <w:rFonts w:ascii="Arial" w:hAnsi="Arial" w:cs="Arial"/>
                <w:b/>
                <w:bCs/>
                <w:color w:val="000000"/>
                <w:sz w:val="18"/>
                <w:szCs w:val="18"/>
              </w:rPr>
            </w:pPr>
            <w:del w:id="269" w:author="Semih Esenlik" w:date="2019-10-03T18:02:00Z">
              <w:r w:rsidRPr="00FA0538" w:rsidDel="00331E2A">
                <w:rPr>
                  <w:rFonts w:ascii="Arial" w:hAnsi="Arial" w:cs="Arial"/>
                  <w:b/>
                  <w:bCs/>
                  <w:color w:val="000000"/>
                  <w:sz w:val="18"/>
                  <w:szCs w:val="18"/>
                </w:rPr>
                <w:delText>Over VTM6.0</w:delText>
              </w:r>
            </w:del>
          </w:p>
        </w:tc>
      </w:tr>
      <w:tr w:rsidR="00FA0538" w:rsidRPr="00FA0538" w:rsidDel="00331E2A" w14:paraId="4E49DEED" w14:textId="48922414" w:rsidTr="00FA0538">
        <w:trPr>
          <w:trHeight w:val="255"/>
          <w:jc w:val="center"/>
          <w:del w:id="270" w:author="Semih Esenlik" w:date="2019-10-03T18:02:00Z"/>
        </w:trPr>
        <w:tc>
          <w:tcPr>
            <w:tcW w:w="1640" w:type="dxa"/>
            <w:tcBorders>
              <w:top w:val="nil"/>
              <w:left w:val="nil"/>
              <w:bottom w:val="nil"/>
              <w:right w:val="nil"/>
            </w:tcBorders>
            <w:shd w:val="clear" w:color="auto" w:fill="auto"/>
            <w:noWrap/>
            <w:vAlign w:val="center"/>
            <w:hideMark/>
          </w:tcPr>
          <w:p w14:paraId="2565CF01" w14:textId="53E2B26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1" w:author="Semih Esenlik" w:date="2019-10-03T18: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DC30DBD" w14:textId="19B2D8F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2" w:author="Semih Esenlik" w:date="2019-10-03T18:02:00Z"/>
                <w:rFonts w:ascii="Arial" w:hAnsi="Arial" w:cs="Arial"/>
                <w:color w:val="000000"/>
                <w:sz w:val="18"/>
                <w:szCs w:val="18"/>
              </w:rPr>
            </w:pPr>
            <w:del w:id="273" w:author="Semih Esenlik" w:date="2019-10-03T18:02:00Z">
              <w:r w:rsidRPr="00FA0538" w:rsidDel="00331E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EF2E43A" w14:textId="3F76504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4" w:author="Semih Esenlik" w:date="2019-10-03T18:02:00Z"/>
                <w:rFonts w:ascii="Arial" w:hAnsi="Arial" w:cs="Arial"/>
                <w:color w:val="000000"/>
                <w:sz w:val="18"/>
                <w:szCs w:val="18"/>
              </w:rPr>
            </w:pPr>
            <w:del w:id="275" w:author="Semih Esenlik" w:date="2019-10-03T18:02:00Z">
              <w:r w:rsidRPr="00FA0538" w:rsidDel="00331E2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572A535F" w14:textId="61A29A8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6" w:author="Semih Esenlik" w:date="2019-10-03T18:02:00Z"/>
                <w:rFonts w:ascii="Arial" w:hAnsi="Arial" w:cs="Arial"/>
                <w:color w:val="000000"/>
                <w:sz w:val="18"/>
                <w:szCs w:val="18"/>
              </w:rPr>
            </w:pPr>
            <w:del w:id="277" w:author="Semih Esenlik" w:date="2019-10-03T18:02:00Z">
              <w:r w:rsidRPr="00FA0538" w:rsidDel="00331E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0DCD363C" w14:textId="6174F30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78" w:author="Semih Esenlik" w:date="2019-10-03T18:02:00Z"/>
                <w:rFonts w:ascii="Arial" w:hAnsi="Arial" w:cs="Arial"/>
                <w:color w:val="000000"/>
                <w:sz w:val="18"/>
                <w:szCs w:val="18"/>
              </w:rPr>
            </w:pPr>
            <w:del w:id="279" w:author="Semih Esenlik" w:date="2019-10-03T18:02:00Z">
              <w:r w:rsidRPr="00FA0538" w:rsidDel="00331E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4A663A8" w14:textId="46FF3B4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0" w:author="Semih Esenlik" w:date="2019-10-03T18:02:00Z"/>
                <w:rFonts w:ascii="Arial" w:hAnsi="Arial" w:cs="Arial"/>
                <w:color w:val="000000"/>
                <w:sz w:val="18"/>
                <w:szCs w:val="18"/>
              </w:rPr>
            </w:pPr>
            <w:del w:id="281" w:author="Semih Esenlik" w:date="2019-10-03T18:02:00Z">
              <w:r w:rsidRPr="00FA0538" w:rsidDel="00331E2A">
                <w:rPr>
                  <w:rFonts w:ascii="Arial" w:hAnsi="Arial" w:cs="Arial"/>
                  <w:color w:val="000000"/>
                  <w:sz w:val="18"/>
                  <w:szCs w:val="18"/>
                </w:rPr>
                <w:delText>DecT</w:delText>
              </w:r>
            </w:del>
          </w:p>
        </w:tc>
      </w:tr>
      <w:tr w:rsidR="00FA0538" w:rsidRPr="00FA0538" w:rsidDel="00331E2A" w14:paraId="1E1406B5" w14:textId="4A189E44" w:rsidTr="00FA0538">
        <w:trPr>
          <w:trHeight w:val="255"/>
          <w:jc w:val="center"/>
          <w:del w:id="282"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F9FB19" w14:textId="0683092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3" w:author="Semih Esenlik" w:date="2019-10-03T18:02:00Z"/>
                <w:rFonts w:ascii="Arial" w:hAnsi="Arial" w:cs="Arial"/>
                <w:color w:val="000000"/>
                <w:sz w:val="18"/>
                <w:szCs w:val="18"/>
              </w:rPr>
            </w:pPr>
            <w:del w:id="284" w:author="Semih Esenlik" w:date="2019-10-03T18:02:00Z">
              <w:r w:rsidRPr="00FA0538" w:rsidDel="00331E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B22AF1F" w14:textId="53DA3A0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5" w:author="Semih Esenlik" w:date="2019-10-03T18:02:00Z"/>
                <w:rFonts w:ascii="Arial" w:hAnsi="Arial" w:cs="Arial"/>
                <w:color w:val="000000"/>
                <w:sz w:val="18"/>
                <w:szCs w:val="18"/>
              </w:rPr>
            </w:pPr>
            <w:del w:id="286"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0CA50538" w14:textId="227F163D"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7" w:author="Semih Esenlik" w:date="2019-10-03T18:02:00Z"/>
                <w:rFonts w:ascii="Arial" w:hAnsi="Arial" w:cs="Arial"/>
                <w:color w:val="000000"/>
                <w:sz w:val="18"/>
                <w:szCs w:val="18"/>
              </w:rPr>
            </w:pPr>
            <w:del w:id="288"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31C5EE5E" w14:textId="03A598A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89" w:author="Semih Esenlik" w:date="2019-10-03T18:02:00Z"/>
                <w:rFonts w:ascii="Arial" w:hAnsi="Arial" w:cs="Arial"/>
                <w:color w:val="000000"/>
                <w:sz w:val="18"/>
                <w:szCs w:val="18"/>
              </w:rPr>
            </w:pPr>
            <w:del w:id="290"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1564865" w14:textId="11B756A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1" w:author="Semih Esenlik" w:date="2019-10-03T18:02:00Z"/>
                <w:rFonts w:ascii="Arial" w:hAnsi="Arial" w:cs="Arial"/>
                <w:color w:val="000000"/>
                <w:sz w:val="18"/>
                <w:szCs w:val="18"/>
              </w:rPr>
            </w:pPr>
            <w:del w:id="292"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3623FFAB" w14:textId="6BB6424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3" w:author="Semih Esenlik" w:date="2019-10-03T18:02:00Z"/>
                <w:rFonts w:ascii="Arial" w:hAnsi="Arial" w:cs="Arial"/>
                <w:color w:val="000000"/>
                <w:sz w:val="18"/>
                <w:szCs w:val="18"/>
              </w:rPr>
            </w:pPr>
            <w:del w:id="294" w:author="Semih Esenlik" w:date="2019-10-03T18:02:00Z">
              <w:r w:rsidRPr="00FA0538" w:rsidDel="00331E2A">
                <w:rPr>
                  <w:rFonts w:ascii="Arial" w:hAnsi="Arial" w:cs="Arial"/>
                  <w:color w:val="000000"/>
                  <w:sz w:val="18"/>
                  <w:szCs w:val="18"/>
                </w:rPr>
                <w:delText> </w:delText>
              </w:r>
            </w:del>
          </w:p>
        </w:tc>
      </w:tr>
      <w:tr w:rsidR="00FA0538" w:rsidRPr="00FA0538" w:rsidDel="00331E2A" w14:paraId="4AF2C872" w14:textId="18A79455" w:rsidTr="00FA0538">
        <w:trPr>
          <w:trHeight w:val="255"/>
          <w:jc w:val="center"/>
          <w:del w:id="295"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01522174" w14:textId="191BE00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6" w:author="Semih Esenlik" w:date="2019-10-03T18:02:00Z"/>
                <w:rFonts w:ascii="Arial" w:hAnsi="Arial" w:cs="Arial"/>
                <w:color w:val="000000"/>
                <w:sz w:val="18"/>
                <w:szCs w:val="18"/>
              </w:rPr>
            </w:pPr>
            <w:del w:id="297" w:author="Semih Esenlik" w:date="2019-10-03T18:02:00Z">
              <w:r w:rsidRPr="00FA0538" w:rsidDel="00331E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46DA0E7F" w14:textId="3D7136E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298" w:author="Semih Esenlik" w:date="2019-10-03T18:02:00Z"/>
                <w:rFonts w:ascii="Arial" w:hAnsi="Arial" w:cs="Arial"/>
                <w:color w:val="000000"/>
                <w:sz w:val="18"/>
                <w:szCs w:val="18"/>
              </w:rPr>
            </w:pPr>
            <w:del w:id="299"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366AF02F" w14:textId="3B542D2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0" w:author="Semih Esenlik" w:date="2019-10-03T18:02: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3F8D1C68" w14:textId="6A78EA1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1" w:author="Semih Esenlik" w:date="2019-10-03T18:02:00Z"/>
                <w:rFonts w:ascii="Arial" w:hAnsi="Arial" w:cs="Arial"/>
                <w:color w:val="000000"/>
                <w:sz w:val="18"/>
                <w:szCs w:val="18"/>
              </w:rPr>
            </w:pPr>
            <w:del w:id="302"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38799C0" w14:textId="42019B3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3" w:author="Semih Esenlik" w:date="2019-10-03T18:02:00Z"/>
                <w:rFonts w:ascii="Arial" w:hAnsi="Arial" w:cs="Arial"/>
                <w:color w:val="000000"/>
                <w:sz w:val="18"/>
                <w:szCs w:val="18"/>
              </w:rPr>
            </w:pPr>
            <w:del w:id="304" w:author="Semih Esenlik" w:date="2019-10-03T18:02:00Z">
              <w:r w:rsidRPr="00FA0538" w:rsidDel="00331E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242217AB" w14:textId="2FCAF86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5" w:author="Semih Esenlik" w:date="2019-10-03T18:02:00Z"/>
                <w:rFonts w:ascii="Arial" w:hAnsi="Arial" w:cs="Arial"/>
                <w:color w:val="000000"/>
                <w:sz w:val="18"/>
                <w:szCs w:val="18"/>
              </w:rPr>
            </w:pPr>
            <w:del w:id="306" w:author="Semih Esenlik" w:date="2019-10-03T18:02:00Z">
              <w:r w:rsidRPr="00FA0538" w:rsidDel="00331E2A">
                <w:rPr>
                  <w:rFonts w:ascii="Arial" w:hAnsi="Arial" w:cs="Arial"/>
                  <w:color w:val="000000"/>
                  <w:sz w:val="18"/>
                  <w:szCs w:val="18"/>
                </w:rPr>
                <w:delText> </w:delText>
              </w:r>
            </w:del>
          </w:p>
        </w:tc>
      </w:tr>
      <w:tr w:rsidR="00FA0538" w:rsidRPr="00FA0538" w:rsidDel="00331E2A" w14:paraId="5959C16D" w14:textId="10925907" w:rsidTr="00FA0538">
        <w:trPr>
          <w:trHeight w:val="255"/>
          <w:jc w:val="center"/>
          <w:del w:id="307"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5F00A8A3" w14:textId="39CF58B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08" w:author="Semih Esenlik" w:date="2019-10-03T18:02:00Z"/>
                <w:rFonts w:ascii="Arial" w:hAnsi="Arial" w:cs="Arial"/>
                <w:color w:val="000000"/>
                <w:sz w:val="18"/>
                <w:szCs w:val="18"/>
              </w:rPr>
            </w:pPr>
            <w:del w:id="309" w:author="Semih Esenlik" w:date="2019-10-03T18:02:00Z">
              <w:r w:rsidRPr="00FA0538" w:rsidDel="00331E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37524C48" w14:textId="29D6191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0" w:author="Semih Esenlik" w:date="2019-10-03T18:02:00Z"/>
                <w:rFonts w:ascii="Arial" w:hAnsi="Arial" w:cs="Arial"/>
                <w:color w:val="000000"/>
                <w:sz w:val="18"/>
                <w:szCs w:val="18"/>
              </w:rPr>
            </w:pPr>
            <w:del w:id="311"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6B45428A" w14:textId="167BE1A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2" w:author="Semih Esenlik" w:date="2019-10-03T18:02:00Z"/>
                <w:rFonts w:ascii="Arial" w:hAnsi="Arial" w:cs="Arial"/>
                <w:color w:val="000000"/>
                <w:sz w:val="18"/>
                <w:szCs w:val="18"/>
              </w:rPr>
            </w:pPr>
            <w:del w:id="313"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5B16A6E9" w14:textId="184313B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4" w:author="Semih Esenlik" w:date="2019-10-03T18:02:00Z"/>
                <w:rFonts w:ascii="Arial" w:hAnsi="Arial" w:cs="Arial"/>
                <w:color w:val="000000"/>
                <w:sz w:val="18"/>
                <w:szCs w:val="18"/>
              </w:rPr>
            </w:pPr>
            <w:del w:id="315"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0F0E1F60" w14:textId="03C046F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6" w:author="Semih Esenlik" w:date="2019-10-03T18:02:00Z"/>
                <w:rFonts w:ascii="Arial" w:hAnsi="Arial" w:cs="Arial"/>
                <w:color w:val="000000"/>
                <w:sz w:val="18"/>
                <w:szCs w:val="18"/>
              </w:rPr>
            </w:pPr>
            <w:del w:id="317"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2BD65A7A" w14:textId="75170E7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18" w:author="Semih Esenlik" w:date="2019-10-03T18:02:00Z"/>
                <w:rFonts w:ascii="Arial" w:hAnsi="Arial" w:cs="Arial"/>
                <w:color w:val="000000"/>
                <w:sz w:val="18"/>
                <w:szCs w:val="18"/>
              </w:rPr>
            </w:pPr>
            <w:del w:id="319" w:author="Semih Esenlik" w:date="2019-10-03T18:02:00Z">
              <w:r w:rsidRPr="00FA0538" w:rsidDel="00331E2A">
                <w:rPr>
                  <w:rFonts w:ascii="Arial" w:hAnsi="Arial" w:cs="Arial"/>
                  <w:color w:val="000000"/>
                  <w:sz w:val="18"/>
                  <w:szCs w:val="18"/>
                </w:rPr>
                <w:delText>#VALUE!</w:delText>
              </w:r>
            </w:del>
          </w:p>
        </w:tc>
      </w:tr>
      <w:tr w:rsidR="00FA0538" w:rsidRPr="00FA0538" w:rsidDel="00331E2A" w14:paraId="3EF85D12" w14:textId="6D112532" w:rsidTr="00FA0538">
        <w:trPr>
          <w:trHeight w:val="255"/>
          <w:jc w:val="center"/>
          <w:del w:id="320"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635E5AE5" w14:textId="71CF93F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1" w:author="Semih Esenlik" w:date="2019-10-03T18:02:00Z"/>
                <w:rFonts w:ascii="Arial" w:hAnsi="Arial" w:cs="Arial"/>
                <w:color w:val="000000"/>
                <w:sz w:val="18"/>
                <w:szCs w:val="18"/>
              </w:rPr>
            </w:pPr>
            <w:del w:id="322" w:author="Semih Esenlik" w:date="2019-10-03T18:02:00Z">
              <w:r w:rsidRPr="00FA0538" w:rsidDel="00331E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35D1FD67" w14:textId="2F387CA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3" w:author="Semih Esenlik" w:date="2019-10-03T18:02:00Z"/>
                <w:rFonts w:ascii="Arial" w:hAnsi="Arial" w:cs="Arial"/>
                <w:color w:val="000000"/>
                <w:sz w:val="18"/>
                <w:szCs w:val="18"/>
              </w:rPr>
            </w:pPr>
            <w:del w:id="324"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53F315B5" w14:textId="3AA72E7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5" w:author="Semih Esenlik" w:date="2019-10-03T18:02:00Z"/>
                <w:rFonts w:ascii="Arial" w:hAnsi="Arial" w:cs="Arial"/>
                <w:color w:val="000000"/>
                <w:sz w:val="18"/>
                <w:szCs w:val="18"/>
              </w:rPr>
            </w:pPr>
            <w:del w:id="326"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2F94B0EC" w14:textId="3108B30A"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7" w:author="Semih Esenlik" w:date="2019-10-03T18:02:00Z"/>
                <w:rFonts w:ascii="Arial" w:hAnsi="Arial" w:cs="Arial"/>
                <w:color w:val="000000"/>
                <w:sz w:val="18"/>
                <w:szCs w:val="18"/>
              </w:rPr>
            </w:pPr>
            <w:del w:id="328"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6542459" w14:textId="0705D07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29" w:author="Semih Esenlik" w:date="2019-10-03T18:02:00Z"/>
                <w:rFonts w:ascii="Arial" w:hAnsi="Arial" w:cs="Arial"/>
                <w:color w:val="000000"/>
                <w:sz w:val="18"/>
                <w:szCs w:val="18"/>
              </w:rPr>
            </w:pPr>
            <w:del w:id="330"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150369A3" w14:textId="06BBC8C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1" w:author="Semih Esenlik" w:date="2019-10-03T18:02:00Z"/>
                <w:rFonts w:ascii="Arial" w:hAnsi="Arial" w:cs="Arial"/>
                <w:color w:val="000000"/>
                <w:sz w:val="18"/>
                <w:szCs w:val="18"/>
              </w:rPr>
            </w:pPr>
            <w:del w:id="332" w:author="Semih Esenlik" w:date="2019-10-03T18:02:00Z">
              <w:r w:rsidRPr="00FA0538" w:rsidDel="00331E2A">
                <w:rPr>
                  <w:rFonts w:ascii="Arial" w:hAnsi="Arial" w:cs="Arial"/>
                  <w:color w:val="000000"/>
                  <w:sz w:val="18"/>
                  <w:szCs w:val="18"/>
                </w:rPr>
                <w:delText>102%</w:delText>
              </w:r>
            </w:del>
          </w:p>
        </w:tc>
      </w:tr>
      <w:tr w:rsidR="00FA0538" w:rsidRPr="00FA0538" w:rsidDel="00331E2A" w14:paraId="4E6A43EF" w14:textId="63C17ED9" w:rsidTr="00FA0538">
        <w:trPr>
          <w:trHeight w:val="255"/>
          <w:jc w:val="center"/>
          <w:del w:id="333"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5917409F" w14:textId="5EA961B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4" w:author="Semih Esenlik" w:date="2019-10-03T18:02:00Z"/>
                <w:rFonts w:ascii="Arial" w:hAnsi="Arial" w:cs="Arial"/>
                <w:color w:val="000000"/>
                <w:sz w:val="18"/>
                <w:szCs w:val="18"/>
              </w:rPr>
            </w:pPr>
            <w:del w:id="335" w:author="Semih Esenlik" w:date="2019-10-03T18:02:00Z">
              <w:r w:rsidRPr="00FA0538" w:rsidDel="00331E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6C16FFBB" w14:textId="1181C58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6" w:author="Semih Esenlik" w:date="2019-10-03T18:02:00Z"/>
                <w:rFonts w:ascii="Arial" w:hAnsi="Arial" w:cs="Arial"/>
                <w:color w:val="000000"/>
                <w:sz w:val="18"/>
                <w:szCs w:val="18"/>
              </w:rPr>
            </w:pPr>
            <w:del w:id="337"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495D9F52" w14:textId="3A8D067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38" w:author="Semih Esenlik" w:date="2019-10-03T18:02:00Z"/>
                <w:rFonts w:ascii="Arial" w:hAnsi="Arial" w:cs="Arial"/>
                <w:color w:val="000000"/>
                <w:sz w:val="18"/>
                <w:szCs w:val="18"/>
              </w:rPr>
            </w:pPr>
            <w:del w:id="339"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27B5E655" w14:textId="1353ED58"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0" w:author="Semih Esenlik" w:date="2019-10-03T18:02:00Z"/>
                <w:rFonts w:ascii="Arial" w:hAnsi="Arial" w:cs="Arial"/>
                <w:color w:val="000000"/>
                <w:sz w:val="18"/>
                <w:szCs w:val="18"/>
              </w:rPr>
            </w:pPr>
            <w:del w:id="341" w:author="Semih Esenlik" w:date="2019-10-03T18:02:00Z">
              <w:r w:rsidRPr="00FA0538"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85200AE" w14:textId="41A24CC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2" w:author="Semih Esenlik" w:date="2019-10-03T18:02:00Z"/>
                <w:rFonts w:ascii="Arial" w:hAnsi="Arial" w:cs="Arial"/>
                <w:color w:val="000000"/>
                <w:sz w:val="18"/>
                <w:szCs w:val="18"/>
              </w:rPr>
            </w:pPr>
            <w:del w:id="343" w:author="Semih Esenlik" w:date="2019-10-03T18:02:00Z">
              <w:r w:rsidRPr="00FA0538"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4CF0D6B9" w14:textId="33D093C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4" w:author="Semih Esenlik" w:date="2019-10-03T18:02:00Z"/>
                <w:rFonts w:ascii="Arial" w:hAnsi="Arial" w:cs="Arial"/>
                <w:color w:val="000000"/>
                <w:sz w:val="18"/>
                <w:szCs w:val="18"/>
              </w:rPr>
            </w:pPr>
            <w:del w:id="345" w:author="Semih Esenlik" w:date="2019-10-03T18:02:00Z">
              <w:r w:rsidRPr="00FA0538" w:rsidDel="00331E2A">
                <w:rPr>
                  <w:rFonts w:ascii="Arial" w:hAnsi="Arial" w:cs="Arial"/>
                  <w:color w:val="000000"/>
                  <w:sz w:val="18"/>
                  <w:szCs w:val="18"/>
                </w:rPr>
                <w:delText>101%</w:delText>
              </w:r>
            </w:del>
          </w:p>
        </w:tc>
      </w:tr>
      <w:tr w:rsidR="00FA0538" w:rsidRPr="00FA0538" w:rsidDel="00331E2A" w14:paraId="39F451D9" w14:textId="36BAEF2A" w:rsidTr="00FA0538">
        <w:trPr>
          <w:trHeight w:val="255"/>
          <w:jc w:val="center"/>
          <w:del w:id="346"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DBD01A9" w14:textId="675F16F2"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7" w:author="Semih Esenlik" w:date="2019-10-03T18:02:00Z"/>
                <w:rFonts w:ascii="Arial" w:hAnsi="Arial" w:cs="Arial"/>
                <w:b/>
                <w:bCs/>
                <w:color w:val="000000"/>
                <w:sz w:val="18"/>
                <w:szCs w:val="18"/>
              </w:rPr>
            </w:pPr>
            <w:del w:id="348" w:author="Semih Esenlik" w:date="2019-10-03T18:02:00Z">
              <w:r w:rsidRPr="00FA0538" w:rsidDel="00331E2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6F5A86E" w14:textId="0F57B43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49" w:author="Semih Esenlik" w:date="2019-10-03T18:02:00Z"/>
                <w:rFonts w:ascii="Arial" w:hAnsi="Arial" w:cs="Arial"/>
                <w:color w:val="000000"/>
                <w:sz w:val="18"/>
                <w:szCs w:val="18"/>
              </w:rPr>
            </w:pPr>
            <w:del w:id="350" w:author="Semih Esenlik" w:date="2019-10-03T18:02:00Z">
              <w:r w:rsidRPr="00FA0538" w:rsidDel="00331E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094B5D5B" w14:textId="289314E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1" w:author="Semih Esenlik" w:date="2019-10-03T18:02:00Z"/>
                <w:rFonts w:ascii="Arial" w:hAnsi="Arial" w:cs="Arial"/>
                <w:color w:val="000000"/>
                <w:sz w:val="18"/>
                <w:szCs w:val="18"/>
              </w:rPr>
            </w:pPr>
            <w:del w:id="352" w:author="Semih Esenlik" w:date="2019-10-03T18:02:00Z">
              <w:r w:rsidRPr="00FA0538" w:rsidDel="00331E2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B4913EC" w14:textId="59EB0AE7"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3" w:author="Semih Esenlik" w:date="2019-10-03T18:02:00Z"/>
                <w:rFonts w:ascii="Arial" w:hAnsi="Arial" w:cs="Arial"/>
                <w:color w:val="000000"/>
                <w:sz w:val="18"/>
                <w:szCs w:val="18"/>
              </w:rPr>
            </w:pPr>
            <w:del w:id="354" w:author="Semih Esenlik" w:date="2019-10-03T18:02:00Z">
              <w:r w:rsidRPr="00FA0538" w:rsidDel="00331E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D8E107D" w14:textId="1FA55AA1"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5" w:author="Semih Esenlik" w:date="2019-10-03T18:02:00Z"/>
                <w:rFonts w:ascii="Arial" w:hAnsi="Arial" w:cs="Arial"/>
                <w:color w:val="000000"/>
                <w:sz w:val="18"/>
                <w:szCs w:val="18"/>
              </w:rPr>
            </w:pPr>
            <w:del w:id="356" w:author="Semih Esenlik" w:date="2019-10-03T18:02:00Z">
              <w:r w:rsidRPr="00FA0538" w:rsidDel="00331E2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3E1B5763" w14:textId="04D33C3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57" w:author="Semih Esenlik" w:date="2019-10-03T18:02:00Z"/>
                <w:rFonts w:ascii="Arial" w:hAnsi="Arial" w:cs="Arial"/>
                <w:color w:val="000000"/>
                <w:sz w:val="18"/>
                <w:szCs w:val="18"/>
              </w:rPr>
            </w:pPr>
            <w:del w:id="358" w:author="Semih Esenlik" w:date="2019-10-03T18:02:00Z">
              <w:r w:rsidRPr="00FA0538" w:rsidDel="00331E2A">
                <w:rPr>
                  <w:rFonts w:ascii="Arial" w:hAnsi="Arial" w:cs="Arial"/>
                  <w:color w:val="000000"/>
                  <w:sz w:val="18"/>
                  <w:szCs w:val="18"/>
                </w:rPr>
                <w:delText>#VALUE!</w:delText>
              </w:r>
            </w:del>
          </w:p>
        </w:tc>
      </w:tr>
      <w:tr w:rsidR="00FA0538" w:rsidRPr="00FA0538" w:rsidDel="00331E2A" w14:paraId="79723871" w14:textId="7DEF10DA" w:rsidTr="00FA0538">
        <w:trPr>
          <w:trHeight w:val="255"/>
          <w:jc w:val="center"/>
          <w:del w:id="359" w:author="Semih Esenlik" w:date="2019-10-03T18:02:00Z"/>
        </w:trPr>
        <w:tc>
          <w:tcPr>
            <w:tcW w:w="1640" w:type="dxa"/>
            <w:tcBorders>
              <w:top w:val="single" w:sz="8" w:space="0" w:color="auto"/>
              <w:left w:val="single" w:sz="8" w:space="0" w:color="auto"/>
              <w:bottom w:val="nil"/>
              <w:right w:val="nil"/>
            </w:tcBorders>
            <w:shd w:val="clear" w:color="auto" w:fill="auto"/>
            <w:noWrap/>
            <w:vAlign w:val="center"/>
            <w:hideMark/>
          </w:tcPr>
          <w:p w14:paraId="6CF4C659" w14:textId="140C50A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0" w:author="Semih Esenlik" w:date="2019-10-03T18:02:00Z"/>
                <w:rFonts w:ascii="Arial" w:hAnsi="Arial" w:cs="Arial"/>
                <w:color w:val="000000"/>
                <w:sz w:val="18"/>
                <w:szCs w:val="18"/>
              </w:rPr>
            </w:pPr>
            <w:del w:id="361" w:author="Semih Esenlik" w:date="2019-10-03T18:02:00Z">
              <w:r w:rsidRPr="00FA0538" w:rsidDel="00331E2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56A4058" w14:textId="0DBA7FB9"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2" w:author="Semih Esenlik" w:date="2019-10-03T18:02:00Z"/>
                <w:rFonts w:ascii="Arial" w:hAnsi="Arial" w:cs="Arial"/>
                <w:color w:val="000000"/>
                <w:sz w:val="18"/>
                <w:szCs w:val="18"/>
              </w:rPr>
            </w:pPr>
            <w:del w:id="363" w:author="Semih Esenlik" w:date="2019-10-03T18:02:00Z">
              <w:r w:rsidRPr="00FA0538" w:rsidDel="00331E2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583314C2" w14:textId="32650EDC"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4" w:author="Semih Esenlik" w:date="2019-10-03T18:02:00Z"/>
                <w:rFonts w:ascii="Arial" w:hAnsi="Arial" w:cs="Arial"/>
                <w:color w:val="000000"/>
                <w:sz w:val="18"/>
                <w:szCs w:val="18"/>
              </w:rPr>
            </w:pPr>
            <w:del w:id="365" w:author="Semih Esenlik" w:date="2019-10-03T18:02:00Z">
              <w:r w:rsidRPr="00FA0538" w:rsidDel="00331E2A">
                <w:rPr>
                  <w:rFonts w:ascii="Arial" w:hAnsi="Arial" w:cs="Arial"/>
                  <w:color w:val="000000"/>
                  <w:sz w:val="18"/>
                  <w:szCs w:val="18"/>
                </w:rPr>
                <w:delText>0.02%</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3AB0376F" w14:textId="61F10A25"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6" w:author="Semih Esenlik" w:date="2019-10-03T18:02:00Z"/>
                <w:rFonts w:ascii="Arial" w:hAnsi="Arial" w:cs="Arial"/>
                <w:color w:val="000000"/>
                <w:sz w:val="18"/>
                <w:szCs w:val="18"/>
              </w:rPr>
            </w:pPr>
            <w:del w:id="367" w:author="Semih Esenlik" w:date="2019-10-03T18:02:00Z">
              <w:r w:rsidRPr="00FA0538" w:rsidDel="00331E2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154B78D1" w14:textId="007A97E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68" w:author="Semih Esenlik" w:date="2019-10-03T18:02:00Z"/>
                <w:rFonts w:ascii="Arial" w:hAnsi="Arial" w:cs="Arial"/>
                <w:color w:val="000000"/>
                <w:sz w:val="18"/>
                <w:szCs w:val="18"/>
              </w:rPr>
            </w:pPr>
            <w:del w:id="369" w:author="Semih Esenlik" w:date="2019-10-03T18:02:00Z">
              <w:r w:rsidRPr="00FA0538" w:rsidDel="00331E2A">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0B669517" w14:textId="7509397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0" w:author="Semih Esenlik" w:date="2019-10-03T18:02:00Z"/>
                <w:rFonts w:ascii="Arial" w:hAnsi="Arial" w:cs="Arial"/>
                <w:color w:val="000000"/>
                <w:sz w:val="18"/>
                <w:szCs w:val="18"/>
              </w:rPr>
            </w:pPr>
            <w:del w:id="371" w:author="Semih Esenlik" w:date="2019-10-03T18:02:00Z">
              <w:r w:rsidRPr="00FA0538" w:rsidDel="00331E2A">
                <w:rPr>
                  <w:rFonts w:ascii="Arial" w:hAnsi="Arial" w:cs="Arial"/>
                  <w:color w:val="000000"/>
                  <w:sz w:val="18"/>
                  <w:szCs w:val="18"/>
                </w:rPr>
                <w:delText>101%</w:delText>
              </w:r>
            </w:del>
          </w:p>
        </w:tc>
      </w:tr>
      <w:tr w:rsidR="00FA0538" w:rsidRPr="00FA0538" w:rsidDel="00331E2A" w14:paraId="60B68C74" w14:textId="1ECDC152" w:rsidTr="00FA0538">
        <w:trPr>
          <w:trHeight w:val="255"/>
          <w:jc w:val="center"/>
          <w:del w:id="372" w:author="Semih Esenlik" w:date="2019-10-03T18:02:00Z"/>
        </w:trPr>
        <w:tc>
          <w:tcPr>
            <w:tcW w:w="1640" w:type="dxa"/>
            <w:tcBorders>
              <w:top w:val="nil"/>
              <w:left w:val="single" w:sz="8" w:space="0" w:color="auto"/>
              <w:bottom w:val="single" w:sz="8" w:space="0" w:color="auto"/>
              <w:right w:val="nil"/>
            </w:tcBorders>
            <w:shd w:val="clear" w:color="auto" w:fill="auto"/>
            <w:noWrap/>
            <w:vAlign w:val="center"/>
            <w:hideMark/>
          </w:tcPr>
          <w:p w14:paraId="2DEC43E2" w14:textId="0F9920D3"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3" w:author="Semih Esenlik" w:date="2019-10-03T18:02:00Z"/>
                <w:rFonts w:ascii="Arial" w:hAnsi="Arial" w:cs="Arial"/>
                <w:color w:val="000000"/>
                <w:sz w:val="18"/>
                <w:szCs w:val="18"/>
              </w:rPr>
            </w:pPr>
            <w:del w:id="374" w:author="Semih Esenlik" w:date="2019-10-03T18:02:00Z">
              <w:r w:rsidRPr="00FA0538" w:rsidDel="00331E2A">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BF50041" w14:textId="3BDDFA64"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5" w:author="Semih Esenlik" w:date="2019-10-03T18:02:00Z"/>
                <w:rFonts w:ascii="Arial" w:hAnsi="Arial" w:cs="Arial"/>
                <w:color w:val="000000"/>
                <w:sz w:val="18"/>
                <w:szCs w:val="18"/>
              </w:rPr>
            </w:pPr>
            <w:del w:id="376"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61179E92" w14:textId="7EB577EB"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7" w:author="Semih Esenlik" w:date="2019-10-03T18:02:00Z"/>
                <w:rFonts w:ascii="Arial" w:hAnsi="Arial" w:cs="Arial"/>
                <w:color w:val="000000"/>
                <w:sz w:val="18"/>
                <w:szCs w:val="18"/>
              </w:rPr>
            </w:pPr>
            <w:del w:id="378"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22B2286" w14:textId="60B093F6"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79" w:author="Semih Esenlik" w:date="2019-10-03T18:02:00Z"/>
                <w:rFonts w:ascii="Arial" w:hAnsi="Arial" w:cs="Arial"/>
                <w:color w:val="000000"/>
                <w:sz w:val="18"/>
                <w:szCs w:val="18"/>
              </w:rPr>
            </w:pPr>
            <w:del w:id="380"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2BD86691" w14:textId="523F0000"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1" w:author="Semih Esenlik" w:date="2019-10-03T18:02:00Z"/>
                <w:rFonts w:ascii="Arial" w:hAnsi="Arial" w:cs="Arial"/>
                <w:color w:val="000000"/>
                <w:sz w:val="18"/>
                <w:szCs w:val="18"/>
              </w:rPr>
            </w:pPr>
            <w:del w:id="382" w:author="Semih Esenlik" w:date="2019-10-03T18:02:00Z">
              <w:r w:rsidRPr="00FA0538" w:rsidDel="00331E2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7E39421" w14:textId="70D7B87F" w:rsidR="00FA0538" w:rsidRPr="00FA0538" w:rsidDel="00331E2A" w:rsidRDefault="00FA0538" w:rsidP="00FA05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383" w:author="Semih Esenlik" w:date="2019-10-03T18:02:00Z"/>
                <w:rFonts w:ascii="Arial" w:hAnsi="Arial" w:cs="Arial"/>
                <w:color w:val="000000"/>
                <w:sz w:val="18"/>
                <w:szCs w:val="18"/>
              </w:rPr>
            </w:pPr>
            <w:del w:id="384" w:author="Semih Esenlik" w:date="2019-10-03T18:02:00Z">
              <w:r w:rsidRPr="00FA0538" w:rsidDel="00331E2A">
                <w:rPr>
                  <w:rFonts w:ascii="Arial" w:hAnsi="Arial" w:cs="Arial"/>
                  <w:color w:val="000000"/>
                  <w:sz w:val="18"/>
                  <w:szCs w:val="18"/>
                </w:rPr>
                <w:delText>#VALUE!</w:delText>
              </w:r>
            </w:del>
          </w:p>
        </w:tc>
      </w:tr>
    </w:tbl>
    <w:p w14:paraId="56E98216" w14:textId="79237A28" w:rsidR="009F1DD1" w:rsidRDefault="009F1DD1" w:rsidP="00135B13">
      <w:pPr>
        <w:rPr>
          <w:ins w:id="385" w:author="Semih Esenlik" w:date="2019-10-03T18:03:00Z"/>
          <w:sz w:val="20"/>
        </w:rPr>
      </w:pPr>
    </w:p>
    <w:tbl>
      <w:tblPr>
        <w:tblW w:w="6941" w:type="dxa"/>
        <w:jc w:val="center"/>
        <w:tblLook w:val="04A0" w:firstRow="1" w:lastRow="0" w:firstColumn="1" w:lastColumn="0" w:noHBand="0" w:noVBand="1"/>
        <w:tblPrChange w:id="386" w:author="Semih Esenlik" w:date="2019-10-03T18:03:00Z">
          <w:tblPr>
            <w:tblW w:w="6941" w:type="dxa"/>
            <w:tblLook w:val="04A0" w:firstRow="1" w:lastRow="0" w:firstColumn="1" w:lastColumn="0" w:noHBand="0" w:noVBand="1"/>
          </w:tblPr>
        </w:tblPrChange>
      </w:tblPr>
      <w:tblGrid>
        <w:gridCol w:w="1640"/>
        <w:gridCol w:w="1101"/>
        <w:gridCol w:w="1101"/>
        <w:gridCol w:w="1101"/>
        <w:gridCol w:w="999"/>
        <w:gridCol w:w="999"/>
        <w:tblGridChange w:id="387">
          <w:tblGrid>
            <w:gridCol w:w="1640"/>
            <w:gridCol w:w="1101"/>
            <w:gridCol w:w="1101"/>
            <w:gridCol w:w="1101"/>
            <w:gridCol w:w="999"/>
            <w:gridCol w:w="999"/>
          </w:tblGrid>
        </w:tblGridChange>
      </w:tblGrid>
      <w:tr w:rsidR="008F210B" w:rsidRPr="008F210B" w14:paraId="7C71177B" w14:textId="77777777" w:rsidTr="008F210B">
        <w:trPr>
          <w:trHeight w:val="255"/>
          <w:jc w:val="center"/>
          <w:ins w:id="388" w:author="Semih Esenlik" w:date="2019-10-03T18:03:00Z"/>
          <w:trPrChange w:id="389"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390" w:author="Semih Esenlik" w:date="2019-10-03T18:03:00Z">
              <w:tcPr>
                <w:tcW w:w="1640" w:type="dxa"/>
                <w:tcBorders>
                  <w:top w:val="nil"/>
                  <w:left w:val="nil"/>
                  <w:bottom w:val="nil"/>
                  <w:right w:val="nil"/>
                </w:tcBorders>
                <w:shd w:val="clear" w:color="auto" w:fill="auto"/>
                <w:noWrap/>
                <w:vAlign w:val="center"/>
                <w:hideMark/>
              </w:tcPr>
            </w:tcPrChange>
          </w:tcPr>
          <w:p w14:paraId="2356AD2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91" w:author="Semih Esenlik" w:date="2019-10-03T18:03:00Z"/>
                <w:rFonts w:ascii="SimSun" w:eastAsia="SimSun" w:hAnsi="SimSun" w:cs="SimSun"/>
                <w:sz w:val="20"/>
                <w:szCs w:val="24"/>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392" w:author="Semih Esenlik" w:date="2019-10-03T18:03:00Z">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F3D444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Semih Esenlik" w:date="2019-10-03T18:03:00Z"/>
                <w:rFonts w:ascii="Arial" w:eastAsia="SimSun" w:hAnsi="Arial" w:cs="Arial"/>
                <w:b/>
                <w:bCs/>
                <w:color w:val="000000"/>
                <w:sz w:val="18"/>
                <w:szCs w:val="18"/>
                <w:lang w:eastAsia="zh-CN"/>
              </w:rPr>
            </w:pPr>
            <w:ins w:id="394" w:author="Semih Esenlik" w:date="2019-10-03T18:03:00Z">
              <w:r w:rsidRPr="008F210B">
                <w:rPr>
                  <w:rFonts w:ascii="Arial" w:eastAsia="SimSun" w:hAnsi="Arial" w:cs="Arial"/>
                  <w:b/>
                  <w:bCs/>
                  <w:color w:val="000000"/>
                  <w:sz w:val="18"/>
                  <w:szCs w:val="18"/>
                  <w:lang w:eastAsia="zh-CN"/>
                </w:rPr>
                <w:t xml:space="preserve">All Intra Main10 </w:t>
              </w:r>
            </w:ins>
          </w:p>
        </w:tc>
      </w:tr>
      <w:tr w:rsidR="008F210B" w:rsidRPr="008F210B" w14:paraId="34A94CDF" w14:textId="77777777" w:rsidTr="008F210B">
        <w:trPr>
          <w:trHeight w:val="255"/>
          <w:jc w:val="center"/>
          <w:ins w:id="395" w:author="Semih Esenlik" w:date="2019-10-03T18:03:00Z"/>
          <w:trPrChange w:id="396"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397" w:author="Semih Esenlik" w:date="2019-10-03T18:03:00Z">
              <w:tcPr>
                <w:tcW w:w="1640" w:type="dxa"/>
                <w:tcBorders>
                  <w:top w:val="nil"/>
                  <w:left w:val="nil"/>
                  <w:bottom w:val="nil"/>
                  <w:right w:val="nil"/>
                </w:tcBorders>
                <w:shd w:val="clear" w:color="auto" w:fill="auto"/>
                <w:noWrap/>
                <w:vAlign w:val="center"/>
                <w:hideMark/>
              </w:tcPr>
            </w:tcPrChange>
          </w:tcPr>
          <w:p w14:paraId="199EB2A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Semih Esenlik" w:date="2019-10-03T18:03:00Z"/>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399" w:author="Semih Esenlik" w:date="2019-10-03T18:03:00Z">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7838C34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Semih Esenlik" w:date="2019-10-03T18:03:00Z"/>
                <w:rFonts w:ascii="Arial" w:eastAsia="SimSun" w:hAnsi="Arial" w:cs="Arial"/>
                <w:b/>
                <w:bCs/>
                <w:color w:val="000000"/>
                <w:sz w:val="18"/>
                <w:szCs w:val="18"/>
                <w:lang w:eastAsia="zh-CN"/>
              </w:rPr>
            </w:pPr>
            <w:ins w:id="401" w:author="Semih Esenlik" w:date="2019-10-03T18:03:00Z">
              <w:r w:rsidRPr="008F210B">
                <w:rPr>
                  <w:rFonts w:ascii="Arial" w:eastAsia="SimSun" w:hAnsi="Arial" w:cs="Arial"/>
                  <w:b/>
                  <w:bCs/>
                  <w:color w:val="000000"/>
                  <w:sz w:val="18"/>
                  <w:szCs w:val="18"/>
                  <w:lang w:eastAsia="zh-CN"/>
                </w:rPr>
                <w:t>Over VTM6.0</w:t>
              </w:r>
            </w:ins>
          </w:p>
        </w:tc>
      </w:tr>
      <w:tr w:rsidR="008F210B" w:rsidRPr="008F210B" w14:paraId="46B9FAF0" w14:textId="77777777" w:rsidTr="008F210B">
        <w:trPr>
          <w:trHeight w:val="255"/>
          <w:jc w:val="center"/>
          <w:ins w:id="402" w:author="Semih Esenlik" w:date="2019-10-03T18:03:00Z"/>
          <w:trPrChange w:id="403"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404" w:author="Semih Esenlik" w:date="2019-10-03T18:03:00Z">
              <w:tcPr>
                <w:tcW w:w="1640" w:type="dxa"/>
                <w:tcBorders>
                  <w:top w:val="nil"/>
                  <w:left w:val="nil"/>
                  <w:bottom w:val="nil"/>
                  <w:right w:val="nil"/>
                </w:tcBorders>
                <w:shd w:val="clear" w:color="auto" w:fill="auto"/>
                <w:noWrap/>
                <w:vAlign w:val="center"/>
                <w:hideMark/>
              </w:tcPr>
            </w:tcPrChange>
          </w:tcPr>
          <w:p w14:paraId="5DF6D01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Semih Esenlik" w:date="2019-10-03T18:03:00Z"/>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Change w:id="406" w:author="Semih Esenlik" w:date="2019-10-03T18:03:00Z">
              <w:tcPr>
                <w:tcW w:w="1101" w:type="dxa"/>
                <w:tcBorders>
                  <w:top w:val="nil"/>
                  <w:left w:val="single" w:sz="8" w:space="0" w:color="auto"/>
                  <w:bottom w:val="single" w:sz="8" w:space="0" w:color="auto"/>
                  <w:right w:val="nil"/>
                </w:tcBorders>
                <w:shd w:val="clear" w:color="auto" w:fill="auto"/>
                <w:noWrap/>
                <w:vAlign w:val="center"/>
                <w:hideMark/>
              </w:tcPr>
            </w:tcPrChange>
          </w:tcPr>
          <w:p w14:paraId="6098F9D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Semih Esenlik" w:date="2019-10-03T18:03:00Z"/>
                <w:rFonts w:ascii="Arial" w:eastAsia="SimSun" w:hAnsi="Arial" w:cs="Arial"/>
                <w:color w:val="000000"/>
                <w:sz w:val="18"/>
                <w:szCs w:val="18"/>
                <w:lang w:eastAsia="zh-CN"/>
              </w:rPr>
            </w:pPr>
            <w:ins w:id="408" w:author="Semih Esenlik" w:date="2019-10-03T18:03:00Z">
              <w:r w:rsidRPr="008F210B">
                <w:rPr>
                  <w:rFonts w:ascii="Arial" w:eastAsia="SimSun" w:hAnsi="Arial" w:cs="Arial"/>
                  <w:color w:val="000000"/>
                  <w:sz w:val="18"/>
                  <w:szCs w:val="18"/>
                  <w:lang w:eastAsia="zh-CN"/>
                </w:rPr>
                <w:t>Y</w:t>
              </w:r>
            </w:ins>
          </w:p>
        </w:tc>
        <w:tc>
          <w:tcPr>
            <w:tcW w:w="1101" w:type="dxa"/>
            <w:tcBorders>
              <w:top w:val="nil"/>
              <w:left w:val="nil"/>
              <w:bottom w:val="single" w:sz="8" w:space="0" w:color="auto"/>
              <w:right w:val="nil"/>
            </w:tcBorders>
            <w:shd w:val="clear" w:color="auto" w:fill="auto"/>
            <w:noWrap/>
            <w:vAlign w:val="center"/>
            <w:hideMark/>
            <w:tcPrChange w:id="409"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67B5628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0" w:author="Semih Esenlik" w:date="2019-10-03T18:03:00Z"/>
                <w:rFonts w:ascii="Arial" w:eastAsia="SimSun" w:hAnsi="Arial" w:cs="Arial"/>
                <w:color w:val="000000"/>
                <w:sz w:val="18"/>
                <w:szCs w:val="18"/>
                <w:lang w:eastAsia="zh-CN"/>
              </w:rPr>
            </w:pPr>
            <w:ins w:id="411" w:author="Semih Esenlik" w:date="2019-10-03T18:03:00Z">
              <w:r w:rsidRPr="008F210B">
                <w:rPr>
                  <w:rFonts w:ascii="Arial" w:eastAsia="SimSun" w:hAnsi="Arial" w:cs="Arial"/>
                  <w:color w:val="000000"/>
                  <w:sz w:val="18"/>
                  <w:szCs w:val="18"/>
                  <w:lang w:eastAsia="zh-CN"/>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412" w:author="Semih Esenlik" w:date="2019-10-03T18:03:00Z">
              <w:tcPr>
                <w:tcW w:w="1101" w:type="dxa"/>
                <w:tcBorders>
                  <w:top w:val="nil"/>
                  <w:left w:val="nil"/>
                  <w:bottom w:val="single" w:sz="8" w:space="0" w:color="auto"/>
                  <w:right w:val="single" w:sz="4" w:space="0" w:color="auto"/>
                </w:tcBorders>
                <w:shd w:val="clear" w:color="auto" w:fill="auto"/>
                <w:noWrap/>
                <w:vAlign w:val="center"/>
                <w:hideMark/>
              </w:tcPr>
            </w:tcPrChange>
          </w:tcPr>
          <w:p w14:paraId="3491C27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Semih Esenlik" w:date="2019-10-03T18:03:00Z"/>
                <w:rFonts w:ascii="Arial" w:eastAsia="SimSun" w:hAnsi="Arial" w:cs="Arial"/>
                <w:color w:val="000000"/>
                <w:sz w:val="18"/>
                <w:szCs w:val="18"/>
                <w:lang w:eastAsia="zh-CN"/>
              </w:rPr>
            </w:pPr>
            <w:ins w:id="414" w:author="Semih Esenlik" w:date="2019-10-03T18:03:00Z">
              <w:r w:rsidRPr="008F210B">
                <w:rPr>
                  <w:rFonts w:ascii="Arial" w:eastAsia="SimSun" w:hAnsi="Arial" w:cs="Arial"/>
                  <w:color w:val="000000"/>
                  <w:sz w:val="18"/>
                  <w:szCs w:val="18"/>
                  <w:lang w:eastAsia="zh-CN"/>
                </w:rPr>
                <w:t>V</w:t>
              </w:r>
            </w:ins>
          </w:p>
        </w:tc>
        <w:tc>
          <w:tcPr>
            <w:tcW w:w="999" w:type="dxa"/>
            <w:tcBorders>
              <w:top w:val="nil"/>
              <w:left w:val="nil"/>
              <w:bottom w:val="single" w:sz="8" w:space="0" w:color="auto"/>
              <w:right w:val="nil"/>
            </w:tcBorders>
            <w:shd w:val="clear" w:color="auto" w:fill="auto"/>
            <w:noWrap/>
            <w:vAlign w:val="center"/>
            <w:hideMark/>
            <w:tcPrChange w:id="415" w:author="Semih Esenlik" w:date="2019-10-03T18:03:00Z">
              <w:tcPr>
                <w:tcW w:w="999" w:type="dxa"/>
                <w:tcBorders>
                  <w:top w:val="nil"/>
                  <w:left w:val="nil"/>
                  <w:bottom w:val="single" w:sz="8" w:space="0" w:color="auto"/>
                  <w:right w:val="nil"/>
                </w:tcBorders>
                <w:shd w:val="clear" w:color="auto" w:fill="auto"/>
                <w:noWrap/>
                <w:vAlign w:val="center"/>
                <w:hideMark/>
              </w:tcPr>
            </w:tcPrChange>
          </w:tcPr>
          <w:p w14:paraId="56DD240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6" w:author="Semih Esenlik" w:date="2019-10-03T18:03:00Z"/>
                <w:rFonts w:ascii="Arial" w:eastAsia="SimSun" w:hAnsi="Arial" w:cs="Arial"/>
                <w:color w:val="000000"/>
                <w:sz w:val="18"/>
                <w:szCs w:val="18"/>
                <w:lang w:eastAsia="zh-CN"/>
              </w:rPr>
            </w:pPr>
            <w:proofErr w:type="spellStart"/>
            <w:ins w:id="417" w:author="Semih Esenlik" w:date="2019-10-03T18:03:00Z">
              <w:r w:rsidRPr="008F210B">
                <w:rPr>
                  <w:rFonts w:ascii="Arial" w:eastAsia="SimSun" w:hAnsi="Arial" w:cs="Arial"/>
                  <w:color w:val="000000"/>
                  <w:sz w:val="18"/>
                  <w:szCs w:val="18"/>
                  <w:lang w:eastAsia="zh-CN"/>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Change w:id="418" w:author="Semih Esenlik" w:date="2019-10-03T18:03:00Z">
              <w:tcPr>
                <w:tcW w:w="999" w:type="dxa"/>
                <w:tcBorders>
                  <w:top w:val="nil"/>
                  <w:left w:val="nil"/>
                  <w:bottom w:val="single" w:sz="8" w:space="0" w:color="auto"/>
                  <w:right w:val="single" w:sz="8" w:space="0" w:color="auto"/>
                </w:tcBorders>
                <w:shd w:val="clear" w:color="auto" w:fill="auto"/>
                <w:noWrap/>
                <w:vAlign w:val="center"/>
                <w:hideMark/>
              </w:tcPr>
            </w:tcPrChange>
          </w:tcPr>
          <w:p w14:paraId="7CBBABC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9" w:author="Semih Esenlik" w:date="2019-10-03T18:03:00Z"/>
                <w:rFonts w:ascii="Arial" w:eastAsia="SimSun" w:hAnsi="Arial" w:cs="Arial"/>
                <w:color w:val="000000"/>
                <w:sz w:val="18"/>
                <w:szCs w:val="18"/>
                <w:lang w:eastAsia="zh-CN"/>
              </w:rPr>
            </w:pPr>
            <w:proofErr w:type="spellStart"/>
            <w:ins w:id="420" w:author="Semih Esenlik" w:date="2019-10-03T18:03:00Z">
              <w:r w:rsidRPr="008F210B">
                <w:rPr>
                  <w:rFonts w:ascii="Arial" w:eastAsia="SimSun" w:hAnsi="Arial" w:cs="Arial"/>
                  <w:color w:val="000000"/>
                  <w:sz w:val="18"/>
                  <w:szCs w:val="18"/>
                  <w:lang w:eastAsia="zh-CN"/>
                </w:rPr>
                <w:t>DecT</w:t>
              </w:r>
              <w:proofErr w:type="spellEnd"/>
            </w:ins>
          </w:p>
        </w:tc>
      </w:tr>
      <w:tr w:rsidR="008F210B" w:rsidRPr="008F210B" w14:paraId="0C030A4B" w14:textId="77777777" w:rsidTr="008F210B">
        <w:trPr>
          <w:trHeight w:val="255"/>
          <w:jc w:val="center"/>
          <w:ins w:id="421" w:author="Semih Esenlik" w:date="2019-10-03T18:03:00Z"/>
          <w:trPrChange w:id="422"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423"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7DC969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Semih Esenlik" w:date="2019-10-03T18:03:00Z"/>
                <w:rFonts w:ascii="Arial" w:eastAsia="SimSun" w:hAnsi="Arial" w:cs="Arial"/>
                <w:color w:val="000000"/>
                <w:sz w:val="18"/>
                <w:szCs w:val="18"/>
                <w:lang w:eastAsia="zh-CN"/>
              </w:rPr>
            </w:pPr>
            <w:ins w:id="425" w:author="Semih Esenlik" w:date="2019-10-03T18:03:00Z">
              <w:r w:rsidRPr="008F210B">
                <w:rPr>
                  <w:rFonts w:ascii="Arial" w:eastAsia="SimSun" w:hAnsi="Arial" w:cs="Arial"/>
                  <w:color w:val="000000"/>
                  <w:sz w:val="18"/>
                  <w:szCs w:val="18"/>
                  <w:lang w:eastAsia="zh-CN"/>
                </w:rPr>
                <w:t>Class A1</w:t>
              </w:r>
            </w:ins>
          </w:p>
        </w:tc>
        <w:tc>
          <w:tcPr>
            <w:tcW w:w="1101" w:type="dxa"/>
            <w:tcBorders>
              <w:top w:val="nil"/>
              <w:left w:val="nil"/>
              <w:bottom w:val="nil"/>
              <w:right w:val="nil"/>
            </w:tcBorders>
            <w:shd w:val="clear" w:color="auto" w:fill="auto"/>
            <w:noWrap/>
            <w:vAlign w:val="center"/>
            <w:hideMark/>
            <w:tcPrChange w:id="426" w:author="Semih Esenlik" w:date="2019-10-03T18:03:00Z">
              <w:tcPr>
                <w:tcW w:w="1101" w:type="dxa"/>
                <w:tcBorders>
                  <w:top w:val="nil"/>
                  <w:left w:val="nil"/>
                  <w:bottom w:val="nil"/>
                  <w:right w:val="nil"/>
                </w:tcBorders>
                <w:shd w:val="clear" w:color="auto" w:fill="auto"/>
                <w:noWrap/>
                <w:vAlign w:val="center"/>
                <w:hideMark/>
              </w:tcPr>
            </w:tcPrChange>
          </w:tcPr>
          <w:p w14:paraId="1489EAB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7" w:author="Semih Esenlik" w:date="2019-10-03T18:03:00Z"/>
                <w:rFonts w:ascii="Arial" w:eastAsia="SimSun" w:hAnsi="Arial" w:cs="Arial"/>
                <w:color w:val="000000"/>
                <w:sz w:val="18"/>
                <w:szCs w:val="18"/>
                <w:lang w:eastAsia="zh-CN"/>
              </w:rPr>
            </w:pPr>
            <w:ins w:id="42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429" w:author="Semih Esenlik" w:date="2019-10-03T18:03:00Z">
              <w:tcPr>
                <w:tcW w:w="1101" w:type="dxa"/>
                <w:tcBorders>
                  <w:top w:val="nil"/>
                  <w:left w:val="nil"/>
                  <w:bottom w:val="nil"/>
                  <w:right w:val="nil"/>
                </w:tcBorders>
                <w:shd w:val="clear" w:color="auto" w:fill="auto"/>
                <w:noWrap/>
                <w:vAlign w:val="center"/>
                <w:hideMark/>
              </w:tcPr>
            </w:tcPrChange>
          </w:tcPr>
          <w:p w14:paraId="09FD0E8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0" w:author="Semih Esenlik" w:date="2019-10-03T18:03:00Z"/>
                <w:rFonts w:ascii="Arial" w:eastAsia="SimSun" w:hAnsi="Arial" w:cs="Arial"/>
                <w:color w:val="000000"/>
                <w:sz w:val="18"/>
                <w:szCs w:val="18"/>
                <w:lang w:eastAsia="zh-CN"/>
              </w:rPr>
            </w:pPr>
            <w:ins w:id="431"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432"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4C22E11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Semih Esenlik" w:date="2019-10-03T18:03:00Z"/>
                <w:rFonts w:ascii="Arial" w:eastAsia="SimSun" w:hAnsi="Arial" w:cs="Arial"/>
                <w:color w:val="000000"/>
                <w:sz w:val="18"/>
                <w:szCs w:val="18"/>
                <w:lang w:eastAsia="zh-CN"/>
              </w:rPr>
            </w:pPr>
            <w:ins w:id="434"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435" w:author="Semih Esenlik" w:date="2019-10-03T18:03:00Z">
              <w:tcPr>
                <w:tcW w:w="999" w:type="dxa"/>
                <w:tcBorders>
                  <w:top w:val="nil"/>
                  <w:left w:val="nil"/>
                  <w:bottom w:val="nil"/>
                  <w:right w:val="nil"/>
                </w:tcBorders>
                <w:shd w:val="clear" w:color="auto" w:fill="auto"/>
                <w:noWrap/>
                <w:vAlign w:val="center"/>
                <w:hideMark/>
              </w:tcPr>
            </w:tcPrChange>
          </w:tcPr>
          <w:p w14:paraId="7121912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6" w:author="Semih Esenlik" w:date="2019-10-03T18:03:00Z"/>
                <w:rFonts w:ascii="Arial" w:eastAsia="SimSun" w:hAnsi="Arial" w:cs="Arial"/>
                <w:color w:val="000000"/>
                <w:sz w:val="18"/>
                <w:szCs w:val="18"/>
                <w:lang w:eastAsia="zh-CN"/>
              </w:rPr>
            </w:pPr>
            <w:ins w:id="437"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438"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2FCAA40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Semih Esenlik" w:date="2019-10-03T18:03:00Z"/>
                <w:rFonts w:ascii="Arial" w:eastAsia="SimSun" w:hAnsi="Arial" w:cs="Arial"/>
                <w:color w:val="000000"/>
                <w:sz w:val="18"/>
                <w:szCs w:val="18"/>
                <w:lang w:eastAsia="zh-CN"/>
              </w:rPr>
            </w:pPr>
            <w:ins w:id="440" w:author="Semih Esenlik" w:date="2019-10-03T18:03:00Z">
              <w:r w:rsidRPr="008F210B">
                <w:rPr>
                  <w:rFonts w:ascii="Arial" w:eastAsia="SimSun" w:hAnsi="Arial" w:cs="Arial"/>
                  <w:color w:val="000000"/>
                  <w:sz w:val="18"/>
                  <w:szCs w:val="18"/>
                  <w:lang w:eastAsia="zh-CN"/>
                </w:rPr>
                <w:t>101%</w:t>
              </w:r>
            </w:ins>
          </w:p>
        </w:tc>
      </w:tr>
      <w:tr w:rsidR="008F210B" w:rsidRPr="008F210B" w14:paraId="2F03C801" w14:textId="77777777" w:rsidTr="008F210B">
        <w:trPr>
          <w:trHeight w:val="255"/>
          <w:jc w:val="center"/>
          <w:ins w:id="441" w:author="Semih Esenlik" w:date="2019-10-03T18:03:00Z"/>
          <w:trPrChange w:id="442"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43"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6BAE94B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Semih Esenlik" w:date="2019-10-03T18:03:00Z"/>
                <w:rFonts w:ascii="Arial" w:eastAsia="SimSun" w:hAnsi="Arial" w:cs="Arial"/>
                <w:color w:val="000000"/>
                <w:sz w:val="18"/>
                <w:szCs w:val="18"/>
                <w:lang w:eastAsia="zh-CN"/>
              </w:rPr>
            </w:pPr>
            <w:ins w:id="445" w:author="Semih Esenlik" w:date="2019-10-03T18:03:00Z">
              <w:r w:rsidRPr="008F210B">
                <w:rPr>
                  <w:rFonts w:ascii="Arial" w:eastAsia="SimSun" w:hAnsi="Arial" w:cs="Arial"/>
                  <w:color w:val="000000"/>
                  <w:sz w:val="18"/>
                  <w:szCs w:val="18"/>
                  <w:lang w:eastAsia="zh-CN"/>
                </w:rPr>
                <w:t>Class A2</w:t>
              </w:r>
            </w:ins>
          </w:p>
        </w:tc>
        <w:tc>
          <w:tcPr>
            <w:tcW w:w="1101" w:type="dxa"/>
            <w:tcBorders>
              <w:top w:val="nil"/>
              <w:left w:val="nil"/>
              <w:bottom w:val="nil"/>
              <w:right w:val="nil"/>
            </w:tcBorders>
            <w:shd w:val="clear" w:color="auto" w:fill="auto"/>
            <w:noWrap/>
            <w:vAlign w:val="center"/>
            <w:hideMark/>
            <w:tcPrChange w:id="446" w:author="Semih Esenlik" w:date="2019-10-03T18:03:00Z">
              <w:tcPr>
                <w:tcW w:w="1101" w:type="dxa"/>
                <w:tcBorders>
                  <w:top w:val="nil"/>
                  <w:left w:val="nil"/>
                  <w:bottom w:val="nil"/>
                  <w:right w:val="nil"/>
                </w:tcBorders>
                <w:shd w:val="clear" w:color="auto" w:fill="auto"/>
                <w:noWrap/>
                <w:vAlign w:val="center"/>
                <w:hideMark/>
              </w:tcPr>
            </w:tcPrChange>
          </w:tcPr>
          <w:p w14:paraId="238D316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7" w:author="Semih Esenlik" w:date="2019-10-03T18:03:00Z"/>
                <w:rFonts w:ascii="Arial" w:eastAsia="SimSun" w:hAnsi="Arial" w:cs="Arial"/>
                <w:color w:val="000000"/>
                <w:sz w:val="18"/>
                <w:szCs w:val="18"/>
                <w:lang w:eastAsia="zh-CN"/>
              </w:rPr>
            </w:pPr>
            <w:ins w:id="44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449" w:author="Semih Esenlik" w:date="2019-10-03T18:03:00Z">
              <w:tcPr>
                <w:tcW w:w="1101" w:type="dxa"/>
                <w:tcBorders>
                  <w:top w:val="nil"/>
                  <w:left w:val="nil"/>
                  <w:bottom w:val="nil"/>
                  <w:right w:val="nil"/>
                </w:tcBorders>
                <w:shd w:val="clear" w:color="auto" w:fill="auto"/>
                <w:noWrap/>
                <w:vAlign w:val="center"/>
                <w:hideMark/>
              </w:tcPr>
            </w:tcPrChange>
          </w:tcPr>
          <w:p w14:paraId="7AAC803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Semih Esenlik" w:date="2019-10-03T18:03:00Z"/>
                <w:rFonts w:ascii="Arial" w:eastAsia="SimSun" w:hAnsi="Arial" w:cs="Arial"/>
                <w:color w:val="000000"/>
                <w:sz w:val="18"/>
                <w:szCs w:val="18"/>
                <w:lang w:eastAsia="zh-CN"/>
              </w:rPr>
            </w:pPr>
            <w:ins w:id="451"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452"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46C0F68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3" w:author="Semih Esenlik" w:date="2019-10-03T18:03:00Z"/>
                <w:rFonts w:ascii="Arial" w:eastAsia="SimSun" w:hAnsi="Arial" w:cs="Arial"/>
                <w:color w:val="000000"/>
                <w:sz w:val="18"/>
                <w:szCs w:val="18"/>
                <w:lang w:eastAsia="zh-CN"/>
              </w:rPr>
            </w:pPr>
            <w:ins w:id="454"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455" w:author="Semih Esenlik" w:date="2019-10-03T18:03:00Z">
              <w:tcPr>
                <w:tcW w:w="999" w:type="dxa"/>
                <w:tcBorders>
                  <w:top w:val="nil"/>
                  <w:left w:val="nil"/>
                  <w:bottom w:val="nil"/>
                  <w:right w:val="nil"/>
                </w:tcBorders>
                <w:shd w:val="clear" w:color="auto" w:fill="auto"/>
                <w:noWrap/>
                <w:vAlign w:val="center"/>
                <w:hideMark/>
              </w:tcPr>
            </w:tcPrChange>
          </w:tcPr>
          <w:p w14:paraId="73BFA79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6" w:author="Semih Esenlik" w:date="2019-10-03T18:03:00Z"/>
                <w:rFonts w:ascii="Arial" w:eastAsia="SimSun" w:hAnsi="Arial" w:cs="Arial"/>
                <w:color w:val="000000"/>
                <w:sz w:val="18"/>
                <w:szCs w:val="18"/>
                <w:lang w:eastAsia="zh-CN"/>
              </w:rPr>
            </w:pPr>
            <w:ins w:id="457" w:author="Semih Esenlik" w:date="2019-10-03T18:03:00Z">
              <w:r w:rsidRPr="008F210B">
                <w:rPr>
                  <w:rFonts w:ascii="Arial" w:eastAsia="SimSun" w:hAnsi="Arial" w:cs="Arial"/>
                  <w:color w:val="000000"/>
                  <w:sz w:val="18"/>
                  <w:szCs w:val="18"/>
                  <w:lang w:eastAsia="zh-CN"/>
                </w:rPr>
                <w:t>103%</w:t>
              </w:r>
            </w:ins>
          </w:p>
        </w:tc>
        <w:tc>
          <w:tcPr>
            <w:tcW w:w="999" w:type="dxa"/>
            <w:tcBorders>
              <w:top w:val="nil"/>
              <w:left w:val="nil"/>
              <w:bottom w:val="nil"/>
              <w:right w:val="single" w:sz="8" w:space="0" w:color="auto"/>
            </w:tcBorders>
            <w:shd w:val="clear" w:color="auto" w:fill="auto"/>
            <w:noWrap/>
            <w:vAlign w:val="center"/>
            <w:hideMark/>
            <w:tcPrChange w:id="458"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1A8D04F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Semih Esenlik" w:date="2019-10-03T18:03:00Z"/>
                <w:rFonts w:ascii="Arial" w:eastAsia="SimSun" w:hAnsi="Arial" w:cs="Arial"/>
                <w:color w:val="000000"/>
                <w:sz w:val="18"/>
                <w:szCs w:val="18"/>
                <w:lang w:eastAsia="zh-CN"/>
              </w:rPr>
            </w:pPr>
            <w:ins w:id="460" w:author="Semih Esenlik" w:date="2019-10-03T18:03:00Z">
              <w:r w:rsidRPr="008F210B">
                <w:rPr>
                  <w:rFonts w:ascii="Arial" w:eastAsia="SimSun" w:hAnsi="Arial" w:cs="Arial"/>
                  <w:color w:val="000000"/>
                  <w:sz w:val="18"/>
                  <w:szCs w:val="18"/>
                  <w:lang w:eastAsia="zh-CN"/>
                </w:rPr>
                <w:t>102%</w:t>
              </w:r>
            </w:ins>
          </w:p>
        </w:tc>
      </w:tr>
      <w:tr w:rsidR="008F210B" w:rsidRPr="008F210B" w14:paraId="610ABD90" w14:textId="77777777" w:rsidTr="008F210B">
        <w:trPr>
          <w:trHeight w:val="255"/>
          <w:jc w:val="center"/>
          <w:ins w:id="461" w:author="Semih Esenlik" w:date="2019-10-03T18:03:00Z"/>
          <w:trPrChange w:id="462"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63"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3F1C8D2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4" w:author="Semih Esenlik" w:date="2019-10-03T18:03:00Z"/>
                <w:rFonts w:ascii="Arial" w:eastAsia="SimSun" w:hAnsi="Arial" w:cs="Arial"/>
                <w:color w:val="000000"/>
                <w:sz w:val="18"/>
                <w:szCs w:val="18"/>
                <w:lang w:eastAsia="zh-CN"/>
              </w:rPr>
            </w:pPr>
            <w:ins w:id="465" w:author="Semih Esenlik" w:date="2019-10-03T18:03:00Z">
              <w:r w:rsidRPr="008F210B">
                <w:rPr>
                  <w:rFonts w:ascii="Arial" w:eastAsia="SimSun" w:hAnsi="Arial" w:cs="Arial"/>
                  <w:color w:val="000000"/>
                  <w:sz w:val="18"/>
                  <w:szCs w:val="18"/>
                  <w:lang w:eastAsia="zh-CN"/>
                </w:rPr>
                <w:t>Class B</w:t>
              </w:r>
            </w:ins>
          </w:p>
        </w:tc>
        <w:tc>
          <w:tcPr>
            <w:tcW w:w="1101" w:type="dxa"/>
            <w:tcBorders>
              <w:top w:val="nil"/>
              <w:left w:val="nil"/>
              <w:bottom w:val="nil"/>
              <w:right w:val="nil"/>
            </w:tcBorders>
            <w:shd w:val="clear" w:color="auto" w:fill="auto"/>
            <w:noWrap/>
            <w:vAlign w:val="center"/>
            <w:hideMark/>
            <w:tcPrChange w:id="466" w:author="Semih Esenlik" w:date="2019-10-03T18:03:00Z">
              <w:tcPr>
                <w:tcW w:w="1101" w:type="dxa"/>
                <w:tcBorders>
                  <w:top w:val="nil"/>
                  <w:left w:val="nil"/>
                  <w:bottom w:val="nil"/>
                  <w:right w:val="nil"/>
                </w:tcBorders>
                <w:shd w:val="clear" w:color="auto" w:fill="auto"/>
                <w:noWrap/>
                <w:vAlign w:val="center"/>
                <w:hideMark/>
              </w:tcPr>
            </w:tcPrChange>
          </w:tcPr>
          <w:p w14:paraId="455FF34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Semih Esenlik" w:date="2019-10-03T18:03:00Z"/>
                <w:rFonts w:ascii="Arial" w:eastAsia="SimSun" w:hAnsi="Arial" w:cs="Arial"/>
                <w:color w:val="000000"/>
                <w:sz w:val="18"/>
                <w:szCs w:val="18"/>
                <w:lang w:eastAsia="zh-CN"/>
              </w:rPr>
            </w:pPr>
            <w:ins w:id="46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469" w:author="Semih Esenlik" w:date="2019-10-03T18:03:00Z">
              <w:tcPr>
                <w:tcW w:w="1101" w:type="dxa"/>
                <w:tcBorders>
                  <w:top w:val="nil"/>
                  <w:left w:val="nil"/>
                  <w:bottom w:val="nil"/>
                  <w:right w:val="nil"/>
                </w:tcBorders>
                <w:shd w:val="clear" w:color="auto" w:fill="auto"/>
                <w:noWrap/>
                <w:vAlign w:val="center"/>
                <w:hideMark/>
              </w:tcPr>
            </w:tcPrChange>
          </w:tcPr>
          <w:p w14:paraId="0D03AF2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0" w:author="Semih Esenlik" w:date="2019-10-03T18:03:00Z"/>
                <w:rFonts w:ascii="Arial" w:eastAsia="SimSun" w:hAnsi="Arial" w:cs="Arial"/>
                <w:color w:val="000000"/>
                <w:sz w:val="18"/>
                <w:szCs w:val="18"/>
                <w:lang w:eastAsia="zh-CN"/>
              </w:rPr>
            </w:pPr>
            <w:ins w:id="471"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472"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61640B6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Semih Esenlik" w:date="2019-10-03T18:03:00Z"/>
                <w:rFonts w:ascii="Arial" w:eastAsia="SimSun" w:hAnsi="Arial" w:cs="Arial"/>
                <w:color w:val="000000"/>
                <w:sz w:val="18"/>
                <w:szCs w:val="18"/>
                <w:lang w:eastAsia="zh-CN"/>
              </w:rPr>
            </w:pPr>
            <w:ins w:id="474"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475" w:author="Semih Esenlik" w:date="2019-10-03T18:03:00Z">
              <w:tcPr>
                <w:tcW w:w="999" w:type="dxa"/>
                <w:tcBorders>
                  <w:top w:val="nil"/>
                  <w:left w:val="nil"/>
                  <w:bottom w:val="nil"/>
                  <w:right w:val="nil"/>
                </w:tcBorders>
                <w:shd w:val="clear" w:color="auto" w:fill="auto"/>
                <w:noWrap/>
                <w:vAlign w:val="center"/>
                <w:hideMark/>
              </w:tcPr>
            </w:tcPrChange>
          </w:tcPr>
          <w:p w14:paraId="5616D8F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6" w:author="Semih Esenlik" w:date="2019-10-03T18:03:00Z"/>
                <w:rFonts w:ascii="Arial" w:eastAsia="SimSun" w:hAnsi="Arial" w:cs="Arial"/>
                <w:color w:val="000000"/>
                <w:sz w:val="18"/>
                <w:szCs w:val="18"/>
                <w:lang w:eastAsia="zh-CN"/>
              </w:rPr>
            </w:pPr>
            <w:ins w:id="477" w:author="Semih Esenlik" w:date="2019-10-03T18:03:00Z">
              <w:r w:rsidRPr="008F210B">
                <w:rPr>
                  <w:rFonts w:ascii="Arial" w:eastAsia="SimSun" w:hAnsi="Arial" w:cs="Arial"/>
                  <w:color w:val="000000"/>
                  <w:sz w:val="18"/>
                  <w:szCs w:val="18"/>
                  <w:lang w:eastAsia="zh-CN"/>
                </w:rPr>
                <w:t>103%</w:t>
              </w:r>
            </w:ins>
          </w:p>
        </w:tc>
        <w:tc>
          <w:tcPr>
            <w:tcW w:w="999" w:type="dxa"/>
            <w:tcBorders>
              <w:top w:val="nil"/>
              <w:left w:val="nil"/>
              <w:bottom w:val="nil"/>
              <w:right w:val="single" w:sz="8" w:space="0" w:color="auto"/>
            </w:tcBorders>
            <w:shd w:val="clear" w:color="auto" w:fill="auto"/>
            <w:noWrap/>
            <w:vAlign w:val="center"/>
            <w:hideMark/>
            <w:tcPrChange w:id="478"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458D83E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9" w:author="Semih Esenlik" w:date="2019-10-03T18:03:00Z"/>
                <w:rFonts w:ascii="Arial" w:eastAsia="SimSun" w:hAnsi="Arial" w:cs="Arial"/>
                <w:color w:val="000000"/>
                <w:sz w:val="18"/>
                <w:szCs w:val="18"/>
                <w:lang w:eastAsia="zh-CN"/>
              </w:rPr>
            </w:pPr>
            <w:ins w:id="480" w:author="Semih Esenlik" w:date="2019-10-03T18:03:00Z">
              <w:r w:rsidRPr="008F210B">
                <w:rPr>
                  <w:rFonts w:ascii="Arial" w:eastAsia="SimSun" w:hAnsi="Arial" w:cs="Arial"/>
                  <w:color w:val="000000"/>
                  <w:sz w:val="18"/>
                  <w:szCs w:val="18"/>
                  <w:lang w:eastAsia="zh-CN"/>
                </w:rPr>
                <w:t>102%</w:t>
              </w:r>
            </w:ins>
          </w:p>
        </w:tc>
      </w:tr>
      <w:tr w:rsidR="008F210B" w:rsidRPr="008F210B" w14:paraId="786DD5A8" w14:textId="77777777" w:rsidTr="008F210B">
        <w:trPr>
          <w:trHeight w:val="255"/>
          <w:jc w:val="center"/>
          <w:ins w:id="481" w:author="Semih Esenlik" w:date="2019-10-03T18:03:00Z"/>
          <w:trPrChange w:id="482"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483"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74172C6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4" w:author="Semih Esenlik" w:date="2019-10-03T18:03:00Z"/>
                <w:rFonts w:ascii="Arial" w:eastAsia="SimSun" w:hAnsi="Arial" w:cs="Arial"/>
                <w:color w:val="000000"/>
                <w:sz w:val="18"/>
                <w:szCs w:val="18"/>
                <w:lang w:eastAsia="zh-CN"/>
              </w:rPr>
            </w:pPr>
            <w:ins w:id="485" w:author="Semih Esenlik" w:date="2019-10-03T18:03:00Z">
              <w:r w:rsidRPr="008F210B">
                <w:rPr>
                  <w:rFonts w:ascii="Arial" w:eastAsia="SimSun" w:hAnsi="Arial" w:cs="Arial"/>
                  <w:color w:val="000000"/>
                  <w:sz w:val="18"/>
                  <w:szCs w:val="18"/>
                  <w:lang w:eastAsia="zh-CN"/>
                </w:rPr>
                <w:t>Class C</w:t>
              </w:r>
            </w:ins>
          </w:p>
        </w:tc>
        <w:tc>
          <w:tcPr>
            <w:tcW w:w="1101" w:type="dxa"/>
            <w:tcBorders>
              <w:top w:val="nil"/>
              <w:left w:val="nil"/>
              <w:bottom w:val="nil"/>
              <w:right w:val="nil"/>
            </w:tcBorders>
            <w:shd w:val="clear" w:color="auto" w:fill="auto"/>
            <w:noWrap/>
            <w:vAlign w:val="center"/>
            <w:hideMark/>
            <w:tcPrChange w:id="486" w:author="Semih Esenlik" w:date="2019-10-03T18:03:00Z">
              <w:tcPr>
                <w:tcW w:w="1101" w:type="dxa"/>
                <w:tcBorders>
                  <w:top w:val="nil"/>
                  <w:left w:val="nil"/>
                  <w:bottom w:val="nil"/>
                  <w:right w:val="nil"/>
                </w:tcBorders>
                <w:shd w:val="clear" w:color="auto" w:fill="auto"/>
                <w:noWrap/>
                <w:vAlign w:val="center"/>
                <w:hideMark/>
              </w:tcPr>
            </w:tcPrChange>
          </w:tcPr>
          <w:p w14:paraId="3810601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7" w:author="Semih Esenlik" w:date="2019-10-03T18:03:00Z"/>
                <w:rFonts w:ascii="Arial" w:eastAsia="SimSun" w:hAnsi="Arial" w:cs="Arial"/>
                <w:color w:val="000000"/>
                <w:sz w:val="18"/>
                <w:szCs w:val="18"/>
                <w:lang w:eastAsia="zh-CN"/>
              </w:rPr>
            </w:pPr>
            <w:ins w:id="48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489" w:author="Semih Esenlik" w:date="2019-10-03T18:03:00Z">
              <w:tcPr>
                <w:tcW w:w="1101" w:type="dxa"/>
                <w:tcBorders>
                  <w:top w:val="nil"/>
                  <w:left w:val="nil"/>
                  <w:bottom w:val="nil"/>
                  <w:right w:val="nil"/>
                </w:tcBorders>
                <w:shd w:val="clear" w:color="auto" w:fill="auto"/>
                <w:noWrap/>
                <w:vAlign w:val="center"/>
                <w:hideMark/>
              </w:tcPr>
            </w:tcPrChange>
          </w:tcPr>
          <w:p w14:paraId="6743FE9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0" w:author="Semih Esenlik" w:date="2019-10-03T18:03:00Z"/>
                <w:rFonts w:ascii="Arial" w:eastAsia="SimSun" w:hAnsi="Arial" w:cs="Arial"/>
                <w:color w:val="000000"/>
                <w:sz w:val="18"/>
                <w:szCs w:val="18"/>
                <w:lang w:eastAsia="zh-CN"/>
              </w:rPr>
            </w:pPr>
            <w:ins w:id="491"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492"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368AE0B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3" w:author="Semih Esenlik" w:date="2019-10-03T18:03:00Z"/>
                <w:rFonts w:ascii="Arial" w:eastAsia="SimSun" w:hAnsi="Arial" w:cs="Arial"/>
                <w:color w:val="000000"/>
                <w:sz w:val="18"/>
                <w:szCs w:val="18"/>
                <w:lang w:eastAsia="zh-CN"/>
              </w:rPr>
            </w:pPr>
            <w:ins w:id="494"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495" w:author="Semih Esenlik" w:date="2019-10-03T18:03:00Z">
              <w:tcPr>
                <w:tcW w:w="999" w:type="dxa"/>
                <w:tcBorders>
                  <w:top w:val="nil"/>
                  <w:left w:val="nil"/>
                  <w:bottom w:val="nil"/>
                  <w:right w:val="nil"/>
                </w:tcBorders>
                <w:shd w:val="clear" w:color="auto" w:fill="auto"/>
                <w:noWrap/>
                <w:vAlign w:val="center"/>
                <w:hideMark/>
              </w:tcPr>
            </w:tcPrChange>
          </w:tcPr>
          <w:p w14:paraId="08DAA71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Semih Esenlik" w:date="2019-10-03T18:03:00Z"/>
                <w:rFonts w:ascii="Arial" w:eastAsia="SimSun" w:hAnsi="Arial" w:cs="Arial"/>
                <w:color w:val="000000"/>
                <w:sz w:val="18"/>
                <w:szCs w:val="18"/>
                <w:lang w:eastAsia="zh-CN"/>
              </w:rPr>
            </w:pPr>
            <w:ins w:id="497" w:author="Semih Esenlik" w:date="2019-10-03T18:03:00Z">
              <w:r w:rsidRPr="008F210B">
                <w:rPr>
                  <w:rFonts w:ascii="Arial" w:eastAsia="SimSun" w:hAnsi="Arial" w:cs="Arial"/>
                  <w:color w:val="000000"/>
                  <w:sz w:val="18"/>
                  <w:szCs w:val="18"/>
                  <w:lang w:eastAsia="zh-CN"/>
                </w:rPr>
                <w:t>103%</w:t>
              </w:r>
            </w:ins>
          </w:p>
        </w:tc>
        <w:tc>
          <w:tcPr>
            <w:tcW w:w="999" w:type="dxa"/>
            <w:tcBorders>
              <w:top w:val="nil"/>
              <w:left w:val="nil"/>
              <w:bottom w:val="nil"/>
              <w:right w:val="single" w:sz="8" w:space="0" w:color="auto"/>
            </w:tcBorders>
            <w:shd w:val="clear" w:color="auto" w:fill="auto"/>
            <w:noWrap/>
            <w:vAlign w:val="center"/>
            <w:hideMark/>
            <w:tcPrChange w:id="498"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4749E1F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9" w:author="Semih Esenlik" w:date="2019-10-03T18:03:00Z"/>
                <w:rFonts w:ascii="Arial" w:eastAsia="SimSun" w:hAnsi="Arial" w:cs="Arial"/>
                <w:color w:val="000000"/>
                <w:sz w:val="18"/>
                <w:szCs w:val="18"/>
                <w:lang w:eastAsia="zh-CN"/>
              </w:rPr>
            </w:pPr>
            <w:ins w:id="500" w:author="Semih Esenlik" w:date="2019-10-03T18:03:00Z">
              <w:r w:rsidRPr="008F210B">
                <w:rPr>
                  <w:rFonts w:ascii="Arial" w:eastAsia="SimSun" w:hAnsi="Arial" w:cs="Arial"/>
                  <w:color w:val="000000"/>
                  <w:sz w:val="18"/>
                  <w:szCs w:val="18"/>
                  <w:lang w:eastAsia="zh-CN"/>
                </w:rPr>
                <w:t>102%</w:t>
              </w:r>
            </w:ins>
          </w:p>
        </w:tc>
      </w:tr>
      <w:tr w:rsidR="008F210B" w:rsidRPr="008F210B" w14:paraId="79DDAF2B" w14:textId="77777777" w:rsidTr="008F210B">
        <w:trPr>
          <w:trHeight w:val="255"/>
          <w:jc w:val="center"/>
          <w:ins w:id="501" w:author="Semih Esenlik" w:date="2019-10-03T18:03:00Z"/>
          <w:trPrChange w:id="502"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503"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28AA789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4" w:author="Semih Esenlik" w:date="2019-10-03T18:03:00Z"/>
                <w:rFonts w:ascii="Arial" w:eastAsia="SimSun" w:hAnsi="Arial" w:cs="Arial"/>
                <w:color w:val="000000"/>
                <w:sz w:val="18"/>
                <w:szCs w:val="18"/>
                <w:lang w:eastAsia="zh-CN"/>
              </w:rPr>
            </w:pPr>
            <w:ins w:id="505" w:author="Semih Esenlik" w:date="2019-10-03T18:03:00Z">
              <w:r w:rsidRPr="008F210B">
                <w:rPr>
                  <w:rFonts w:ascii="Arial" w:eastAsia="SimSun" w:hAnsi="Arial" w:cs="Arial"/>
                  <w:color w:val="000000"/>
                  <w:sz w:val="18"/>
                  <w:szCs w:val="18"/>
                  <w:lang w:eastAsia="zh-CN"/>
                </w:rPr>
                <w:t>Class E</w:t>
              </w:r>
            </w:ins>
          </w:p>
        </w:tc>
        <w:tc>
          <w:tcPr>
            <w:tcW w:w="1101" w:type="dxa"/>
            <w:tcBorders>
              <w:top w:val="nil"/>
              <w:left w:val="nil"/>
              <w:bottom w:val="nil"/>
              <w:right w:val="nil"/>
            </w:tcBorders>
            <w:shd w:val="clear" w:color="auto" w:fill="auto"/>
            <w:noWrap/>
            <w:vAlign w:val="center"/>
            <w:hideMark/>
            <w:tcPrChange w:id="506" w:author="Semih Esenlik" w:date="2019-10-03T18:03:00Z">
              <w:tcPr>
                <w:tcW w:w="1101" w:type="dxa"/>
                <w:tcBorders>
                  <w:top w:val="nil"/>
                  <w:left w:val="nil"/>
                  <w:bottom w:val="nil"/>
                  <w:right w:val="nil"/>
                </w:tcBorders>
                <w:shd w:val="clear" w:color="auto" w:fill="auto"/>
                <w:noWrap/>
                <w:vAlign w:val="center"/>
                <w:hideMark/>
              </w:tcPr>
            </w:tcPrChange>
          </w:tcPr>
          <w:p w14:paraId="2EE0AAF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Semih Esenlik" w:date="2019-10-03T18:03:00Z"/>
                <w:rFonts w:ascii="Arial" w:eastAsia="SimSun" w:hAnsi="Arial" w:cs="Arial"/>
                <w:color w:val="000000"/>
                <w:sz w:val="18"/>
                <w:szCs w:val="18"/>
                <w:lang w:eastAsia="zh-CN"/>
              </w:rPr>
            </w:pPr>
            <w:ins w:id="508"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nil"/>
            </w:tcBorders>
            <w:shd w:val="clear" w:color="auto" w:fill="auto"/>
            <w:noWrap/>
            <w:vAlign w:val="center"/>
            <w:hideMark/>
            <w:tcPrChange w:id="509" w:author="Semih Esenlik" w:date="2019-10-03T18:03:00Z">
              <w:tcPr>
                <w:tcW w:w="1101" w:type="dxa"/>
                <w:tcBorders>
                  <w:top w:val="nil"/>
                  <w:left w:val="nil"/>
                  <w:bottom w:val="nil"/>
                  <w:right w:val="nil"/>
                </w:tcBorders>
                <w:shd w:val="clear" w:color="auto" w:fill="auto"/>
                <w:noWrap/>
                <w:vAlign w:val="center"/>
                <w:hideMark/>
              </w:tcPr>
            </w:tcPrChange>
          </w:tcPr>
          <w:p w14:paraId="7C0CBB5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0" w:author="Semih Esenlik" w:date="2019-10-03T18:03:00Z"/>
                <w:rFonts w:ascii="Arial" w:eastAsia="SimSun" w:hAnsi="Arial" w:cs="Arial"/>
                <w:color w:val="000000"/>
                <w:sz w:val="18"/>
                <w:szCs w:val="18"/>
                <w:lang w:eastAsia="zh-CN"/>
              </w:rPr>
            </w:pPr>
            <w:ins w:id="511"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single" w:sz="4" w:space="0" w:color="auto"/>
            </w:tcBorders>
            <w:shd w:val="clear" w:color="auto" w:fill="auto"/>
            <w:noWrap/>
            <w:vAlign w:val="center"/>
            <w:hideMark/>
            <w:tcPrChange w:id="512"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0F7B2BF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Semih Esenlik" w:date="2019-10-03T18:03:00Z"/>
                <w:rFonts w:ascii="Arial" w:eastAsia="SimSun" w:hAnsi="Arial" w:cs="Arial"/>
                <w:color w:val="000000"/>
                <w:sz w:val="18"/>
                <w:szCs w:val="18"/>
                <w:lang w:eastAsia="zh-CN"/>
              </w:rPr>
            </w:pPr>
            <w:ins w:id="514" w:author="Semih Esenlik" w:date="2019-10-03T18:03:00Z">
              <w:r w:rsidRPr="008F210B">
                <w:rPr>
                  <w:rFonts w:ascii="Arial" w:eastAsia="SimSun" w:hAnsi="Arial" w:cs="Arial"/>
                  <w:color w:val="000000"/>
                  <w:sz w:val="18"/>
                  <w:szCs w:val="18"/>
                  <w:lang w:eastAsia="zh-CN"/>
                </w:rPr>
                <w:t>0.01%</w:t>
              </w:r>
            </w:ins>
          </w:p>
        </w:tc>
        <w:tc>
          <w:tcPr>
            <w:tcW w:w="999" w:type="dxa"/>
            <w:tcBorders>
              <w:top w:val="nil"/>
              <w:left w:val="nil"/>
              <w:bottom w:val="nil"/>
              <w:right w:val="nil"/>
            </w:tcBorders>
            <w:shd w:val="clear" w:color="auto" w:fill="auto"/>
            <w:noWrap/>
            <w:vAlign w:val="center"/>
            <w:hideMark/>
            <w:tcPrChange w:id="515" w:author="Semih Esenlik" w:date="2019-10-03T18:03:00Z">
              <w:tcPr>
                <w:tcW w:w="999" w:type="dxa"/>
                <w:tcBorders>
                  <w:top w:val="nil"/>
                  <w:left w:val="nil"/>
                  <w:bottom w:val="nil"/>
                  <w:right w:val="nil"/>
                </w:tcBorders>
                <w:shd w:val="clear" w:color="auto" w:fill="auto"/>
                <w:noWrap/>
                <w:vAlign w:val="center"/>
                <w:hideMark/>
              </w:tcPr>
            </w:tcPrChange>
          </w:tcPr>
          <w:p w14:paraId="0352108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Semih Esenlik" w:date="2019-10-03T18:03:00Z"/>
                <w:rFonts w:ascii="Arial" w:eastAsia="SimSun" w:hAnsi="Arial" w:cs="Arial"/>
                <w:color w:val="000000"/>
                <w:sz w:val="18"/>
                <w:szCs w:val="18"/>
                <w:lang w:eastAsia="zh-CN"/>
              </w:rPr>
            </w:pPr>
            <w:ins w:id="517" w:author="Semih Esenlik" w:date="2019-10-03T18:03:00Z">
              <w:r w:rsidRPr="008F210B">
                <w:rPr>
                  <w:rFonts w:ascii="Arial" w:eastAsia="SimSun" w:hAnsi="Arial" w:cs="Arial"/>
                  <w:color w:val="000000"/>
                  <w:sz w:val="18"/>
                  <w:szCs w:val="18"/>
                  <w:lang w:eastAsia="zh-CN"/>
                </w:rPr>
                <w:t>103%</w:t>
              </w:r>
            </w:ins>
          </w:p>
        </w:tc>
        <w:tc>
          <w:tcPr>
            <w:tcW w:w="999" w:type="dxa"/>
            <w:tcBorders>
              <w:top w:val="nil"/>
              <w:left w:val="nil"/>
              <w:bottom w:val="nil"/>
              <w:right w:val="single" w:sz="8" w:space="0" w:color="auto"/>
            </w:tcBorders>
            <w:shd w:val="clear" w:color="auto" w:fill="auto"/>
            <w:noWrap/>
            <w:vAlign w:val="center"/>
            <w:hideMark/>
            <w:tcPrChange w:id="518"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7E50B93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9" w:author="Semih Esenlik" w:date="2019-10-03T18:03:00Z"/>
                <w:rFonts w:ascii="Arial" w:eastAsia="SimSun" w:hAnsi="Arial" w:cs="Arial"/>
                <w:color w:val="000000"/>
                <w:sz w:val="18"/>
                <w:szCs w:val="18"/>
                <w:lang w:eastAsia="zh-CN"/>
              </w:rPr>
            </w:pPr>
            <w:ins w:id="520" w:author="Semih Esenlik" w:date="2019-10-03T18:03:00Z">
              <w:r w:rsidRPr="008F210B">
                <w:rPr>
                  <w:rFonts w:ascii="Arial" w:eastAsia="SimSun" w:hAnsi="Arial" w:cs="Arial"/>
                  <w:color w:val="000000"/>
                  <w:sz w:val="18"/>
                  <w:szCs w:val="18"/>
                  <w:lang w:eastAsia="zh-CN"/>
                </w:rPr>
                <w:t>102%</w:t>
              </w:r>
            </w:ins>
          </w:p>
        </w:tc>
      </w:tr>
      <w:tr w:rsidR="008F210B" w:rsidRPr="008F210B" w14:paraId="7754C4BF" w14:textId="77777777" w:rsidTr="008F210B">
        <w:trPr>
          <w:trHeight w:val="255"/>
          <w:jc w:val="center"/>
          <w:ins w:id="521" w:author="Semih Esenlik" w:date="2019-10-03T18:03:00Z"/>
          <w:trPrChange w:id="522"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523"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8960D1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4" w:author="Semih Esenlik" w:date="2019-10-03T18:03:00Z"/>
                <w:rFonts w:ascii="Arial" w:eastAsia="SimSun" w:hAnsi="Arial" w:cs="Arial"/>
                <w:b/>
                <w:bCs/>
                <w:color w:val="000000"/>
                <w:sz w:val="18"/>
                <w:szCs w:val="18"/>
                <w:lang w:eastAsia="zh-CN"/>
              </w:rPr>
            </w:pPr>
            <w:ins w:id="525" w:author="Semih Esenlik" w:date="2019-10-03T18:03:00Z">
              <w:r w:rsidRPr="008F210B">
                <w:rPr>
                  <w:rFonts w:ascii="Arial" w:eastAsia="SimSun" w:hAnsi="Arial" w:cs="Arial"/>
                  <w:b/>
                  <w:bCs/>
                  <w:color w:val="000000"/>
                  <w:sz w:val="18"/>
                  <w:szCs w:val="18"/>
                  <w:lang w:eastAsia="zh-CN"/>
                </w:rPr>
                <w:t xml:space="preserve">Overall </w:t>
              </w:r>
            </w:ins>
          </w:p>
        </w:tc>
        <w:tc>
          <w:tcPr>
            <w:tcW w:w="1101" w:type="dxa"/>
            <w:tcBorders>
              <w:top w:val="single" w:sz="8" w:space="0" w:color="auto"/>
              <w:left w:val="nil"/>
              <w:bottom w:val="nil"/>
              <w:right w:val="nil"/>
            </w:tcBorders>
            <w:shd w:val="clear" w:color="auto" w:fill="auto"/>
            <w:noWrap/>
            <w:vAlign w:val="center"/>
            <w:hideMark/>
            <w:tcPrChange w:id="526"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3F80162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7" w:author="Semih Esenlik" w:date="2019-10-03T18:03:00Z"/>
                <w:rFonts w:ascii="Arial" w:eastAsia="SimSun" w:hAnsi="Arial" w:cs="Arial"/>
                <w:color w:val="000000"/>
                <w:sz w:val="18"/>
                <w:szCs w:val="18"/>
                <w:lang w:eastAsia="zh-CN"/>
              </w:rPr>
            </w:pPr>
            <w:ins w:id="528" w:author="Semih Esenlik" w:date="2019-10-03T18:03:00Z">
              <w:r w:rsidRPr="008F210B">
                <w:rPr>
                  <w:rFonts w:ascii="Arial" w:eastAsia="SimSun" w:hAnsi="Arial" w:cs="Arial"/>
                  <w:color w:val="000000"/>
                  <w:sz w:val="18"/>
                  <w:szCs w:val="18"/>
                  <w:lang w:eastAsia="zh-CN"/>
                </w:rPr>
                <w:t>0.00%</w:t>
              </w:r>
            </w:ins>
          </w:p>
        </w:tc>
        <w:tc>
          <w:tcPr>
            <w:tcW w:w="1101" w:type="dxa"/>
            <w:tcBorders>
              <w:top w:val="single" w:sz="8" w:space="0" w:color="auto"/>
              <w:left w:val="nil"/>
              <w:bottom w:val="nil"/>
              <w:right w:val="nil"/>
            </w:tcBorders>
            <w:shd w:val="clear" w:color="auto" w:fill="auto"/>
            <w:noWrap/>
            <w:vAlign w:val="center"/>
            <w:hideMark/>
            <w:tcPrChange w:id="529"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2FDF7D6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Semih Esenlik" w:date="2019-10-03T18:03:00Z"/>
                <w:rFonts w:ascii="Arial" w:eastAsia="SimSun" w:hAnsi="Arial" w:cs="Arial"/>
                <w:color w:val="000000"/>
                <w:sz w:val="18"/>
                <w:szCs w:val="18"/>
                <w:lang w:eastAsia="zh-CN"/>
              </w:rPr>
            </w:pPr>
            <w:ins w:id="531" w:author="Semih Esenlik" w:date="2019-10-03T18:03:00Z">
              <w:r w:rsidRPr="008F210B">
                <w:rPr>
                  <w:rFonts w:ascii="Arial" w:eastAsia="SimSun" w:hAnsi="Arial" w:cs="Arial"/>
                  <w:color w:val="000000"/>
                  <w:sz w:val="18"/>
                  <w:szCs w:val="18"/>
                  <w:lang w:eastAsia="zh-CN"/>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532" w:author="Semih Esenlik" w:date="2019-10-03T18:03:00Z">
              <w:tcPr>
                <w:tcW w:w="1101" w:type="dxa"/>
                <w:tcBorders>
                  <w:top w:val="single" w:sz="8" w:space="0" w:color="auto"/>
                  <w:left w:val="nil"/>
                  <w:bottom w:val="nil"/>
                  <w:right w:val="single" w:sz="4" w:space="0" w:color="auto"/>
                </w:tcBorders>
                <w:shd w:val="clear" w:color="auto" w:fill="auto"/>
                <w:noWrap/>
                <w:vAlign w:val="center"/>
                <w:hideMark/>
              </w:tcPr>
            </w:tcPrChange>
          </w:tcPr>
          <w:p w14:paraId="2BDA0BE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3" w:author="Semih Esenlik" w:date="2019-10-03T18:03:00Z"/>
                <w:rFonts w:ascii="Arial" w:eastAsia="SimSun" w:hAnsi="Arial" w:cs="Arial"/>
                <w:color w:val="000000"/>
                <w:sz w:val="18"/>
                <w:szCs w:val="18"/>
                <w:lang w:eastAsia="zh-CN"/>
              </w:rPr>
            </w:pPr>
            <w:ins w:id="534" w:author="Semih Esenlik" w:date="2019-10-03T18:03:00Z">
              <w:r w:rsidRPr="008F210B">
                <w:rPr>
                  <w:rFonts w:ascii="Arial" w:eastAsia="SimSun" w:hAnsi="Arial" w:cs="Arial"/>
                  <w:color w:val="000000"/>
                  <w:sz w:val="18"/>
                  <w:szCs w:val="18"/>
                  <w:lang w:eastAsia="zh-CN"/>
                </w:rPr>
                <w:t>0.00%</w:t>
              </w:r>
            </w:ins>
          </w:p>
        </w:tc>
        <w:tc>
          <w:tcPr>
            <w:tcW w:w="999" w:type="dxa"/>
            <w:tcBorders>
              <w:top w:val="single" w:sz="8" w:space="0" w:color="auto"/>
              <w:left w:val="nil"/>
              <w:bottom w:val="nil"/>
              <w:right w:val="nil"/>
            </w:tcBorders>
            <w:shd w:val="clear" w:color="auto" w:fill="auto"/>
            <w:noWrap/>
            <w:vAlign w:val="center"/>
            <w:hideMark/>
            <w:tcPrChange w:id="535" w:author="Semih Esenlik" w:date="2019-10-03T18:03:00Z">
              <w:tcPr>
                <w:tcW w:w="999" w:type="dxa"/>
                <w:tcBorders>
                  <w:top w:val="single" w:sz="8" w:space="0" w:color="auto"/>
                  <w:left w:val="nil"/>
                  <w:bottom w:val="nil"/>
                  <w:right w:val="nil"/>
                </w:tcBorders>
                <w:shd w:val="clear" w:color="auto" w:fill="auto"/>
                <w:noWrap/>
                <w:vAlign w:val="center"/>
                <w:hideMark/>
              </w:tcPr>
            </w:tcPrChange>
          </w:tcPr>
          <w:p w14:paraId="6707FEC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Semih Esenlik" w:date="2019-10-03T18:03:00Z"/>
                <w:rFonts w:ascii="Arial" w:eastAsia="SimSun" w:hAnsi="Arial" w:cs="Arial"/>
                <w:color w:val="000000"/>
                <w:sz w:val="18"/>
                <w:szCs w:val="18"/>
                <w:lang w:eastAsia="zh-CN"/>
              </w:rPr>
            </w:pPr>
            <w:ins w:id="537" w:author="Semih Esenlik" w:date="2019-10-03T18:03:00Z">
              <w:r w:rsidRPr="008F210B">
                <w:rPr>
                  <w:rFonts w:ascii="Arial" w:eastAsia="SimSun" w:hAnsi="Arial" w:cs="Arial"/>
                  <w:color w:val="000000"/>
                  <w:sz w:val="18"/>
                  <w:szCs w:val="18"/>
                  <w:lang w:eastAsia="zh-CN"/>
                </w:rPr>
                <w:t>103%</w:t>
              </w:r>
            </w:ins>
          </w:p>
        </w:tc>
        <w:tc>
          <w:tcPr>
            <w:tcW w:w="999" w:type="dxa"/>
            <w:tcBorders>
              <w:top w:val="single" w:sz="8" w:space="0" w:color="auto"/>
              <w:left w:val="nil"/>
              <w:bottom w:val="nil"/>
              <w:right w:val="single" w:sz="8" w:space="0" w:color="auto"/>
            </w:tcBorders>
            <w:shd w:val="clear" w:color="auto" w:fill="auto"/>
            <w:noWrap/>
            <w:vAlign w:val="center"/>
            <w:hideMark/>
            <w:tcPrChange w:id="538" w:author="Semih Esenlik" w:date="2019-10-03T18:03:00Z">
              <w:tcPr>
                <w:tcW w:w="999" w:type="dxa"/>
                <w:tcBorders>
                  <w:top w:val="single" w:sz="8" w:space="0" w:color="auto"/>
                  <w:left w:val="nil"/>
                  <w:bottom w:val="nil"/>
                  <w:right w:val="single" w:sz="8" w:space="0" w:color="auto"/>
                </w:tcBorders>
                <w:shd w:val="clear" w:color="auto" w:fill="auto"/>
                <w:noWrap/>
                <w:vAlign w:val="center"/>
                <w:hideMark/>
              </w:tcPr>
            </w:tcPrChange>
          </w:tcPr>
          <w:p w14:paraId="38C4F76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9" w:author="Semih Esenlik" w:date="2019-10-03T18:03:00Z"/>
                <w:rFonts w:ascii="Arial" w:eastAsia="SimSun" w:hAnsi="Arial" w:cs="Arial"/>
                <w:color w:val="000000"/>
                <w:sz w:val="18"/>
                <w:szCs w:val="18"/>
                <w:lang w:eastAsia="zh-CN"/>
              </w:rPr>
            </w:pPr>
            <w:ins w:id="540" w:author="Semih Esenlik" w:date="2019-10-03T18:03:00Z">
              <w:r w:rsidRPr="008F210B">
                <w:rPr>
                  <w:rFonts w:ascii="Arial" w:eastAsia="SimSun" w:hAnsi="Arial" w:cs="Arial"/>
                  <w:color w:val="000000"/>
                  <w:sz w:val="18"/>
                  <w:szCs w:val="18"/>
                  <w:lang w:eastAsia="zh-CN"/>
                </w:rPr>
                <w:t>102%</w:t>
              </w:r>
            </w:ins>
          </w:p>
        </w:tc>
      </w:tr>
      <w:tr w:rsidR="008F210B" w:rsidRPr="008F210B" w14:paraId="4E92B35D" w14:textId="77777777" w:rsidTr="008F210B">
        <w:trPr>
          <w:trHeight w:val="255"/>
          <w:jc w:val="center"/>
          <w:ins w:id="541" w:author="Semih Esenlik" w:date="2019-10-03T18:03:00Z"/>
          <w:trPrChange w:id="542" w:author="Semih Esenlik" w:date="2019-10-03T18: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543" w:author="Semih Esenlik" w:date="2019-10-03T18:03:00Z">
              <w:tcPr>
                <w:tcW w:w="1640" w:type="dxa"/>
                <w:tcBorders>
                  <w:top w:val="single" w:sz="8" w:space="0" w:color="auto"/>
                  <w:left w:val="single" w:sz="8" w:space="0" w:color="auto"/>
                  <w:bottom w:val="nil"/>
                  <w:right w:val="nil"/>
                </w:tcBorders>
                <w:shd w:val="clear" w:color="auto" w:fill="auto"/>
                <w:noWrap/>
                <w:vAlign w:val="center"/>
                <w:hideMark/>
              </w:tcPr>
            </w:tcPrChange>
          </w:tcPr>
          <w:p w14:paraId="0A0CBD6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4" w:author="Semih Esenlik" w:date="2019-10-03T18:03:00Z"/>
                <w:rFonts w:ascii="Arial" w:eastAsia="SimSun" w:hAnsi="Arial" w:cs="Arial"/>
                <w:color w:val="000000"/>
                <w:sz w:val="18"/>
                <w:szCs w:val="18"/>
                <w:lang w:eastAsia="zh-CN"/>
              </w:rPr>
            </w:pPr>
            <w:ins w:id="545" w:author="Semih Esenlik" w:date="2019-10-03T18:03:00Z">
              <w:r w:rsidRPr="008F210B">
                <w:rPr>
                  <w:rFonts w:ascii="Arial" w:eastAsia="SimSun" w:hAnsi="Arial" w:cs="Arial"/>
                  <w:color w:val="000000"/>
                  <w:sz w:val="18"/>
                  <w:szCs w:val="18"/>
                  <w:lang w:eastAsia="zh-CN"/>
                </w:rPr>
                <w:t>Class D</w:t>
              </w:r>
            </w:ins>
          </w:p>
        </w:tc>
        <w:tc>
          <w:tcPr>
            <w:tcW w:w="1101" w:type="dxa"/>
            <w:tcBorders>
              <w:top w:val="single" w:sz="8" w:space="0" w:color="auto"/>
              <w:left w:val="single" w:sz="8" w:space="0" w:color="auto"/>
              <w:bottom w:val="nil"/>
              <w:right w:val="nil"/>
            </w:tcBorders>
            <w:shd w:val="clear" w:color="auto" w:fill="auto"/>
            <w:noWrap/>
            <w:vAlign w:val="center"/>
            <w:hideMark/>
            <w:tcPrChange w:id="546" w:author="Semih Esenlik" w:date="2019-10-03T18:03:00Z">
              <w:tcPr>
                <w:tcW w:w="1101" w:type="dxa"/>
                <w:tcBorders>
                  <w:top w:val="single" w:sz="8" w:space="0" w:color="auto"/>
                  <w:left w:val="single" w:sz="8" w:space="0" w:color="auto"/>
                  <w:bottom w:val="nil"/>
                  <w:right w:val="nil"/>
                </w:tcBorders>
                <w:shd w:val="clear" w:color="auto" w:fill="auto"/>
                <w:noWrap/>
                <w:vAlign w:val="center"/>
                <w:hideMark/>
              </w:tcPr>
            </w:tcPrChange>
          </w:tcPr>
          <w:p w14:paraId="25CB3FE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Semih Esenlik" w:date="2019-10-03T18:03:00Z"/>
                <w:rFonts w:ascii="Arial" w:eastAsia="SimSun" w:hAnsi="Arial" w:cs="Arial"/>
                <w:color w:val="000000"/>
                <w:sz w:val="18"/>
                <w:szCs w:val="18"/>
                <w:lang w:eastAsia="zh-CN"/>
              </w:rPr>
            </w:pPr>
            <w:ins w:id="548" w:author="Semih Esenlik" w:date="2019-10-03T18:03:00Z">
              <w:r w:rsidRPr="008F210B">
                <w:rPr>
                  <w:rFonts w:ascii="Arial" w:eastAsia="SimSun" w:hAnsi="Arial" w:cs="Arial"/>
                  <w:color w:val="000000"/>
                  <w:sz w:val="18"/>
                  <w:szCs w:val="18"/>
                  <w:lang w:eastAsia="zh-CN"/>
                </w:rPr>
                <w:t>0.01%</w:t>
              </w:r>
            </w:ins>
          </w:p>
        </w:tc>
        <w:tc>
          <w:tcPr>
            <w:tcW w:w="1101" w:type="dxa"/>
            <w:tcBorders>
              <w:top w:val="single" w:sz="8" w:space="0" w:color="auto"/>
              <w:left w:val="nil"/>
              <w:bottom w:val="nil"/>
              <w:right w:val="nil"/>
            </w:tcBorders>
            <w:shd w:val="clear" w:color="auto" w:fill="auto"/>
            <w:noWrap/>
            <w:vAlign w:val="center"/>
            <w:hideMark/>
            <w:tcPrChange w:id="549"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015E99A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0" w:author="Semih Esenlik" w:date="2019-10-03T18:03:00Z"/>
                <w:rFonts w:ascii="Arial" w:eastAsia="SimSun" w:hAnsi="Arial" w:cs="Arial"/>
                <w:color w:val="000000"/>
                <w:sz w:val="18"/>
                <w:szCs w:val="18"/>
                <w:lang w:eastAsia="zh-CN"/>
              </w:rPr>
            </w:pPr>
            <w:ins w:id="551" w:author="Semih Esenlik" w:date="2019-10-03T18:03:00Z">
              <w:r w:rsidRPr="008F210B">
                <w:rPr>
                  <w:rFonts w:ascii="Arial" w:eastAsia="SimSun" w:hAnsi="Arial" w:cs="Arial"/>
                  <w:color w:val="000000"/>
                  <w:sz w:val="18"/>
                  <w:szCs w:val="18"/>
                  <w:lang w:eastAsia="zh-CN"/>
                </w:rPr>
                <w:t>0.01%</w:t>
              </w:r>
            </w:ins>
          </w:p>
        </w:tc>
        <w:tc>
          <w:tcPr>
            <w:tcW w:w="1101" w:type="dxa"/>
            <w:tcBorders>
              <w:top w:val="single" w:sz="8" w:space="0" w:color="auto"/>
              <w:left w:val="nil"/>
              <w:bottom w:val="nil"/>
              <w:right w:val="single" w:sz="4" w:space="0" w:color="auto"/>
            </w:tcBorders>
            <w:shd w:val="clear" w:color="auto" w:fill="auto"/>
            <w:noWrap/>
            <w:vAlign w:val="center"/>
            <w:hideMark/>
            <w:tcPrChange w:id="552" w:author="Semih Esenlik" w:date="2019-10-03T18:03:00Z">
              <w:tcPr>
                <w:tcW w:w="1101" w:type="dxa"/>
                <w:tcBorders>
                  <w:top w:val="single" w:sz="8" w:space="0" w:color="auto"/>
                  <w:left w:val="nil"/>
                  <w:bottom w:val="nil"/>
                  <w:right w:val="single" w:sz="4" w:space="0" w:color="auto"/>
                </w:tcBorders>
                <w:shd w:val="clear" w:color="auto" w:fill="auto"/>
                <w:noWrap/>
                <w:vAlign w:val="center"/>
                <w:hideMark/>
              </w:tcPr>
            </w:tcPrChange>
          </w:tcPr>
          <w:p w14:paraId="253A036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3" w:author="Semih Esenlik" w:date="2019-10-03T18:03:00Z"/>
                <w:rFonts w:ascii="Arial" w:eastAsia="SimSun" w:hAnsi="Arial" w:cs="Arial"/>
                <w:color w:val="000000"/>
                <w:sz w:val="18"/>
                <w:szCs w:val="18"/>
                <w:lang w:eastAsia="zh-CN"/>
              </w:rPr>
            </w:pPr>
            <w:ins w:id="554" w:author="Semih Esenlik" w:date="2019-10-03T18:03:00Z">
              <w:r w:rsidRPr="008F210B">
                <w:rPr>
                  <w:rFonts w:ascii="Arial" w:eastAsia="SimSun" w:hAnsi="Arial" w:cs="Arial"/>
                  <w:color w:val="000000"/>
                  <w:sz w:val="18"/>
                  <w:szCs w:val="18"/>
                  <w:lang w:eastAsia="zh-CN"/>
                </w:rPr>
                <w:t>0.01%</w:t>
              </w:r>
            </w:ins>
          </w:p>
        </w:tc>
        <w:tc>
          <w:tcPr>
            <w:tcW w:w="999" w:type="dxa"/>
            <w:tcBorders>
              <w:top w:val="single" w:sz="8" w:space="0" w:color="auto"/>
              <w:left w:val="nil"/>
              <w:bottom w:val="nil"/>
              <w:right w:val="nil"/>
            </w:tcBorders>
            <w:shd w:val="clear" w:color="auto" w:fill="auto"/>
            <w:noWrap/>
            <w:vAlign w:val="center"/>
            <w:hideMark/>
            <w:tcPrChange w:id="555" w:author="Semih Esenlik" w:date="2019-10-03T18:03:00Z">
              <w:tcPr>
                <w:tcW w:w="999" w:type="dxa"/>
                <w:tcBorders>
                  <w:top w:val="single" w:sz="8" w:space="0" w:color="auto"/>
                  <w:left w:val="nil"/>
                  <w:bottom w:val="nil"/>
                  <w:right w:val="nil"/>
                </w:tcBorders>
                <w:shd w:val="clear" w:color="auto" w:fill="auto"/>
                <w:noWrap/>
                <w:vAlign w:val="center"/>
                <w:hideMark/>
              </w:tcPr>
            </w:tcPrChange>
          </w:tcPr>
          <w:p w14:paraId="3DA218F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Semih Esenlik" w:date="2019-10-03T18:03:00Z"/>
                <w:rFonts w:ascii="Arial" w:eastAsia="SimSun" w:hAnsi="Arial" w:cs="Arial"/>
                <w:color w:val="000000"/>
                <w:sz w:val="18"/>
                <w:szCs w:val="18"/>
                <w:lang w:eastAsia="zh-CN"/>
              </w:rPr>
            </w:pPr>
            <w:ins w:id="557" w:author="Semih Esenlik" w:date="2019-10-03T18:03:00Z">
              <w:r w:rsidRPr="008F210B">
                <w:rPr>
                  <w:rFonts w:ascii="Arial" w:eastAsia="SimSun" w:hAnsi="Arial" w:cs="Arial"/>
                  <w:color w:val="000000"/>
                  <w:sz w:val="18"/>
                  <w:szCs w:val="18"/>
                  <w:lang w:eastAsia="zh-CN"/>
                </w:rPr>
                <w:t>103%</w:t>
              </w:r>
            </w:ins>
          </w:p>
        </w:tc>
        <w:tc>
          <w:tcPr>
            <w:tcW w:w="999" w:type="dxa"/>
            <w:tcBorders>
              <w:top w:val="single" w:sz="8" w:space="0" w:color="auto"/>
              <w:left w:val="nil"/>
              <w:bottom w:val="nil"/>
              <w:right w:val="single" w:sz="8" w:space="0" w:color="auto"/>
            </w:tcBorders>
            <w:shd w:val="clear" w:color="auto" w:fill="auto"/>
            <w:noWrap/>
            <w:vAlign w:val="center"/>
            <w:hideMark/>
            <w:tcPrChange w:id="558" w:author="Semih Esenlik" w:date="2019-10-03T18:03:00Z">
              <w:tcPr>
                <w:tcW w:w="999" w:type="dxa"/>
                <w:tcBorders>
                  <w:top w:val="single" w:sz="8" w:space="0" w:color="auto"/>
                  <w:left w:val="nil"/>
                  <w:bottom w:val="nil"/>
                  <w:right w:val="single" w:sz="8" w:space="0" w:color="auto"/>
                </w:tcBorders>
                <w:shd w:val="clear" w:color="auto" w:fill="auto"/>
                <w:noWrap/>
                <w:vAlign w:val="center"/>
                <w:hideMark/>
              </w:tcPr>
            </w:tcPrChange>
          </w:tcPr>
          <w:p w14:paraId="0EA4425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9" w:author="Semih Esenlik" w:date="2019-10-03T18:03:00Z"/>
                <w:rFonts w:ascii="Arial" w:eastAsia="SimSun" w:hAnsi="Arial" w:cs="Arial"/>
                <w:color w:val="000000"/>
                <w:sz w:val="18"/>
                <w:szCs w:val="18"/>
                <w:lang w:eastAsia="zh-CN"/>
              </w:rPr>
            </w:pPr>
            <w:ins w:id="560" w:author="Semih Esenlik" w:date="2019-10-03T18:03:00Z">
              <w:r w:rsidRPr="008F210B">
                <w:rPr>
                  <w:rFonts w:ascii="Arial" w:eastAsia="SimSun" w:hAnsi="Arial" w:cs="Arial"/>
                  <w:color w:val="000000"/>
                  <w:sz w:val="18"/>
                  <w:szCs w:val="18"/>
                  <w:lang w:eastAsia="zh-CN"/>
                </w:rPr>
                <w:t>102%</w:t>
              </w:r>
            </w:ins>
          </w:p>
        </w:tc>
      </w:tr>
      <w:tr w:rsidR="008F210B" w:rsidRPr="008F210B" w14:paraId="57A49F2E" w14:textId="77777777" w:rsidTr="008F210B">
        <w:trPr>
          <w:trHeight w:val="255"/>
          <w:jc w:val="center"/>
          <w:ins w:id="561" w:author="Semih Esenlik" w:date="2019-10-03T18:03:00Z"/>
          <w:trPrChange w:id="562" w:author="Semih Esenlik" w:date="2019-10-03T18: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563" w:author="Semih Esenlik" w:date="2019-10-03T18:03:00Z">
              <w:tcPr>
                <w:tcW w:w="1640" w:type="dxa"/>
                <w:tcBorders>
                  <w:top w:val="nil"/>
                  <w:left w:val="single" w:sz="8" w:space="0" w:color="auto"/>
                  <w:bottom w:val="single" w:sz="8" w:space="0" w:color="auto"/>
                  <w:right w:val="nil"/>
                </w:tcBorders>
                <w:shd w:val="clear" w:color="auto" w:fill="auto"/>
                <w:noWrap/>
                <w:vAlign w:val="center"/>
                <w:hideMark/>
              </w:tcPr>
            </w:tcPrChange>
          </w:tcPr>
          <w:p w14:paraId="6CF7DED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Semih Esenlik" w:date="2019-10-03T18:03:00Z"/>
                <w:rFonts w:ascii="Arial" w:eastAsia="SimSun" w:hAnsi="Arial" w:cs="Arial"/>
                <w:color w:val="000000"/>
                <w:sz w:val="18"/>
                <w:szCs w:val="18"/>
                <w:lang w:eastAsia="zh-CN"/>
              </w:rPr>
            </w:pPr>
            <w:ins w:id="565" w:author="Semih Esenlik" w:date="2019-10-03T18:03:00Z">
              <w:r w:rsidRPr="008F210B">
                <w:rPr>
                  <w:rFonts w:ascii="Arial" w:eastAsia="SimSun" w:hAnsi="Arial" w:cs="Arial"/>
                  <w:color w:val="000000"/>
                  <w:sz w:val="18"/>
                  <w:szCs w:val="18"/>
                  <w:lang w:eastAsia="zh-CN"/>
                </w:rPr>
                <w:t>Class F</w:t>
              </w:r>
            </w:ins>
          </w:p>
        </w:tc>
        <w:tc>
          <w:tcPr>
            <w:tcW w:w="1101" w:type="dxa"/>
            <w:tcBorders>
              <w:top w:val="nil"/>
              <w:left w:val="single" w:sz="8" w:space="0" w:color="auto"/>
              <w:bottom w:val="single" w:sz="8" w:space="0" w:color="auto"/>
              <w:right w:val="nil"/>
            </w:tcBorders>
            <w:shd w:val="clear" w:color="auto" w:fill="auto"/>
            <w:noWrap/>
            <w:vAlign w:val="center"/>
            <w:hideMark/>
            <w:tcPrChange w:id="566" w:author="Semih Esenlik" w:date="2019-10-03T18:03:00Z">
              <w:tcPr>
                <w:tcW w:w="1101" w:type="dxa"/>
                <w:tcBorders>
                  <w:top w:val="nil"/>
                  <w:left w:val="single" w:sz="8" w:space="0" w:color="auto"/>
                  <w:bottom w:val="single" w:sz="8" w:space="0" w:color="auto"/>
                  <w:right w:val="nil"/>
                </w:tcBorders>
                <w:shd w:val="clear" w:color="auto" w:fill="auto"/>
                <w:noWrap/>
                <w:vAlign w:val="center"/>
                <w:hideMark/>
              </w:tcPr>
            </w:tcPrChange>
          </w:tcPr>
          <w:p w14:paraId="7C2D833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Semih Esenlik" w:date="2019-10-03T18:03:00Z"/>
                <w:rFonts w:ascii="Arial" w:eastAsia="SimSun" w:hAnsi="Arial" w:cs="Arial"/>
                <w:color w:val="000000"/>
                <w:sz w:val="18"/>
                <w:szCs w:val="18"/>
                <w:lang w:eastAsia="zh-CN"/>
              </w:rPr>
            </w:pPr>
            <w:ins w:id="56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single" w:sz="8" w:space="0" w:color="auto"/>
              <w:right w:val="nil"/>
            </w:tcBorders>
            <w:shd w:val="clear" w:color="auto" w:fill="auto"/>
            <w:noWrap/>
            <w:vAlign w:val="center"/>
            <w:hideMark/>
            <w:tcPrChange w:id="569"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791011B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0" w:author="Semih Esenlik" w:date="2019-10-03T18:03:00Z"/>
                <w:rFonts w:ascii="Arial" w:eastAsia="SimSun" w:hAnsi="Arial" w:cs="Arial"/>
                <w:color w:val="000000"/>
                <w:sz w:val="18"/>
                <w:szCs w:val="18"/>
                <w:lang w:eastAsia="zh-CN"/>
              </w:rPr>
            </w:pPr>
            <w:ins w:id="571"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single" w:sz="8" w:space="0" w:color="auto"/>
              <w:right w:val="single" w:sz="4" w:space="0" w:color="auto"/>
            </w:tcBorders>
            <w:shd w:val="clear" w:color="auto" w:fill="auto"/>
            <w:noWrap/>
            <w:vAlign w:val="center"/>
            <w:hideMark/>
            <w:tcPrChange w:id="572" w:author="Semih Esenlik" w:date="2019-10-03T18:03:00Z">
              <w:tcPr>
                <w:tcW w:w="1101" w:type="dxa"/>
                <w:tcBorders>
                  <w:top w:val="nil"/>
                  <w:left w:val="nil"/>
                  <w:bottom w:val="single" w:sz="8" w:space="0" w:color="auto"/>
                  <w:right w:val="single" w:sz="4" w:space="0" w:color="auto"/>
                </w:tcBorders>
                <w:shd w:val="clear" w:color="auto" w:fill="auto"/>
                <w:noWrap/>
                <w:vAlign w:val="center"/>
                <w:hideMark/>
              </w:tcPr>
            </w:tcPrChange>
          </w:tcPr>
          <w:p w14:paraId="7884D55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Semih Esenlik" w:date="2019-10-03T18:03:00Z"/>
                <w:rFonts w:ascii="Arial" w:eastAsia="SimSun" w:hAnsi="Arial" w:cs="Arial"/>
                <w:color w:val="000000"/>
                <w:sz w:val="18"/>
                <w:szCs w:val="18"/>
                <w:lang w:eastAsia="zh-CN"/>
              </w:rPr>
            </w:pPr>
            <w:ins w:id="574"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single" w:sz="8" w:space="0" w:color="auto"/>
              <w:right w:val="nil"/>
            </w:tcBorders>
            <w:shd w:val="clear" w:color="auto" w:fill="auto"/>
            <w:noWrap/>
            <w:vAlign w:val="center"/>
            <w:hideMark/>
            <w:tcPrChange w:id="575" w:author="Semih Esenlik" w:date="2019-10-03T18:03:00Z">
              <w:tcPr>
                <w:tcW w:w="999" w:type="dxa"/>
                <w:tcBorders>
                  <w:top w:val="nil"/>
                  <w:left w:val="nil"/>
                  <w:bottom w:val="single" w:sz="8" w:space="0" w:color="auto"/>
                  <w:right w:val="nil"/>
                </w:tcBorders>
                <w:shd w:val="clear" w:color="auto" w:fill="auto"/>
                <w:noWrap/>
                <w:vAlign w:val="center"/>
                <w:hideMark/>
              </w:tcPr>
            </w:tcPrChange>
          </w:tcPr>
          <w:p w14:paraId="1AF8B96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6" w:author="Semih Esenlik" w:date="2019-10-03T18:03:00Z"/>
                <w:rFonts w:ascii="Arial" w:eastAsia="SimSun" w:hAnsi="Arial" w:cs="Arial"/>
                <w:color w:val="000000"/>
                <w:sz w:val="18"/>
                <w:szCs w:val="18"/>
                <w:lang w:eastAsia="zh-CN"/>
              </w:rPr>
            </w:pPr>
            <w:ins w:id="577" w:author="Semih Esenlik" w:date="2019-10-03T18:03:00Z">
              <w:r w:rsidRPr="008F210B">
                <w:rPr>
                  <w:rFonts w:ascii="Arial" w:eastAsia="SimSun" w:hAnsi="Arial" w:cs="Arial"/>
                  <w:color w:val="000000"/>
                  <w:sz w:val="18"/>
                  <w:szCs w:val="18"/>
                  <w:lang w:eastAsia="zh-CN"/>
                </w:rPr>
                <w:t>103%</w:t>
              </w:r>
            </w:ins>
          </w:p>
        </w:tc>
        <w:tc>
          <w:tcPr>
            <w:tcW w:w="999" w:type="dxa"/>
            <w:tcBorders>
              <w:top w:val="nil"/>
              <w:left w:val="nil"/>
              <w:bottom w:val="single" w:sz="8" w:space="0" w:color="auto"/>
              <w:right w:val="single" w:sz="8" w:space="0" w:color="auto"/>
            </w:tcBorders>
            <w:shd w:val="clear" w:color="auto" w:fill="auto"/>
            <w:noWrap/>
            <w:vAlign w:val="center"/>
            <w:hideMark/>
            <w:tcPrChange w:id="578" w:author="Semih Esenlik" w:date="2019-10-03T18:03:00Z">
              <w:tcPr>
                <w:tcW w:w="999" w:type="dxa"/>
                <w:tcBorders>
                  <w:top w:val="nil"/>
                  <w:left w:val="nil"/>
                  <w:bottom w:val="single" w:sz="8" w:space="0" w:color="auto"/>
                  <w:right w:val="single" w:sz="8" w:space="0" w:color="auto"/>
                </w:tcBorders>
                <w:shd w:val="clear" w:color="auto" w:fill="auto"/>
                <w:noWrap/>
                <w:vAlign w:val="center"/>
                <w:hideMark/>
              </w:tcPr>
            </w:tcPrChange>
          </w:tcPr>
          <w:p w14:paraId="52EC8B3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9" w:author="Semih Esenlik" w:date="2019-10-03T18:03:00Z"/>
                <w:rFonts w:ascii="Arial" w:eastAsia="SimSun" w:hAnsi="Arial" w:cs="Arial"/>
                <w:color w:val="000000"/>
                <w:sz w:val="18"/>
                <w:szCs w:val="18"/>
                <w:lang w:eastAsia="zh-CN"/>
              </w:rPr>
            </w:pPr>
            <w:ins w:id="580" w:author="Semih Esenlik" w:date="2019-10-03T18:03:00Z">
              <w:r w:rsidRPr="008F210B">
                <w:rPr>
                  <w:rFonts w:ascii="Arial" w:eastAsia="SimSun" w:hAnsi="Arial" w:cs="Arial"/>
                  <w:color w:val="000000"/>
                  <w:sz w:val="18"/>
                  <w:szCs w:val="18"/>
                  <w:lang w:eastAsia="zh-CN"/>
                </w:rPr>
                <w:t>102%</w:t>
              </w:r>
            </w:ins>
          </w:p>
        </w:tc>
      </w:tr>
      <w:tr w:rsidR="008F210B" w:rsidRPr="008F210B" w14:paraId="7E3DB78E" w14:textId="77777777" w:rsidTr="008F210B">
        <w:trPr>
          <w:trHeight w:val="255"/>
          <w:jc w:val="center"/>
          <w:ins w:id="581" w:author="Semih Esenlik" w:date="2019-10-03T18:03:00Z"/>
          <w:trPrChange w:id="582"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583" w:author="Semih Esenlik" w:date="2019-10-03T18:03:00Z">
              <w:tcPr>
                <w:tcW w:w="1640" w:type="dxa"/>
                <w:tcBorders>
                  <w:top w:val="nil"/>
                  <w:left w:val="nil"/>
                  <w:bottom w:val="nil"/>
                  <w:right w:val="nil"/>
                </w:tcBorders>
                <w:shd w:val="clear" w:color="auto" w:fill="auto"/>
                <w:noWrap/>
                <w:vAlign w:val="center"/>
                <w:hideMark/>
              </w:tcPr>
            </w:tcPrChange>
          </w:tcPr>
          <w:p w14:paraId="617B936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Semih Esenlik" w:date="2019-10-03T18:03:00Z"/>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center"/>
            <w:hideMark/>
            <w:tcPrChange w:id="585" w:author="Semih Esenlik" w:date="2019-10-03T18:03:00Z">
              <w:tcPr>
                <w:tcW w:w="1101" w:type="dxa"/>
                <w:tcBorders>
                  <w:top w:val="nil"/>
                  <w:left w:val="nil"/>
                  <w:bottom w:val="nil"/>
                  <w:right w:val="nil"/>
                </w:tcBorders>
                <w:shd w:val="clear" w:color="auto" w:fill="auto"/>
                <w:noWrap/>
                <w:vAlign w:val="center"/>
                <w:hideMark/>
              </w:tcPr>
            </w:tcPrChange>
          </w:tcPr>
          <w:p w14:paraId="5CD1F11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Semih Esenlik" w:date="2019-10-03T18:03:00Z"/>
                <w:rFonts w:eastAsia="Times New Roman"/>
                <w:sz w:val="20"/>
                <w:lang w:eastAsia="zh-CN"/>
              </w:rPr>
            </w:pPr>
          </w:p>
        </w:tc>
        <w:tc>
          <w:tcPr>
            <w:tcW w:w="1101" w:type="dxa"/>
            <w:tcBorders>
              <w:top w:val="nil"/>
              <w:left w:val="nil"/>
              <w:bottom w:val="nil"/>
              <w:right w:val="nil"/>
            </w:tcBorders>
            <w:shd w:val="clear" w:color="auto" w:fill="auto"/>
            <w:noWrap/>
            <w:vAlign w:val="center"/>
            <w:hideMark/>
            <w:tcPrChange w:id="587" w:author="Semih Esenlik" w:date="2019-10-03T18:03:00Z">
              <w:tcPr>
                <w:tcW w:w="1101" w:type="dxa"/>
                <w:tcBorders>
                  <w:top w:val="nil"/>
                  <w:left w:val="nil"/>
                  <w:bottom w:val="nil"/>
                  <w:right w:val="nil"/>
                </w:tcBorders>
                <w:shd w:val="clear" w:color="auto" w:fill="auto"/>
                <w:noWrap/>
                <w:vAlign w:val="center"/>
                <w:hideMark/>
              </w:tcPr>
            </w:tcPrChange>
          </w:tcPr>
          <w:p w14:paraId="7D1BCF8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Semih Esenlik" w:date="2019-10-03T18:03:00Z"/>
                <w:rFonts w:eastAsia="Times New Roman"/>
                <w:sz w:val="20"/>
                <w:lang w:eastAsia="zh-CN"/>
              </w:rPr>
            </w:pPr>
          </w:p>
        </w:tc>
        <w:tc>
          <w:tcPr>
            <w:tcW w:w="1101" w:type="dxa"/>
            <w:tcBorders>
              <w:top w:val="nil"/>
              <w:left w:val="nil"/>
              <w:bottom w:val="nil"/>
              <w:right w:val="nil"/>
            </w:tcBorders>
            <w:shd w:val="clear" w:color="auto" w:fill="auto"/>
            <w:noWrap/>
            <w:vAlign w:val="center"/>
            <w:hideMark/>
            <w:tcPrChange w:id="589" w:author="Semih Esenlik" w:date="2019-10-03T18:03:00Z">
              <w:tcPr>
                <w:tcW w:w="1101" w:type="dxa"/>
                <w:tcBorders>
                  <w:top w:val="nil"/>
                  <w:left w:val="nil"/>
                  <w:bottom w:val="nil"/>
                  <w:right w:val="nil"/>
                </w:tcBorders>
                <w:shd w:val="clear" w:color="auto" w:fill="auto"/>
                <w:noWrap/>
                <w:vAlign w:val="center"/>
                <w:hideMark/>
              </w:tcPr>
            </w:tcPrChange>
          </w:tcPr>
          <w:p w14:paraId="2EF67B9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Semih Esenlik" w:date="2019-10-03T18:03:00Z"/>
                <w:rFonts w:eastAsia="Times New Roman"/>
                <w:sz w:val="20"/>
                <w:lang w:eastAsia="zh-CN"/>
              </w:rPr>
            </w:pPr>
          </w:p>
        </w:tc>
        <w:tc>
          <w:tcPr>
            <w:tcW w:w="999" w:type="dxa"/>
            <w:tcBorders>
              <w:top w:val="nil"/>
              <w:left w:val="nil"/>
              <w:bottom w:val="nil"/>
              <w:right w:val="nil"/>
            </w:tcBorders>
            <w:shd w:val="clear" w:color="auto" w:fill="auto"/>
            <w:noWrap/>
            <w:vAlign w:val="center"/>
            <w:hideMark/>
            <w:tcPrChange w:id="591" w:author="Semih Esenlik" w:date="2019-10-03T18:03:00Z">
              <w:tcPr>
                <w:tcW w:w="999" w:type="dxa"/>
                <w:tcBorders>
                  <w:top w:val="nil"/>
                  <w:left w:val="nil"/>
                  <w:bottom w:val="nil"/>
                  <w:right w:val="nil"/>
                </w:tcBorders>
                <w:shd w:val="clear" w:color="auto" w:fill="auto"/>
                <w:noWrap/>
                <w:vAlign w:val="center"/>
                <w:hideMark/>
              </w:tcPr>
            </w:tcPrChange>
          </w:tcPr>
          <w:p w14:paraId="40F107C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2" w:author="Semih Esenlik" w:date="2019-10-03T18:03:00Z"/>
                <w:rFonts w:eastAsia="Times New Roman"/>
                <w:sz w:val="20"/>
                <w:lang w:eastAsia="zh-CN"/>
              </w:rPr>
            </w:pPr>
          </w:p>
        </w:tc>
        <w:tc>
          <w:tcPr>
            <w:tcW w:w="999" w:type="dxa"/>
            <w:tcBorders>
              <w:top w:val="nil"/>
              <w:left w:val="nil"/>
              <w:bottom w:val="nil"/>
              <w:right w:val="nil"/>
            </w:tcBorders>
            <w:shd w:val="clear" w:color="auto" w:fill="auto"/>
            <w:noWrap/>
            <w:vAlign w:val="center"/>
            <w:hideMark/>
            <w:tcPrChange w:id="593" w:author="Semih Esenlik" w:date="2019-10-03T18:03:00Z">
              <w:tcPr>
                <w:tcW w:w="999" w:type="dxa"/>
                <w:tcBorders>
                  <w:top w:val="nil"/>
                  <w:left w:val="nil"/>
                  <w:bottom w:val="nil"/>
                  <w:right w:val="nil"/>
                </w:tcBorders>
                <w:shd w:val="clear" w:color="auto" w:fill="auto"/>
                <w:noWrap/>
                <w:vAlign w:val="center"/>
                <w:hideMark/>
              </w:tcPr>
            </w:tcPrChange>
          </w:tcPr>
          <w:p w14:paraId="79C4640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4" w:author="Semih Esenlik" w:date="2019-10-03T18:03:00Z"/>
                <w:rFonts w:eastAsia="Times New Roman"/>
                <w:sz w:val="20"/>
                <w:lang w:eastAsia="zh-CN"/>
              </w:rPr>
            </w:pPr>
          </w:p>
        </w:tc>
      </w:tr>
      <w:tr w:rsidR="008F210B" w:rsidRPr="008F210B" w14:paraId="11953740" w14:textId="77777777" w:rsidTr="008F210B">
        <w:trPr>
          <w:trHeight w:val="255"/>
          <w:jc w:val="center"/>
          <w:ins w:id="595" w:author="Semih Esenlik" w:date="2019-10-03T18:03:00Z"/>
          <w:trPrChange w:id="596"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597" w:author="Semih Esenlik" w:date="2019-10-03T18:03:00Z">
              <w:tcPr>
                <w:tcW w:w="1640" w:type="dxa"/>
                <w:tcBorders>
                  <w:top w:val="nil"/>
                  <w:left w:val="nil"/>
                  <w:bottom w:val="nil"/>
                  <w:right w:val="nil"/>
                </w:tcBorders>
                <w:shd w:val="clear" w:color="auto" w:fill="auto"/>
                <w:noWrap/>
                <w:vAlign w:val="center"/>
                <w:hideMark/>
              </w:tcPr>
            </w:tcPrChange>
          </w:tcPr>
          <w:p w14:paraId="20B7B52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8" w:author="Semih Esenlik" w:date="2019-10-03T18:03:00Z"/>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599" w:author="Semih Esenlik" w:date="2019-10-03T18:03:00Z">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2AD68A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0" w:author="Semih Esenlik" w:date="2019-10-03T18:03:00Z"/>
                <w:rFonts w:ascii="Arial" w:eastAsia="SimSun" w:hAnsi="Arial" w:cs="Arial"/>
                <w:b/>
                <w:bCs/>
                <w:color w:val="000000"/>
                <w:sz w:val="18"/>
                <w:szCs w:val="18"/>
                <w:lang w:eastAsia="zh-CN"/>
              </w:rPr>
            </w:pPr>
            <w:ins w:id="601" w:author="Semih Esenlik" w:date="2019-10-03T18:03:00Z">
              <w:r w:rsidRPr="008F210B">
                <w:rPr>
                  <w:rFonts w:ascii="Arial" w:eastAsia="SimSun" w:hAnsi="Arial" w:cs="Arial"/>
                  <w:b/>
                  <w:bCs/>
                  <w:color w:val="000000"/>
                  <w:sz w:val="18"/>
                  <w:szCs w:val="18"/>
                  <w:lang w:eastAsia="zh-CN"/>
                </w:rPr>
                <w:t>Random Access Main 10</w:t>
              </w:r>
            </w:ins>
          </w:p>
        </w:tc>
      </w:tr>
      <w:tr w:rsidR="008F210B" w:rsidRPr="008F210B" w14:paraId="57C0E868" w14:textId="77777777" w:rsidTr="008F210B">
        <w:trPr>
          <w:trHeight w:val="255"/>
          <w:jc w:val="center"/>
          <w:ins w:id="602" w:author="Semih Esenlik" w:date="2019-10-03T18:03:00Z"/>
          <w:trPrChange w:id="603"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604" w:author="Semih Esenlik" w:date="2019-10-03T18:03:00Z">
              <w:tcPr>
                <w:tcW w:w="1640" w:type="dxa"/>
                <w:tcBorders>
                  <w:top w:val="nil"/>
                  <w:left w:val="nil"/>
                  <w:bottom w:val="nil"/>
                  <w:right w:val="nil"/>
                </w:tcBorders>
                <w:shd w:val="clear" w:color="auto" w:fill="auto"/>
                <w:noWrap/>
                <w:vAlign w:val="center"/>
                <w:hideMark/>
              </w:tcPr>
            </w:tcPrChange>
          </w:tcPr>
          <w:p w14:paraId="24753E8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Semih Esenlik" w:date="2019-10-03T18:03:00Z"/>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606" w:author="Semih Esenlik" w:date="2019-10-03T18:03:00Z">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0ECCEA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7" w:author="Semih Esenlik" w:date="2019-10-03T18:03:00Z"/>
                <w:rFonts w:ascii="Arial" w:eastAsia="SimSun" w:hAnsi="Arial" w:cs="Arial"/>
                <w:b/>
                <w:bCs/>
                <w:color w:val="000000"/>
                <w:sz w:val="18"/>
                <w:szCs w:val="18"/>
                <w:lang w:eastAsia="zh-CN"/>
              </w:rPr>
            </w:pPr>
            <w:ins w:id="608" w:author="Semih Esenlik" w:date="2019-10-03T18:03:00Z">
              <w:r w:rsidRPr="008F210B">
                <w:rPr>
                  <w:rFonts w:ascii="Arial" w:eastAsia="SimSun" w:hAnsi="Arial" w:cs="Arial"/>
                  <w:b/>
                  <w:bCs/>
                  <w:color w:val="000000"/>
                  <w:sz w:val="18"/>
                  <w:szCs w:val="18"/>
                  <w:lang w:eastAsia="zh-CN"/>
                </w:rPr>
                <w:t>Over VTM6.0</w:t>
              </w:r>
            </w:ins>
          </w:p>
        </w:tc>
      </w:tr>
      <w:tr w:rsidR="008F210B" w:rsidRPr="008F210B" w14:paraId="5ED922DB" w14:textId="77777777" w:rsidTr="008F210B">
        <w:trPr>
          <w:trHeight w:val="255"/>
          <w:jc w:val="center"/>
          <w:ins w:id="609" w:author="Semih Esenlik" w:date="2019-10-03T18:03:00Z"/>
          <w:trPrChange w:id="610"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611" w:author="Semih Esenlik" w:date="2019-10-03T18:03:00Z">
              <w:tcPr>
                <w:tcW w:w="1640" w:type="dxa"/>
                <w:tcBorders>
                  <w:top w:val="nil"/>
                  <w:left w:val="nil"/>
                  <w:bottom w:val="nil"/>
                  <w:right w:val="nil"/>
                </w:tcBorders>
                <w:shd w:val="clear" w:color="auto" w:fill="auto"/>
                <w:noWrap/>
                <w:vAlign w:val="center"/>
                <w:hideMark/>
              </w:tcPr>
            </w:tcPrChange>
          </w:tcPr>
          <w:p w14:paraId="1EA0D4C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2" w:author="Semih Esenlik" w:date="2019-10-03T18:03:00Z"/>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Change w:id="613" w:author="Semih Esenlik" w:date="2019-10-03T18:03:00Z">
              <w:tcPr>
                <w:tcW w:w="1101" w:type="dxa"/>
                <w:tcBorders>
                  <w:top w:val="nil"/>
                  <w:left w:val="single" w:sz="8" w:space="0" w:color="auto"/>
                  <w:bottom w:val="single" w:sz="8" w:space="0" w:color="auto"/>
                  <w:right w:val="nil"/>
                </w:tcBorders>
                <w:shd w:val="clear" w:color="auto" w:fill="auto"/>
                <w:noWrap/>
                <w:vAlign w:val="center"/>
                <w:hideMark/>
              </w:tcPr>
            </w:tcPrChange>
          </w:tcPr>
          <w:p w14:paraId="1B0F4E2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Semih Esenlik" w:date="2019-10-03T18:03:00Z"/>
                <w:rFonts w:ascii="Arial" w:eastAsia="SimSun" w:hAnsi="Arial" w:cs="Arial"/>
                <w:color w:val="000000"/>
                <w:sz w:val="18"/>
                <w:szCs w:val="18"/>
                <w:lang w:eastAsia="zh-CN"/>
              </w:rPr>
            </w:pPr>
            <w:ins w:id="615" w:author="Semih Esenlik" w:date="2019-10-03T18:03:00Z">
              <w:r w:rsidRPr="008F210B">
                <w:rPr>
                  <w:rFonts w:ascii="Arial" w:eastAsia="SimSun" w:hAnsi="Arial" w:cs="Arial"/>
                  <w:color w:val="000000"/>
                  <w:sz w:val="18"/>
                  <w:szCs w:val="18"/>
                  <w:lang w:eastAsia="zh-CN"/>
                </w:rPr>
                <w:t>Y</w:t>
              </w:r>
            </w:ins>
          </w:p>
        </w:tc>
        <w:tc>
          <w:tcPr>
            <w:tcW w:w="1101" w:type="dxa"/>
            <w:tcBorders>
              <w:top w:val="nil"/>
              <w:left w:val="nil"/>
              <w:bottom w:val="single" w:sz="8" w:space="0" w:color="auto"/>
              <w:right w:val="nil"/>
            </w:tcBorders>
            <w:shd w:val="clear" w:color="auto" w:fill="auto"/>
            <w:noWrap/>
            <w:vAlign w:val="center"/>
            <w:hideMark/>
            <w:tcPrChange w:id="616"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3535032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7" w:author="Semih Esenlik" w:date="2019-10-03T18:03:00Z"/>
                <w:rFonts w:ascii="Arial" w:eastAsia="SimSun" w:hAnsi="Arial" w:cs="Arial"/>
                <w:color w:val="000000"/>
                <w:sz w:val="18"/>
                <w:szCs w:val="18"/>
                <w:lang w:eastAsia="zh-CN"/>
              </w:rPr>
            </w:pPr>
            <w:ins w:id="618" w:author="Semih Esenlik" w:date="2019-10-03T18:03:00Z">
              <w:r w:rsidRPr="008F210B">
                <w:rPr>
                  <w:rFonts w:ascii="Arial" w:eastAsia="SimSun" w:hAnsi="Arial" w:cs="Arial"/>
                  <w:color w:val="000000"/>
                  <w:sz w:val="18"/>
                  <w:szCs w:val="18"/>
                  <w:lang w:eastAsia="zh-CN"/>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619" w:author="Semih Esenlik" w:date="2019-10-03T18:03:00Z">
              <w:tcPr>
                <w:tcW w:w="1101" w:type="dxa"/>
                <w:tcBorders>
                  <w:top w:val="nil"/>
                  <w:left w:val="nil"/>
                  <w:bottom w:val="single" w:sz="8" w:space="0" w:color="auto"/>
                  <w:right w:val="single" w:sz="4" w:space="0" w:color="auto"/>
                </w:tcBorders>
                <w:shd w:val="clear" w:color="auto" w:fill="auto"/>
                <w:noWrap/>
                <w:vAlign w:val="center"/>
                <w:hideMark/>
              </w:tcPr>
            </w:tcPrChange>
          </w:tcPr>
          <w:p w14:paraId="4DC7E89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Semih Esenlik" w:date="2019-10-03T18:03:00Z"/>
                <w:rFonts w:ascii="Arial" w:eastAsia="SimSun" w:hAnsi="Arial" w:cs="Arial"/>
                <w:color w:val="000000"/>
                <w:sz w:val="18"/>
                <w:szCs w:val="18"/>
                <w:lang w:eastAsia="zh-CN"/>
              </w:rPr>
            </w:pPr>
            <w:ins w:id="621" w:author="Semih Esenlik" w:date="2019-10-03T18:03:00Z">
              <w:r w:rsidRPr="008F210B">
                <w:rPr>
                  <w:rFonts w:ascii="Arial" w:eastAsia="SimSun" w:hAnsi="Arial" w:cs="Arial"/>
                  <w:color w:val="000000"/>
                  <w:sz w:val="18"/>
                  <w:szCs w:val="18"/>
                  <w:lang w:eastAsia="zh-CN"/>
                </w:rPr>
                <w:t>V</w:t>
              </w:r>
            </w:ins>
          </w:p>
        </w:tc>
        <w:tc>
          <w:tcPr>
            <w:tcW w:w="999" w:type="dxa"/>
            <w:tcBorders>
              <w:top w:val="nil"/>
              <w:left w:val="nil"/>
              <w:bottom w:val="single" w:sz="8" w:space="0" w:color="auto"/>
              <w:right w:val="nil"/>
            </w:tcBorders>
            <w:shd w:val="clear" w:color="auto" w:fill="auto"/>
            <w:noWrap/>
            <w:vAlign w:val="center"/>
            <w:hideMark/>
            <w:tcPrChange w:id="622" w:author="Semih Esenlik" w:date="2019-10-03T18:03:00Z">
              <w:tcPr>
                <w:tcW w:w="999" w:type="dxa"/>
                <w:tcBorders>
                  <w:top w:val="nil"/>
                  <w:left w:val="nil"/>
                  <w:bottom w:val="single" w:sz="8" w:space="0" w:color="auto"/>
                  <w:right w:val="nil"/>
                </w:tcBorders>
                <w:shd w:val="clear" w:color="auto" w:fill="auto"/>
                <w:noWrap/>
                <w:vAlign w:val="center"/>
                <w:hideMark/>
              </w:tcPr>
            </w:tcPrChange>
          </w:tcPr>
          <w:p w14:paraId="0932730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3" w:author="Semih Esenlik" w:date="2019-10-03T18:03:00Z"/>
                <w:rFonts w:ascii="Arial" w:eastAsia="SimSun" w:hAnsi="Arial" w:cs="Arial"/>
                <w:color w:val="000000"/>
                <w:sz w:val="18"/>
                <w:szCs w:val="18"/>
                <w:lang w:eastAsia="zh-CN"/>
              </w:rPr>
            </w:pPr>
            <w:proofErr w:type="spellStart"/>
            <w:ins w:id="624" w:author="Semih Esenlik" w:date="2019-10-03T18:03:00Z">
              <w:r w:rsidRPr="008F210B">
                <w:rPr>
                  <w:rFonts w:ascii="Arial" w:eastAsia="SimSun" w:hAnsi="Arial" w:cs="Arial"/>
                  <w:color w:val="000000"/>
                  <w:sz w:val="18"/>
                  <w:szCs w:val="18"/>
                  <w:lang w:eastAsia="zh-CN"/>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Change w:id="625" w:author="Semih Esenlik" w:date="2019-10-03T18:03:00Z">
              <w:tcPr>
                <w:tcW w:w="999" w:type="dxa"/>
                <w:tcBorders>
                  <w:top w:val="nil"/>
                  <w:left w:val="nil"/>
                  <w:bottom w:val="single" w:sz="8" w:space="0" w:color="auto"/>
                  <w:right w:val="single" w:sz="8" w:space="0" w:color="auto"/>
                </w:tcBorders>
                <w:shd w:val="clear" w:color="auto" w:fill="auto"/>
                <w:noWrap/>
                <w:vAlign w:val="center"/>
                <w:hideMark/>
              </w:tcPr>
            </w:tcPrChange>
          </w:tcPr>
          <w:p w14:paraId="6F7461C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6" w:author="Semih Esenlik" w:date="2019-10-03T18:03:00Z"/>
                <w:rFonts w:ascii="Arial" w:eastAsia="SimSun" w:hAnsi="Arial" w:cs="Arial"/>
                <w:color w:val="000000"/>
                <w:sz w:val="18"/>
                <w:szCs w:val="18"/>
                <w:lang w:eastAsia="zh-CN"/>
              </w:rPr>
            </w:pPr>
            <w:proofErr w:type="spellStart"/>
            <w:ins w:id="627" w:author="Semih Esenlik" w:date="2019-10-03T18:03:00Z">
              <w:r w:rsidRPr="008F210B">
                <w:rPr>
                  <w:rFonts w:ascii="Arial" w:eastAsia="SimSun" w:hAnsi="Arial" w:cs="Arial"/>
                  <w:color w:val="000000"/>
                  <w:sz w:val="18"/>
                  <w:szCs w:val="18"/>
                  <w:lang w:eastAsia="zh-CN"/>
                </w:rPr>
                <w:t>DecT</w:t>
              </w:r>
              <w:proofErr w:type="spellEnd"/>
            </w:ins>
          </w:p>
        </w:tc>
      </w:tr>
      <w:tr w:rsidR="008F210B" w:rsidRPr="008F210B" w14:paraId="652288AF" w14:textId="77777777" w:rsidTr="008F210B">
        <w:trPr>
          <w:trHeight w:val="255"/>
          <w:jc w:val="center"/>
          <w:ins w:id="628" w:author="Semih Esenlik" w:date="2019-10-03T18:03:00Z"/>
          <w:trPrChange w:id="629"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630"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B1B11A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Semih Esenlik" w:date="2019-10-03T18:03:00Z"/>
                <w:rFonts w:ascii="Arial" w:eastAsia="SimSun" w:hAnsi="Arial" w:cs="Arial"/>
                <w:color w:val="000000"/>
                <w:sz w:val="18"/>
                <w:szCs w:val="18"/>
                <w:lang w:eastAsia="zh-CN"/>
              </w:rPr>
            </w:pPr>
            <w:ins w:id="632" w:author="Semih Esenlik" w:date="2019-10-03T18:03:00Z">
              <w:r w:rsidRPr="008F210B">
                <w:rPr>
                  <w:rFonts w:ascii="Arial" w:eastAsia="SimSun" w:hAnsi="Arial" w:cs="Arial"/>
                  <w:color w:val="000000"/>
                  <w:sz w:val="18"/>
                  <w:szCs w:val="18"/>
                  <w:lang w:eastAsia="zh-CN"/>
                </w:rPr>
                <w:t>Class A1</w:t>
              </w:r>
            </w:ins>
          </w:p>
        </w:tc>
        <w:tc>
          <w:tcPr>
            <w:tcW w:w="1101" w:type="dxa"/>
            <w:tcBorders>
              <w:top w:val="nil"/>
              <w:left w:val="nil"/>
              <w:bottom w:val="nil"/>
              <w:right w:val="nil"/>
            </w:tcBorders>
            <w:shd w:val="clear" w:color="auto" w:fill="auto"/>
            <w:noWrap/>
            <w:vAlign w:val="center"/>
            <w:hideMark/>
            <w:tcPrChange w:id="633" w:author="Semih Esenlik" w:date="2019-10-03T18:03:00Z">
              <w:tcPr>
                <w:tcW w:w="1101" w:type="dxa"/>
                <w:tcBorders>
                  <w:top w:val="nil"/>
                  <w:left w:val="nil"/>
                  <w:bottom w:val="nil"/>
                  <w:right w:val="nil"/>
                </w:tcBorders>
                <w:shd w:val="clear" w:color="auto" w:fill="auto"/>
                <w:noWrap/>
                <w:vAlign w:val="center"/>
                <w:hideMark/>
              </w:tcPr>
            </w:tcPrChange>
          </w:tcPr>
          <w:p w14:paraId="6882568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4" w:author="Semih Esenlik" w:date="2019-10-03T18:03:00Z"/>
                <w:rFonts w:ascii="Arial" w:eastAsia="SimSun" w:hAnsi="Arial" w:cs="Arial"/>
                <w:color w:val="000000"/>
                <w:sz w:val="18"/>
                <w:szCs w:val="18"/>
                <w:lang w:eastAsia="zh-CN"/>
              </w:rPr>
            </w:pPr>
            <w:ins w:id="635"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636" w:author="Semih Esenlik" w:date="2019-10-03T18:03:00Z">
              <w:tcPr>
                <w:tcW w:w="1101" w:type="dxa"/>
                <w:tcBorders>
                  <w:top w:val="nil"/>
                  <w:left w:val="nil"/>
                  <w:bottom w:val="nil"/>
                  <w:right w:val="nil"/>
                </w:tcBorders>
                <w:shd w:val="clear" w:color="auto" w:fill="auto"/>
                <w:noWrap/>
                <w:vAlign w:val="center"/>
                <w:hideMark/>
              </w:tcPr>
            </w:tcPrChange>
          </w:tcPr>
          <w:p w14:paraId="6B3DEE0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7" w:author="Semih Esenlik" w:date="2019-10-03T18:03:00Z"/>
                <w:rFonts w:ascii="Arial" w:eastAsia="SimSun" w:hAnsi="Arial" w:cs="Arial"/>
                <w:color w:val="000000"/>
                <w:sz w:val="18"/>
                <w:szCs w:val="18"/>
                <w:lang w:eastAsia="zh-CN"/>
              </w:rPr>
            </w:pPr>
            <w:ins w:id="63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639"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41E167D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Semih Esenlik" w:date="2019-10-03T18:03:00Z"/>
                <w:rFonts w:ascii="Arial" w:eastAsia="SimSun" w:hAnsi="Arial" w:cs="Arial"/>
                <w:color w:val="000000"/>
                <w:sz w:val="18"/>
                <w:szCs w:val="18"/>
                <w:lang w:eastAsia="zh-CN"/>
              </w:rPr>
            </w:pPr>
            <w:ins w:id="641"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642" w:author="Semih Esenlik" w:date="2019-10-03T18:03:00Z">
              <w:tcPr>
                <w:tcW w:w="999" w:type="dxa"/>
                <w:tcBorders>
                  <w:top w:val="nil"/>
                  <w:left w:val="nil"/>
                  <w:bottom w:val="nil"/>
                  <w:right w:val="nil"/>
                </w:tcBorders>
                <w:shd w:val="clear" w:color="auto" w:fill="auto"/>
                <w:noWrap/>
                <w:vAlign w:val="center"/>
                <w:hideMark/>
              </w:tcPr>
            </w:tcPrChange>
          </w:tcPr>
          <w:p w14:paraId="7F59B97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Semih Esenlik" w:date="2019-10-03T18:03:00Z"/>
                <w:rFonts w:ascii="Arial" w:eastAsia="SimSun" w:hAnsi="Arial" w:cs="Arial"/>
                <w:color w:val="000000"/>
                <w:sz w:val="18"/>
                <w:szCs w:val="18"/>
                <w:lang w:eastAsia="zh-CN"/>
              </w:rPr>
            </w:pPr>
            <w:ins w:id="644"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645"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302DB91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6" w:author="Semih Esenlik" w:date="2019-10-03T18:03:00Z"/>
                <w:rFonts w:ascii="Arial" w:eastAsia="SimSun" w:hAnsi="Arial" w:cs="Arial"/>
                <w:color w:val="000000"/>
                <w:sz w:val="18"/>
                <w:szCs w:val="18"/>
                <w:lang w:eastAsia="zh-CN"/>
              </w:rPr>
            </w:pPr>
            <w:ins w:id="647" w:author="Semih Esenlik" w:date="2019-10-03T18:03:00Z">
              <w:r w:rsidRPr="008F210B">
                <w:rPr>
                  <w:rFonts w:ascii="Arial" w:eastAsia="SimSun" w:hAnsi="Arial" w:cs="Arial"/>
                  <w:color w:val="000000"/>
                  <w:sz w:val="18"/>
                  <w:szCs w:val="18"/>
                  <w:lang w:eastAsia="zh-CN"/>
                </w:rPr>
                <w:t>101%</w:t>
              </w:r>
            </w:ins>
          </w:p>
        </w:tc>
      </w:tr>
      <w:tr w:rsidR="008F210B" w:rsidRPr="008F210B" w14:paraId="3F639830" w14:textId="77777777" w:rsidTr="008F210B">
        <w:trPr>
          <w:trHeight w:val="255"/>
          <w:jc w:val="center"/>
          <w:ins w:id="648" w:author="Semih Esenlik" w:date="2019-10-03T18:03:00Z"/>
          <w:trPrChange w:id="649"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50"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78E29FE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1" w:author="Semih Esenlik" w:date="2019-10-03T18:03:00Z"/>
                <w:rFonts w:ascii="Arial" w:eastAsia="SimSun" w:hAnsi="Arial" w:cs="Arial"/>
                <w:color w:val="000000"/>
                <w:sz w:val="18"/>
                <w:szCs w:val="18"/>
                <w:lang w:eastAsia="zh-CN"/>
              </w:rPr>
            </w:pPr>
            <w:ins w:id="652" w:author="Semih Esenlik" w:date="2019-10-03T18:03:00Z">
              <w:r w:rsidRPr="008F210B">
                <w:rPr>
                  <w:rFonts w:ascii="Arial" w:eastAsia="SimSun" w:hAnsi="Arial" w:cs="Arial"/>
                  <w:color w:val="000000"/>
                  <w:sz w:val="18"/>
                  <w:szCs w:val="18"/>
                  <w:lang w:eastAsia="zh-CN"/>
                </w:rPr>
                <w:t>Class A2</w:t>
              </w:r>
            </w:ins>
          </w:p>
        </w:tc>
        <w:tc>
          <w:tcPr>
            <w:tcW w:w="1101" w:type="dxa"/>
            <w:tcBorders>
              <w:top w:val="nil"/>
              <w:left w:val="nil"/>
              <w:bottom w:val="nil"/>
              <w:right w:val="nil"/>
            </w:tcBorders>
            <w:shd w:val="clear" w:color="auto" w:fill="auto"/>
            <w:noWrap/>
            <w:vAlign w:val="center"/>
            <w:hideMark/>
            <w:tcPrChange w:id="653" w:author="Semih Esenlik" w:date="2019-10-03T18:03:00Z">
              <w:tcPr>
                <w:tcW w:w="1101" w:type="dxa"/>
                <w:tcBorders>
                  <w:top w:val="nil"/>
                  <w:left w:val="nil"/>
                  <w:bottom w:val="nil"/>
                  <w:right w:val="nil"/>
                </w:tcBorders>
                <w:shd w:val="clear" w:color="auto" w:fill="auto"/>
                <w:noWrap/>
                <w:vAlign w:val="center"/>
                <w:hideMark/>
              </w:tcPr>
            </w:tcPrChange>
          </w:tcPr>
          <w:p w14:paraId="291D443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Semih Esenlik" w:date="2019-10-03T18:03:00Z"/>
                <w:rFonts w:ascii="Arial" w:eastAsia="SimSun" w:hAnsi="Arial" w:cs="Arial"/>
                <w:color w:val="000000"/>
                <w:sz w:val="18"/>
                <w:szCs w:val="18"/>
                <w:lang w:eastAsia="zh-CN"/>
              </w:rPr>
            </w:pPr>
            <w:ins w:id="655"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656" w:author="Semih Esenlik" w:date="2019-10-03T18:03:00Z">
              <w:tcPr>
                <w:tcW w:w="1101" w:type="dxa"/>
                <w:tcBorders>
                  <w:top w:val="nil"/>
                  <w:left w:val="nil"/>
                  <w:bottom w:val="nil"/>
                  <w:right w:val="nil"/>
                </w:tcBorders>
                <w:shd w:val="clear" w:color="auto" w:fill="auto"/>
                <w:noWrap/>
                <w:vAlign w:val="center"/>
                <w:hideMark/>
              </w:tcPr>
            </w:tcPrChange>
          </w:tcPr>
          <w:p w14:paraId="62CE25E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7" w:author="Semih Esenlik" w:date="2019-10-03T18:03:00Z"/>
                <w:rFonts w:ascii="Arial" w:eastAsia="SimSun" w:hAnsi="Arial" w:cs="Arial"/>
                <w:color w:val="000000"/>
                <w:sz w:val="18"/>
                <w:szCs w:val="18"/>
                <w:lang w:eastAsia="zh-CN"/>
              </w:rPr>
            </w:pPr>
            <w:ins w:id="65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659"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1991E74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Semih Esenlik" w:date="2019-10-03T18:03:00Z"/>
                <w:rFonts w:ascii="Arial" w:eastAsia="SimSun" w:hAnsi="Arial" w:cs="Arial"/>
                <w:color w:val="000000"/>
                <w:sz w:val="18"/>
                <w:szCs w:val="18"/>
                <w:lang w:eastAsia="zh-CN"/>
              </w:rPr>
            </w:pPr>
            <w:ins w:id="661"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662" w:author="Semih Esenlik" w:date="2019-10-03T18:03:00Z">
              <w:tcPr>
                <w:tcW w:w="999" w:type="dxa"/>
                <w:tcBorders>
                  <w:top w:val="nil"/>
                  <w:left w:val="nil"/>
                  <w:bottom w:val="nil"/>
                  <w:right w:val="nil"/>
                </w:tcBorders>
                <w:shd w:val="clear" w:color="auto" w:fill="auto"/>
                <w:noWrap/>
                <w:vAlign w:val="center"/>
                <w:hideMark/>
              </w:tcPr>
            </w:tcPrChange>
          </w:tcPr>
          <w:p w14:paraId="0D62D4D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Semih Esenlik" w:date="2019-10-03T18:03:00Z"/>
                <w:rFonts w:ascii="Arial" w:eastAsia="SimSun" w:hAnsi="Arial" w:cs="Arial"/>
                <w:color w:val="000000"/>
                <w:sz w:val="18"/>
                <w:szCs w:val="18"/>
                <w:lang w:eastAsia="zh-CN"/>
              </w:rPr>
            </w:pPr>
            <w:ins w:id="664"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665"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238BA5C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6" w:author="Semih Esenlik" w:date="2019-10-03T18:03:00Z"/>
                <w:rFonts w:ascii="Arial" w:eastAsia="SimSun" w:hAnsi="Arial" w:cs="Arial"/>
                <w:color w:val="000000"/>
                <w:sz w:val="18"/>
                <w:szCs w:val="18"/>
                <w:lang w:eastAsia="zh-CN"/>
              </w:rPr>
            </w:pPr>
            <w:ins w:id="667" w:author="Semih Esenlik" w:date="2019-10-03T18:03:00Z">
              <w:r w:rsidRPr="008F210B">
                <w:rPr>
                  <w:rFonts w:ascii="Arial" w:eastAsia="SimSun" w:hAnsi="Arial" w:cs="Arial"/>
                  <w:color w:val="000000"/>
                  <w:sz w:val="18"/>
                  <w:szCs w:val="18"/>
                  <w:lang w:eastAsia="zh-CN"/>
                </w:rPr>
                <w:t>101%</w:t>
              </w:r>
            </w:ins>
          </w:p>
        </w:tc>
      </w:tr>
      <w:tr w:rsidR="008F210B" w:rsidRPr="008F210B" w14:paraId="7A2FD1A3" w14:textId="77777777" w:rsidTr="008F210B">
        <w:trPr>
          <w:trHeight w:val="255"/>
          <w:jc w:val="center"/>
          <w:ins w:id="668" w:author="Semih Esenlik" w:date="2019-10-03T18:03:00Z"/>
          <w:trPrChange w:id="669"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70"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6AD23B8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Semih Esenlik" w:date="2019-10-03T18:03:00Z"/>
                <w:rFonts w:ascii="Arial" w:eastAsia="SimSun" w:hAnsi="Arial" w:cs="Arial"/>
                <w:color w:val="000000"/>
                <w:sz w:val="18"/>
                <w:szCs w:val="18"/>
                <w:lang w:eastAsia="zh-CN"/>
              </w:rPr>
            </w:pPr>
            <w:ins w:id="672" w:author="Semih Esenlik" w:date="2019-10-03T18:03:00Z">
              <w:r w:rsidRPr="008F210B">
                <w:rPr>
                  <w:rFonts w:ascii="Arial" w:eastAsia="SimSun" w:hAnsi="Arial" w:cs="Arial"/>
                  <w:color w:val="000000"/>
                  <w:sz w:val="18"/>
                  <w:szCs w:val="18"/>
                  <w:lang w:eastAsia="zh-CN"/>
                </w:rPr>
                <w:t>Class B</w:t>
              </w:r>
            </w:ins>
          </w:p>
        </w:tc>
        <w:tc>
          <w:tcPr>
            <w:tcW w:w="1101" w:type="dxa"/>
            <w:tcBorders>
              <w:top w:val="nil"/>
              <w:left w:val="nil"/>
              <w:bottom w:val="nil"/>
              <w:right w:val="nil"/>
            </w:tcBorders>
            <w:shd w:val="clear" w:color="auto" w:fill="auto"/>
            <w:noWrap/>
            <w:vAlign w:val="center"/>
            <w:hideMark/>
            <w:tcPrChange w:id="673" w:author="Semih Esenlik" w:date="2019-10-03T18:03:00Z">
              <w:tcPr>
                <w:tcW w:w="1101" w:type="dxa"/>
                <w:tcBorders>
                  <w:top w:val="nil"/>
                  <w:left w:val="nil"/>
                  <w:bottom w:val="nil"/>
                  <w:right w:val="nil"/>
                </w:tcBorders>
                <w:shd w:val="clear" w:color="auto" w:fill="auto"/>
                <w:noWrap/>
                <w:vAlign w:val="center"/>
                <w:hideMark/>
              </w:tcPr>
            </w:tcPrChange>
          </w:tcPr>
          <w:p w14:paraId="1E43B9C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4" w:author="Semih Esenlik" w:date="2019-10-03T18:03:00Z"/>
                <w:rFonts w:ascii="Arial" w:eastAsia="SimSun" w:hAnsi="Arial" w:cs="Arial"/>
                <w:color w:val="000000"/>
                <w:sz w:val="18"/>
                <w:szCs w:val="18"/>
                <w:lang w:eastAsia="zh-CN"/>
              </w:rPr>
            </w:pPr>
            <w:ins w:id="675"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676" w:author="Semih Esenlik" w:date="2019-10-03T18:03:00Z">
              <w:tcPr>
                <w:tcW w:w="1101" w:type="dxa"/>
                <w:tcBorders>
                  <w:top w:val="nil"/>
                  <w:left w:val="nil"/>
                  <w:bottom w:val="nil"/>
                  <w:right w:val="nil"/>
                </w:tcBorders>
                <w:shd w:val="clear" w:color="auto" w:fill="auto"/>
                <w:noWrap/>
                <w:vAlign w:val="center"/>
                <w:hideMark/>
              </w:tcPr>
            </w:tcPrChange>
          </w:tcPr>
          <w:p w14:paraId="273B2FF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7" w:author="Semih Esenlik" w:date="2019-10-03T18:03:00Z"/>
                <w:rFonts w:ascii="Arial" w:eastAsia="SimSun" w:hAnsi="Arial" w:cs="Arial"/>
                <w:color w:val="000000"/>
                <w:sz w:val="18"/>
                <w:szCs w:val="18"/>
                <w:lang w:eastAsia="zh-CN"/>
              </w:rPr>
            </w:pPr>
            <w:ins w:id="678"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679"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24AB9EF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Semih Esenlik" w:date="2019-10-03T18:03:00Z"/>
                <w:rFonts w:ascii="Arial" w:eastAsia="SimSun" w:hAnsi="Arial" w:cs="Arial"/>
                <w:color w:val="000000"/>
                <w:sz w:val="18"/>
                <w:szCs w:val="18"/>
                <w:lang w:eastAsia="zh-CN"/>
              </w:rPr>
            </w:pPr>
            <w:ins w:id="681"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682" w:author="Semih Esenlik" w:date="2019-10-03T18:03:00Z">
              <w:tcPr>
                <w:tcW w:w="999" w:type="dxa"/>
                <w:tcBorders>
                  <w:top w:val="nil"/>
                  <w:left w:val="nil"/>
                  <w:bottom w:val="nil"/>
                  <w:right w:val="nil"/>
                </w:tcBorders>
                <w:shd w:val="clear" w:color="auto" w:fill="auto"/>
                <w:noWrap/>
                <w:vAlign w:val="center"/>
                <w:hideMark/>
              </w:tcPr>
            </w:tcPrChange>
          </w:tcPr>
          <w:p w14:paraId="66FE8F8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3" w:author="Semih Esenlik" w:date="2019-10-03T18:03:00Z"/>
                <w:rFonts w:ascii="Arial" w:eastAsia="SimSun" w:hAnsi="Arial" w:cs="Arial"/>
                <w:color w:val="000000"/>
                <w:sz w:val="18"/>
                <w:szCs w:val="18"/>
                <w:lang w:eastAsia="zh-CN"/>
              </w:rPr>
            </w:pPr>
            <w:ins w:id="684"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685"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4ED5C69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Semih Esenlik" w:date="2019-10-03T18:03:00Z"/>
                <w:rFonts w:ascii="Arial" w:eastAsia="SimSun" w:hAnsi="Arial" w:cs="Arial"/>
                <w:color w:val="000000"/>
                <w:sz w:val="18"/>
                <w:szCs w:val="18"/>
                <w:lang w:eastAsia="zh-CN"/>
              </w:rPr>
            </w:pPr>
            <w:ins w:id="687" w:author="Semih Esenlik" w:date="2019-10-03T18:03:00Z">
              <w:r w:rsidRPr="008F210B">
                <w:rPr>
                  <w:rFonts w:ascii="Arial" w:eastAsia="SimSun" w:hAnsi="Arial" w:cs="Arial"/>
                  <w:color w:val="000000"/>
                  <w:sz w:val="18"/>
                  <w:szCs w:val="18"/>
                  <w:lang w:eastAsia="zh-CN"/>
                </w:rPr>
                <w:t>101%</w:t>
              </w:r>
            </w:ins>
          </w:p>
        </w:tc>
      </w:tr>
      <w:tr w:rsidR="008F210B" w:rsidRPr="008F210B" w14:paraId="209272D9" w14:textId="77777777" w:rsidTr="008F210B">
        <w:trPr>
          <w:trHeight w:val="255"/>
          <w:jc w:val="center"/>
          <w:ins w:id="688" w:author="Semih Esenlik" w:date="2019-10-03T18:03:00Z"/>
          <w:trPrChange w:id="689"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690"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178A4B0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Semih Esenlik" w:date="2019-10-03T18:03:00Z"/>
                <w:rFonts w:ascii="Arial" w:eastAsia="SimSun" w:hAnsi="Arial" w:cs="Arial"/>
                <w:color w:val="000000"/>
                <w:sz w:val="18"/>
                <w:szCs w:val="18"/>
                <w:lang w:eastAsia="zh-CN"/>
              </w:rPr>
            </w:pPr>
            <w:ins w:id="692" w:author="Semih Esenlik" w:date="2019-10-03T18:03:00Z">
              <w:r w:rsidRPr="008F210B">
                <w:rPr>
                  <w:rFonts w:ascii="Arial" w:eastAsia="SimSun" w:hAnsi="Arial" w:cs="Arial"/>
                  <w:color w:val="000000"/>
                  <w:sz w:val="18"/>
                  <w:szCs w:val="18"/>
                  <w:lang w:eastAsia="zh-CN"/>
                </w:rPr>
                <w:t>Class C</w:t>
              </w:r>
            </w:ins>
          </w:p>
        </w:tc>
        <w:tc>
          <w:tcPr>
            <w:tcW w:w="1101" w:type="dxa"/>
            <w:tcBorders>
              <w:top w:val="nil"/>
              <w:left w:val="nil"/>
              <w:bottom w:val="nil"/>
              <w:right w:val="nil"/>
            </w:tcBorders>
            <w:shd w:val="clear" w:color="auto" w:fill="auto"/>
            <w:noWrap/>
            <w:vAlign w:val="center"/>
            <w:hideMark/>
            <w:tcPrChange w:id="693" w:author="Semih Esenlik" w:date="2019-10-03T18:03:00Z">
              <w:tcPr>
                <w:tcW w:w="1101" w:type="dxa"/>
                <w:tcBorders>
                  <w:top w:val="nil"/>
                  <w:left w:val="nil"/>
                  <w:bottom w:val="nil"/>
                  <w:right w:val="nil"/>
                </w:tcBorders>
                <w:shd w:val="clear" w:color="auto" w:fill="auto"/>
                <w:noWrap/>
                <w:vAlign w:val="center"/>
                <w:hideMark/>
              </w:tcPr>
            </w:tcPrChange>
          </w:tcPr>
          <w:p w14:paraId="2F6E473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4" w:author="Semih Esenlik" w:date="2019-10-03T18:03:00Z"/>
                <w:rFonts w:ascii="Arial" w:eastAsia="SimSun" w:hAnsi="Arial" w:cs="Arial"/>
                <w:color w:val="000000"/>
                <w:sz w:val="18"/>
                <w:szCs w:val="18"/>
                <w:lang w:eastAsia="zh-CN"/>
              </w:rPr>
            </w:pPr>
            <w:ins w:id="695"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nil"/>
            </w:tcBorders>
            <w:shd w:val="clear" w:color="auto" w:fill="auto"/>
            <w:noWrap/>
            <w:vAlign w:val="center"/>
            <w:hideMark/>
            <w:tcPrChange w:id="696" w:author="Semih Esenlik" w:date="2019-10-03T18:03:00Z">
              <w:tcPr>
                <w:tcW w:w="1101" w:type="dxa"/>
                <w:tcBorders>
                  <w:top w:val="nil"/>
                  <w:left w:val="nil"/>
                  <w:bottom w:val="nil"/>
                  <w:right w:val="nil"/>
                </w:tcBorders>
                <w:shd w:val="clear" w:color="auto" w:fill="auto"/>
                <w:noWrap/>
                <w:vAlign w:val="center"/>
                <w:hideMark/>
              </w:tcPr>
            </w:tcPrChange>
          </w:tcPr>
          <w:p w14:paraId="34AE7E0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Semih Esenlik" w:date="2019-10-03T18:03:00Z"/>
                <w:rFonts w:ascii="Arial" w:eastAsia="SimSun" w:hAnsi="Arial" w:cs="Arial"/>
                <w:color w:val="000000"/>
                <w:sz w:val="18"/>
                <w:szCs w:val="18"/>
                <w:lang w:eastAsia="zh-CN"/>
              </w:rPr>
            </w:pPr>
            <w:ins w:id="698"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single" w:sz="4" w:space="0" w:color="auto"/>
            </w:tcBorders>
            <w:shd w:val="clear" w:color="auto" w:fill="auto"/>
            <w:noWrap/>
            <w:vAlign w:val="center"/>
            <w:hideMark/>
            <w:tcPrChange w:id="699"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252631E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0" w:author="Semih Esenlik" w:date="2019-10-03T18:03:00Z"/>
                <w:rFonts w:ascii="Arial" w:eastAsia="SimSun" w:hAnsi="Arial" w:cs="Arial"/>
                <w:color w:val="000000"/>
                <w:sz w:val="18"/>
                <w:szCs w:val="18"/>
                <w:lang w:eastAsia="zh-CN"/>
              </w:rPr>
            </w:pPr>
            <w:ins w:id="701" w:author="Semih Esenlik" w:date="2019-10-03T18:03:00Z">
              <w:r w:rsidRPr="008F210B">
                <w:rPr>
                  <w:rFonts w:ascii="Arial" w:eastAsia="SimSun" w:hAnsi="Arial" w:cs="Arial"/>
                  <w:color w:val="000000"/>
                  <w:sz w:val="18"/>
                  <w:szCs w:val="18"/>
                  <w:lang w:eastAsia="zh-CN"/>
                </w:rPr>
                <w:t>0.01%</w:t>
              </w:r>
            </w:ins>
          </w:p>
        </w:tc>
        <w:tc>
          <w:tcPr>
            <w:tcW w:w="999" w:type="dxa"/>
            <w:tcBorders>
              <w:top w:val="nil"/>
              <w:left w:val="nil"/>
              <w:bottom w:val="nil"/>
              <w:right w:val="nil"/>
            </w:tcBorders>
            <w:shd w:val="clear" w:color="auto" w:fill="auto"/>
            <w:noWrap/>
            <w:vAlign w:val="center"/>
            <w:hideMark/>
            <w:tcPrChange w:id="702" w:author="Semih Esenlik" w:date="2019-10-03T18:03:00Z">
              <w:tcPr>
                <w:tcW w:w="999" w:type="dxa"/>
                <w:tcBorders>
                  <w:top w:val="nil"/>
                  <w:left w:val="nil"/>
                  <w:bottom w:val="nil"/>
                  <w:right w:val="nil"/>
                </w:tcBorders>
                <w:shd w:val="clear" w:color="auto" w:fill="auto"/>
                <w:noWrap/>
                <w:vAlign w:val="center"/>
                <w:hideMark/>
              </w:tcPr>
            </w:tcPrChange>
          </w:tcPr>
          <w:p w14:paraId="455556D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3" w:author="Semih Esenlik" w:date="2019-10-03T18:03:00Z"/>
                <w:rFonts w:ascii="Arial" w:eastAsia="SimSun" w:hAnsi="Arial" w:cs="Arial"/>
                <w:color w:val="000000"/>
                <w:sz w:val="18"/>
                <w:szCs w:val="18"/>
                <w:lang w:eastAsia="zh-CN"/>
              </w:rPr>
            </w:pPr>
            <w:ins w:id="704"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705"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75F058F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Semih Esenlik" w:date="2019-10-03T18:03:00Z"/>
                <w:rFonts w:ascii="Arial" w:eastAsia="SimSun" w:hAnsi="Arial" w:cs="Arial"/>
                <w:color w:val="000000"/>
                <w:sz w:val="18"/>
                <w:szCs w:val="18"/>
                <w:lang w:eastAsia="zh-CN"/>
              </w:rPr>
            </w:pPr>
            <w:ins w:id="707" w:author="Semih Esenlik" w:date="2019-10-03T18:03:00Z">
              <w:r w:rsidRPr="008F210B">
                <w:rPr>
                  <w:rFonts w:ascii="Arial" w:eastAsia="SimSun" w:hAnsi="Arial" w:cs="Arial"/>
                  <w:color w:val="000000"/>
                  <w:sz w:val="18"/>
                  <w:szCs w:val="18"/>
                  <w:lang w:eastAsia="zh-CN"/>
                </w:rPr>
                <w:t>101%</w:t>
              </w:r>
            </w:ins>
          </w:p>
        </w:tc>
      </w:tr>
      <w:tr w:rsidR="008F210B" w:rsidRPr="008F210B" w14:paraId="1CCB667E" w14:textId="77777777" w:rsidTr="008F210B">
        <w:trPr>
          <w:trHeight w:val="255"/>
          <w:jc w:val="center"/>
          <w:ins w:id="708" w:author="Semih Esenlik" w:date="2019-10-03T18:03:00Z"/>
          <w:trPrChange w:id="709"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710"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2D4CA46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1" w:author="Semih Esenlik" w:date="2019-10-03T18:03:00Z"/>
                <w:rFonts w:ascii="Arial" w:eastAsia="SimSun" w:hAnsi="Arial" w:cs="Arial"/>
                <w:color w:val="000000"/>
                <w:sz w:val="18"/>
                <w:szCs w:val="18"/>
                <w:lang w:eastAsia="zh-CN"/>
              </w:rPr>
            </w:pPr>
            <w:ins w:id="712" w:author="Semih Esenlik" w:date="2019-10-03T18:03:00Z">
              <w:r w:rsidRPr="008F210B">
                <w:rPr>
                  <w:rFonts w:ascii="Arial" w:eastAsia="SimSun" w:hAnsi="Arial" w:cs="Arial"/>
                  <w:color w:val="000000"/>
                  <w:sz w:val="18"/>
                  <w:szCs w:val="18"/>
                  <w:lang w:eastAsia="zh-CN"/>
                </w:rPr>
                <w:t>Class E</w:t>
              </w:r>
            </w:ins>
          </w:p>
        </w:tc>
        <w:tc>
          <w:tcPr>
            <w:tcW w:w="1101" w:type="dxa"/>
            <w:tcBorders>
              <w:top w:val="nil"/>
              <w:left w:val="nil"/>
              <w:bottom w:val="nil"/>
              <w:right w:val="nil"/>
            </w:tcBorders>
            <w:shd w:val="clear" w:color="auto" w:fill="auto"/>
            <w:noWrap/>
            <w:vAlign w:val="center"/>
            <w:hideMark/>
            <w:tcPrChange w:id="713" w:author="Semih Esenlik" w:date="2019-10-03T18:03:00Z">
              <w:tcPr>
                <w:tcW w:w="1101" w:type="dxa"/>
                <w:tcBorders>
                  <w:top w:val="nil"/>
                  <w:left w:val="nil"/>
                  <w:bottom w:val="nil"/>
                  <w:right w:val="nil"/>
                </w:tcBorders>
                <w:shd w:val="clear" w:color="auto" w:fill="auto"/>
                <w:noWrap/>
                <w:vAlign w:val="center"/>
                <w:hideMark/>
              </w:tcPr>
            </w:tcPrChange>
          </w:tcPr>
          <w:p w14:paraId="704BFEB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4" w:author="Semih Esenlik" w:date="2019-10-03T18:03:00Z"/>
                <w:rFonts w:ascii="Arial" w:eastAsia="SimSun" w:hAnsi="Arial" w:cs="Arial"/>
                <w:color w:val="000000"/>
                <w:sz w:val="18"/>
                <w:szCs w:val="18"/>
                <w:lang w:eastAsia="zh-CN"/>
              </w:rPr>
            </w:pPr>
            <w:ins w:id="715" w:author="Semih Esenlik" w:date="2019-10-03T18:03:00Z">
              <w:r w:rsidRPr="008F210B">
                <w:rPr>
                  <w:rFonts w:ascii="Arial" w:eastAsia="SimSun" w:hAnsi="Arial" w:cs="Arial"/>
                  <w:color w:val="000000"/>
                  <w:sz w:val="18"/>
                  <w:szCs w:val="18"/>
                  <w:lang w:eastAsia="zh-CN"/>
                </w:rPr>
                <w:t xml:space="preserve">　</w:t>
              </w:r>
            </w:ins>
          </w:p>
        </w:tc>
        <w:tc>
          <w:tcPr>
            <w:tcW w:w="1101" w:type="dxa"/>
            <w:tcBorders>
              <w:top w:val="nil"/>
              <w:left w:val="nil"/>
              <w:bottom w:val="nil"/>
              <w:right w:val="nil"/>
            </w:tcBorders>
            <w:shd w:val="clear" w:color="auto" w:fill="auto"/>
            <w:noWrap/>
            <w:vAlign w:val="center"/>
            <w:hideMark/>
            <w:tcPrChange w:id="716" w:author="Semih Esenlik" w:date="2019-10-03T18:03:00Z">
              <w:tcPr>
                <w:tcW w:w="1101" w:type="dxa"/>
                <w:tcBorders>
                  <w:top w:val="nil"/>
                  <w:left w:val="nil"/>
                  <w:bottom w:val="nil"/>
                  <w:right w:val="nil"/>
                </w:tcBorders>
                <w:shd w:val="clear" w:color="auto" w:fill="auto"/>
                <w:noWrap/>
                <w:vAlign w:val="center"/>
                <w:hideMark/>
              </w:tcPr>
            </w:tcPrChange>
          </w:tcPr>
          <w:p w14:paraId="2E78E4D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7" w:author="Semih Esenlik" w:date="2019-10-03T18:03:00Z"/>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Change w:id="718"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6EEFE4E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9" w:author="Semih Esenlik" w:date="2019-10-03T18:03:00Z"/>
                <w:rFonts w:ascii="Arial" w:eastAsia="SimSun" w:hAnsi="Arial" w:cs="Arial"/>
                <w:color w:val="000000"/>
                <w:sz w:val="18"/>
                <w:szCs w:val="18"/>
                <w:lang w:eastAsia="zh-CN"/>
              </w:rPr>
            </w:pPr>
            <w:ins w:id="720" w:author="Semih Esenlik" w:date="2019-10-03T18:03:00Z">
              <w:r w:rsidRPr="008F210B">
                <w:rPr>
                  <w:rFonts w:ascii="Arial" w:eastAsia="SimSun" w:hAnsi="Arial" w:cs="Arial"/>
                  <w:color w:val="000000"/>
                  <w:sz w:val="18"/>
                  <w:szCs w:val="18"/>
                  <w:lang w:eastAsia="zh-CN"/>
                </w:rPr>
                <w:t xml:space="preserve">　</w:t>
              </w:r>
            </w:ins>
          </w:p>
        </w:tc>
        <w:tc>
          <w:tcPr>
            <w:tcW w:w="999" w:type="dxa"/>
            <w:tcBorders>
              <w:top w:val="nil"/>
              <w:left w:val="nil"/>
              <w:bottom w:val="nil"/>
              <w:right w:val="nil"/>
            </w:tcBorders>
            <w:shd w:val="clear" w:color="auto" w:fill="auto"/>
            <w:noWrap/>
            <w:vAlign w:val="center"/>
            <w:hideMark/>
            <w:tcPrChange w:id="721" w:author="Semih Esenlik" w:date="2019-10-03T18:03:00Z">
              <w:tcPr>
                <w:tcW w:w="999" w:type="dxa"/>
                <w:tcBorders>
                  <w:top w:val="nil"/>
                  <w:left w:val="nil"/>
                  <w:bottom w:val="nil"/>
                  <w:right w:val="nil"/>
                </w:tcBorders>
                <w:shd w:val="clear" w:color="auto" w:fill="auto"/>
                <w:noWrap/>
                <w:vAlign w:val="center"/>
                <w:hideMark/>
              </w:tcPr>
            </w:tcPrChange>
          </w:tcPr>
          <w:p w14:paraId="042D086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2" w:author="Semih Esenlik" w:date="2019-10-03T18:03:00Z"/>
                <w:rFonts w:ascii="Arial" w:eastAsia="SimSun" w:hAnsi="Arial" w:cs="Arial"/>
                <w:color w:val="000000"/>
                <w:sz w:val="18"/>
                <w:szCs w:val="18"/>
                <w:lang w:eastAsia="zh-CN"/>
              </w:rPr>
            </w:pPr>
            <w:ins w:id="723" w:author="Semih Esenlik" w:date="2019-10-03T18:03:00Z">
              <w:r w:rsidRPr="008F210B">
                <w:rPr>
                  <w:rFonts w:ascii="Arial" w:eastAsia="SimSun" w:hAnsi="Arial" w:cs="Arial"/>
                  <w:color w:val="000000"/>
                  <w:sz w:val="18"/>
                  <w:szCs w:val="18"/>
                  <w:lang w:eastAsia="zh-CN"/>
                </w:rPr>
                <w:t xml:space="preserve">　</w:t>
              </w:r>
            </w:ins>
          </w:p>
        </w:tc>
        <w:tc>
          <w:tcPr>
            <w:tcW w:w="999" w:type="dxa"/>
            <w:tcBorders>
              <w:top w:val="nil"/>
              <w:left w:val="nil"/>
              <w:bottom w:val="nil"/>
              <w:right w:val="single" w:sz="8" w:space="0" w:color="auto"/>
            </w:tcBorders>
            <w:shd w:val="clear" w:color="auto" w:fill="auto"/>
            <w:noWrap/>
            <w:vAlign w:val="center"/>
            <w:hideMark/>
            <w:tcPrChange w:id="724"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4EA7F76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5" w:author="Semih Esenlik" w:date="2019-10-03T18:03:00Z"/>
                <w:rFonts w:ascii="Arial" w:eastAsia="SimSun" w:hAnsi="Arial" w:cs="Arial"/>
                <w:color w:val="000000"/>
                <w:sz w:val="18"/>
                <w:szCs w:val="18"/>
                <w:lang w:eastAsia="zh-CN"/>
              </w:rPr>
            </w:pPr>
            <w:ins w:id="726" w:author="Semih Esenlik" w:date="2019-10-03T18:03:00Z">
              <w:r w:rsidRPr="008F210B">
                <w:rPr>
                  <w:rFonts w:ascii="Arial" w:eastAsia="SimSun" w:hAnsi="Arial" w:cs="Arial"/>
                  <w:color w:val="000000"/>
                  <w:sz w:val="18"/>
                  <w:szCs w:val="18"/>
                  <w:lang w:eastAsia="zh-CN"/>
                </w:rPr>
                <w:t xml:space="preserve">　</w:t>
              </w:r>
            </w:ins>
          </w:p>
        </w:tc>
      </w:tr>
      <w:tr w:rsidR="008F210B" w:rsidRPr="008F210B" w14:paraId="51BB46CA" w14:textId="77777777" w:rsidTr="008F210B">
        <w:trPr>
          <w:trHeight w:val="255"/>
          <w:jc w:val="center"/>
          <w:ins w:id="727" w:author="Semih Esenlik" w:date="2019-10-03T18:03:00Z"/>
          <w:trPrChange w:id="728"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29"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227A01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0" w:author="Semih Esenlik" w:date="2019-10-03T18:03:00Z"/>
                <w:rFonts w:ascii="Arial" w:eastAsia="SimSun" w:hAnsi="Arial" w:cs="Arial"/>
                <w:b/>
                <w:bCs/>
                <w:color w:val="000000"/>
                <w:sz w:val="18"/>
                <w:szCs w:val="18"/>
                <w:lang w:eastAsia="zh-CN"/>
              </w:rPr>
            </w:pPr>
            <w:ins w:id="731" w:author="Semih Esenlik" w:date="2019-10-03T18:03:00Z">
              <w:r w:rsidRPr="008F210B">
                <w:rPr>
                  <w:rFonts w:ascii="Arial" w:eastAsia="SimSun" w:hAnsi="Arial" w:cs="Arial"/>
                  <w:b/>
                  <w:bCs/>
                  <w:color w:val="000000"/>
                  <w:sz w:val="18"/>
                  <w:szCs w:val="18"/>
                  <w:lang w:eastAsia="zh-CN"/>
                </w:rPr>
                <w:t>Overall</w:t>
              </w:r>
            </w:ins>
          </w:p>
        </w:tc>
        <w:tc>
          <w:tcPr>
            <w:tcW w:w="1101" w:type="dxa"/>
            <w:tcBorders>
              <w:top w:val="single" w:sz="8" w:space="0" w:color="auto"/>
              <w:left w:val="nil"/>
              <w:bottom w:val="nil"/>
              <w:right w:val="nil"/>
            </w:tcBorders>
            <w:shd w:val="clear" w:color="auto" w:fill="auto"/>
            <w:noWrap/>
            <w:vAlign w:val="center"/>
            <w:hideMark/>
            <w:tcPrChange w:id="732"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0535E55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3" w:author="Semih Esenlik" w:date="2019-10-03T18:03:00Z"/>
                <w:rFonts w:ascii="Arial" w:eastAsia="SimSun" w:hAnsi="Arial" w:cs="Arial"/>
                <w:color w:val="000000"/>
                <w:sz w:val="18"/>
                <w:szCs w:val="18"/>
                <w:lang w:eastAsia="zh-CN"/>
              </w:rPr>
            </w:pPr>
            <w:ins w:id="734" w:author="Semih Esenlik" w:date="2019-10-03T18:03:00Z">
              <w:r w:rsidRPr="008F210B">
                <w:rPr>
                  <w:rFonts w:ascii="Arial" w:eastAsia="SimSun" w:hAnsi="Arial" w:cs="Arial"/>
                  <w:color w:val="000000"/>
                  <w:sz w:val="18"/>
                  <w:szCs w:val="18"/>
                  <w:lang w:eastAsia="zh-CN"/>
                </w:rPr>
                <w:t>0.00%</w:t>
              </w:r>
            </w:ins>
          </w:p>
        </w:tc>
        <w:tc>
          <w:tcPr>
            <w:tcW w:w="1101" w:type="dxa"/>
            <w:tcBorders>
              <w:top w:val="single" w:sz="8" w:space="0" w:color="auto"/>
              <w:left w:val="nil"/>
              <w:bottom w:val="nil"/>
              <w:right w:val="nil"/>
            </w:tcBorders>
            <w:shd w:val="clear" w:color="auto" w:fill="auto"/>
            <w:noWrap/>
            <w:vAlign w:val="center"/>
            <w:hideMark/>
            <w:tcPrChange w:id="735"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7FAC9AB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6" w:author="Semih Esenlik" w:date="2019-10-03T18:03:00Z"/>
                <w:rFonts w:ascii="Arial" w:eastAsia="SimSun" w:hAnsi="Arial" w:cs="Arial"/>
                <w:color w:val="000000"/>
                <w:sz w:val="18"/>
                <w:szCs w:val="18"/>
                <w:lang w:eastAsia="zh-CN"/>
              </w:rPr>
            </w:pPr>
            <w:ins w:id="737" w:author="Semih Esenlik" w:date="2019-10-03T18:03:00Z">
              <w:r w:rsidRPr="008F210B">
                <w:rPr>
                  <w:rFonts w:ascii="Arial" w:eastAsia="SimSun" w:hAnsi="Arial" w:cs="Arial"/>
                  <w:color w:val="000000"/>
                  <w:sz w:val="18"/>
                  <w:szCs w:val="18"/>
                  <w:lang w:eastAsia="zh-CN"/>
                </w:rPr>
                <w:t>0.00%</w:t>
              </w:r>
            </w:ins>
          </w:p>
        </w:tc>
        <w:tc>
          <w:tcPr>
            <w:tcW w:w="1101" w:type="dxa"/>
            <w:tcBorders>
              <w:top w:val="single" w:sz="8" w:space="0" w:color="auto"/>
              <w:left w:val="nil"/>
              <w:bottom w:val="nil"/>
              <w:right w:val="single" w:sz="4" w:space="0" w:color="auto"/>
            </w:tcBorders>
            <w:shd w:val="clear" w:color="auto" w:fill="auto"/>
            <w:noWrap/>
            <w:vAlign w:val="center"/>
            <w:hideMark/>
            <w:tcPrChange w:id="738" w:author="Semih Esenlik" w:date="2019-10-03T18:03:00Z">
              <w:tcPr>
                <w:tcW w:w="1101" w:type="dxa"/>
                <w:tcBorders>
                  <w:top w:val="single" w:sz="8" w:space="0" w:color="auto"/>
                  <w:left w:val="nil"/>
                  <w:bottom w:val="nil"/>
                  <w:right w:val="single" w:sz="4" w:space="0" w:color="auto"/>
                </w:tcBorders>
                <w:shd w:val="clear" w:color="auto" w:fill="auto"/>
                <w:noWrap/>
                <w:vAlign w:val="center"/>
                <w:hideMark/>
              </w:tcPr>
            </w:tcPrChange>
          </w:tcPr>
          <w:p w14:paraId="1BB8435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39" w:author="Semih Esenlik" w:date="2019-10-03T18:03:00Z"/>
                <w:rFonts w:ascii="Arial" w:eastAsia="SimSun" w:hAnsi="Arial" w:cs="Arial"/>
                <w:color w:val="000000"/>
                <w:sz w:val="18"/>
                <w:szCs w:val="18"/>
                <w:lang w:eastAsia="zh-CN"/>
              </w:rPr>
            </w:pPr>
            <w:ins w:id="740" w:author="Semih Esenlik" w:date="2019-10-03T18:03:00Z">
              <w:r w:rsidRPr="008F210B">
                <w:rPr>
                  <w:rFonts w:ascii="Arial" w:eastAsia="SimSun" w:hAnsi="Arial" w:cs="Arial"/>
                  <w:color w:val="000000"/>
                  <w:sz w:val="18"/>
                  <w:szCs w:val="18"/>
                  <w:lang w:eastAsia="zh-CN"/>
                </w:rPr>
                <w:t>0.00%</w:t>
              </w:r>
            </w:ins>
          </w:p>
        </w:tc>
        <w:tc>
          <w:tcPr>
            <w:tcW w:w="999" w:type="dxa"/>
            <w:tcBorders>
              <w:top w:val="single" w:sz="8" w:space="0" w:color="auto"/>
              <w:left w:val="nil"/>
              <w:bottom w:val="nil"/>
              <w:right w:val="nil"/>
            </w:tcBorders>
            <w:shd w:val="clear" w:color="auto" w:fill="auto"/>
            <w:noWrap/>
            <w:vAlign w:val="center"/>
            <w:hideMark/>
            <w:tcPrChange w:id="741" w:author="Semih Esenlik" w:date="2019-10-03T18:03:00Z">
              <w:tcPr>
                <w:tcW w:w="999" w:type="dxa"/>
                <w:tcBorders>
                  <w:top w:val="single" w:sz="8" w:space="0" w:color="auto"/>
                  <w:left w:val="nil"/>
                  <w:bottom w:val="nil"/>
                  <w:right w:val="nil"/>
                </w:tcBorders>
                <w:shd w:val="clear" w:color="auto" w:fill="auto"/>
                <w:noWrap/>
                <w:vAlign w:val="center"/>
                <w:hideMark/>
              </w:tcPr>
            </w:tcPrChange>
          </w:tcPr>
          <w:p w14:paraId="06FC009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2" w:author="Semih Esenlik" w:date="2019-10-03T18:03:00Z"/>
                <w:rFonts w:ascii="Arial" w:eastAsia="SimSun" w:hAnsi="Arial" w:cs="Arial"/>
                <w:color w:val="000000"/>
                <w:sz w:val="18"/>
                <w:szCs w:val="18"/>
                <w:lang w:eastAsia="zh-CN"/>
              </w:rPr>
            </w:pPr>
            <w:ins w:id="743" w:author="Semih Esenlik" w:date="2019-10-03T18:03:00Z">
              <w:r w:rsidRPr="008F210B">
                <w:rPr>
                  <w:rFonts w:ascii="Arial" w:eastAsia="SimSun" w:hAnsi="Arial" w:cs="Arial"/>
                  <w:color w:val="000000"/>
                  <w:sz w:val="18"/>
                  <w:szCs w:val="18"/>
                  <w:lang w:eastAsia="zh-CN"/>
                </w:rPr>
                <w:t>102%</w:t>
              </w:r>
            </w:ins>
          </w:p>
        </w:tc>
        <w:tc>
          <w:tcPr>
            <w:tcW w:w="999" w:type="dxa"/>
            <w:tcBorders>
              <w:top w:val="single" w:sz="8" w:space="0" w:color="auto"/>
              <w:left w:val="nil"/>
              <w:bottom w:val="nil"/>
              <w:right w:val="single" w:sz="8" w:space="0" w:color="auto"/>
            </w:tcBorders>
            <w:shd w:val="clear" w:color="auto" w:fill="auto"/>
            <w:noWrap/>
            <w:vAlign w:val="center"/>
            <w:hideMark/>
            <w:tcPrChange w:id="744" w:author="Semih Esenlik" w:date="2019-10-03T18:03:00Z">
              <w:tcPr>
                <w:tcW w:w="999" w:type="dxa"/>
                <w:tcBorders>
                  <w:top w:val="single" w:sz="8" w:space="0" w:color="auto"/>
                  <w:left w:val="nil"/>
                  <w:bottom w:val="nil"/>
                  <w:right w:val="single" w:sz="8" w:space="0" w:color="auto"/>
                </w:tcBorders>
                <w:shd w:val="clear" w:color="auto" w:fill="auto"/>
                <w:noWrap/>
                <w:vAlign w:val="center"/>
                <w:hideMark/>
              </w:tcPr>
            </w:tcPrChange>
          </w:tcPr>
          <w:p w14:paraId="0CAFDCE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5" w:author="Semih Esenlik" w:date="2019-10-03T18:03:00Z"/>
                <w:rFonts w:ascii="Arial" w:eastAsia="SimSun" w:hAnsi="Arial" w:cs="Arial"/>
                <w:color w:val="000000"/>
                <w:sz w:val="18"/>
                <w:szCs w:val="18"/>
                <w:lang w:eastAsia="zh-CN"/>
              </w:rPr>
            </w:pPr>
            <w:ins w:id="746" w:author="Semih Esenlik" w:date="2019-10-03T18:03:00Z">
              <w:r w:rsidRPr="008F210B">
                <w:rPr>
                  <w:rFonts w:ascii="Arial" w:eastAsia="SimSun" w:hAnsi="Arial" w:cs="Arial"/>
                  <w:color w:val="000000"/>
                  <w:sz w:val="18"/>
                  <w:szCs w:val="18"/>
                  <w:lang w:eastAsia="zh-CN"/>
                </w:rPr>
                <w:t>101%</w:t>
              </w:r>
            </w:ins>
          </w:p>
        </w:tc>
      </w:tr>
      <w:tr w:rsidR="008F210B" w:rsidRPr="008F210B" w14:paraId="718BEF52" w14:textId="77777777" w:rsidTr="008F210B">
        <w:trPr>
          <w:trHeight w:val="255"/>
          <w:jc w:val="center"/>
          <w:ins w:id="747" w:author="Semih Esenlik" w:date="2019-10-03T18:03:00Z"/>
          <w:trPrChange w:id="748"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749"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1897934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0" w:author="Semih Esenlik" w:date="2019-10-03T18:03:00Z"/>
                <w:rFonts w:ascii="Arial" w:eastAsia="SimSun" w:hAnsi="Arial" w:cs="Arial"/>
                <w:color w:val="000000"/>
                <w:sz w:val="18"/>
                <w:szCs w:val="18"/>
                <w:lang w:eastAsia="zh-CN"/>
              </w:rPr>
            </w:pPr>
            <w:ins w:id="751" w:author="Semih Esenlik" w:date="2019-10-03T18:03:00Z">
              <w:r w:rsidRPr="008F210B">
                <w:rPr>
                  <w:rFonts w:ascii="Arial" w:eastAsia="SimSun" w:hAnsi="Arial" w:cs="Arial"/>
                  <w:color w:val="000000"/>
                  <w:sz w:val="18"/>
                  <w:szCs w:val="18"/>
                  <w:lang w:eastAsia="zh-CN"/>
                </w:rPr>
                <w:t>Class D</w:t>
              </w:r>
            </w:ins>
          </w:p>
        </w:tc>
        <w:tc>
          <w:tcPr>
            <w:tcW w:w="1101" w:type="dxa"/>
            <w:tcBorders>
              <w:top w:val="single" w:sz="8" w:space="0" w:color="auto"/>
              <w:left w:val="nil"/>
              <w:bottom w:val="nil"/>
              <w:right w:val="nil"/>
            </w:tcBorders>
            <w:shd w:val="clear" w:color="auto" w:fill="auto"/>
            <w:noWrap/>
            <w:vAlign w:val="center"/>
            <w:hideMark/>
            <w:tcPrChange w:id="752"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09FA6AE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3" w:author="Semih Esenlik" w:date="2019-10-03T18:03:00Z"/>
                <w:rFonts w:ascii="Arial" w:eastAsia="SimSun" w:hAnsi="Arial" w:cs="Arial"/>
                <w:color w:val="000000"/>
                <w:sz w:val="18"/>
                <w:szCs w:val="18"/>
                <w:lang w:eastAsia="zh-CN"/>
              </w:rPr>
            </w:pPr>
            <w:ins w:id="754" w:author="Semih Esenlik" w:date="2019-10-03T18:03:00Z">
              <w:r w:rsidRPr="008F210B">
                <w:rPr>
                  <w:rFonts w:ascii="Arial" w:eastAsia="SimSun" w:hAnsi="Arial" w:cs="Arial"/>
                  <w:color w:val="000000"/>
                  <w:sz w:val="18"/>
                  <w:szCs w:val="18"/>
                  <w:lang w:eastAsia="zh-CN"/>
                </w:rPr>
                <w:t>0.02%</w:t>
              </w:r>
            </w:ins>
          </w:p>
        </w:tc>
        <w:tc>
          <w:tcPr>
            <w:tcW w:w="1101" w:type="dxa"/>
            <w:tcBorders>
              <w:top w:val="single" w:sz="8" w:space="0" w:color="auto"/>
              <w:left w:val="nil"/>
              <w:bottom w:val="nil"/>
              <w:right w:val="nil"/>
            </w:tcBorders>
            <w:shd w:val="clear" w:color="auto" w:fill="auto"/>
            <w:noWrap/>
            <w:vAlign w:val="center"/>
            <w:hideMark/>
            <w:tcPrChange w:id="755"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66E404C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6" w:author="Semih Esenlik" w:date="2019-10-03T18:03:00Z"/>
                <w:rFonts w:ascii="Arial" w:eastAsia="SimSun" w:hAnsi="Arial" w:cs="Arial"/>
                <w:color w:val="000000"/>
                <w:sz w:val="18"/>
                <w:szCs w:val="18"/>
                <w:lang w:eastAsia="zh-CN"/>
              </w:rPr>
            </w:pPr>
            <w:ins w:id="757" w:author="Semih Esenlik" w:date="2019-10-03T18:03:00Z">
              <w:r w:rsidRPr="008F210B">
                <w:rPr>
                  <w:rFonts w:ascii="Arial" w:eastAsia="SimSun" w:hAnsi="Arial" w:cs="Arial"/>
                  <w:color w:val="000000"/>
                  <w:sz w:val="18"/>
                  <w:szCs w:val="18"/>
                  <w:lang w:eastAsia="zh-CN"/>
                </w:rPr>
                <w:t>0.02%</w:t>
              </w:r>
            </w:ins>
          </w:p>
        </w:tc>
        <w:tc>
          <w:tcPr>
            <w:tcW w:w="1101" w:type="dxa"/>
            <w:tcBorders>
              <w:top w:val="single" w:sz="8" w:space="0" w:color="auto"/>
              <w:left w:val="nil"/>
              <w:bottom w:val="nil"/>
              <w:right w:val="single" w:sz="4" w:space="0" w:color="auto"/>
            </w:tcBorders>
            <w:shd w:val="clear" w:color="auto" w:fill="auto"/>
            <w:noWrap/>
            <w:vAlign w:val="center"/>
            <w:hideMark/>
            <w:tcPrChange w:id="758" w:author="Semih Esenlik" w:date="2019-10-03T18:03:00Z">
              <w:tcPr>
                <w:tcW w:w="1101" w:type="dxa"/>
                <w:tcBorders>
                  <w:top w:val="single" w:sz="8" w:space="0" w:color="auto"/>
                  <w:left w:val="nil"/>
                  <w:bottom w:val="nil"/>
                  <w:right w:val="single" w:sz="4" w:space="0" w:color="auto"/>
                </w:tcBorders>
                <w:shd w:val="clear" w:color="auto" w:fill="auto"/>
                <w:noWrap/>
                <w:vAlign w:val="center"/>
                <w:hideMark/>
              </w:tcPr>
            </w:tcPrChange>
          </w:tcPr>
          <w:p w14:paraId="5497E62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59" w:author="Semih Esenlik" w:date="2019-10-03T18:03:00Z"/>
                <w:rFonts w:ascii="Arial" w:eastAsia="SimSun" w:hAnsi="Arial" w:cs="Arial"/>
                <w:color w:val="000000"/>
                <w:sz w:val="18"/>
                <w:szCs w:val="18"/>
                <w:lang w:eastAsia="zh-CN"/>
              </w:rPr>
            </w:pPr>
            <w:ins w:id="760" w:author="Semih Esenlik" w:date="2019-10-03T18:03:00Z">
              <w:r w:rsidRPr="008F210B">
                <w:rPr>
                  <w:rFonts w:ascii="Arial" w:eastAsia="SimSun" w:hAnsi="Arial" w:cs="Arial"/>
                  <w:color w:val="000000"/>
                  <w:sz w:val="18"/>
                  <w:szCs w:val="18"/>
                  <w:lang w:eastAsia="zh-CN"/>
                </w:rPr>
                <w:t>0.02%</w:t>
              </w:r>
            </w:ins>
          </w:p>
        </w:tc>
        <w:tc>
          <w:tcPr>
            <w:tcW w:w="999" w:type="dxa"/>
            <w:tcBorders>
              <w:top w:val="single" w:sz="8" w:space="0" w:color="auto"/>
              <w:left w:val="nil"/>
              <w:bottom w:val="nil"/>
              <w:right w:val="nil"/>
            </w:tcBorders>
            <w:shd w:val="clear" w:color="auto" w:fill="auto"/>
            <w:noWrap/>
            <w:vAlign w:val="center"/>
            <w:hideMark/>
            <w:tcPrChange w:id="761" w:author="Semih Esenlik" w:date="2019-10-03T18:03:00Z">
              <w:tcPr>
                <w:tcW w:w="999" w:type="dxa"/>
                <w:tcBorders>
                  <w:top w:val="single" w:sz="8" w:space="0" w:color="auto"/>
                  <w:left w:val="nil"/>
                  <w:bottom w:val="nil"/>
                  <w:right w:val="nil"/>
                </w:tcBorders>
                <w:shd w:val="clear" w:color="auto" w:fill="auto"/>
                <w:noWrap/>
                <w:vAlign w:val="center"/>
                <w:hideMark/>
              </w:tcPr>
            </w:tcPrChange>
          </w:tcPr>
          <w:p w14:paraId="6264AE1F"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2" w:author="Semih Esenlik" w:date="2019-10-03T18:03:00Z"/>
                <w:rFonts w:ascii="Arial" w:eastAsia="SimSun" w:hAnsi="Arial" w:cs="Arial"/>
                <w:color w:val="000000"/>
                <w:sz w:val="18"/>
                <w:szCs w:val="18"/>
                <w:lang w:eastAsia="zh-CN"/>
              </w:rPr>
            </w:pPr>
            <w:ins w:id="763" w:author="Semih Esenlik" w:date="2019-10-03T18:03:00Z">
              <w:r w:rsidRPr="008F210B">
                <w:rPr>
                  <w:rFonts w:ascii="Arial" w:eastAsia="SimSun" w:hAnsi="Arial" w:cs="Arial"/>
                  <w:color w:val="000000"/>
                  <w:sz w:val="18"/>
                  <w:szCs w:val="18"/>
                  <w:lang w:eastAsia="zh-CN"/>
                </w:rPr>
                <w:t>102%</w:t>
              </w:r>
            </w:ins>
          </w:p>
        </w:tc>
        <w:tc>
          <w:tcPr>
            <w:tcW w:w="999" w:type="dxa"/>
            <w:tcBorders>
              <w:top w:val="single" w:sz="8" w:space="0" w:color="auto"/>
              <w:left w:val="nil"/>
              <w:bottom w:val="nil"/>
              <w:right w:val="single" w:sz="8" w:space="0" w:color="auto"/>
            </w:tcBorders>
            <w:shd w:val="clear" w:color="auto" w:fill="auto"/>
            <w:noWrap/>
            <w:vAlign w:val="center"/>
            <w:hideMark/>
            <w:tcPrChange w:id="764" w:author="Semih Esenlik" w:date="2019-10-03T18:03:00Z">
              <w:tcPr>
                <w:tcW w:w="999" w:type="dxa"/>
                <w:tcBorders>
                  <w:top w:val="single" w:sz="8" w:space="0" w:color="auto"/>
                  <w:left w:val="nil"/>
                  <w:bottom w:val="nil"/>
                  <w:right w:val="single" w:sz="8" w:space="0" w:color="auto"/>
                </w:tcBorders>
                <w:shd w:val="clear" w:color="auto" w:fill="auto"/>
                <w:noWrap/>
                <w:vAlign w:val="center"/>
                <w:hideMark/>
              </w:tcPr>
            </w:tcPrChange>
          </w:tcPr>
          <w:p w14:paraId="4B78BA3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5" w:author="Semih Esenlik" w:date="2019-10-03T18:03:00Z"/>
                <w:rFonts w:ascii="Arial" w:eastAsia="SimSun" w:hAnsi="Arial" w:cs="Arial"/>
                <w:color w:val="000000"/>
                <w:sz w:val="18"/>
                <w:szCs w:val="18"/>
                <w:lang w:eastAsia="zh-CN"/>
              </w:rPr>
            </w:pPr>
            <w:ins w:id="766" w:author="Semih Esenlik" w:date="2019-10-03T18:03:00Z">
              <w:r w:rsidRPr="008F210B">
                <w:rPr>
                  <w:rFonts w:ascii="Arial" w:eastAsia="SimSun" w:hAnsi="Arial" w:cs="Arial"/>
                  <w:color w:val="000000"/>
                  <w:sz w:val="18"/>
                  <w:szCs w:val="18"/>
                  <w:lang w:eastAsia="zh-CN"/>
                </w:rPr>
                <w:t>101%</w:t>
              </w:r>
            </w:ins>
          </w:p>
        </w:tc>
      </w:tr>
      <w:tr w:rsidR="008F210B" w:rsidRPr="008F210B" w14:paraId="1ADFE6F0" w14:textId="77777777" w:rsidTr="008F210B">
        <w:trPr>
          <w:trHeight w:val="255"/>
          <w:jc w:val="center"/>
          <w:ins w:id="767" w:author="Semih Esenlik" w:date="2019-10-03T18:03:00Z"/>
          <w:trPrChange w:id="768" w:author="Semih Esenlik" w:date="2019-10-03T18:03: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769" w:author="Semih Esenlik" w:date="2019-10-03T18:03: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206910D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0" w:author="Semih Esenlik" w:date="2019-10-03T18:03:00Z"/>
                <w:rFonts w:ascii="Arial" w:eastAsia="SimSun" w:hAnsi="Arial" w:cs="Arial"/>
                <w:color w:val="000000"/>
                <w:sz w:val="18"/>
                <w:szCs w:val="18"/>
                <w:lang w:eastAsia="zh-CN"/>
              </w:rPr>
            </w:pPr>
            <w:ins w:id="771" w:author="Semih Esenlik" w:date="2019-10-03T18:03:00Z">
              <w:r w:rsidRPr="008F210B">
                <w:rPr>
                  <w:rFonts w:ascii="Arial" w:eastAsia="SimSun" w:hAnsi="Arial" w:cs="Arial"/>
                  <w:color w:val="000000"/>
                  <w:sz w:val="18"/>
                  <w:szCs w:val="18"/>
                  <w:lang w:eastAsia="zh-CN"/>
                </w:rPr>
                <w:t>Class F</w:t>
              </w:r>
            </w:ins>
          </w:p>
        </w:tc>
        <w:tc>
          <w:tcPr>
            <w:tcW w:w="1101" w:type="dxa"/>
            <w:tcBorders>
              <w:top w:val="nil"/>
              <w:left w:val="nil"/>
              <w:bottom w:val="single" w:sz="8" w:space="0" w:color="auto"/>
              <w:right w:val="nil"/>
            </w:tcBorders>
            <w:shd w:val="clear" w:color="auto" w:fill="auto"/>
            <w:noWrap/>
            <w:vAlign w:val="center"/>
            <w:hideMark/>
            <w:tcPrChange w:id="772"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79B862F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3" w:author="Semih Esenlik" w:date="2019-10-03T18:03:00Z"/>
                <w:rFonts w:ascii="Arial" w:eastAsia="SimSun" w:hAnsi="Arial" w:cs="Arial"/>
                <w:color w:val="000000"/>
                <w:sz w:val="18"/>
                <w:szCs w:val="18"/>
                <w:lang w:eastAsia="zh-CN"/>
              </w:rPr>
            </w:pPr>
            <w:ins w:id="774"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single" w:sz="8" w:space="0" w:color="auto"/>
              <w:right w:val="nil"/>
            </w:tcBorders>
            <w:shd w:val="clear" w:color="auto" w:fill="auto"/>
            <w:noWrap/>
            <w:vAlign w:val="center"/>
            <w:hideMark/>
            <w:tcPrChange w:id="775"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31B9B3E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6" w:author="Semih Esenlik" w:date="2019-10-03T18:03:00Z"/>
                <w:rFonts w:ascii="Arial" w:eastAsia="SimSun" w:hAnsi="Arial" w:cs="Arial"/>
                <w:color w:val="000000"/>
                <w:sz w:val="18"/>
                <w:szCs w:val="18"/>
                <w:lang w:eastAsia="zh-CN"/>
              </w:rPr>
            </w:pPr>
            <w:ins w:id="777"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single" w:sz="8" w:space="0" w:color="auto"/>
              <w:right w:val="single" w:sz="4" w:space="0" w:color="auto"/>
            </w:tcBorders>
            <w:shd w:val="clear" w:color="auto" w:fill="auto"/>
            <w:noWrap/>
            <w:vAlign w:val="center"/>
            <w:hideMark/>
            <w:tcPrChange w:id="778" w:author="Semih Esenlik" w:date="2019-10-03T18:03:00Z">
              <w:tcPr>
                <w:tcW w:w="1101" w:type="dxa"/>
                <w:tcBorders>
                  <w:top w:val="nil"/>
                  <w:left w:val="nil"/>
                  <w:bottom w:val="single" w:sz="8" w:space="0" w:color="auto"/>
                  <w:right w:val="single" w:sz="4" w:space="0" w:color="auto"/>
                </w:tcBorders>
                <w:shd w:val="clear" w:color="auto" w:fill="auto"/>
                <w:noWrap/>
                <w:vAlign w:val="center"/>
                <w:hideMark/>
              </w:tcPr>
            </w:tcPrChange>
          </w:tcPr>
          <w:p w14:paraId="3C36E59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79" w:author="Semih Esenlik" w:date="2019-10-03T18:03:00Z"/>
                <w:rFonts w:ascii="Arial" w:eastAsia="SimSun" w:hAnsi="Arial" w:cs="Arial"/>
                <w:color w:val="000000"/>
                <w:sz w:val="18"/>
                <w:szCs w:val="18"/>
                <w:lang w:eastAsia="zh-CN"/>
              </w:rPr>
            </w:pPr>
            <w:ins w:id="780" w:author="Semih Esenlik" w:date="2019-10-03T18:03:00Z">
              <w:r w:rsidRPr="008F210B">
                <w:rPr>
                  <w:rFonts w:ascii="Arial" w:eastAsia="SimSun" w:hAnsi="Arial" w:cs="Arial"/>
                  <w:color w:val="000000"/>
                  <w:sz w:val="18"/>
                  <w:szCs w:val="18"/>
                  <w:lang w:eastAsia="zh-CN"/>
                </w:rPr>
                <w:t>0.01%</w:t>
              </w:r>
            </w:ins>
          </w:p>
        </w:tc>
        <w:tc>
          <w:tcPr>
            <w:tcW w:w="999" w:type="dxa"/>
            <w:tcBorders>
              <w:top w:val="nil"/>
              <w:left w:val="nil"/>
              <w:bottom w:val="single" w:sz="8" w:space="0" w:color="auto"/>
              <w:right w:val="nil"/>
            </w:tcBorders>
            <w:shd w:val="clear" w:color="auto" w:fill="auto"/>
            <w:noWrap/>
            <w:vAlign w:val="center"/>
            <w:hideMark/>
            <w:tcPrChange w:id="781" w:author="Semih Esenlik" w:date="2019-10-03T18:03:00Z">
              <w:tcPr>
                <w:tcW w:w="999" w:type="dxa"/>
                <w:tcBorders>
                  <w:top w:val="nil"/>
                  <w:left w:val="nil"/>
                  <w:bottom w:val="single" w:sz="8" w:space="0" w:color="auto"/>
                  <w:right w:val="nil"/>
                </w:tcBorders>
                <w:shd w:val="clear" w:color="auto" w:fill="auto"/>
                <w:noWrap/>
                <w:vAlign w:val="center"/>
                <w:hideMark/>
              </w:tcPr>
            </w:tcPrChange>
          </w:tcPr>
          <w:p w14:paraId="2113327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2" w:author="Semih Esenlik" w:date="2019-10-03T18:03:00Z"/>
                <w:rFonts w:ascii="Arial" w:eastAsia="SimSun" w:hAnsi="Arial" w:cs="Arial"/>
                <w:color w:val="000000"/>
                <w:sz w:val="18"/>
                <w:szCs w:val="18"/>
                <w:lang w:eastAsia="zh-CN"/>
              </w:rPr>
            </w:pPr>
            <w:ins w:id="783"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single" w:sz="8" w:space="0" w:color="auto"/>
              <w:right w:val="single" w:sz="8" w:space="0" w:color="auto"/>
            </w:tcBorders>
            <w:shd w:val="clear" w:color="auto" w:fill="auto"/>
            <w:noWrap/>
            <w:vAlign w:val="center"/>
            <w:hideMark/>
            <w:tcPrChange w:id="784" w:author="Semih Esenlik" w:date="2019-10-03T18:03:00Z">
              <w:tcPr>
                <w:tcW w:w="999" w:type="dxa"/>
                <w:tcBorders>
                  <w:top w:val="nil"/>
                  <w:left w:val="nil"/>
                  <w:bottom w:val="single" w:sz="8" w:space="0" w:color="auto"/>
                  <w:right w:val="single" w:sz="8" w:space="0" w:color="auto"/>
                </w:tcBorders>
                <w:shd w:val="clear" w:color="auto" w:fill="auto"/>
                <w:noWrap/>
                <w:vAlign w:val="center"/>
                <w:hideMark/>
              </w:tcPr>
            </w:tcPrChange>
          </w:tcPr>
          <w:p w14:paraId="7884D4A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5" w:author="Semih Esenlik" w:date="2019-10-03T18:03:00Z"/>
                <w:rFonts w:ascii="Arial" w:eastAsia="SimSun" w:hAnsi="Arial" w:cs="Arial"/>
                <w:color w:val="000000"/>
                <w:sz w:val="18"/>
                <w:szCs w:val="18"/>
                <w:lang w:eastAsia="zh-CN"/>
              </w:rPr>
            </w:pPr>
            <w:ins w:id="786" w:author="Semih Esenlik" w:date="2019-10-03T18:03:00Z">
              <w:r w:rsidRPr="008F210B">
                <w:rPr>
                  <w:rFonts w:ascii="Arial" w:eastAsia="SimSun" w:hAnsi="Arial" w:cs="Arial"/>
                  <w:color w:val="000000"/>
                  <w:sz w:val="18"/>
                  <w:szCs w:val="18"/>
                  <w:lang w:eastAsia="zh-CN"/>
                </w:rPr>
                <w:t>101%</w:t>
              </w:r>
            </w:ins>
          </w:p>
        </w:tc>
      </w:tr>
      <w:tr w:rsidR="008F210B" w:rsidRPr="008F210B" w14:paraId="2FEDC5DB" w14:textId="77777777" w:rsidTr="008F210B">
        <w:trPr>
          <w:trHeight w:val="255"/>
          <w:jc w:val="center"/>
          <w:ins w:id="787" w:author="Semih Esenlik" w:date="2019-10-03T18:03:00Z"/>
          <w:trPrChange w:id="788"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789" w:author="Semih Esenlik" w:date="2019-10-03T18:03:00Z">
              <w:tcPr>
                <w:tcW w:w="1640" w:type="dxa"/>
                <w:tcBorders>
                  <w:top w:val="nil"/>
                  <w:left w:val="nil"/>
                  <w:bottom w:val="nil"/>
                  <w:right w:val="nil"/>
                </w:tcBorders>
                <w:shd w:val="clear" w:color="auto" w:fill="auto"/>
                <w:noWrap/>
                <w:vAlign w:val="center"/>
                <w:hideMark/>
              </w:tcPr>
            </w:tcPrChange>
          </w:tcPr>
          <w:p w14:paraId="1AAB42D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0" w:author="Semih Esenlik" w:date="2019-10-03T18:03:00Z"/>
                <w:rFonts w:ascii="Arial" w:eastAsia="SimSun" w:hAnsi="Arial" w:cs="Arial"/>
                <w:color w:val="000000"/>
                <w:sz w:val="18"/>
                <w:szCs w:val="18"/>
                <w:lang w:eastAsia="zh-CN"/>
              </w:rPr>
            </w:pPr>
          </w:p>
        </w:tc>
        <w:tc>
          <w:tcPr>
            <w:tcW w:w="1101" w:type="dxa"/>
            <w:tcBorders>
              <w:top w:val="nil"/>
              <w:left w:val="nil"/>
              <w:bottom w:val="nil"/>
              <w:right w:val="nil"/>
            </w:tcBorders>
            <w:shd w:val="clear" w:color="auto" w:fill="auto"/>
            <w:noWrap/>
            <w:vAlign w:val="bottom"/>
            <w:hideMark/>
            <w:tcPrChange w:id="791" w:author="Semih Esenlik" w:date="2019-10-03T18:03:00Z">
              <w:tcPr>
                <w:tcW w:w="1101" w:type="dxa"/>
                <w:tcBorders>
                  <w:top w:val="nil"/>
                  <w:left w:val="nil"/>
                  <w:bottom w:val="nil"/>
                  <w:right w:val="nil"/>
                </w:tcBorders>
                <w:shd w:val="clear" w:color="auto" w:fill="auto"/>
                <w:noWrap/>
                <w:vAlign w:val="bottom"/>
                <w:hideMark/>
              </w:tcPr>
            </w:tcPrChange>
          </w:tcPr>
          <w:p w14:paraId="373091D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92" w:author="Semih Esenlik" w:date="2019-10-03T18:03:00Z"/>
                <w:rFonts w:eastAsia="Times New Roman"/>
                <w:sz w:val="20"/>
                <w:lang w:eastAsia="zh-CN"/>
              </w:rPr>
            </w:pPr>
          </w:p>
        </w:tc>
        <w:tc>
          <w:tcPr>
            <w:tcW w:w="1101" w:type="dxa"/>
            <w:tcBorders>
              <w:top w:val="nil"/>
              <w:left w:val="nil"/>
              <w:bottom w:val="nil"/>
              <w:right w:val="nil"/>
            </w:tcBorders>
            <w:shd w:val="clear" w:color="auto" w:fill="auto"/>
            <w:noWrap/>
            <w:vAlign w:val="bottom"/>
            <w:hideMark/>
            <w:tcPrChange w:id="793" w:author="Semih Esenlik" w:date="2019-10-03T18:03:00Z">
              <w:tcPr>
                <w:tcW w:w="1101" w:type="dxa"/>
                <w:tcBorders>
                  <w:top w:val="nil"/>
                  <w:left w:val="nil"/>
                  <w:bottom w:val="nil"/>
                  <w:right w:val="nil"/>
                </w:tcBorders>
                <w:shd w:val="clear" w:color="auto" w:fill="auto"/>
                <w:noWrap/>
                <w:vAlign w:val="bottom"/>
                <w:hideMark/>
              </w:tcPr>
            </w:tcPrChange>
          </w:tcPr>
          <w:p w14:paraId="5D57CD7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4" w:author="Semih Esenlik" w:date="2019-10-03T18:03:00Z"/>
                <w:rFonts w:eastAsia="Times New Roman"/>
                <w:sz w:val="20"/>
                <w:lang w:eastAsia="zh-CN"/>
              </w:rPr>
            </w:pPr>
          </w:p>
        </w:tc>
        <w:tc>
          <w:tcPr>
            <w:tcW w:w="1101" w:type="dxa"/>
            <w:tcBorders>
              <w:top w:val="nil"/>
              <w:left w:val="nil"/>
              <w:bottom w:val="nil"/>
              <w:right w:val="nil"/>
            </w:tcBorders>
            <w:shd w:val="clear" w:color="auto" w:fill="auto"/>
            <w:noWrap/>
            <w:vAlign w:val="bottom"/>
            <w:hideMark/>
            <w:tcPrChange w:id="795" w:author="Semih Esenlik" w:date="2019-10-03T18:03:00Z">
              <w:tcPr>
                <w:tcW w:w="1101" w:type="dxa"/>
                <w:tcBorders>
                  <w:top w:val="nil"/>
                  <w:left w:val="nil"/>
                  <w:bottom w:val="nil"/>
                  <w:right w:val="nil"/>
                </w:tcBorders>
                <w:shd w:val="clear" w:color="auto" w:fill="auto"/>
                <w:noWrap/>
                <w:vAlign w:val="bottom"/>
                <w:hideMark/>
              </w:tcPr>
            </w:tcPrChange>
          </w:tcPr>
          <w:p w14:paraId="0C72C28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6" w:author="Semih Esenlik" w:date="2019-10-03T18:03:00Z"/>
                <w:rFonts w:eastAsia="Times New Roman"/>
                <w:sz w:val="20"/>
                <w:lang w:eastAsia="zh-CN"/>
              </w:rPr>
            </w:pPr>
          </w:p>
        </w:tc>
        <w:tc>
          <w:tcPr>
            <w:tcW w:w="999" w:type="dxa"/>
            <w:tcBorders>
              <w:top w:val="nil"/>
              <w:left w:val="nil"/>
              <w:bottom w:val="nil"/>
              <w:right w:val="nil"/>
            </w:tcBorders>
            <w:shd w:val="clear" w:color="auto" w:fill="auto"/>
            <w:noWrap/>
            <w:vAlign w:val="bottom"/>
            <w:hideMark/>
            <w:tcPrChange w:id="797" w:author="Semih Esenlik" w:date="2019-10-03T18:03:00Z">
              <w:tcPr>
                <w:tcW w:w="999" w:type="dxa"/>
                <w:tcBorders>
                  <w:top w:val="nil"/>
                  <w:left w:val="nil"/>
                  <w:bottom w:val="nil"/>
                  <w:right w:val="nil"/>
                </w:tcBorders>
                <w:shd w:val="clear" w:color="auto" w:fill="auto"/>
                <w:noWrap/>
                <w:vAlign w:val="bottom"/>
                <w:hideMark/>
              </w:tcPr>
            </w:tcPrChange>
          </w:tcPr>
          <w:p w14:paraId="299C61A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98" w:author="Semih Esenlik" w:date="2019-10-03T18:03:00Z"/>
                <w:rFonts w:eastAsia="Times New Roman"/>
                <w:sz w:val="20"/>
                <w:lang w:eastAsia="zh-CN"/>
              </w:rPr>
            </w:pPr>
          </w:p>
        </w:tc>
        <w:tc>
          <w:tcPr>
            <w:tcW w:w="999" w:type="dxa"/>
            <w:tcBorders>
              <w:top w:val="nil"/>
              <w:left w:val="nil"/>
              <w:bottom w:val="nil"/>
              <w:right w:val="nil"/>
            </w:tcBorders>
            <w:shd w:val="clear" w:color="auto" w:fill="auto"/>
            <w:noWrap/>
            <w:vAlign w:val="bottom"/>
            <w:hideMark/>
            <w:tcPrChange w:id="799" w:author="Semih Esenlik" w:date="2019-10-03T18:03:00Z">
              <w:tcPr>
                <w:tcW w:w="999" w:type="dxa"/>
                <w:tcBorders>
                  <w:top w:val="nil"/>
                  <w:left w:val="nil"/>
                  <w:bottom w:val="nil"/>
                  <w:right w:val="nil"/>
                </w:tcBorders>
                <w:shd w:val="clear" w:color="auto" w:fill="auto"/>
                <w:noWrap/>
                <w:vAlign w:val="bottom"/>
                <w:hideMark/>
              </w:tcPr>
            </w:tcPrChange>
          </w:tcPr>
          <w:p w14:paraId="6F5BCDA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0" w:author="Semih Esenlik" w:date="2019-10-03T18:03:00Z"/>
                <w:rFonts w:eastAsia="Times New Roman"/>
                <w:sz w:val="20"/>
                <w:lang w:eastAsia="zh-CN"/>
              </w:rPr>
            </w:pPr>
          </w:p>
        </w:tc>
      </w:tr>
      <w:tr w:rsidR="008F210B" w:rsidRPr="008F210B" w14:paraId="2136FA3B" w14:textId="77777777" w:rsidTr="008F210B">
        <w:trPr>
          <w:trHeight w:val="255"/>
          <w:jc w:val="center"/>
          <w:ins w:id="801" w:author="Semih Esenlik" w:date="2019-10-03T18:03:00Z"/>
          <w:trPrChange w:id="802"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803" w:author="Semih Esenlik" w:date="2019-10-03T18:03:00Z">
              <w:tcPr>
                <w:tcW w:w="1640" w:type="dxa"/>
                <w:tcBorders>
                  <w:top w:val="nil"/>
                  <w:left w:val="nil"/>
                  <w:bottom w:val="nil"/>
                  <w:right w:val="nil"/>
                </w:tcBorders>
                <w:shd w:val="clear" w:color="auto" w:fill="auto"/>
                <w:noWrap/>
                <w:vAlign w:val="center"/>
                <w:hideMark/>
              </w:tcPr>
            </w:tcPrChange>
          </w:tcPr>
          <w:p w14:paraId="4FCC26F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04" w:author="Semih Esenlik" w:date="2019-10-03T18:03:00Z"/>
                <w:rFonts w:eastAsia="Times New Roman"/>
                <w:sz w:val="20"/>
                <w:lang w:eastAsia="zh-CN"/>
              </w:rPr>
            </w:pPr>
          </w:p>
        </w:tc>
        <w:tc>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805" w:author="Semih Esenlik" w:date="2019-10-03T18:03:00Z">
              <w:tcPr>
                <w:tcW w:w="5301"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5FFCBB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6" w:author="Semih Esenlik" w:date="2019-10-03T18:03:00Z"/>
                <w:rFonts w:ascii="Arial" w:eastAsia="SimSun" w:hAnsi="Arial" w:cs="Arial"/>
                <w:b/>
                <w:bCs/>
                <w:color w:val="000000"/>
                <w:sz w:val="18"/>
                <w:szCs w:val="18"/>
                <w:lang w:eastAsia="zh-CN"/>
              </w:rPr>
            </w:pPr>
            <w:ins w:id="807" w:author="Semih Esenlik" w:date="2019-10-03T18:03:00Z">
              <w:r w:rsidRPr="008F210B">
                <w:rPr>
                  <w:rFonts w:ascii="Arial" w:eastAsia="SimSun" w:hAnsi="Arial" w:cs="Arial"/>
                  <w:b/>
                  <w:bCs/>
                  <w:color w:val="000000"/>
                  <w:sz w:val="18"/>
                  <w:szCs w:val="18"/>
                  <w:lang w:eastAsia="zh-CN"/>
                </w:rPr>
                <w:t xml:space="preserve">Low delay B Main10 </w:t>
              </w:r>
            </w:ins>
          </w:p>
        </w:tc>
      </w:tr>
      <w:tr w:rsidR="008F210B" w:rsidRPr="008F210B" w14:paraId="4AE00831" w14:textId="77777777" w:rsidTr="008F210B">
        <w:trPr>
          <w:trHeight w:val="255"/>
          <w:jc w:val="center"/>
          <w:ins w:id="808" w:author="Semih Esenlik" w:date="2019-10-03T18:03:00Z"/>
          <w:trPrChange w:id="809"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810" w:author="Semih Esenlik" w:date="2019-10-03T18:03:00Z">
              <w:tcPr>
                <w:tcW w:w="1640" w:type="dxa"/>
                <w:tcBorders>
                  <w:top w:val="nil"/>
                  <w:left w:val="nil"/>
                  <w:bottom w:val="nil"/>
                  <w:right w:val="nil"/>
                </w:tcBorders>
                <w:shd w:val="clear" w:color="auto" w:fill="auto"/>
                <w:noWrap/>
                <w:vAlign w:val="center"/>
                <w:hideMark/>
              </w:tcPr>
            </w:tcPrChange>
          </w:tcPr>
          <w:p w14:paraId="552A7F9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1" w:author="Semih Esenlik" w:date="2019-10-03T18:03:00Z"/>
                <w:rFonts w:ascii="Arial" w:eastAsia="SimSun" w:hAnsi="Arial" w:cs="Arial"/>
                <w:b/>
                <w:bCs/>
                <w:color w:val="000000"/>
                <w:sz w:val="18"/>
                <w:szCs w:val="18"/>
                <w:lang w:eastAsia="zh-CN"/>
              </w:rPr>
            </w:pPr>
          </w:p>
        </w:tc>
        <w:tc>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Change w:id="812" w:author="Semih Esenlik" w:date="2019-10-03T18:03:00Z">
              <w:tcPr>
                <w:tcW w:w="5301"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A6E0C7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3" w:author="Semih Esenlik" w:date="2019-10-03T18:03:00Z"/>
                <w:rFonts w:ascii="Arial" w:eastAsia="SimSun" w:hAnsi="Arial" w:cs="Arial"/>
                <w:b/>
                <w:bCs/>
                <w:color w:val="000000"/>
                <w:sz w:val="18"/>
                <w:szCs w:val="18"/>
                <w:lang w:eastAsia="zh-CN"/>
              </w:rPr>
            </w:pPr>
            <w:ins w:id="814" w:author="Semih Esenlik" w:date="2019-10-03T18:03:00Z">
              <w:r w:rsidRPr="008F210B">
                <w:rPr>
                  <w:rFonts w:ascii="Arial" w:eastAsia="SimSun" w:hAnsi="Arial" w:cs="Arial"/>
                  <w:b/>
                  <w:bCs/>
                  <w:color w:val="000000"/>
                  <w:sz w:val="18"/>
                  <w:szCs w:val="18"/>
                  <w:lang w:eastAsia="zh-CN"/>
                </w:rPr>
                <w:t>Over VTM6.0</w:t>
              </w:r>
            </w:ins>
          </w:p>
        </w:tc>
      </w:tr>
      <w:tr w:rsidR="008F210B" w:rsidRPr="008F210B" w14:paraId="5344BA81" w14:textId="77777777" w:rsidTr="008F210B">
        <w:trPr>
          <w:trHeight w:val="255"/>
          <w:jc w:val="center"/>
          <w:ins w:id="815" w:author="Semih Esenlik" w:date="2019-10-03T18:03:00Z"/>
          <w:trPrChange w:id="816" w:author="Semih Esenlik" w:date="2019-10-03T18:03:00Z">
            <w:trPr>
              <w:trHeight w:val="255"/>
            </w:trPr>
          </w:trPrChange>
        </w:trPr>
        <w:tc>
          <w:tcPr>
            <w:tcW w:w="1640" w:type="dxa"/>
            <w:tcBorders>
              <w:top w:val="nil"/>
              <w:left w:val="nil"/>
              <w:bottom w:val="nil"/>
              <w:right w:val="nil"/>
            </w:tcBorders>
            <w:shd w:val="clear" w:color="auto" w:fill="auto"/>
            <w:noWrap/>
            <w:vAlign w:val="center"/>
            <w:hideMark/>
            <w:tcPrChange w:id="817" w:author="Semih Esenlik" w:date="2019-10-03T18:03:00Z">
              <w:tcPr>
                <w:tcW w:w="1640" w:type="dxa"/>
                <w:tcBorders>
                  <w:top w:val="nil"/>
                  <w:left w:val="nil"/>
                  <w:bottom w:val="nil"/>
                  <w:right w:val="nil"/>
                </w:tcBorders>
                <w:shd w:val="clear" w:color="auto" w:fill="auto"/>
                <w:noWrap/>
                <w:vAlign w:val="center"/>
                <w:hideMark/>
              </w:tcPr>
            </w:tcPrChange>
          </w:tcPr>
          <w:p w14:paraId="0FA7220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18" w:author="Semih Esenlik" w:date="2019-10-03T18:03:00Z"/>
                <w:rFonts w:ascii="Arial" w:eastAsia="SimSun" w:hAnsi="Arial" w:cs="Arial"/>
                <w:b/>
                <w:bCs/>
                <w:color w:val="000000"/>
                <w:sz w:val="18"/>
                <w:szCs w:val="18"/>
                <w:lang w:eastAsia="zh-CN"/>
              </w:rPr>
            </w:pPr>
          </w:p>
        </w:tc>
        <w:tc>
          <w:tcPr>
            <w:tcW w:w="1101" w:type="dxa"/>
            <w:tcBorders>
              <w:top w:val="nil"/>
              <w:left w:val="single" w:sz="8" w:space="0" w:color="auto"/>
              <w:bottom w:val="single" w:sz="8" w:space="0" w:color="auto"/>
              <w:right w:val="nil"/>
            </w:tcBorders>
            <w:shd w:val="clear" w:color="auto" w:fill="auto"/>
            <w:noWrap/>
            <w:vAlign w:val="center"/>
            <w:hideMark/>
            <w:tcPrChange w:id="819" w:author="Semih Esenlik" w:date="2019-10-03T18:03:00Z">
              <w:tcPr>
                <w:tcW w:w="1101" w:type="dxa"/>
                <w:tcBorders>
                  <w:top w:val="nil"/>
                  <w:left w:val="single" w:sz="8" w:space="0" w:color="auto"/>
                  <w:bottom w:val="single" w:sz="8" w:space="0" w:color="auto"/>
                  <w:right w:val="nil"/>
                </w:tcBorders>
                <w:shd w:val="clear" w:color="auto" w:fill="auto"/>
                <w:noWrap/>
                <w:vAlign w:val="center"/>
                <w:hideMark/>
              </w:tcPr>
            </w:tcPrChange>
          </w:tcPr>
          <w:p w14:paraId="19D16BC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0" w:author="Semih Esenlik" w:date="2019-10-03T18:03:00Z"/>
                <w:rFonts w:ascii="Arial" w:eastAsia="SimSun" w:hAnsi="Arial" w:cs="Arial"/>
                <w:color w:val="000000"/>
                <w:sz w:val="18"/>
                <w:szCs w:val="18"/>
                <w:lang w:eastAsia="zh-CN"/>
              </w:rPr>
            </w:pPr>
            <w:ins w:id="821" w:author="Semih Esenlik" w:date="2019-10-03T18:03:00Z">
              <w:r w:rsidRPr="008F210B">
                <w:rPr>
                  <w:rFonts w:ascii="Arial" w:eastAsia="SimSun" w:hAnsi="Arial" w:cs="Arial"/>
                  <w:color w:val="000000"/>
                  <w:sz w:val="18"/>
                  <w:szCs w:val="18"/>
                  <w:lang w:eastAsia="zh-CN"/>
                </w:rPr>
                <w:t>Y</w:t>
              </w:r>
            </w:ins>
          </w:p>
        </w:tc>
        <w:tc>
          <w:tcPr>
            <w:tcW w:w="1101" w:type="dxa"/>
            <w:tcBorders>
              <w:top w:val="nil"/>
              <w:left w:val="nil"/>
              <w:bottom w:val="single" w:sz="8" w:space="0" w:color="auto"/>
              <w:right w:val="nil"/>
            </w:tcBorders>
            <w:shd w:val="clear" w:color="auto" w:fill="auto"/>
            <w:noWrap/>
            <w:vAlign w:val="center"/>
            <w:hideMark/>
            <w:tcPrChange w:id="822"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1220166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3" w:author="Semih Esenlik" w:date="2019-10-03T18:03:00Z"/>
                <w:rFonts w:ascii="Arial" w:eastAsia="SimSun" w:hAnsi="Arial" w:cs="Arial"/>
                <w:color w:val="000000"/>
                <w:sz w:val="18"/>
                <w:szCs w:val="18"/>
                <w:lang w:eastAsia="zh-CN"/>
              </w:rPr>
            </w:pPr>
            <w:ins w:id="824" w:author="Semih Esenlik" w:date="2019-10-03T18:03:00Z">
              <w:r w:rsidRPr="008F210B">
                <w:rPr>
                  <w:rFonts w:ascii="Arial" w:eastAsia="SimSun" w:hAnsi="Arial" w:cs="Arial"/>
                  <w:color w:val="000000"/>
                  <w:sz w:val="18"/>
                  <w:szCs w:val="18"/>
                  <w:lang w:eastAsia="zh-CN"/>
                </w:rPr>
                <w:t>U</w:t>
              </w:r>
            </w:ins>
          </w:p>
        </w:tc>
        <w:tc>
          <w:tcPr>
            <w:tcW w:w="1101" w:type="dxa"/>
            <w:tcBorders>
              <w:top w:val="nil"/>
              <w:left w:val="nil"/>
              <w:bottom w:val="single" w:sz="8" w:space="0" w:color="auto"/>
              <w:right w:val="single" w:sz="4" w:space="0" w:color="auto"/>
            </w:tcBorders>
            <w:shd w:val="clear" w:color="auto" w:fill="auto"/>
            <w:noWrap/>
            <w:vAlign w:val="center"/>
            <w:hideMark/>
            <w:tcPrChange w:id="825" w:author="Semih Esenlik" w:date="2019-10-03T18:03:00Z">
              <w:tcPr>
                <w:tcW w:w="1101" w:type="dxa"/>
                <w:tcBorders>
                  <w:top w:val="nil"/>
                  <w:left w:val="nil"/>
                  <w:bottom w:val="single" w:sz="8" w:space="0" w:color="auto"/>
                  <w:right w:val="single" w:sz="4" w:space="0" w:color="auto"/>
                </w:tcBorders>
                <w:shd w:val="clear" w:color="auto" w:fill="auto"/>
                <w:noWrap/>
                <w:vAlign w:val="center"/>
                <w:hideMark/>
              </w:tcPr>
            </w:tcPrChange>
          </w:tcPr>
          <w:p w14:paraId="7407F28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6" w:author="Semih Esenlik" w:date="2019-10-03T18:03:00Z"/>
                <w:rFonts w:ascii="Arial" w:eastAsia="SimSun" w:hAnsi="Arial" w:cs="Arial"/>
                <w:color w:val="000000"/>
                <w:sz w:val="18"/>
                <w:szCs w:val="18"/>
                <w:lang w:eastAsia="zh-CN"/>
              </w:rPr>
            </w:pPr>
            <w:ins w:id="827" w:author="Semih Esenlik" w:date="2019-10-03T18:03:00Z">
              <w:r w:rsidRPr="008F210B">
                <w:rPr>
                  <w:rFonts w:ascii="Arial" w:eastAsia="SimSun" w:hAnsi="Arial" w:cs="Arial"/>
                  <w:color w:val="000000"/>
                  <w:sz w:val="18"/>
                  <w:szCs w:val="18"/>
                  <w:lang w:eastAsia="zh-CN"/>
                </w:rPr>
                <w:t>V</w:t>
              </w:r>
            </w:ins>
          </w:p>
        </w:tc>
        <w:tc>
          <w:tcPr>
            <w:tcW w:w="999" w:type="dxa"/>
            <w:tcBorders>
              <w:top w:val="nil"/>
              <w:left w:val="nil"/>
              <w:bottom w:val="single" w:sz="8" w:space="0" w:color="auto"/>
              <w:right w:val="nil"/>
            </w:tcBorders>
            <w:shd w:val="clear" w:color="auto" w:fill="auto"/>
            <w:noWrap/>
            <w:vAlign w:val="center"/>
            <w:hideMark/>
            <w:tcPrChange w:id="828" w:author="Semih Esenlik" w:date="2019-10-03T18:03:00Z">
              <w:tcPr>
                <w:tcW w:w="999" w:type="dxa"/>
                <w:tcBorders>
                  <w:top w:val="nil"/>
                  <w:left w:val="nil"/>
                  <w:bottom w:val="single" w:sz="8" w:space="0" w:color="auto"/>
                  <w:right w:val="nil"/>
                </w:tcBorders>
                <w:shd w:val="clear" w:color="auto" w:fill="auto"/>
                <w:noWrap/>
                <w:vAlign w:val="center"/>
                <w:hideMark/>
              </w:tcPr>
            </w:tcPrChange>
          </w:tcPr>
          <w:p w14:paraId="6FEF72E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9" w:author="Semih Esenlik" w:date="2019-10-03T18:03:00Z"/>
                <w:rFonts w:ascii="Arial" w:eastAsia="SimSun" w:hAnsi="Arial" w:cs="Arial"/>
                <w:color w:val="000000"/>
                <w:sz w:val="18"/>
                <w:szCs w:val="18"/>
                <w:lang w:eastAsia="zh-CN"/>
              </w:rPr>
            </w:pPr>
            <w:proofErr w:type="spellStart"/>
            <w:ins w:id="830" w:author="Semih Esenlik" w:date="2019-10-03T18:03:00Z">
              <w:r w:rsidRPr="008F210B">
                <w:rPr>
                  <w:rFonts w:ascii="Arial" w:eastAsia="SimSun" w:hAnsi="Arial" w:cs="Arial"/>
                  <w:color w:val="000000"/>
                  <w:sz w:val="18"/>
                  <w:szCs w:val="18"/>
                  <w:lang w:eastAsia="zh-CN"/>
                </w:rPr>
                <w:t>EncT</w:t>
              </w:r>
              <w:proofErr w:type="spellEnd"/>
            </w:ins>
          </w:p>
        </w:tc>
        <w:tc>
          <w:tcPr>
            <w:tcW w:w="999" w:type="dxa"/>
            <w:tcBorders>
              <w:top w:val="nil"/>
              <w:left w:val="nil"/>
              <w:bottom w:val="single" w:sz="8" w:space="0" w:color="auto"/>
              <w:right w:val="single" w:sz="8" w:space="0" w:color="auto"/>
            </w:tcBorders>
            <w:shd w:val="clear" w:color="auto" w:fill="auto"/>
            <w:noWrap/>
            <w:vAlign w:val="center"/>
            <w:hideMark/>
            <w:tcPrChange w:id="831" w:author="Semih Esenlik" w:date="2019-10-03T18:03:00Z">
              <w:tcPr>
                <w:tcW w:w="999" w:type="dxa"/>
                <w:tcBorders>
                  <w:top w:val="nil"/>
                  <w:left w:val="nil"/>
                  <w:bottom w:val="single" w:sz="8" w:space="0" w:color="auto"/>
                  <w:right w:val="single" w:sz="8" w:space="0" w:color="auto"/>
                </w:tcBorders>
                <w:shd w:val="clear" w:color="auto" w:fill="auto"/>
                <w:noWrap/>
                <w:vAlign w:val="center"/>
                <w:hideMark/>
              </w:tcPr>
            </w:tcPrChange>
          </w:tcPr>
          <w:p w14:paraId="5018676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2" w:author="Semih Esenlik" w:date="2019-10-03T18:03:00Z"/>
                <w:rFonts w:ascii="Arial" w:eastAsia="SimSun" w:hAnsi="Arial" w:cs="Arial"/>
                <w:color w:val="000000"/>
                <w:sz w:val="18"/>
                <w:szCs w:val="18"/>
                <w:lang w:eastAsia="zh-CN"/>
              </w:rPr>
            </w:pPr>
            <w:proofErr w:type="spellStart"/>
            <w:ins w:id="833" w:author="Semih Esenlik" w:date="2019-10-03T18:03:00Z">
              <w:r w:rsidRPr="008F210B">
                <w:rPr>
                  <w:rFonts w:ascii="Arial" w:eastAsia="SimSun" w:hAnsi="Arial" w:cs="Arial"/>
                  <w:color w:val="000000"/>
                  <w:sz w:val="18"/>
                  <w:szCs w:val="18"/>
                  <w:lang w:eastAsia="zh-CN"/>
                </w:rPr>
                <w:t>DecT</w:t>
              </w:r>
              <w:proofErr w:type="spellEnd"/>
            </w:ins>
          </w:p>
        </w:tc>
      </w:tr>
      <w:tr w:rsidR="008F210B" w:rsidRPr="008F210B" w14:paraId="006E83B0" w14:textId="77777777" w:rsidTr="008F210B">
        <w:trPr>
          <w:trHeight w:val="255"/>
          <w:jc w:val="center"/>
          <w:ins w:id="834" w:author="Semih Esenlik" w:date="2019-10-03T18:03:00Z"/>
          <w:trPrChange w:id="835"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836"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B3D50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37" w:author="Semih Esenlik" w:date="2019-10-03T18:03:00Z"/>
                <w:rFonts w:ascii="Arial" w:eastAsia="SimSun" w:hAnsi="Arial" w:cs="Arial"/>
                <w:color w:val="000000"/>
                <w:sz w:val="18"/>
                <w:szCs w:val="18"/>
                <w:lang w:eastAsia="zh-CN"/>
              </w:rPr>
            </w:pPr>
            <w:ins w:id="838" w:author="Semih Esenlik" w:date="2019-10-03T18:03:00Z">
              <w:r w:rsidRPr="008F210B">
                <w:rPr>
                  <w:rFonts w:ascii="Arial" w:eastAsia="SimSun" w:hAnsi="Arial" w:cs="Arial"/>
                  <w:color w:val="000000"/>
                  <w:sz w:val="18"/>
                  <w:szCs w:val="18"/>
                  <w:lang w:eastAsia="zh-CN"/>
                </w:rPr>
                <w:t>Class A1</w:t>
              </w:r>
            </w:ins>
          </w:p>
        </w:tc>
        <w:tc>
          <w:tcPr>
            <w:tcW w:w="1101" w:type="dxa"/>
            <w:tcBorders>
              <w:top w:val="nil"/>
              <w:left w:val="nil"/>
              <w:bottom w:val="nil"/>
              <w:right w:val="nil"/>
            </w:tcBorders>
            <w:shd w:val="clear" w:color="auto" w:fill="auto"/>
            <w:noWrap/>
            <w:vAlign w:val="center"/>
            <w:hideMark/>
            <w:tcPrChange w:id="839" w:author="Semih Esenlik" w:date="2019-10-03T18:03:00Z">
              <w:tcPr>
                <w:tcW w:w="1101" w:type="dxa"/>
                <w:tcBorders>
                  <w:top w:val="nil"/>
                  <w:left w:val="nil"/>
                  <w:bottom w:val="nil"/>
                  <w:right w:val="nil"/>
                </w:tcBorders>
                <w:shd w:val="clear" w:color="auto" w:fill="auto"/>
                <w:noWrap/>
                <w:vAlign w:val="center"/>
                <w:hideMark/>
              </w:tcPr>
            </w:tcPrChange>
          </w:tcPr>
          <w:p w14:paraId="23FF880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0" w:author="Semih Esenlik" w:date="2019-10-03T18:03:00Z"/>
                <w:rFonts w:ascii="Arial" w:eastAsia="SimSun" w:hAnsi="Arial" w:cs="Arial"/>
                <w:color w:val="000000"/>
                <w:sz w:val="18"/>
                <w:szCs w:val="18"/>
                <w:lang w:eastAsia="zh-CN"/>
              </w:rPr>
            </w:pPr>
            <w:ins w:id="841" w:author="Semih Esenlik" w:date="2019-10-03T18:03:00Z">
              <w:r w:rsidRPr="008F210B">
                <w:rPr>
                  <w:rFonts w:ascii="Arial" w:eastAsia="SimSun" w:hAnsi="Arial" w:cs="Arial"/>
                  <w:color w:val="000000"/>
                  <w:sz w:val="18"/>
                  <w:szCs w:val="18"/>
                  <w:lang w:eastAsia="zh-CN"/>
                </w:rPr>
                <w:t xml:space="preserve">　</w:t>
              </w:r>
            </w:ins>
          </w:p>
        </w:tc>
        <w:tc>
          <w:tcPr>
            <w:tcW w:w="1101" w:type="dxa"/>
            <w:tcBorders>
              <w:top w:val="nil"/>
              <w:left w:val="nil"/>
              <w:bottom w:val="nil"/>
              <w:right w:val="nil"/>
            </w:tcBorders>
            <w:shd w:val="clear" w:color="auto" w:fill="auto"/>
            <w:noWrap/>
            <w:vAlign w:val="center"/>
            <w:hideMark/>
            <w:tcPrChange w:id="842" w:author="Semih Esenlik" w:date="2019-10-03T18:03:00Z">
              <w:tcPr>
                <w:tcW w:w="1101" w:type="dxa"/>
                <w:tcBorders>
                  <w:top w:val="nil"/>
                  <w:left w:val="nil"/>
                  <w:bottom w:val="nil"/>
                  <w:right w:val="nil"/>
                </w:tcBorders>
                <w:shd w:val="clear" w:color="auto" w:fill="auto"/>
                <w:noWrap/>
                <w:vAlign w:val="center"/>
                <w:hideMark/>
              </w:tcPr>
            </w:tcPrChange>
          </w:tcPr>
          <w:p w14:paraId="1D11D69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3" w:author="Semih Esenlik" w:date="2019-10-03T18:03:00Z"/>
                <w:rFonts w:ascii="Arial" w:eastAsia="SimSun" w:hAnsi="Arial" w:cs="Arial"/>
                <w:color w:val="000000"/>
                <w:sz w:val="18"/>
                <w:szCs w:val="18"/>
                <w:lang w:eastAsia="zh-CN"/>
              </w:rPr>
            </w:pPr>
            <w:ins w:id="844" w:author="Semih Esenlik" w:date="2019-10-03T18:03:00Z">
              <w:r w:rsidRPr="008F210B">
                <w:rPr>
                  <w:rFonts w:ascii="Arial" w:eastAsia="SimSun" w:hAnsi="Arial" w:cs="Arial"/>
                  <w:color w:val="000000"/>
                  <w:sz w:val="18"/>
                  <w:szCs w:val="18"/>
                  <w:lang w:eastAsia="zh-CN"/>
                </w:rPr>
                <w:t xml:space="preserve">　</w:t>
              </w:r>
            </w:ins>
          </w:p>
        </w:tc>
        <w:tc>
          <w:tcPr>
            <w:tcW w:w="1101" w:type="dxa"/>
            <w:tcBorders>
              <w:top w:val="nil"/>
              <w:left w:val="nil"/>
              <w:bottom w:val="nil"/>
              <w:right w:val="single" w:sz="4" w:space="0" w:color="auto"/>
            </w:tcBorders>
            <w:shd w:val="clear" w:color="auto" w:fill="auto"/>
            <w:noWrap/>
            <w:vAlign w:val="center"/>
            <w:hideMark/>
            <w:tcPrChange w:id="845"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5061861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6" w:author="Semih Esenlik" w:date="2019-10-03T18:03:00Z"/>
                <w:rFonts w:ascii="Arial" w:eastAsia="SimSun" w:hAnsi="Arial" w:cs="Arial"/>
                <w:color w:val="000000"/>
                <w:sz w:val="18"/>
                <w:szCs w:val="18"/>
                <w:lang w:eastAsia="zh-CN"/>
              </w:rPr>
            </w:pPr>
            <w:ins w:id="847" w:author="Semih Esenlik" w:date="2019-10-03T18:03:00Z">
              <w:r w:rsidRPr="008F210B">
                <w:rPr>
                  <w:rFonts w:ascii="Arial" w:eastAsia="SimSun" w:hAnsi="Arial" w:cs="Arial"/>
                  <w:color w:val="000000"/>
                  <w:sz w:val="18"/>
                  <w:szCs w:val="18"/>
                  <w:lang w:eastAsia="zh-CN"/>
                </w:rPr>
                <w:t xml:space="preserve">　</w:t>
              </w:r>
            </w:ins>
          </w:p>
        </w:tc>
        <w:tc>
          <w:tcPr>
            <w:tcW w:w="999" w:type="dxa"/>
            <w:tcBorders>
              <w:top w:val="nil"/>
              <w:left w:val="nil"/>
              <w:bottom w:val="nil"/>
              <w:right w:val="nil"/>
            </w:tcBorders>
            <w:shd w:val="clear" w:color="auto" w:fill="auto"/>
            <w:noWrap/>
            <w:vAlign w:val="center"/>
            <w:hideMark/>
            <w:tcPrChange w:id="848" w:author="Semih Esenlik" w:date="2019-10-03T18:03:00Z">
              <w:tcPr>
                <w:tcW w:w="999" w:type="dxa"/>
                <w:tcBorders>
                  <w:top w:val="nil"/>
                  <w:left w:val="nil"/>
                  <w:bottom w:val="nil"/>
                  <w:right w:val="nil"/>
                </w:tcBorders>
                <w:shd w:val="clear" w:color="auto" w:fill="auto"/>
                <w:noWrap/>
                <w:vAlign w:val="center"/>
                <w:hideMark/>
              </w:tcPr>
            </w:tcPrChange>
          </w:tcPr>
          <w:p w14:paraId="48610AA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49" w:author="Semih Esenlik" w:date="2019-10-03T18:03:00Z"/>
                <w:rFonts w:ascii="Arial" w:eastAsia="SimSun" w:hAnsi="Arial" w:cs="Arial"/>
                <w:color w:val="000000"/>
                <w:sz w:val="18"/>
                <w:szCs w:val="18"/>
                <w:lang w:eastAsia="zh-CN"/>
              </w:rPr>
            </w:pPr>
            <w:ins w:id="850" w:author="Semih Esenlik" w:date="2019-10-03T18:03:00Z">
              <w:r w:rsidRPr="008F210B">
                <w:rPr>
                  <w:rFonts w:ascii="Arial" w:eastAsia="SimSun" w:hAnsi="Arial" w:cs="Arial"/>
                  <w:color w:val="000000"/>
                  <w:sz w:val="18"/>
                  <w:szCs w:val="18"/>
                  <w:lang w:eastAsia="zh-CN"/>
                </w:rPr>
                <w:t xml:space="preserve">　</w:t>
              </w:r>
            </w:ins>
          </w:p>
        </w:tc>
        <w:tc>
          <w:tcPr>
            <w:tcW w:w="999" w:type="dxa"/>
            <w:tcBorders>
              <w:top w:val="nil"/>
              <w:left w:val="nil"/>
              <w:bottom w:val="nil"/>
              <w:right w:val="single" w:sz="8" w:space="0" w:color="auto"/>
            </w:tcBorders>
            <w:shd w:val="clear" w:color="auto" w:fill="auto"/>
            <w:noWrap/>
            <w:vAlign w:val="center"/>
            <w:hideMark/>
            <w:tcPrChange w:id="851"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4DE25F4A"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2" w:author="Semih Esenlik" w:date="2019-10-03T18:03:00Z"/>
                <w:rFonts w:ascii="Arial" w:eastAsia="SimSun" w:hAnsi="Arial" w:cs="Arial"/>
                <w:color w:val="000000"/>
                <w:sz w:val="18"/>
                <w:szCs w:val="18"/>
                <w:lang w:eastAsia="zh-CN"/>
              </w:rPr>
            </w:pPr>
            <w:ins w:id="853" w:author="Semih Esenlik" w:date="2019-10-03T18:03:00Z">
              <w:r w:rsidRPr="008F210B">
                <w:rPr>
                  <w:rFonts w:ascii="Arial" w:eastAsia="SimSun" w:hAnsi="Arial" w:cs="Arial"/>
                  <w:color w:val="000000"/>
                  <w:sz w:val="18"/>
                  <w:szCs w:val="18"/>
                  <w:lang w:eastAsia="zh-CN"/>
                </w:rPr>
                <w:t xml:space="preserve">　</w:t>
              </w:r>
            </w:ins>
          </w:p>
        </w:tc>
      </w:tr>
      <w:tr w:rsidR="008F210B" w:rsidRPr="008F210B" w14:paraId="16EAA88B" w14:textId="77777777" w:rsidTr="008F210B">
        <w:trPr>
          <w:trHeight w:val="255"/>
          <w:jc w:val="center"/>
          <w:ins w:id="854" w:author="Semih Esenlik" w:date="2019-10-03T18:03:00Z"/>
          <w:trPrChange w:id="855"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56"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2ABE965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7" w:author="Semih Esenlik" w:date="2019-10-03T18:03:00Z"/>
                <w:rFonts w:ascii="Arial" w:eastAsia="SimSun" w:hAnsi="Arial" w:cs="Arial"/>
                <w:color w:val="000000"/>
                <w:sz w:val="18"/>
                <w:szCs w:val="18"/>
                <w:lang w:eastAsia="zh-CN"/>
              </w:rPr>
            </w:pPr>
            <w:ins w:id="858" w:author="Semih Esenlik" w:date="2019-10-03T18:03:00Z">
              <w:r w:rsidRPr="008F210B">
                <w:rPr>
                  <w:rFonts w:ascii="Arial" w:eastAsia="SimSun" w:hAnsi="Arial" w:cs="Arial"/>
                  <w:color w:val="000000"/>
                  <w:sz w:val="18"/>
                  <w:szCs w:val="18"/>
                  <w:lang w:eastAsia="zh-CN"/>
                </w:rPr>
                <w:t>Class A2</w:t>
              </w:r>
            </w:ins>
          </w:p>
        </w:tc>
        <w:tc>
          <w:tcPr>
            <w:tcW w:w="1101" w:type="dxa"/>
            <w:tcBorders>
              <w:top w:val="nil"/>
              <w:left w:val="nil"/>
              <w:bottom w:val="nil"/>
              <w:right w:val="nil"/>
            </w:tcBorders>
            <w:shd w:val="clear" w:color="auto" w:fill="auto"/>
            <w:noWrap/>
            <w:vAlign w:val="center"/>
            <w:hideMark/>
            <w:tcPrChange w:id="859" w:author="Semih Esenlik" w:date="2019-10-03T18:03:00Z">
              <w:tcPr>
                <w:tcW w:w="1101" w:type="dxa"/>
                <w:tcBorders>
                  <w:top w:val="nil"/>
                  <w:left w:val="nil"/>
                  <w:bottom w:val="nil"/>
                  <w:right w:val="nil"/>
                </w:tcBorders>
                <w:shd w:val="clear" w:color="auto" w:fill="auto"/>
                <w:noWrap/>
                <w:vAlign w:val="center"/>
                <w:hideMark/>
              </w:tcPr>
            </w:tcPrChange>
          </w:tcPr>
          <w:p w14:paraId="6C9A18D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0" w:author="Semih Esenlik" w:date="2019-10-03T18:03:00Z"/>
                <w:rFonts w:ascii="Arial" w:eastAsia="SimSun" w:hAnsi="Arial" w:cs="Arial"/>
                <w:color w:val="000000"/>
                <w:sz w:val="18"/>
                <w:szCs w:val="18"/>
                <w:lang w:eastAsia="zh-CN"/>
              </w:rPr>
            </w:pPr>
            <w:ins w:id="861" w:author="Semih Esenlik" w:date="2019-10-03T18:03:00Z">
              <w:r w:rsidRPr="008F210B">
                <w:rPr>
                  <w:rFonts w:ascii="Arial" w:eastAsia="SimSun" w:hAnsi="Arial" w:cs="Arial"/>
                  <w:color w:val="000000"/>
                  <w:sz w:val="18"/>
                  <w:szCs w:val="18"/>
                  <w:lang w:eastAsia="zh-CN"/>
                </w:rPr>
                <w:t xml:space="preserve">　</w:t>
              </w:r>
            </w:ins>
          </w:p>
        </w:tc>
        <w:tc>
          <w:tcPr>
            <w:tcW w:w="1101" w:type="dxa"/>
            <w:tcBorders>
              <w:top w:val="nil"/>
              <w:left w:val="nil"/>
              <w:bottom w:val="nil"/>
              <w:right w:val="nil"/>
            </w:tcBorders>
            <w:shd w:val="clear" w:color="auto" w:fill="auto"/>
            <w:noWrap/>
            <w:vAlign w:val="center"/>
            <w:hideMark/>
            <w:tcPrChange w:id="862" w:author="Semih Esenlik" w:date="2019-10-03T18:03:00Z">
              <w:tcPr>
                <w:tcW w:w="1101" w:type="dxa"/>
                <w:tcBorders>
                  <w:top w:val="nil"/>
                  <w:left w:val="nil"/>
                  <w:bottom w:val="nil"/>
                  <w:right w:val="nil"/>
                </w:tcBorders>
                <w:shd w:val="clear" w:color="auto" w:fill="auto"/>
                <w:noWrap/>
                <w:vAlign w:val="center"/>
                <w:hideMark/>
              </w:tcPr>
            </w:tcPrChange>
          </w:tcPr>
          <w:p w14:paraId="6EB7CCE7"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3" w:author="Semih Esenlik" w:date="2019-10-03T18:03:00Z"/>
                <w:rFonts w:ascii="Arial" w:eastAsia="SimSun" w:hAnsi="Arial" w:cs="Arial"/>
                <w:color w:val="000000"/>
                <w:sz w:val="18"/>
                <w:szCs w:val="18"/>
                <w:lang w:eastAsia="zh-CN"/>
              </w:rPr>
            </w:pPr>
          </w:p>
        </w:tc>
        <w:tc>
          <w:tcPr>
            <w:tcW w:w="1101" w:type="dxa"/>
            <w:tcBorders>
              <w:top w:val="nil"/>
              <w:left w:val="nil"/>
              <w:bottom w:val="nil"/>
              <w:right w:val="single" w:sz="4" w:space="0" w:color="auto"/>
            </w:tcBorders>
            <w:shd w:val="clear" w:color="auto" w:fill="auto"/>
            <w:noWrap/>
            <w:vAlign w:val="center"/>
            <w:hideMark/>
            <w:tcPrChange w:id="864"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1C3CA59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5" w:author="Semih Esenlik" w:date="2019-10-03T18:03:00Z"/>
                <w:rFonts w:ascii="Arial" w:eastAsia="SimSun" w:hAnsi="Arial" w:cs="Arial"/>
                <w:color w:val="000000"/>
                <w:sz w:val="18"/>
                <w:szCs w:val="18"/>
                <w:lang w:eastAsia="zh-CN"/>
              </w:rPr>
            </w:pPr>
            <w:ins w:id="866" w:author="Semih Esenlik" w:date="2019-10-03T18:03:00Z">
              <w:r w:rsidRPr="008F210B">
                <w:rPr>
                  <w:rFonts w:ascii="Arial" w:eastAsia="SimSun" w:hAnsi="Arial" w:cs="Arial"/>
                  <w:color w:val="000000"/>
                  <w:sz w:val="18"/>
                  <w:szCs w:val="18"/>
                  <w:lang w:eastAsia="zh-CN"/>
                </w:rPr>
                <w:t xml:space="preserve">　</w:t>
              </w:r>
            </w:ins>
          </w:p>
        </w:tc>
        <w:tc>
          <w:tcPr>
            <w:tcW w:w="999" w:type="dxa"/>
            <w:tcBorders>
              <w:top w:val="nil"/>
              <w:left w:val="nil"/>
              <w:bottom w:val="nil"/>
              <w:right w:val="nil"/>
            </w:tcBorders>
            <w:shd w:val="clear" w:color="auto" w:fill="auto"/>
            <w:noWrap/>
            <w:vAlign w:val="center"/>
            <w:hideMark/>
            <w:tcPrChange w:id="867" w:author="Semih Esenlik" w:date="2019-10-03T18:03:00Z">
              <w:tcPr>
                <w:tcW w:w="999" w:type="dxa"/>
                <w:tcBorders>
                  <w:top w:val="nil"/>
                  <w:left w:val="nil"/>
                  <w:bottom w:val="nil"/>
                  <w:right w:val="nil"/>
                </w:tcBorders>
                <w:shd w:val="clear" w:color="auto" w:fill="auto"/>
                <w:noWrap/>
                <w:vAlign w:val="center"/>
                <w:hideMark/>
              </w:tcPr>
            </w:tcPrChange>
          </w:tcPr>
          <w:p w14:paraId="5DA96C7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68" w:author="Semih Esenlik" w:date="2019-10-03T18:03:00Z"/>
                <w:rFonts w:ascii="Arial" w:eastAsia="SimSun" w:hAnsi="Arial" w:cs="Arial"/>
                <w:color w:val="000000"/>
                <w:sz w:val="18"/>
                <w:szCs w:val="18"/>
                <w:lang w:eastAsia="zh-CN"/>
              </w:rPr>
            </w:pPr>
            <w:ins w:id="869" w:author="Semih Esenlik" w:date="2019-10-03T18:03:00Z">
              <w:r w:rsidRPr="008F210B">
                <w:rPr>
                  <w:rFonts w:ascii="Arial" w:eastAsia="SimSun" w:hAnsi="Arial" w:cs="Arial"/>
                  <w:color w:val="000000"/>
                  <w:sz w:val="18"/>
                  <w:szCs w:val="18"/>
                  <w:lang w:eastAsia="zh-CN"/>
                </w:rPr>
                <w:t xml:space="preserve">　</w:t>
              </w:r>
            </w:ins>
          </w:p>
        </w:tc>
        <w:tc>
          <w:tcPr>
            <w:tcW w:w="999" w:type="dxa"/>
            <w:tcBorders>
              <w:top w:val="nil"/>
              <w:left w:val="nil"/>
              <w:bottom w:val="nil"/>
              <w:right w:val="single" w:sz="8" w:space="0" w:color="auto"/>
            </w:tcBorders>
            <w:shd w:val="clear" w:color="auto" w:fill="auto"/>
            <w:noWrap/>
            <w:vAlign w:val="center"/>
            <w:hideMark/>
            <w:tcPrChange w:id="870"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47B21C0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1" w:author="Semih Esenlik" w:date="2019-10-03T18:03:00Z"/>
                <w:rFonts w:ascii="Arial" w:eastAsia="SimSun" w:hAnsi="Arial" w:cs="Arial"/>
                <w:color w:val="000000"/>
                <w:sz w:val="18"/>
                <w:szCs w:val="18"/>
                <w:lang w:eastAsia="zh-CN"/>
              </w:rPr>
            </w:pPr>
            <w:ins w:id="872" w:author="Semih Esenlik" w:date="2019-10-03T18:03:00Z">
              <w:r w:rsidRPr="008F210B">
                <w:rPr>
                  <w:rFonts w:ascii="Arial" w:eastAsia="SimSun" w:hAnsi="Arial" w:cs="Arial"/>
                  <w:color w:val="000000"/>
                  <w:sz w:val="18"/>
                  <w:szCs w:val="18"/>
                  <w:lang w:eastAsia="zh-CN"/>
                </w:rPr>
                <w:t xml:space="preserve">　</w:t>
              </w:r>
            </w:ins>
          </w:p>
        </w:tc>
      </w:tr>
      <w:tr w:rsidR="008F210B" w:rsidRPr="008F210B" w14:paraId="70859757" w14:textId="77777777" w:rsidTr="008F210B">
        <w:trPr>
          <w:trHeight w:val="255"/>
          <w:jc w:val="center"/>
          <w:ins w:id="873" w:author="Semih Esenlik" w:date="2019-10-03T18:03:00Z"/>
          <w:trPrChange w:id="874"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75"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4350881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6" w:author="Semih Esenlik" w:date="2019-10-03T18:03:00Z"/>
                <w:rFonts w:ascii="Arial" w:eastAsia="SimSun" w:hAnsi="Arial" w:cs="Arial"/>
                <w:color w:val="000000"/>
                <w:sz w:val="18"/>
                <w:szCs w:val="18"/>
                <w:lang w:eastAsia="zh-CN"/>
              </w:rPr>
            </w:pPr>
            <w:ins w:id="877" w:author="Semih Esenlik" w:date="2019-10-03T18:03:00Z">
              <w:r w:rsidRPr="008F210B">
                <w:rPr>
                  <w:rFonts w:ascii="Arial" w:eastAsia="SimSun" w:hAnsi="Arial" w:cs="Arial"/>
                  <w:color w:val="000000"/>
                  <w:sz w:val="18"/>
                  <w:szCs w:val="18"/>
                  <w:lang w:eastAsia="zh-CN"/>
                </w:rPr>
                <w:lastRenderedPageBreak/>
                <w:t>Class B</w:t>
              </w:r>
            </w:ins>
          </w:p>
        </w:tc>
        <w:tc>
          <w:tcPr>
            <w:tcW w:w="1101" w:type="dxa"/>
            <w:tcBorders>
              <w:top w:val="nil"/>
              <w:left w:val="nil"/>
              <w:bottom w:val="nil"/>
              <w:right w:val="nil"/>
            </w:tcBorders>
            <w:shd w:val="clear" w:color="auto" w:fill="auto"/>
            <w:noWrap/>
            <w:vAlign w:val="center"/>
            <w:hideMark/>
            <w:tcPrChange w:id="878" w:author="Semih Esenlik" w:date="2019-10-03T18:03:00Z">
              <w:tcPr>
                <w:tcW w:w="1101" w:type="dxa"/>
                <w:tcBorders>
                  <w:top w:val="nil"/>
                  <w:left w:val="nil"/>
                  <w:bottom w:val="nil"/>
                  <w:right w:val="nil"/>
                </w:tcBorders>
                <w:shd w:val="clear" w:color="auto" w:fill="auto"/>
                <w:noWrap/>
                <w:vAlign w:val="center"/>
                <w:hideMark/>
              </w:tcPr>
            </w:tcPrChange>
          </w:tcPr>
          <w:p w14:paraId="038242B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9" w:author="Semih Esenlik" w:date="2019-10-03T18:03:00Z"/>
                <w:rFonts w:ascii="Arial" w:eastAsia="SimSun" w:hAnsi="Arial" w:cs="Arial"/>
                <w:color w:val="000000"/>
                <w:sz w:val="18"/>
                <w:szCs w:val="18"/>
                <w:lang w:eastAsia="zh-CN"/>
              </w:rPr>
            </w:pPr>
            <w:ins w:id="880"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nil"/>
            </w:tcBorders>
            <w:shd w:val="clear" w:color="auto" w:fill="auto"/>
            <w:noWrap/>
            <w:vAlign w:val="center"/>
            <w:hideMark/>
            <w:tcPrChange w:id="881" w:author="Semih Esenlik" w:date="2019-10-03T18:03:00Z">
              <w:tcPr>
                <w:tcW w:w="1101" w:type="dxa"/>
                <w:tcBorders>
                  <w:top w:val="nil"/>
                  <w:left w:val="nil"/>
                  <w:bottom w:val="nil"/>
                  <w:right w:val="nil"/>
                </w:tcBorders>
                <w:shd w:val="clear" w:color="auto" w:fill="auto"/>
                <w:noWrap/>
                <w:vAlign w:val="center"/>
                <w:hideMark/>
              </w:tcPr>
            </w:tcPrChange>
          </w:tcPr>
          <w:p w14:paraId="3745FDD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2" w:author="Semih Esenlik" w:date="2019-10-03T18:03:00Z"/>
                <w:rFonts w:ascii="Arial" w:eastAsia="SimSun" w:hAnsi="Arial" w:cs="Arial"/>
                <w:color w:val="000000"/>
                <w:sz w:val="18"/>
                <w:szCs w:val="18"/>
                <w:lang w:eastAsia="zh-CN"/>
              </w:rPr>
            </w:pPr>
            <w:ins w:id="883" w:author="Semih Esenlik" w:date="2019-10-03T18:03:00Z">
              <w:r w:rsidRPr="008F210B">
                <w:rPr>
                  <w:rFonts w:ascii="Arial" w:eastAsia="SimSun" w:hAnsi="Arial" w:cs="Arial"/>
                  <w:color w:val="000000"/>
                  <w:sz w:val="18"/>
                  <w:szCs w:val="18"/>
                  <w:lang w:eastAsia="zh-CN"/>
                </w:rPr>
                <w:t>0.00%</w:t>
              </w:r>
            </w:ins>
          </w:p>
        </w:tc>
        <w:tc>
          <w:tcPr>
            <w:tcW w:w="1101" w:type="dxa"/>
            <w:tcBorders>
              <w:top w:val="nil"/>
              <w:left w:val="nil"/>
              <w:bottom w:val="nil"/>
              <w:right w:val="single" w:sz="4" w:space="0" w:color="auto"/>
            </w:tcBorders>
            <w:shd w:val="clear" w:color="auto" w:fill="auto"/>
            <w:noWrap/>
            <w:vAlign w:val="center"/>
            <w:hideMark/>
            <w:tcPrChange w:id="884"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1328AE2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5" w:author="Semih Esenlik" w:date="2019-10-03T18:03:00Z"/>
                <w:rFonts w:ascii="Arial" w:eastAsia="SimSun" w:hAnsi="Arial" w:cs="Arial"/>
                <w:color w:val="000000"/>
                <w:sz w:val="18"/>
                <w:szCs w:val="18"/>
                <w:lang w:eastAsia="zh-CN"/>
              </w:rPr>
            </w:pPr>
            <w:ins w:id="886" w:author="Semih Esenlik" w:date="2019-10-03T18:03:00Z">
              <w:r w:rsidRPr="008F210B">
                <w:rPr>
                  <w:rFonts w:ascii="Arial" w:eastAsia="SimSun" w:hAnsi="Arial" w:cs="Arial"/>
                  <w:color w:val="000000"/>
                  <w:sz w:val="18"/>
                  <w:szCs w:val="18"/>
                  <w:lang w:eastAsia="zh-CN"/>
                </w:rPr>
                <w:t>0.00%</w:t>
              </w:r>
            </w:ins>
          </w:p>
        </w:tc>
        <w:tc>
          <w:tcPr>
            <w:tcW w:w="999" w:type="dxa"/>
            <w:tcBorders>
              <w:top w:val="nil"/>
              <w:left w:val="nil"/>
              <w:bottom w:val="nil"/>
              <w:right w:val="nil"/>
            </w:tcBorders>
            <w:shd w:val="clear" w:color="auto" w:fill="auto"/>
            <w:noWrap/>
            <w:vAlign w:val="center"/>
            <w:hideMark/>
            <w:tcPrChange w:id="887" w:author="Semih Esenlik" w:date="2019-10-03T18:03:00Z">
              <w:tcPr>
                <w:tcW w:w="999" w:type="dxa"/>
                <w:tcBorders>
                  <w:top w:val="nil"/>
                  <w:left w:val="nil"/>
                  <w:bottom w:val="nil"/>
                  <w:right w:val="nil"/>
                </w:tcBorders>
                <w:shd w:val="clear" w:color="auto" w:fill="auto"/>
                <w:noWrap/>
                <w:vAlign w:val="center"/>
                <w:hideMark/>
              </w:tcPr>
            </w:tcPrChange>
          </w:tcPr>
          <w:p w14:paraId="1AAEB23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88" w:author="Semih Esenlik" w:date="2019-10-03T18:03:00Z"/>
                <w:rFonts w:ascii="Arial" w:eastAsia="SimSun" w:hAnsi="Arial" w:cs="Arial"/>
                <w:color w:val="000000"/>
                <w:sz w:val="18"/>
                <w:szCs w:val="18"/>
                <w:lang w:eastAsia="zh-CN"/>
              </w:rPr>
            </w:pPr>
            <w:ins w:id="889"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890"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3AF8A95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1" w:author="Semih Esenlik" w:date="2019-10-03T18:03:00Z"/>
                <w:rFonts w:ascii="Arial" w:eastAsia="SimSun" w:hAnsi="Arial" w:cs="Arial"/>
                <w:color w:val="000000"/>
                <w:sz w:val="18"/>
                <w:szCs w:val="18"/>
                <w:lang w:eastAsia="zh-CN"/>
              </w:rPr>
            </w:pPr>
            <w:ins w:id="892" w:author="Semih Esenlik" w:date="2019-10-03T18:03:00Z">
              <w:r w:rsidRPr="008F210B">
                <w:rPr>
                  <w:rFonts w:ascii="Arial" w:eastAsia="SimSun" w:hAnsi="Arial" w:cs="Arial"/>
                  <w:color w:val="000000"/>
                  <w:sz w:val="18"/>
                  <w:szCs w:val="18"/>
                  <w:lang w:eastAsia="zh-CN"/>
                </w:rPr>
                <w:t>100%</w:t>
              </w:r>
            </w:ins>
          </w:p>
        </w:tc>
      </w:tr>
      <w:tr w:rsidR="008F210B" w:rsidRPr="008F210B" w14:paraId="3FB37819" w14:textId="77777777" w:rsidTr="008F210B">
        <w:trPr>
          <w:trHeight w:val="255"/>
          <w:jc w:val="center"/>
          <w:ins w:id="893" w:author="Semih Esenlik" w:date="2019-10-03T18:03:00Z"/>
          <w:trPrChange w:id="894"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895"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500BE6E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6" w:author="Semih Esenlik" w:date="2019-10-03T18:03:00Z"/>
                <w:rFonts w:ascii="Arial" w:eastAsia="SimSun" w:hAnsi="Arial" w:cs="Arial"/>
                <w:color w:val="000000"/>
                <w:sz w:val="18"/>
                <w:szCs w:val="18"/>
                <w:lang w:eastAsia="zh-CN"/>
              </w:rPr>
            </w:pPr>
            <w:ins w:id="897" w:author="Semih Esenlik" w:date="2019-10-03T18:03:00Z">
              <w:r w:rsidRPr="008F210B">
                <w:rPr>
                  <w:rFonts w:ascii="Arial" w:eastAsia="SimSun" w:hAnsi="Arial" w:cs="Arial"/>
                  <w:color w:val="000000"/>
                  <w:sz w:val="18"/>
                  <w:szCs w:val="18"/>
                  <w:lang w:eastAsia="zh-CN"/>
                </w:rPr>
                <w:t>Class C</w:t>
              </w:r>
            </w:ins>
          </w:p>
        </w:tc>
        <w:tc>
          <w:tcPr>
            <w:tcW w:w="1101" w:type="dxa"/>
            <w:tcBorders>
              <w:top w:val="nil"/>
              <w:left w:val="nil"/>
              <w:bottom w:val="nil"/>
              <w:right w:val="nil"/>
            </w:tcBorders>
            <w:shd w:val="clear" w:color="auto" w:fill="auto"/>
            <w:noWrap/>
            <w:vAlign w:val="center"/>
            <w:hideMark/>
            <w:tcPrChange w:id="898" w:author="Semih Esenlik" w:date="2019-10-03T18:03:00Z">
              <w:tcPr>
                <w:tcW w:w="1101" w:type="dxa"/>
                <w:tcBorders>
                  <w:top w:val="nil"/>
                  <w:left w:val="nil"/>
                  <w:bottom w:val="nil"/>
                  <w:right w:val="nil"/>
                </w:tcBorders>
                <w:shd w:val="clear" w:color="auto" w:fill="auto"/>
                <w:noWrap/>
                <w:vAlign w:val="center"/>
                <w:hideMark/>
              </w:tcPr>
            </w:tcPrChange>
          </w:tcPr>
          <w:p w14:paraId="73A6275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9" w:author="Semih Esenlik" w:date="2019-10-03T18:03:00Z"/>
                <w:rFonts w:ascii="Arial" w:eastAsia="SimSun" w:hAnsi="Arial" w:cs="Arial"/>
                <w:color w:val="000000"/>
                <w:sz w:val="18"/>
                <w:szCs w:val="18"/>
                <w:lang w:eastAsia="zh-CN"/>
              </w:rPr>
            </w:pPr>
            <w:ins w:id="900"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nil"/>
            </w:tcBorders>
            <w:shd w:val="clear" w:color="auto" w:fill="auto"/>
            <w:noWrap/>
            <w:vAlign w:val="center"/>
            <w:hideMark/>
            <w:tcPrChange w:id="901" w:author="Semih Esenlik" w:date="2019-10-03T18:03:00Z">
              <w:tcPr>
                <w:tcW w:w="1101" w:type="dxa"/>
                <w:tcBorders>
                  <w:top w:val="nil"/>
                  <w:left w:val="nil"/>
                  <w:bottom w:val="nil"/>
                  <w:right w:val="nil"/>
                </w:tcBorders>
                <w:shd w:val="clear" w:color="auto" w:fill="auto"/>
                <w:noWrap/>
                <w:vAlign w:val="center"/>
                <w:hideMark/>
              </w:tcPr>
            </w:tcPrChange>
          </w:tcPr>
          <w:p w14:paraId="483F7B3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2" w:author="Semih Esenlik" w:date="2019-10-03T18:03:00Z"/>
                <w:rFonts w:ascii="Arial" w:eastAsia="SimSun" w:hAnsi="Arial" w:cs="Arial"/>
                <w:color w:val="000000"/>
                <w:sz w:val="18"/>
                <w:szCs w:val="18"/>
                <w:lang w:eastAsia="zh-CN"/>
              </w:rPr>
            </w:pPr>
            <w:ins w:id="903"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single" w:sz="4" w:space="0" w:color="auto"/>
            </w:tcBorders>
            <w:shd w:val="clear" w:color="auto" w:fill="auto"/>
            <w:noWrap/>
            <w:vAlign w:val="center"/>
            <w:hideMark/>
            <w:tcPrChange w:id="904"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46669B5C"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5" w:author="Semih Esenlik" w:date="2019-10-03T18:03:00Z"/>
                <w:rFonts w:ascii="Arial" w:eastAsia="SimSun" w:hAnsi="Arial" w:cs="Arial"/>
                <w:color w:val="000000"/>
                <w:sz w:val="18"/>
                <w:szCs w:val="18"/>
                <w:lang w:eastAsia="zh-CN"/>
              </w:rPr>
            </w:pPr>
            <w:ins w:id="906" w:author="Semih Esenlik" w:date="2019-10-03T18:03:00Z">
              <w:r w:rsidRPr="008F210B">
                <w:rPr>
                  <w:rFonts w:ascii="Arial" w:eastAsia="SimSun" w:hAnsi="Arial" w:cs="Arial"/>
                  <w:color w:val="000000"/>
                  <w:sz w:val="18"/>
                  <w:szCs w:val="18"/>
                  <w:lang w:eastAsia="zh-CN"/>
                </w:rPr>
                <w:t>0.01%</w:t>
              </w:r>
            </w:ins>
          </w:p>
        </w:tc>
        <w:tc>
          <w:tcPr>
            <w:tcW w:w="999" w:type="dxa"/>
            <w:tcBorders>
              <w:top w:val="nil"/>
              <w:left w:val="nil"/>
              <w:bottom w:val="nil"/>
              <w:right w:val="nil"/>
            </w:tcBorders>
            <w:shd w:val="clear" w:color="auto" w:fill="auto"/>
            <w:noWrap/>
            <w:vAlign w:val="center"/>
            <w:hideMark/>
            <w:tcPrChange w:id="907" w:author="Semih Esenlik" w:date="2019-10-03T18:03:00Z">
              <w:tcPr>
                <w:tcW w:w="999" w:type="dxa"/>
                <w:tcBorders>
                  <w:top w:val="nil"/>
                  <w:left w:val="nil"/>
                  <w:bottom w:val="nil"/>
                  <w:right w:val="nil"/>
                </w:tcBorders>
                <w:shd w:val="clear" w:color="auto" w:fill="auto"/>
                <w:noWrap/>
                <w:vAlign w:val="center"/>
                <w:hideMark/>
              </w:tcPr>
            </w:tcPrChange>
          </w:tcPr>
          <w:p w14:paraId="696302F8"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08" w:author="Semih Esenlik" w:date="2019-10-03T18:03:00Z"/>
                <w:rFonts w:ascii="Arial" w:eastAsia="SimSun" w:hAnsi="Arial" w:cs="Arial"/>
                <w:color w:val="000000"/>
                <w:sz w:val="18"/>
                <w:szCs w:val="18"/>
                <w:lang w:eastAsia="zh-CN"/>
              </w:rPr>
            </w:pPr>
            <w:ins w:id="909"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910"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1675C92D"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1" w:author="Semih Esenlik" w:date="2019-10-03T18:03:00Z"/>
                <w:rFonts w:ascii="Arial" w:eastAsia="SimSun" w:hAnsi="Arial" w:cs="Arial"/>
                <w:color w:val="000000"/>
                <w:sz w:val="18"/>
                <w:szCs w:val="18"/>
                <w:lang w:eastAsia="zh-CN"/>
              </w:rPr>
            </w:pPr>
            <w:ins w:id="912" w:author="Semih Esenlik" w:date="2019-10-03T18:03:00Z">
              <w:r w:rsidRPr="008F210B">
                <w:rPr>
                  <w:rFonts w:ascii="Arial" w:eastAsia="SimSun" w:hAnsi="Arial" w:cs="Arial"/>
                  <w:color w:val="000000"/>
                  <w:sz w:val="18"/>
                  <w:szCs w:val="18"/>
                  <w:lang w:eastAsia="zh-CN"/>
                </w:rPr>
                <w:t>102%</w:t>
              </w:r>
            </w:ins>
          </w:p>
        </w:tc>
      </w:tr>
      <w:tr w:rsidR="008F210B" w:rsidRPr="008F210B" w14:paraId="292AD59D" w14:textId="77777777" w:rsidTr="008F210B">
        <w:trPr>
          <w:trHeight w:val="255"/>
          <w:jc w:val="center"/>
          <w:ins w:id="913" w:author="Semih Esenlik" w:date="2019-10-03T18:03:00Z"/>
          <w:trPrChange w:id="914" w:author="Semih Esenlik" w:date="2019-10-03T18:03: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915" w:author="Semih Esenlik" w:date="2019-10-03T18:03:00Z">
              <w:tcPr>
                <w:tcW w:w="1640" w:type="dxa"/>
                <w:tcBorders>
                  <w:top w:val="nil"/>
                  <w:left w:val="single" w:sz="8" w:space="0" w:color="auto"/>
                  <w:bottom w:val="nil"/>
                  <w:right w:val="single" w:sz="8" w:space="0" w:color="auto"/>
                </w:tcBorders>
                <w:shd w:val="clear" w:color="auto" w:fill="auto"/>
                <w:noWrap/>
                <w:vAlign w:val="center"/>
                <w:hideMark/>
              </w:tcPr>
            </w:tcPrChange>
          </w:tcPr>
          <w:p w14:paraId="63132C2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6" w:author="Semih Esenlik" w:date="2019-10-03T18:03:00Z"/>
                <w:rFonts w:ascii="Arial" w:eastAsia="SimSun" w:hAnsi="Arial" w:cs="Arial"/>
                <w:color w:val="000000"/>
                <w:sz w:val="18"/>
                <w:szCs w:val="18"/>
                <w:lang w:eastAsia="zh-CN"/>
              </w:rPr>
            </w:pPr>
            <w:ins w:id="917" w:author="Semih Esenlik" w:date="2019-10-03T18:03:00Z">
              <w:r w:rsidRPr="008F210B">
                <w:rPr>
                  <w:rFonts w:ascii="Arial" w:eastAsia="SimSun" w:hAnsi="Arial" w:cs="Arial"/>
                  <w:color w:val="000000"/>
                  <w:sz w:val="18"/>
                  <w:szCs w:val="18"/>
                  <w:lang w:eastAsia="zh-CN"/>
                </w:rPr>
                <w:t>Class E</w:t>
              </w:r>
            </w:ins>
          </w:p>
        </w:tc>
        <w:tc>
          <w:tcPr>
            <w:tcW w:w="1101" w:type="dxa"/>
            <w:tcBorders>
              <w:top w:val="nil"/>
              <w:left w:val="nil"/>
              <w:bottom w:val="nil"/>
              <w:right w:val="nil"/>
            </w:tcBorders>
            <w:shd w:val="clear" w:color="auto" w:fill="auto"/>
            <w:noWrap/>
            <w:vAlign w:val="center"/>
            <w:hideMark/>
            <w:tcPrChange w:id="918" w:author="Semih Esenlik" w:date="2019-10-03T18:03:00Z">
              <w:tcPr>
                <w:tcW w:w="1101" w:type="dxa"/>
                <w:tcBorders>
                  <w:top w:val="nil"/>
                  <w:left w:val="nil"/>
                  <w:bottom w:val="nil"/>
                  <w:right w:val="nil"/>
                </w:tcBorders>
                <w:shd w:val="clear" w:color="auto" w:fill="auto"/>
                <w:noWrap/>
                <w:vAlign w:val="center"/>
                <w:hideMark/>
              </w:tcPr>
            </w:tcPrChange>
          </w:tcPr>
          <w:p w14:paraId="7190A7A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9" w:author="Semih Esenlik" w:date="2019-10-03T18:03:00Z"/>
                <w:rFonts w:ascii="Arial" w:eastAsia="SimSun" w:hAnsi="Arial" w:cs="Arial"/>
                <w:color w:val="000000"/>
                <w:sz w:val="18"/>
                <w:szCs w:val="18"/>
                <w:lang w:eastAsia="zh-CN"/>
              </w:rPr>
            </w:pPr>
            <w:ins w:id="920"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nil"/>
            </w:tcBorders>
            <w:shd w:val="clear" w:color="auto" w:fill="auto"/>
            <w:noWrap/>
            <w:vAlign w:val="center"/>
            <w:hideMark/>
            <w:tcPrChange w:id="921" w:author="Semih Esenlik" w:date="2019-10-03T18:03:00Z">
              <w:tcPr>
                <w:tcW w:w="1101" w:type="dxa"/>
                <w:tcBorders>
                  <w:top w:val="nil"/>
                  <w:left w:val="nil"/>
                  <w:bottom w:val="nil"/>
                  <w:right w:val="nil"/>
                </w:tcBorders>
                <w:shd w:val="clear" w:color="auto" w:fill="auto"/>
                <w:noWrap/>
                <w:vAlign w:val="center"/>
                <w:hideMark/>
              </w:tcPr>
            </w:tcPrChange>
          </w:tcPr>
          <w:p w14:paraId="557DB92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2" w:author="Semih Esenlik" w:date="2019-10-03T18:03:00Z"/>
                <w:rFonts w:ascii="Arial" w:eastAsia="SimSun" w:hAnsi="Arial" w:cs="Arial"/>
                <w:color w:val="000000"/>
                <w:sz w:val="18"/>
                <w:szCs w:val="18"/>
                <w:lang w:eastAsia="zh-CN"/>
              </w:rPr>
            </w:pPr>
            <w:ins w:id="923"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nil"/>
              <w:right w:val="single" w:sz="4" w:space="0" w:color="auto"/>
            </w:tcBorders>
            <w:shd w:val="clear" w:color="auto" w:fill="auto"/>
            <w:noWrap/>
            <w:vAlign w:val="center"/>
            <w:hideMark/>
            <w:tcPrChange w:id="924" w:author="Semih Esenlik" w:date="2019-10-03T18:03:00Z">
              <w:tcPr>
                <w:tcW w:w="1101" w:type="dxa"/>
                <w:tcBorders>
                  <w:top w:val="nil"/>
                  <w:left w:val="nil"/>
                  <w:bottom w:val="nil"/>
                  <w:right w:val="single" w:sz="4" w:space="0" w:color="auto"/>
                </w:tcBorders>
                <w:shd w:val="clear" w:color="auto" w:fill="auto"/>
                <w:noWrap/>
                <w:vAlign w:val="center"/>
                <w:hideMark/>
              </w:tcPr>
            </w:tcPrChange>
          </w:tcPr>
          <w:p w14:paraId="5335834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5" w:author="Semih Esenlik" w:date="2019-10-03T18:03:00Z"/>
                <w:rFonts w:ascii="Arial" w:eastAsia="SimSun" w:hAnsi="Arial" w:cs="Arial"/>
                <w:color w:val="000000"/>
                <w:sz w:val="18"/>
                <w:szCs w:val="18"/>
                <w:lang w:eastAsia="zh-CN"/>
              </w:rPr>
            </w:pPr>
            <w:ins w:id="926" w:author="Semih Esenlik" w:date="2019-10-03T18:03:00Z">
              <w:r w:rsidRPr="008F210B">
                <w:rPr>
                  <w:rFonts w:ascii="Arial" w:eastAsia="SimSun" w:hAnsi="Arial" w:cs="Arial"/>
                  <w:color w:val="000000"/>
                  <w:sz w:val="18"/>
                  <w:szCs w:val="18"/>
                  <w:lang w:eastAsia="zh-CN"/>
                </w:rPr>
                <w:t>0.01%</w:t>
              </w:r>
            </w:ins>
          </w:p>
        </w:tc>
        <w:tc>
          <w:tcPr>
            <w:tcW w:w="999" w:type="dxa"/>
            <w:tcBorders>
              <w:top w:val="nil"/>
              <w:left w:val="nil"/>
              <w:bottom w:val="nil"/>
              <w:right w:val="nil"/>
            </w:tcBorders>
            <w:shd w:val="clear" w:color="auto" w:fill="auto"/>
            <w:noWrap/>
            <w:vAlign w:val="center"/>
            <w:hideMark/>
            <w:tcPrChange w:id="927" w:author="Semih Esenlik" w:date="2019-10-03T18:03:00Z">
              <w:tcPr>
                <w:tcW w:w="999" w:type="dxa"/>
                <w:tcBorders>
                  <w:top w:val="nil"/>
                  <w:left w:val="nil"/>
                  <w:bottom w:val="nil"/>
                  <w:right w:val="nil"/>
                </w:tcBorders>
                <w:shd w:val="clear" w:color="auto" w:fill="auto"/>
                <w:noWrap/>
                <w:vAlign w:val="center"/>
                <w:hideMark/>
              </w:tcPr>
            </w:tcPrChange>
          </w:tcPr>
          <w:p w14:paraId="46FB3BA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28" w:author="Semih Esenlik" w:date="2019-10-03T18:03:00Z"/>
                <w:rFonts w:ascii="Arial" w:eastAsia="SimSun" w:hAnsi="Arial" w:cs="Arial"/>
                <w:color w:val="000000"/>
                <w:sz w:val="18"/>
                <w:szCs w:val="18"/>
                <w:lang w:eastAsia="zh-CN"/>
              </w:rPr>
            </w:pPr>
            <w:ins w:id="929"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nil"/>
              <w:right w:val="single" w:sz="8" w:space="0" w:color="auto"/>
            </w:tcBorders>
            <w:shd w:val="clear" w:color="auto" w:fill="auto"/>
            <w:noWrap/>
            <w:vAlign w:val="center"/>
            <w:hideMark/>
            <w:tcPrChange w:id="930" w:author="Semih Esenlik" w:date="2019-10-03T18:03:00Z">
              <w:tcPr>
                <w:tcW w:w="999" w:type="dxa"/>
                <w:tcBorders>
                  <w:top w:val="nil"/>
                  <w:left w:val="nil"/>
                  <w:bottom w:val="nil"/>
                  <w:right w:val="single" w:sz="8" w:space="0" w:color="auto"/>
                </w:tcBorders>
                <w:shd w:val="clear" w:color="auto" w:fill="auto"/>
                <w:noWrap/>
                <w:vAlign w:val="center"/>
                <w:hideMark/>
              </w:tcPr>
            </w:tcPrChange>
          </w:tcPr>
          <w:p w14:paraId="2F2B3F5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1" w:author="Semih Esenlik" w:date="2019-10-03T18:03:00Z"/>
                <w:rFonts w:ascii="Arial" w:eastAsia="SimSun" w:hAnsi="Arial" w:cs="Arial"/>
                <w:color w:val="000000"/>
                <w:sz w:val="18"/>
                <w:szCs w:val="18"/>
                <w:lang w:eastAsia="zh-CN"/>
              </w:rPr>
            </w:pPr>
            <w:ins w:id="932" w:author="Semih Esenlik" w:date="2019-10-03T18:03:00Z">
              <w:r w:rsidRPr="008F210B">
                <w:rPr>
                  <w:rFonts w:ascii="Arial" w:eastAsia="SimSun" w:hAnsi="Arial" w:cs="Arial"/>
                  <w:color w:val="000000"/>
                  <w:sz w:val="18"/>
                  <w:szCs w:val="18"/>
                  <w:lang w:eastAsia="zh-CN"/>
                </w:rPr>
                <w:t>101%</w:t>
              </w:r>
            </w:ins>
          </w:p>
        </w:tc>
      </w:tr>
      <w:tr w:rsidR="008F210B" w:rsidRPr="008F210B" w14:paraId="3837136A" w14:textId="77777777" w:rsidTr="008F210B">
        <w:trPr>
          <w:trHeight w:val="255"/>
          <w:jc w:val="center"/>
          <w:ins w:id="933" w:author="Semih Esenlik" w:date="2019-10-03T18:03:00Z"/>
          <w:trPrChange w:id="934" w:author="Semih Esenlik" w:date="2019-10-03T18:03: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935" w:author="Semih Esenlik" w:date="2019-10-03T18:03: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6B51A10E"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6" w:author="Semih Esenlik" w:date="2019-10-03T18:03:00Z"/>
                <w:rFonts w:ascii="Arial" w:eastAsia="SimSun" w:hAnsi="Arial" w:cs="Arial"/>
                <w:b/>
                <w:bCs/>
                <w:color w:val="000000"/>
                <w:sz w:val="18"/>
                <w:szCs w:val="18"/>
                <w:lang w:eastAsia="zh-CN"/>
              </w:rPr>
            </w:pPr>
            <w:ins w:id="937" w:author="Semih Esenlik" w:date="2019-10-03T18:03:00Z">
              <w:r w:rsidRPr="008F210B">
                <w:rPr>
                  <w:rFonts w:ascii="Arial" w:eastAsia="SimSun" w:hAnsi="Arial" w:cs="Arial"/>
                  <w:b/>
                  <w:bCs/>
                  <w:color w:val="000000"/>
                  <w:sz w:val="18"/>
                  <w:szCs w:val="18"/>
                  <w:lang w:eastAsia="zh-CN"/>
                </w:rPr>
                <w:t>Overall</w:t>
              </w:r>
            </w:ins>
          </w:p>
        </w:tc>
        <w:tc>
          <w:tcPr>
            <w:tcW w:w="1101" w:type="dxa"/>
            <w:tcBorders>
              <w:top w:val="single" w:sz="8" w:space="0" w:color="auto"/>
              <w:left w:val="nil"/>
              <w:bottom w:val="nil"/>
              <w:right w:val="nil"/>
            </w:tcBorders>
            <w:shd w:val="clear" w:color="auto" w:fill="auto"/>
            <w:noWrap/>
            <w:vAlign w:val="center"/>
            <w:hideMark/>
            <w:tcPrChange w:id="938"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359C78B1"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9" w:author="Semih Esenlik" w:date="2019-10-03T18:03:00Z"/>
                <w:rFonts w:ascii="Arial" w:eastAsia="SimSun" w:hAnsi="Arial" w:cs="Arial"/>
                <w:color w:val="000000"/>
                <w:sz w:val="18"/>
                <w:szCs w:val="18"/>
                <w:lang w:eastAsia="zh-CN"/>
              </w:rPr>
            </w:pPr>
            <w:ins w:id="940" w:author="Semih Esenlik" w:date="2019-10-03T18:03:00Z">
              <w:r w:rsidRPr="008F210B">
                <w:rPr>
                  <w:rFonts w:ascii="Arial" w:eastAsia="SimSun" w:hAnsi="Arial" w:cs="Arial"/>
                  <w:color w:val="000000"/>
                  <w:sz w:val="18"/>
                  <w:szCs w:val="18"/>
                  <w:lang w:eastAsia="zh-CN"/>
                </w:rPr>
                <w:t>0.01%</w:t>
              </w:r>
            </w:ins>
          </w:p>
        </w:tc>
        <w:tc>
          <w:tcPr>
            <w:tcW w:w="1101" w:type="dxa"/>
            <w:tcBorders>
              <w:top w:val="single" w:sz="8" w:space="0" w:color="auto"/>
              <w:left w:val="nil"/>
              <w:bottom w:val="nil"/>
              <w:right w:val="nil"/>
            </w:tcBorders>
            <w:shd w:val="clear" w:color="auto" w:fill="auto"/>
            <w:noWrap/>
            <w:vAlign w:val="center"/>
            <w:hideMark/>
            <w:tcPrChange w:id="941"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4ECEF9A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2" w:author="Semih Esenlik" w:date="2019-10-03T18:03:00Z"/>
                <w:rFonts w:ascii="Arial" w:eastAsia="SimSun" w:hAnsi="Arial" w:cs="Arial"/>
                <w:color w:val="000000"/>
                <w:sz w:val="18"/>
                <w:szCs w:val="18"/>
                <w:lang w:eastAsia="zh-CN"/>
              </w:rPr>
            </w:pPr>
            <w:ins w:id="943" w:author="Semih Esenlik" w:date="2019-10-03T18:03:00Z">
              <w:r w:rsidRPr="008F210B">
                <w:rPr>
                  <w:rFonts w:ascii="Arial" w:eastAsia="SimSun" w:hAnsi="Arial" w:cs="Arial"/>
                  <w:color w:val="000000"/>
                  <w:sz w:val="18"/>
                  <w:szCs w:val="18"/>
                  <w:lang w:eastAsia="zh-CN"/>
                </w:rPr>
                <w:t>0.01%</w:t>
              </w:r>
            </w:ins>
          </w:p>
        </w:tc>
        <w:tc>
          <w:tcPr>
            <w:tcW w:w="1101" w:type="dxa"/>
            <w:tcBorders>
              <w:top w:val="single" w:sz="8" w:space="0" w:color="auto"/>
              <w:left w:val="nil"/>
              <w:bottom w:val="nil"/>
              <w:right w:val="single" w:sz="4" w:space="0" w:color="auto"/>
            </w:tcBorders>
            <w:shd w:val="clear" w:color="auto" w:fill="auto"/>
            <w:noWrap/>
            <w:vAlign w:val="center"/>
            <w:hideMark/>
            <w:tcPrChange w:id="944" w:author="Semih Esenlik" w:date="2019-10-03T18:03:00Z">
              <w:tcPr>
                <w:tcW w:w="1101" w:type="dxa"/>
                <w:tcBorders>
                  <w:top w:val="single" w:sz="8" w:space="0" w:color="auto"/>
                  <w:left w:val="nil"/>
                  <w:bottom w:val="nil"/>
                  <w:right w:val="single" w:sz="4" w:space="0" w:color="auto"/>
                </w:tcBorders>
                <w:shd w:val="clear" w:color="auto" w:fill="auto"/>
                <w:noWrap/>
                <w:vAlign w:val="center"/>
                <w:hideMark/>
              </w:tcPr>
            </w:tcPrChange>
          </w:tcPr>
          <w:p w14:paraId="754BCC2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5" w:author="Semih Esenlik" w:date="2019-10-03T18:03:00Z"/>
                <w:rFonts w:ascii="Arial" w:eastAsia="SimSun" w:hAnsi="Arial" w:cs="Arial"/>
                <w:color w:val="000000"/>
                <w:sz w:val="18"/>
                <w:szCs w:val="18"/>
                <w:lang w:eastAsia="zh-CN"/>
              </w:rPr>
            </w:pPr>
            <w:ins w:id="946" w:author="Semih Esenlik" w:date="2019-10-03T18:03:00Z">
              <w:r w:rsidRPr="008F210B">
                <w:rPr>
                  <w:rFonts w:ascii="Arial" w:eastAsia="SimSun" w:hAnsi="Arial" w:cs="Arial"/>
                  <w:color w:val="000000"/>
                  <w:sz w:val="18"/>
                  <w:szCs w:val="18"/>
                  <w:lang w:eastAsia="zh-CN"/>
                </w:rPr>
                <w:t>0.01%</w:t>
              </w:r>
            </w:ins>
          </w:p>
        </w:tc>
        <w:tc>
          <w:tcPr>
            <w:tcW w:w="999" w:type="dxa"/>
            <w:tcBorders>
              <w:top w:val="single" w:sz="8" w:space="0" w:color="auto"/>
              <w:left w:val="nil"/>
              <w:bottom w:val="nil"/>
              <w:right w:val="nil"/>
            </w:tcBorders>
            <w:shd w:val="clear" w:color="auto" w:fill="auto"/>
            <w:noWrap/>
            <w:vAlign w:val="center"/>
            <w:hideMark/>
            <w:tcPrChange w:id="947" w:author="Semih Esenlik" w:date="2019-10-03T18:03:00Z">
              <w:tcPr>
                <w:tcW w:w="999" w:type="dxa"/>
                <w:tcBorders>
                  <w:top w:val="single" w:sz="8" w:space="0" w:color="auto"/>
                  <w:left w:val="nil"/>
                  <w:bottom w:val="nil"/>
                  <w:right w:val="nil"/>
                </w:tcBorders>
                <w:shd w:val="clear" w:color="auto" w:fill="auto"/>
                <w:noWrap/>
                <w:vAlign w:val="center"/>
                <w:hideMark/>
              </w:tcPr>
            </w:tcPrChange>
          </w:tcPr>
          <w:p w14:paraId="77E43AF3"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48" w:author="Semih Esenlik" w:date="2019-10-03T18:03:00Z"/>
                <w:rFonts w:ascii="Arial" w:eastAsia="SimSun" w:hAnsi="Arial" w:cs="Arial"/>
                <w:color w:val="000000"/>
                <w:sz w:val="18"/>
                <w:szCs w:val="18"/>
                <w:lang w:eastAsia="zh-CN"/>
              </w:rPr>
            </w:pPr>
            <w:ins w:id="949" w:author="Semih Esenlik" w:date="2019-10-03T18:03:00Z">
              <w:r w:rsidRPr="008F210B">
                <w:rPr>
                  <w:rFonts w:ascii="Arial" w:eastAsia="SimSun" w:hAnsi="Arial" w:cs="Arial"/>
                  <w:color w:val="000000"/>
                  <w:sz w:val="18"/>
                  <w:szCs w:val="18"/>
                  <w:lang w:eastAsia="zh-CN"/>
                </w:rPr>
                <w:t>102%</w:t>
              </w:r>
            </w:ins>
          </w:p>
        </w:tc>
        <w:tc>
          <w:tcPr>
            <w:tcW w:w="999" w:type="dxa"/>
            <w:tcBorders>
              <w:top w:val="single" w:sz="8" w:space="0" w:color="auto"/>
              <w:left w:val="nil"/>
              <w:bottom w:val="nil"/>
              <w:right w:val="single" w:sz="8" w:space="0" w:color="auto"/>
            </w:tcBorders>
            <w:shd w:val="clear" w:color="auto" w:fill="auto"/>
            <w:noWrap/>
            <w:vAlign w:val="center"/>
            <w:hideMark/>
            <w:tcPrChange w:id="950" w:author="Semih Esenlik" w:date="2019-10-03T18:03:00Z">
              <w:tcPr>
                <w:tcW w:w="999" w:type="dxa"/>
                <w:tcBorders>
                  <w:top w:val="single" w:sz="8" w:space="0" w:color="auto"/>
                  <w:left w:val="nil"/>
                  <w:bottom w:val="nil"/>
                  <w:right w:val="single" w:sz="8" w:space="0" w:color="auto"/>
                </w:tcBorders>
                <w:shd w:val="clear" w:color="auto" w:fill="auto"/>
                <w:noWrap/>
                <w:vAlign w:val="center"/>
                <w:hideMark/>
              </w:tcPr>
            </w:tcPrChange>
          </w:tcPr>
          <w:p w14:paraId="09B6787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1" w:author="Semih Esenlik" w:date="2019-10-03T18:03:00Z"/>
                <w:rFonts w:ascii="Arial" w:eastAsia="SimSun" w:hAnsi="Arial" w:cs="Arial"/>
                <w:color w:val="000000"/>
                <w:sz w:val="18"/>
                <w:szCs w:val="18"/>
                <w:lang w:eastAsia="zh-CN"/>
              </w:rPr>
            </w:pPr>
            <w:ins w:id="952" w:author="Semih Esenlik" w:date="2019-10-03T18:03:00Z">
              <w:r w:rsidRPr="008F210B">
                <w:rPr>
                  <w:rFonts w:ascii="Arial" w:eastAsia="SimSun" w:hAnsi="Arial" w:cs="Arial"/>
                  <w:color w:val="000000"/>
                  <w:sz w:val="18"/>
                  <w:szCs w:val="18"/>
                  <w:lang w:eastAsia="zh-CN"/>
                </w:rPr>
                <w:t>101%</w:t>
              </w:r>
            </w:ins>
          </w:p>
        </w:tc>
      </w:tr>
      <w:tr w:rsidR="008F210B" w:rsidRPr="008F210B" w14:paraId="445A5362" w14:textId="77777777" w:rsidTr="008F210B">
        <w:trPr>
          <w:trHeight w:val="255"/>
          <w:jc w:val="center"/>
          <w:ins w:id="953" w:author="Semih Esenlik" w:date="2019-10-03T18:03:00Z"/>
          <w:trPrChange w:id="954" w:author="Semih Esenlik" w:date="2019-10-03T18:03: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955" w:author="Semih Esenlik" w:date="2019-10-03T18:03:00Z">
              <w:tcPr>
                <w:tcW w:w="1640" w:type="dxa"/>
                <w:tcBorders>
                  <w:top w:val="single" w:sz="8" w:space="0" w:color="auto"/>
                  <w:left w:val="single" w:sz="8" w:space="0" w:color="auto"/>
                  <w:bottom w:val="nil"/>
                  <w:right w:val="nil"/>
                </w:tcBorders>
                <w:shd w:val="clear" w:color="auto" w:fill="auto"/>
                <w:noWrap/>
                <w:vAlign w:val="center"/>
                <w:hideMark/>
              </w:tcPr>
            </w:tcPrChange>
          </w:tcPr>
          <w:p w14:paraId="33F0A23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6" w:author="Semih Esenlik" w:date="2019-10-03T18:03:00Z"/>
                <w:rFonts w:ascii="Arial" w:eastAsia="SimSun" w:hAnsi="Arial" w:cs="Arial"/>
                <w:color w:val="000000"/>
                <w:sz w:val="18"/>
                <w:szCs w:val="18"/>
                <w:lang w:eastAsia="zh-CN"/>
              </w:rPr>
            </w:pPr>
            <w:ins w:id="957" w:author="Semih Esenlik" w:date="2019-10-03T18:03:00Z">
              <w:r w:rsidRPr="008F210B">
                <w:rPr>
                  <w:rFonts w:ascii="Arial" w:eastAsia="SimSun" w:hAnsi="Arial" w:cs="Arial"/>
                  <w:color w:val="000000"/>
                  <w:sz w:val="18"/>
                  <w:szCs w:val="18"/>
                  <w:lang w:eastAsia="zh-CN"/>
                </w:rPr>
                <w:t>Class D</w:t>
              </w:r>
            </w:ins>
          </w:p>
        </w:tc>
        <w:tc>
          <w:tcPr>
            <w:tcW w:w="1101" w:type="dxa"/>
            <w:tcBorders>
              <w:top w:val="single" w:sz="8" w:space="0" w:color="auto"/>
              <w:left w:val="single" w:sz="8" w:space="0" w:color="auto"/>
              <w:bottom w:val="nil"/>
              <w:right w:val="nil"/>
            </w:tcBorders>
            <w:shd w:val="clear" w:color="auto" w:fill="auto"/>
            <w:noWrap/>
            <w:vAlign w:val="center"/>
            <w:hideMark/>
            <w:tcPrChange w:id="958" w:author="Semih Esenlik" w:date="2019-10-03T18:03:00Z">
              <w:tcPr>
                <w:tcW w:w="1101" w:type="dxa"/>
                <w:tcBorders>
                  <w:top w:val="single" w:sz="8" w:space="0" w:color="auto"/>
                  <w:left w:val="single" w:sz="8" w:space="0" w:color="auto"/>
                  <w:bottom w:val="nil"/>
                  <w:right w:val="nil"/>
                </w:tcBorders>
                <w:shd w:val="clear" w:color="auto" w:fill="auto"/>
                <w:noWrap/>
                <w:vAlign w:val="center"/>
                <w:hideMark/>
              </w:tcPr>
            </w:tcPrChange>
          </w:tcPr>
          <w:p w14:paraId="318C40F2"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9" w:author="Semih Esenlik" w:date="2019-10-03T18:03:00Z"/>
                <w:rFonts w:ascii="Arial" w:eastAsia="SimSun" w:hAnsi="Arial" w:cs="Arial"/>
                <w:color w:val="000000"/>
                <w:sz w:val="18"/>
                <w:szCs w:val="18"/>
                <w:lang w:eastAsia="zh-CN"/>
              </w:rPr>
            </w:pPr>
            <w:ins w:id="960" w:author="Semih Esenlik" w:date="2019-10-03T18:03:00Z">
              <w:r w:rsidRPr="008F210B">
                <w:rPr>
                  <w:rFonts w:ascii="Arial" w:eastAsia="SimSun" w:hAnsi="Arial" w:cs="Arial"/>
                  <w:color w:val="000000"/>
                  <w:sz w:val="18"/>
                  <w:szCs w:val="18"/>
                  <w:lang w:eastAsia="zh-CN"/>
                </w:rPr>
                <w:t>0.02%</w:t>
              </w:r>
            </w:ins>
          </w:p>
        </w:tc>
        <w:tc>
          <w:tcPr>
            <w:tcW w:w="1101" w:type="dxa"/>
            <w:tcBorders>
              <w:top w:val="single" w:sz="8" w:space="0" w:color="auto"/>
              <w:left w:val="nil"/>
              <w:bottom w:val="nil"/>
              <w:right w:val="nil"/>
            </w:tcBorders>
            <w:shd w:val="clear" w:color="auto" w:fill="auto"/>
            <w:noWrap/>
            <w:vAlign w:val="center"/>
            <w:hideMark/>
            <w:tcPrChange w:id="961" w:author="Semih Esenlik" w:date="2019-10-03T18:03:00Z">
              <w:tcPr>
                <w:tcW w:w="1101" w:type="dxa"/>
                <w:tcBorders>
                  <w:top w:val="single" w:sz="8" w:space="0" w:color="auto"/>
                  <w:left w:val="nil"/>
                  <w:bottom w:val="nil"/>
                  <w:right w:val="nil"/>
                </w:tcBorders>
                <w:shd w:val="clear" w:color="auto" w:fill="auto"/>
                <w:noWrap/>
                <w:vAlign w:val="center"/>
                <w:hideMark/>
              </w:tcPr>
            </w:tcPrChange>
          </w:tcPr>
          <w:p w14:paraId="6CA44E6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2" w:author="Semih Esenlik" w:date="2019-10-03T18:03:00Z"/>
                <w:rFonts w:ascii="Arial" w:eastAsia="SimSun" w:hAnsi="Arial" w:cs="Arial"/>
                <w:color w:val="000000"/>
                <w:sz w:val="18"/>
                <w:szCs w:val="18"/>
                <w:lang w:eastAsia="zh-CN"/>
              </w:rPr>
            </w:pPr>
            <w:ins w:id="963" w:author="Semih Esenlik" w:date="2019-10-03T18:03:00Z">
              <w:r w:rsidRPr="008F210B">
                <w:rPr>
                  <w:rFonts w:ascii="Arial" w:eastAsia="SimSun" w:hAnsi="Arial" w:cs="Arial"/>
                  <w:color w:val="000000"/>
                  <w:sz w:val="18"/>
                  <w:szCs w:val="18"/>
                  <w:lang w:eastAsia="zh-CN"/>
                </w:rPr>
                <w:t>0.02%</w:t>
              </w:r>
            </w:ins>
          </w:p>
        </w:tc>
        <w:tc>
          <w:tcPr>
            <w:tcW w:w="1101" w:type="dxa"/>
            <w:tcBorders>
              <w:top w:val="single" w:sz="8" w:space="0" w:color="auto"/>
              <w:left w:val="nil"/>
              <w:bottom w:val="nil"/>
              <w:right w:val="single" w:sz="4" w:space="0" w:color="auto"/>
            </w:tcBorders>
            <w:shd w:val="clear" w:color="auto" w:fill="auto"/>
            <w:noWrap/>
            <w:vAlign w:val="center"/>
            <w:hideMark/>
            <w:tcPrChange w:id="964" w:author="Semih Esenlik" w:date="2019-10-03T18:03:00Z">
              <w:tcPr>
                <w:tcW w:w="1101" w:type="dxa"/>
                <w:tcBorders>
                  <w:top w:val="single" w:sz="8" w:space="0" w:color="auto"/>
                  <w:left w:val="nil"/>
                  <w:bottom w:val="nil"/>
                  <w:right w:val="single" w:sz="4" w:space="0" w:color="auto"/>
                </w:tcBorders>
                <w:shd w:val="clear" w:color="auto" w:fill="auto"/>
                <w:noWrap/>
                <w:vAlign w:val="center"/>
                <w:hideMark/>
              </w:tcPr>
            </w:tcPrChange>
          </w:tcPr>
          <w:p w14:paraId="7660414B"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5" w:author="Semih Esenlik" w:date="2019-10-03T18:03:00Z"/>
                <w:rFonts w:ascii="Arial" w:eastAsia="SimSun" w:hAnsi="Arial" w:cs="Arial"/>
                <w:color w:val="000000"/>
                <w:sz w:val="18"/>
                <w:szCs w:val="18"/>
                <w:lang w:eastAsia="zh-CN"/>
              </w:rPr>
            </w:pPr>
            <w:ins w:id="966" w:author="Semih Esenlik" w:date="2019-10-03T18:03:00Z">
              <w:r w:rsidRPr="008F210B">
                <w:rPr>
                  <w:rFonts w:ascii="Arial" w:eastAsia="SimSun" w:hAnsi="Arial" w:cs="Arial"/>
                  <w:color w:val="000000"/>
                  <w:sz w:val="18"/>
                  <w:szCs w:val="18"/>
                  <w:lang w:eastAsia="zh-CN"/>
                </w:rPr>
                <w:t>0.02%</w:t>
              </w:r>
            </w:ins>
          </w:p>
        </w:tc>
        <w:tc>
          <w:tcPr>
            <w:tcW w:w="999" w:type="dxa"/>
            <w:tcBorders>
              <w:top w:val="single" w:sz="8" w:space="0" w:color="auto"/>
              <w:left w:val="nil"/>
              <w:bottom w:val="nil"/>
              <w:right w:val="nil"/>
            </w:tcBorders>
            <w:shd w:val="clear" w:color="auto" w:fill="auto"/>
            <w:noWrap/>
            <w:vAlign w:val="center"/>
            <w:hideMark/>
            <w:tcPrChange w:id="967" w:author="Semih Esenlik" w:date="2019-10-03T18:03:00Z">
              <w:tcPr>
                <w:tcW w:w="999" w:type="dxa"/>
                <w:tcBorders>
                  <w:top w:val="single" w:sz="8" w:space="0" w:color="auto"/>
                  <w:left w:val="nil"/>
                  <w:bottom w:val="nil"/>
                  <w:right w:val="nil"/>
                </w:tcBorders>
                <w:shd w:val="clear" w:color="auto" w:fill="auto"/>
                <w:noWrap/>
                <w:vAlign w:val="center"/>
                <w:hideMark/>
              </w:tcPr>
            </w:tcPrChange>
          </w:tcPr>
          <w:p w14:paraId="65B5DAE5"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68" w:author="Semih Esenlik" w:date="2019-10-03T18:03:00Z"/>
                <w:rFonts w:ascii="Arial" w:eastAsia="SimSun" w:hAnsi="Arial" w:cs="Arial"/>
                <w:color w:val="000000"/>
                <w:sz w:val="18"/>
                <w:szCs w:val="18"/>
                <w:lang w:eastAsia="zh-CN"/>
              </w:rPr>
            </w:pPr>
            <w:ins w:id="969" w:author="Semih Esenlik" w:date="2019-10-03T18:03:00Z">
              <w:r w:rsidRPr="008F210B">
                <w:rPr>
                  <w:rFonts w:ascii="Arial" w:eastAsia="SimSun" w:hAnsi="Arial" w:cs="Arial"/>
                  <w:color w:val="000000"/>
                  <w:sz w:val="18"/>
                  <w:szCs w:val="18"/>
                  <w:lang w:eastAsia="zh-CN"/>
                </w:rPr>
                <w:t>102%</w:t>
              </w:r>
            </w:ins>
          </w:p>
        </w:tc>
        <w:tc>
          <w:tcPr>
            <w:tcW w:w="999" w:type="dxa"/>
            <w:tcBorders>
              <w:top w:val="single" w:sz="8" w:space="0" w:color="auto"/>
              <w:left w:val="nil"/>
              <w:bottom w:val="nil"/>
              <w:right w:val="single" w:sz="8" w:space="0" w:color="auto"/>
            </w:tcBorders>
            <w:shd w:val="clear" w:color="auto" w:fill="auto"/>
            <w:noWrap/>
            <w:vAlign w:val="center"/>
            <w:hideMark/>
            <w:tcPrChange w:id="970" w:author="Semih Esenlik" w:date="2019-10-03T18:03:00Z">
              <w:tcPr>
                <w:tcW w:w="999" w:type="dxa"/>
                <w:tcBorders>
                  <w:top w:val="single" w:sz="8" w:space="0" w:color="auto"/>
                  <w:left w:val="nil"/>
                  <w:bottom w:val="nil"/>
                  <w:right w:val="single" w:sz="8" w:space="0" w:color="auto"/>
                </w:tcBorders>
                <w:shd w:val="clear" w:color="auto" w:fill="auto"/>
                <w:noWrap/>
                <w:vAlign w:val="center"/>
                <w:hideMark/>
              </w:tcPr>
            </w:tcPrChange>
          </w:tcPr>
          <w:p w14:paraId="0C9B7EC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1" w:author="Semih Esenlik" w:date="2019-10-03T18:03:00Z"/>
                <w:rFonts w:ascii="Arial" w:eastAsia="SimSun" w:hAnsi="Arial" w:cs="Arial"/>
                <w:color w:val="000000"/>
                <w:sz w:val="18"/>
                <w:szCs w:val="18"/>
                <w:lang w:eastAsia="zh-CN"/>
              </w:rPr>
            </w:pPr>
            <w:ins w:id="972" w:author="Semih Esenlik" w:date="2019-10-03T18:03:00Z">
              <w:r w:rsidRPr="008F210B">
                <w:rPr>
                  <w:rFonts w:ascii="Arial" w:eastAsia="SimSun" w:hAnsi="Arial" w:cs="Arial"/>
                  <w:color w:val="000000"/>
                  <w:sz w:val="18"/>
                  <w:szCs w:val="18"/>
                  <w:lang w:eastAsia="zh-CN"/>
                </w:rPr>
                <w:t>101%</w:t>
              </w:r>
            </w:ins>
          </w:p>
        </w:tc>
      </w:tr>
      <w:tr w:rsidR="008F210B" w:rsidRPr="008F210B" w14:paraId="1552F77B" w14:textId="77777777" w:rsidTr="008F210B">
        <w:trPr>
          <w:trHeight w:val="255"/>
          <w:jc w:val="center"/>
          <w:ins w:id="973" w:author="Semih Esenlik" w:date="2019-10-03T18:03:00Z"/>
          <w:trPrChange w:id="974" w:author="Semih Esenlik" w:date="2019-10-03T18:03: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975" w:author="Semih Esenlik" w:date="2019-10-03T18:03:00Z">
              <w:tcPr>
                <w:tcW w:w="1640" w:type="dxa"/>
                <w:tcBorders>
                  <w:top w:val="nil"/>
                  <w:left w:val="single" w:sz="8" w:space="0" w:color="auto"/>
                  <w:bottom w:val="single" w:sz="8" w:space="0" w:color="auto"/>
                  <w:right w:val="nil"/>
                </w:tcBorders>
                <w:shd w:val="clear" w:color="auto" w:fill="auto"/>
                <w:noWrap/>
                <w:vAlign w:val="center"/>
                <w:hideMark/>
              </w:tcPr>
            </w:tcPrChange>
          </w:tcPr>
          <w:p w14:paraId="583DA2F4"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6" w:author="Semih Esenlik" w:date="2019-10-03T18:03:00Z"/>
                <w:rFonts w:ascii="Arial" w:eastAsia="SimSun" w:hAnsi="Arial" w:cs="Arial"/>
                <w:color w:val="000000"/>
                <w:sz w:val="18"/>
                <w:szCs w:val="18"/>
                <w:lang w:eastAsia="zh-CN"/>
              </w:rPr>
            </w:pPr>
            <w:ins w:id="977" w:author="Semih Esenlik" w:date="2019-10-03T18:03:00Z">
              <w:r w:rsidRPr="008F210B">
                <w:rPr>
                  <w:rFonts w:ascii="Arial" w:eastAsia="SimSun" w:hAnsi="Arial" w:cs="Arial"/>
                  <w:color w:val="000000"/>
                  <w:sz w:val="18"/>
                  <w:szCs w:val="18"/>
                  <w:lang w:eastAsia="zh-CN"/>
                </w:rPr>
                <w:t>Class F</w:t>
              </w:r>
            </w:ins>
          </w:p>
        </w:tc>
        <w:tc>
          <w:tcPr>
            <w:tcW w:w="1101" w:type="dxa"/>
            <w:tcBorders>
              <w:top w:val="nil"/>
              <w:left w:val="single" w:sz="8" w:space="0" w:color="auto"/>
              <w:bottom w:val="single" w:sz="8" w:space="0" w:color="auto"/>
              <w:right w:val="nil"/>
            </w:tcBorders>
            <w:shd w:val="clear" w:color="auto" w:fill="auto"/>
            <w:noWrap/>
            <w:vAlign w:val="center"/>
            <w:hideMark/>
            <w:tcPrChange w:id="978" w:author="Semih Esenlik" w:date="2019-10-03T18:03:00Z">
              <w:tcPr>
                <w:tcW w:w="1101" w:type="dxa"/>
                <w:tcBorders>
                  <w:top w:val="nil"/>
                  <w:left w:val="single" w:sz="8" w:space="0" w:color="auto"/>
                  <w:bottom w:val="single" w:sz="8" w:space="0" w:color="auto"/>
                  <w:right w:val="nil"/>
                </w:tcBorders>
                <w:shd w:val="clear" w:color="auto" w:fill="auto"/>
                <w:noWrap/>
                <w:vAlign w:val="center"/>
                <w:hideMark/>
              </w:tcPr>
            </w:tcPrChange>
          </w:tcPr>
          <w:p w14:paraId="4FA1480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9" w:author="Semih Esenlik" w:date="2019-10-03T18:03:00Z"/>
                <w:rFonts w:ascii="Arial" w:eastAsia="SimSun" w:hAnsi="Arial" w:cs="Arial"/>
                <w:color w:val="000000"/>
                <w:sz w:val="18"/>
                <w:szCs w:val="18"/>
                <w:lang w:eastAsia="zh-CN"/>
              </w:rPr>
            </w:pPr>
            <w:ins w:id="980"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single" w:sz="8" w:space="0" w:color="auto"/>
              <w:right w:val="nil"/>
            </w:tcBorders>
            <w:shd w:val="clear" w:color="auto" w:fill="auto"/>
            <w:noWrap/>
            <w:vAlign w:val="center"/>
            <w:hideMark/>
            <w:tcPrChange w:id="981" w:author="Semih Esenlik" w:date="2019-10-03T18:03:00Z">
              <w:tcPr>
                <w:tcW w:w="1101" w:type="dxa"/>
                <w:tcBorders>
                  <w:top w:val="nil"/>
                  <w:left w:val="nil"/>
                  <w:bottom w:val="single" w:sz="8" w:space="0" w:color="auto"/>
                  <w:right w:val="nil"/>
                </w:tcBorders>
                <w:shd w:val="clear" w:color="auto" w:fill="auto"/>
                <w:noWrap/>
                <w:vAlign w:val="center"/>
                <w:hideMark/>
              </w:tcPr>
            </w:tcPrChange>
          </w:tcPr>
          <w:p w14:paraId="79540E4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2" w:author="Semih Esenlik" w:date="2019-10-03T18:03:00Z"/>
                <w:rFonts w:ascii="Arial" w:eastAsia="SimSun" w:hAnsi="Arial" w:cs="Arial"/>
                <w:color w:val="000000"/>
                <w:sz w:val="18"/>
                <w:szCs w:val="18"/>
                <w:lang w:eastAsia="zh-CN"/>
              </w:rPr>
            </w:pPr>
            <w:ins w:id="983" w:author="Semih Esenlik" w:date="2019-10-03T18:03:00Z">
              <w:r w:rsidRPr="008F210B">
                <w:rPr>
                  <w:rFonts w:ascii="Arial" w:eastAsia="SimSun" w:hAnsi="Arial" w:cs="Arial"/>
                  <w:color w:val="000000"/>
                  <w:sz w:val="18"/>
                  <w:szCs w:val="18"/>
                  <w:lang w:eastAsia="zh-CN"/>
                </w:rPr>
                <w:t>0.01%</w:t>
              </w:r>
            </w:ins>
          </w:p>
        </w:tc>
        <w:tc>
          <w:tcPr>
            <w:tcW w:w="1101" w:type="dxa"/>
            <w:tcBorders>
              <w:top w:val="nil"/>
              <w:left w:val="nil"/>
              <w:bottom w:val="single" w:sz="8" w:space="0" w:color="auto"/>
              <w:right w:val="single" w:sz="4" w:space="0" w:color="auto"/>
            </w:tcBorders>
            <w:shd w:val="clear" w:color="auto" w:fill="auto"/>
            <w:noWrap/>
            <w:vAlign w:val="center"/>
            <w:hideMark/>
            <w:tcPrChange w:id="984" w:author="Semih Esenlik" w:date="2019-10-03T18:03:00Z">
              <w:tcPr>
                <w:tcW w:w="1101" w:type="dxa"/>
                <w:tcBorders>
                  <w:top w:val="nil"/>
                  <w:left w:val="nil"/>
                  <w:bottom w:val="single" w:sz="8" w:space="0" w:color="auto"/>
                  <w:right w:val="single" w:sz="4" w:space="0" w:color="auto"/>
                </w:tcBorders>
                <w:shd w:val="clear" w:color="auto" w:fill="auto"/>
                <w:noWrap/>
                <w:vAlign w:val="center"/>
                <w:hideMark/>
              </w:tcPr>
            </w:tcPrChange>
          </w:tcPr>
          <w:p w14:paraId="28B49150"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5" w:author="Semih Esenlik" w:date="2019-10-03T18:03:00Z"/>
                <w:rFonts w:ascii="Arial" w:eastAsia="SimSun" w:hAnsi="Arial" w:cs="Arial"/>
                <w:color w:val="000000"/>
                <w:sz w:val="18"/>
                <w:szCs w:val="18"/>
                <w:lang w:eastAsia="zh-CN"/>
              </w:rPr>
            </w:pPr>
            <w:ins w:id="986" w:author="Semih Esenlik" w:date="2019-10-03T18:03:00Z">
              <w:r w:rsidRPr="008F210B">
                <w:rPr>
                  <w:rFonts w:ascii="Arial" w:eastAsia="SimSun" w:hAnsi="Arial" w:cs="Arial"/>
                  <w:color w:val="000000"/>
                  <w:sz w:val="18"/>
                  <w:szCs w:val="18"/>
                  <w:lang w:eastAsia="zh-CN"/>
                </w:rPr>
                <w:t>0.01%</w:t>
              </w:r>
            </w:ins>
          </w:p>
        </w:tc>
        <w:tc>
          <w:tcPr>
            <w:tcW w:w="999" w:type="dxa"/>
            <w:tcBorders>
              <w:top w:val="nil"/>
              <w:left w:val="nil"/>
              <w:bottom w:val="single" w:sz="8" w:space="0" w:color="auto"/>
              <w:right w:val="nil"/>
            </w:tcBorders>
            <w:shd w:val="clear" w:color="auto" w:fill="auto"/>
            <w:noWrap/>
            <w:vAlign w:val="center"/>
            <w:hideMark/>
            <w:tcPrChange w:id="987" w:author="Semih Esenlik" w:date="2019-10-03T18:03:00Z">
              <w:tcPr>
                <w:tcW w:w="999" w:type="dxa"/>
                <w:tcBorders>
                  <w:top w:val="nil"/>
                  <w:left w:val="nil"/>
                  <w:bottom w:val="single" w:sz="8" w:space="0" w:color="auto"/>
                  <w:right w:val="nil"/>
                </w:tcBorders>
                <w:shd w:val="clear" w:color="auto" w:fill="auto"/>
                <w:noWrap/>
                <w:vAlign w:val="center"/>
                <w:hideMark/>
              </w:tcPr>
            </w:tcPrChange>
          </w:tcPr>
          <w:p w14:paraId="32376389"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88" w:author="Semih Esenlik" w:date="2019-10-03T18:03:00Z"/>
                <w:rFonts w:ascii="Arial" w:eastAsia="SimSun" w:hAnsi="Arial" w:cs="Arial"/>
                <w:color w:val="000000"/>
                <w:sz w:val="18"/>
                <w:szCs w:val="18"/>
                <w:lang w:eastAsia="zh-CN"/>
              </w:rPr>
            </w:pPr>
            <w:ins w:id="989" w:author="Semih Esenlik" w:date="2019-10-03T18:03:00Z">
              <w:r w:rsidRPr="008F210B">
                <w:rPr>
                  <w:rFonts w:ascii="Arial" w:eastAsia="SimSun" w:hAnsi="Arial" w:cs="Arial"/>
                  <w:color w:val="000000"/>
                  <w:sz w:val="18"/>
                  <w:szCs w:val="18"/>
                  <w:lang w:eastAsia="zh-CN"/>
                </w:rPr>
                <w:t>102%</w:t>
              </w:r>
            </w:ins>
          </w:p>
        </w:tc>
        <w:tc>
          <w:tcPr>
            <w:tcW w:w="999" w:type="dxa"/>
            <w:tcBorders>
              <w:top w:val="nil"/>
              <w:left w:val="nil"/>
              <w:bottom w:val="single" w:sz="8" w:space="0" w:color="auto"/>
              <w:right w:val="single" w:sz="8" w:space="0" w:color="auto"/>
            </w:tcBorders>
            <w:shd w:val="clear" w:color="auto" w:fill="auto"/>
            <w:noWrap/>
            <w:vAlign w:val="center"/>
            <w:hideMark/>
            <w:tcPrChange w:id="990" w:author="Semih Esenlik" w:date="2019-10-03T18:03:00Z">
              <w:tcPr>
                <w:tcW w:w="999" w:type="dxa"/>
                <w:tcBorders>
                  <w:top w:val="nil"/>
                  <w:left w:val="nil"/>
                  <w:bottom w:val="single" w:sz="8" w:space="0" w:color="auto"/>
                  <w:right w:val="single" w:sz="8" w:space="0" w:color="auto"/>
                </w:tcBorders>
                <w:shd w:val="clear" w:color="auto" w:fill="auto"/>
                <w:noWrap/>
                <w:vAlign w:val="center"/>
                <w:hideMark/>
              </w:tcPr>
            </w:tcPrChange>
          </w:tcPr>
          <w:p w14:paraId="11F23E76" w14:textId="77777777" w:rsidR="008F210B" w:rsidRPr="008F210B" w:rsidRDefault="008F210B" w:rsidP="008F210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91" w:author="Semih Esenlik" w:date="2019-10-03T18:03:00Z"/>
                <w:rFonts w:ascii="Arial" w:eastAsia="SimSun" w:hAnsi="Arial" w:cs="Arial"/>
                <w:color w:val="000000"/>
                <w:sz w:val="18"/>
                <w:szCs w:val="18"/>
                <w:lang w:eastAsia="zh-CN"/>
              </w:rPr>
            </w:pPr>
            <w:ins w:id="992" w:author="Semih Esenlik" w:date="2019-10-03T18:03:00Z">
              <w:r w:rsidRPr="008F210B">
                <w:rPr>
                  <w:rFonts w:ascii="Arial" w:eastAsia="SimSun" w:hAnsi="Arial" w:cs="Arial"/>
                  <w:color w:val="000000"/>
                  <w:sz w:val="18"/>
                  <w:szCs w:val="18"/>
                  <w:lang w:eastAsia="zh-CN"/>
                </w:rPr>
                <w:t>100%</w:t>
              </w:r>
            </w:ins>
          </w:p>
        </w:tc>
      </w:tr>
    </w:tbl>
    <w:p w14:paraId="5E5B2ABA" w14:textId="77777777" w:rsidR="008F210B" w:rsidRDefault="008F210B" w:rsidP="00135B13">
      <w:pPr>
        <w:rPr>
          <w:sz w:val="20"/>
        </w:rPr>
      </w:pPr>
    </w:p>
    <w:p w14:paraId="19F74F39" w14:textId="72F718C5" w:rsidR="00DE1910" w:rsidRPr="00A75566" w:rsidRDefault="00DE1910" w:rsidP="00A75566">
      <w:pPr>
        <w:rPr>
          <w:bCs/>
          <w:noProof/>
          <w:lang w:val="en-CA"/>
        </w:rPr>
      </w:pPr>
      <w:r>
        <w:rPr>
          <w:bCs/>
          <w:noProof/>
          <w:lang w:val="en-CA"/>
        </w:rPr>
        <w:t>It is noted that the reason for encoding and decoding time increase are likely due to different load conditions on the simulation cluster, as no actual difference is expected.</w:t>
      </w:r>
    </w:p>
    <w:p w14:paraId="35CB770A" w14:textId="496F426F" w:rsidR="00A22565" w:rsidRDefault="00A22565" w:rsidP="00A22565">
      <w:pPr>
        <w:pStyle w:val="Heading2"/>
        <w:rPr>
          <w:lang w:val="en-CA"/>
        </w:rPr>
      </w:pPr>
      <w:r>
        <w:rPr>
          <w:lang w:val="en-CA"/>
        </w:rPr>
        <w:t>Alternative 2</w:t>
      </w:r>
    </w:p>
    <w:tbl>
      <w:tblPr>
        <w:tblW w:w="6940" w:type="dxa"/>
        <w:jc w:val="center"/>
        <w:tblLook w:val="04A0" w:firstRow="1" w:lastRow="0" w:firstColumn="1" w:lastColumn="0" w:noHBand="0" w:noVBand="1"/>
      </w:tblPr>
      <w:tblGrid>
        <w:gridCol w:w="1640"/>
        <w:gridCol w:w="1060"/>
        <w:gridCol w:w="1060"/>
        <w:gridCol w:w="1060"/>
        <w:gridCol w:w="1060"/>
        <w:gridCol w:w="1060"/>
      </w:tblGrid>
      <w:tr w:rsidR="008E0F36" w:rsidRPr="008E0F36" w:rsidDel="00331E2A" w14:paraId="22B6D46E" w14:textId="4C77CE05" w:rsidTr="008E0F36">
        <w:trPr>
          <w:trHeight w:val="255"/>
          <w:jc w:val="center"/>
          <w:del w:id="993" w:author="Semih Esenlik" w:date="2019-10-03T18:02:00Z"/>
        </w:trPr>
        <w:tc>
          <w:tcPr>
            <w:tcW w:w="1640" w:type="dxa"/>
            <w:tcBorders>
              <w:top w:val="nil"/>
              <w:left w:val="nil"/>
              <w:bottom w:val="nil"/>
              <w:right w:val="nil"/>
            </w:tcBorders>
            <w:shd w:val="clear" w:color="auto" w:fill="auto"/>
            <w:noWrap/>
            <w:vAlign w:val="center"/>
            <w:hideMark/>
          </w:tcPr>
          <w:p w14:paraId="4BD79BF1" w14:textId="684EC6E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94" w:author="Semih Esenlik" w:date="2019-10-03T18:02:00Z"/>
                <w:sz w:val="20"/>
                <w:szCs w:val="24"/>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9865D52" w14:textId="009E1AD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5" w:author="Semih Esenlik" w:date="2019-10-03T18:02:00Z"/>
                <w:rFonts w:ascii="Arial" w:hAnsi="Arial" w:cs="Arial"/>
                <w:b/>
                <w:bCs/>
                <w:color w:val="000000"/>
                <w:sz w:val="18"/>
                <w:szCs w:val="18"/>
              </w:rPr>
            </w:pPr>
            <w:del w:id="996" w:author="Semih Esenlik" w:date="2019-10-03T18:02:00Z">
              <w:r w:rsidRPr="008E0F36" w:rsidDel="00331E2A">
                <w:rPr>
                  <w:rFonts w:ascii="Arial" w:hAnsi="Arial" w:cs="Arial"/>
                  <w:b/>
                  <w:bCs/>
                  <w:color w:val="000000"/>
                  <w:sz w:val="18"/>
                  <w:szCs w:val="18"/>
                </w:rPr>
                <w:delText xml:space="preserve">All Intra Main10 </w:delText>
              </w:r>
            </w:del>
          </w:p>
        </w:tc>
      </w:tr>
      <w:tr w:rsidR="008E0F36" w:rsidRPr="008E0F36" w:rsidDel="00331E2A" w14:paraId="58077140" w14:textId="3DA90A9E" w:rsidTr="008E0F36">
        <w:trPr>
          <w:trHeight w:val="255"/>
          <w:jc w:val="center"/>
          <w:del w:id="997" w:author="Semih Esenlik" w:date="2019-10-03T18:02:00Z"/>
        </w:trPr>
        <w:tc>
          <w:tcPr>
            <w:tcW w:w="1640" w:type="dxa"/>
            <w:tcBorders>
              <w:top w:val="nil"/>
              <w:left w:val="nil"/>
              <w:bottom w:val="nil"/>
              <w:right w:val="nil"/>
            </w:tcBorders>
            <w:shd w:val="clear" w:color="auto" w:fill="auto"/>
            <w:noWrap/>
            <w:vAlign w:val="center"/>
            <w:hideMark/>
          </w:tcPr>
          <w:p w14:paraId="5B0037EE" w14:textId="2B27669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8" w:author="Semih Esenlik" w:date="2019-10-03T18: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26E999A" w14:textId="4E01FF3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999" w:author="Semih Esenlik" w:date="2019-10-03T18:02:00Z"/>
                <w:rFonts w:ascii="Arial" w:hAnsi="Arial" w:cs="Arial"/>
                <w:b/>
                <w:bCs/>
                <w:color w:val="000000"/>
                <w:sz w:val="18"/>
                <w:szCs w:val="18"/>
              </w:rPr>
            </w:pPr>
            <w:del w:id="1000" w:author="Semih Esenlik" w:date="2019-10-03T18:02:00Z">
              <w:r w:rsidRPr="008E0F36" w:rsidDel="00331E2A">
                <w:rPr>
                  <w:rFonts w:ascii="Arial" w:hAnsi="Arial" w:cs="Arial"/>
                  <w:b/>
                  <w:bCs/>
                  <w:color w:val="000000"/>
                  <w:sz w:val="18"/>
                  <w:szCs w:val="18"/>
                </w:rPr>
                <w:delText>Over VTM6.0</w:delText>
              </w:r>
            </w:del>
          </w:p>
        </w:tc>
      </w:tr>
      <w:tr w:rsidR="008E0F36" w:rsidRPr="008E0F36" w:rsidDel="00331E2A" w14:paraId="5D15DEE3" w14:textId="3B8F9E51" w:rsidTr="008E0F36">
        <w:trPr>
          <w:trHeight w:val="255"/>
          <w:jc w:val="center"/>
          <w:del w:id="1001" w:author="Semih Esenlik" w:date="2019-10-03T18:02:00Z"/>
        </w:trPr>
        <w:tc>
          <w:tcPr>
            <w:tcW w:w="1640" w:type="dxa"/>
            <w:tcBorders>
              <w:top w:val="nil"/>
              <w:left w:val="nil"/>
              <w:bottom w:val="nil"/>
              <w:right w:val="nil"/>
            </w:tcBorders>
            <w:shd w:val="clear" w:color="auto" w:fill="auto"/>
            <w:noWrap/>
            <w:vAlign w:val="center"/>
            <w:hideMark/>
          </w:tcPr>
          <w:p w14:paraId="309088F4" w14:textId="1909323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2" w:author="Semih Esenlik" w:date="2019-10-03T18: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33E2D747" w14:textId="67FC99A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3" w:author="Semih Esenlik" w:date="2019-10-03T18:02:00Z"/>
                <w:rFonts w:ascii="Arial" w:hAnsi="Arial" w:cs="Arial"/>
                <w:color w:val="000000"/>
                <w:sz w:val="18"/>
                <w:szCs w:val="18"/>
              </w:rPr>
            </w:pPr>
            <w:del w:id="1004" w:author="Semih Esenlik" w:date="2019-10-03T18:02:00Z">
              <w:r w:rsidRPr="008E0F36" w:rsidDel="00331E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20698215" w14:textId="59EB78C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5" w:author="Semih Esenlik" w:date="2019-10-03T18:02:00Z"/>
                <w:rFonts w:ascii="Arial" w:hAnsi="Arial" w:cs="Arial"/>
                <w:color w:val="000000"/>
                <w:sz w:val="18"/>
                <w:szCs w:val="18"/>
              </w:rPr>
            </w:pPr>
            <w:del w:id="1006" w:author="Semih Esenlik" w:date="2019-10-03T18:02:00Z">
              <w:r w:rsidRPr="008E0F36" w:rsidDel="00331E2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AB01774" w14:textId="49A4B1B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7" w:author="Semih Esenlik" w:date="2019-10-03T18:02:00Z"/>
                <w:rFonts w:ascii="Arial" w:hAnsi="Arial" w:cs="Arial"/>
                <w:color w:val="000000"/>
                <w:sz w:val="18"/>
                <w:szCs w:val="18"/>
              </w:rPr>
            </w:pPr>
            <w:del w:id="1008" w:author="Semih Esenlik" w:date="2019-10-03T18:02:00Z">
              <w:r w:rsidRPr="008E0F36" w:rsidDel="00331E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20807CFB" w14:textId="0C59E38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09" w:author="Semih Esenlik" w:date="2019-10-03T18:02:00Z"/>
                <w:rFonts w:ascii="Arial" w:hAnsi="Arial" w:cs="Arial"/>
                <w:color w:val="000000"/>
                <w:sz w:val="18"/>
                <w:szCs w:val="18"/>
              </w:rPr>
            </w:pPr>
            <w:del w:id="1010" w:author="Semih Esenlik" w:date="2019-10-03T18:02:00Z">
              <w:r w:rsidRPr="008E0F36" w:rsidDel="00331E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7C4779BA" w14:textId="4AD3D49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1" w:author="Semih Esenlik" w:date="2019-10-03T18:02:00Z"/>
                <w:rFonts w:ascii="Arial" w:hAnsi="Arial" w:cs="Arial"/>
                <w:color w:val="000000"/>
                <w:sz w:val="18"/>
                <w:szCs w:val="18"/>
              </w:rPr>
            </w:pPr>
            <w:del w:id="1012" w:author="Semih Esenlik" w:date="2019-10-03T18:02:00Z">
              <w:r w:rsidRPr="008E0F36" w:rsidDel="00331E2A">
                <w:rPr>
                  <w:rFonts w:ascii="Arial" w:hAnsi="Arial" w:cs="Arial"/>
                  <w:color w:val="000000"/>
                  <w:sz w:val="18"/>
                  <w:szCs w:val="18"/>
                </w:rPr>
                <w:delText>DecT</w:delText>
              </w:r>
            </w:del>
          </w:p>
        </w:tc>
      </w:tr>
      <w:tr w:rsidR="008E0F36" w:rsidRPr="008E0F36" w:rsidDel="00331E2A" w14:paraId="5DD44C72" w14:textId="50F4A5A9" w:rsidTr="008E0F36">
        <w:trPr>
          <w:trHeight w:val="255"/>
          <w:jc w:val="center"/>
          <w:del w:id="1013"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B14904B" w14:textId="52E8FE7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4" w:author="Semih Esenlik" w:date="2019-10-03T18:02:00Z"/>
                <w:rFonts w:ascii="Arial" w:hAnsi="Arial" w:cs="Arial"/>
                <w:color w:val="000000"/>
                <w:sz w:val="18"/>
                <w:szCs w:val="18"/>
              </w:rPr>
            </w:pPr>
            <w:del w:id="1015" w:author="Semih Esenlik" w:date="2019-10-03T18:02:00Z">
              <w:r w:rsidRPr="008E0F36" w:rsidDel="00331E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EF06151" w14:textId="48D761B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6" w:author="Semih Esenlik" w:date="2019-10-03T18:02:00Z"/>
                <w:rFonts w:ascii="Arial" w:hAnsi="Arial" w:cs="Arial"/>
                <w:color w:val="000000"/>
                <w:sz w:val="18"/>
                <w:szCs w:val="18"/>
              </w:rPr>
            </w:pPr>
            <w:del w:id="1017"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6D2329E" w14:textId="2275C8D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18" w:author="Semih Esenlik" w:date="2019-10-03T18:02:00Z"/>
                <w:rFonts w:ascii="Arial" w:hAnsi="Arial" w:cs="Arial"/>
                <w:color w:val="000000"/>
                <w:sz w:val="18"/>
                <w:szCs w:val="18"/>
              </w:rPr>
            </w:pPr>
            <w:del w:id="1019" w:author="Semih Esenlik" w:date="2019-10-03T18:02:00Z">
              <w:r w:rsidRPr="008E0F36" w:rsidDel="00331E2A">
                <w:rPr>
                  <w:rFonts w:ascii="Arial"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78ECE190" w14:textId="3934710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0" w:author="Semih Esenlik" w:date="2019-10-03T18:02:00Z"/>
                <w:rFonts w:ascii="Arial" w:hAnsi="Arial" w:cs="Arial"/>
                <w:color w:val="000000"/>
                <w:sz w:val="18"/>
                <w:szCs w:val="18"/>
              </w:rPr>
            </w:pPr>
            <w:del w:id="1021" w:author="Semih Esenlik" w:date="2019-10-03T18:02:00Z">
              <w:r w:rsidRPr="008E0F36" w:rsidDel="00331E2A">
                <w:rPr>
                  <w:rFonts w:ascii="Arial" w:hAnsi="Arial" w:cs="Arial"/>
                  <w:color w:val="000000"/>
                  <w:sz w:val="18"/>
                  <w:szCs w:val="18"/>
                </w:rPr>
                <w:delText>-0.04%</w:delText>
              </w:r>
            </w:del>
          </w:p>
        </w:tc>
        <w:tc>
          <w:tcPr>
            <w:tcW w:w="1060" w:type="dxa"/>
            <w:tcBorders>
              <w:top w:val="nil"/>
              <w:left w:val="nil"/>
              <w:bottom w:val="nil"/>
              <w:right w:val="nil"/>
            </w:tcBorders>
            <w:shd w:val="clear" w:color="auto" w:fill="auto"/>
            <w:noWrap/>
            <w:vAlign w:val="center"/>
            <w:hideMark/>
          </w:tcPr>
          <w:p w14:paraId="32964F6B" w14:textId="1615F07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2" w:author="Semih Esenlik" w:date="2019-10-03T18:02:00Z"/>
                <w:rFonts w:ascii="Arial" w:hAnsi="Arial" w:cs="Arial"/>
                <w:color w:val="000000"/>
                <w:sz w:val="18"/>
                <w:szCs w:val="18"/>
              </w:rPr>
            </w:pPr>
            <w:del w:id="1023"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4B718A52" w14:textId="72520E1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4" w:author="Semih Esenlik" w:date="2019-10-03T18:02:00Z"/>
                <w:rFonts w:ascii="Arial" w:hAnsi="Arial" w:cs="Arial"/>
                <w:color w:val="000000"/>
                <w:sz w:val="18"/>
                <w:szCs w:val="18"/>
              </w:rPr>
            </w:pPr>
            <w:del w:id="1025" w:author="Semih Esenlik" w:date="2019-10-03T18:02:00Z">
              <w:r w:rsidRPr="008E0F36" w:rsidDel="00331E2A">
                <w:rPr>
                  <w:rFonts w:ascii="Arial" w:hAnsi="Arial" w:cs="Arial"/>
                  <w:color w:val="000000"/>
                  <w:sz w:val="18"/>
                  <w:szCs w:val="18"/>
                </w:rPr>
                <w:delText>102%</w:delText>
              </w:r>
            </w:del>
          </w:p>
        </w:tc>
      </w:tr>
      <w:tr w:rsidR="008E0F36" w:rsidRPr="008E0F36" w:rsidDel="00331E2A" w14:paraId="55E90A9D" w14:textId="7327DBA0" w:rsidTr="008E0F36">
        <w:trPr>
          <w:trHeight w:val="255"/>
          <w:jc w:val="center"/>
          <w:del w:id="1026"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34859764" w14:textId="6B213A1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7" w:author="Semih Esenlik" w:date="2019-10-03T18:02:00Z"/>
                <w:rFonts w:ascii="Arial" w:hAnsi="Arial" w:cs="Arial"/>
                <w:color w:val="000000"/>
                <w:sz w:val="18"/>
                <w:szCs w:val="18"/>
              </w:rPr>
            </w:pPr>
            <w:del w:id="1028" w:author="Semih Esenlik" w:date="2019-10-03T18:02:00Z">
              <w:r w:rsidRPr="008E0F36" w:rsidDel="00331E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040DB957" w14:textId="79196B8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29" w:author="Semih Esenlik" w:date="2019-10-03T18:02:00Z"/>
                <w:rFonts w:ascii="Arial" w:hAnsi="Arial" w:cs="Arial"/>
                <w:color w:val="000000"/>
                <w:sz w:val="18"/>
                <w:szCs w:val="18"/>
              </w:rPr>
            </w:pPr>
            <w:del w:id="1030" w:author="Semih Esenlik" w:date="2019-10-03T18:02:00Z">
              <w:r w:rsidRPr="008E0F36"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1D8BE233" w14:textId="2A8FE3C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1" w:author="Semih Esenlik" w:date="2019-10-03T18:02:00Z"/>
                <w:rFonts w:ascii="Arial" w:hAnsi="Arial" w:cs="Arial"/>
                <w:color w:val="000000"/>
                <w:sz w:val="18"/>
                <w:szCs w:val="18"/>
              </w:rPr>
            </w:pPr>
            <w:del w:id="1032" w:author="Semih Esenlik" w:date="2019-10-03T18:02:00Z">
              <w:r w:rsidRPr="008E0F36" w:rsidDel="00331E2A">
                <w:rPr>
                  <w:rFonts w:ascii="Arial" w:hAnsi="Arial" w:cs="Arial"/>
                  <w:color w:val="000000"/>
                  <w:sz w:val="18"/>
                  <w:szCs w:val="18"/>
                </w:rPr>
                <w:delText>-0.03%</w:delText>
              </w:r>
            </w:del>
          </w:p>
        </w:tc>
        <w:tc>
          <w:tcPr>
            <w:tcW w:w="1060" w:type="dxa"/>
            <w:tcBorders>
              <w:top w:val="nil"/>
              <w:left w:val="nil"/>
              <w:bottom w:val="nil"/>
              <w:right w:val="single" w:sz="4" w:space="0" w:color="auto"/>
            </w:tcBorders>
            <w:shd w:val="clear" w:color="auto" w:fill="auto"/>
            <w:noWrap/>
            <w:vAlign w:val="center"/>
            <w:hideMark/>
          </w:tcPr>
          <w:p w14:paraId="1A717CB8" w14:textId="321A6C8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3" w:author="Semih Esenlik" w:date="2019-10-03T18:02:00Z"/>
                <w:rFonts w:ascii="Arial" w:hAnsi="Arial" w:cs="Arial"/>
                <w:color w:val="000000"/>
                <w:sz w:val="18"/>
                <w:szCs w:val="18"/>
              </w:rPr>
            </w:pPr>
            <w:del w:id="1034"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ECA6F8B" w14:textId="795EB12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5" w:author="Semih Esenlik" w:date="2019-10-03T18:02:00Z"/>
                <w:rFonts w:ascii="Arial" w:hAnsi="Arial" w:cs="Arial"/>
                <w:color w:val="000000"/>
                <w:sz w:val="18"/>
                <w:szCs w:val="18"/>
              </w:rPr>
            </w:pPr>
            <w:del w:id="1036" w:author="Semih Esenlik" w:date="2019-10-03T18:02:00Z">
              <w:r w:rsidRPr="008E0F36"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0725F307" w14:textId="034B19C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37" w:author="Semih Esenlik" w:date="2019-10-03T18:02:00Z"/>
                <w:rFonts w:ascii="Arial" w:hAnsi="Arial" w:cs="Arial"/>
                <w:color w:val="000000"/>
                <w:sz w:val="18"/>
                <w:szCs w:val="18"/>
              </w:rPr>
            </w:pPr>
            <w:del w:id="1038" w:author="Semih Esenlik" w:date="2019-10-03T18:02:00Z">
              <w:r w:rsidRPr="008E0F36" w:rsidDel="00331E2A">
                <w:rPr>
                  <w:rFonts w:ascii="Arial" w:hAnsi="Arial" w:cs="Arial"/>
                  <w:color w:val="000000"/>
                  <w:sz w:val="18"/>
                  <w:szCs w:val="18"/>
                </w:rPr>
                <w:delText>102%</w:delText>
              </w:r>
            </w:del>
          </w:p>
        </w:tc>
      </w:tr>
      <w:tr w:rsidR="008E0F36" w:rsidRPr="008E0F36" w:rsidDel="00331E2A" w14:paraId="31A8B820" w14:textId="7D4A3716" w:rsidTr="008E0F36">
        <w:trPr>
          <w:trHeight w:val="255"/>
          <w:jc w:val="center"/>
          <w:del w:id="1039"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68491647" w14:textId="2D4B6A7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0" w:author="Semih Esenlik" w:date="2019-10-03T18:02:00Z"/>
                <w:rFonts w:ascii="Arial" w:hAnsi="Arial" w:cs="Arial"/>
                <w:color w:val="000000"/>
                <w:sz w:val="18"/>
                <w:szCs w:val="18"/>
              </w:rPr>
            </w:pPr>
            <w:del w:id="1041" w:author="Semih Esenlik" w:date="2019-10-03T18:02:00Z">
              <w:r w:rsidRPr="008E0F36" w:rsidDel="00331E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56E89B8D" w14:textId="5F8ECAA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2" w:author="Semih Esenlik" w:date="2019-10-03T18:02:00Z"/>
                <w:rFonts w:ascii="Arial" w:hAnsi="Arial" w:cs="Arial"/>
                <w:color w:val="000000"/>
                <w:sz w:val="18"/>
                <w:szCs w:val="18"/>
              </w:rPr>
            </w:pPr>
            <w:del w:id="1043"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4A4506E" w14:textId="43FEB1B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4" w:author="Semih Esenlik" w:date="2019-10-03T18:02:00Z"/>
                <w:rFonts w:ascii="Arial" w:hAnsi="Arial" w:cs="Arial"/>
                <w:color w:val="000000"/>
                <w:sz w:val="18"/>
                <w:szCs w:val="18"/>
              </w:rPr>
            </w:pPr>
            <w:del w:id="1045" w:author="Semih Esenlik" w:date="2019-10-03T18:02:00Z">
              <w:r w:rsidRPr="008E0F36" w:rsidDel="00331E2A">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
          <w:p w14:paraId="1EAE6E7E" w14:textId="1AD3DB7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6" w:author="Semih Esenlik" w:date="2019-10-03T18:02:00Z"/>
                <w:rFonts w:ascii="Arial" w:hAnsi="Arial" w:cs="Arial"/>
                <w:color w:val="000000"/>
                <w:sz w:val="18"/>
                <w:szCs w:val="18"/>
              </w:rPr>
            </w:pPr>
            <w:del w:id="1047" w:author="Semih Esenlik" w:date="2019-10-03T18:02:00Z">
              <w:r w:rsidRPr="008E0F36" w:rsidDel="00331E2A">
                <w:rPr>
                  <w:rFonts w:ascii="Arial" w:hAnsi="Arial" w:cs="Arial"/>
                  <w:color w:val="000000"/>
                  <w:sz w:val="18"/>
                  <w:szCs w:val="18"/>
                </w:rPr>
                <w:delText>-0.05%</w:delText>
              </w:r>
            </w:del>
          </w:p>
        </w:tc>
        <w:tc>
          <w:tcPr>
            <w:tcW w:w="1060" w:type="dxa"/>
            <w:tcBorders>
              <w:top w:val="nil"/>
              <w:left w:val="nil"/>
              <w:bottom w:val="nil"/>
              <w:right w:val="nil"/>
            </w:tcBorders>
            <w:shd w:val="clear" w:color="auto" w:fill="auto"/>
            <w:noWrap/>
            <w:vAlign w:val="center"/>
            <w:hideMark/>
          </w:tcPr>
          <w:p w14:paraId="24D1AC25" w14:textId="71E769E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48" w:author="Semih Esenlik" w:date="2019-10-03T18:02:00Z"/>
                <w:rFonts w:ascii="Arial" w:hAnsi="Arial" w:cs="Arial"/>
                <w:color w:val="000000"/>
                <w:sz w:val="18"/>
                <w:szCs w:val="18"/>
              </w:rPr>
            </w:pPr>
            <w:del w:id="1049" w:author="Semih Esenlik" w:date="2019-10-03T18:02:00Z">
              <w:r w:rsidRPr="008E0F36"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1AC5CF26" w14:textId="26BB5F7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0" w:author="Semih Esenlik" w:date="2019-10-03T18:02:00Z"/>
                <w:rFonts w:ascii="Arial" w:hAnsi="Arial" w:cs="Arial"/>
                <w:color w:val="000000"/>
                <w:sz w:val="18"/>
                <w:szCs w:val="18"/>
              </w:rPr>
            </w:pPr>
            <w:del w:id="1051" w:author="Semih Esenlik" w:date="2019-10-03T18:02:00Z">
              <w:r w:rsidRPr="008E0F36" w:rsidDel="00331E2A">
                <w:rPr>
                  <w:rFonts w:ascii="Arial" w:hAnsi="Arial" w:cs="Arial"/>
                  <w:color w:val="000000"/>
                  <w:sz w:val="18"/>
                  <w:szCs w:val="18"/>
                </w:rPr>
                <w:delText>102%</w:delText>
              </w:r>
            </w:del>
          </w:p>
        </w:tc>
      </w:tr>
      <w:tr w:rsidR="008E0F36" w:rsidRPr="008E0F36" w:rsidDel="00331E2A" w14:paraId="3CCBD781" w14:textId="518CF397" w:rsidTr="008E0F36">
        <w:trPr>
          <w:trHeight w:val="255"/>
          <w:jc w:val="center"/>
          <w:del w:id="1052"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30AC7CDE" w14:textId="0DE8DDC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3" w:author="Semih Esenlik" w:date="2019-10-03T18:02:00Z"/>
                <w:rFonts w:ascii="Arial" w:hAnsi="Arial" w:cs="Arial"/>
                <w:color w:val="000000"/>
                <w:sz w:val="18"/>
                <w:szCs w:val="18"/>
              </w:rPr>
            </w:pPr>
            <w:del w:id="1054" w:author="Semih Esenlik" w:date="2019-10-03T18:02:00Z">
              <w:r w:rsidRPr="008E0F36" w:rsidDel="00331E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643F10EF" w14:textId="69AB350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5" w:author="Semih Esenlik" w:date="2019-10-03T18:02:00Z"/>
                <w:rFonts w:ascii="Arial" w:hAnsi="Arial" w:cs="Arial"/>
                <w:color w:val="000000"/>
                <w:sz w:val="18"/>
                <w:szCs w:val="18"/>
              </w:rPr>
            </w:pPr>
            <w:del w:id="1056" w:author="Semih Esenlik" w:date="2019-10-03T18:02:00Z">
              <w:r w:rsidRPr="008E0F36" w:rsidDel="00331E2A">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62799B2E" w14:textId="4929ADB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7" w:author="Semih Esenlik" w:date="2019-10-03T18:02:00Z"/>
                <w:rFonts w:ascii="Arial" w:hAnsi="Arial" w:cs="Arial"/>
                <w:color w:val="000000"/>
                <w:sz w:val="18"/>
                <w:szCs w:val="18"/>
              </w:rPr>
            </w:pPr>
            <w:del w:id="1058" w:author="Semih Esenlik" w:date="2019-10-03T18:02:00Z">
              <w:r w:rsidRPr="008E0F36" w:rsidDel="00331E2A">
                <w:rPr>
                  <w:rFonts w:ascii="Arial" w:hAnsi="Arial" w:cs="Arial"/>
                  <w:color w:val="000000"/>
                  <w:sz w:val="18"/>
                  <w:szCs w:val="18"/>
                </w:rPr>
                <w:delText>0.00%</w:delText>
              </w:r>
            </w:del>
          </w:p>
        </w:tc>
        <w:tc>
          <w:tcPr>
            <w:tcW w:w="1060" w:type="dxa"/>
            <w:tcBorders>
              <w:top w:val="nil"/>
              <w:left w:val="nil"/>
              <w:bottom w:val="nil"/>
              <w:right w:val="single" w:sz="4" w:space="0" w:color="auto"/>
            </w:tcBorders>
            <w:shd w:val="clear" w:color="auto" w:fill="auto"/>
            <w:noWrap/>
            <w:vAlign w:val="center"/>
            <w:hideMark/>
          </w:tcPr>
          <w:p w14:paraId="6E43254D" w14:textId="459A565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59" w:author="Semih Esenlik" w:date="2019-10-03T18:02:00Z"/>
                <w:rFonts w:ascii="Arial" w:hAnsi="Arial" w:cs="Arial"/>
                <w:color w:val="000000"/>
                <w:sz w:val="18"/>
                <w:szCs w:val="18"/>
              </w:rPr>
            </w:pPr>
            <w:del w:id="1060" w:author="Semih Esenlik" w:date="2019-10-03T18:02:00Z">
              <w:r w:rsidRPr="008E0F36"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20FAE2E7" w14:textId="21161B6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1" w:author="Semih Esenlik" w:date="2019-10-03T18:02:00Z"/>
                <w:rFonts w:ascii="Arial" w:hAnsi="Arial" w:cs="Arial"/>
                <w:color w:val="000000"/>
                <w:sz w:val="18"/>
                <w:szCs w:val="18"/>
              </w:rPr>
            </w:pPr>
            <w:del w:id="1062" w:author="Semih Esenlik" w:date="2019-10-03T18:02:00Z">
              <w:r w:rsidRPr="008E0F36"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53DF68FF" w14:textId="3F378F9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3" w:author="Semih Esenlik" w:date="2019-10-03T18:02:00Z"/>
                <w:rFonts w:ascii="Arial" w:hAnsi="Arial" w:cs="Arial"/>
                <w:color w:val="000000"/>
                <w:sz w:val="18"/>
                <w:szCs w:val="18"/>
              </w:rPr>
            </w:pPr>
            <w:del w:id="1064" w:author="Semih Esenlik" w:date="2019-10-03T18:02:00Z">
              <w:r w:rsidRPr="008E0F36" w:rsidDel="00331E2A">
                <w:rPr>
                  <w:rFonts w:ascii="Arial" w:hAnsi="Arial" w:cs="Arial"/>
                  <w:color w:val="000000"/>
                  <w:sz w:val="18"/>
                  <w:szCs w:val="18"/>
                </w:rPr>
                <w:delText>102%</w:delText>
              </w:r>
            </w:del>
          </w:p>
        </w:tc>
      </w:tr>
      <w:tr w:rsidR="008E0F36" w:rsidRPr="008E0F36" w:rsidDel="00331E2A" w14:paraId="35AACD6A" w14:textId="37F89164" w:rsidTr="008E0F36">
        <w:trPr>
          <w:trHeight w:val="255"/>
          <w:jc w:val="center"/>
          <w:del w:id="1065"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731733AC" w14:textId="2166424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6" w:author="Semih Esenlik" w:date="2019-10-03T18:02:00Z"/>
                <w:rFonts w:ascii="Arial" w:hAnsi="Arial" w:cs="Arial"/>
                <w:color w:val="000000"/>
                <w:sz w:val="18"/>
                <w:szCs w:val="18"/>
              </w:rPr>
            </w:pPr>
            <w:del w:id="1067" w:author="Semih Esenlik" w:date="2019-10-03T18:02:00Z">
              <w:r w:rsidRPr="008E0F36" w:rsidDel="00331E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C263615" w14:textId="381BDB6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68" w:author="Semih Esenlik" w:date="2019-10-03T18:02:00Z"/>
                <w:rFonts w:ascii="Arial" w:hAnsi="Arial" w:cs="Arial"/>
                <w:color w:val="000000"/>
                <w:sz w:val="18"/>
                <w:szCs w:val="18"/>
              </w:rPr>
            </w:pPr>
            <w:del w:id="1069" w:author="Semih Esenlik" w:date="2019-10-03T18:02:00Z">
              <w:r w:rsidRPr="008E0F36" w:rsidDel="00331E2A">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40F5B359" w14:textId="3B03726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0" w:author="Semih Esenlik" w:date="2019-10-03T18:02:00Z"/>
                <w:rFonts w:ascii="Arial" w:hAnsi="Arial" w:cs="Arial"/>
                <w:color w:val="000000"/>
                <w:sz w:val="18"/>
                <w:szCs w:val="18"/>
              </w:rPr>
            </w:pPr>
            <w:del w:id="1071" w:author="Semih Esenlik" w:date="2019-10-03T18:02:00Z">
              <w:r w:rsidRPr="008E0F36" w:rsidDel="00331E2A">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2CEE3081" w14:textId="7BDCAA7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2" w:author="Semih Esenlik" w:date="2019-10-03T18:02:00Z"/>
                <w:rFonts w:ascii="Arial" w:hAnsi="Arial" w:cs="Arial"/>
                <w:color w:val="000000"/>
                <w:sz w:val="18"/>
                <w:szCs w:val="18"/>
              </w:rPr>
            </w:pPr>
            <w:del w:id="1073"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48C7902A" w14:textId="2F4712B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4" w:author="Semih Esenlik" w:date="2019-10-03T18:02:00Z"/>
                <w:rFonts w:ascii="Arial" w:hAnsi="Arial" w:cs="Arial"/>
                <w:color w:val="000000"/>
                <w:sz w:val="18"/>
                <w:szCs w:val="18"/>
              </w:rPr>
            </w:pPr>
            <w:del w:id="1075" w:author="Semih Esenlik" w:date="2019-10-03T18:02:00Z">
              <w:r w:rsidRPr="008E0F36" w:rsidDel="00331E2A">
                <w:rPr>
                  <w:rFonts w:ascii="Arial" w:hAnsi="Arial" w:cs="Arial"/>
                  <w:color w:val="000000"/>
                  <w:sz w:val="18"/>
                  <w:szCs w:val="18"/>
                </w:rPr>
                <w:delText>103%</w:delText>
              </w:r>
            </w:del>
          </w:p>
        </w:tc>
        <w:tc>
          <w:tcPr>
            <w:tcW w:w="1060" w:type="dxa"/>
            <w:tcBorders>
              <w:top w:val="nil"/>
              <w:left w:val="nil"/>
              <w:bottom w:val="nil"/>
              <w:right w:val="single" w:sz="8" w:space="0" w:color="auto"/>
            </w:tcBorders>
            <w:shd w:val="clear" w:color="auto" w:fill="auto"/>
            <w:noWrap/>
            <w:vAlign w:val="center"/>
            <w:hideMark/>
          </w:tcPr>
          <w:p w14:paraId="2AF28A27" w14:textId="6D1ACB5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6" w:author="Semih Esenlik" w:date="2019-10-03T18:02:00Z"/>
                <w:rFonts w:ascii="Arial" w:hAnsi="Arial" w:cs="Arial"/>
                <w:color w:val="000000"/>
                <w:sz w:val="18"/>
                <w:szCs w:val="18"/>
              </w:rPr>
            </w:pPr>
            <w:del w:id="1077" w:author="Semih Esenlik" w:date="2019-10-03T18:02:00Z">
              <w:r w:rsidRPr="008E0F36" w:rsidDel="00331E2A">
                <w:rPr>
                  <w:rFonts w:ascii="Arial" w:hAnsi="Arial" w:cs="Arial"/>
                  <w:color w:val="000000"/>
                  <w:sz w:val="18"/>
                  <w:szCs w:val="18"/>
                </w:rPr>
                <w:delText>102%</w:delText>
              </w:r>
            </w:del>
          </w:p>
        </w:tc>
      </w:tr>
      <w:tr w:rsidR="008E0F36" w:rsidRPr="008E0F36" w:rsidDel="00331E2A" w14:paraId="049D95B6" w14:textId="35D3D675" w:rsidTr="008E0F36">
        <w:trPr>
          <w:trHeight w:val="255"/>
          <w:jc w:val="center"/>
          <w:del w:id="1078"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972DC7" w14:textId="3A6457B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79" w:author="Semih Esenlik" w:date="2019-10-03T18:02:00Z"/>
                <w:rFonts w:ascii="Arial" w:hAnsi="Arial" w:cs="Arial"/>
                <w:b/>
                <w:bCs/>
                <w:color w:val="000000"/>
                <w:sz w:val="18"/>
                <w:szCs w:val="18"/>
              </w:rPr>
            </w:pPr>
            <w:del w:id="1080" w:author="Semih Esenlik" w:date="2019-10-03T18:02:00Z">
              <w:r w:rsidRPr="008E0F36" w:rsidDel="00331E2A">
                <w:rPr>
                  <w:rFonts w:ascii="Arial" w:hAnsi="Arial" w:cs="Arial"/>
                  <w:b/>
                  <w:bCs/>
                  <w:color w:val="000000"/>
                  <w:sz w:val="18"/>
                  <w:szCs w:val="18"/>
                </w:rPr>
                <w:delText xml:space="preserve">Overall </w:delText>
              </w:r>
            </w:del>
          </w:p>
        </w:tc>
        <w:tc>
          <w:tcPr>
            <w:tcW w:w="1060" w:type="dxa"/>
            <w:tcBorders>
              <w:top w:val="single" w:sz="8" w:space="0" w:color="auto"/>
              <w:left w:val="nil"/>
              <w:bottom w:val="nil"/>
              <w:right w:val="nil"/>
            </w:tcBorders>
            <w:shd w:val="clear" w:color="auto" w:fill="auto"/>
            <w:noWrap/>
            <w:vAlign w:val="center"/>
            <w:hideMark/>
          </w:tcPr>
          <w:p w14:paraId="66C41610" w14:textId="3CB6A77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1" w:author="Semih Esenlik" w:date="2019-10-03T18:02:00Z"/>
                <w:rFonts w:ascii="Arial" w:hAnsi="Arial" w:cs="Arial"/>
                <w:color w:val="000000"/>
                <w:sz w:val="18"/>
                <w:szCs w:val="18"/>
              </w:rPr>
            </w:pPr>
            <w:del w:id="1082" w:author="Semih Esenlik" w:date="2019-10-03T18:02:00Z">
              <w:r w:rsidRPr="008E0F36" w:rsidDel="00331E2A">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0B8F5DE0" w14:textId="4DB631F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3" w:author="Semih Esenlik" w:date="2019-10-03T18:02:00Z"/>
                <w:rFonts w:ascii="Arial" w:hAnsi="Arial" w:cs="Arial"/>
                <w:color w:val="000000"/>
                <w:sz w:val="18"/>
                <w:szCs w:val="18"/>
              </w:rPr>
            </w:pPr>
            <w:del w:id="1084" w:author="Semih Esenlik" w:date="2019-10-03T18:02:00Z">
              <w:r w:rsidRPr="008E0F36" w:rsidDel="00331E2A">
                <w:rPr>
                  <w:rFonts w:ascii="Arial" w:hAnsi="Arial" w:cs="Arial"/>
                  <w:color w:val="000000"/>
                  <w:sz w:val="18"/>
                  <w:szCs w:val="18"/>
                </w:rPr>
                <w:delText>-0.01%</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161109BC" w14:textId="56B4B76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5" w:author="Semih Esenlik" w:date="2019-10-03T18:02:00Z"/>
                <w:rFonts w:ascii="Arial" w:hAnsi="Arial" w:cs="Arial"/>
                <w:color w:val="000000"/>
                <w:sz w:val="18"/>
                <w:szCs w:val="18"/>
              </w:rPr>
            </w:pPr>
            <w:del w:id="1086" w:author="Semih Esenlik" w:date="2019-10-03T18:02:00Z">
              <w:r w:rsidRPr="008E0F36" w:rsidDel="00331E2A">
                <w:rPr>
                  <w:rFonts w:ascii="Arial" w:hAnsi="Arial" w:cs="Arial"/>
                  <w:color w:val="000000"/>
                  <w:sz w:val="18"/>
                  <w:szCs w:val="18"/>
                </w:rPr>
                <w:delText>-0.03%</w:delText>
              </w:r>
            </w:del>
          </w:p>
        </w:tc>
        <w:tc>
          <w:tcPr>
            <w:tcW w:w="1060" w:type="dxa"/>
            <w:tcBorders>
              <w:top w:val="single" w:sz="8" w:space="0" w:color="auto"/>
              <w:left w:val="nil"/>
              <w:bottom w:val="nil"/>
              <w:right w:val="nil"/>
            </w:tcBorders>
            <w:shd w:val="clear" w:color="auto" w:fill="auto"/>
            <w:noWrap/>
            <w:vAlign w:val="center"/>
            <w:hideMark/>
          </w:tcPr>
          <w:p w14:paraId="26AF1CFB" w14:textId="24BAE22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7" w:author="Semih Esenlik" w:date="2019-10-03T18:02:00Z"/>
                <w:rFonts w:ascii="Arial" w:hAnsi="Arial" w:cs="Arial"/>
                <w:color w:val="000000"/>
                <w:sz w:val="18"/>
                <w:szCs w:val="18"/>
              </w:rPr>
            </w:pPr>
            <w:del w:id="1088" w:author="Semih Esenlik" w:date="2019-10-03T18:02:00Z">
              <w:r w:rsidRPr="008E0F36" w:rsidDel="00331E2A">
                <w:rPr>
                  <w:rFonts w:ascii="Arial" w:hAnsi="Arial" w:cs="Arial"/>
                  <w:color w:val="000000"/>
                  <w:sz w:val="18"/>
                  <w:szCs w:val="18"/>
                </w:rPr>
                <w:delText>103%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26F79F0E" w14:textId="4DB863A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89" w:author="Semih Esenlik" w:date="2019-10-03T18:02:00Z"/>
                <w:rFonts w:ascii="Arial" w:hAnsi="Arial" w:cs="Arial"/>
                <w:color w:val="000000"/>
                <w:sz w:val="18"/>
                <w:szCs w:val="18"/>
              </w:rPr>
            </w:pPr>
            <w:del w:id="1090" w:author="Semih Esenlik" w:date="2019-10-03T18:02:00Z">
              <w:r w:rsidRPr="008E0F36" w:rsidDel="00331E2A">
                <w:rPr>
                  <w:rFonts w:ascii="Arial" w:hAnsi="Arial" w:cs="Arial"/>
                  <w:color w:val="000000"/>
                  <w:sz w:val="18"/>
                  <w:szCs w:val="18"/>
                </w:rPr>
                <w:delText>102%</w:delText>
              </w:r>
            </w:del>
          </w:p>
        </w:tc>
      </w:tr>
      <w:tr w:rsidR="008E0F36" w:rsidRPr="008E0F36" w:rsidDel="00331E2A" w14:paraId="3D2FC7EA" w14:textId="7541B911" w:rsidTr="008E0F36">
        <w:trPr>
          <w:trHeight w:val="255"/>
          <w:jc w:val="center"/>
          <w:del w:id="1091" w:author="Semih Esenlik" w:date="2019-10-03T18:02:00Z"/>
        </w:trPr>
        <w:tc>
          <w:tcPr>
            <w:tcW w:w="1640" w:type="dxa"/>
            <w:tcBorders>
              <w:top w:val="single" w:sz="8" w:space="0" w:color="auto"/>
              <w:left w:val="single" w:sz="8" w:space="0" w:color="auto"/>
              <w:bottom w:val="nil"/>
              <w:right w:val="nil"/>
            </w:tcBorders>
            <w:shd w:val="clear" w:color="auto" w:fill="auto"/>
            <w:noWrap/>
            <w:vAlign w:val="center"/>
            <w:hideMark/>
          </w:tcPr>
          <w:p w14:paraId="2C850E62" w14:textId="4B67F17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2" w:author="Semih Esenlik" w:date="2019-10-03T18:02:00Z"/>
                <w:rFonts w:ascii="Arial" w:hAnsi="Arial" w:cs="Arial"/>
                <w:color w:val="000000"/>
                <w:sz w:val="18"/>
                <w:szCs w:val="18"/>
              </w:rPr>
            </w:pPr>
            <w:del w:id="1093" w:author="Semih Esenlik" w:date="2019-10-03T18:02:00Z">
              <w:r w:rsidRPr="008E0F36" w:rsidDel="00331E2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07857FF9" w14:textId="5270C6A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4" w:author="Semih Esenlik" w:date="2019-10-03T18:02:00Z"/>
                <w:rFonts w:ascii="Arial" w:hAnsi="Arial" w:cs="Arial"/>
                <w:color w:val="000000"/>
                <w:sz w:val="18"/>
                <w:szCs w:val="18"/>
              </w:rPr>
            </w:pPr>
            <w:del w:id="1095" w:author="Semih Esenlik" w:date="2019-10-03T18:02:00Z">
              <w:r w:rsidRPr="008E0F36" w:rsidDel="00331E2A">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278B3A0B" w14:textId="600711A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6" w:author="Semih Esenlik" w:date="2019-10-03T18:02:00Z"/>
                <w:rFonts w:ascii="Arial" w:hAnsi="Arial" w:cs="Arial"/>
                <w:color w:val="000000"/>
                <w:sz w:val="18"/>
                <w:szCs w:val="18"/>
              </w:rPr>
            </w:pPr>
            <w:del w:id="1097" w:author="Semih Esenlik" w:date="2019-10-03T18:02:00Z">
              <w:r w:rsidRPr="008E0F36" w:rsidDel="00331E2A">
                <w:rPr>
                  <w:rFonts w:ascii="Arial" w:hAnsi="Arial" w:cs="Arial"/>
                  <w:color w:val="000000"/>
                  <w:sz w:val="18"/>
                  <w:szCs w:val="18"/>
                </w:rPr>
                <w:delText>0.04%</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233E6F85" w14:textId="5E84BC3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098" w:author="Semih Esenlik" w:date="2019-10-03T18:02:00Z"/>
                <w:rFonts w:ascii="Arial" w:hAnsi="Arial" w:cs="Arial"/>
                <w:color w:val="000000"/>
                <w:sz w:val="18"/>
                <w:szCs w:val="18"/>
              </w:rPr>
            </w:pPr>
            <w:del w:id="1099" w:author="Semih Esenlik" w:date="2019-10-03T18:02:00Z">
              <w:r w:rsidRPr="008E0F36" w:rsidDel="00331E2A">
                <w:rPr>
                  <w:rFonts w:ascii="Arial" w:hAnsi="Arial" w:cs="Arial"/>
                  <w:color w:val="000000"/>
                  <w:sz w:val="18"/>
                  <w:szCs w:val="18"/>
                </w:rPr>
                <w:delText>0.08%</w:delText>
              </w:r>
            </w:del>
          </w:p>
        </w:tc>
        <w:tc>
          <w:tcPr>
            <w:tcW w:w="1060" w:type="dxa"/>
            <w:tcBorders>
              <w:top w:val="single" w:sz="8" w:space="0" w:color="auto"/>
              <w:left w:val="nil"/>
              <w:bottom w:val="nil"/>
              <w:right w:val="nil"/>
            </w:tcBorders>
            <w:shd w:val="clear" w:color="auto" w:fill="auto"/>
            <w:noWrap/>
            <w:vAlign w:val="center"/>
            <w:hideMark/>
          </w:tcPr>
          <w:p w14:paraId="2D490BA6" w14:textId="0CDE79F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0" w:author="Semih Esenlik" w:date="2019-10-03T18:02:00Z"/>
                <w:rFonts w:ascii="Arial" w:hAnsi="Arial" w:cs="Arial"/>
                <w:color w:val="000000"/>
                <w:sz w:val="18"/>
                <w:szCs w:val="18"/>
              </w:rPr>
            </w:pPr>
            <w:del w:id="1101" w:author="Semih Esenlik" w:date="2019-10-03T18:02:00Z">
              <w:r w:rsidRPr="008E0F36" w:rsidDel="00331E2A">
                <w:rPr>
                  <w:rFonts w:ascii="Arial" w:hAnsi="Arial" w:cs="Arial"/>
                  <w:color w:val="000000"/>
                  <w:sz w:val="18"/>
                  <w:szCs w:val="18"/>
                </w:rPr>
                <w:delText>103%</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65099F9" w14:textId="166329A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2" w:author="Semih Esenlik" w:date="2019-10-03T18:02:00Z"/>
                <w:rFonts w:ascii="Arial" w:hAnsi="Arial" w:cs="Arial"/>
                <w:color w:val="000000"/>
                <w:sz w:val="18"/>
                <w:szCs w:val="18"/>
              </w:rPr>
            </w:pPr>
            <w:del w:id="1103" w:author="Semih Esenlik" w:date="2019-10-03T18:02:00Z">
              <w:r w:rsidRPr="008E0F36" w:rsidDel="00331E2A">
                <w:rPr>
                  <w:rFonts w:ascii="Arial" w:hAnsi="Arial" w:cs="Arial"/>
                  <w:color w:val="000000"/>
                  <w:sz w:val="18"/>
                  <w:szCs w:val="18"/>
                </w:rPr>
                <w:delText>102%</w:delText>
              </w:r>
            </w:del>
          </w:p>
        </w:tc>
      </w:tr>
      <w:tr w:rsidR="008E0F36" w:rsidRPr="008E0F36" w:rsidDel="00331E2A" w14:paraId="24F0E0AB" w14:textId="6A3CDFA4" w:rsidTr="008E0F36">
        <w:trPr>
          <w:trHeight w:val="255"/>
          <w:jc w:val="center"/>
          <w:del w:id="1104" w:author="Semih Esenlik" w:date="2019-10-03T18:02:00Z"/>
        </w:trPr>
        <w:tc>
          <w:tcPr>
            <w:tcW w:w="1640" w:type="dxa"/>
            <w:tcBorders>
              <w:top w:val="nil"/>
              <w:left w:val="single" w:sz="8" w:space="0" w:color="auto"/>
              <w:bottom w:val="single" w:sz="8" w:space="0" w:color="auto"/>
              <w:right w:val="nil"/>
            </w:tcBorders>
            <w:shd w:val="clear" w:color="auto" w:fill="auto"/>
            <w:noWrap/>
            <w:vAlign w:val="center"/>
            <w:hideMark/>
          </w:tcPr>
          <w:p w14:paraId="6D152968" w14:textId="599EF01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5" w:author="Semih Esenlik" w:date="2019-10-03T18:02:00Z"/>
                <w:rFonts w:ascii="Arial" w:hAnsi="Arial" w:cs="Arial"/>
                <w:color w:val="000000"/>
                <w:sz w:val="18"/>
                <w:szCs w:val="18"/>
              </w:rPr>
            </w:pPr>
            <w:del w:id="1106" w:author="Semih Esenlik" w:date="2019-10-03T18:02:00Z">
              <w:r w:rsidRPr="008E0F36" w:rsidDel="00331E2A">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5FE26CF8" w14:textId="2675147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7" w:author="Semih Esenlik" w:date="2019-10-03T18:02:00Z"/>
                <w:rFonts w:ascii="Arial" w:hAnsi="Arial" w:cs="Arial"/>
                <w:color w:val="000000"/>
                <w:sz w:val="18"/>
                <w:szCs w:val="18"/>
              </w:rPr>
            </w:pPr>
            <w:del w:id="1108" w:author="Semih Esenlik" w:date="2019-10-03T18:02:00Z">
              <w:r w:rsidRPr="008E0F36" w:rsidDel="00331E2A">
                <w:rPr>
                  <w:rFonts w:ascii="Arial" w:hAnsi="Arial" w:cs="Arial"/>
                  <w:color w:val="000000"/>
                  <w:sz w:val="18"/>
                  <w:szCs w:val="18"/>
                </w:rPr>
                <w:delText>0.02%</w:delText>
              </w:r>
            </w:del>
          </w:p>
        </w:tc>
        <w:tc>
          <w:tcPr>
            <w:tcW w:w="1060" w:type="dxa"/>
            <w:tcBorders>
              <w:top w:val="nil"/>
              <w:left w:val="nil"/>
              <w:bottom w:val="single" w:sz="8" w:space="0" w:color="auto"/>
              <w:right w:val="nil"/>
            </w:tcBorders>
            <w:shd w:val="clear" w:color="auto" w:fill="auto"/>
            <w:noWrap/>
            <w:vAlign w:val="center"/>
            <w:hideMark/>
          </w:tcPr>
          <w:p w14:paraId="0C7B5F68" w14:textId="781AA88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09" w:author="Semih Esenlik" w:date="2019-10-03T18:02:00Z"/>
                <w:rFonts w:ascii="Arial" w:hAnsi="Arial" w:cs="Arial"/>
                <w:color w:val="000000"/>
                <w:sz w:val="18"/>
                <w:szCs w:val="18"/>
              </w:rPr>
            </w:pPr>
            <w:del w:id="1110" w:author="Semih Esenlik" w:date="2019-10-03T18:02:00Z">
              <w:r w:rsidRPr="008E0F36" w:rsidDel="00331E2A">
                <w:rPr>
                  <w:rFonts w:ascii="Arial" w:hAnsi="Arial" w:cs="Arial"/>
                  <w:color w:val="000000"/>
                  <w:sz w:val="18"/>
                  <w:szCs w:val="18"/>
                </w:rPr>
                <w:delText>0.00%</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7407CF2D" w14:textId="0F68EBB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1" w:author="Semih Esenlik" w:date="2019-10-03T18:02:00Z"/>
                <w:rFonts w:ascii="Arial" w:hAnsi="Arial" w:cs="Arial"/>
                <w:color w:val="000000"/>
                <w:sz w:val="18"/>
                <w:szCs w:val="18"/>
              </w:rPr>
            </w:pPr>
            <w:del w:id="1112"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single" w:sz="8" w:space="0" w:color="auto"/>
              <w:right w:val="nil"/>
            </w:tcBorders>
            <w:shd w:val="clear" w:color="auto" w:fill="auto"/>
            <w:noWrap/>
            <w:vAlign w:val="center"/>
            <w:hideMark/>
          </w:tcPr>
          <w:p w14:paraId="6AA3EC9A" w14:textId="645212F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3" w:author="Semih Esenlik" w:date="2019-10-03T18:02:00Z"/>
                <w:rFonts w:ascii="Arial" w:hAnsi="Arial" w:cs="Arial"/>
                <w:color w:val="000000"/>
                <w:sz w:val="18"/>
                <w:szCs w:val="18"/>
              </w:rPr>
            </w:pPr>
            <w:del w:id="1114" w:author="Semih Esenlik" w:date="2019-10-03T18:02:00Z">
              <w:r w:rsidRPr="008E0F36" w:rsidDel="00331E2A">
                <w:rPr>
                  <w:rFonts w:ascii="Arial" w:hAnsi="Arial" w:cs="Arial"/>
                  <w:color w:val="000000"/>
                  <w:sz w:val="18"/>
                  <w:szCs w:val="18"/>
                </w:rPr>
                <w:delText>103%</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2DB8C882" w14:textId="188966E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5" w:author="Semih Esenlik" w:date="2019-10-03T18:02:00Z"/>
                <w:rFonts w:ascii="Arial" w:hAnsi="Arial" w:cs="Arial"/>
                <w:color w:val="000000"/>
                <w:sz w:val="18"/>
                <w:szCs w:val="18"/>
              </w:rPr>
            </w:pPr>
            <w:del w:id="1116" w:author="Semih Esenlik" w:date="2019-10-03T18:02:00Z">
              <w:r w:rsidRPr="008E0F36" w:rsidDel="00331E2A">
                <w:rPr>
                  <w:rFonts w:ascii="Arial" w:hAnsi="Arial" w:cs="Arial"/>
                  <w:color w:val="000000"/>
                  <w:sz w:val="18"/>
                  <w:szCs w:val="18"/>
                </w:rPr>
                <w:delText>102%</w:delText>
              </w:r>
            </w:del>
          </w:p>
        </w:tc>
      </w:tr>
      <w:tr w:rsidR="008E0F36" w:rsidRPr="008E0F36" w:rsidDel="00331E2A" w14:paraId="61182CF1" w14:textId="758559AB" w:rsidTr="008E0F36">
        <w:trPr>
          <w:trHeight w:val="255"/>
          <w:jc w:val="center"/>
          <w:del w:id="1117" w:author="Semih Esenlik" w:date="2019-10-03T18:02:00Z"/>
        </w:trPr>
        <w:tc>
          <w:tcPr>
            <w:tcW w:w="1640" w:type="dxa"/>
            <w:tcBorders>
              <w:top w:val="nil"/>
              <w:left w:val="nil"/>
              <w:bottom w:val="nil"/>
              <w:right w:val="nil"/>
            </w:tcBorders>
            <w:shd w:val="clear" w:color="auto" w:fill="auto"/>
            <w:noWrap/>
            <w:vAlign w:val="center"/>
            <w:hideMark/>
          </w:tcPr>
          <w:p w14:paraId="47E7D7DD" w14:textId="3C5C73D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8" w:author="Semih Esenlik" w:date="2019-10-03T18:02:00Z"/>
                <w:rFonts w:ascii="Arial" w:hAnsi="Arial" w:cs="Arial"/>
                <w:color w:val="000000"/>
                <w:sz w:val="18"/>
                <w:szCs w:val="18"/>
              </w:rPr>
            </w:pPr>
          </w:p>
        </w:tc>
        <w:tc>
          <w:tcPr>
            <w:tcW w:w="1060" w:type="dxa"/>
            <w:tcBorders>
              <w:top w:val="nil"/>
              <w:left w:val="nil"/>
              <w:bottom w:val="nil"/>
              <w:right w:val="nil"/>
            </w:tcBorders>
            <w:shd w:val="clear" w:color="auto" w:fill="auto"/>
            <w:noWrap/>
            <w:vAlign w:val="center"/>
            <w:hideMark/>
          </w:tcPr>
          <w:p w14:paraId="245107AA" w14:textId="41D5C49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19" w:author="Semih Esenlik" w:date="2019-10-03T18:02:00Z"/>
                <w:sz w:val="20"/>
              </w:rPr>
            </w:pPr>
          </w:p>
        </w:tc>
        <w:tc>
          <w:tcPr>
            <w:tcW w:w="1060" w:type="dxa"/>
            <w:tcBorders>
              <w:top w:val="nil"/>
              <w:left w:val="nil"/>
              <w:bottom w:val="nil"/>
              <w:right w:val="nil"/>
            </w:tcBorders>
            <w:shd w:val="clear" w:color="auto" w:fill="auto"/>
            <w:noWrap/>
            <w:vAlign w:val="center"/>
            <w:hideMark/>
          </w:tcPr>
          <w:p w14:paraId="539FB815" w14:textId="40E3D6D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0" w:author="Semih Esenlik" w:date="2019-10-03T18:02:00Z"/>
                <w:sz w:val="20"/>
              </w:rPr>
            </w:pPr>
          </w:p>
        </w:tc>
        <w:tc>
          <w:tcPr>
            <w:tcW w:w="1060" w:type="dxa"/>
            <w:tcBorders>
              <w:top w:val="nil"/>
              <w:left w:val="nil"/>
              <w:bottom w:val="nil"/>
              <w:right w:val="nil"/>
            </w:tcBorders>
            <w:shd w:val="clear" w:color="auto" w:fill="auto"/>
            <w:noWrap/>
            <w:vAlign w:val="center"/>
            <w:hideMark/>
          </w:tcPr>
          <w:p w14:paraId="3165E7BB" w14:textId="7FB66F0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1" w:author="Semih Esenlik" w:date="2019-10-03T18:02:00Z"/>
                <w:sz w:val="20"/>
              </w:rPr>
            </w:pPr>
          </w:p>
        </w:tc>
        <w:tc>
          <w:tcPr>
            <w:tcW w:w="1060" w:type="dxa"/>
            <w:tcBorders>
              <w:top w:val="nil"/>
              <w:left w:val="nil"/>
              <w:bottom w:val="nil"/>
              <w:right w:val="nil"/>
            </w:tcBorders>
            <w:shd w:val="clear" w:color="auto" w:fill="auto"/>
            <w:noWrap/>
            <w:vAlign w:val="center"/>
            <w:hideMark/>
          </w:tcPr>
          <w:p w14:paraId="2D77AC34" w14:textId="14CDD60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2" w:author="Semih Esenlik" w:date="2019-10-03T18:02:00Z"/>
                <w:sz w:val="20"/>
              </w:rPr>
            </w:pPr>
          </w:p>
        </w:tc>
        <w:tc>
          <w:tcPr>
            <w:tcW w:w="1060" w:type="dxa"/>
            <w:tcBorders>
              <w:top w:val="nil"/>
              <w:left w:val="nil"/>
              <w:bottom w:val="nil"/>
              <w:right w:val="nil"/>
            </w:tcBorders>
            <w:shd w:val="clear" w:color="auto" w:fill="auto"/>
            <w:noWrap/>
            <w:vAlign w:val="center"/>
            <w:hideMark/>
          </w:tcPr>
          <w:p w14:paraId="6316145D" w14:textId="3798A1D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3" w:author="Semih Esenlik" w:date="2019-10-03T18:02:00Z"/>
                <w:sz w:val="20"/>
              </w:rPr>
            </w:pPr>
          </w:p>
        </w:tc>
      </w:tr>
      <w:tr w:rsidR="008E0F36" w:rsidRPr="008E0F36" w:rsidDel="00331E2A" w14:paraId="23C5748F" w14:textId="5BB1A2CD" w:rsidTr="008E0F36">
        <w:trPr>
          <w:trHeight w:val="255"/>
          <w:jc w:val="center"/>
          <w:del w:id="1124" w:author="Semih Esenlik" w:date="2019-10-03T18:02:00Z"/>
        </w:trPr>
        <w:tc>
          <w:tcPr>
            <w:tcW w:w="1640" w:type="dxa"/>
            <w:tcBorders>
              <w:top w:val="nil"/>
              <w:left w:val="nil"/>
              <w:bottom w:val="nil"/>
              <w:right w:val="nil"/>
            </w:tcBorders>
            <w:shd w:val="clear" w:color="auto" w:fill="auto"/>
            <w:noWrap/>
            <w:vAlign w:val="center"/>
            <w:hideMark/>
          </w:tcPr>
          <w:p w14:paraId="77810EBC" w14:textId="17CDE78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5" w:author="Semih Esenlik" w:date="2019-10-03T18:0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D1F45CC" w14:textId="79FC360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6" w:author="Semih Esenlik" w:date="2019-10-03T18:02:00Z"/>
                <w:rFonts w:ascii="Arial" w:hAnsi="Arial" w:cs="Arial"/>
                <w:b/>
                <w:bCs/>
                <w:color w:val="000000"/>
                <w:sz w:val="18"/>
                <w:szCs w:val="18"/>
              </w:rPr>
            </w:pPr>
            <w:del w:id="1127" w:author="Semih Esenlik" w:date="2019-10-03T18:02:00Z">
              <w:r w:rsidRPr="008E0F36" w:rsidDel="00331E2A">
                <w:rPr>
                  <w:rFonts w:ascii="Arial" w:hAnsi="Arial" w:cs="Arial"/>
                  <w:b/>
                  <w:bCs/>
                  <w:color w:val="000000"/>
                  <w:sz w:val="18"/>
                  <w:szCs w:val="18"/>
                </w:rPr>
                <w:delText>Random Access Main 10</w:delText>
              </w:r>
            </w:del>
          </w:p>
        </w:tc>
      </w:tr>
      <w:tr w:rsidR="008E0F36" w:rsidRPr="008E0F36" w:rsidDel="00331E2A" w14:paraId="418C6DA3" w14:textId="5C26B0CB" w:rsidTr="008E0F36">
        <w:trPr>
          <w:trHeight w:val="255"/>
          <w:jc w:val="center"/>
          <w:del w:id="1128" w:author="Semih Esenlik" w:date="2019-10-03T18:02:00Z"/>
        </w:trPr>
        <w:tc>
          <w:tcPr>
            <w:tcW w:w="1640" w:type="dxa"/>
            <w:tcBorders>
              <w:top w:val="nil"/>
              <w:left w:val="nil"/>
              <w:bottom w:val="nil"/>
              <w:right w:val="nil"/>
            </w:tcBorders>
            <w:shd w:val="clear" w:color="auto" w:fill="auto"/>
            <w:noWrap/>
            <w:vAlign w:val="center"/>
            <w:hideMark/>
          </w:tcPr>
          <w:p w14:paraId="6915566E" w14:textId="48BF80D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29" w:author="Semih Esenlik" w:date="2019-10-03T18: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72A1BAE9" w14:textId="2E24FDB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0" w:author="Semih Esenlik" w:date="2019-10-03T18:02:00Z"/>
                <w:rFonts w:ascii="Arial" w:hAnsi="Arial" w:cs="Arial"/>
                <w:b/>
                <w:bCs/>
                <w:color w:val="000000"/>
                <w:sz w:val="18"/>
                <w:szCs w:val="18"/>
              </w:rPr>
            </w:pPr>
            <w:del w:id="1131" w:author="Semih Esenlik" w:date="2019-10-03T18:02:00Z">
              <w:r w:rsidRPr="008E0F36" w:rsidDel="00331E2A">
                <w:rPr>
                  <w:rFonts w:ascii="Arial" w:hAnsi="Arial" w:cs="Arial"/>
                  <w:b/>
                  <w:bCs/>
                  <w:color w:val="000000"/>
                  <w:sz w:val="18"/>
                  <w:szCs w:val="18"/>
                </w:rPr>
                <w:delText>Over VTM6.0</w:delText>
              </w:r>
            </w:del>
          </w:p>
        </w:tc>
      </w:tr>
      <w:tr w:rsidR="008E0F36" w:rsidRPr="008E0F36" w:rsidDel="00331E2A" w14:paraId="405B9305" w14:textId="7340965D" w:rsidTr="008E0F36">
        <w:trPr>
          <w:trHeight w:val="255"/>
          <w:jc w:val="center"/>
          <w:del w:id="1132" w:author="Semih Esenlik" w:date="2019-10-03T18:02:00Z"/>
        </w:trPr>
        <w:tc>
          <w:tcPr>
            <w:tcW w:w="1640" w:type="dxa"/>
            <w:tcBorders>
              <w:top w:val="nil"/>
              <w:left w:val="nil"/>
              <w:bottom w:val="nil"/>
              <w:right w:val="nil"/>
            </w:tcBorders>
            <w:shd w:val="clear" w:color="auto" w:fill="auto"/>
            <w:noWrap/>
            <w:vAlign w:val="center"/>
            <w:hideMark/>
          </w:tcPr>
          <w:p w14:paraId="4356DCC2" w14:textId="53594EF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3" w:author="Semih Esenlik" w:date="2019-10-03T18: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765FD072" w14:textId="1397969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4" w:author="Semih Esenlik" w:date="2019-10-03T18:02:00Z"/>
                <w:rFonts w:ascii="Arial" w:hAnsi="Arial" w:cs="Arial"/>
                <w:color w:val="000000"/>
                <w:sz w:val="18"/>
                <w:szCs w:val="18"/>
              </w:rPr>
            </w:pPr>
            <w:del w:id="1135" w:author="Semih Esenlik" w:date="2019-10-03T18:02:00Z">
              <w:r w:rsidRPr="008E0F36" w:rsidDel="00331E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54CC9AAD" w14:textId="65759A3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6" w:author="Semih Esenlik" w:date="2019-10-03T18:02:00Z"/>
                <w:rFonts w:ascii="Arial" w:hAnsi="Arial" w:cs="Arial"/>
                <w:color w:val="000000"/>
                <w:sz w:val="18"/>
                <w:szCs w:val="18"/>
              </w:rPr>
            </w:pPr>
            <w:del w:id="1137" w:author="Semih Esenlik" w:date="2019-10-03T18:02:00Z">
              <w:r w:rsidRPr="008E0F36" w:rsidDel="00331E2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4856C307" w14:textId="267B984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38" w:author="Semih Esenlik" w:date="2019-10-03T18:02:00Z"/>
                <w:rFonts w:ascii="Arial" w:hAnsi="Arial" w:cs="Arial"/>
                <w:color w:val="000000"/>
                <w:sz w:val="18"/>
                <w:szCs w:val="18"/>
              </w:rPr>
            </w:pPr>
            <w:del w:id="1139" w:author="Semih Esenlik" w:date="2019-10-03T18:02:00Z">
              <w:r w:rsidRPr="008E0F36" w:rsidDel="00331E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4384B7C3" w14:textId="2C86553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0" w:author="Semih Esenlik" w:date="2019-10-03T18:02:00Z"/>
                <w:rFonts w:ascii="Arial" w:hAnsi="Arial" w:cs="Arial"/>
                <w:color w:val="000000"/>
                <w:sz w:val="18"/>
                <w:szCs w:val="18"/>
              </w:rPr>
            </w:pPr>
            <w:del w:id="1141" w:author="Semih Esenlik" w:date="2019-10-03T18:02:00Z">
              <w:r w:rsidRPr="008E0F36" w:rsidDel="00331E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58A93F9" w14:textId="2E2C442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2" w:author="Semih Esenlik" w:date="2019-10-03T18:02:00Z"/>
                <w:rFonts w:ascii="Arial" w:hAnsi="Arial" w:cs="Arial"/>
                <w:color w:val="000000"/>
                <w:sz w:val="18"/>
                <w:szCs w:val="18"/>
              </w:rPr>
            </w:pPr>
            <w:del w:id="1143" w:author="Semih Esenlik" w:date="2019-10-03T18:02:00Z">
              <w:r w:rsidRPr="008E0F36" w:rsidDel="00331E2A">
                <w:rPr>
                  <w:rFonts w:ascii="Arial" w:hAnsi="Arial" w:cs="Arial"/>
                  <w:color w:val="000000"/>
                  <w:sz w:val="18"/>
                  <w:szCs w:val="18"/>
                </w:rPr>
                <w:delText>DecT</w:delText>
              </w:r>
            </w:del>
          </w:p>
        </w:tc>
      </w:tr>
      <w:tr w:rsidR="008E0F36" w:rsidRPr="008E0F36" w:rsidDel="00331E2A" w14:paraId="73B215DE" w14:textId="41EF87B0" w:rsidTr="008E0F36">
        <w:trPr>
          <w:trHeight w:val="255"/>
          <w:jc w:val="center"/>
          <w:del w:id="1144"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423FF4F" w14:textId="07AD4E5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5" w:author="Semih Esenlik" w:date="2019-10-03T18:02:00Z"/>
                <w:rFonts w:ascii="Arial" w:hAnsi="Arial" w:cs="Arial"/>
                <w:color w:val="000000"/>
                <w:sz w:val="18"/>
                <w:szCs w:val="18"/>
              </w:rPr>
            </w:pPr>
            <w:del w:id="1146" w:author="Semih Esenlik" w:date="2019-10-03T18:02:00Z">
              <w:r w:rsidRPr="008E0F36" w:rsidDel="00331E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44064108" w14:textId="567AB13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7" w:author="Semih Esenlik" w:date="2019-10-03T18:02:00Z"/>
                <w:rFonts w:ascii="Arial" w:hAnsi="Arial" w:cs="Arial"/>
                <w:color w:val="000000"/>
                <w:sz w:val="18"/>
                <w:szCs w:val="18"/>
              </w:rPr>
            </w:pPr>
            <w:del w:id="1148" w:author="Semih Esenlik" w:date="2019-10-03T18:02:00Z">
              <w:r w:rsidRPr="008E0F36" w:rsidDel="00331E2A">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3EF9A6C0" w14:textId="7A3091D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49" w:author="Semih Esenlik" w:date="2019-10-03T18:02:00Z"/>
                <w:rFonts w:ascii="Arial" w:hAnsi="Arial" w:cs="Arial"/>
                <w:color w:val="000000"/>
                <w:sz w:val="18"/>
                <w:szCs w:val="18"/>
              </w:rPr>
            </w:pPr>
            <w:del w:id="1150"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0A7EDB3C" w14:textId="2DB3DA9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1" w:author="Semih Esenlik" w:date="2019-10-03T18:02:00Z"/>
                <w:rFonts w:ascii="Arial" w:hAnsi="Arial" w:cs="Arial"/>
                <w:color w:val="000000"/>
                <w:sz w:val="18"/>
                <w:szCs w:val="18"/>
              </w:rPr>
            </w:pPr>
            <w:del w:id="1152" w:author="Semih Esenlik" w:date="2019-10-03T18:02:00Z">
              <w:r w:rsidRPr="008E0F36" w:rsidDel="00331E2A">
                <w:rPr>
                  <w:rFonts w:ascii="Arial" w:hAnsi="Arial" w:cs="Arial"/>
                  <w:color w:val="000000"/>
                  <w:sz w:val="18"/>
                  <w:szCs w:val="18"/>
                </w:rPr>
                <w:delText>0.00%</w:delText>
              </w:r>
            </w:del>
          </w:p>
        </w:tc>
        <w:tc>
          <w:tcPr>
            <w:tcW w:w="1060" w:type="dxa"/>
            <w:tcBorders>
              <w:top w:val="nil"/>
              <w:left w:val="nil"/>
              <w:bottom w:val="nil"/>
              <w:right w:val="nil"/>
            </w:tcBorders>
            <w:shd w:val="clear" w:color="auto" w:fill="auto"/>
            <w:noWrap/>
            <w:vAlign w:val="center"/>
            <w:hideMark/>
          </w:tcPr>
          <w:p w14:paraId="3FAD4B36" w14:textId="2BF3226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3" w:author="Semih Esenlik" w:date="2019-10-03T18:02:00Z"/>
                <w:rFonts w:ascii="Arial" w:hAnsi="Arial" w:cs="Arial"/>
                <w:color w:val="000000"/>
                <w:sz w:val="18"/>
                <w:szCs w:val="18"/>
              </w:rPr>
            </w:pPr>
            <w:del w:id="1154"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762B3C38" w14:textId="6E8D688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5" w:author="Semih Esenlik" w:date="2019-10-03T18:02:00Z"/>
                <w:rFonts w:ascii="Arial" w:hAnsi="Arial" w:cs="Arial"/>
                <w:color w:val="000000"/>
                <w:sz w:val="18"/>
                <w:szCs w:val="18"/>
              </w:rPr>
            </w:pPr>
            <w:del w:id="1156" w:author="Semih Esenlik" w:date="2019-10-03T18:02:00Z">
              <w:r w:rsidRPr="008E0F36" w:rsidDel="00331E2A">
                <w:rPr>
                  <w:rFonts w:ascii="Arial" w:hAnsi="Arial" w:cs="Arial"/>
                  <w:color w:val="000000"/>
                  <w:sz w:val="18"/>
                  <w:szCs w:val="18"/>
                </w:rPr>
                <w:delText>100%</w:delText>
              </w:r>
            </w:del>
          </w:p>
        </w:tc>
      </w:tr>
      <w:tr w:rsidR="008E0F36" w:rsidRPr="008E0F36" w:rsidDel="00331E2A" w14:paraId="6837E753" w14:textId="412C7EE4" w:rsidTr="008E0F36">
        <w:trPr>
          <w:trHeight w:val="255"/>
          <w:jc w:val="center"/>
          <w:del w:id="1157"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11FDEAA6" w14:textId="2123466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58" w:author="Semih Esenlik" w:date="2019-10-03T18:02:00Z"/>
                <w:rFonts w:ascii="Arial" w:hAnsi="Arial" w:cs="Arial"/>
                <w:color w:val="000000"/>
                <w:sz w:val="18"/>
                <w:szCs w:val="18"/>
              </w:rPr>
            </w:pPr>
            <w:del w:id="1159" w:author="Semih Esenlik" w:date="2019-10-03T18:02:00Z">
              <w:r w:rsidRPr="008E0F36" w:rsidDel="00331E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51FA5AA" w14:textId="4A82A71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0" w:author="Semih Esenlik" w:date="2019-10-03T18:02:00Z"/>
                <w:rFonts w:ascii="Arial" w:hAnsi="Arial" w:cs="Arial"/>
                <w:color w:val="000000"/>
                <w:sz w:val="18"/>
                <w:szCs w:val="18"/>
              </w:rPr>
            </w:pPr>
            <w:del w:id="1161" w:author="Semih Esenlik" w:date="2019-10-03T18:02:00Z">
              <w:r w:rsidRPr="008E0F36" w:rsidDel="00331E2A">
                <w:rPr>
                  <w:rFonts w:ascii="Arial" w:hAnsi="Arial" w:cs="Arial"/>
                  <w:color w:val="000000"/>
                  <w:sz w:val="18"/>
                  <w:szCs w:val="18"/>
                </w:rPr>
                <w:delText>0.03%</w:delText>
              </w:r>
            </w:del>
          </w:p>
        </w:tc>
        <w:tc>
          <w:tcPr>
            <w:tcW w:w="1060" w:type="dxa"/>
            <w:tcBorders>
              <w:top w:val="nil"/>
              <w:left w:val="nil"/>
              <w:bottom w:val="nil"/>
              <w:right w:val="nil"/>
            </w:tcBorders>
            <w:shd w:val="clear" w:color="auto" w:fill="auto"/>
            <w:noWrap/>
            <w:vAlign w:val="center"/>
            <w:hideMark/>
          </w:tcPr>
          <w:p w14:paraId="3A234FE9" w14:textId="42C4508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2" w:author="Semih Esenlik" w:date="2019-10-03T18:02:00Z"/>
                <w:rFonts w:ascii="Arial" w:hAnsi="Arial" w:cs="Arial"/>
                <w:color w:val="000000"/>
                <w:sz w:val="18"/>
                <w:szCs w:val="18"/>
              </w:rPr>
            </w:pPr>
            <w:del w:id="1163" w:author="Semih Esenlik" w:date="2019-10-03T18:02:00Z">
              <w:r w:rsidRPr="008E0F36" w:rsidDel="00331E2A">
                <w:rPr>
                  <w:rFonts w:ascii="Arial" w:hAnsi="Arial" w:cs="Arial"/>
                  <w:color w:val="000000"/>
                  <w:sz w:val="18"/>
                  <w:szCs w:val="18"/>
                </w:rPr>
                <w:delText>-0.02%</w:delText>
              </w:r>
            </w:del>
          </w:p>
        </w:tc>
        <w:tc>
          <w:tcPr>
            <w:tcW w:w="1060" w:type="dxa"/>
            <w:tcBorders>
              <w:top w:val="nil"/>
              <w:left w:val="nil"/>
              <w:bottom w:val="nil"/>
              <w:right w:val="single" w:sz="4" w:space="0" w:color="auto"/>
            </w:tcBorders>
            <w:shd w:val="clear" w:color="auto" w:fill="auto"/>
            <w:noWrap/>
            <w:vAlign w:val="center"/>
            <w:hideMark/>
          </w:tcPr>
          <w:p w14:paraId="77BD7FB9" w14:textId="525C184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4" w:author="Semih Esenlik" w:date="2019-10-03T18:02:00Z"/>
                <w:rFonts w:ascii="Arial" w:hAnsi="Arial" w:cs="Arial"/>
                <w:color w:val="000000"/>
                <w:sz w:val="18"/>
                <w:szCs w:val="18"/>
              </w:rPr>
            </w:pPr>
            <w:del w:id="1165"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3BD9D37E" w14:textId="7788C0E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6" w:author="Semih Esenlik" w:date="2019-10-03T18:02:00Z"/>
                <w:rFonts w:ascii="Arial" w:hAnsi="Arial" w:cs="Arial"/>
                <w:color w:val="000000"/>
                <w:sz w:val="18"/>
                <w:szCs w:val="18"/>
              </w:rPr>
            </w:pPr>
            <w:del w:id="1167"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2E936935" w14:textId="7EDEB75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68" w:author="Semih Esenlik" w:date="2019-10-03T18:02:00Z"/>
                <w:rFonts w:ascii="Arial" w:hAnsi="Arial" w:cs="Arial"/>
                <w:color w:val="000000"/>
                <w:sz w:val="18"/>
                <w:szCs w:val="18"/>
              </w:rPr>
            </w:pPr>
            <w:del w:id="1169" w:author="Semih Esenlik" w:date="2019-10-03T18:02:00Z">
              <w:r w:rsidRPr="008E0F36" w:rsidDel="00331E2A">
                <w:rPr>
                  <w:rFonts w:ascii="Arial" w:hAnsi="Arial" w:cs="Arial"/>
                  <w:color w:val="000000"/>
                  <w:sz w:val="18"/>
                  <w:szCs w:val="18"/>
                </w:rPr>
                <w:delText>101%</w:delText>
              </w:r>
            </w:del>
          </w:p>
        </w:tc>
      </w:tr>
      <w:tr w:rsidR="008E0F36" w:rsidRPr="008E0F36" w:rsidDel="00331E2A" w14:paraId="3F771F3E" w14:textId="5CAE6BB5" w:rsidTr="008E0F36">
        <w:trPr>
          <w:trHeight w:val="255"/>
          <w:jc w:val="center"/>
          <w:del w:id="1170"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43B24986" w14:textId="798BF90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1" w:author="Semih Esenlik" w:date="2019-10-03T18:02:00Z"/>
                <w:rFonts w:ascii="Arial" w:hAnsi="Arial" w:cs="Arial"/>
                <w:color w:val="000000"/>
                <w:sz w:val="18"/>
                <w:szCs w:val="18"/>
              </w:rPr>
            </w:pPr>
            <w:del w:id="1172" w:author="Semih Esenlik" w:date="2019-10-03T18:02:00Z">
              <w:r w:rsidRPr="008E0F36" w:rsidDel="00331E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29BB6283" w14:textId="1CD98E9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3" w:author="Semih Esenlik" w:date="2019-10-03T18:02:00Z"/>
                <w:rFonts w:ascii="Arial" w:hAnsi="Arial" w:cs="Arial"/>
                <w:color w:val="000000"/>
                <w:sz w:val="18"/>
                <w:szCs w:val="18"/>
              </w:rPr>
            </w:pPr>
            <w:del w:id="1174" w:author="Semih Esenlik" w:date="2019-10-03T18:02:00Z">
              <w:r w:rsidRPr="008E0F36" w:rsidDel="00331E2A">
                <w:rPr>
                  <w:rFonts w:ascii="Arial" w:hAnsi="Arial" w:cs="Arial"/>
                  <w:color w:val="000000"/>
                  <w:sz w:val="18"/>
                  <w:szCs w:val="18"/>
                </w:rPr>
                <w:delText>-0.02%</w:delText>
              </w:r>
            </w:del>
          </w:p>
        </w:tc>
        <w:tc>
          <w:tcPr>
            <w:tcW w:w="1060" w:type="dxa"/>
            <w:tcBorders>
              <w:top w:val="nil"/>
              <w:left w:val="nil"/>
              <w:bottom w:val="nil"/>
              <w:right w:val="nil"/>
            </w:tcBorders>
            <w:shd w:val="clear" w:color="auto" w:fill="auto"/>
            <w:noWrap/>
            <w:vAlign w:val="center"/>
            <w:hideMark/>
          </w:tcPr>
          <w:p w14:paraId="14BF0459" w14:textId="1B7E4E2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5" w:author="Semih Esenlik" w:date="2019-10-03T18:02:00Z"/>
                <w:rFonts w:ascii="Arial" w:hAnsi="Arial" w:cs="Arial"/>
                <w:color w:val="000000"/>
                <w:sz w:val="18"/>
                <w:szCs w:val="18"/>
              </w:rPr>
            </w:pPr>
            <w:del w:id="1176" w:author="Semih Esenlik" w:date="2019-10-03T18:02:00Z">
              <w:r w:rsidRPr="008E0F36" w:rsidDel="00331E2A">
                <w:rPr>
                  <w:rFonts w:ascii="Arial" w:hAnsi="Arial" w:cs="Arial"/>
                  <w:color w:val="000000"/>
                  <w:sz w:val="18"/>
                  <w:szCs w:val="18"/>
                </w:rPr>
                <w:delText>0.14%</w:delText>
              </w:r>
            </w:del>
          </w:p>
        </w:tc>
        <w:tc>
          <w:tcPr>
            <w:tcW w:w="1060" w:type="dxa"/>
            <w:tcBorders>
              <w:top w:val="nil"/>
              <w:left w:val="nil"/>
              <w:bottom w:val="nil"/>
              <w:right w:val="single" w:sz="4" w:space="0" w:color="auto"/>
            </w:tcBorders>
            <w:shd w:val="clear" w:color="auto" w:fill="auto"/>
            <w:noWrap/>
            <w:vAlign w:val="center"/>
            <w:hideMark/>
          </w:tcPr>
          <w:p w14:paraId="7F168C1E" w14:textId="3A05DFF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7" w:author="Semih Esenlik" w:date="2019-10-03T18:02:00Z"/>
                <w:rFonts w:ascii="Arial" w:hAnsi="Arial" w:cs="Arial"/>
                <w:color w:val="000000"/>
                <w:sz w:val="18"/>
                <w:szCs w:val="18"/>
              </w:rPr>
            </w:pPr>
            <w:del w:id="1178" w:author="Semih Esenlik" w:date="2019-10-03T18:02:00Z">
              <w:r w:rsidRPr="008E0F36" w:rsidDel="00331E2A">
                <w:rPr>
                  <w:rFonts w:ascii="Arial" w:hAnsi="Arial" w:cs="Arial"/>
                  <w:color w:val="000000"/>
                  <w:sz w:val="18"/>
                  <w:szCs w:val="18"/>
                </w:rPr>
                <w:delText>0.14%</w:delText>
              </w:r>
            </w:del>
          </w:p>
        </w:tc>
        <w:tc>
          <w:tcPr>
            <w:tcW w:w="1060" w:type="dxa"/>
            <w:tcBorders>
              <w:top w:val="nil"/>
              <w:left w:val="nil"/>
              <w:bottom w:val="nil"/>
              <w:right w:val="nil"/>
            </w:tcBorders>
            <w:shd w:val="clear" w:color="auto" w:fill="auto"/>
            <w:noWrap/>
            <w:vAlign w:val="center"/>
            <w:hideMark/>
          </w:tcPr>
          <w:p w14:paraId="1F0A472C" w14:textId="101A896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79" w:author="Semih Esenlik" w:date="2019-10-03T18:02:00Z"/>
                <w:rFonts w:ascii="Arial" w:hAnsi="Arial" w:cs="Arial"/>
                <w:color w:val="000000"/>
                <w:sz w:val="18"/>
                <w:szCs w:val="18"/>
              </w:rPr>
            </w:pPr>
            <w:del w:id="1180"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68592897" w14:textId="22B3897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1" w:author="Semih Esenlik" w:date="2019-10-03T18:02:00Z"/>
                <w:rFonts w:ascii="Arial" w:hAnsi="Arial" w:cs="Arial"/>
                <w:color w:val="000000"/>
                <w:sz w:val="18"/>
                <w:szCs w:val="18"/>
              </w:rPr>
            </w:pPr>
            <w:del w:id="1182" w:author="Semih Esenlik" w:date="2019-10-03T18:02:00Z">
              <w:r w:rsidRPr="008E0F36" w:rsidDel="00331E2A">
                <w:rPr>
                  <w:rFonts w:ascii="Arial" w:hAnsi="Arial" w:cs="Arial"/>
                  <w:color w:val="000000"/>
                  <w:sz w:val="18"/>
                  <w:szCs w:val="18"/>
                </w:rPr>
                <w:delText>101%</w:delText>
              </w:r>
            </w:del>
          </w:p>
        </w:tc>
      </w:tr>
      <w:tr w:rsidR="008E0F36" w:rsidRPr="008E0F36" w:rsidDel="00331E2A" w14:paraId="59DCAFB5" w14:textId="422831ED" w:rsidTr="008E0F36">
        <w:trPr>
          <w:trHeight w:val="255"/>
          <w:jc w:val="center"/>
          <w:del w:id="1183"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57F66710" w14:textId="473109A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4" w:author="Semih Esenlik" w:date="2019-10-03T18:02:00Z"/>
                <w:rFonts w:ascii="Arial" w:hAnsi="Arial" w:cs="Arial"/>
                <w:color w:val="000000"/>
                <w:sz w:val="18"/>
                <w:szCs w:val="18"/>
              </w:rPr>
            </w:pPr>
            <w:del w:id="1185" w:author="Semih Esenlik" w:date="2019-10-03T18:02:00Z">
              <w:r w:rsidRPr="008E0F36" w:rsidDel="00331E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22DCACFA" w14:textId="615FC1E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6" w:author="Semih Esenlik" w:date="2019-10-03T18:02:00Z"/>
                <w:rFonts w:ascii="Arial" w:hAnsi="Arial" w:cs="Arial"/>
                <w:color w:val="000000"/>
                <w:sz w:val="18"/>
                <w:szCs w:val="18"/>
              </w:rPr>
            </w:pPr>
            <w:del w:id="1187"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06E4B656" w14:textId="4B50BC7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88" w:author="Semih Esenlik" w:date="2019-10-03T18:02:00Z"/>
                <w:rFonts w:ascii="Arial" w:hAnsi="Arial" w:cs="Arial"/>
                <w:color w:val="000000"/>
                <w:sz w:val="18"/>
                <w:szCs w:val="18"/>
              </w:rPr>
            </w:pPr>
            <w:del w:id="1189" w:author="Semih Esenlik" w:date="2019-10-03T18:02:00Z">
              <w:r w:rsidRPr="008E0F36" w:rsidDel="00331E2A">
                <w:rPr>
                  <w:rFonts w:ascii="Arial" w:hAnsi="Arial" w:cs="Arial"/>
                  <w:color w:val="000000"/>
                  <w:sz w:val="18"/>
                  <w:szCs w:val="18"/>
                </w:rPr>
                <w:delText>0.19%</w:delText>
              </w:r>
            </w:del>
          </w:p>
        </w:tc>
        <w:tc>
          <w:tcPr>
            <w:tcW w:w="1060" w:type="dxa"/>
            <w:tcBorders>
              <w:top w:val="nil"/>
              <w:left w:val="nil"/>
              <w:bottom w:val="nil"/>
              <w:right w:val="single" w:sz="4" w:space="0" w:color="auto"/>
            </w:tcBorders>
            <w:shd w:val="clear" w:color="auto" w:fill="auto"/>
            <w:noWrap/>
            <w:vAlign w:val="center"/>
            <w:hideMark/>
          </w:tcPr>
          <w:p w14:paraId="0F33A79C" w14:textId="20A4AD9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0" w:author="Semih Esenlik" w:date="2019-10-03T18:02:00Z"/>
                <w:rFonts w:ascii="Arial" w:hAnsi="Arial" w:cs="Arial"/>
                <w:color w:val="000000"/>
                <w:sz w:val="18"/>
                <w:szCs w:val="18"/>
              </w:rPr>
            </w:pPr>
            <w:del w:id="1191" w:author="Semih Esenlik" w:date="2019-10-03T18:02:00Z">
              <w:r w:rsidRPr="008E0F36" w:rsidDel="00331E2A">
                <w:rPr>
                  <w:rFonts w:ascii="Arial" w:hAnsi="Arial" w:cs="Arial"/>
                  <w:color w:val="000000"/>
                  <w:sz w:val="18"/>
                  <w:szCs w:val="18"/>
                </w:rPr>
                <w:delText>0.06%</w:delText>
              </w:r>
            </w:del>
          </w:p>
        </w:tc>
        <w:tc>
          <w:tcPr>
            <w:tcW w:w="1060" w:type="dxa"/>
            <w:tcBorders>
              <w:top w:val="nil"/>
              <w:left w:val="nil"/>
              <w:bottom w:val="nil"/>
              <w:right w:val="nil"/>
            </w:tcBorders>
            <w:shd w:val="clear" w:color="auto" w:fill="auto"/>
            <w:noWrap/>
            <w:vAlign w:val="center"/>
            <w:hideMark/>
          </w:tcPr>
          <w:p w14:paraId="4BB1BF26" w14:textId="638D118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2" w:author="Semih Esenlik" w:date="2019-10-03T18:02:00Z"/>
                <w:rFonts w:ascii="Arial" w:hAnsi="Arial" w:cs="Arial"/>
                <w:color w:val="000000"/>
                <w:sz w:val="18"/>
                <w:szCs w:val="18"/>
              </w:rPr>
            </w:pPr>
            <w:del w:id="1193"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7CFEE679" w14:textId="4F09B31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4" w:author="Semih Esenlik" w:date="2019-10-03T18:02:00Z"/>
                <w:rFonts w:ascii="Arial" w:hAnsi="Arial" w:cs="Arial"/>
                <w:color w:val="000000"/>
                <w:sz w:val="18"/>
                <w:szCs w:val="18"/>
              </w:rPr>
            </w:pPr>
            <w:del w:id="1195" w:author="Semih Esenlik" w:date="2019-10-03T18:02:00Z">
              <w:r w:rsidRPr="008E0F36" w:rsidDel="00331E2A">
                <w:rPr>
                  <w:rFonts w:ascii="Arial" w:hAnsi="Arial" w:cs="Arial"/>
                  <w:color w:val="000000"/>
                  <w:sz w:val="18"/>
                  <w:szCs w:val="18"/>
                </w:rPr>
                <w:delText>101%</w:delText>
              </w:r>
            </w:del>
          </w:p>
        </w:tc>
      </w:tr>
      <w:tr w:rsidR="008E0F36" w:rsidRPr="008E0F36" w:rsidDel="00331E2A" w14:paraId="14689287" w14:textId="55A52590" w:rsidTr="008E0F36">
        <w:trPr>
          <w:trHeight w:val="255"/>
          <w:jc w:val="center"/>
          <w:del w:id="1196"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024DA76C" w14:textId="571821A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7" w:author="Semih Esenlik" w:date="2019-10-03T18:02:00Z"/>
                <w:rFonts w:ascii="Arial" w:hAnsi="Arial" w:cs="Arial"/>
                <w:color w:val="000000"/>
                <w:sz w:val="18"/>
                <w:szCs w:val="18"/>
              </w:rPr>
            </w:pPr>
            <w:del w:id="1198" w:author="Semih Esenlik" w:date="2019-10-03T18:02:00Z">
              <w:r w:rsidRPr="008E0F36" w:rsidDel="00331E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781C8697" w14:textId="0D03D0B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199" w:author="Semih Esenlik" w:date="2019-10-03T18:02:00Z"/>
                <w:rFonts w:ascii="Arial" w:hAnsi="Arial" w:cs="Arial"/>
                <w:color w:val="000000"/>
                <w:sz w:val="18"/>
                <w:szCs w:val="18"/>
              </w:rPr>
            </w:pPr>
            <w:del w:id="1200"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9643D13" w14:textId="6669A7D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1" w:author="Semih Esenlik" w:date="2019-10-03T18:02: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587FA2A" w14:textId="24BB84A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2" w:author="Semih Esenlik" w:date="2019-10-03T18:02:00Z"/>
                <w:rFonts w:ascii="Arial" w:hAnsi="Arial" w:cs="Arial"/>
                <w:color w:val="000000"/>
                <w:sz w:val="18"/>
                <w:szCs w:val="18"/>
              </w:rPr>
            </w:pPr>
            <w:del w:id="1203"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C94E544" w14:textId="56A4010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4" w:author="Semih Esenlik" w:date="2019-10-03T18:02:00Z"/>
                <w:rFonts w:ascii="Arial" w:hAnsi="Arial" w:cs="Arial"/>
                <w:color w:val="000000"/>
                <w:sz w:val="18"/>
                <w:szCs w:val="18"/>
              </w:rPr>
            </w:pPr>
            <w:del w:id="1205"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172C2A89" w14:textId="3CC466B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6" w:author="Semih Esenlik" w:date="2019-10-03T18:02:00Z"/>
                <w:rFonts w:ascii="Arial" w:hAnsi="Arial" w:cs="Arial"/>
                <w:color w:val="000000"/>
                <w:sz w:val="18"/>
                <w:szCs w:val="18"/>
              </w:rPr>
            </w:pPr>
            <w:del w:id="1207" w:author="Semih Esenlik" w:date="2019-10-03T18:02:00Z">
              <w:r w:rsidRPr="008E0F36" w:rsidDel="00331E2A">
                <w:rPr>
                  <w:rFonts w:ascii="Arial" w:hAnsi="Arial" w:cs="Arial"/>
                  <w:color w:val="000000"/>
                  <w:sz w:val="18"/>
                  <w:szCs w:val="18"/>
                </w:rPr>
                <w:delText> </w:delText>
              </w:r>
            </w:del>
          </w:p>
        </w:tc>
      </w:tr>
      <w:tr w:rsidR="008E0F36" w:rsidRPr="008E0F36" w:rsidDel="00331E2A" w14:paraId="410CBACF" w14:textId="694849B0" w:rsidTr="008E0F36">
        <w:trPr>
          <w:trHeight w:val="255"/>
          <w:jc w:val="center"/>
          <w:del w:id="1208"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ACA06D5" w14:textId="5B702F7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09" w:author="Semih Esenlik" w:date="2019-10-03T18:02:00Z"/>
                <w:rFonts w:ascii="Arial" w:hAnsi="Arial" w:cs="Arial"/>
                <w:b/>
                <w:bCs/>
                <w:color w:val="000000"/>
                <w:sz w:val="18"/>
                <w:szCs w:val="18"/>
              </w:rPr>
            </w:pPr>
            <w:del w:id="1210" w:author="Semih Esenlik" w:date="2019-10-03T18:02:00Z">
              <w:r w:rsidRPr="008E0F36" w:rsidDel="00331E2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0374DF4B" w14:textId="4C6E2D6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1" w:author="Semih Esenlik" w:date="2019-10-03T18:02:00Z"/>
                <w:rFonts w:ascii="Arial" w:hAnsi="Arial" w:cs="Arial"/>
                <w:color w:val="000000"/>
                <w:sz w:val="18"/>
                <w:szCs w:val="18"/>
              </w:rPr>
            </w:pPr>
            <w:del w:id="1212" w:author="Semih Esenlik" w:date="2019-10-03T18:02:00Z">
              <w:r w:rsidRPr="008E0F36" w:rsidDel="00331E2A">
                <w:rPr>
                  <w:rFonts w:ascii="Arial" w:hAnsi="Arial" w:cs="Arial"/>
                  <w:color w:val="000000"/>
                  <w:sz w:val="18"/>
                  <w:szCs w:val="18"/>
                </w:rPr>
                <w:delText>0.00%</w:delText>
              </w:r>
            </w:del>
          </w:p>
        </w:tc>
        <w:tc>
          <w:tcPr>
            <w:tcW w:w="1060" w:type="dxa"/>
            <w:tcBorders>
              <w:top w:val="single" w:sz="8" w:space="0" w:color="auto"/>
              <w:left w:val="nil"/>
              <w:bottom w:val="nil"/>
              <w:right w:val="nil"/>
            </w:tcBorders>
            <w:shd w:val="clear" w:color="auto" w:fill="auto"/>
            <w:noWrap/>
            <w:vAlign w:val="center"/>
            <w:hideMark/>
          </w:tcPr>
          <w:p w14:paraId="35A6DF6B" w14:textId="018363B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3" w:author="Semih Esenlik" w:date="2019-10-03T18:02:00Z"/>
                <w:rFonts w:ascii="Arial" w:hAnsi="Arial" w:cs="Arial"/>
                <w:color w:val="000000"/>
                <w:sz w:val="18"/>
                <w:szCs w:val="18"/>
              </w:rPr>
            </w:pPr>
            <w:del w:id="1214" w:author="Semih Esenlik" w:date="2019-10-03T18:02:00Z">
              <w:r w:rsidRPr="008E0F36" w:rsidDel="00331E2A">
                <w:rPr>
                  <w:rFonts w:ascii="Arial" w:hAnsi="Arial" w:cs="Arial"/>
                  <w:color w:val="000000"/>
                  <w:sz w:val="18"/>
                  <w:szCs w:val="18"/>
                </w:rPr>
                <w:delText>0.09%</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5DD5D4ED" w14:textId="29882A5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5" w:author="Semih Esenlik" w:date="2019-10-03T18:02:00Z"/>
                <w:rFonts w:ascii="Arial" w:hAnsi="Arial" w:cs="Arial"/>
                <w:color w:val="000000"/>
                <w:sz w:val="18"/>
                <w:szCs w:val="18"/>
              </w:rPr>
            </w:pPr>
            <w:del w:id="1216" w:author="Semih Esenlik" w:date="2019-10-03T18:02:00Z">
              <w:r w:rsidRPr="008E0F36" w:rsidDel="00331E2A">
                <w:rPr>
                  <w:rFonts w:ascii="Arial" w:hAnsi="Arial" w:cs="Arial"/>
                  <w:color w:val="000000"/>
                  <w:sz w:val="18"/>
                  <w:szCs w:val="18"/>
                </w:rPr>
                <w:delText>0.06%</w:delText>
              </w:r>
            </w:del>
          </w:p>
        </w:tc>
        <w:tc>
          <w:tcPr>
            <w:tcW w:w="1060" w:type="dxa"/>
            <w:tcBorders>
              <w:top w:val="single" w:sz="8" w:space="0" w:color="auto"/>
              <w:left w:val="nil"/>
              <w:bottom w:val="nil"/>
              <w:right w:val="nil"/>
            </w:tcBorders>
            <w:shd w:val="clear" w:color="auto" w:fill="auto"/>
            <w:noWrap/>
            <w:vAlign w:val="center"/>
            <w:hideMark/>
          </w:tcPr>
          <w:p w14:paraId="6F5665C1" w14:textId="582341B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7" w:author="Semih Esenlik" w:date="2019-10-03T18:02:00Z"/>
                <w:rFonts w:ascii="Arial" w:hAnsi="Arial" w:cs="Arial"/>
                <w:color w:val="000000"/>
                <w:sz w:val="18"/>
                <w:szCs w:val="18"/>
              </w:rPr>
            </w:pPr>
            <w:del w:id="1218" w:author="Semih Esenlik" w:date="2019-10-03T18:02:00Z">
              <w:r w:rsidRPr="008E0F36" w:rsidDel="00331E2A">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608A9F43" w14:textId="0AF4B82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19" w:author="Semih Esenlik" w:date="2019-10-03T18:02:00Z"/>
                <w:rFonts w:ascii="Arial" w:hAnsi="Arial" w:cs="Arial"/>
                <w:color w:val="000000"/>
                <w:sz w:val="18"/>
                <w:szCs w:val="18"/>
              </w:rPr>
            </w:pPr>
            <w:del w:id="1220" w:author="Semih Esenlik" w:date="2019-10-03T18:02:00Z">
              <w:r w:rsidRPr="008E0F36" w:rsidDel="00331E2A">
                <w:rPr>
                  <w:rFonts w:ascii="Arial" w:hAnsi="Arial" w:cs="Arial"/>
                  <w:color w:val="000000"/>
                  <w:sz w:val="18"/>
                  <w:szCs w:val="18"/>
                </w:rPr>
                <w:delText>101%</w:delText>
              </w:r>
            </w:del>
          </w:p>
        </w:tc>
      </w:tr>
      <w:tr w:rsidR="008E0F36" w:rsidRPr="008E0F36" w:rsidDel="00331E2A" w14:paraId="5E9C1008" w14:textId="4D25ABDA" w:rsidTr="008E0F36">
        <w:trPr>
          <w:trHeight w:val="255"/>
          <w:jc w:val="center"/>
          <w:del w:id="1221"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677F80" w14:textId="4B1917D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2" w:author="Semih Esenlik" w:date="2019-10-03T18:02:00Z"/>
                <w:rFonts w:ascii="Arial" w:hAnsi="Arial" w:cs="Arial"/>
                <w:color w:val="000000"/>
                <w:sz w:val="18"/>
                <w:szCs w:val="18"/>
              </w:rPr>
            </w:pPr>
            <w:del w:id="1223" w:author="Semih Esenlik" w:date="2019-10-03T18:02:00Z">
              <w:r w:rsidRPr="008E0F36" w:rsidDel="00331E2A">
                <w:rPr>
                  <w:rFonts w:ascii="Arial" w:hAnsi="Arial" w:cs="Arial"/>
                  <w:color w:val="000000"/>
                  <w:sz w:val="18"/>
                  <w:szCs w:val="18"/>
                </w:rPr>
                <w:delText>Class D</w:delText>
              </w:r>
            </w:del>
          </w:p>
        </w:tc>
        <w:tc>
          <w:tcPr>
            <w:tcW w:w="1060" w:type="dxa"/>
            <w:tcBorders>
              <w:top w:val="single" w:sz="8" w:space="0" w:color="auto"/>
              <w:left w:val="nil"/>
              <w:bottom w:val="nil"/>
              <w:right w:val="nil"/>
            </w:tcBorders>
            <w:shd w:val="clear" w:color="auto" w:fill="auto"/>
            <w:noWrap/>
            <w:vAlign w:val="center"/>
            <w:hideMark/>
          </w:tcPr>
          <w:p w14:paraId="3D932558" w14:textId="6D3849D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4" w:author="Semih Esenlik" w:date="2019-10-03T18:02:00Z"/>
                <w:rFonts w:ascii="Arial" w:hAnsi="Arial" w:cs="Arial"/>
                <w:color w:val="000000"/>
                <w:sz w:val="18"/>
                <w:szCs w:val="18"/>
              </w:rPr>
            </w:pPr>
            <w:del w:id="1225" w:author="Semih Esenlik" w:date="2019-10-03T18:02:00Z">
              <w:r w:rsidRPr="008E0F36" w:rsidDel="00331E2A">
                <w:rPr>
                  <w:rFonts w:ascii="Arial" w:hAnsi="Arial" w:cs="Arial"/>
                  <w:color w:val="000000"/>
                  <w:sz w:val="18"/>
                  <w:szCs w:val="18"/>
                </w:rPr>
                <w:delText>0.01%</w:delText>
              </w:r>
            </w:del>
          </w:p>
        </w:tc>
        <w:tc>
          <w:tcPr>
            <w:tcW w:w="1060" w:type="dxa"/>
            <w:tcBorders>
              <w:top w:val="single" w:sz="8" w:space="0" w:color="auto"/>
              <w:left w:val="nil"/>
              <w:bottom w:val="nil"/>
              <w:right w:val="nil"/>
            </w:tcBorders>
            <w:shd w:val="clear" w:color="auto" w:fill="auto"/>
            <w:noWrap/>
            <w:vAlign w:val="center"/>
            <w:hideMark/>
          </w:tcPr>
          <w:p w14:paraId="510C849F" w14:textId="23A84E3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6" w:author="Semih Esenlik" w:date="2019-10-03T18:02:00Z"/>
                <w:rFonts w:ascii="Arial" w:hAnsi="Arial" w:cs="Arial"/>
                <w:color w:val="000000"/>
                <w:sz w:val="18"/>
                <w:szCs w:val="18"/>
              </w:rPr>
            </w:pPr>
            <w:del w:id="1227" w:author="Semih Esenlik" w:date="2019-10-03T18:02:00Z">
              <w:r w:rsidRPr="008E0F36" w:rsidDel="00331E2A">
                <w:rPr>
                  <w:rFonts w:ascii="Arial" w:hAnsi="Arial" w:cs="Arial"/>
                  <w:color w:val="000000"/>
                  <w:sz w:val="18"/>
                  <w:szCs w:val="18"/>
                </w:rPr>
                <w:delText>0.06%</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6848B7ED" w14:textId="016337D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28" w:author="Semih Esenlik" w:date="2019-10-03T18:02:00Z"/>
                <w:rFonts w:ascii="Arial" w:hAnsi="Arial" w:cs="Arial"/>
                <w:color w:val="000000"/>
                <w:sz w:val="18"/>
                <w:szCs w:val="18"/>
              </w:rPr>
            </w:pPr>
            <w:del w:id="1229" w:author="Semih Esenlik" w:date="2019-10-03T18:02:00Z">
              <w:r w:rsidRPr="008E0F36" w:rsidDel="00331E2A">
                <w:rPr>
                  <w:rFonts w:ascii="Arial" w:hAnsi="Arial" w:cs="Arial"/>
                  <w:color w:val="000000"/>
                  <w:sz w:val="18"/>
                  <w:szCs w:val="18"/>
                </w:rPr>
                <w:delText>0.04%</w:delText>
              </w:r>
            </w:del>
          </w:p>
        </w:tc>
        <w:tc>
          <w:tcPr>
            <w:tcW w:w="1060" w:type="dxa"/>
            <w:tcBorders>
              <w:top w:val="single" w:sz="8" w:space="0" w:color="auto"/>
              <w:left w:val="nil"/>
              <w:bottom w:val="nil"/>
              <w:right w:val="nil"/>
            </w:tcBorders>
            <w:shd w:val="clear" w:color="auto" w:fill="auto"/>
            <w:noWrap/>
            <w:vAlign w:val="center"/>
            <w:hideMark/>
          </w:tcPr>
          <w:p w14:paraId="48C4FC14" w14:textId="21264DC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0" w:author="Semih Esenlik" w:date="2019-10-03T18:02:00Z"/>
                <w:rFonts w:ascii="Arial" w:hAnsi="Arial" w:cs="Arial"/>
                <w:color w:val="000000"/>
                <w:sz w:val="18"/>
                <w:szCs w:val="18"/>
              </w:rPr>
            </w:pPr>
            <w:del w:id="1231" w:author="Semih Esenlik" w:date="2019-10-03T18:02:00Z">
              <w:r w:rsidRPr="008E0F36" w:rsidDel="00331E2A">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48076435" w14:textId="0743BFE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2" w:author="Semih Esenlik" w:date="2019-10-03T18:02:00Z"/>
                <w:rFonts w:ascii="Arial" w:hAnsi="Arial" w:cs="Arial"/>
                <w:color w:val="000000"/>
                <w:sz w:val="18"/>
                <w:szCs w:val="18"/>
              </w:rPr>
            </w:pPr>
            <w:del w:id="1233" w:author="Semih Esenlik" w:date="2019-10-03T18:02:00Z">
              <w:r w:rsidRPr="008E0F36" w:rsidDel="00331E2A">
                <w:rPr>
                  <w:rFonts w:ascii="Arial" w:hAnsi="Arial" w:cs="Arial"/>
                  <w:color w:val="000000"/>
                  <w:sz w:val="18"/>
                  <w:szCs w:val="18"/>
                </w:rPr>
                <w:delText>101%</w:delText>
              </w:r>
            </w:del>
          </w:p>
        </w:tc>
      </w:tr>
      <w:tr w:rsidR="008E0F36" w:rsidRPr="008E0F36" w:rsidDel="00331E2A" w14:paraId="4254AD1C" w14:textId="084F8BB9" w:rsidTr="008E0F36">
        <w:trPr>
          <w:trHeight w:val="255"/>
          <w:jc w:val="center"/>
          <w:del w:id="1234" w:author="Semih Esenlik" w:date="2019-10-03T18:02:00Z"/>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41FE763" w14:textId="339D99A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5" w:author="Semih Esenlik" w:date="2019-10-03T18:02:00Z"/>
                <w:rFonts w:ascii="Arial" w:hAnsi="Arial" w:cs="Arial"/>
                <w:color w:val="000000"/>
                <w:sz w:val="18"/>
                <w:szCs w:val="18"/>
              </w:rPr>
            </w:pPr>
            <w:del w:id="1236" w:author="Semih Esenlik" w:date="2019-10-03T18:02:00Z">
              <w:r w:rsidRPr="008E0F36" w:rsidDel="00331E2A">
                <w:rPr>
                  <w:rFonts w:ascii="Arial" w:hAnsi="Arial" w:cs="Arial"/>
                  <w:color w:val="000000"/>
                  <w:sz w:val="18"/>
                  <w:szCs w:val="18"/>
                </w:rPr>
                <w:delText>Class F</w:delText>
              </w:r>
            </w:del>
          </w:p>
        </w:tc>
        <w:tc>
          <w:tcPr>
            <w:tcW w:w="1060" w:type="dxa"/>
            <w:tcBorders>
              <w:top w:val="nil"/>
              <w:left w:val="nil"/>
              <w:bottom w:val="single" w:sz="8" w:space="0" w:color="auto"/>
              <w:right w:val="nil"/>
            </w:tcBorders>
            <w:shd w:val="clear" w:color="auto" w:fill="auto"/>
            <w:noWrap/>
            <w:vAlign w:val="center"/>
            <w:hideMark/>
          </w:tcPr>
          <w:p w14:paraId="76FC8AB1" w14:textId="0B31501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7" w:author="Semih Esenlik" w:date="2019-10-03T18:02:00Z"/>
                <w:rFonts w:ascii="Arial" w:hAnsi="Arial" w:cs="Arial"/>
                <w:color w:val="000000"/>
                <w:sz w:val="18"/>
                <w:szCs w:val="18"/>
              </w:rPr>
            </w:pPr>
            <w:del w:id="1238" w:author="Semih Esenlik" w:date="2019-10-03T18:02:00Z">
              <w:r w:rsidRPr="008E0F36" w:rsidDel="00331E2A">
                <w:rPr>
                  <w:rFonts w:ascii="Arial" w:hAnsi="Arial" w:cs="Arial"/>
                  <w:color w:val="000000"/>
                  <w:sz w:val="18"/>
                  <w:szCs w:val="18"/>
                </w:rPr>
                <w:delText>0.00%</w:delText>
              </w:r>
            </w:del>
          </w:p>
        </w:tc>
        <w:tc>
          <w:tcPr>
            <w:tcW w:w="1060" w:type="dxa"/>
            <w:tcBorders>
              <w:top w:val="nil"/>
              <w:left w:val="nil"/>
              <w:bottom w:val="single" w:sz="8" w:space="0" w:color="auto"/>
              <w:right w:val="nil"/>
            </w:tcBorders>
            <w:shd w:val="clear" w:color="auto" w:fill="auto"/>
            <w:noWrap/>
            <w:vAlign w:val="center"/>
            <w:hideMark/>
          </w:tcPr>
          <w:p w14:paraId="51619E50" w14:textId="3C4F248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39" w:author="Semih Esenlik" w:date="2019-10-03T18:02:00Z"/>
                <w:rFonts w:ascii="Arial" w:hAnsi="Arial" w:cs="Arial"/>
                <w:color w:val="000000"/>
                <w:sz w:val="18"/>
                <w:szCs w:val="18"/>
              </w:rPr>
            </w:pPr>
            <w:del w:id="1240" w:author="Semih Esenlik" w:date="2019-10-03T18:02:00Z">
              <w:r w:rsidRPr="008E0F36" w:rsidDel="00331E2A">
                <w:rPr>
                  <w:rFonts w:ascii="Arial" w:hAnsi="Arial" w:cs="Arial"/>
                  <w:color w:val="000000"/>
                  <w:sz w:val="18"/>
                  <w:szCs w:val="18"/>
                </w:rPr>
                <w:delText>0.05%</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29034033" w14:textId="5BB7FAD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1" w:author="Semih Esenlik" w:date="2019-10-03T18:02:00Z"/>
                <w:rFonts w:ascii="Arial" w:hAnsi="Arial" w:cs="Arial"/>
                <w:color w:val="000000"/>
                <w:sz w:val="18"/>
                <w:szCs w:val="18"/>
              </w:rPr>
            </w:pPr>
            <w:del w:id="1242" w:author="Semih Esenlik" w:date="2019-10-03T18:02:00Z">
              <w:r w:rsidRPr="008E0F36" w:rsidDel="00331E2A">
                <w:rPr>
                  <w:rFonts w:ascii="Arial" w:hAnsi="Arial" w:cs="Arial"/>
                  <w:color w:val="000000"/>
                  <w:sz w:val="18"/>
                  <w:szCs w:val="18"/>
                </w:rPr>
                <w:delText>0.07%</w:delText>
              </w:r>
            </w:del>
          </w:p>
        </w:tc>
        <w:tc>
          <w:tcPr>
            <w:tcW w:w="1060" w:type="dxa"/>
            <w:tcBorders>
              <w:top w:val="nil"/>
              <w:left w:val="nil"/>
              <w:bottom w:val="single" w:sz="8" w:space="0" w:color="auto"/>
              <w:right w:val="nil"/>
            </w:tcBorders>
            <w:shd w:val="clear" w:color="auto" w:fill="auto"/>
            <w:noWrap/>
            <w:vAlign w:val="center"/>
            <w:hideMark/>
          </w:tcPr>
          <w:p w14:paraId="7CC2B5E5" w14:textId="28BCD4C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3" w:author="Semih Esenlik" w:date="2019-10-03T18:02:00Z"/>
                <w:rFonts w:ascii="Arial" w:hAnsi="Arial" w:cs="Arial"/>
                <w:color w:val="000000"/>
                <w:sz w:val="18"/>
                <w:szCs w:val="18"/>
              </w:rPr>
            </w:pPr>
            <w:del w:id="1244"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54C91C6F" w14:textId="4D992C9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5" w:author="Semih Esenlik" w:date="2019-10-03T18:02:00Z"/>
                <w:rFonts w:ascii="Arial" w:hAnsi="Arial" w:cs="Arial"/>
                <w:color w:val="000000"/>
                <w:sz w:val="18"/>
                <w:szCs w:val="18"/>
              </w:rPr>
            </w:pPr>
            <w:del w:id="1246" w:author="Semih Esenlik" w:date="2019-10-03T18:02:00Z">
              <w:r w:rsidRPr="008E0F36" w:rsidDel="00331E2A">
                <w:rPr>
                  <w:rFonts w:ascii="Arial" w:hAnsi="Arial" w:cs="Arial"/>
                  <w:color w:val="000000"/>
                  <w:sz w:val="18"/>
                  <w:szCs w:val="18"/>
                </w:rPr>
                <w:delText>101%</w:delText>
              </w:r>
            </w:del>
          </w:p>
        </w:tc>
      </w:tr>
      <w:tr w:rsidR="008E0F36" w:rsidRPr="008E0F36" w:rsidDel="00331E2A" w14:paraId="13D183C7" w14:textId="4211B0BA" w:rsidTr="008E0F36">
        <w:trPr>
          <w:trHeight w:val="255"/>
          <w:jc w:val="center"/>
          <w:del w:id="1247" w:author="Semih Esenlik" w:date="2019-10-03T18:02:00Z"/>
        </w:trPr>
        <w:tc>
          <w:tcPr>
            <w:tcW w:w="1640" w:type="dxa"/>
            <w:tcBorders>
              <w:top w:val="nil"/>
              <w:left w:val="nil"/>
              <w:bottom w:val="nil"/>
              <w:right w:val="nil"/>
            </w:tcBorders>
            <w:shd w:val="clear" w:color="auto" w:fill="auto"/>
            <w:noWrap/>
            <w:vAlign w:val="center"/>
            <w:hideMark/>
          </w:tcPr>
          <w:p w14:paraId="4581DC65" w14:textId="6EAFF1E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8" w:author="Semih Esenlik" w:date="2019-10-03T18:02:00Z"/>
                <w:rFonts w:ascii="Arial" w:hAnsi="Arial" w:cs="Arial"/>
                <w:color w:val="000000"/>
                <w:sz w:val="18"/>
                <w:szCs w:val="18"/>
              </w:rPr>
            </w:pPr>
          </w:p>
        </w:tc>
        <w:tc>
          <w:tcPr>
            <w:tcW w:w="1060" w:type="dxa"/>
            <w:tcBorders>
              <w:top w:val="nil"/>
              <w:left w:val="nil"/>
              <w:bottom w:val="nil"/>
              <w:right w:val="nil"/>
            </w:tcBorders>
            <w:shd w:val="clear" w:color="auto" w:fill="auto"/>
            <w:noWrap/>
            <w:vAlign w:val="bottom"/>
            <w:hideMark/>
          </w:tcPr>
          <w:p w14:paraId="21F0E4A3" w14:textId="6EDFFF8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49" w:author="Semih Esenlik" w:date="2019-10-03T18:02:00Z"/>
                <w:sz w:val="20"/>
              </w:rPr>
            </w:pPr>
          </w:p>
        </w:tc>
        <w:tc>
          <w:tcPr>
            <w:tcW w:w="1060" w:type="dxa"/>
            <w:tcBorders>
              <w:top w:val="nil"/>
              <w:left w:val="nil"/>
              <w:bottom w:val="nil"/>
              <w:right w:val="nil"/>
            </w:tcBorders>
            <w:shd w:val="clear" w:color="auto" w:fill="auto"/>
            <w:noWrap/>
            <w:vAlign w:val="bottom"/>
            <w:hideMark/>
          </w:tcPr>
          <w:p w14:paraId="318001CE" w14:textId="225A214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0" w:author="Semih Esenlik" w:date="2019-10-03T18:02:00Z"/>
                <w:sz w:val="20"/>
              </w:rPr>
            </w:pPr>
          </w:p>
        </w:tc>
        <w:tc>
          <w:tcPr>
            <w:tcW w:w="1060" w:type="dxa"/>
            <w:tcBorders>
              <w:top w:val="nil"/>
              <w:left w:val="nil"/>
              <w:bottom w:val="nil"/>
              <w:right w:val="nil"/>
            </w:tcBorders>
            <w:shd w:val="clear" w:color="auto" w:fill="auto"/>
            <w:noWrap/>
            <w:vAlign w:val="bottom"/>
            <w:hideMark/>
          </w:tcPr>
          <w:p w14:paraId="16D20558" w14:textId="76BB6EC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1" w:author="Semih Esenlik" w:date="2019-10-03T18:02:00Z"/>
                <w:sz w:val="20"/>
              </w:rPr>
            </w:pPr>
          </w:p>
        </w:tc>
        <w:tc>
          <w:tcPr>
            <w:tcW w:w="1060" w:type="dxa"/>
            <w:tcBorders>
              <w:top w:val="nil"/>
              <w:left w:val="nil"/>
              <w:bottom w:val="nil"/>
              <w:right w:val="nil"/>
            </w:tcBorders>
            <w:shd w:val="clear" w:color="auto" w:fill="auto"/>
            <w:noWrap/>
            <w:vAlign w:val="bottom"/>
            <w:hideMark/>
          </w:tcPr>
          <w:p w14:paraId="1223BBB7" w14:textId="0F963EF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2" w:author="Semih Esenlik" w:date="2019-10-03T18:02:00Z"/>
                <w:sz w:val="20"/>
              </w:rPr>
            </w:pPr>
          </w:p>
        </w:tc>
        <w:tc>
          <w:tcPr>
            <w:tcW w:w="1060" w:type="dxa"/>
            <w:tcBorders>
              <w:top w:val="nil"/>
              <w:left w:val="nil"/>
              <w:bottom w:val="nil"/>
              <w:right w:val="nil"/>
            </w:tcBorders>
            <w:shd w:val="clear" w:color="auto" w:fill="auto"/>
            <w:noWrap/>
            <w:vAlign w:val="bottom"/>
            <w:hideMark/>
          </w:tcPr>
          <w:p w14:paraId="7FE51E8A" w14:textId="11FA155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3" w:author="Semih Esenlik" w:date="2019-10-03T18:02:00Z"/>
                <w:sz w:val="20"/>
              </w:rPr>
            </w:pPr>
          </w:p>
        </w:tc>
      </w:tr>
      <w:tr w:rsidR="008E0F36" w:rsidRPr="008E0F36" w:rsidDel="00331E2A" w14:paraId="43B5E840" w14:textId="617C80D8" w:rsidTr="008E0F36">
        <w:trPr>
          <w:trHeight w:val="255"/>
          <w:jc w:val="center"/>
          <w:del w:id="1254" w:author="Semih Esenlik" w:date="2019-10-03T18:02:00Z"/>
        </w:trPr>
        <w:tc>
          <w:tcPr>
            <w:tcW w:w="1640" w:type="dxa"/>
            <w:tcBorders>
              <w:top w:val="nil"/>
              <w:left w:val="nil"/>
              <w:bottom w:val="nil"/>
              <w:right w:val="nil"/>
            </w:tcBorders>
            <w:shd w:val="clear" w:color="auto" w:fill="auto"/>
            <w:noWrap/>
            <w:vAlign w:val="center"/>
            <w:hideMark/>
          </w:tcPr>
          <w:p w14:paraId="67B935A5" w14:textId="3BB5AEA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5" w:author="Semih Esenlik" w:date="2019-10-03T18:02:00Z"/>
                <w:sz w:val="20"/>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74BD84D" w14:textId="6F2109A9"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6" w:author="Semih Esenlik" w:date="2019-10-03T18:02:00Z"/>
                <w:rFonts w:ascii="Arial" w:hAnsi="Arial" w:cs="Arial"/>
                <w:b/>
                <w:bCs/>
                <w:color w:val="000000"/>
                <w:sz w:val="18"/>
                <w:szCs w:val="18"/>
              </w:rPr>
            </w:pPr>
            <w:del w:id="1257" w:author="Semih Esenlik" w:date="2019-10-03T18:02:00Z">
              <w:r w:rsidRPr="008E0F36" w:rsidDel="00331E2A">
                <w:rPr>
                  <w:rFonts w:ascii="Arial" w:hAnsi="Arial" w:cs="Arial"/>
                  <w:b/>
                  <w:bCs/>
                  <w:color w:val="000000"/>
                  <w:sz w:val="18"/>
                  <w:szCs w:val="18"/>
                </w:rPr>
                <w:delText xml:space="preserve">Low delay B Main10 </w:delText>
              </w:r>
            </w:del>
          </w:p>
        </w:tc>
      </w:tr>
      <w:tr w:rsidR="008E0F36" w:rsidRPr="008E0F36" w:rsidDel="00331E2A" w14:paraId="4C610852" w14:textId="6180716D" w:rsidTr="008E0F36">
        <w:trPr>
          <w:trHeight w:val="255"/>
          <w:jc w:val="center"/>
          <w:del w:id="1258" w:author="Semih Esenlik" w:date="2019-10-03T18:02:00Z"/>
        </w:trPr>
        <w:tc>
          <w:tcPr>
            <w:tcW w:w="1640" w:type="dxa"/>
            <w:tcBorders>
              <w:top w:val="nil"/>
              <w:left w:val="nil"/>
              <w:bottom w:val="nil"/>
              <w:right w:val="nil"/>
            </w:tcBorders>
            <w:shd w:val="clear" w:color="auto" w:fill="auto"/>
            <w:noWrap/>
            <w:vAlign w:val="center"/>
            <w:hideMark/>
          </w:tcPr>
          <w:p w14:paraId="349BB6C4" w14:textId="0067C06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59" w:author="Semih Esenlik" w:date="2019-10-03T18:02:00Z"/>
                <w:rFonts w:ascii="Arial" w:hAnsi="Arial" w:cs="Arial"/>
                <w:b/>
                <w:bCs/>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4BF5D09" w14:textId="4DFC421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0" w:author="Semih Esenlik" w:date="2019-10-03T18:02:00Z"/>
                <w:rFonts w:ascii="Arial" w:hAnsi="Arial" w:cs="Arial"/>
                <w:b/>
                <w:bCs/>
                <w:color w:val="000000"/>
                <w:sz w:val="18"/>
                <w:szCs w:val="18"/>
              </w:rPr>
            </w:pPr>
            <w:del w:id="1261" w:author="Semih Esenlik" w:date="2019-10-03T18:02:00Z">
              <w:r w:rsidRPr="008E0F36" w:rsidDel="00331E2A">
                <w:rPr>
                  <w:rFonts w:ascii="Arial" w:hAnsi="Arial" w:cs="Arial"/>
                  <w:b/>
                  <w:bCs/>
                  <w:color w:val="000000"/>
                  <w:sz w:val="18"/>
                  <w:szCs w:val="18"/>
                </w:rPr>
                <w:delText>Over VTM6.0</w:delText>
              </w:r>
            </w:del>
          </w:p>
        </w:tc>
      </w:tr>
      <w:tr w:rsidR="008E0F36" w:rsidRPr="008E0F36" w:rsidDel="00331E2A" w14:paraId="60AF7A0A" w14:textId="593498B1" w:rsidTr="008E0F36">
        <w:trPr>
          <w:trHeight w:val="255"/>
          <w:jc w:val="center"/>
          <w:del w:id="1262" w:author="Semih Esenlik" w:date="2019-10-03T18:02:00Z"/>
        </w:trPr>
        <w:tc>
          <w:tcPr>
            <w:tcW w:w="1640" w:type="dxa"/>
            <w:tcBorders>
              <w:top w:val="nil"/>
              <w:left w:val="nil"/>
              <w:bottom w:val="nil"/>
              <w:right w:val="nil"/>
            </w:tcBorders>
            <w:shd w:val="clear" w:color="auto" w:fill="auto"/>
            <w:noWrap/>
            <w:vAlign w:val="center"/>
            <w:hideMark/>
          </w:tcPr>
          <w:p w14:paraId="41891AC4" w14:textId="178C533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3" w:author="Semih Esenlik" w:date="2019-10-03T18:02:00Z"/>
                <w:rFonts w:ascii="Arial" w:hAnsi="Arial" w:cs="Arial"/>
                <w:b/>
                <w:bCs/>
                <w:color w:val="000000"/>
                <w:sz w:val="18"/>
                <w:szCs w:val="18"/>
              </w:rPr>
            </w:pPr>
          </w:p>
        </w:tc>
        <w:tc>
          <w:tcPr>
            <w:tcW w:w="1060" w:type="dxa"/>
            <w:tcBorders>
              <w:top w:val="nil"/>
              <w:left w:val="single" w:sz="8" w:space="0" w:color="auto"/>
              <w:bottom w:val="single" w:sz="8" w:space="0" w:color="auto"/>
              <w:right w:val="nil"/>
            </w:tcBorders>
            <w:shd w:val="clear" w:color="auto" w:fill="auto"/>
            <w:noWrap/>
            <w:vAlign w:val="center"/>
            <w:hideMark/>
          </w:tcPr>
          <w:p w14:paraId="43D49709" w14:textId="16BC6F9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4" w:author="Semih Esenlik" w:date="2019-10-03T18:02:00Z"/>
                <w:rFonts w:ascii="Arial" w:hAnsi="Arial" w:cs="Arial"/>
                <w:color w:val="000000"/>
                <w:sz w:val="18"/>
                <w:szCs w:val="18"/>
              </w:rPr>
            </w:pPr>
            <w:del w:id="1265" w:author="Semih Esenlik" w:date="2019-10-03T18:02:00Z">
              <w:r w:rsidRPr="008E0F36" w:rsidDel="00331E2A">
                <w:rPr>
                  <w:rFonts w:ascii="Arial" w:hAnsi="Arial" w:cs="Arial"/>
                  <w:color w:val="000000"/>
                  <w:sz w:val="18"/>
                  <w:szCs w:val="18"/>
                </w:rPr>
                <w:delText>Y</w:delText>
              </w:r>
            </w:del>
          </w:p>
        </w:tc>
        <w:tc>
          <w:tcPr>
            <w:tcW w:w="1060" w:type="dxa"/>
            <w:tcBorders>
              <w:top w:val="nil"/>
              <w:left w:val="nil"/>
              <w:bottom w:val="single" w:sz="8" w:space="0" w:color="auto"/>
              <w:right w:val="nil"/>
            </w:tcBorders>
            <w:shd w:val="clear" w:color="auto" w:fill="auto"/>
            <w:noWrap/>
            <w:vAlign w:val="center"/>
            <w:hideMark/>
          </w:tcPr>
          <w:p w14:paraId="4DB31933" w14:textId="6B25562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6" w:author="Semih Esenlik" w:date="2019-10-03T18:02:00Z"/>
                <w:rFonts w:ascii="Arial" w:hAnsi="Arial" w:cs="Arial"/>
                <w:color w:val="000000"/>
                <w:sz w:val="18"/>
                <w:szCs w:val="18"/>
              </w:rPr>
            </w:pPr>
            <w:del w:id="1267" w:author="Semih Esenlik" w:date="2019-10-03T18:02:00Z">
              <w:r w:rsidRPr="008E0F36" w:rsidDel="00331E2A">
                <w:rPr>
                  <w:rFonts w:ascii="Arial" w:hAnsi="Arial" w:cs="Arial"/>
                  <w:color w:val="000000"/>
                  <w:sz w:val="18"/>
                  <w:szCs w:val="18"/>
                </w:rPr>
                <w:delText>U</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6ADA86B4" w14:textId="3BC06E6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68" w:author="Semih Esenlik" w:date="2019-10-03T18:02:00Z"/>
                <w:rFonts w:ascii="Arial" w:hAnsi="Arial" w:cs="Arial"/>
                <w:color w:val="000000"/>
                <w:sz w:val="18"/>
                <w:szCs w:val="18"/>
              </w:rPr>
            </w:pPr>
            <w:del w:id="1269" w:author="Semih Esenlik" w:date="2019-10-03T18:02:00Z">
              <w:r w:rsidRPr="008E0F36" w:rsidDel="00331E2A">
                <w:rPr>
                  <w:rFonts w:ascii="Arial" w:hAnsi="Arial" w:cs="Arial"/>
                  <w:color w:val="000000"/>
                  <w:sz w:val="18"/>
                  <w:szCs w:val="18"/>
                </w:rPr>
                <w:delText>V</w:delText>
              </w:r>
            </w:del>
          </w:p>
        </w:tc>
        <w:tc>
          <w:tcPr>
            <w:tcW w:w="1060" w:type="dxa"/>
            <w:tcBorders>
              <w:top w:val="nil"/>
              <w:left w:val="nil"/>
              <w:bottom w:val="single" w:sz="8" w:space="0" w:color="auto"/>
              <w:right w:val="nil"/>
            </w:tcBorders>
            <w:shd w:val="clear" w:color="auto" w:fill="auto"/>
            <w:noWrap/>
            <w:vAlign w:val="center"/>
            <w:hideMark/>
          </w:tcPr>
          <w:p w14:paraId="5C6E84AD" w14:textId="4828D63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0" w:author="Semih Esenlik" w:date="2019-10-03T18:02:00Z"/>
                <w:rFonts w:ascii="Arial" w:hAnsi="Arial" w:cs="Arial"/>
                <w:color w:val="000000"/>
                <w:sz w:val="18"/>
                <w:szCs w:val="18"/>
              </w:rPr>
            </w:pPr>
            <w:del w:id="1271" w:author="Semih Esenlik" w:date="2019-10-03T18:02:00Z">
              <w:r w:rsidRPr="008E0F36" w:rsidDel="00331E2A">
                <w:rPr>
                  <w:rFonts w:ascii="Arial" w:hAnsi="Arial" w:cs="Arial"/>
                  <w:color w:val="000000"/>
                  <w:sz w:val="18"/>
                  <w:szCs w:val="18"/>
                </w:rPr>
                <w:delText>EncT</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16E4C03C" w14:textId="73B09AE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2" w:author="Semih Esenlik" w:date="2019-10-03T18:02:00Z"/>
                <w:rFonts w:ascii="Arial" w:hAnsi="Arial" w:cs="Arial"/>
                <w:color w:val="000000"/>
                <w:sz w:val="18"/>
                <w:szCs w:val="18"/>
              </w:rPr>
            </w:pPr>
            <w:del w:id="1273" w:author="Semih Esenlik" w:date="2019-10-03T18:02:00Z">
              <w:r w:rsidRPr="008E0F36" w:rsidDel="00331E2A">
                <w:rPr>
                  <w:rFonts w:ascii="Arial" w:hAnsi="Arial" w:cs="Arial"/>
                  <w:color w:val="000000"/>
                  <w:sz w:val="18"/>
                  <w:szCs w:val="18"/>
                </w:rPr>
                <w:delText>DecT</w:delText>
              </w:r>
            </w:del>
          </w:p>
        </w:tc>
      </w:tr>
      <w:tr w:rsidR="008E0F36" w:rsidRPr="008E0F36" w:rsidDel="00331E2A" w14:paraId="13731A27" w14:textId="0E420FB9" w:rsidTr="008E0F36">
        <w:trPr>
          <w:trHeight w:val="255"/>
          <w:jc w:val="center"/>
          <w:del w:id="1274"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6E9ACF8" w14:textId="1814E3E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5" w:author="Semih Esenlik" w:date="2019-10-03T18:02:00Z"/>
                <w:rFonts w:ascii="Arial" w:hAnsi="Arial" w:cs="Arial"/>
                <w:color w:val="000000"/>
                <w:sz w:val="18"/>
                <w:szCs w:val="18"/>
              </w:rPr>
            </w:pPr>
            <w:del w:id="1276" w:author="Semih Esenlik" w:date="2019-10-03T18:02:00Z">
              <w:r w:rsidRPr="008E0F36" w:rsidDel="00331E2A">
                <w:rPr>
                  <w:rFonts w:ascii="Arial" w:hAnsi="Arial" w:cs="Arial"/>
                  <w:color w:val="000000"/>
                  <w:sz w:val="18"/>
                  <w:szCs w:val="18"/>
                </w:rPr>
                <w:delText>Class A1</w:delText>
              </w:r>
            </w:del>
          </w:p>
        </w:tc>
        <w:tc>
          <w:tcPr>
            <w:tcW w:w="1060" w:type="dxa"/>
            <w:tcBorders>
              <w:top w:val="nil"/>
              <w:left w:val="nil"/>
              <w:bottom w:val="nil"/>
              <w:right w:val="nil"/>
            </w:tcBorders>
            <w:shd w:val="clear" w:color="auto" w:fill="auto"/>
            <w:noWrap/>
            <w:vAlign w:val="center"/>
            <w:hideMark/>
          </w:tcPr>
          <w:p w14:paraId="0D9D900C" w14:textId="20DCA55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7" w:author="Semih Esenlik" w:date="2019-10-03T18:02:00Z"/>
                <w:rFonts w:ascii="Arial" w:hAnsi="Arial" w:cs="Arial"/>
                <w:color w:val="000000"/>
                <w:sz w:val="18"/>
                <w:szCs w:val="18"/>
              </w:rPr>
            </w:pPr>
            <w:del w:id="1278"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70ABC9B0" w14:textId="1313327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79" w:author="Semih Esenlik" w:date="2019-10-03T18:02:00Z"/>
                <w:rFonts w:ascii="Arial" w:hAnsi="Arial" w:cs="Arial"/>
                <w:color w:val="000000"/>
                <w:sz w:val="18"/>
                <w:szCs w:val="18"/>
              </w:rPr>
            </w:pPr>
            <w:del w:id="1280"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single" w:sz="4" w:space="0" w:color="auto"/>
            </w:tcBorders>
            <w:shd w:val="clear" w:color="auto" w:fill="auto"/>
            <w:noWrap/>
            <w:vAlign w:val="center"/>
            <w:hideMark/>
          </w:tcPr>
          <w:p w14:paraId="09656106" w14:textId="044E81E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1" w:author="Semih Esenlik" w:date="2019-10-03T18:02:00Z"/>
                <w:rFonts w:ascii="Arial" w:hAnsi="Arial" w:cs="Arial"/>
                <w:color w:val="000000"/>
                <w:sz w:val="18"/>
                <w:szCs w:val="18"/>
              </w:rPr>
            </w:pPr>
            <w:del w:id="1282"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1147CEDE" w14:textId="18F3163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3" w:author="Semih Esenlik" w:date="2019-10-03T18:02:00Z"/>
                <w:rFonts w:ascii="Arial" w:hAnsi="Arial" w:cs="Arial"/>
                <w:color w:val="000000"/>
                <w:sz w:val="18"/>
                <w:szCs w:val="18"/>
              </w:rPr>
            </w:pPr>
            <w:del w:id="1284"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0AD7CA28" w14:textId="646EEB3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5" w:author="Semih Esenlik" w:date="2019-10-03T18:02:00Z"/>
                <w:rFonts w:ascii="Arial" w:hAnsi="Arial" w:cs="Arial"/>
                <w:color w:val="000000"/>
                <w:sz w:val="18"/>
                <w:szCs w:val="18"/>
              </w:rPr>
            </w:pPr>
            <w:del w:id="1286" w:author="Semih Esenlik" w:date="2019-10-03T18:02:00Z">
              <w:r w:rsidRPr="008E0F36" w:rsidDel="00331E2A">
                <w:rPr>
                  <w:rFonts w:ascii="Arial" w:hAnsi="Arial" w:cs="Arial"/>
                  <w:color w:val="000000"/>
                  <w:sz w:val="18"/>
                  <w:szCs w:val="18"/>
                </w:rPr>
                <w:delText> </w:delText>
              </w:r>
            </w:del>
          </w:p>
        </w:tc>
      </w:tr>
      <w:tr w:rsidR="008E0F36" w:rsidRPr="008E0F36" w:rsidDel="00331E2A" w14:paraId="5392D343" w14:textId="59487F36" w:rsidTr="008E0F36">
        <w:trPr>
          <w:trHeight w:val="255"/>
          <w:jc w:val="center"/>
          <w:del w:id="1287"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41BF17CB" w14:textId="1FF1B835"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88" w:author="Semih Esenlik" w:date="2019-10-03T18:02:00Z"/>
                <w:rFonts w:ascii="Arial" w:hAnsi="Arial" w:cs="Arial"/>
                <w:color w:val="000000"/>
                <w:sz w:val="18"/>
                <w:szCs w:val="18"/>
              </w:rPr>
            </w:pPr>
            <w:del w:id="1289" w:author="Semih Esenlik" w:date="2019-10-03T18:02:00Z">
              <w:r w:rsidRPr="008E0F36" w:rsidDel="00331E2A">
                <w:rPr>
                  <w:rFonts w:ascii="Arial" w:hAnsi="Arial" w:cs="Arial"/>
                  <w:color w:val="000000"/>
                  <w:sz w:val="18"/>
                  <w:szCs w:val="18"/>
                </w:rPr>
                <w:delText>Class A2</w:delText>
              </w:r>
            </w:del>
          </w:p>
        </w:tc>
        <w:tc>
          <w:tcPr>
            <w:tcW w:w="1060" w:type="dxa"/>
            <w:tcBorders>
              <w:top w:val="nil"/>
              <w:left w:val="nil"/>
              <w:bottom w:val="nil"/>
              <w:right w:val="nil"/>
            </w:tcBorders>
            <w:shd w:val="clear" w:color="auto" w:fill="auto"/>
            <w:noWrap/>
            <w:vAlign w:val="center"/>
            <w:hideMark/>
          </w:tcPr>
          <w:p w14:paraId="5B00A77A" w14:textId="5520326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0" w:author="Semih Esenlik" w:date="2019-10-03T18:02:00Z"/>
                <w:rFonts w:ascii="Arial" w:hAnsi="Arial" w:cs="Arial"/>
                <w:color w:val="000000"/>
                <w:sz w:val="18"/>
                <w:szCs w:val="18"/>
              </w:rPr>
            </w:pPr>
            <w:del w:id="1291"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4325E044" w14:textId="4F3A8E2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2" w:author="Semih Esenlik" w:date="2019-10-03T18:02:00Z"/>
                <w:rFonts w:ascii="Arial" w:hAnsi="Arial" w:cs="Arial"/>
                <w:color w:val="000000"/>
                <w:sz w:val="18"/>
                <w:szCs w:val="18"/>
              </w:rPr>
            </w:pPr>
          </w:p>
        </w:tc>
        <w:tc>
          <w:tcPr>
            <w:tcW w:w="1060" w:type="dxa"/>
            <w:tcBorders>
              <w:top w:val="nil"/>
              <w:left w:val="nil"/>
              <w:bottom w:val="nil"/>
              <w:right w:val="single" w:sz="4" w:space="0" w:color="auto"/>
            </w:tcBorders>
            <w:shd w:val="clear" w:color="auto" w:fill="auto"/>
            <w:noWrap/>
            <w:vAlign w:val="center"/>
            <w:hideMark/>
          </w:tcPr>
          <w:p w14:paraId="1F196E97" w14:textId="1ECD447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3" w:author="Semih Esenlik" w:date="2019-10-03T18:02:00Z"/>
                <w:rFonts w:ascii="Arial" w:hAnsi="Arial" w:cs="Arial"/>
                <w:color w:val="000000"/>
                <w:sz w:val="18"/>
                <w:szCs w:val="18"/>
              </w:rPr>
            </w:pPr>
            <w:del w:id="1294"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nil"/>
            </w:tcBorders>
            <w:shd w:val="clear" w:color="auto" w:fill="auto"/>
            <w:noWrap/>
            <w:vAlign w:val="center"/>
            <w:hideMark/>
          </w:tcPr>
          <w:p w14:paraId="2DB46130" w14:textId="5839FB0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5" w:author="Semih Esenlik" w:date="2019-10-03T18:02:00Z"/>
                <w:rFonts w:ascii="Arial" w:hAnsi="Arial" w:cs="Arial"/>
                <w:color w:val="000000"/>
                <w:sz w:val="18"/>
                <w:szCs w:val="18"/>
              </w:rPr>
            </w:pPr>
            <w:del w:id="1296" w:author="Semih Esenlik" w:date="2019-10-03T18:02:00Z">
              <w:r w:rsidRPr="008E0F36" w:rsidDel="00331E2A">
                <w:rPr>
                  <w:rFonts w:ascii="Arial" w:hAnsi="Arial" w:cs="Arial"/>
                  <w:color w:val="000000"/>
                  <w:sz w:val="18"/>
                  <w:szCs w:val="18"/>
                </w:rPr>
                <w:delText> </w:delText>
              </w:r>
            </w:del>
          </w:p>
        </w:tc>
        <w:tc>
          <w:tcPr>
            <w:tcW w:w="1060" w:type="dxa"/>
            <w:tcBorders>
              <w:top w:val="nil"/>
              <w:left w:val="nil"/>
              <w:bottom w:val="nil"/>
              <w:right w:val="single" w:sz="8" w:space="0" w:color="auto"/>
            </w:tcBorders>
            <w:shd w:val="clear" w:color="auto" w:fill="auto"/>
            <w:noWrap/>
            <w:vAlign w:val="center"/>
            <w:hideMark/>
          </w:tcPr>
          <w:p w14:paraId="7C01291A" w14:textId="7991612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297" w:author="Semih Esenlik" w:date="2019-10-03T18:02:00Z"/>
                <w:rFonts w:ascii="Arial" w:hAnsi="Arial" w:cs="Arial"/>
                <w:color w:val="000000"/>
                <w:sz w:val="18"/>
                <w:szCs w:val="18"/>
              </w:rPr>
            </w:pPr>
            <w:del w:id="1298" w:author="Semih Esenlik" w:date="2019-10-03T18:02:00Z">
              <w:r w:rsidRPr="008E0F36" w:rsidDel="00331E2A">
                <w:rPr>
                  <w:rFonts w:ascii="Arial" w:hAnsi="Arial" w:cs="Arial"/>
                  <w:color w:val="000000"/>
                  <w:sz w:val="18"/>
                  <w:szCs w:val="18"/>
                </w:rPr>
                <w:delText> </w:delText>
              </w:r>
            </w:del>
          </w:p>
        </w:tc>
      </w:tr>
      <w:tr w:rsidR="008E0F36" w:rsidRPr="008E0F36" w:rsidDel="00331E2A" w14:paraId="18B835A4" w14:textId="51EA2213" w:rsidTr="008E0F36">
        <w:trPr>
          <w:trHeight w:val="255"/>
          <w:jc w:val="center"/>
          <w:del w:id="1299"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42BFA541" w14:textId="72AC6A7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0" w:author="Semih Esenlik" w:date="2019-10-03T18:02:00Z"/>
                <w:rFonts w:ascii="Arial" w:hAnsi="Arial" w:cs="Arial"/>
                <w:color w:val="000000"/>
                <w:sz w:val="18"/>
                <w:szCs w:val="18"/>
              </w:rPr>
            </w:pPr>
            <w:del w:id="1301" w:author="Semih Esenlik" w:date="2019-10-03T18:02:00Z">
              <w:r w:rsidRPr="008E0F36" w:rsidDel="00331E2A">
                <w:rPr>
                  <w:rFonts w:ascii="Arial" w:hAnsi="Arial" w:cs="Arial"/>
                  <w:color w:val="000000"/>
                  <w:sz w:val="18"/>
                  <w:szCs w:val="18"/>
                </w:rPr>
                <w:delText>Class B</w:delText>
              </w:r>
            </w:del>
          </w:p>
        </w:tc>
        <w:tc>
          <w:tcPr>
            <w:tcW w:w="1060" w:type="dxa"/>
            <w:tcBorders>
              <w:top w:val="nil"/>
              <w:left w:val="nil"/>
              <w:bottom w:val="nil"/>
              <w:right w:val="nil"/>
            </w:tcBorders>
            <w:shd w:val="clear" w:color="auto" w:fill="auto"/>
            <w:noWrap/>
            <w:vAlign w:val="center"/>
            <w:hideMark/>
          </w:tcPr>
          <w:p w14:paraId="4D338860" w14:textId="502E5B1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2" w:author="Semih Esenlik" w:date="2019-10-03T18:02:00Z"/>
                <w:rFonts w:ascii="Arial" w:hAnsi="Arial" w:cs="Arial"/>
                <w:color w:val="000000"/>
                <w:sz w:val="18"/>
                <w:szCs w:val="18"/>
              </w:rPr>
            </w:pPr>
            <w:del w:id="1303"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4D03BBF1" w14:textId="4BEAC5C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4" w:author="Semih Esenlik" w:date="2019-10-03T18:02:00Z"/>
                <w:rFonts w:ascii="Arial" w:hAnsi="Arial" w:cs="Arial"/>
                <w:color w:val="000000"/>
                <w:sz w:val="18"/>
                <w:szCs w:val="18"/>
              </w:rPr>
            </w:pPr>
            <w:del w:id="1305"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nil"/>
              <w:right w:val="single" w:sz="4" w:space="0" w:color="auto"/>
            </w:tcBorders>
            <w:shd w:val="clear" w:color="auto" w:fill="auto"/>
            <w:noWrap/>
            <w:vAlign w:val="center"/>
            <w:hideMark/>
          </w:tcPr>
          <w:p w14:paraId="234DEA10" w14:textId="4889FE9D"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6" w:author="Semih Esenlik" w:date="2019-10-03T18:02:00Z"/>
                <w:rFonts w:ascii="Arial" w:hAnsi="Arial" w:cs="Arial"/>
                <w:color w:val="000000"/>
                <w:sz w:val="18"/>
                <w:szCs w:val="18"/>
              </w:rPr>
            </w:pPr>
            <w:del w:id="1307"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nil"/>
              <w:right w:val="nil"/>
            </w:tcBorders>
            <w:shd w:val="clear" w:color="auto" w:fill="auto"/>
            <w:noWrap/>
            <w:vAlign w:val="center"/>
            <w:hideMark/>
          </w:tcPr>
          <w:p w14:paraId="7F1935A9" w14:textId="354A082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08" w:author="Semih Esenlik" w:date="2019-10-03T18:02:00Z"/>
                <w:rFonts w:ascii="Arial" w:hAnsi="Arial" w:cs="Arial"/>
                <w:color w:val="000000"/>
                <w:sz w:val="18"/>
                <w:szCs w:val="18"/>
              </w:rPr>
            </w:pPr>
            <w:del w:id="1309"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nil"/>
              <w:right w:val="single" w:sz="8" w:space="0" w:color="auto"/>
            </w:tcBorders>
            <w:shd w:val="clear" w:color="auto" w:fill="auto"/>
            <w:noWrap/>
            <w:vAlign w:val="center"/>
            <w:hideMark/>
          </w:tcPr>
          <w:p w14:paraId="052C8A09" w14:textId="03A0FBD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0" w:author="Semih Esenlik" w:date="2019-10-03T18:02:00Z"/>
                <w:rFonts w:ascii="Arial" w:hAnsi="Arial" w:cs="Arial"/>
                <w:color w:val="000000"/>
                <w:sz w:val="18"/>
                <w:szCs w:val="18"/>
              </w:rPr>
            </w:pPr>
            <w:del w:id="1311" w:author="Semih Esenlik" w:date="2019-10-03T18:02:00Z">
              <w:r w:rsidRPr="008E0F36" w:rsidDel="00331E2A">
                <w:rPr>
                  <w:rFonts w:ascii="Arial" w:hAnsi="Arial" w:cs="Arial"/>
                  <w:color w:val="000000"/>
                  <w:sz w:val="18"/>
                  <w:szCs w:val="18"/>
                </w:rPr>
                <w:delText>#VALUE!</w:delText>
              </w:r>
            </w:del>
          </w:p>
        </w:tc>
      </w:tr>
      <w:tr w:rsidR="008E0F36" w:rsidRPr="008E0F36" w:rsidDel="00331E2A" w14:paraId="31884093" w14:textId="6647B951" w:rsidTr="008E0F36">
        <w:trPr>
          <w:trHeight w:val="255"/>
          <w:jc w:val="center"/>
          <w:del w:id="1312"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6DEE9B28" w14:textId="4DEFC9E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3" w:author="Semih Esenlik" w:date="2019-10-03T18:02:00Z"/>
                <w:rFonts w:ascii="Arial" w:hAnsi="Arial" w:cs="Arial"/>
                <w:color w:val="000000"/>
                <w:sz w:val="18"/>
                <w:szCs w:val="18"/>
              </w:rPr>
            </w:pPr>
            <w:del w:id="1314" w:author="Semih Esenlik" w:date="2019-10-03T18:02:00Z">
              <w:r w:rsidRPr="008E0F36" w:rsidDel="00331E2A">
                <w:rPr>
                  <w:rFonts w:ascii="Arial" w:hAnsi="Arial" w:cs="Arial"/>
                  <w:color w:val="000000"/>
                  <w:sz w:val="18"/>
                  <w:szCs w:val="18"/>
                </w:rPr>
                <w:delText>Class C</w:delText>
              </w:r>
            </w:del>
          </w:p>
        </w:tc>
        <w:tc>
          <w:tcPr>
            <w:tcW w:w="1060" w:type="dxa"/>
            <w:tcBorders>
              <w:top w:val="nil"/>
              <w:left w:val="nil"/>
              <w:bottom w:val="nil"/>
              <w:right w:val="nil"/>
            </w:tcBorders>
            <w:shd w:val="clear" w:color="auto" w:fill="auto"/>
            <w:noWrap/>
            <w:vAlign w:val="center"/>
            <w:hideMark/>
          </w:tcPr>
          <w:p w14:paraId="75C351C7" w14:textId="5D1A163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5" w:author="Semih Esenlik" w:date="2019-10-03T18:02:00Z"/>
                <w:rFonts w:ascii="Arial" w:hAnsi="Arial" w:cs="Arial"/>
                <w:color w:val="000000"/>
                <w:sz w:val="18"/>
                <w:szCs w:val="18"/>
              </w:rPr>
            </w:pPr>
            <w:del w:id="1316"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6125300F" w14:textId="00CCD74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7" w:author="Semih Esenlik" w:date="2019-10-03T18:02:00Z"/>
                <w:rFonts w:ascii="Arial" w:hAnsi="Arial" w:cs="Arial"/>
                <w:color w:val="000000"/>
                <w:sz w:val="18"/>
                <w:szCs w:val="18"/>
              </w:rPr>
            </w:pPr>
            <w:del w:id="1318" w:author="Semih Esenlik" w:date="2019-10-03T18:02:00Z">
              <w:r w:rsidRPr="008E0F36" w:rsidDel="00331E2A">
                <w:rPr>
                  <w:rFonts w:ascii="Arial" w:hAnsi="Arial" w:cs="Arial"/>
                  <w:color w:val="000000"/>
                  <w:sz w:val="18"/>
                  <w:szCs w:val="18"/>
                </w:rPr>
                <w:delText>0.04%</w:delText>
              </w:r>
            </w:del>
          </w:p>
        </w:tc>
        <w:tc>
          <w:tcPr>
            <w:tcW w:w="1060" w:type="dxa"/>
            <w:tcBorders>
              <w:top w:val="nil"/>
              <w:left w:val="nil"/>
              <w:bottom w:val="nil"/>
              <w:right w:val="single" w:sz="4" w:space="0" w:color="auto"/>
            </w:tcBorders>
            <w:shd w:val="clear" w:color="auto" w:fill="auto"/>
            <w:noWrap/>
            <w:vAlign w:val="center"/>
            <w:hideMark/>
          </w:tcPr>
          <w:p w14:paraId="6AB19786" w14:textId="043AF45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19" w:author="Semih Esenlik" w:date="2019-10-03T18:02:00Z"/>
                <w:rFonts w:ascii="Arial" w:hAnsi="Arial" w:cs="Arial"/>
                <w:color w:val="000000"/>
                <w:sz w:val="18"/>
                <w:szCs w:val="18"/>
              </w:rPr>
            </w:pPr>
            <w:del w:id="1320" w:author="Semih Esenlik" w:date="2019-10-03T18:02:00Z">
              <w:r w:rsidRPr="008E0F36" w:rsidDel="00331E2A">
                <w:rPr>
                  <w:rFonts w:ascii="Arial" w:hAnsi="Arial" w:cs="Arial"/>
                  <w:color w:val="000000"/>
                  <w:sz w:val="18"/>
                  <w:szCs w:val="18"/>
                </w:rPr>
                <w:delText>-0.10%</w:delText>
              </w:r>
            </w:del>
          </w:p>
        </w:tc>
        <w:tc>
          <w:tcPr>
            <w:tcW w:w="1060" w:type="dxa"/>
            <w:tcBorders>
              <w:top w:val="nil"/>
              <w:left w:val="nil"/>
              <w:bottom w:val="nil"/>
              <w:right w:val="nil"/>
            </w:tcBorders>
            <w:shd w:val="clear" w:color="auto" w:fill="auto"/>
            <w:noWrap/>
            <w:vAlign w:val="center"/>
            <w:hideMark/>
          </w:tcPr>
          <w:p w14:paraId="3A0ED4FC" w14:textId="3D04780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1" w:author="Semih Esenlik" w:date="2019-10-03T18:02:00Z"/>
                <w:rFonts w:ascii="Arial" w:hAnsi="Arial" w:cs="Arial"/>
                <w:color w:val="000000"/>
                <w:sz w:val="18"/>
                <w:szCs w:val="18"/>
              </w:rPr>
            </w:pPr>
            <w:del w:id="1322" w:author="Semih Esenlik" w:date="2019-10-03T18:02:00Z">
              <w:r w:rsidRPr="008E0F36" w:rsidDel="00331E2A">
                <w:rPr>
                  <w:rFonts w:ascii="Arial" w:hAnsi="Arial" w:cs="Arial"/>
                  <w:color w:val="000000"/>
                  <w:sz w:val="18"/>
                  <w:szCs w:val="18"/>
                </w:rPr>
                <w:delText>102%</w:delText>
              </w:r>
            </w:del>
          </w:p>
        </w:tc>
        <w:tc>
          <w:tcPr>
            <w:tcW w:w="1060" w:type="dxa"/>
            <w:tcBorders>
              <w:top w:val="nil"/>
              <w:left w:val="nil"/>
              <w:bottom w:val="nil"/>
              <w:right w:val="single" w:sz="8" w:space="0" w:color="auto"/>
            </w:tcBorders>
            <w:shd w:val="clear" w:color="auto" w:fill="auto"/>
            <w:noWrap/>
            <w:vAlign w:val="center"/>
            <w:hideMark/>
          </w:tcPr>
          <w:p w14:paraId="660D9133" w14:textId="6AAC125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3" w:author="Semih Esenlik" w:date="2019-10-03T18:02:00Z"/>
                <w:rFonts w:ascii="Arial" w:hAnsi="Arial" w:cs="Arial"/>
                <w:color w:val="000000"/>
                <w:sz w:val="18"/>
                <w:szCs w:val="18"/>
              </w:rPr>
            </w:pPr>
            <w:del w:id="1324" w:author="Semih Esenlik" w:date="2019-10-03T18:02:00Z">
              <w:r w:rsidRPr="008E0F36" w:rsidDel="00331E2A">
                <w:rPr>
                  <w:rFonts w:ascii="Arial" w:hAnsi="Arial" w:cs="Arial"/>
                  <w:color w:val="000000"/>
                  <w:sz w:val="18"/>
                  <w:szCs w:val="18"/>
                </w:rPr>
                <w:delText>101%</w:delText>
              </w:r>
            </w:del>
          </w:p>
        </w:tc>
      </w:tr>
      <w:tr w:rsidR="008E0F36" w:rsidRPr="008E0F36" w:rsidDel="00331E2A" w14:paraId="035EBB24" w14:textId="25D4C319" w:rsidTr="008E0F36">
        <w:trPr>
          <w:trHeight w:val="255"/>
          <w:jc w:val="center"/>
          <w:del w:id="1325" w:author="Semih Esenlik" w:date="2019-10-03T18:02:00Z"/>
        </w:trPr>
        <w:tc>
          <w:tcPr>
            <w:tcW w:w="1640" w:type="dxa"/>
            <w:tcBorders>
              <w:top w:val="nil"/>
              <w:left w:val="single" w:sz="8" w:space="0" w:color="auto"/>
              <w:bottom w:val="nil"/>
              <w:right w:val="single" w:sz="8" w:space="0" w:color="auto"/>
            </w:tcBorders>
            <w:shd w:val="clear" w:color="auto" w:fill="auto"/>
            <w:noWrap/>
            <w:vAlign w:val="center"/>
            <w:hideMark/>
          </w:tcPr>
          <w:p w14:paraId="53220238" w14:textId="7253443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6" w:author="Semih Esenlik" w:date="2019-10-03T18:02:00Z"/>
                <w:rFonts w:ascii="Arial" w:hAnsi="Arial" w:cs="Arial"/>
                <w:color w:val="000000"/>
                <w:sz w:val="18"/>
                <w:szCs w:val="18"/>
              </w:rPr>
            </w:pPr>
            <w:del w:id="1327" w:author="Semih Esenlik" w:date="2019-10-03T18:02:00Z">
              <w:r w:rsidRPr="008E0F36" w:rsidDel="00331E2A">
                <w:rPr>
                  <w:rFonts w:ascii="Arial" w:hAnsi="Arial" w:cs="Arial"/>
                  <w:color w:val="000000"/>
                  <w:sz w:val="18"/>
                  <w:szCs w:val="18"/>
                </w:rPr>
                <w:delText>Class E</w:delText>
              </w:r>
            </w:del>
          </w:p>
        </w:tc>
        <w:tc>
          <w:tcPr>
            <w:tcW w:w="1060" w:type="dxa"/>
            <w:tcBorders>
              <w:top w:val="nil"/>
              <w:left w:val="nil"/>
              <w:bottom w:val="nil"/>
              <w:right w:val="nil"/>
            </w:tcBorders>
            <w:shd w:val="clear" w:color="auto" w:fill="auto"/>
            <w:noWrap/>
            <w:vAlign w:val="center"/>
            <w:hideMark/>
          </w:tcPr>
          <w:p w14:paraId="5ABC0EBC" w14:textId="1E5813B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28" w:author="Semih Esenlik" w:date="2019-10-03T18:02:00Z"/>
                <w:rFonts w:ascii="Arial" w:hAnsi="Arial" w:cs="Arial"/>
                <w:color w:val="000000"/>
                <w:sz w:val="18"/>
                <w:szCs w:val="18"/>
              </w:rPr>
            </w:pPr>
            <w:del w:id="1329"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nil"/>
            </w:tcBorders>
            <w:shd w:val="clear" w:color="auto" w:fill="auto"/>
            <w:noWrap/>
            <w:vAlign w:val="center"/>
            <w:hideMark/>
          </w:tcPr>
          <w:p w14:paraId="7B8E2DD1" w14:textId="6732C4EF"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0" w:author="Semih Esenlik" w:date="2019-10-03T18:02:00Z"/>
                <w:rFonts w:ascii="Arial" w:hAnsi="Arial" w:cs="Arial"/>
                <w:color w:val="000000"/>
                <w:sz w:val="18"/>
                <w:szCs w:val="18"/>
              </w:rPr>
            </w:pPr>
            <w:del w:id="1331" w:author="Semih Esenlik" w:date="2019-10-03T18:02:00Z">
              <w:r w:rsidRPr="008E0F36" w:rsidDel="00331E2A">
                <w:rPr>
                  <w:rFonts w:ascii="Arial" w:hAnsi="Arial" w:cs="Arial"/>
                  <w:color w:val="000000"/>
                  <w:sz w:val="18"/>
                  <w:szCs w:val="18"/>
                </w:rPr>
                <w:delText>-0.01%</w:delText>
              </w:r>
            </w:del>
          </w:p>
        </w:tc>
        <w:tc>
          <w:tcPr>
            <w:tcW w:w="1060" w:type="dxa"/>
            <w:tcBorders>
              <w:top w:val="nil"/>
              <w:left w:val="nil"/>
              <w:bottom w:val="nil"/>
              <w:right w:val="single" w:sz="4" w:space="0" w:color="auto"/>
            </w:tcBorders>
            <w:shd w:val="clear" w:color="auto" w:fill="auto"/>
            <w:noWrap/>
            <w:vAlign w:val="center"/>
            <w:hideMark/>
          </w:tcPr>
          <w:p w14:paraId="18809DDE" w14:textId="73802757"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2" w:author="Semih Esenlik" w:date="2019-10-03T18:02:00Z"/>
                <w:rFonts w:ascii="Arial" w:hAnsi="Arial" w:cs="Arial"/>
                <w:color w:val="000000"/>
                <w:sz w:val="18"/>
                <w:szCs w:val="18"/>
              </w:rPr>
            </w:pPr>
            <w:del w:id="1333" w:author="Semih Esenlik" w:date="2019-10-03T18:02:00Z">
              <w:r w:rsidRPr="008E0F36" w:rsidDel="00331E2A">
                <w:rPr>
                  <w:rFonts w:ascii="Arial" w:hAnsi="Arial" w:cs="Arial"/>
                  <w:color w:val="000000"/>
                  <w:sz w:val="18"/>
                  <w:szCs w:val="18"/>
                </w:rPr>
                <w:delText>0.39%</w:delText>
              </w:r>
            </w:del>
          </w:p>
        </w:tc>
        <w:tc>
          <w:tcPr>
            <w:tcW w:w="1060" w:type="dxa"/>
            <w:tcBorders>
              <w:top w:val="nil"/>
              <w:left w:val="nil"/>
              <w:bottom w:val="nil"/>
              <w:right w:val="nil"/>
            </w:tcBorders>
            <w:shd w:val="clear" w:color="auto" w:fill="auto"/>
            <w:noWrap/>
            <w:vAlign w:val="center"/>
            <w:hideMark/>
          </w:tcPr>
          <w:p w14:paraId="193519B4" w14:textId="3421D4D0"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4" w:author="Semih Esenlik" w:date="2019-10-03T18:02:00Z"/>
                <w:rFonts w:ascii="Arial" w:hAnsi="Arial" w:cs="Arial"/>
                <w:color w:val="000000"/>
                <w:sz w:val="18"/>
                <w:szCs w:val="18"/>
              </w:rPr>
            </w:pPr>
            <w:del w:id="1335" w:author="Semih Esenlik" w:date="2019-10-03T18:02:00Z">
              <w:r w:rsidRPr="008E0F36" w:rsidDel="00331E2A">
                <w:rPr>
                  <w:rFonts w:ascii="Arial" w:hAnsi="Arial" w:cs="Arial"/>
                  <w:color w:val="000000"/>
                  <w:sz w:val="18"/>
                  <w:szCs w:val="18"/>
                </w:rPr>
                <w:delText>101%</w:delText>
              </w:r>
            </w:del>
          </w:p>
        </w:tc>
        <w:tc>
          <w:tcPr>
            <w:tcW w:w="1060" w:type="dxa"/>
            <w:tcBorders>
              <w:top w:val="nil"/>
              <w:left w:val="nil"/>
              <w:bottom w:val="nil"/>
              <w:right w:val="single" w:sz="8" w:space="0" w:color="auto"/>
            </w:tcBorders>
            <w:shd w:val="clear" w:color="auto" w:fill="auto"/>
            <w:noWrap/>
            <w:vAlign w:val="center"/>
            <w:hideMark/>
          </w:tcPr>
          <w:p w14:paraId="2527CFE1" w14:textId="14EEBCF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6" w:author="Semih Esenlik" w:date="2019-10-03T18:02:00Z"/>
                <w:rFonts w:ascii="Arial" w:hAnsi="Arial" w:cs="Arial"/>
                <w:color w:val="000000"/>
                <w:sz w:val="18"/>
                <w:szCs w:val="18"/>
              </w:rPr>
            </w:pPr>
            <w:del w:id="1337" w:author="Semih Esenlik" w:date="2019-10-03T18:02:00Z">
              <w:r w:rsidRPr="008E0F36" w:rsidDel="00331E2A">
                <w:rPr>
                  <w:rFonts w:ascii="Arial" w:hAnsi="Arial" w:cs="Arial"/>
                  <w:color w:val="000000"/>
                  <w:sz w:val="18"/>
                  <w:szCs w:val="18"/>
                </w:rPr>
                <w:delText>101%</w:delText>
              </w:r>
            </w:del>
          </w:p>
        </w:tc>
      </w:tr>
      <w:tr w:rsidR="008E0F36" w:rsidRPr="008E0F36" w:rsidDel="00331E2A" w14:paraId="6BA8DD3C" w14:textId="765BD6AF" w:rsidTr="008E0F36">
        <w:trPr>
          <w:trHeight w:val="255"/>
          <w:jc w:val="center"/>
          <w:del w:id="1338" w:author="Semih Esenlik" w:date="2019-10-03T18:02: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3E03BB" w14:textId="2B9D847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39" w:author="Semih Esenlik" w:date="2019-10-03T18:02:00Z"/>
                <w:rFonts w:ascii="Arial" w:hAnsi="Arial" w:cs="Arial"/>
                <w:b/>
                <w:bCs/>
                <w:color w:val="000000"/>
                <w:sz w:val="18"/>
                <w:szCs w:val="18"/>
              </w:rPr>
            </w:pPr>
            <w:del w:id="1340" w:author="Semih Esenlik" w:date="2019-10-03T18:02:00Z">
              <w:r w:rsidRPr="008E0F36" w:rsidDel="00331E2A">
                <w:rPr>
                  <w:rFonts w:ascii="Arial" w:hAnsi="Arial" w:cs="Arial"/>
                  <w:b/>
                  <w:bCs/>
                  <w:color w:val="000000"/>
                  <w:sz w:val="18"/>
                  <w:szCs w:val="18"/>
                </w:rPr>
                <w:delText>Overall</w:delText>
              </w:r>
            </w:del>
          </w:p>
        </w:tc>
        <w:tc>
          <w:tcPr>
            <w:tcW w:w="1060" w:type="dxa"/>
            <w:tcBorders>
              <w:top w:val="single" w:sz="8" w:space="0" w:color="auto"/>
              <w:left w:val="nil"/>
              <w:bottom w:val="nil"/>
              <w:right w:val="nil"/>
            </w:tcBorders>
            <w:shd w:val="clear" w:color="auto" w:fill="auto"/>
            <w:noWrap/>
            <w:vAlign w:val="center"/>
            <w:hideMark/>
          </w:tcPr>
          <w:p w14:paraId="3A220ADB" w14:textId="17E587B6"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1" w:author="Semih Esenlik" w:date="2019-10-03T18:02:00Z"/>
                <w:rFonts w:ascii="Arial" w:hAnsi="Arial" w:cs="Arial"/>
                <w:color w:val="000000"/>
                <w:sz w:val="18"/>
                <w:szCs w:val="18"/>
              </w:rPr>
            </w:pPr>
            <w:del w:id="1342" w:author="Semih Esenlik" w:date="2019-10-03T18:02:00Z">
              <w:r w:rsidRPr="008E0F36" w:rsidDel="00331E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470738F1" w14:textId="57DA546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3" w:author="Semih Esenlik" w:date="2019-10-03T18:02:00Z"/>
                <w:rFonts w:ascii="Arial" w:hAnsi="Arial" w:cs="Arial"/>
                <w:color w:val="000000"/>
                <w:sz w:val="18"/>
                <w:szCs w:val="18"/>
              </w:rPr>
            </w:pPr>
            <w:del w:id="1344" w:author="Semih Esenlik" w:date="2019-10-03T18:02:00Z">
              <w:r w:rsidRPr="008E0F36" w:rsidDel="00331E2A">
                <w:rPr>
                  <w:rFonts w:ascii="Arial" w:hAnsi="Arial" w:cs="Arial"/>
                  <w:color w:val="000000"/>
                  <w:sz w:val="18"/>
                  <w:szCs w:val="18"/>
                </w:rPr>
                <w:delText>#VALUE!</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B205707" w14:textId="6DA5E6C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5" w:author="Semih Esenlik" w:date="2019-10-03T18:02:00Z"/>
                <w:rFonts w:ascii="Arial" w:hAnsi="Arial" w:cs="Arial"/>
                <w:color w:val="000000"/>
                <w:sz w:val="18"/>
                <w:szCs w:val="18"/>
              </w:rPr>
            </w:pPr>
            <w:del w:id="1346" w:author="Semih Esenlik" w:date="2019-10-03T18:02:00Z">
              <w:r w:rsidRPr="008E0F36" w:rsidDel="00331E2A">
                <w:rPr>
                  <w:rFonts w:ascii="Arial" w:hAnsi="Arial" w:cs="Arial"/>
                  <w:color w:val="000000"/>
                  <w:sz w:val="18"/>
                  <w:szCs w:val="18"/>
                </w:rPr>
                <w:delText>#VALUE!</w:delText>
              </w:r>
            </w:del>
          </w:p>
        </w:tc>
        <w:tc>
          <w:tcPr>
            <w:tcW w:w="1060" w:type="dxa"/>
            <w:tcBorders>
              <w:top w:val="single" w:sz="8" w:space="0" w:color="auto"/>
              <w:left w:val="nil"/>
              <w:bottom w:val="nil"/>
              <w:right w:val="nil"/>
            </w:tcBorders>
            <w:shd w:val="clear" w:color="auto" w:fill="auto"/>
            <w:noWrap/>
            <w:vAlign w:val="center"/>
            <w:hideMark/>
          </w:tcPr>
          <w:p w14:paraId="22B7B3D0" w14:textId="28EE6CF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7" w:author="Semih Esenlik" w:date="2019-10-03T18:02:00Z"/>
                <w:rFonts w:ascii="Arial" w:hAnsi="Arial" w:cs="Arial"/>
                <w:color w:val="000000"/>
                <w:sz w:val="18"/>
                <w:szCs w:val="18"/>
              </w:rPr>
            </w:pPr>
            <w:del w:id="1348" w:author="Semih Esenlik" w:date="2019-10-03T18:02:00Z">
              <w:r w:rsidRPr="008E0F36" w:rsidDel="00331E2A">
                <w:rPr>
                  <w:rFonts w:ascii="Arial" w:hAnsi="Arial" w:cs="Arial"/>
                  <w:color w:val="000000"/>
                  <w:sz w:val="18"/>
                  <w:szCs w:val="18"/>
                </w:rPr>
                <w:delText>#VALUE!</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7C79E73C" w14:textId="21D152A2"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49" w:author="Semih Esenlik" w:date="2019-10-03T18:02:00Z"/>
                <w:rFonts w:ascii="Arial" w:hAnsi="Arial" w:cs="Arial"/>
                <w:color w:val="000000"/>
                <w:sz w:val="18"/>
                <w:szCs w:val="18"/>
              </w:rPr>
            </w:pPr>
            <w:del w:id="1350" w:author="Semih Esenlik" w:date="2019-10-03T18:02:00Z">
              <w:r w:rsidRPr="008E0F36" w:rsidDel="00331E2A">
                <w:rPr>
                  <w:rFonts w:ascii="Arial" w:hAnsi="Arial" w:cs="Arial"/>
                  <w:color w:val="000000"/>
                  <w:sz w:val="18"/>
                  <w:szCs w:val="18"/>
                </w:rPr>
                <w:delText>#VALUE!</w:delText>
              </w:r>
            </w:del>
          </w:p>
        </w:tc>
      </w:tr>
      <w:tr w:rsidR="008E0F36" w:rsidRPr="008E0F36" w:rsidDel="00331E2A" w14:paraId="04A500B3" w14:textId="46A4D7F5" w:rsidTr="008E0F36">
        <w:trPr>
          <w:trHeight w:val="255"/>
          <w:jc w:val="center"/>
          <w:del w:id="1351" w:author="Semih Esenlik" w:date="2019-10-03T18:02:00Z"/>
        </w:trPr>
        <w:tc>
          <w:tcPr>
            <w:tcW w:w="1640" w:type="dxa"/>
            <w:tcBorders>
              <w:top w:val="single" w:sz="8" w:space="0" w:color="auto"/>
              <w:left w:val="single" w:sz="8" w:space="0" w:color="auto"/>
              <w:bottom w:val="nil"/>
              <w:right w:val="nil"/>
            </w:tcBorders>
            <w:shd w:val="clear" w:color="auto" w:fill="auto"/>
            <w:noWrap/>
            <w:vAlign w:val="center"/>
            <w:hideMark/>
          </w:tcPr>
          <w:p w14:paraId="483C2B20" w14:textId="2BE30E1E"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2" w:author="Semih Esenlik" w:date="2019-10-03T18:02:00Z"/>
                <w:rFonts w:ascii="Arial" w:hAnsi="Arial" w:cs="Arial"/>
                <w:color w:val="000000"/>
                <w:sz w:val="18"/>
                <w:szCs w:val="18"/>
              </w:rPr>
            </w:pPr>
            <w:del w:id="1353" w:author="Semih Esenlik" w:date="2019-10-03T18:02:00Z">
              <w:r w:rsidRPr="008E0F36" w:rsidDel="00331E2A">
                <w:rPr>
                  <w:rFonts w:ascii="Arial" w:hAnsi="Arial" w:cs="Arial"/>
                  <w:color w:val="000000"/>
                  <w:sz w:val="18"/>
                  <w:szCs w:val="18"/>
                </w:rPr>
                <w:delText>Class D</w:delText>
              </w:r>
            </w:del>
          </w:p>
        </w:tc>
        <w:tc>
          <w:tcPr>
            <w:tcW w:w="1060" w:type="dxa"/>
            <w:tcBorders>
              <w:top w:val="single" w:sz="8" w:space="0" w:color="auto"/>
              <w:left w:val="single" w:sz="8" w:space="0" w:color="auto"/>
              <w:bottom w:val="nil"/>
              <w:right w:val="nil"/>
            </w:tcBorders>
            <w:shd w:val="clear" w:color="auto" w:fill="auto"/>
            <w:noWrap/>
            <w:vAlign w:val="center"/>
            <w:hideMark/>
          </w:tcPr>
          <w:p w14:paraId="474F4CDB" w14:textId="07F1EA93"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4" w:author="Semih Esenlik" w:date="2019-10-03T18:02:00Z"/>
                <w:rFonts w:ascii="Arial" w:hAnsi="Arial" w:cs="Arial"/>
                <w:color w:val="000000"/>
                <w:sz w:val="18"/>
                <w:szCs w:val="18"/>
              </w:rPr>
            </w:pPr>
            <w:del w:id="1355" w:author="Semih Esenlik" w:date="2019-10-03T18:02:00Z">
              <w:r w:rsidRPr="008E0F36" w:rsidDel="00331E2A">
                <w:rPr>
                  <w:rFonts w:ascii="Arial" w:hAnsi="Arial" w:cs="Arial"/>
                  <w:color w:val="000000"/>
                  <w:sz w:val="18"/>
                  <w:szCs w:val="18"/>
                </w:rPr>
                <w:delText>0.02%</w:delText>
              </w:r>
            </w:del>
          </w:p>
        </w:tc>
        <w:tc>
          <w:tcPr>
            <w:tcW w:w="1060" w:type="dxa"/>
            <w:tcBorders>
              <w:top w:val="single" w:sz="8" w:space="0" w:color="auto"/>
              <w:left w:val="nil"/>
              <w:bottom w:val="nil"/>
              <w:right w:val="nil"/>
            </w:tcBorders>
            <w:shd w:val="clear" w:color="auto" w:fill="auto"/>
            <w:noWrap/>
            <w:vAlign w:val="center"/>
            <w:hideMark/>
          </w:tcPr>
          <w:p w14:paraId="48444C6B" w14:textId="0B6E31A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6" w:author="Semih Esenlik" w:date="2019-10-03T18:02:00Z"/>
                <w:rFonts w:ascii="Arial" w:hAnsi="Arial" w:cs="Arial"/>
                <w:color w:val="000000"/>
                <w:sz w:val="18"/>
                <w:szCs w:val="18"/>
              </w:rPr>
            </w:pPr>
            <w:del w:id="1357" w:author="Semih Esenlik" w:date="2019-10-03T18:02:00Z">
              <w:r w:rsidRPr="008E0F36" w:rsidDel="00331E2A">
                <w:rPr>
                  <w:rFonts w:ascii="Arial" w:hAnsi="Arial" w:cs="Arial"/>
                  <w:color w:val="000000"/>
                  <w:sz w:val="18"/>
                  <w:szCs w:val="18"/>
                </w:rPr>
                <w:delText>-0.13%</w:delText>
              </w:r>
            </w:del>
          </w:p>
        </w:tc>
        <w:tc>
          <w:tcPr>
            <w:tcW w:w="1060" w:type="dxa"/>
            <w:tcBorders>
              <w:top w:val="single" w:sz="8" w:space="0" w:color="auto"/>
              <w:left w:val="nil"/>
              <w:bottom w:val="nil"/>
              <w:right w:val="single" w:sz="4" w:space="0" w:color="auto"/>
            </w:tcBorders>
            <w:shd w:val="clear" w:color="auto" w:fill="auto"/>
            <w:noWrap/>
            <w:vAlign w:val="center"/>
            <w:hideMark/>
          </w:tcPr>
          <w:p w14:paraId="7F347D0F" w14:textId="0498C9E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58" w:author="Semih Esenlik" w:date="2019-10-03T18:02:00Z"/>
                <w:rFonts w:ascii="Arial" w:hAnsi="Arial" w:cs="Arial"/>
                <w:color w:val="000000"/>
                <w:sz w:val="18"/>
                <w:szCs w:val="18"/>
              </w:rPr>
            </w:pPr>
            <w:del w:id="1359" w:author="Semih Esenlik" w:date="2019-10-03T18:02:00Z">
              <w:r w:rsidRPr="008E0F36" w:rsidDel="00331E2A">
                <w:rPr>
                  <w:rFonts w:ascii="Arial" w:hAnsi="Arial" w:cs="Arial"/>
                  <w:color w:val="000000"/>
                  <w:sz w:val="18"/>
                  <w:szCs w:val="18"/>
                </w:rPr>
                <w:delText>-0.26%</w:delText>
              </w:r>
            </w:del>
          </w:p>
        </w:tc>
        <w:tc>
          <w:tcPr>
            <w:tcW w:w="1060" w:type="dxa"/>
            <w:tcBorders>
              <w:top w:val="single" w:sz="8" w:space="0" w:color="auto"/>
              <w:left w:val="nil"/>
              <w:bottom w:val="nil"/>
              <w:right w:val="nil"/>
            </w:tcBorders>
            <w:shd w:val="clear" w:color="auto" w:fill="auto"/>
            <w:noWrap/>
            <w:vAlign w:val="center"/>
            <w:hideMark/>
          </w:tcPr>
          <w:p w14:paraId="1BAEA0A3" w14:textId="3E03A198"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0" w:author="Semih Esenlik" w:date="2019-10-03T18:02:00Z"/>
                <w:rFonts w:ascii="Arial" w:hAnsi="Arial" w:cs="Arial"/>
                <w:color w:val="000000"/>
                <w:sz w:val="18"/>
                <w:szCs w:val="18"/>
              </w:rPr>
            </w:pPr>
            <w:del w:id="1361" w:author="Semih Esenlik" w:date="2019-10-03T18:02:00Z">
              <w:r w:rsidRPr="008E0F36" w:rsidDel="00331E2A">
                <w:rPr>
                  <w:rFonts w:ascii="Arial" w:hAnsi="Arial" w:cs="Arial"/>
                  <w:color w:val="000000"/>
                  <w:sz w:val="18"/>
                  <w:szCs w:val="18"/>
                </w:rPr>
                <w:delText>102%</w:delText>
              </w:r>
            </w:del>
          </w:p>
        </w:tc>
        <w:tc>
          <w:tcPr>
            <w:tcW w:w="1060" w:type="dxa"/>
            <w:tcBorders>
              <w:top w:val="single" w:sz="8" w:space="0" w:color="auto"/>
              <w:left w:val="nil"/>
              <w:bottom w:val="nil"/>
              <w:right w:val="single" w:sz="8" w:space="0" w:color="auto"/>
            </w:tcBorders>
            <w:shd w:val="clear" w:color="auto" w:fill="auto"/>
            <w:noWrap/>
            <w:vAlign w:val="center"/>
            <w:hideMark/>
          </w:tcPr>
          <w:p w14:paraId="15554E2E" w14:textId="3C529181"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2" w:author="Semih Esenlik" w:date="2019-10-03T18:02:00Z"/>
                <w:rFonts w:ascii="Arial" w:hAnsi="Arial" w:cs="Arial"/>
                <w:color w:val="000000"/>
                <w:sz w:val="18"/>
                <w:szCs w:val="18"/>
              </w:rPr>
            </w:pPr>
            <w:del w:id="1363" w:author="Semih Esenlik" w:date="2019-10-03T18:02:00Z">
              <w:r w:rsidRPr="008E0F36" w:rsidDel="00331E2A">
                <w:rPr>
                  <w:rFonts w:ascii="Arial" w:hAnsi="Arial" w:cs="Arial"/>
                  <w:color w:val="000000"/>
                  <w:sz w:val="18"/>
                  <w:szCs w:val="18"/>
                </w:rPr>
                <w:delText>100%</w:delText>
              </w:r>
            </w:del>
          </w:p>
        </w:tc>
      </w:tr>
      <w:tr w:rsidR="008E0F36" w:rsidRPr="008E0F36" w:rsidDel="00331E2A" w14:paraId="55185F59" w14:textId="4A199077" w:rsidTr="008E0F36">
        <w:trPr>
          <w:trHeight w:val="255"/>
          <w:jc w:val="center"/>
          <w:del w:id="1364" w:author="Semih Esenlik" w:date="2019-10-03T18:02:00Z"/>
        </w:trPr>
        <w:tc>
          <w:tcPr>
            <w:tcW w:w="1640" w:type="dxa"/>
            <w:tcBorders>
              <w:top w:val="nil"/>
              <w:left w:val="single" w:sz="8" w:space="0" w:color="auto"/>
              <w:bottom w:val="single" w:sz="8" w:space="0" w:color="auto"/>
              <w:right w:val="nil"/>
            </w:tcBorders>
            <w:shd w:val="clear" w:color="auto" w:fill="auto"/>
            <w:noWrap/>
            <w:vAlign w:val="center"/>
            <w:hideMark/>
          </w:tcPr>
          <w:p w14:paraId="4918792A" w14:textId="690442A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5" w:author="Semih Esenlik" w:date="2019-10-03T18:02:00Z"/>
                <w:rFonts w:ascii="Arial" w:hAnsi="Arial" w:cs="Arial"/>
                <w:color w:val="000000"/>
                <w:sz w:val="18"/>
                <w:szCs w:val="18"/>
              </w:rPr>
            </w:pPr>
            <w:del w:id="1366" w:author="Semih Esenlik" w:date="2019-10-03T18:02:00Z">
              <w:r w:rsidRPr="008E0F36" w:rsidDel="00331E2A">
                <w:rPr>
                  <w:rFonts w:ascii="Arial" w:hAnsi="Arial" w:cs="Arial"/>
                  <w:color w:val="000000"/>
                  <w:sz w:val="18"/>
                  <w:szCs w:val="18"/>
                </w:rPr>
                <w:delText>Class F</w:delText>
              </w:r>
            </w:del>
          </w:p>
        </w:tc>
        <w:tc>
          <w:tcPr>
            <w:tcW w:w="1060" w:type="dxa"/>
            <w:tcBorders>
              <w:top w:val="nil"/>
              <w:left w:val="single" w:sz="8" w:space="0" w:color="auto"/>
              <w:bottom w:val="single" w:sz="8" w:space="0" w:color="auto"/>
              <w:right w:val="nil"/>
            </w:tcBorders>
            <w:shd w:val="clear" w:color="auto" w:fill="auto"/>
            <w:noWrap/>
            <w:vAlign w:val="center"/>
            <w:hideMark/>
          </w:tcPr>
          <w:p w14:paraId="4AED2B8E" w14:textId="06670834"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7" w:author="Semih Esenlik" w:date="2019-10-03T18:02:00Z"/>
                <w:rFonts w:ascii="Arial" w:hAnsi="Arial" w:cs="Arial"/>
                <w:color w:val="000000"/>
                <w:sz w:val="18"/>
                <w:szCs w:val="18"/>
              </w:rPr>
            </w:pPr>
            <w:del w:id="1368"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07ACC4A0" w14:textId="0EE5351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69" w:author="Semih Esenlik" w:date="2019-10-03T18:02:00Z"/>
                <w:rFonts w:ascii="Arial" w:hAnsi="Arial" w:cs="Arial"/>
                <w:color w:val="000000"/>
                <w:sz w:val="18"/>
                <w:szCs w:val="18"/>
              </w:rPr>
            </w:pPr>
            <w:del w:id="1370"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single" w:sz="8" w:space="0" w:color="auto"/>
              <w:right w:val="single" w:sz="4" w:space="0" w:color="auto"/>
            </w:tcBorders>
            <w:shd w:val="clear" w:color="auto" w:fill="auto"/>
            <w:noWrap/>
            <w:vAlign w:val="center"/>
            <w:hideMark/>
          </w:tcPr>
          <w:p w14:paraId="09FFE008" w14:textId="6087EEBC"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1" w:author="Semih Esenlik" w:date="2019-10-03T18:02:00Z"/>
                <w:rFonts w:ascii="Arial" w:hAnsi="Arial" w:cs="Arial"/>
                <w:color w:val="000000"/>
                <w:sz w:val="18"/>
                <w:szCs w:val="18"/>
              </w:rPr>
            </w:pPr>
            <w:del w:id="1372"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single" w:sz="8" w:space="0" w:color="auto"/>
              <w:right w:val="nil"/>
            </w:tcBorders>
            <w:shd w:val="clear" w:color="auto" w:fill="auto"/>
            <w:noWrap/>
            <w:vAlign w:val="center"/>
            <w:hideMark/>
          </w:tcPr>
          <w:p w14:paraId="38424555" w14:textId="49A5E15B"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3" w:author="Semih Esenlik" w:date="2019-10-03T18:02:00Z"/>
                <w:rFonts w:ascii="Arial" w:hAnsi="Arial" w:cs="Arial"/>
                <w:color w:val="000000"/>
                <w:sz w:val="18"/>
                <w:szCs w:val="18"/>
              </w:rPr>
            </w:pPr>
            <w:del w:id="1374" w:author="Semih Esenlik" w:date="2019-10-03T18:02:00Z">
              <w:r w:rsidRPr="008E0F36" w:rsidDel="00331E2A">
                <w:rPr>
                  <w:rFonts w:ascii="Arial" w:hAnsi="Arial" w:cs="Arial"/>
                  <w:color w:val="000000"/>
                  <w:sz w:val="18"/>
                  <w:szCs w:val="18"/>
                </w:rPr>
                <w:delText>#VALUE!</w:delText>
              </w:r>
            </w:del>
          </w:p>
        </w:tc>
        <w:tc>
          <w:tcPr>
            <w:tcW w:w="1060" w:type="dxa"/>
            <w:tcBorders>
              <w:top w:val="nil"/>
              <w:left w:val="nil"/>
              <w:bottom w:val="single" w:sz="8" w:space="0" w:color="auto"/>
              <w:right w:val="single" w:sz="8" w:space="0" w:color="auto"/>
            </w:tcBorders>
            <w:shd w:val="clear" w:color="auto" w:fill="auto"/>
            <w:noWrap/>
            <w:vAlign w:val="center"/>
            <w:hideMark/>
          </w:tcPr>
          <w:p w14:paraId="616AB115" w14:textId="0EA77AAA" w:rsidR="008E0F36" w:rsidRPr="008E0F36" w:rsidDel="00331E2A" w:rsidRDefault="008E0F36" w:rsidP="008E0F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del w:id="1375" w:author="Semih Esenlik" w:date="2019-10-03T18:02:00Z"/>
                <w:rFonts w:ascii="Arial" w:hAnsi="Arial" w:cs="Arial"/>
                <w:color w:val="000000"/>
                <w:sz w:val="18"/>
                <w:szCs w:val="18"/>
              </w:rPr>
            </w:pPr>
            <w:del w:id="1376" w:author="Semih Esenlik" w:date="2019-10-03T18:02:00Z">
              <w:r w:rsidRPr="008E0F36" w:rsidDel="00331E2A">
                <w:rPr>
                  <w:rFonts w:ascii="Arial" w:hAnsi="Arial" w:cs="Arial"/>
                  <w:color w:val="000000"/>
                  <w:sz w:val="18"/>
                  <w:szCs w:val="18"/>
                </w:rPr>
                <w:delText>#VALUE!</w:delText>
              </w:r>
            </w:del>
          </w:p>
        </w:tc>
      </w:tr>
    </w:tbl>
    <w:p w14:paraId="69B9EBA4" w14:textId="219DE810" w:rsidR="00A22565" w:rsidRDefault="00A22565" w:rsidP="00135B13">
      <w:pPr>
        <w:rPr>
          <w:ins w:id="1377" w:author="Semih Esenlik" w:date="2019-10-03T18:04:00Z"/>
          <w:sz w:val="20"/>
        </w:rPr>
      </w:pPr>
    </w:p>
    <w:tbl>
      <w:tblPr>
        <w:tblW w:w="6940" w:type="dxa"/>
        <w:jc w:val="center"/>
        <w:tblLook w:val="04A0" w:firstRow="1" w:lastRow="0" w:firstColumn="1" w:lastColumn="0" w:noHBand="0" w:noVBand="1"/>
        <w:tblPrChange w:id="1378" w:author="Semih Esenlik" w:date="2019-10-03T18:04:00Z">
          <w:tblPr>
            <w:tblW w:w="6940" w:type="dxa"/>
            <w:tblLook w:val="04A0" w:firstRow="1" w:lastRow="0" w:firstColumn="1" w:lastColumn="0" w:noHBand="0" w:noVBand="1"/>
          </w:tblPr>
        </w:tblPrChange>
      </w:tblPr>
      <w:tblGrid>
        <w:gridCol w:w="1640"/>
        <w:gridCol w:w="1144"/>
        <w:gridCol w:w="1144"/>
        <w:gridCol w:w="1144"/>
        <w:gridCol w:w="934"/>
        <w:gridCol w:w="934"/>
        <w:tblGridChange w:id="1379">
          <w:tblGrid>
            <w:gridCol w:w="1640"/>
            <w:gridCol w:w="1144"/>
            <w:gridCol w:w="1144"/>
            <w:gridCol w:w="1144"/>
            <w:gridCol w:w="934"/>
            <w:gridCol w:w="934"/>
          </w:tblGrid>
        </w:tblGridChange>
      </w:tblGrid>
      <w:tr w:rsidR="002250CC" w:rsidRPr="002250CC" w14:paraId="2CA1BD85" w14:textId="77777777" w:rsidTr="002250CC">
        <w:trPr>
          <w:trHeight w:val="255"/>
          <w:jc w:val="center"/>
          <w:ins w:id="1380" w:author="Semih Esenlik" w:date="2019-10-03T18:04:00Z"/>
          <w:trPrChange w:id="1381"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382" w:author="Semih Esenlik" w:date="2019-10-03T18:04:00Z">
              <w:tcPr>
                <w:tcW w:w="1640" w:type="dxa"/>
                <w:tcBorders>
                  <w:top w:val="nil"/>
                  <w:left w:val="nil"/>
                  <w:bottom w:val="nil"/>
                  <w:right w:val="nil"/>
                </w:tcBorders>
                <w:shd w:val="clear" w:color="auto" w:fill="auto"/>
                <w:noWrap/>
                <w:vAlign w:val="center"/>
                <w:hideMark/>
              </w:tcPr>
            </w:tcPrChange>
          </w:tcPr>
          <w:p w14:paraId="1FF9DE3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83" w:author="Semih Esenlik" w:date="2019-10-03T18:04:00Z"/>
                <w:rFonts w:ascii="SimSun" w:eastAsia="SimSun" w:hAnsi="SimSun" w:cs="SimSun"/>
                <w:sz w:val="20"/>
                <w:szCs w:val="24"/>
                <w:lang w:eastAsia="zh-CN"/>
              </w:rPr>
            </w:pPr>
            <w:bookmarkStart w:id="1384" w:name="_GoBack"/>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385" w:author="Semih Esenlik" w:date="2019-10-03T18:0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4FCDFE4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86" w:author="Semih Esenlik" w:date="2019-10-03T18:04:00Z"/>
                <w:rFonts w:ascii="Arial" w:eastAsia="SimSun" w:hAnsi="Arial" w:cs="Arial"/>
                <w:b/>
                <w:bCs/>
                <w:color w:val="000000"/>
                <w:sz w:val="18"/>
                <w:szCs w:val="18"/>
                <w:lang w:eastAsia="zh-CN"/>
              </w:rPr>
            </w:pPr>
            <w:ins w:id="1387" w:author="Semih Esenlik" w:date="2019-10-03T18:04:00Z">
              <w:r w:rsidRPr="002250CC">
                <w:rPr>
                  <w:rFonts w:ascii="Arial" w:eastAsia="SimSun" w:hAnsi="Arial" w:cs="Arial"/>
                  <w:b/>
                  <w:bCs/>
                  <w:color w:val="000000"/>
                  <w:sz w:val="18"/>
                  <w:szCs w:val="18"/>
                  <w:lang w:eastAsia="zh-CN"/>
                </w:rPr>
                <w:t xml:space="preserve">All Intra Main10 </w:t>
              </w:r>
            </w:ins>
          </w:p>
        </w:tc>
      </w:tr>
      <w:tr w:rsidR="002250CC" w:rsidRPr="002250CC" w14:paraId="1BD671FE" w14:textId="77777777" w:rsidTr="002250CC">
        <w:trPr>
          <w:trHeight w:val="255"/>
          <w:jc w:val="center"/>
          <w:ins w:id="1388" w:author="Semih Esenlik" w:date="2019-10-03T18:04:00Z"/>
          <w:trPrChange w:id="1389"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390" w:author="Semih Esenlik" w:date="2019-10-03T18:04:00Z">
              <w:tcPr>
                <w:tcW w:w="1640" w:type="dxa"/>
                <w:tcBorders>
                  <w:top w:val="nil"/>
                  <w:left w:val="nil"/>
                  <w:bottom w:val="nil"/>
                  <w:right w:val="nil"/>
                </w:tcBorders>
                <w:shd w:val="clear" w:color="auto" w:fill="auto"/>
                <w:noWrap/>
                <w:vAlign w:val="center"/>
                <w:hideMark/>
              </w:tcPr>
            </w:tcPrChange>
          </w:tcPr>
          <w:p w14:paraId="53F0603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1" w:author="Semih Esenlik" w:date="2019-10-03T18:04: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392" w:author="Semih Esenlik" w:date="2019-10-03T18:0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47A83A6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3" w:author="Semih Esenlik" w:date="2019-10-03T18:04:00Z"/>
                <w:rFonts w:ascii="Arial" w:eastAsia="SimSun" w:hAnsi="Arial" w:cs="Arial"/>
                <w:b/>
                <w:bCs/>
                <w:color w:val="000000"/>
                <w:sz w:val="18"/>
                <w:szCs w:val="18"/>
                <w:lang w:eastAsia="zh-CN"/>
              </w:rPr>
            </w:pPr>
            <w:ins w:id="1394" w:author="Semih Esenlik" w:date="2019-10-03T18:04:00Z">
              <w:r w:rsidRPr="002250CC">
                <w:rPr>
                  <w:rFonts w:ascii="Arial" w:eastAsia="SimSun" w:hAnsi="Arial" w:cs="Arial"/>
                  <w:b/>
                  <w:bCs/>
                  <w:color w:val="000000"/>
                  <w:sz w:val="18"/>
                  <w:szCs w:val="18"/>
                  <w:lang w:eastAsia="zh-CN"/>
                </w:rPr>
                <w:t>Over VTM6.0</w:t>
              </w:r>
            </w:ins>
          </w:p>
        </w:tc>
      </w:tr>
      <w:tr w:rsidR="002250CC" w:rsidRPr="002250CC" w14:paraId="6862D1C3" w14:textId="77777777" w:rsidTr="002250CC">
        <w:trPr>
          <w:trHeight w:val="255"/>
          <w:jc w:val="center"/>
          <w:ins w:id="1395" w:author="Semih Esenlik" w:date="2019-10-03T18:04:00Z"/>
          <w:trPrChange w:id="1396"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397" w:author="Semih Esenlik" w:date="2019-10-03T18:04:00Z">
              <w:tcPr>
                <w:tcW w:w="1640" w:type="dxa"/>
                <w:tcBorders>
                  <w:top w:val="nil"/>
                  <w:left w:val="nil"/>
                  <w:bottom w:val="nil"/>
                  <w:right w:val="nil"/>
                </w:tcBorders>
                <w:shd w:val="clear" w:color="auto" w:fill="auto"/>
                <w:noWrap/>
                <w:vAlign w:val="center"/>
                <w:hideMark/>
              </w:tcPr>
            </w:tcPrChange>
          </w:tcPr>
          <w:p w14:paraId="0CDFE38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8" w:author="Semih Esenlik" w:date="2019-10-03T18:04: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399" w:author="Semih Esenlik" w:date="2019-10-03T18:04:00Z">
              <w:tcPr>
                <w:tcW w:w="1144" w:type="dxa"/>
                <w:tcBorders>
                  <w:top w:val="nil"/>
                  <w:left w:val="single" w:sz="8" w:space="0" w:color="auto"/>
                  <w:bottom w:val="single" w:sz="8" w:space="0" w:color="auto"/>
                  <w:right w:val="nil"/>
                </w:tcBorders>
                <w:shd w:val="clear" w:color="auto" w:fill="auto"/>
                <w:noWrap/>
                <w:vAlign w:val="center"/>
                <w:hideMark/>
              </w:tcPr>
            </w:tcPrChange>
          </w:tcPr>
          <w:p w14:paraId="0429A6F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0" w:author="Semih Esenlik" w:date="2019-10-03T18:04:00Z"/>
                <w:rFonts w:ascii="Arial" w:eastAsia="SimSun" w:hAnsi="Arial" w:cs="Arial"/>
                <w:color w:val="000000"/>
                <w:sz w:val="18"/>
                <w:szCs w:val="18"/>
                <w:lang w:eastAsia="zh-CN"/>
              </w:rPr>
            </w:pPr>
            <w:ins w:id="1401" w:author="Semih Esenlik" w:date="2019-10-03T18:04:00Z">
              <w:r w:rsidRPr="002250CC">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402"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4CF7062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3" w:author="Semih Esenlik" w:date="2019-10-03T18:04:00Z"/>
                <w:rFonts w:ascii="Arial" w:eastAsia="SimSun" w:hAnsi="Arial" w:cs="Arial"/>
                <w:color w:val="000000"/>
                <w:sz w:val="18"/>
                <w:szCs w:val="18"/>
                <w:lang w:eastAsia="zh-CN"/>
              </w:rPr>
            </w:pPr>
            <w:ins w:id="1404" w:author="Semih Esenlik" w:date="2019-10-03T18:04:00Z">
              <w:r w:rsidRPr="002250CC">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405" w:author="Semih Esenlik" w:date="2019-10-03T18:04:00Z">
              <w:tcPr>
                <w:tcW w:w="1144" w:type="dxa"/>
                <w:tcBorders>
                  <w:top w:val="nil"/>
                  <w:left w:val="nil"/>
                  <w:bottom w:val="single" w:sz="8" w:space="0" w:color="auto"/>
                  <w:right w:val="single" w:sz="4" w:space="0" w:color="auto"/>
                </w:tcBorders>
                <w:shd w:val="clear" w:color="auto" w:fill="auto"/>
                <w:noWrap/>
                <w:vAlign w:val="center"/>
                <w:hideMark/>
              </w:tcPr>
            </w:tcPrChange>
          </w:tcPr>
          <w:p w14:paraId="3BB4F23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6" w:author="Semih Esenlik" w:date="2019-10-03T18:04:00Z"/>
                <w:rFonts w:ascii="Arial" w:eastAsia="SimSun" w:hAnsi="Arial" w:cs="Arial"/>
                <w:color w:val="000000"/>
                <w:sz w:val="18"/>
                <w:szCs w:val="18"/>
                <w:lang w:eastAsia="zh-CN"/>
              </w:rPr>
            </w:pPr>
            <w:ins w:id="1407" w:author="Semih Esenlik" w:date="2019-10-03T18:04:00Z">
              <w:r w:rsidRPr="002250CC">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408" w:author="Semih Esenlik" w:date="2019-10-03T18:04:00Z">
              <w:tcPr>
                <w:tcW w:w="934" w:type="dxa"/>
                <w:tcBorders>
                  <w:top w:val="nil"/>
                  <w:left w:val="nil"/>
                  <w:bottom w:val="single" w:sz="8" w:space="0" w:color="auto"/>
                  <w:right w:val="nil"/>
                </w:tcBorders>
                <w:shd w:val="clear" w:color="auto" w:fill="auto"/>
                <w:noWrap/>
                <w:vAlign w:val="center"/>
                <w:hideMark/>
              </w:tcPr>
            </w:tcPrChange>
          </w:tcPr>
          <w:p w14:paraId="27BE251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09" w:author="Semih Esenlik" w:date="2019-10-03T18:04:00Z"/>
                <w:rFonts w:ascii="Arial" w:eastAsia="SimSun" w:hAnsi="Arial" w:cs="Arial"/>
                <w:color w:val="000000"/>
                <w:sz w:val="18"/>
                <w:szCs w:val="18"/>
                <w:lang w:eastAsia="zh-CN"/>
              </w:rPr>
            </w:pPr>
            <w:proofErr w:type="spellStart"/>
            <w:ins w:id="1410" w:author="Semih Esenlik" w:date="2019-10-03T18:04:00Z">
              <w:r w:rsidRPr="002250CC">
                <w:rPr>
                  <w:rFonts w:ascii="Arial" w:eastAsia="SimSu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411" w:author="Semih Esenlik" w:date="2019-10-03T18:04:00Z">
              <w:tcPr>
                <w:tcW w:w="934" w:type="dxa"/>
                <w:tcBorders>
                  <w:top w:val="nil"/>
                  <w:left w:val="nil"/>
                  <w:bottom w:val="single" w:sz="8" w:space="0" w:color="auto"/>
                  <w:right w:val="single" w:sz="8" w:space="0" w:color="auto"/>
                </w:tcBorders>
                <w:shd w:val="clear" w:color="auto" w:fill="auto"/>
                <w:noWrap/>
                <w:vAlign w:val="center"/>
                <w:hideMark/>
              </w:tcPr>
            </w:tcPrChange>
          </w:tcPr>
          <w:p w14:paraId="44A0D04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2" w:author="Semih Esenlik" w:date="2019-10-03T18:04:00Z"/>
                <w:rFonts w:ascii="Arial" w:eastAsia="SimSun" w:hAnsi="Arial" w:cs="Arial"/>
                <w:color w:val="000000"/>
                <w:sz w:val="18"/>
                <w:szCs w:val="18"/>
                <w:lang w:eastAsia="zh-CN"/>
              </w:rPr>
            </w:pPr>
            <w:proofErr w:type="spellStart"/>
            <w:ins w:id="1413" w:author="Semih Esenlik" w:date="2019-10-03T18:04:00Z">
              <w:r w:rsidRPr="002250CC">
                <w:rPr>
                  <w:rFonts w:ascii="Arial" w:eastAsia="SimSun" w:hAnsi="Arial" w:cs="Arial"/>
                  <w:color w:val="000000"/>
                  <w:sz w:val="18"/>
                  <w:szCs w:val="18"/>
                  <w:lang w:eastAsia="zh-CN"/>
                </w:rPr>
                <w:t>DecT</w:t>
              </w:r>
              <w:proofErr w:type="spellEnd"/>
            </w:ins>
          </w:p>
        </w:tc>
      </w:tr>
      <w:tr w:rsidR="002250CC" w:rsidRPr="002250CC" w14:paraId="78589422" w14:textId="77777777" w:rsidTr="002250CC">
        <w:trPr>
          <w:trHeight w:val="255"/>
          <w:jc w:val="center"/>
          <w:ins w:id="1414" w:author="Semih Esenlik" w:date="2019-10-03T18:04:00Z"/>
          <w:trPrChange w:id="1415"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416"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321618D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17" w:author="Semih Esenlik" w:date="2019-10-03T18:04:00Z"/>
                <w:rFonts w:ascii="Arial" w:eastAsia="SimSun" w:hAnsi="Arial" w:cs="Arial"/>
                <w:color w:val="000000"/>
                <w:sz w:val="18"/>
                <w:szCs w:val="18"/>
                <w:lang w:eastAsia="zh-CN"/>
              </w:rPr>
            </w:pPr>
            <w:ins w:id="1418" w:author="Semih Esenlik" w:date="2019-10-03T18:04:00Z">
              <w:r w:rsidRPr="002250CC">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419" w:author="Semih Esenlik" w:date="2019-10-03T18:04:00Z">
              <w:tcPr>
                <w:tcW w:w="1144" w:type="dxa"/>
                <w:tcBorders>
                  <w:top w:val="nil"/>
                  <w:left w:val="nil"/>
                  <w:bottom w:val="nil"/>
                  <w:right w:val="nil"/>
                </w:tcBorders>
                <w:shd w:val="clear" w:color="auto" w:fill="auto"/>
                <w:noWrap/>
                <w:vAlign w:val="center"/>
                <w:hideMark/>
              </w:tcPr>
            </w:tcPrChange>
          </w:tcPr>
          <w:p w14:paraId="14C45C6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0" w:author="Semih Esenlik" w:date="2019-10-03T18:04:00Z"/>
                <w:rFonts w:ascii="Arial" w:eastAsia="SimSun" w:hAnsi="Arial" w:cs="Arial"/>
                <w:color w:val="000000"/>
                <w:sz w:val="18"/>
                <w:szCs w:val="18"/>
                <w:lang w:eastAsia="zh-CN"/>
              </w:rPr>
            </w:pPr>
            <w:ins w:id="1421"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422" w:author="Semih Esenlik" w:date="2019-10-03T18:04:00Z">
              <w:tcPr>
                <w:tcW w:w="1144" w:type="dxa"/>
                <w:tcBorders>
                  <w:top w:val="nil"/>
                  <w:left w:val="nil"/>
                  <w:bottom w:val="nil"/>
                  <w:right w:val="nil"/>
                </w:tcBorders>
                <w:shd w:val="clear" w:color="auto" w:fill="auto"/>
                <w:noWrap/>
                <w:vAlign w:val="center"/>
                <w:hideMark/>
              </w:tcPr>
            </w:tcPrChange>
          </w:tcPr>
          <w:p w14:paraId="4C1ABDC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3" w:author="Semih Esenlik" w:date="2019-10-03T18:04:00Z"/>
                <w:rFonts w:ascii="Arial" w:eastAsia="SimSun" w:hAnsi="Arial" w:cs="Arial"/>
                <w:color w:val="000000"/>
                <w:sz w:val="18"/>
                <w:szCs w:val="18"/>
                <w:lang w:eastAsia="zh-CN"/>
              </w:rPr>
            </w:pPr>
            <w:ins w:id="1424" w:author="Semih Esenlik" w:date="2019-10-03T18:04:00Z">
              <w:r w:rsidRPr="002250CC">
                <w:rPr>
                  <w:rFonts w:ascii="Arial" w:eastAsia="SimSu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1425"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38EE6E2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6" w:author="Semih Esenlik" w:date="2019-10-03T18:04:00Z"/>
                <w:rFonts w:ascii="Arial" w:eastAsia="SimSun" w:hAnsi="Arial" w:cs="Arial"/>
                <w:color w:val="000000"/>
                <w:sz w:val="18"/>
                <w:szCs w:val="18"/>
                <w:lang w:eastAsia="zh-CN"/>
              </w:rPr>
            </w:pPr>
            <w:ins w:id="1427" w:author="Semih Esenlik" w:date="2019-10-03T18:04:00Z">
              <w:r w:rsidRPr="002250CC">
                <w:rPr>
                  <w:rFonts w:ascii="Arial" w:eastAsia="SimSun" w:hAnsi="Arial" w:cs="Arial"/>
                  <w:color w:val="000000"/>
                  <w:sz w:val="18"/>
                  <w:szCs w:val="18"/>
                  <w:lang w:eastAsia="zh-CN"/>
                </w:rPr>
                <w:t>-0.04%</w:t>
              </w:r>
            </w:ins>
          </w:p>
        </w:tc>
        <w:tc>
          <w:tcPr>
            <w:tcW w:w="934" w:type="dxa"/>
            <w:tcBorders>
              <w:top w:val="nil"/>
              <w:left w:val="nil"/>
              <w:bottom w:val="nil"/>
              <w:right w:val="nil"/>
            </w:tcBorders>
            <w:shd w:val="clear" w:color="auto" w:fill="auto"/>
            <w:noWrap/>
            <w:vAlign w:val="center"/>
            <w:hideMark/>
            <w:tcPrChange w:id="1428" w:author="Semih Esenlik" w:date="2019-10-03T18:04:00Z">
              <w:tcPr>
                <w:tcW w:w="934" w:type="dxa"/>
                <w:tcBorders>
                  <w:top w:val="nil"/>
                  <w:left w:val="nil"/>
                  <w:bottom w:val="nil"/>
                  <w:right w:val="nil"/>
                </w:tcBorders>
                <w:shd w:val="clear" w:color="auto" w:fill="auto"/>
                <w:noWrap/>
                <w:vAlign w:val="center"/>
                <w:hideMark/>
              </w:tcPr>
            </w:tcPrChange>
          </w:tcPr>
          <w:p w14:paraId="2E03B9B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9" w:author="Semih Esenlik" w:date="2019-10-03T18:04:00Z"/>
                <w:rFonts w:ascii="Arial" w:eastAsia="SimSun" w:hAnsi="Arial" w:cs="Arial"/>
                <w:color w:val="000000"/>
                <w:sz w:val="18"/>
                <w:szCs w:val="18"/>
                <w:lang w:eastAsia="zh-CN"/>
              </w:rPr>
            </w:pPr>
            <w:ins w:id="1430"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431"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5FF941A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2" w:author="Semih Esenlik" w:date="2019-10-03T18:04:00Z"/>
                <w:rFonts w:ascii="Arial" w:eastAsia="SimSun" w:hAnsi="Arial" w:cs="Arial"/>
                <w:color w:val="000000"/>
                <w:sz w:val="18"/>
                <w:szCs w:val="18"/>
                <w:lang w:eastAsia="zh-CN"/>
              </w:rPr>
            </w:pPr>
            <w:ins w:id="1433" w:author="Semih Esenlik" w:date="2019-10-03T18:04:00Z">
              <w:r w:rsidRPr="002250CC">
                <w:rPr>
                  <w:rFonts w:ascii="Arial" w:eastAsia="SimSun" w:hAnsi="Arial" w:cs="Arial"/>
                  <w:color w:val="000000"/>
                  <w:sz w:val="18"/>
                  <w:szCs w:val="18"/>
                  <w:lang w:eastAsia="zh-CN"/>
                </w:rPr>
                <w:t>102%</w:t>
              </w:r>
            </w:ins>
          </w:p>
        </w:tc>
      </w:tr>
      <w:tr w:rsidR="002250CC" w:rsidRPr="002250CC" w14:paraId="315E7D29" w14:textId="77777777" w:rsidTr="002250CC">
        <w:trPr>
          <w:trHeight w:val="255"/>
          <w:jc w:val="center"/>
          <w:ins w:id="1434" w:author="Semih Esenlik" w:date="2019-10-03T18:04:00Z"/>
          <w:trPrChange w:id="1435"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36"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7937CED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37" w:author="Semih Esenlik" w:date="2019-10-03T18:04:00Z"/>
                <w:rFonts w:ascii="Arial" w:eastAsia="SimSun" w:hAnsi="Arial" w:cs="Arial"/>
                <w:color w:val="000000"/>
                <w:sz w:val="18"/>
                <w:szCs w:val="18"/>
                <w:lang w:eastAsia="zh-CN"/>
              </w:rPr>
            </w:pPr>
            <w:ins w:id="1438" w:author="Semih Esenlik" w:date="2019-10-03T18:04:00Z">
              <w:r w:rsidRPr="002250CC">
                <w:rPr>
                  <w:rFonts w:ascii="Arial" w:eastAsia="SimSun" w:hAnsi="Arial" w:cs="Arial"/>
                  <w:color w:val="000000"/>
                  <w:sz w:val="18"/>
                  <w:szCs w:val="18"/>
                  <w:lang w:eastAsia="zh-CN"/>
                </w:rPr>
                <w:lastRenderedPageBreak/>
                <w:t>Class A2</w:t>
              </w:r>
            </w:ins>
          </w:p>
        </w:tc>
        <w:tc>
          <w:tcPr>
            <w:tcW w:w="1144" w:type="dxa"/>
            <w:tcBorders>
              <w:top w:val="nil"/>
              <w:left w:val="nil"/>
              <w:bottom w:val="nil"/>
              <w:right w:val="nil"/>
            </w:tcBorders>
            <w:shd w:val="clear" w:color="auto" w:fill="auto"/>
            <w:noWrap/>
            <w:vAlign w:val="center"/>
            <w:hideMark/>
            <w:tcPrChange w:id="1439" w:author="Semih Esenlik" w:date="2019-10-03T18:04:00Z">
              <w:tcPr>
                <w:tcW w:w="1144" w:type="dxa"/>
                <w:tcBorders>
                  <w:top w:val="nil"/>
                  <w:left w:val="nil"/>
                  <w:bottom w:val="nil"/>
                  <w:right w:val="nil"/>
                </w:tcBorders>
                <w:shd w:val="clear" w:color="auto" w:fill="auto"/>
                <w:noWrap/>
                <w:vAlign w:val="center"/>
                <w:hideMark/>
              </w:tcPr>
            </w:tcPrChange>
          </w:tcPr>
          <w:p w14:paraId="6D06FCE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0" w:author="Semih Esenlik" w:date="2019-10-03T18:04:00Z"/>
                <w:rFonts w:ascii="Arial" w:eastAsia="SimSun" w:hAnsi="Arial" w:cs="Arial"/>
                <w:color w:val="000000"/>
                <w:sz w:val="18"/>
                <w:szCs w:val="18"/>
                <w:lang w:eastAsia="zh-CN"/>
              </w:rPr>
            </w:pPr>
            <w:ins w:id="1441" w:author="Semih Esenlik" w:date="2019-10-03T18:04:00Z">
              <w:r w:rsidRPr="002250CC">
                <w:rPr>
                  <w:rFonts w:ascii="Arial" w:eastAsia="SimSun" w:hAnsi="Arial" w:cs="Arial"/>
                  <w:color w:val="000000"/>
                  <w:sz w:val="18"/>
                  <w:szCs w:val="18"/>
                  <w:lang w:eastAsia="zh-CN"/>
                </w:rPr>
                <w:t>0.00%</w:t>
              </w:r>
            </w:ins>
          </w:p>
        </w:tc>
        <w:tc>
          <w:tcPr>
            <w:tcW w:w="1144" w:type="dxa"/>
            <w:tcBorders>
              <w:top w:val="nil"/>
              <w:left w:val="nil"/>
              <w:bottom w:val="nil"/>
              <w:right w:val="nil"/>
            </w:tcBorders>
            <w:shd w:val="clear" w:color="auto" w:fill="auto"/>
            <w:noWrap/>
            <w:vAlign w:val="center"/>
            <w:hideMark/>
            <w:tcPrChange w:id="1442" w:author="Semih Esenlik" w:date="2019-10-03T18:04:00Z">
              <w:tcPr>
                <w:tcW w:w="1144" w:type="dxa"/>
                <w:tcBorders>
                  <w:top w:val="nil"/>
                  <w:left w:val="nil"/>
                  <w:bottom w:val="nil"/>
                  <w:right w:val="nil"/>
                </w:tcBorders>
                <w:shd w:val="clear" w:color="auto" w:fill="auto"/>
                <w:noWrap/>
                <w:vAlign w:val="center"/>
                <w:hideMark/>
              </w:tcPr>
            </w:tcPrChange>
          </w:tcPr>
          <w:p w14:paraId="4021DC7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3" w:author="Semih Esenlik" w:date="2019-10-03T18:04:00Z"/>
                <w:rFonts w:ascii="Arial" w:eastAsia="SimSun" w:hAnsi="Arial" w:cs="Arial"/>
                <w:color w:val="000000"/>
                <w:sz w:val="18"/>
                <w:szCs w:val="18"/>
                <w:lang w:eastAsia="zh-CN"/>
              </w:rPr>
            </w:pPr>
            <w:ins w:id="1444" w:author="Semih Esenlik" w:date="2019-10-03T18:04:00Z">
              <w:r w:rsidRPr="002250CC">
                <w:rPr>
                  <w:rFonts w:ascii="Arial" w:eastAsia="SimSun" w:hAnsi="Arial" w:cs="Arial"/>
                  <w:color w:val="000000"/>
                  <w:sz w:val="18"/>
                  <w:szCs w:val="18"/>
                  <w:lang w:eastAsia="zh-CN"/>
                </w:rPr>
                <w:t>-0.03%</w:t>
              </w:r>
            </w:ins>
          </w:p>
        </w:tc>
        <w:tc>
          <w:tcPr>
            <w:tcW w:w="1144" w:type="dxa"/>
            <w:tcBorders>
              <w:top w:val="nil"/>
              <w:left w:val="nil"/>
              <w:bottom w:val="nil"/>
              <w:right w:val="single" w:sz="4" w:space="0" w:color="auto"/>
            </w:tcBorders>
            <w:shd w:val="clear" w:color="auto" w:fill="auto"/>
            <w:noWrap/>
            <w:vAlign w:val="center"/>
            <w:hideMark/>
            <w:tcPrChange w:id="1445"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6E13053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6" w:author="Semih Esenlik" w:date="2019-10-03T18:04:00Z"/>
                <w:rFonts w:ascii="Arial" w:eastAsia="SimSun" w:hAnsi="Arial" w:cs="Arial"/>
                <w:color w:val="000000"/>
                <w:sz w:val="18"/>
                <w:szCs w:val="18"/>
                <w:lang w:eastAsia="zh-CN"/>
              </w:rPr>
            </w:pPr>
            <w:ins w:id="1447" w:author="Semih Esenlik" w:date="2019-10-03T18:04:00Z">
              <w:r w:rsidRPr="002250CC">
                <w:rPr>
                  <w:rFonts w:ascii="Arial" w:eastAsia="SimSu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1448" w:author="Semih Esenlik" w:date="2019-10-03T18:04:00Z">
              <w:tcPr>
                <w:tcW w:w="934" w:type="dxa"/>
                <w:tcBorders>
                  <w:top w:val="nil"/>
                  <w:left w:val="nil"/>
                  <w:bottom w:val="nil"/>
                  <w:right w:val="nil"/>
                </w:tcBorders>
                <w:shd w:val="clear" w:color="auto" w:fill="auto"/>
                <w:noWrap/>
                <w:vAlign w:val="center"/>
                <w:hideMark/>
              </w:tcPr>
            </w:tcPrChange>
          </w:tcPr>
          <w:p w14:paraId="6ABBD5D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9" w:author="Semih Esenlik" w:date="2019-10-03T18:04:00Z"/>
                <w:rFonts w:ascii="Arial" w:eastAsia="SimSun" w:hAnsi="Arial" w:cs="Arial"/>
                <w:color w:val="000000"/>
                <w:sz w:val="18"/>
                <w:szCs w:val="18"/>
                <w:lang w:eastAsia="zh-CN"/>
              </w:rPr>
            </w:pPr>
            <w:ins w:id="1450" w:author="Semih Esenlik" w:date="2019-10-03T18:04:00Z">
              <w:r w:rsidRPr="002250CC">
                <w:rPr>
                  <w:rFonts w:ascii="Arial" w:eastAsia="SimSu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1451"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430852D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2" w:author="Semih Esenlik" w:date="2019-10-03T18:04:00Z"/>
                <w:rFonts w:ascii="Arial" w:eastAsia="SimSun" w:hAnsi="Arial" w:cs="Arial"/>
                <w:color w:val="000000"/>
                <w:sz w:val="18"/>
                <w:szCs w:val="18"/>
                <w:lang w:eastAsia="zh-CN"/>
              </w:rPr>
            </w:pPr>
            <w:ins w:id="1453" w:author="Semih Esenlik" w:date="2019-10-03T18:04:00Z">
              <w:r w:rsidRPr="002250CC">
                <w:rPr>
                  <w:rFonts w:ascii="Arial" w:eastAsia="SimSun" w:hAnsi="Arial" w:cs="Arial"/>
                  <w:color w:val="000000"/>
                  <w:sz w:val="18"/>
                  <w:szCs w:val="18"/>
                  <w:lang w:eastAsia="zh-CN"/>
                </w:rPr>
                <w:t>102%</w:t>
              </w:r>
            </w:ins>
          </w:p>
        </w:tc>
      </w:tr>
      <w:tr w:rsidR="002250CC" w:rsidRPr="002250CC" w14:paraId="7F254A79" w14:textId="77777777" w:rsidTr="002250CC">
        <w:trPr>
          <w:trHeight w:val="255"/>
          <w:jc w:val="center"/>
          <w:ins w:id="1454" w:author="Semih Esenlik" w:date="2019-10-03T18:04:00Z"/>
          <w:trPrChange w:id="1455"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56"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10F4683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57" w:author="Semih Esenlik" w:date="2019-10-03T18:04:00Z"/>
                <w:rFonts w:ascii="Arial" w:eastAsia="SimSun" w:hAnsi="Arial" w:cs="Arial"/>
                <w:color w:val="000000"/>
                <w:sz w:val="18"/>
                <w:szCs w:val="18"/>
                <w:lang w:eastAsia="zh-CN"/>
              </w:rPr>
            </w:pPr>
            <w:ins w:id="1458" w:author="Semih Esenlik" w:date="2019-10-03T18:04:00Z">
              <w:r w:rsidRPr="002250CC">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459" w:author="Semih Esenlik" w:date="2019-10-03T18:04:00Z">
              <w:tcPr>
                <w:tcW w:w="1144" w:type="dxa"/>
                <w:tcBorders>
                  <w:top w:val="nil"/>
                  <w:left w:val="nil"/>
                  <w:bottom w:val="nil"/>
                  <w:right w:val="nil"/>
                </w:tcBorders>
                <w:shd w:val="clear" w:color="auto" w:fill="auto"/>
                <w:noWrap/>
                <w:vAlign w:val="center"/>
                <w:hideMark/>
              </w:tcPr>
            </w:tcPrChange>
          </w:tcPr>
          <w:p w14:paraId="0B4DA83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0" w:author="Semih Esenlik" w:date="2019-10-03T18:04:00Z"/>
                <w:rFonts w:ascii="Arial" w:eastAsia="SimSun" w:hAnsi="Arial" w:cs="Arial"/>
                <w:color w:val="000000"/>
                <w:sz w:val="18"/>
                <w:szCs w:val="18"/>
                <w:lang w:eastAsia="zh-CN"/>
              </w:rPr>
            </w:pPr>
            <w:ins w:id="1461"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462" w:author="Semih Esenlik" w:date="2019-10-03T18:04:00Z">
              <w:tcPr>
                <w:tcW w:w="1144" w:type="dxa"/>
                <w:tcBorders>
                  <w:top w:val="nil"/>
                  <w:left w:val="nil"/>
                  <w:bottom w:val="nil"/>
                  <w:right w:val="nil"/>
                </w:tcBorders>
                <w:shd w:val="clear" w:color="auto" w:fill="auto"/>
                <w:noWrap/>
                <w:vAlign w:val="center"/>
                <w:hideMark/>
              </w:tcPr>
            </w:tcPrChange>
          </w:tcPr>
          <w:p w14:paraId="3D3A46D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3" w:author="Semih Esenlik" w:date="2019-10-03T18:04:00Z"/>
                <w:rFonts w:ascii="Arial" w:eastAsia="SimSun" w:hAnsi="Arial" w:cs="Arial"/>
                <w:color w:val="000000"/>
                <w:sz w:val="18"/>
                <w:szCs w:val="18"/>
                <w:lang w:eastAsia="zh-CN"/>
              </w:rPr>
            </w:pPr>
            <w:ins w:id="1464" w:author="Semih Esenlik" w:date="2019-10-03T18:04:00Z">
              <w:r w:rsidRPr="002250CC">
                <w:rPr>
                  <w:rFonts w:ascii="Arial" w:eastAsia="SimSun"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1465"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7FBC037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6" w:author="Semih Esenlik" w:date="2019-10-03T18:04:00Z"/>
                <w:rFonts w:ascii="Arial" w:eastAsia="SimSun" w:hAnsi="Arial" w:cs="Arial"/>
                <w:color w:val="000000"/>
                <w:sz w:val="18"/>
                <w:szCs w:val="18"/>
                <w:lang w:eastAsia="zh-CN"/>
              </w:rPr>
            </w:pPr>
            <w:ins w:id="1467" w:author="Semih Esenlik" w:date="2019-10-03T18:04:00Z">
              <w:r w:rsidRPr="002250CC">
                <w:rPr>
                  <w:rFonts w:ascii="Arial" w:eastAsia="SimSu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1468" w:author="Semih Esenlik" w:date="2019-10-03T18:04:00Z">
              <w:tcPr>
                <w:tcW w:w="934" w:type="dxa"/>
                <w:tcBorders>
                  <w:top w:val="nil"/>
                  <w:left w:val="nil"/>
                  <w:bottom w:val="nil"/>
                  <w:right w:val="nil"/>
                </w:tcBorders>
                <w:shd w:val="clear" w:color="auto" w:fill="auto"/>
                <w:noWrap/>
                <w:vAlign w:val="center"/>
                <w:hideMark/>
              </w:tcPr>
            </w:tcPrChange>
          </w:tcPr>
          <w:p w14:paraId="6ADEAF6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9" w:author="Semih Esenlik" w:date="2019-10-03T18:04:00Z"/>
                <w:rFonts w:ascii="Arial" w:eastAsia="SimSun" w:hAnsi="Arial" w:cs="Arial"/>
                <w:color w:val="000000"/>
                <w:sz w:val="18"/>
                <w:szCs w:val="18"/>
                <w:lang w:eastAsia="zh-CN"/>
              </w:rPr>
            </w:pPr>
            <w:ins w:id="1470" w:author="Semih Esenlik" w:date="2019-10-03T18:04:00Z">
              <w:r w:rsidRPr="002250CC">
                <w:rPr>
                  <w:rFonts w:ascii="Arial" w:eastAsia="SimSu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1471"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7BFB9F9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2" w:author="Semih Esenlik" w:date="2019-10-03T18:04:00Z"/>
                <w:rFonts w:ascii="Arial" w:eastAsia="SimSun" w:hAnsi="Arial" w:cs="Arial"/>
                <w:color w:val="000000"/>
                <w:sz w:val="18"/>
                <w:szCs w:val="18"/>
                <w:lang w:eastAsia="zh-CN"/>
              </w:rPr>
            </w:pPr>
            <w:ins w:id="1473" w:author="Semih Esenlik" w:date="2019-10-03T18:04:00Z">
              <w:r w:rsidRPr="002250CC">
                <w:rPr>
                  <w:rFonts w:ascii="Arial" w:eastAsia="SimSun" w:hAnsi="Arial" w:cs="Arial"/>
                  <w:color w:val="000000"/>
                  <w:sz w:val="18"/>
                  <w:szCs w:val="18"/>
                  <w:lang w:eastAsia="zh-CN"/>
                </w:rPr>
                <w:t>102%</w:t>
              </w:r>
            </w:ins>
          </w:p>
        </w:tc>
      </w:tr>
      <w:tr w:rsidR="002250CC" w:rsidRPr="002250CC" w14:paraId="74903DC1" w14:textId="77777777" w:rsidTr="002250CC">
        <w:trPr>
          <w:trHeight w:val="255"/>
          <w:jc w:val="center"/>
          <w:ins w:id="1474" w:author="Semih Esenlik" w:date="2019-10-03T18:04:00Z"/>
          <w:trPrChange w:id="1475"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76"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54A70B3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77" w:author="Semih Esenlik" w:date="2019-10-03T18:04:00Z"/>
                <w:rFonts w:ascii="Arial" w:eastAsia="SimSun" w:hAnsi="Arial" w:cs="Arial"/>
                <w:color w:val="000000"/>
                <w:sz w:val="18"/>
                <w:szCs w:val="18"/>
                <w:lang w:eastAsia="zh-CN"/>
              </w:rPr>
            </w:pPr>
            <w:ins w:id="1478" w:author="Semih Esenlik" w:date="2019-10-03T18:04:00Z">
              <w:r w:rsidRPr="002250CC">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479" w:author="Semih Esenlik" w:date="2019-10-03T18:04:00Z">
              <w:tcPr>
                <w:tcW w:w="1144" w:type="dxa"/>
                <w:tcBorders>
                  <w:top w:val="nil"/>
                  <w:left w:val="nil"/>
                  <w:bottom w:val="nil"/>
                  <w:right w:val="nil"/>
                </w:tcBorders>
                <w:shd w:val="clear" w:color="auto" w:fill="auto"/>
                <w:noWrap/>
                <w:vAlign w:val="center"/>
                <w:hideMark/>
              </w:tcPr>
            </w:tcPrChange>
          </w:tcPr>
          <w:p w14:paraId="27659E7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0" w:author="Semih Esenlik" w:date="2019-10-03T18:04:00Z"/>
                <w:rFonts w:ascii="Arial" w:eastAsia="SimSun" w:hAnsi="Arial" w:cs="Arial"/>
                <w:color w:val="000000"/>
                <w:sz w:val="18"/>
                <w:szCs w:val="18"/>
                <w:lang w:eastAsia="zh-CN"/>
              </w:rPr>
            </w:pPr>
            <w:ins w:id="1481" w:author="Semih Esenlik" w:date="2019-10-03T18:04:00Z">
              <w:r w:rsidRPr="002250CC">
                <w:rPr>
                  <w:rFonts w:ascii="Arial" w:eastAsia="SimSun"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1482" w:author="Semih Esenlik" w:date="2019-10-03T18:04:00Z">
              <w:tcPr>
                <w:tcW w:w="1144" w:type="dxa"/>
                <w:tcBorders>
                  <w:top w:val="nil"/>
                  <w:left w:val="nil"/>
                  <w:bottom w:val="nil"/>
                  <w:right w:val="nil"/>
                </w:tcBorders>
                <w:shd w:val="clear" w:color="auto" w:fill="auto"/>
                <w:noWrap/>
                <w:vAlign w:val="center"/>
                <w:hideMark/>
              </w:tcPr>
            </w:tcPrChange>
          </w:tcPr>
          <w:p w14:paraId="007DD7A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3" w:author="Semih Esenlik" w:date="2019-10-03T18:04:00Z"/>
                <w:rFonts w:ascii="Arial" w:eastAsia="SimSun" w:hAnsi="Arial" w:cs="Arial"/>
                <w:color w:val="000000"/>
                <w:sz w:val="18"/>
                <w:szCs w:val="18"/>
                <w:lang w:eastAsia="zh-CN"/>
              </w:rPr>
            </w:pPr>
            <w:ins w:id="1484" w:author="Semih Esenlik" w:date="2019-10-03T18:04:00Z">
              <w:r w:rsidRPr="002250CC">
                <w:rPr>
                  <w:rFonts w:ascii="Arial" w:eastAsia="SimSun" w:hAnsi="Arial" w:cs="Arial"/>
                  <w:color w:val="000000"/>
                  <w:sz w:val="18"/>
                  <w:szCs w:val="18"/>
                  <w:lang w:eastAsia="zh-CN"/>
                </w:rPr>
                <w:t>0.00%</w:t>
              </w:r>
            </w:ins>
          </w:p>
        </w:tc>
        <w:tc>
          <w:tcPr>
            <w:tcW w:w="1144" w:type="dxa"/>
            <w:tcBorders>
              <w:top w:val="nil"/>
              <w:left w:val="nil"/>
              <w:bottom w:val="nil"/>
              <w:right w:val="single" w:sz="4" w:space="0" w:color="auto"/>
            </w:tcBorders>
            <w:shd w:val="clear" w:color="auto" w:fill="auto"/>
            <w:noWrap/>
            <w:vAlign w:val="center"/>
            <w:hideMark/>
            <w:tcPrChange w:id="1485"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76C7355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6" w:author="Semih Esenlik" w:date="2019-10-03T18:04:00Z"/>
                <w:rFonts w:ascii="Arial" w:eastAsia="SimSun" w:hAnsi="Arial" w:cs="Arial"/>
                <w:color w:val="000000"/>
                <w:sz w:val="18"/>
                <w:szCs w:val="18"/>
                <w:lang w:eastAsia="zh-CN"/>
              </w:rPr>
            </w:pPr>
            <w:ins w:id="1487" w:author="Semih Esenlik" w:date="2019-10-03T18:04:00Z">
              <w:r w:rsidRPr="002250CC">
                <w:rPr>
                  <w:rFonts w:ascii="Arial" w:eastAsia="SimSun" w:hAnsi="Arial" w:cs="Arial"/>
                  <w:color w:val="000000"/>
                  <w:sz w:val="18"/>
                  <w:szCs w:val="18"/>
                  <w:lang w:eastAsia="zh-CN"/>
                </w:rPr>
                <w:t>0.00%</w:t>
              </w:r>
            </w:ins>
          </w:p>
        </w:tc>
        <w:tc>
          <w:tcPr>
            <w:tcW w:w="934" w:type="dxa"/>
            <w:tcBorders>
              <w:top w:val="nil"/>
              <w:left w:val="nil"/>
              <w:bottom w:val="nil"/>
              <w:right w:val="nil"/>
            </w:tcBorders>
            <w:shd w:val="clear" w:color="auto" w:fill="auto"/>
            <w:noWrap/>
            <w:vAlign w:val="center"/>
            <w:hideMark/>
            <w:tcPrChange w:id="1488" w:author="Semih Esenlik" w:date="2019-10-03T18:04:00Z">
              <w:tcPr>
                <w:tcW w:w="934" w:type="dxa"/>
                <w:tcBorders>
                  <w:top w:val="nil"/>
                  <w:left w:val="nil"/>
                  <w:bottom w:val="nil"/>
                  <w:right w:val="nil"/>
                </w:tcBorders>
                <w:shd w:val="clear" w:color="auto" w:fill="auto"/>
                <w:noWrap/>
                <w:vAlign w:val="center"/>
                <w:hideMark/>
              </w:tcPr>
            </w:tcPrChange>
          </w:tcPr>
          <w:p w14:paraId="5356980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9" w:author="Semih Esenlik" w:date="2019-10-03T18:04:00Z"/>
                <w:rFonts w:ascii="Arial" w:eastAsia="SimSun" w:hAnsi="Arial" w:cs="Arial"/>
                <w:color w:val="000000"/>
                <w:sz w:val="18"/>
                <w:szCs w:val="18"/>
                <w:lang w:eastAsia="zh-CN"/>
              </w:rPr>
            </w:pPr>
            <w:ins w:id="1490" w:author="Semih Esenlik" w:date="2019-10-03T18:04:00Z">
              <w:r w:rsidRPr="002250CC">
                <w:rPr>
                  <w:rFonts w:ascii="Arial" w:eastAsia="SimSu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1491"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3C145F1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2" w:author="Semih Esenlik" w:date="2019-10-03T18:04:00Z"/>
                <w:rFonts w:ascii="Arial" w:eastAsia="SimSun" w:hAnsi="Arial" w:cs="Arial"/>
                <w:color w:val="000000"/>
                <w:sz w:val="18"/>
                <w:szCs w:val="18"/>
                <w:lang w:eastAsia="zh-CN"/>
              </w:rPr>
            </w:pPr>
            <w:ins w:id="1493" w:author="Semih Esenlik" w:date="2019-10-03T18:04:00Z">
              <w:r w:rsidRPr="002250CC">
                <w:rPr>
                  <w:rFonts w:ascii="Arial" w:eastAsia="SimSun" w:hAnsi="Arial" w:cs="Arial"/>
                  <w:color w:val="000000"/>
                  <w:sz w:val="18"/>
                  <w:szCs w:val="18"/>
                  <w:lang w:eastAsia="zh-CN"/>
                </w:rPr>
                <w:t>102%</w:t>
              </w:r>
            </w:ins>
          </w:p>
        </w:tc>
      </w:tr>
      <w:tr w:rsidR="002250CC" w:rsidRPr="002250CC" w14:paraId="5F4DC1AB" w14:textId="77777777" w:rsidTr="002250CC">
        <w:trPr>
          <w:trHeight w:val="255"/>
          <w:jc w:val="center"/>
          <w:ins w:id="1494" w:author="Semih Esenlik" w:date="2019-10-03T18:04:00Z"/>
          <w:trPrChange w:id="1495"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496"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5C9E1DD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97" w:author="Semih Esenlik" w:date="2019-10-03T18:04:00Z"/>
                <w:rFonts w:ascii="Arial" w:eastAsia="SimSun" w:hAnsi="Arial" w:cs="Arial"/>
                <w:color w:val="000000"/>
                <w:sz w:val="18"/>
                <w:szCs w:val="18"/>
                <w:lang w:eastAsia="zh-CN"/>
              </w:rPr>
            </w:pPr>
            <w:ins w:id="1498" w:author="Semih Esenlik" w:date="2019-10-03T18:04:00Z">
              <w:r w:rsidRPr="002250CC">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499" w:author="Semih Esenlik" w:date="2019-10-03T18:04:00Z">
              <w:tcPr>
                <w:tcW w:w="1144" w:type="dxa"/>
                <w:tcBorders>
                  <w:top w:val="nil"/>
                  <w:left w:val="nil"/>
                  <w:bottom w:val="nil"/>
                  <w:right w:val="nil"/>
                </w:tcBorders>
                <w:shd w:val="clear" w:color="auto" w:fill="auto"/>
                <w:noWrap/>
                <w:vAlign w:val="center"/>
                <w:hideMark/>
              </w:tcPr>
            </w:tcPrChange>
          </w:tcPr>
          <w:p w14:paraId="38EC476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0" w:author="Semih Esenlik" w:date="2019-10-03T18:04:00Z"/>
                <w:rFonts w:ascii="Arial" w:eastAsia="SimSun" w:hAnsi="Arial" w:cs="Arial"/>
                <w:color w:val="000000"/>
                <w:sz w:val="18"/>
                <w:szCs w:val="18"/>
                <w:lang w:eastAsia="zh-CN"/>
              </w:rPr>
            </w:pPr>
            <w:ins w:id="1501" w:author="Semih Esenlik" w:date="2019-10-03T18:04:00Z">
              <w:r w:rsidRPr="002250CC">
                <w:rPr>
                  <w:rFonts w:ascii="Arial" w:eastAsia="SimSu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502" w:author="Semih Esenlik" w:date="2019-10-03T18:04:00Z">
              <w:tcPr>
                <w:tcW w:w="1144" w:type="dxa"/>
                <w:tcBorders>
                  <w:top w:val="nil"/>
                  <w:left w:val="nil"/>
                  <w:bottom w:val="nil"/>
                  <w:right w:val="nil"/>
                </w:tcBorders>
                <w:shd w:val="clear" w:color="auto" w:fill="auto"/>
                <w:noWrap/>
                <w:vAlign w:val="center"/>
                <w:hideMark/>
              </w:tcPr>
            </w:tcPrChange>
          </w:tcPr>
          <w:p w14:paraId="5B7D1DE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3" w:author="Semih Esenlik" w:date="2019-10-03T18:04:00Z"/>
                <w:rFonts w:ascii="Arial" w:eastAsia="SimSun" w:hAnsi="Arial" w:cs="Arial"/>
                <w:color w:val="000000"/>
                <w:sz w:val="18"/>
                <w:szCs w:val="18"/>
                <w:lang w:eastAsia="zh-CN"/>
              </w:rPr>
            </w:pPr>
            <w:ins w:id="1504" w:author="Semih Esenlik" w:date="2019-10-03T18:04:00Z">
              <w:r w:rsidRPr="002250CC">
                <w:rPr>
                  <w:rFonts w:ascii="Arial" w:eastAsia="SimSu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1505"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69F00F3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6" w:author="Semih Esenlik" w:date="2019-10-03T18:04:00Z"/>
                <w:rFonts w:ascii="Arial" w:eastAsia="SimSun" w:hAnsi="Arial" w:cs="Arial"/>
                <w:color w:val="000000"/>
                <w:sz w:val="18"/>
                <w:szCs w:val="18"/>
                <w:lang w:eastAsia="zh-CN"/>
              </w:rPr>
            </w:pPr>
            <w:ins w:id="1507" w:author="Semih Esenlik" w:date="2019-10-03T18:04:00Z">
              <w:r w:rsidRPr="002250CC">
                <w:rPr>
                  <w:rFonts w:ascii="Arial" w:eastAsia="SimSu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1508" w:author="Semih Esenlik" w:date="2019-10-03T18:04:00Z">
              <w:tcPr>
                <w:tcW w:w="934" w:type="dxa"/>
                <w:tcBorders>
                  <w:top w:val="nil"/>
                  <w:left w:val="nil"/>
                  <w:bottom w:val="nil"/>
                  <w:right w:val="nil"/>
                </w:tcBorders>
                <w:shd w:val="clear" w:color="auto" w:fill="auto"/>
                <w:noWrap/>
                <w:vAlign w:val="center"/>
                <w:hideMark/>
              </w:tcPr>
            </w:tcPrChange>
          </w:tcPr>
          <w:p w14:paraId="3983851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9" w:author="Semih Esenlik" w:date="2019-10-03T18:04:00Z"/>
                <w:rFonts w:ascii="Arial" w:eastAsia="SimSun" w:hAnsi="Arial" w:cs="Arial"/>
                <w:color w:val="000000"/>
                <w:sz w:val="18"/>
                <w:szCs w:val="18"/>
                <w:lang w:eastAsia="zh-CN"/>
              </w:rPr>
            </w:pPr>
            <w:ins w:id="1510" w:author="Semih Esenlik" w:date="2019-10-03T18:04:00Z">
              <w:r w:rsidRPr="002250CC">
                <w:rPr>
                  <w:rFonts w:ascii="Arial" w:eastAsia="SimSun" w:hAnsi="Arial" w:cs="Arial"/>
                  <w:color w:val="000000"/>
                  <w:sz w:val="18"/>
                  <w:szCs w:val="18"/>
                  <w:lang w:eastAsia="zh-CN"/>
                </w:rPr>
                <w:t>103%</w:t>
              </w:r>
            </w:ins>
          </w:p>
        </w:tc>
        <w:tc>
          <w:tcPr>
            <w:tcW w:w="934" w:type="dxa"/>
            <w:tcBorders>
              <w:top w:val="nil"/>
              <w:left w:val="nil"/>
              <w:bottom w:val="nil"/>
              <w:right w:val="single" w:sz="8" w:space="0" w:color="auto"/>
            </w:tcBorders>
            <w:shd w:val="clear" w:color="auto" w:fill="auto"/>
            <w:noWrap/>
            <w:vAlign w:val="center"/>
            <w:hideMark/>
            <w:tcPrChange w:id="1511"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0595CFB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2" w:author="Semih Esenlik" w:date="2019-10-03T18:04:00Z"/>
                <w:rFonts w:ascii="Arial" w:eastAsia="SimSun" w:hAnsi="Arial" w:cs="Arial"/>
                <w:color w:val="000000"/>
                <w:sz w:val="18"/>
                <w:szCs w:val="18"/>
                <w:lang w:eastAsia="zh-CN"/>
              </w:rPr>
            </w:pPr>
            <w:ins w:id="1513" w:author="Semih Esenlik" w:date="2019-10-03T18:04:00Z">
              <w:r w:rsidRPr="002250CC">
                <w:rPr>
                  <w:rFonts w:ascii="Arial" w:eastAsia="SimSun" w:hAnsi="Arial" w:cs="Arial"/>
                  <w:color w:val="000000"/>
                  <w:sz w:val="18"/>
                  <w:szCs w:val="18"/>
                  <w:lang w:eastAsia="zh-CN"/>
                </w:rPr>
                <w:t>102%</w:t>
              </w:r>
            </w:ins>
          </w:p>
        </w:tc>
      </w:tr>
      <w:tr w:rsidR="002250CC" w:rsidRPr="002250CC" w14:paraId="0A0824D0" w14:textId="77777777" w:rsidTr="002250CC">
        <w:trPr>
          <w:trHeight w:val="255"/>
          <w:jc w:val="center"/>
          <w:ins w:id="1514" w:author="Semih Esenlik" w:date="2019-10-03T18:04:00Z"/>
          <w:trPrChange w:id="1515"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516"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50BAD7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17" w:author="Semih Esenlik" w:date="2019-10-03T18:04:00Z"/>
                <w:rFonts w:ascii="Arial" w:eastAsia="SimSun" w:hAnsi="Arial" w:cs="Arial"/>
                <w:b/>
                <w:bCs/>
                <w:color w:val="000000"/>
                <w:sz w:val="18"/>
                <w:szCs w:val="18"/>
                <w:lang w:eastAsia="zh-CN"/>
              </w:rPr>
            </w:pPr>
            <w:ins w:id="1518" w:author="Semih Esenlik" w:date="2019-10-03T18:04:00Z">
              <w:r w:rsidRPr="002250CC">
                <w:rPr>
                  <w:rFonts w:ascii="Arial" w:eastAsia="SimSun" w:hAnsi="Arial" w:cs="Arial"/>
                  <w:b/>
                  <w:bCs/>
                  <w:color w:val="000000"/>
                  <w:sz w:val="18"/>
                  <w:szCs w:val="18"/>
                  <w:lang w:eastAsia="zh-CN"/>
                </w:rPr>
                <w:t xml:space="preserve">Overall </w:t>
              </w:r>
            </w:ins>
          </w:p>
        </w:tc>
        <w:tc>
          <w:tcPr>
            <w:tcW w:w="1144" w:type="dxa"/>
            <w:tcBorders>
              <w:top w:val="single" w:sz="8" w:space="0" w:color="auto"/>
              <w:left w:val="nil"/>
              <w:bottom w:val="nil"/>
              <w:right w:val="nil"/>
            </w:tcBorders>
            <w:shd w:val="clear" w:color="auto" w:fill="auto"/>
            <w:noWrap/>
            <w:vAlign w:val="center"/>
            <w:hideMark/>
            <w:tcPrChange w:id="1519"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6C09863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0" w:author="Semih Esenlik" w:date="2019-10-03T18:04:00Z"/>
                <w:rFonts w:ascii="Arial" w:eastAsia="SimSun" w:hAnsi="Arial" w:cs="Arial"/>
                <w:color w:val="000000"/>
                <w:sz w:val="18"/>
                <w:szCs w:val="18"/>
                <w:lang w:eastAsia="zh-CN"/>
              </w:rPr>
            </w:pPr>
            <w:ins w:id="1521" w:author="Semih Esenlik" w:date="2019-10-03T18:04:00Z">
              <w:r w:rsidRPr="002250CC">
                <w:rPr>
                  <w:rFonts w:ascii="Arial" w:eastAsia="SimSun" w:hAnsi="Arial" w:cs="Arial"/>
                  <w:color w:val="000000"/>
                  <w:sz w:val="18"/>
                  <w:szCs w:val="18"/>
                  <w:lang w:eastAsia="zh-CN"/>
                </w:rPr>
                <w:t>0.01%</w:t>
              </w:r>
            </w:ins>
          </w:p>
        </w:tc>
        <w:tc>
          <w:tcPr>
            <w:tcW w:w="1144" w:type="dxa"/>
            <w:tcBorders>
              <w:top w:val="single" w:sz="8" w:space="0" w:color="auto"/>
              <w:left w:val="nil"/>
              <w:bottom w:val="nil"/>
              <w:right w:val="nil"/>
            </w:tcBorders>
            <w:shd w:val="clear" w:color="auto" w:fill="auto"/>
            <w:noWrap/>
            <w:vAlign w:val="center"/>
            <w:hideMark/>
            <w:tcPrChange w:id="1522"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446FC93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3" w:author="Semih Esenlik" w:date="2019-10-03T18:04:00Z"/>
                <w:rFonts w:ascii="Arial" w:eastAsia="SimSun" w:hAnsi="Arial" w:cs="Arial"/>
                <w:color w:val="000000"/>
                <w:sz w:val="18"/>
                <w:szCs w:val="18"/>
                <w:lang w:eastAsia="zh-CN"/>
              </w:rPr>
            </w:pPr>
            <w:ins w:id="1524" w:author="Semih Esenlik" w:date="2019-10-03T18:04:00Z">
              <w:r w:rsidRPr="002250CC">
                <w:rPr>
                  <w:rFonts w:ascii="Arial" w:eastAsia="SimSun" w:hAnsi="Arial" w:cs="Arial"/>
                  <w:color w:val="000000"/>
                  <w:sz w:val="18"/>
                  <w:szCs w:val="18"/>
                  <w:lang w:eastAsia="zh-CN"/>
                </w:rPr>
                <w:t>-0.01%</w:t>
              </w:r>
            </w:ins>
          </w:p>
        </w:tc>
        <w:tc>
          <w:tcPr>
            <w:tcW w:w="1144" w:type="dxa"/>
            <w:tcBorders>
              <w:top w:val="single" w:sz="8" w:space="0" w:color="auto"/>
              <w:left w:val="nil"/>
              <w:bottom w:val="nil"/>
              <w:right w:val="single" w:sz="4" w:space="0" w:color="auto"/>
            </w:tcBorders>
            <w:shd w:val="clear" w:color="auto" w:fill="auto"/>
            <w:noWrap/>
            <w:vAlign w:val="center"/>
            <w:hideMark/>
            <w:tcPrChange w:id="1525" w:author="Semih Esenlik" w:date="2019-10-03T18:04:00Z">
              <w:tcPr>
                <w:tcW w:w="1144" w:type="dxa"/>
                <w:tcBorders>
                  <w:top w:val="single" w:sz="8" w:space="0" w:color="auto"/>
                  <w:left w:val="nil"/>
                  <w:bottom w:val="nil"/>
                  <w:right w:val="single" w:sz="4" w:space="0" w:color="auto"/>
                </w:tcBorders>
                <w:shd w:val="clear" w:color="auto" w:fill="auto"/>
                <w:noWrap/>
                <w:vAlign w:val="center"/>
                <w:hideMark/>
              </w:tcPr>
            </w:tcPrChange>
          </w:tcPr>
          <w:p w14:paraId="0F875B5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6" w:author="Semih Esenlik" w:date="2019-10-03T18:04:00Z"/>
                <w:rFonts w:ascii="Arial" w:eastAsia="SimSun" w:hAnsi="Arial" w:cs="Arial"/>
                <w:color w:val="000000"/>
                <w:sz w:val="18"/>
                <w:szCs w:val="18"/>
                <w:lang w:eastAsia="zh-CN"/>
              </w:rPr>
            </w:pPr>
            <w:ins w:id="1527" w:author="Semih Esenlik" w:date="2019-10-03T18:04:00Z">
              <w:r w:rsidRPr="002250CC">
                <w:rPr>
                  <w:rFonts w:ascii="Arial" w:eastAsia="SimSun" w:hAnsi="Arial" w:cs="Arial"/>
                  <w:color w:val="000000"/>
                  <w:sz w:val="18"/>
                  <w:szCs w:val="18"/>
                  <w:lang w:eastAsia="zh-CN"/>
                </w:rPr>
                <w:t>-0.03%</w:t>
              </w:r>
            </w:ins>
          </w:p>
        </w:tc>
        <w:tc>
          <w:tcPr>
            <w:tcW w:w="934" w:type="dxa"/>
            <w:tcBorders>
              <w:top w:val="single" w:sz="8" w:space="0" w:color="auto"/>
              <w:left w:val="nil"/>
              <w:bottom w:val="nil"/>
              <w:right w:val="nil"/>
            </w:tcBorders>
            <w:shd w:val="clear" w:color="auto" w:fill="auto"/>
            <w:noWrap/>
            <w:vAlign w:val="center"/>
            <w:hideMark/>
            <w:tcPrChange w:id="1528" w:author="Semih Esenlik" w:date="2019-10-03T18:04:00Z">
              <w:tcPr>
                <w:tcW w:w="934" w:type="dxa"/>
                <w:tcBorders>
                  <w:top w:val="single" w:sz="8" w:space="0" w:color="auto"/>
                  <w:left w:val="nil"/>
                  <w:bottom w:val="nil"/>
                  <w:right w:val="nil"/>
                </w:tcBorders>
                <w:shd w:val="clear" w:color="auto" w:fill="auto"/>
                <w:noWrap/>
                <w:vAlign w:val="center"/>
                <w:hideMark/>
              </w:tcPr>
            </w:tcPrChange>
          </w:tcPr>
          <w:p w14:paraId="56C6CA1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9" w:author="Semih Esenlik" w:date="2019-10-03T18:04:00Z"/>
                <w:rFonts w:ascii="Arial" w:eastAsia="SimSun" w:hAnsi="Arial" w:cs="Arial"/>
                <w:color w:val="000000"/>
                <w:sz w:val="18"/>
                <w:szCs w:val="18"/>
                <w:lang w:eastAsia="zh-CN"/>
              </w:rPr>
            </w:pPr>
            <w:ins w:id="1530" w:author="Semih Esenlik" w:date="2019-10-03T18:04:00Z">
              <w:r w:rsidRPr="002250CC">
                <w:rPr>
                  <w:rFonts w:ascii="Arial" w:eastAsia="SimSun" w:hAnsi="Arial" w:cs="Arial"/>
                  <w:color w:val="000000"/>
                  <w:sz w:val="18"/>
                  <w:szCs w:val="18"/>
                  <w:lang w:eastAsia="zh-CN"/>
                </w:rPr>
                <w:t>103%</w:t>
              </w:r>
            </w:ins>
          </w:p>
        </w:tc>
        <w:tc>
          <w:tcPr>
            <w:tcW w:w="934" w:type="dxa"/>
            <w:tcBorders>
              <w:top w:val="single" w:sz="8" w:space="0" w:color="auto"/>
              <w:left w:val="nil"/>
              <w:bottom w:val="nil"/>
              <w:right w:val="single" w:sz="8" w:space="0" w:color="auto"/>
            </w:tcBorders>
            <w:shd w:val="clear" w:color="auto" w:fill="auto"/>
            <w:noWrap/>
            <w:vAlign w:val="center"/>
            <w:hideMark/>
            <w:tcPrChange w:id="1531" w:author="Semih Esenlik" w:date="2019-10-03T18:04:00Z">
              <w:tcPr>
                <w:tcW w:w="934" w:type="dxa"/>
                <w:tcBorders>
                  <w:top w:val="single" w:sz="8" w:space="0" w:color="auto"/>
                  <w:left w:val="nil"/>
                  <w:bottom w:val="nil"/>
                  <w:right w:val="single" w:sz="8" w:space="0" w:color="auto"/>
                </w:tcBorders>
                <w:shd w:val="clear" w:color="auto" w:fill="auto"/>
                <w:noWrap/>
                <w:vAlign w:val="center"/>
                <w:hideMark/>
              </w:tcPr>
            </w:tcPrChange>
          </w:tcPr>
          <w:p w14:paraId="2344309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2" w:author="Semih Esenlik" w:date="2019-10-03T18:04:00Z"/>
                <w:rFonts w:ascii="Arial" w:eastAsia="SimSun" w:hAnsi="Arial" w:cs="Arial"/>
                <w:color w:val="000000"/>
                <w:sz w:val="18"/>
                <w:szCs w:val="18"/>
                <w:lang w:eastAsia="zh-CN"/>
              </w:rPr>
            </w:pPr>
            <w:ins w:id="1533" w:author="Semih Esenlik" w:date="2019-10-03T18:04:00Z">
              <w:r w:rsidRPr="002250CC">
                <w:rPr>
                  <w:rFonts w:ascii="Arial" w:eastAsia="SimSun" w:hAnsi="Arial" w:cs="Arial"/>
                  <w:color w:val="000000"/>
                  <w:sz w:val="18"/>
                  <w:szCs w:val="18"/>
                  <w:lang w:eastAsia="zh-CN"/>
                </w:rPr>
                <w:t>102%</w:t>
              </w:r>
            </w:ins>
          </w:p>
        </w:tc>
      </w:tr>
      <w:tr w:rsidR="002250CC" w:rsidRPr="002250CC" w14:paraId="6B616A17" w14:textId="77777777" w:rsidTr="002250CC">
        <w:trPr>
          <w:trHeight w:val="255"/>
          <w:jc w:val="center"/>
          <w:ins w:id="1534" w:author="Semih Esenlik" w:date="2019-10-03T18:04:00Z"/>
          <w:trPrChange w:id="1535" w:author="Semih Esenlik" w:date="2019-10-03T18:0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536" w:author="Semih Esenlik" w:date="2019-10-03T18:04:00Z">
              <w:tcPr>
                <w:tcW w:w="1640" w:type="dxa"/>
                <w:tcBorders>
                  <w:top w:val="single" w:sz="8" w:space="0" w:color="auto"/>
                  <w:left w:val="single" w:sz="8" w:space="0" w:color="auto"/>
                  <w:bottom w:val="nil"/>
                  <w:right w:val="nil"/>
                </w:tcBorders>
                <w:shd w:val="clear" w:color="auto" w:fill="auto"/>
                <w:noWrap/>
                <w:vAlign w:val="center"/>
                <w:hideMark/>
              </w:tcPr>
            </w:tcPrChange>
          </w:tcPr>
          <w:p w14:paraId="7578F5E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37" w:author="Semih Esenlik" w:date="2019-10-03T18:04:00Z"/>
                <w:rFonts w:ascii="Arial" w:eastAsia="SimSun" w:hAnsi="Arial" w:cs="Arial"/>
                <w:color w:val="000000"/>
                <w:sz w:val="18"/>
                <w:szCs w:val="18"/>
                <w:lang w:eastAsia="zh-CN"/>
              </w:rPr>
            </w:pPr>
            <w:ins w:id="1538" w:author="Semih Esenlik" w:date="2019-10-03T18:04:00Z">
              <w:r w:rsidRPr="002250CC">
                <w:rPr>
                  <w:rFonts w:ascii="Arial" w:eastAsia="SimSu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539" w:author="Semih Esenlik" w:date="2019-10-03T18:04:00Z">
              <w:tcPr>
                <w:tcW w:w="1144" w:type="dxa"/>
                <w:tcBorders>
                  <w:top w:val="single" w:sz="8" w:space="0" w:color="auto"/>
                  <w:left w:val="single" w:sz="8" w:space="0" w:color="auto"/>
                  <w:bottom w:val="nil"/>
                  <w:right w:val="nil"/>
                </w:tcBorders>
                <w:shd w:val="clear" w:color="auto" w:fill="auto"/>
                <w:noWrap/>
                <w:vAlign w:val="center"/>
                <w:hideMark/>
              </w:tcPr>
            </w:tcPrChange>
          </w:tcPr>
          <w:p w14:paraId="3C7DD36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0" w:author="Semih Esenlik" w:date="2019-10-03T18:04:00Z"/>
                <w:rFonts w:ascii="Arial" w:eastAsia="SimSun" w:hAnsi="Arial" w:cs="Arial"/>
                <w:color w:val="000000"/>
                <w:sz w:val="18"/>
                <w:szCs w:val="18"/>
                <w:lang w:eastAsia="zh-CN"/>
              </w:rPr>
            </w:pPr>
            <w:ins w:id="1541" w:author="Semih Esenlik" w:date="2019-10-03T18:04:00Z">
              <w:r w:rsidRPr="002250CC">
                <w:rPr>
                  <w:rFonts w:ascii="Arial" w:eastAsia="SimSun" w:hAnsi="Arial" w:cs="Arial"/>
                  <w:color w:val="000000"/>
                  <w:sz w:val="18"/>
                  <w:szCs w:val="18"/>
                  <w:lang w:eastAsia="zh-CN"/>
                </w:rPr>
                <w:t>0.01%</w:t>
              </w:r>
            </w:ins>
          </w:p>
        </w:tc>
        <w:tc>
          <w:tcPr>
            <w:tcW w:w="1144" w:type="dxa"/>
            <w:tcBorders>
              <w:top w:val="single" w:sz="8" w:space="0" w:color="auto"/>
              <w:left w:val="nil"/>
              <w:bottom w:val="nil"/>
              <w:right w:val="nil"/>
            </w:tcBorders>
            <w:shd w:val="clear" w:color="auto" w:fill="auto"/>
            <w:noWrap/>
            <w:vAlign w:val="center"/>
            <w:hideMark/>
            <w:tcPrChange w:id="1542"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4223799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3" w:author="Semih Esenlik" w:date="2019-10-03T18:04:00Z"/>
                <w:rFonts w:ascii="Arial" w:eastAsia="SimSun" w:hAnsi="Arial" w:cs="Arial"/>
                <w:color w:val="000000"/>
                <w:sz w:val="18"/>
                <w:szCs w:val="18"/>
                <w:lang w:eastAsia="zh-CN"/>
              </w:rPr>
            </w:pPr>
            <w:ins w:id="1544" w:author="Semih Esenlik" w:date="2019-10-03T18:04:00Z">
              <w:r w:rsidRPr="002250CC">
                <w:rPr>
                  <w:rFonts w:ascii="Arial" w:eastAsia="SimSun" w:hAnsi="Arial" w:cs="Arial"/>
                  <w:color w:val="000000"/>
                  <w:sz w:val="18"/>
                  <w:szCs w:val="18"/>
                  <w:lang w:eastAsia="zh-CN"/>
                </w:rPr>
                <w:t>0.04%</w:t>
              </w:r>
            </w:ins>
          </w:p>
        </w:tc>
        <w:tc>
          <w:tcPr>
            <w:tcW w:w="1144" w:type="dxa"/>
            <w:tcBorders>
              <w:top w:val="single" w:sz="8" w:space="0" w:color="auto"/>
              <w:left w:val="nil"/>
              <w:bottom w:val="nil"/>
              <w:right w:val="single" w:sz="4" w:space="0" w:color="auto"/>
            </w:tcBorders>
            <w:shd w:val="clear" w:color="auto" w:fill="auto"/>
            <w:noWrap/>
            <w:vAlign w:val="center"/>
            <w:hideMark/>
            <w:tcPrChange w:id="1545" w:author="Semih Esenlik" w:date="2019-10-03T18:04:00Z">
              <w:tcPr>
                <w:tcW w:w="1144" w:type="dxa"/>
                <w:tcBorders>
                  <w:top w:val="single" w:sz="8" w:space="0" w:color="auto"/>
                  <w:left w:val="nil"/>
                  <w:bottom w:val="nil"/>
                  <w:right w:val="single" w:sz="4" w:space="0" w:color="auto"/>
                </w:tcBorders>
                <w:shd w:val="clear" w:color="auto" w:fill="auto"/>
                <w:noWrap/>
                <w:vAlign w:val="center"/>
                <w:hideMark/>
              </w:tcPr>
            </w:tcPrChange>
          </w:tcPr>
          <w:p w14:paraId="65FBB28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6" w:author="Semih Esenlik" w:date="2019-10-03T18:04:00Z"/>
                <w:rFonts w:ascii="Arial" w:eastAsia="SimSun" w:hAnsi="Arial" w:cs="Arial"/>
                <w:color w:val="000000"/>
                <w:sz w:val="18"/>
                <w:szCs w:val="18"/>
                <w:lang w:eastAsia="zh-CN"/>
              </w:rPr>
            </w:pPr>
            <w:ins w:id="1547" w:author="Semih Esenlik" w:date="2019-10-03T18:04:00Z">
              <w:r w:rsidRPr="002250CC">
                <w:rPr>
                  <w:rFonts w:ascii="Arial" w:eastAsia="SimSun" w:hAnsi="Arial" w:cs="Arial"/>
                  <w:color w:val="000000"/>
                  <w:sz w:val="18"/>
                  <w:szCs w:val="18"/>
                  <w:lang w:eastAsia="zh-CN"/>
                </w:rPr>
                <w:t>0.08%</w:t>
              </w:r>
            </w:ins>
          </w:p>
        </w:tc>
        <w:tc>
          <w:tcPr>
            <w:tcW w:w="934" w:type="dxa"/>
            <w:tcBorders>
              <w:top w:val="single" w:sz="8" w:space="0" w:color="auto"/>
              <w:left w:val="nil"/>
              <w:bottom w:val="nil"/>
              <w:right w:val="nil"/>
            </w:tcBorders>
            <w:shd w:val="clear" w:color="auto" w:fill="auto"/>
            <w:noWrap/>
            <w:vAlign w:val="center"/>
            <w:hideMark/>
            <w:tcPrChange w:id="1548" w:author="Semih Esenlik" w:date="2019-10-03T18:04:00Z">
              <w:tcPr>
                <w:tcW w:w="934" w:type="dxa"/>
                <w:tcBorders>
                  <w:top w:val="single" w:sz="8" w:space="0" w:color="auto"/>
                  <w:left w:val="nil"/>
                  <w:bottom w:val="nil"/>
                  <w:right w:val="nil"/>
                </w:tcBorders>
                <w:shd w:val="clear" w:color="auto" w:fill="auto"/>
                <w:noWrap/>
                <w:vAlign w:val="center"/>
                <w:hideMark/>
              </w:tcPr>
            </w:tcPrChange>
          </w:tcPr>
          <w:p w14:paraId="03FBB7E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9" w:author="Semih Esenlik" w:date="2019-10-03T18:04:00Z"/>
                <w:rFonts w:ascii="Arial" w:eastAsia="SimSun" w:hAnsi="Arial" w:cs="Arial"/>
                <w:color w:val="000000"/>
                <w:sz w:val="18"/>
                <w:szCs w:val="18"/>
                <w:lang w:eastAsia="zh-CN"/>
              </w:rPr>
            </w:pPr>
            <w:ins w:id="1550" w:author="Semih Esenlik" w:date="2019-10-03T18:04:00Z">
              <w:r w:rsidRPr="002250CC">
                <w:rPr>
                  <w:rFonts w:ascii="Arial" w:eastAsia="SimSun" w:hAnsi="Arial" w:cs="Arial"/>
                  <w:color w:val="000000"/>
                  <w:sz w:val="18"/>
                  <w:szCs w:val="18"/>
                  <w:lang w:eastAsia="zh-CN"/>
                </w:rPr>
                <w:t>103%</w:t>
              </w:r>
            </w:ins>
          </w:p>
        </w:tc>
        <w:tc>
          <w:tcPr>
            <w:tcW w:w="934" w:type="dxa"/>
            <w:tcBorders>
              <w:top w:val="single" w:sz="8" w:space="0" w:color="auto"/>
              <w:left w:val="nil"/>
              <w:bottom w:val="nil"/>
              <w:right w:val="single" w:sz="8" w:space="0" w:color="auto"/>
            </w:tcBorders>
            <w:shd w:val="clear" w:color="auto" w:fill="auto"/>
            <w:noWrap/>
            <w:vAlign w:val="center"/>
            <w:hideMark/>
            <w:tcPrChange w:id="1551" w:author="Semih Esenlik" w:date="2019-10-03T18:04:00Z">
              <w:tcPr>
                <w:tcW w:w="934" w:type="dxa"/>
                <w:tcBorders>
                  <w:top w:val="single" w:sz="8" w:space="0" w:color="auto"/>
                  <w:left w:val="nil"/>
                  <w:bottom w:val="nil"/>
                  <w:right w:val="single" w:sz="8" w:space="0" w:color="auto"/>
                </w:tcBorders>
                <w:shd w:val="clear" w:color="auto" w:fill="auto"/>
                <w:noWrap/>
                <w:vAlign w:val="center"/>
                <w:hideMark/>
              </w:tcPr>
            </w:tcPrChange>
          </w:tcPr>
          <w:p w14:paraId="6ACA3BB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2" w:author="Semih Esenlik" w:date="2019-10-03T18:04:00Z"/>
                <w:rFonts w:ascii="Arial" w:eastAsia="SimSun" w:hAnsi="Arial" w:cs="Arial"/>
                <w:color w:val="000000"/>
                <w:sz w:val="18"/>
                <w:szCs w:val="18"/>
                <w:lang w:eastAsia="zh-CN"/>
              </w:rPr>
            </w:pPr>
            <w:ins w:id="1553" w:author="Semih Esenlik" w:date="2019-10-03T18:04:00Z">
              <w:r w:rsidRPr="002250CC">
                <w:rPr>
                  <w:rFonts w:ascii="Arial" w:eastAsia="SimSun" w:hAnsi="Arial" w:cs="Arial"/>
                  <w:color w:val="000000"/>
                  <w:sz w:val="18"/>
                  <w:szCs w:val="18"/>
                  <w:lang w:eastAsia="zh-CN"/>
                </w:rPr>
                <w:t>102%</w:t>
              </w:r>
            </w:ins>
          </w:p>
        </w:tc>
      </w:tr>
      <w:tr w:rsidR="002250CC" w:rsidRPr="002250CC" w14:paraId="7CE92F65" w14:textId="77777777" w:rsidTr="002250CC">
        <w:trPr>
          <w:trHeight w:val="255"/>
          <w:jc w:val="center"/>
          <w:ins w:id="1554" w:author="Semih Esenlik" w:date="2019-10-03T18:04:00Z"/>
          <w:trPrChange w:id="1555" w:author="Semih Esenlik" w:date="2019-10-03T18:0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556" w:author="Semih Esenlik" w:date="2019-10-03T18:04:00Z">
              <w:tcPr>
                <w:tcW w:w="1640" w:type="dxa"/>
                <w:tcBorders>
                  <w:top w:val="nil"/>
                  <w:left w:val="single" w:sz="8" w:space="0" w:color="auto"/>
                  <w:bottom w:val="single" w:sz="8" w:space="0" w:color="auto"/>
                  <w:right w:val="nil"/>
                </w:tcBorders>
                <w:shd w:val="clear" w:color="auto" w:fill="auto"/>
                <w:noWrap/>
                <w:vAlign w:val="center"/>
                <w:hideMark/>
              </w:tcPr>
            </w:tcPrChange>
          </w:tcPr>
          <w:p w14:paraId="132FDE6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57" w:author="Semih Esenlik" w:date="2019-10-03T18:04:00Z"/>
                <w:rFonts w:ascii="Arial" w:eastAsia="SimSun" w:hAnsi="Arial" w:cs="Arial"/>
                <w:color w:val="000000"/>
                <w:sz w:val="18"/>
                <w:szCs w:val="18"/>
                <w:lang w:eastAsia="zh-CN"/>
              </w:rPr>
            </w:pPr>
            <w:ins w:id="1558" w:author="Semih Esenlik" w:date="2019-10-03T18:04:00Z">
              <w:r w:rsidRPr="002250CC">
                <w:rPr>
                  <w:rFonts w:ascii="Arial" w:eastAsia="SimSu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559" w:author="Semih Esenlik" w:date="2019-10-03T18:04:00Z">
              <w:tcPr>
                <w:tcW w:w="1144" w:type="dxa"/>
                <w:tcBorders>
                  <w:top w:val="nil"/>
                  <w:left w:val="single" w:sz="8" w:space="0" w:color="auto"/>
                  <w:bottom w:val="single" w:sz="8" w:space="0" w:color="auto"/>
                  <w:right w:val="nil"/>
                </w:tcBorders>
                <w:shd w:val="clear" w:color="auto" w:fill="auto"/>
                <w:noWrap/>
                <w:vAlign w:val="center"/>
                <w:hideMark/>
              </w:tcPr>
            </w:tcPrChange>
          </w:tcPr>
          <w:p w14:paraId="2E7309F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0" w:author="Semih Esenlik" w:date="2019-10-03T18:04:00Z"/>
                <w:rFonts w:ascii="Arial" w:eastAsia="SimSun" w:hAnsi="Arial" w:cs="Arial"/>
                <w:color w:val="000000"/>
                <w:sz w:val="18"/>
                <w:szCs w:val="18"/>
                <w:lang w:eastAsia="zh-CN"/>
              </w:rPr>
            </w:pPr>
            <w:ins w:id="1561" w:author="Semih Esenlik" w:date="2019-10-03T18:04:00Z">
              <w:r w:rsidRPr="002250CC">
                <w:rPr>
                  <w:rFonts w:ascii="Arial" w:eastAsia="SimSun" w:hAnsi="Arial" w:cs="Arial"/>
                  <w:color w:val="000000"/>
                  <w:sz w:val="18"/>
                  <w:szCs w:val="18"/>
                  <w:lang w:eastAsia="zh-CN"/>
                </w:rPr>
                <w:t>0.02%</w:t>
              </w:r>
            </w:ins>
          </w:p>
        </w:tc>
        <w:tc>
          <w:tcPr>
            <w:tcW w:w="1144" w:type="dxa"/>
            <w:tcBorders>
              <w:top w:val="nil"/>
              <w:left w:val="nil"/>
              <w:bottom w:val="single" w:sz="8" w:space="0" w:color="auto"/>
              <w:right w:val="nil"/>
            </w:tcBorders>
            <w:shd w:val="clear" w:color="auto" w:fill="auto"/>
            <w:noWrap/>
            <w:vAlign w:val="center"/>
            <w:hideMark/>
            <w:tcPrChange w:id="1562"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0E52946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3" w:author="Semih Esenlik" w:date="2019-10-03T18:04:00Z"/>
                <w:rFonts w:ascii="Arial" w:eastAsia="SimSun" w:hAnsi="Arial" w:cs="Arial"/>
                <w:color w:val="000000"/>
                <w:sz w:val="18"/>
                <w:szCs w:val="18"/>
                <w:lang w:eastAsia="zh-CN"/>
              </w:rPr>
            </w:pPr>
            <w:ins w:id="1564" w:author="Semih Esenlik" w:date="2019-10-03T18:04:00Z">
              <w:r w:rsidRPr="002250CC">
                <w:rPr>
                  <w:rFonts w:ascii="Arial" w:eastAsia="SimSun" w:hAnsi="Arial" w:cs="Arial"/>
                  <w:color w:val="000000"/>
                  <w:sz w:val="18"/>
                  <w:szCs w:val="18"/>
                  <w:lang w:eastAsia="zh-CN"/>
                </w:rPr>
                <w:t>0.00%</w:t>
              </w:r>
            </w:ins>
          </w:p>
        </w:tc>
        <w:tc>
          <w:tcPr>
            <w:tcW w:w="1144" w:type="dxa"/>
            <w:tcBorders>
              <w:top w:val="nil"/>
              <w:left w:val="nil"/>
              <w:bottom w:val="single" w:sz="8" w:space="0" w:color="auto"/>
              <w:right w:val="single" w:sz="4" w:space="0" w:color="auto"/>
            </w:tcBorders>
            <w:shd w:val="clear" w:color="auto" w:fill="auto"/>
            <w:noWrap/>
            <w:vAlign w:val="center"/>
            <w:hideMark/>
            <w:tcPrChange w:id="1565" w:author="Semih Esenlik" w:date="2019-10-03T18:04:00Z">
              <w:tcPr>
                <w:tcW w:w="1144" w:type="dxa"/>
                <w:tcBorders>
                  <w:top w:val="nil"/>
                  <w:left w:val="nil"/>
                  <w:bottom w:val="single" w:sz="8" w:space="0" w:color="auto"/>
                  <w:right w:val="single" w:sz="4" w:space="0" w:color="auto"/>
                </w:tcBorders>
                <w:shd w:val="clear" w:color="auto" w:fill="auto"/>
                <w:noWrap/>
                <w:vAlign w:val="center"/>
                <w:hideMark/>
              </w:tcPr>
            </w:tcPrChange>
          </w:tcPr>
          <w:p w14:paraId="1113684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6" w:author="Semih Esenlik" w:date="2019-10-03T18:04:00Z"/>
                <w:rFonts w:ascii="Arial" w:eastAsia="SimSun" w:hAnsi="Arial" w:cs="Arial"/>
                <w:color w:val="000000"/>
                <w:sz w:val="18"/>
                <w:szCs w:val="18"/>
                <w:lang w:eastAsia="zh-CN"/>
              </w:rPr>
            </w:pPr>
            <w:ins w:id="1567" w:author="Semih Esenlik" w:date="2019-10-03T18:04:00Z">
              <w:r w:rsidRPr="002250CC">
                <w:rPr>
                  <w:rFonts w:ascii="Arial" w:eastAsia="SimSun" w:hAnsi="Arial" w:cs="Arial"/>
                  <w:color w:val="000000"/>
                  <w:sz w:val="18"/>
                  <w:szCs w:val="18"/>
                  <w:lang w:eastAsia="zh-CN"/>
                </w:rPr>
                <w:t>-0.01%</w:t>
              </w:r>
            </w:ins>
          </w:p>
        </w:tc>
        <w:tc>
          <w:tcPr>
            <w:tcW w:w="934" w:type="dxa"/>
            <w:tcBorders>
              <w:top w:val="nil"/>
              <w:left w:val="nil"/>
              <w:bottom w:val="single" w:sz="8" w:space="0" w:color="auto"/>
              <w:right w:val="nil"/>
            </w:tcBorders>
            <w:shd w:val="clear" w:color="auto" w:fill="auto"/>
            <w:noWrap/>
            <w:vAlign w:val="center"/>
            <w:hideMark/>
            <w:tcPrChange w:id="1568" w:author="Semih Esenlik" w:date="2019-10-03T18:04:00Z">
              <w:tcPr>
                <w:tcW w:w="934" w:type="dxa"/>
                <w:tcBorders>
                  <w:top w:val="nil"/>
                  <w:left w:val="nil"/>
                  <w:bottom w:val="single" w:sz="8" w:space="0" w:color="auto"/>
                  <w:right w:val="nil"/>
                </w:tcBorders>
                <w:shd w:val="clear" w:color="auto" w:fill="auto"/>
                <w:noWrap/>
                <w:vAlign w:val="center"/>
                <w:hideMark/>
              </w:tcPr>
            </w:tcPrChange>
          </w:tcPr>
          <w:p w14:paraId="3093CB6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69" w:author="Semih Esenlik" w:date="2019-10-03T18:04:00Z"/>
                <w:rFonts w:ascii="Arial" w:eastAsia="SimSun" w:hAnsi="Arial" w:cs="Arial"/>
                <w:color w:val="000000"/>
                <w:sz w:val="18"/>
                <w:szCs w:val="18"/>
                <w:lang w:eastAsia="zh-CN"/>
              </w:rPr>
            </w:pPr>
            <w:ins w:id="1570" w:author="Semih Esenlik" w:date="2019-10-03T18:04:00Z">
              <w:r w:rsidRPr="002250CC">
                <w:rPr>
                  <w:rFonts w:ascii="Arial" w:eastAsia="SimSun" w:hAnsi="Arial" w:cs="Arial"/>
                  <w:color w:val="000000"/>
                  <w:sz w:val="18"/>
                  <w:szCs w:val="18"/>
                  <w:lang w:eastAsia="zh-CN"/>
                </w:rPr>
                <w:t>103%</w:t>
              </w:r>
            </w:ins>
          </w:p>
        </w:tc>
        <w:tc>
          <w:tcPr>
            <w:tcW w:w="934" w:type="dxa"/>
            <w:tcBorders>
              <w:top w:val="nil"/>
              <w:left w:val="nil"/>
              <w:bottom w:val="single" w:sz="8" w:space="0" w:color="auto"/>
              <w:right w:val="single" w:sz="8" w:space="0" w:color="auto"/>
            </w:tcBorders>
            <w:shd w:val="clear" w:color="auto" w:fill="auto"/>
            <w:noWrap/>
            <w:vAlign w:val="center"/>
            <w:hideMark/>
            <w:tcPrChange w:id="1571" w:author="Semih Esenlik" w:date="2019-10-03T18:04:00Z">
              <w:tcPr>
                <w:tcW w:w="934" w:type="dxa"/>
                <w:tcBorders>
                  <w:top w:val="nil"/>
                  <w:left w:val="nil"/>
                  <w:bottom w:val="single" w:sz="8" w:space="0" w:color="auto"/>
                  <w:right w:val="single" w:sz="8" w:space="0" w:color="auto"/>
                </w:tcBorders>
                <w:shd w:val="clear" w:color="auto" w:fill="auto"/>
                <w:noWrap/>
                <w:vAlign w:val="center"/>
                <w:hideMark/>
              </w:tcPr>
            </w:tcPrChange>
          </w:tcPr>
          <w:p w14:paraId="30EFDC7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2" w:author="Semih Esenlik" w:date="2019-10-03T18:04:00Z"/>
                <w:rFonts w:ascii="Arial" w:eastAsia="SimSun" w:hAnsi="Arial" w:cs="Arial"/>
                <w:color w:val="000000"/>
                <w:sz w:val="18"/>
                <w:szCs w:val="18"/>
                <w:lang w:eastAsia="zh-CN"/>
              </w:rPr>
            </w:pPr>
            <w:ins w:id="1573" w:author="Semih Esenlik" w:date="2019-10-03T18:04:00Z">
              <w:r w:rsidRPr="002250CC">
                <w:rPr>
                  <w:rFonts w:ascii="Arial" w:eastAsia="SimSun" w:hAnsi="Arial" w:cs="Arial"/>
                  <w:color w:val="000000"/>
                  <w:sz w:val="18"/>
                  <w:szCs w:val="18"/>
                  <w:lang w:eastAsia="zh-CN"/>
                </w:rPr>
                <w:t>102%</w:t>
              </w:r>
            </w:ins>
          </w:p>
        </w:tc>
      </w:tr>
      <w:tr w:rsidR="002250CC" w:rsidRPr="002250CC" w14:paraId="7AA6560C" w14:textId="77777777" w:rsidTr="002250CC">
        <w:trPr>
          <w:trHeight w:val="255"/>
          <w:jc w:val="center"/>
          <w:ins w:id="1574" w:author="Semih Esenlik" w:date="2019-10-03T18:04:00Z"/>
          <w:trPrChange w:id="1575"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576" w:author="Semih Esenlik" w:date="2019-10-03T18:04:00Z">
              <w:tcPr>
                <w:tcW w:w="1640" w:type="dxa"/>
                <w:tcBorders>
                  <w:top w:val="nil"/>
                  <w:left w:val="nil"/>
                  <w:bottom w:val="nil"/>
                  <w:right w:val="nil"/>
                </w:tcBorders>
                <w:shd w:val="clear" w:color="auto" w:fill="auto"/>
                <w:noWrap/>
                <w:vAlign w:val="center"/>
                <w:hideMark/>
              </w:tcPr>
            </w:tcPrChange>
          </w:tcPr>
          <w:p w14:paraId="18CC2D0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7" w:author="Semih Esenlik" w:date="2019-10-03T18:04:00Z"/>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center"/>
            <w:hideMark/>
            <w:tcPrChange w:id="1578" w:author="Semih Esenlik" w:date="2019-10-03T18:04:00Z">
              <w:tcPr>
                <w:tcW w:w="1144" w:type="dxa"/>
                <w:tcBorders>
                  <w:top w:val="nil"/>
                  <w:left w:val="nil"/>
                  <w:bottom w:val="nil"/>
                  <w:right w:val="nil"/>
                </w:tcBorders>
                <w:shd w:val="clear" w:color="auto" w:fill="auto"/>
                <w:noWrap/>
                <w:vAlign w:val="center"/>
                <w:hideMark/>
              </w:tcPr>
            </w:tcPrChange>
          </w:tcPr>
          <w:p w14:paraId="6BE9333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79" w:author="Semih Esenlik" w:date="2019-10-03T18:04: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1580" w:author="Semih Esenlik" w:date="2019-10-03T18:04:00Z">
              <w:tcPr>
                <w:tcW w:w="1144" w:type="dxa"/>
                <w:tcBorders>
                  <w:top w:val="nil"/>
                  <w:left w:val="nil"/>
                  <w:bottom w:val="nil"/>
                  <w:right w:val="nil"/>
                </w:tcBorders>
                <w:shd w:val="clear" w:color="auto" w:fill="auto"/>
                <w:noWrap/>
                <w:vAlign w:val="center"/>
                <w:hideMark/>
              </w:tcPr>
            </w:tcPrChange>
          </w:tcPr>
          <w:p w14:paraId="6C5DFF7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1" w:author="Semih Esenlik" w:date="2019-10-03T18:04:00Z"/>
                <w:rFonts w:eastAsia="Times New Roman"/>
                <w:sz w:val="20"/>
                <w:lang w:eastAsia="zh-CN"/>
              </w:rPr>
            </w:pPr>
          </w:p>
        </w:tc>
        <w:tc>
          <w:tcPr>
            <w:tcW w:w="1144" w:type="dxa"/>
            <w:tcBorders>
              <w:top w:val="nil"/>
              <w:left w:val="nil"/>
              <w:bottom w:val="nil"/>
              <w:right w:val="nil"/>
            </w:tcBorders>
            <w:shd w:val="clear" w:color="auto" w:fill="auto"/>
            <w:noWrap/>
            <w:vAlign w:val="center"/>
            <w:hideMark/>
            <w:tcPrChange w:id="1582" w:author="Semih Esenlik" w:date="2019-10-03T18:04:00Z">
              <w:tcPr>
                <w:tcW w:w="1144" w:type="dxa"/>
                <w:tcBorders>
                  <w:top w:val="nil"/>
                  <w:left w:val="nil"/>
                  <w:bottom w:val="nil"/>
                  <w:right w:val="nil"/>
                </w:tcBorders>
                <w:shd w:val="clear" w:color="auto" w:fill="auto"/>
                <w:noWrap/>
                <w:vAlign w:val="center"/>
                <w:hideMark/>
              </w:tcPr>
            </w:tcPrChange>
          </w:tcPr>
          <w:p w14:paraId="6D1DA30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3" w:author="Semih Esenlik" w:date="2019-10-03T18:04: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1584" w:author="Semih Esenlik" w:date="2019-10-03T18:04:00Z">
              <w:tcPr>
                <w:tcW w:w="934" w:type="dxa"/>
                <w:tcBorders>
                  <w:top w:val="nil"/>
                  <w:left w:val="nil"/>
                  <w:bottom w:val="nil"/>
                  <w:right w:val="nil"/>
                </w:tcBorders>
                <w:shd w:val="clear" w:color="auto" w:fill="auto"/>
                <w:noWrap/>
                <w:vAlign w:val="center"/>
                <w:hideMark/>
              </w:tcPr>
            </w:tcPrChange>
          </w:tcPr>
          <w:p w14:paraId="25047C6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5" w:author="Semih Esenlik" w:date="2019-10-03T18:04:00Z"/>
                <w:rFonts w:eastAsia="Times New Roman"/>
                <w:sz w:val="20"/>
                <w:lang w:eastAsia="zh-CN"/>
              </w:rPr>
            </w:pPr>
          </w:p>
        </w:tc>
        <w:tc>
          <w:tcPr>
            <w:tcW w:w="934" w:type="dxa"/>
            <w:tcBorders>
              <w:top w:val="nil"/>
              <w:left w:val="nil"/>
              <w:bottom w:val="nil"/>
              <w:right w:val="nil"/>
            </w:tcBorders>
            <w:shd w:val="clear" w:color="auto" w:fill="auto"/>
            <w:noWrap/>
            <w:vAlign w:val="center"/>
            <w:hideMark/>
            <w:tcPrChange w:id="1586" w:author="Semih Esenlik" w:date="2019-10-03T18:04:00Z">
              <w:tcPr>
                <w:tcW w:w="934" w:type="dxa"/>
                <w:tcBorders>
                  <w:top w:val="nil"/>
                  <w:left w:val="nil"/>
                  <w:bottom w:val="nil"/>
                  <w:right w:val="nil"/>
                </w:tcBorders>
                <w:shd w:val="clear" w:color="auto" w:fill="auto"/>
                <w:noWrap/>
                <w:vAlign w:val="center"/>
                <w:hideMark/>
              </w:tcPr>
            </w:tcPrChange>
          </w:tcPr>
          <w:p w14:paraId="3824E65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87" w:author="Semih Esenlik" w:date="2019-10-03T18:04:00Z"/>
                <w:rFonts w:eastAsia="Times New Roman"/>
                <w:sz w:val="20"/>
                <w:lang w:eastAsia="zh-CN"/>
              </w:rPr>
            </w:pPr>
          </w:p>
        </w:tc>
      </w:tr>
      <w:tr w:rsidR="002250CC" w:rsidRPr="002250CC" w14:paraId="23823D57" w14:textId="77777777" w:rsidTr="002250CC">
        <w:trPr>
          <w:trHeight w:val="255"/>
          <w:jc w:val="center"/>
          <w:ins w:id="1588" w:author="Semih Esenlik" w:date="2019-10-03T18:04:00Z"/>
          <w:trPrChange w:id="1589"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590" w:author="Semih Esenlik" w:date="2019-10-03T18:04:00Z">
              <w:tcPr>
                <w:tcW w:w="1640" w:type="dxa"/>
                <w:tcBorders>
                  <w:top w:val="nil"/>
                  <w:left w:val="nil"/>
                  <w:bottom w:val="nil"/>
                  <w:right w:val="nil"/>
                </w:tcBorders>
                <w:shd w:val="clear" w:color="auto" w:fill="auto"/>
                <w:noWrap/>
                <w:vAlign w:val="center"/>
                <w:hideMark/>
              </w:tcPr>
            </w:tcPrChange>
          </w:tcPr>
          <w:p w14:paraId="5A40098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1" w:author="Semih Esenlik" w:date="2019-10-03T18:04: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592" w:author="Semih Esenlik" w:date="2019-10-03T18:0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65B9C9D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3" w:author="Semih Esenlik" w:date="2019-10-03T18:04:00Z"/>
                <w:rFonts w:ascii="Arial" w:eastAsia="SimSun" w:hAnsi="Arial" w:cs="Arial"/>
                <w:b/>
                <w:bCs/>
                <w:color w:val="000000"/>
                <w:sz w:val="18"/>
                <w:szCs w:val="18"/>
                <w:lang w:eastAsia="zh-CN"/>
              </w:rPr>
            </w:pPr>
            <w:ins w:id="1594" w:author="Semih Esenlik" w:date="2019-10-03T18:04:00Z">
              <w:r w:rsidRPr="002250CC">
                <w:rPr>
                  <w:rFonts w:ascii="Arial" w:eastAsia="SimSun" w:hAnsi="Arial" w:cs="Arial"/>
                  <w:b/>
                  <w:bCs/>
                  <w:color w:val="000000"/>
                  <w:sz w:val="18"/>
                  <w:szCs w:val="18"/>
                  <w:lang w:eastAsia="zh-CN"/>
                </w:rPr>
                <w:t>Random Access Main 10</w:t>
              </w:r>
            </w:ins>
          </w:p>
        </w:tc>
      </w:tr>
      <w:tr w:rsidR="002250CC" w:rsidRPr="002250CC" w14:paraId="4150AAFF" w14:textId="77777777" w:rsidTr="002250CC">
        <w:trPr>
          <w:trHeight w:val="255"/>
          <w:jc w:val="center"/>
          <w:ins w:id="1595" w:author="Semih Esenlik" w:date="2019-10-03T18:04:00Z"/>
          <w:trPrChange w:id="1596"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597" w:author="Semih Esenlik" w:date="2019-10-03T18:04:00Z">
              <w:tcPr>
                <w:tcW w:w="1640" w:type="dxa"/>
                <w:tcBorders>
                  <w:top w:val="nil"/>
                  <w:left w:val="nil"/>
                  <w:bottom w:val="nil"/>
                  <w:right w:val="nil"/>
                </w:tcBorders>
                <w:shd w:val="clear" w:color="auto" w:fill="auto"/>
                <w:noWrap/>
                <w:vAlign w:val="center"/>
                <w:hideMark/>
              </w:tcPr>
            </w:tcPrChange>
          </w:tcPr>
          <w:p w14:paraId="5677F77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98" w:author="Semih Esenlik" w:date="2019-10-03T18:04: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599" w:author="Semih Esenlik" w:date="2019-10-03T18:0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35D674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0" w:author="Semih Esenlik" w:date="2019-10-03T18:04:00Z"/>
                <w:rFonts w:ascii="Arial" w:eastAsia="SimSun" w:hAnsi="Arial" w:cs="Arial"/>
                <w:b/>
                <w:bCs/>
                <w:color w:val="000000"/>
                <w:sz w:val="18"/>
                <w:szCs w:val="18"/>
                <w:lang w:eastAsia="zh-CN"/>
              </w:rPr>
            </w:pPr>
            <w:ins w:id="1601" w:author="Semih Esenlik" w:date="2019-10-03T18:04:00Z">
              <w:r w:rsidRPr="002250CC">
                <w:rPr>
                  <w:rFonts w:ascii="Arial" w:eastAsia="SimSun" w:hAnsi="Arial" w:cs="Arial"/>
                  <w:b/>
                  <w:bCs/>
                  <w:color w:val="000000"/>
                  <w:sz w:val="18"/>
                  <w:szCs w:val="18"/>
                  <w:lang w:eastAsia="zh-CN"/>
                </w:rPr>
                <w:t>Over VTM6.0</w:t>
              </w:r>
            </w:ins>
          </w:p>
        </w:tc>
      </w:tr>
      <w:tr w:rsidR="002250CC" w:rsidRPr="002250CC" w14:paraId="361E733A" w14:textId="77777777" w:rsidTr="002250CC">
        <w:trPr>
          <w:trHeight w:val="255"/>
          <w:jc w:val="center"/>
          <w:ins w:id="1602" w:author="Semih Esenlik" w:date="2019-10-03T18:04:00Z"/>
          <w:trPrChange w:id="1603"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604" w:author="Semih Esenlik" w:date="2019-10-03T18:04:00Z">
              <w:tcPr>
                <w:tcW w:w="1640" w:type="dxa"/>
                <w:tcBorders>
                  <w:top w:val="nil"/>
                  <w:left w:val="nil"/>
                  <w:bottom w:val="nil"/>
                  <w:right w:val="nil"/>
                </w:tcBorders>
                <w:shd w:val="clear" w:color="auto" w:fill="auto"/>
                <w:noWrap/>
                <w:vAlign w:val="center"/>
                <w:hideMark/>
              </w:tcPr>
            </w:tcPrChange>
          </w:tcPr>
          <w:p w14:paraId="4EBCD10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5" w:author="Semih Esenlik" w:date="2019-10-03T18:04: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606" w:author="Semih Esenlik" w:date="2019-10-03T18:04:00Z">
              <w:tcPr>
                <w:tcW w:w="1144" w:type="dxa"/>
                <w:tcBorders>
                  <w:top w:val="nil"/>
                  <w:left w:val="single" w:sz="8" w:space="0" w:color="auto"/>
                  <w:bottom w:val="single" w:sz="8" w:space="0" w:color="auto"/>
                  <w:right w:val="nil"/>
                </w:tcBorders>
                <w:shd w:val="clear" w:color="auto" w:fill="auto"/>
                <w:noWrap/>
                <w:vAlign w:val="center"/>
                <w:hideMark/>
              </w:tcPr>
            </w:tcPrChange>
          </w:tcPr>
          <w:p w14:paraId="3CACC67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07" w:author="Semih Esenlik" w:date="2019-10-03T18:04:00Z"/>
                <w:rFonts w:ascii="Arial" w:eastAsia="SimSun" w:hAnsi="Arial" w:cs="Arial"/>
                <w:color w:val="000000"/>
                <w:sz w:val="18"/>
                <w:szCs w:val="18"/>
                <w:lang w:eastAsia="zh-CN"/>
              </w:rPr>
            </w:pPr>
            <w:ins w:id="1608" w:author="Semih Esenlik" w:date="2019-10-03T18:04:00Z">
              <w:r w:rsidRPr="002250CC">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609"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4B4604B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0" w:author="Semih Esenlik" w:date="2019-10-03T18:04:00Z"/>
                <w:rFonts w:ascii="Arial" w:eastAsia="SimSun" w:hAnsi="Arial" w:cs="Arial"/>
                <w:color w:val="000000"/>
                <w:sz w:val="18"/>
                <w:szCs w:val="18"/>
                <w:lang w:eastAsia="zh-CN"/>
              </w:rPr>
            </w:pPr>
            <w:ins w:id="1611" w:author="Semih Esenlik" w:date="2019-10-03T18:04:00Z">
              <w:r w:rsidRPr="002250CC">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612" w:author="Semih Esenlik" w:date="2019-10-03T18:04:00Z">
              <w:tcPr>
                <w:tcW w:w="1144" w:type="dxa"/>
                <w:tcBorders>
                  <w:top w:val="nil"/>
                  <w:left w:val="nil"/>
                  <w:bottom w:val="single" w:sz="8" w:space="0" w:color="auto"/>
                  <w:right w:val="single" w:sz="4" w:space="0" w:color="auto"/>
                </w:tcBorders>
                <w:shd w:val="clear" w:color="auto" w:fill="auto"/>
                <w:noWrap/>
                <w:vAlign w:val="center"/>
                <w:hideMark/>
              </w:tcPr>
            </w:tcPrChange>
          </w:tcPr>
          <w:p w14:paraId="5830B42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3" w:author="Semih Esenlik" w:date="2019-10-03T18:04:00Z"/>
                <w:rFonts w:ascii="Arial" w:eastAsia="SimSun" w:hAnsi="Arial" w:cs="Arial"/>
                <w:color w:val="000000"/>
                <w:sz w:val="18"/>
                <w:szCs w:val="18"/>
                <w:lang w:eastAsia="zh-CN"/>
              </w:rPr>
            </w:pPr>
            <w:ins w:id="1614" w:author="Semih Esenlik" w:date="2019-10-03T18:04:00Z">
              <w:r w:rsidRPr="002250CC">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615" w:author="Semih Esenlik" w:date="2019-10-03T18:04:00Z">
              <w:tcPr>
                <w:tcW w:w="934" w:type="dxa"/>
                <w:tcBorders>
                  <w:top w:val="nil"/>
                  <w:left w:val="nil"/>
                  <w:bottom w:val="single" w:sz="8" w:space="0" w:color="auto"/>
                  <w:right w:val="nil"/>
                </w:tcBorders>
                <w:shd w:val="clear" w:color="auto" w:fill="auto"/>
                <w:noWrap/>
                <w:vAlign w:val="center"/>
                <w:hideMark/>
              </w:tcPr>
            </w:tcPrChange>
          </w:tcPr>
          <w:p w14:paraId="5F7B3E4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6" w:author="Semih Esenlik" w:date="2019-10-03T18:04:00Z"/>
                <w:rFonts w:ascii="Arial" w:eastAsia="SimSun" w:hAnsi="Arial" w:cs="Arial"/>
                <w:color w:val="000000"/>
                <w:sz w:val="18"/>
                <w:szCs w:val="18"/>
                <w:lang w:eastAsia="zh-CN"/>
              </w:rPr>
            </w:pPr>
            <w:proofErr w:type="spellStart"/>
            <w:ins w:id="1617" w:author="Semih Esenlik" w:date="2019-10-03T18:04:00Z">
              <w:r w:rsidRPr="002250CC">
                <w:rPr>
                  <w:rFonts w:ascii="Arial" w:eastAsia="SimSu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618" w:author="Semih Esenlik" w:date="2019-10-03T18:04:00Z">
              <w:tcPr>
                <w:tcW w:w="934" w:type="dxa"/>
                <w:tcBorders>
                  <w:top w:val="nil"/>
                  <w:left w:val="nil"/>
                  <w:bottom w:val="single" w:sz="8" w:space="0" w:color="auto"/>
                  <w:right w:val="single" w:sz="8" w:space="0" w:color="auto"/>
                </w:tcBorders>
                <w:shd w:val="clear" w:color="auto" w:fill="auto"/>
                <w:noWrap/>
                <w:vAlign w:val="center"/>
                <w:hideMark/>
              </w:tcPr>
            </w:tcPrChange>
          </w:tcPr>
          <w:p w14:paraId="161170B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19" w:author="Semih Esenlik" w:date="2019-10-03T18:04:00Z"/>
                <w:rFonts w:ascii="Arial" w:eastAsia="SimSun" w:hAnsi="Arial" w:cs="Arial"/>
                <w:color w:val="000000"/>
                <w:sz w:val="18"/>
                <w:szCs w:val="18"/>
                <w:lang w:eastAsia="zh-CN"/>
              </w:rPr>
            </w:pPr>
            <w:proofErr w:type="spellStart"/>
            <w:ins w:id="1620" w:author="Semih Esenlik" w:date="2019-10-03T18:04:00Z">
              <w:r w:rsidRPr="002250CC">
                <w:rPr>
                  <w:rFonts w:ascii="Arial" w:eastAsia="SimSun" w:hAnsi="Arial" w:cs="Arial"/>
                  <w:color w:val="000000"/>
                  <w:sz w:val="18"/>
                  <w:szCs w:val="18"/>
                  <w:lang w:eastAsia="zh-CN"/>
                </w:rPr>
                <w:t>DecT</w:t>
              </w:r>
              <w:proofErr w:type="spellEnd"/>
            </w:ins>
          </w:p>
        </w:tc>
      </w:tr>
      <w:tr w:rsidR="002250CC" w:rsidRPr="002250CC" w14:paraId="1B7BB6F3" w14:textId="77777777" w:rsidTr="002250CC">
        <w:trPr>
          <w:trHeight w:val="255"/>
          <w:jc w:val="center"/>
          <w:ins w:id="1621" w:author="Semih Esenlik" w:date="2019-10-03T18:04:00Z"/>
          <w:trPrChange w:id="1622"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623"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93741E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4" w:author="Semih Esenlik" w:date="2019-10-03T18:04:00Z"/>
                <w:rFonts w:ascii="Arial" w:eastAsia="SimSun" w:hAnsi="Arial" w:cs="Arial"/>
                <w:color w:val="000000"/>
                <w:sz w:val="18"/>
                <w:szCs w:val="18"/>
                <w:lang w:eastAsia="zh-CN"/>
              </w:rPr>
            </w:pPr>
            <w:ins w:id="1625" w:author="Semih Esenlik" w:date="2019-10-03T18:04:00Z">
              <w:r w:rsidRPr="002250CC">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626" w:author="Semih Esenlik" w:date="2019-10-03T18:04:00Z">
              <w:tcPr>
                <w:tcW w:w="1144" w:type="dxa"/>
                <w:tcBorders>
                  <w:top w:val="nil"/>
                  <w:left w:val="nil"/>
                  <w:bottom w:val="nil"/>
                  <w:right w:val="nil"/>
                </w:tcBorders>
                <w:shd w:val="clear" w:color="auto" w:fill="auto"/>
                <w:noWrap/>
                <w:vAlign w:val="center"/>
                <w:hideMark/>
              </w:tcPr>
            </w:tcPrChange>
          </w:tcPr>
          <w:p w14:paraId="67E704F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27" w:author="Semih Esenlik" w:date="2019-10-03T18:04:00Z"/>
                <w:rFonts w:ascii="Arial" w:eastAsia="SimSun" w:hAnsi="Arial" w:cs="Arial"/>
                <w:color w:val="000000"/>
                <w:sz w:val="18"/>
                <w:szCs w:val="18"/>
                <w:lang w:eastAsia="zh-CN"/>
              </w:rPr>
            </w:pPr>
            <w:ins w:id="1628" w:author="Semih Esenlik" w:date="2019-10-03T18:04:00Z">
              <w:r w:rsidRPr="002250CC">
                <w:rPr>
                  <w:rFonts w:ascii="Arial" w:eastAsia="SimSun"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1629" w:author="Semih Esenlik" w:date="2019-10-03T18:04:00Z">
              <w:tcPr>
                <w:tcW w:w="1144" w:type="dxa"/>
                <w:tcBorders>
                  <w:top w:val="nil"/>
                  <w:left w:val="nil"/>
                  <w:bottom w:val="nil"/>
                  <w:right w:val="nil"/>
                </w:tcBorders>
                <w:shd w:val="clear" w:color="auto" w:fill="auto"/>
                <w:noWrap/>
                <w:vAlign w:val="center"/>
                <w:hideMark/>
              </w:tcPr>
            </w:tcPrChange>
          </w:tcPr>
          <w:p w14:paraId="24B75D3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0" w:author="Semih Esenlik" w:date="2019-10-03T18:04:00Z"/>
                <w:rFonts w:ascii="Arial" w:eastAsia="SimSun" w:hAnsi="Arial" w:cs="Arial"/>
                <w:color w:val="000000"/>
                <w:sz w:val="18"/>
                <w:szCs w:val="18"/>
                <w:lang w:eastAsia="zh-CN"/>
              </w:rPr>
            </w:pPr>
            <w:ins w:id="1631"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Change w:id="1632"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297FD1C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3" w:author="Semih Esenlik" w:date="2019-10-03T18:04:00Z"/>
                <w:rFonts w:ascii="Arial" w:eastAsia="SimSun" w:hAnsi="Arial" w:cs="Arial"/>
                <w:color w:val="000000"/>
                <w:sz w:val="18"/>
                <w:szCs w:val="18"/>
                <w:lang w:eastAsia="zh-CN"/>
              </w:rPr>
            </w:pPr>
            <w:ins w:id="1634" w:author="Semih Esenlik" w:date="2019-10-03T18:04:00Z">
              <w:r w:rsidRPr="002250CC">
                <w:rPr>
                  <w:rFonts w:ascii="Arial" w:eastAsia="SimSun" w:hAnsi="Arial" w:cs="Arial"/>
                  <w:color w:val="000000"/>
                  <w:sz w:val="18"/>
                  <w:szCs w:val="18"/>
                  <w:lang w:eastAsia="zh-CN"/>
                </w:rPr>
                <w:t>0.00%</w:t>
              </w:r>
            </w:ins>
          </w:p>
        </w:tc>
        <w:tc>
          <w:tcPr>
            <w:tcW w:w="934" w:type="dxa"/>
            <w:tcBorders>
              <w:top w:val="nil"/>
              <w:left w:val="nil"/>
              <w:bottom w:val="nil"/>
              <w:right w:val="nil"/>
            </w:tcBorders>
            <w:shd w:val="clear" w:color="auto" w:fill="auto"/>
            <w:noWrap/>
            <w:vAlign w:val="center"/>
            <w:hideMark/>
            <w:tcPrChange w:id="1635" w:author="Semih Esenlik" w:date="2019-10-03T18:04:00Z">
              <w:tcPr>
                <w:tcW w:w="934" w:type="dxa"/>
                <w:tcBorders>
                  <w:top w:val="nil"/>
                  <w:left w:val="nil"/>
                  <w:bottom w:val="nil"/>
                  <w:right w:val="nil"/>
                </w:tcBorders>
                <w:shd w:val="clear" w:color="auto" w:fill="auto"/>
                <w:noWrap/>
                <w:vAlign w:val="center"/>
                <w:hideMark/>
              </w:tcPr>
            </w:tcPrChange>
          </w:tcPr>
          <w:p w14:paraId="279EE3F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6" w:author="Semih Esenlik" w:date="2019-10-03T18:04:00Z"/>
                <w:rFonts w:ascii="Arial" w:eastAsia="SimSun" w:hAnsi="Arial" w:cs="Arial"/>
                <w:color w:val="000000"/>
                <w:sz w:val="18"/>
                <w:szCs w:val="18"/>
                <w:lang w:eastAsia="zh-CN"/>
              </w:rPr>
            </w:pPr>
            <w:ins w:id="1637"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638"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159BF7B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39" w:author="Semih Esenlik" w:date="2019-10-03T18:04:00Z"/>
                <w:rFonts w:ascii="Arial" w:eastAsia="SimSun" w:hAnsi="Arial" w:cs="Arial"/>
                <w:color w:val="000000"/>
                <w:sz w:val="18"/>
                <w:szCs w:val="18"/>
                <w:lang w:eastAsia="zh-CN"/>
              </w:rPr>
            </w:pPr>
            <w:ins w:id="1640" w:author="Semih Esenlik" w:date="2019-10-03T18:04:00Z">
              <w:r w:rsidRPr="002250CC">
                <w:rPr>
                  <w:rFonts w:ascii="Arial" w:eastAsia="SimSun" w:hAnsi="Arial" w:cs="Arial"/>
                  <w:color w:val="000000"/>
                  <w:sz w:val="18"/>
                  <w:szCs w:val="18"/>
                  <w:lang w:eastAsia="zh-CN"/>
                </w:rPr>
                <w:t>100%</w:t>
              </w:r>
            </w:ins>
          </w:p>
        </w:tc>
      </w:tr>
      <w:tr w:rsidR="002250CC" w:rsidRPr="002250CC" w14:paraId="21CA1C4F" w14:textId="77777777" w:rsidTr="002250CC">
        <w:trPr>
          <w:trHeight w:val="255"/>
          <w:jc w:val="center"/>
          <w:ins w:id="1641" w:author="Semih Esenlik" w:date="2019-10-03T18:04:00Z"/>
          <w:trPrChange w:id="1642"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43"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74263EF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4" w:author="Semih Esenlik" w:date="2019-10-03T18:04:00Z"/>
                <w:rFonts w:ascii="Arial" w:eastAsia="SimSun" w:hAnsi="Arial" w:cs="Arial"/>
                <w:color w:val="000000"/>
                <w:sz w:val="18"/>
                <w:szCs w:val="18"/>
                <w:lang w:eastAsia="zh-CN"/>
              </w:rPr>
            </w:pPr>
            <w:ins w:id="1645" w:author="Semih Esenlik" w:date="2019-10-03T18:04:00Z">
              <w:r w:rsidRPr="002250CC">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646" w:author="Semih Esenlik" w:date="2019-10-03T18:04:00Z">
              <w:tcPr>
                <w:tcW w:w="1144" w:type="dxa"/>
                <w:tcBorders>
                  <w:top w:val="nil"/>
                  <w:left w:val="nil"/>
                  <w:bottom w:val="nil"/>
                  <w:right w:val="nil"/>
                </w:tcBorders>
                <w:shd w:val="clear" w:color="auto" w:fill="auto"/>
                <w:noWrap/>
                <w:vAlign w:val="center"/>
                <w:hideMark/>
              </w:tcPr>
            </w:tcPrChange>
          </w:tcPr>
          <w:p w14:paraId="7A4AC73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47" w:author="Semih Esenlik" w:date="2019-10-03T18:04:00Z"/>
                <w:rFonts w:ascii="Arial" w:eastAsia="SimSun" w:hAnsi="Arial" w:cs="Arial"/>
                <w:color w:val="000000"/>
                <w:sz w:val="18"/>
                <w:szCs w:val="18"/>
                <w:lang w:eastAsia="zh-CN"/>
              </w:rPr>
            </w:pPr>
            <w:ins w:id="1648" w:author="Semih Esenlik" w:date="2019-10-03T18:04:00Z">
              <w:r w:rsidRPr="002250CC">
                <w:rPr>
                  <w:rFonts w:ascii="Arial" w:eastAsia="SimSun" w:hAnsi="Arial" w:cs="Arial"/>
                  <w:color w:val="000000"/>
                  <w:sz w:val="18"/>
                  <w:szCs w:val="18"/>
                  <w:lang w:eastAsia="zh-CN"/>
                </w:rPr>
                <w:t>0.03%</w:t>
              </w:r>
            </w:ins>
          </w:p>
        </w:tc>
        <w:tc>
          <w:tcPr>
            <w:tcW w:w="1144" w:type="dxa"/>
            <w:tcBorders>
              <w:top w:val="nil"/>
              <w:left w:val="nil"/>
              <w:bottom w:val="nil"/>
              <w:right w:val="nil"/>
            </w:tcBorders>
            <w:shd w:val="clear" w:color="auto" w:fill="auto"/>
            <w:noWrap/>
            <w:vAlign w:val="center"/>
            <w:hideMark/>
            <w:tcPrChange w:id="1649" w:author="Semih Esenlik" w:date="2019-10-03T18:04:00Z">
              <w:tcPr>
                <w:tcW w:w="1144" w:type="dxa"/>
                <w:tcBorders>
                  <w:top w:val="nil"/>
                  <w:left w:val="nil"/>
                  <w:bottom w:val="nil"/>
                  <w:right w:val="nil"/>
                </w:tcBorders>
                <w:shd w:val="clear" w:color="auto" w:fill="auto"/>
                <w:noWrap/>
                <w:vAlign w:val="center"/>
                <w:hideMark/>
              </w:tcPr>
            </w:tcPrChange>
          </w:tcPr>
          <w:p w14:paraId="21C9BDC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0" w:author="Semih Esenlik" w:date="2019-10-03T18:04:00Z"/>
                <w:rFonts w:ascii="Arial" w:eastAsia="SimSun" w:hAnsi="Arial" w:cs="Arial"/>
                <w:color w:val="000000"/>
                <w:sz w:val="18"/>
                <w:szCs w:val="18"/>
                <w:lang w:eastAsia="zh-CN"/>
              </w:rPr>
            </w:pPr>
            <w:ins w:id="1651" w:author="Semih Esenlik" w:date="2019-10-03T18:04:00Z">
              <w:r w:rsidRPr="002250CC">
                <w:rPr>
                  <w:rFonts w:ascii="Arial" w:eastAsia="SimSun" w:hAnsi="Arial" w:cs="Arial"/>
                  <w:color w:val="000000"/>
                  <w:sz w:val="18"/>
                  <w:szCs w:val="18"/>
                  <w:lang w:eastAsia="zh-CN"/>
                </w:rPr>
                <w:t>-0.02%</w:t>
              </w:r>
            </w:ins>
          </w:p>
        </w:tc>
        <w:tc>
          <w:tcPr>
            <w:tcW w:w="1144" w:type="dxa"/>
            <w:tcBorders>
              <w:top w:val="nil"/>
              <w:left w:val="nil"/>
              <w:bottom w:val="nil"/>
              <w:right w:val="single" w:sz="4" w:space="0" w:color="auto"/>
            </w:tcBorders>
            <w:shd w:val="clear" w:color="auto" w:fill="auto"/>
            <w:noWrap/>
            <w:vAlign w:val="center"/>
            <w:hideMark/>
            <w:tcPrChange w:id="1652"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5382870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3" w:author="Semih Esenlik" w:date="2019-10-03T18:04:00Z"/>
                <w:rFonts w:ascii="Arial" w:eastAsia="SimSun" w:hAnsi="Arial" w:cs="Arial"/>
                <w:color w:val="000000"/>
                <w:sz w:val="18"/>
                <w:szCs w:val="18"/>
                <w:lang w:eastAsia="zh-CN"/>
              </w:rPr>
            </w:pPr>
            <w:ins w:id="1654" w:author="Semih Esenlik" w:date="2019-10-03T18:04:00Z">
              <w:r w:rsidRPr="002250CC">
                <w:rPr>
                  <w:rFonts w:ascii="Arial" w:eastAsia="SimSun" w:hAnsi="Arial" w:cs="Arial"/>
                  <w:color w:val="000000"/>
                  <w:sz w:val="18"/>
                  <w:szCs w:val="18"/>
                  <w:lang w:eastAsia="zh-CN"/>
                </w:rPr>
                <w:t>0.01%</w:t>
              </w:r>
            </w:ins>
          </w:p>
        </w:tc>
        <w:tc>
          <w:tcPr>
            <w:tcW w:w="934" w:type="dxa"/>
            <w:tcBorders>
              <w:top w:val="nil"/>
              <w:left w:val="nil"/>
              <w:bottom w:val="nil"/>
              <w:right w:val="nil"/>
            </w:tcBorders>
            <w:shd w:val="clear" w:color="auto" w:fill="auto"/>
            <w:noWrap/>
            <w:vAlign w:val="center"/>
            <w:hideMark/>
            <w:tcPrChange w:id="1655" w:author="Semih Esenlik" w:date="2019-10-03T18:04:00Z">
              <w:tcPr>
                <w:tcW w:w="934" w:type="dxa"/>
                <w:tcBorders>
                  <w:top w:val="nil"/>
                  <w:left w:val="nil"/>
                  <w:bottom w:val="nil"/>
                  <w:right w:val="nil"/>
                </w:tcBorders>
                <w:shd w:val="clear" w:color="auto" w:fill="auto"/>
                <w:noWrap/>
                <w:vAlign w:val="center"/>
                <w:hideMark/>
              </w:tcPr>
            </w:tcPrChange>
          </w:tcPr>
          <w:p w14:paraId="518334E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6" w:author="Semih Esenlik" w:date="2019-10-03T18:04:00Z"/>
                <w:rFonts w:ascii="Arial" w:eastAsia="SimSun" w:hAnsi="Arial" w:cs="Arial"/>
                <w:color w:val="000000"/>
                <w:sz w:val="18"/>
                <w:szCs w:val="18"/>
                <w:lang w:eastAsia="zh-CN"/>
              </w:rPr>
            </w:pPr>
            <w:ins w:id="1657"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658"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3190F9C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59" w:author="Semih Esenlik" w:date="2019-10-03T18:04:00Z"/>
                <w:rFonts w:ascii="Arial" w:eastAsia="SimSun" w:hAnsi="Arial" w:cs="Arial"/>
                <w:color w:val="000000"/>
                <w:sz w:val="18"/>
                <w:szCs w:val="18"/>
                <w:lang w:eastAsia="zh-CN"/>
              </w:rPr>
            </w:pPr>
            <w:ins w:id="1660" w:author="Semih Esenlik" w:date="2019-10-03T18:04:00Z">
              <w:r w:rsidRPr="002250CC">
                <w:rPr>
                  <w:rFonts w:ascii="Arial" w:eastAsia="SimSun" w:hAnsi="Arial" w:cs="Arial"/>
                  <w:color w:val="000000"/>
                  <w:sz w:val="18"/>
                  <w:szCs w:val="18"/>
                  <w:lang w:eastAsia="zh-CN"/>
                </w:rPr>
                <w:t>101%</w:t>
              </w:r>
            </w:ins>
          </w:p>
        </w:tc>
      </w:tr>
      <w:tr w:rsidR="002250CC" w:rsidRPr="002250CC" w14:paraId="29AD09E0" w14:textId="77777777" w:rsidTr="002250CC">
        <w:trPr>
          <w:trHeight w:val="255"/>
          <w:jc w:val="center"/>
          <w:ins w:id="1661" w:author="Semih Esenlik" w:date="2019-10-03T18:04:00Z"/>
          <w:trPrChange w:id="1662"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63"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61ACC93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4" w:author="Semih Esenlik" w:date="2019-10-03T18:04:00Z"/>
                <w:rFonts w:ascii="Arial" w:eastAsia="SimSun" w:hAnsi="Arial" w:cs="Arial"/>
                <w:color w:val="000000"/>
                <w:sz w:val="18"/>
                <w:szCs w:val="18"/>
                <w:lang w:eastAsia="zh-CN"/>
              </w:rPr>
            </w:pPr>
            <w:ins w:id="1665" w:author="Semih Esenlik" w:date="2019-10-03T18:04:00Z">
              <w:r w:rsidRPr="002250CC">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666" w:author="Semih Esenlik" w:date="2019-10-03T18:04:00Z">
              <w:tcPr>
                <w:tcW w:w="1144" w:type="dxa"/>
                <w:tcBorders>
                  <w:top w:val="nil"/>
                  <w:left w:val="nil"/>
                  <w:bottom w:val="nil"/>
                  <w:right w:val="nil"/>
                </w:tcBorders>
                <w:shd w:val="clear" w:color="auto" w:fill="auto"/>
                <w:noWrap/>
                <w:vAlign w:val="center"/>
                <w:hideMark/>
              </w:tcPr>
            </w:tcPrChange>
          </w:tcPr>
          <w:p w14:paraId="3CAFCD2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67" w:author="Semih Esenlik" w:date="2019-10-03T18:04:00Z"/>
                <w:rFonts w:ascii="Arial" w:eastAsia="SimSun" w:hAnsi="Arial" w:cs="Arial"/>
                <w:color w:val="000000"/>
                <w:sz w:val="18"/>
                <w:szCs w:val="18"/>
                <w:lang w:eastAsia="zh-CN"/>
              </w:rPr>
            </w:pPr>
            <w:ins w:id="1668" w:author="Semih Esenlik" w:date="2019-10-03T18:04:00Z">
              <w:r w:rsidRPr="002250CC">
                <w:rPr>
                  <w:rFonts w:ascii="Arial" w:eastAsia="SimSun" w:hAnsi="Arial" w:cs="Arial"/>
                  <w:color w:val="000000"/>
                  <w:sz w:val="18"/>
                  <w:szCs w:val="18"/>
                  <w:lang w:eastAsia="zh-CN"/>
                </w:rPr>
                <w:t>-0.02%</w:t>
              </w:r>
            </w:ins>
          </w:p>
        </w:tc>
        <w:tc>
          <w:tcPr>
            <w:tcW w:w="1144" w:type="dxa"/>
            <w:tcBorders>
              <w:top w:val="nil"/>
              <w:left w:val="nil"/>
              <w:bottom w:val="nil"/>
              <w:right w:val="nil"/>
            </w:tcBorders>
            <w:shd w:val="clear" w:color="auto" w:fill="auto"/>
            <w:noWrap/>
            <w:vAlign w:val="center"/>
            <w:hideMark/>
            <w:tcPrChange w:id="1669" w:author="Semih Esenlik" w:date="2019-10-03T18:04:00Z">
              <w:tcPr>
                <w:tcW w:w="1144" w:type="dxa"/>
                <w:tcBorders>
                  <w:top w:val="nil"/>
                  <w:left w:val="nil"/>
                  <w:bottom w:val="nil"/>
                  <w:right w:val="nil"/>
                </w:tcBorders>
                <w:shd w:val="clear" w:color="auto" w:fill="auto"/>
                <w:noWrap/>
                <w:vAlign w:val="center"/>
                <w:hideMark/>
              </w:tcPr>
            </w:tcPrChange>
          </w:tcPr>
          <w:p w14:paraId="3F5EDF6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0" w:author="Semih Esenlik" w:date="2019-10-03T18:04:00Z"/>
                <w:rFonts w:ascii="Arial" w:eastAsia="SimSun" w:hAnsi="Arial" w:cs="Arial"/>
                <w:color w:val="000000"/>
                <w:sz w:val="18"/>
                <w:szCs w:val="18"/>
                <w:lang w:eastAsia="zh-CN"/>
              </w:rPr>
            </w:pPr>
            <w:ins w:id="1671" w:author="Semih Esenlik" w:date="2019-10-03T18:04:00Z">
              <w:r w:rsidRPr="002250CC">
                <w:rPr>
                  <w:rFonts w:ascii="Arial" w:eastAsia="SimSun" w:hAnsi="Arial" w:cs="Arial"/>
                  <w:color w:val="000000"/>
                  <w:sz w:val="18"/>
                  <w:szCs w:val="18"/>
                  <w:lang w:eastAsia="zh-CN"/>
                </w:rPr>
                <w:t>0.14%</w:t>
              </w:r>
            </w:ins>
          </w:p>
        </w:tc>
        <w:tc>
          <w:tcPr>
            <w:tcW w:w="1144" w:type="dxa"/>
            <w:tcBorders>
              <w:top w:val="nil"/>
              <w:left w:val="nil"/>
              <w:bottom w:val="nil"/>
              <w:right w:val="single" w:sz="4" w:space="0" w:color="auto"/>
            </w:tcBorders>
            <w:shd w:val="clear" w:color="auto" w:fill="auto"/>
            <w:noWrap/>
            <w:vAlign w:val="center"/>
            <w:hideMark/>
            <w:tcPrChange w:id="1672"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35AE85F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3" w:author="Semih Esenlik" w:date="2019-10-03T18:04:00Z"/>
                <w:rFonts w:ascii="Arial" w:eastAsia="SimSun" w:hAnsi="Arial" w:cs="Arial"/>
                <w:color w:val="000000"/>
                <w:sz w:val="18"/>
                <w:szCs w:val="18"/>
                <w:lang w:eastAsia="zh-CN"/>
              </w:rPr>
            </w:pPr>
            <w:ins w:id="1674" w:author="Semih Esenlik" w:date="2019-10-03T18:04:00Z">
              <w:r w:rsidRPr="002250CC">
                <w:rPr>
                  <w:rFonts w:ascii="Arial" w:eastAsia="SimSun" w:hAnsi="Arial" w:cs="Arial"/>
                  <w:color w:val="000000"/>
                  <w:sz w:val="18"/>
                  <w:szCs w:val="18"/>
                  <w:lang w:eastAsia="zh-CN"/>
                </w:rPr>
                <w:t>0.14%</w:t>
              </w:r>
            </w:ins>
          </w:p>
        </w:tc>
        <w:tc>
          <w:tcPr>
            <w:tcW w:w="934" w:type="dxa"/>
            <w:tcBorders>
              <w:top w:val="nil"/>
              <w:left w:val="nil"/>
              <w:bottom w:val="nil"/>
              <w:right w:val="nil"/>
            </w:tcBorders>
            <w:shd w:val="clear" w:color="auto" w:fill="auto"/>
            <w:noWrap/>
            <w:vAlign w:val="center"/>
            <w:hideMark/>
            <w:tcPrChange w:id="1675" w:author="Semih Esenlik" w:date="2019-10-03T18:04:00Z">
              <w:tcPr>
                <w:tcW w:w="934" w:type="dxa"/>
                <w:tcBorders>
                  <w:top w:val="nil"/>
                  <w:left w:val="nil"/>
                  <w:bottom w:val="nil"/>
                  <w:right w:val="nil"/>
                </w:tcBorders>
                <w:shd w:val="clear" w:color="auto" w:fill="auto"/>
                <w:noWrap/>
                <w:vAlign w:val="center"/>
                <w:hideMark/>
              </w:tcPr>
            </w:tcPrChange>
          </w:tcPr>
          <w:p w14:paraId="0356D42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6" w:author="Semih Esenlik" w:date="2019-10-03T18:04:00Z"/>
                <w:rFonts w:ascii="Arial" w:eastAsia="SimSun" w:hAnsi="Arial" w:cs="Arial"/>
                <w:color w:val="000000"/>
                <w:sz w:val="18"/>
                <w:szCs w:val="18"/>
                <w:lang w:eastAsia="zh-CN"/>
              </w:rPr>
            </w:pPr>
            <w:ins w:id="1677"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678"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35160AE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79" w:author="Semih Esenlik" w:date="2019-10-03T18:04:00Z"/>
                <w:rFonts w:ascii="Arial" w:eastAsia="SimSun" w:hAnsi="Arial" w:cs="Arial"/>
                <w:color w:val="000000"/>
                <w:sz w:val="18"/>
                <w:szCs w:val="18"/>
                <w:lang w:eastAsia="zh-CN"/>
              </w:rPr>
            </w:pPr>
            <w:ins w:id="1680" w:author="Semih Esenlik" w:date="2019-10-03T18:04:00Z">
              <w:r w:rsidRPr="002250CC">
                <w:rPr>
                  <w:rFonts w:ascii="Arial" w:eastAsia="SimSun" w:hAnsi="Arial" w:cs="Arial"/>
                  <w:color w:val="000000"/>
                  <w:sz w:val="18"/>
                  <w:szCs w:val="18"/>
                  <w:lang w:eastAsia="zh-CN"/>
                </w:rPr>
                <w:t>101%</w:t>
              </w:r>
            </w:ins>
          </w:p>
        </w:tc>
      </w:tr>
      <w:tr w:rsidR="002250CC" w:rsidRPr="002250CC" w14:paraId="00BBCBFF" w14:textId="77777777" w:rsidTr="002250CC">
        <w:trPr>
          <w:trHeight w:val="255"/>
          <w:jc w:val="center"/>
          <w:ins w:id="1681" w:author="Semih Esenlik" w:date="2019-10-03T18:04:00Z"/>
          <w:trPrChange w:id="1682"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683"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6E60949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4" w:author="Semih Esenlik" w:date="2019-10-03T18:04:00Z"/>
                <w:rFonts w:ascii="Arial" w:eastAsia="SimSun" w:hAnsi="Arial" w:cs="Arial"/>
                <w:color w:val="000000"/>
                <w:sz w:val="18"/>
                <w:szCs w:val="18"/>
                <w:lang w:eastAsia="zh-CN"/>
              </w:rPr>
            </w:pPr>
            <w:ins w:id="1685" w:author="Semih Esenlik" w:date="2019-10-03T18:04:00Z">
              <w:r w:rsidRPr="002250CC">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686" w:author="Semih Esenlik" w:date="2019-10-03T18:04:00Z">
              <w:tcPr>
                <w:tcW w:w="1144" w:type="dxa"/>
                <w:tcBorders>
                  <w:top w:val="nil"/>
                  <w:left w:val="nil"/>
                  <w:bottom w:val="nil"/>
                  <w:right w:val="nil"/>
                </w:tcBorders>
                <w:shd w:val="clear" w:color="auto" w:fill="auto"/>
                <w:noWrap/>
                <w:vAlign w:val="center"/>
                <w:hideMark/>
              </w:tcPr>
            </w:tcPrChange>
          </w:tcPr>
          <w:p w14:paraId="0A304F6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87" w:author="Semih Esenlik" w:date="2019-10-03T18:04:00Z"/>
                <w:rFonts w:ascii="Arial" w:eastAsia="SimSun" w:hAnsi="Arial" w:cs="Arial"/>
                <w:color w:val="000000"/>
                <w:sz w:val="18"/>
                <w:szCs w:val="18"/>
                <w:lang w:eastAsia="zh-CN"/>
              </w:rPr>
            </w:pPr>
            <w:ins w:id="1688"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689" w:author="Semih Esenlik" w:date="2019-10-03T18:04:00Z">
              <w:tcPr>
                <w:tcW w:w="1144" w:type="dxa"/>
                <w:tcBorders>
                  <w:top w:val="nil"/>
                  <w:left w:val="nil"/>
                  <w:bottom w:val="nil"/>
                  <w:right w:val="nil"/>
                </w:tcBorders>
                <w:shd w:val="clear" w:color="auto" w:fill="auto"/>
                <w:noWrap/>
                <w:vAlign w:val="center"/>
                <w:hideMark/>
              </w:tcPr>
            </w:tcPrChange>
          </w:tcPr>
          <w:p w14:paraId="7A61E17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0" w:author="Semih Esenlik" w:date="2019-10-03T18:04:00Z"/>
                <w:rFonts w:ascii="Arial" w:eastAsia="SimSun" w:hAnsi="Arial" w:cs="Arial"/>
                <w:color w:val="000000"/>
                <w:sz w:val="18"/>
                <w:szCs w:val="18"/>
                <w:lang w:eastAsia="zh-CN"/>
              </w:rPr>
            </w:pPr>
            <w:ins w:id="1691" w:author="Semih Esenlik" w:date="2019-10-03T18:04:00Z">
              <w:r w:rsidRPr="002250CC">
                <w:rPr>
                  <w:rFonts w:ascii="Arial" w:eastAsia="SimSun" w:hAnsi="Arial" w:cs="Arial"/>
                  <w:color w:val="000000"/>
                  <w:sz w:val="18"/>
                  <w:szCs w:val="18"/>
                  <w:lang w:eastAsia="zh-CN"/>
                </w:rPr>
                <w:t>0.19%</w:t>
              </w:r>
            </w:ins>
          </w:p>
        </w:tc>
        <w:tc>
          <w:tcPr>
            <w:tcW w:w="1144" w:type="dxa"/>
            <w:tcBorders>
              <w:top w:val="nil"/>
              <w:left w:val="nil"/>
              <w:bottom w:val="nil"/>
              <w:right w:val="single" w:sz="4" w:space="0" w:color="auto"/>
            </w:tcBorders>
            <w:shd w:val="clear" w:color="auto" w:fill="auto"/>
            <w:noWrap/>
            <w:vAlign w:val="center"/>
            <w:hideMark/>
            <w:tcPrChange w:id="1692"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1813E9B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3" w:author="Semih Esenlik" w:date="2019-10-03T18:04:00Z"/>
                <w:rFonts w:ascii="Arial" w:eastAsia="SimSun" w:hAnsi="Arial" w:cs="Arial"/>
                <w:color w:val="000000"/>
                <w:sz w:val="18"/>
                <w:szCs w:val="18"/>
                <w:lang w:eastAsia="zh-CN"/>
              </w:rPr>
            </w:pPr>
            <w:ins w:id="1694" w:author="Semih Esenlik" w:date="2019-10-03T18:04:00Z">
              <w:r w:rsidRPr="002250CC">
                <w:rPr>
                  <w:rFonts w:ascii="Arial" w:eastAsia="SimSun" w:hAnsi="Arial" w:cs="Arial"/>
                  <w:color w:val="000000"/>
                  <w:sz w:val="18"/>
                  <w:szCs w:val="18"/>
                  <w:lang w:eastAsia="zh-CN"/>
                </w:rPr>
                <w:t>0.06%</w:t>
              </w:r>
            </w:ins>
          </w:p>
        </w:tc>
        <w:tc>
          <w:tcPr>
            <w:tcW w:w="934" w:type="dxa"/>
            <w:tcBorders>
              <w:top w:val="nil"/>
              <w:left w:val="nil"/>
              <w:bottom w:val="nil"/>
              <w:right w:val="nil"/>
            </w:tcBorders>
            <w:shd w:val="clear" w:color="auto" w:fill="auto"/>
            <w:noWrap/>
            <w:vAlign w:val="center"/>
            <w:hideMark/>
            <w:tcPrChange w:id="1695" w:author="Semih Esenlik" w:date="2019-10-03T18:04:00Z">
              <w:tcPr>
                <w:tcW w:w="934" w:type="dxa"/>
                <w:tcBorders>
                  <w:top w:val="nil"/>
                  <w:left w:val="nil"/>
                  <w:bottom w:val="nil"/>
                  <w:right w:val="nil"/>
                </w:tcBorders>
                <w:shd w:val="clear" w:color="auto" w:fill="auto"/>
                <w:noWrap/>
                <w:vAlign w:val="center"/>
                <w:hideMark/>
              </w:tcPr>
            </w:tcPrChange>
          </w:tcPr>
          <w:p w14:paraId="4EFA475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6" w:author="Semih Esenlik" w:date="2019-10-03T18:04:00Z"/>
                <w:rFonts w:ascii="Arial" w:eastAsia="SimSun" w:hAnsi="Arial" w:cs="Arial"/>
                <w:color w:val="000000"/>
                <w:sz w:val="18"/>
                <w:szCs w:val="18"/>
                <w:lang w:eastAsia="zh-CN"/>
              </w:rPr>
            </w:pPr>
            <w:ins w:id="1697"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698"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728F5BA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699" w:author="Semih Esenlik" w:date="2019-10-03T18:04:00Z"/>
                <w:rFonts w:ascii="Arial" w:eastAsia="SimSun" w:hAnsi="Arial" w:cs="Arial"/>
                <w:color w:val="000000"/>
                <w:sz w:val="18"/>
                <w:szCs w:val="18"/>
                <w:lang w:eastAsia="zh-CN"/>
              </w:rPr>
            </w:pPr>
            <w:ins w:id="1700" w:author="Semih Esenlik" w:date="2019-10-03T18:04:00Z">
              <w:r w:rsidRPr="002250CC">
                <w:rPr>
                  <w:rFonts w:ascii="Arial" w:eastAsia="SimSun" w:hAnsi="Arial" w:cs="Arial"/>
                  <w:color w:val="000000"/>
                  <w:sz w:val="18"/>
                  <w:szCs w:val="18"/>
                  <w:lang w:eastAsia="zh-CN"/>
                </w:rPr>
                <w:t>101%</w:t>
              </w:r>
            </w:ins>
          </w:p>
        </w:tc>
      </w:tr>
      <w:tr w:rsidR="002250CC" w:rsidRPr="002250CC" w14:paraId="73842355" w14:textId="77777777" w:rsidTr="002250CC">
        <w:trPr>
          <w:trHeight w:val="255"/>
          <w:jc w:val="center"/>
          <w:ins w:id="1701" w:author="Semih Esenlik" w:date="2019-10-03T18:04:00Z"/>
          <w:trPrChange w:id="1702"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703"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3F8D9D4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4" w:author="Semih Esenlik" w:date="2019-10-03T18:04:00Z"/>
                <w:rFonts w:ascii="Arial" w:eastAsia="SimSun" w:hAnsi="Arial" w:cs="Arial"/>
                <w:color w:val="000000"/>
                <w:sz w:val="18"/>
                <w:szCs w:val="18"/>
                <w:lang w:eastAsia="zh-CN"/>
              </w:rPr>
            </w:pPr>
            <w:ins w:id="1705" w:author="Semih Esenlik" w:date="2019-10-03T18:04:00Z">
              <w:r w:rsidRPr="002250CC">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706" w:author="Semih Esenlik" w:date="2019-10-03T18:04:00Z">
              <w:tcPr>
                <w:tcW w:w="1144" w:type="dxa"/>
                <w:tcBorders>
                  <w:top w:val="nil"/>
                  <w:left w:val="nil"/>
                  <w:bottom w:val="nil"/>
                  <w:right w:val="nil"/>
                </w:tcBorders>
                <w:shd w:val="clear" w:color="auto" w:fill="auto"/>
                <w:noWrap/>
                <w:vAlign w:val="center"/>
                <w:hideMark/>
              </w:tcPr>
            </w:tcPrChange>
          </w:tcPr>
          <w:p w14:paraId="36D763A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07" w:author="Semih Esenlik" w:date="2019-10-03T18:04:00Z"/>
                <w:rFonts w:ascii="Arial" w:eastAsia="SimSun" w:hAnsi="Arial" w:cs="Arial"/>
                <w:color w:val="000000"/>
                <w:sz w:val="18"/>
                <w:szCs w:val="18"/>
                <w:lang w:eastAsia="zh-CN"/>
              </w:rPr>
            </w:pPr>
            <w:ins w:id="1708" w:author="Semih Esenlik" w:date="2019-10-03T18:04:00Z">
              <w:r w:rsidRPr="002250CC">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1709" w:author="Semih Esenlik" w:date="2019-10-03T18:04:00Z">
              <w:tcPr>
                <w:tcW w:w="1144" w:type="dxa"/>
                <w:tcBorders>
                  <w:top w:val="nil"/>
                  <w:left w:val="nil"/>
                  <w:bottom w:val="nil"/>
                  <w:right w:val="nil"/>
                </w:tcBorders>
                <w:shd w:val="clear" w:color="auto" w:fill="auto"/>
                <w:noWrap/>
                <w:vAlign w:val="center"/>
                <w:hideMark/>
              </w:tcPr>
            </w:tcPrChange>
          </w:tcPr>
          <w:p w14:paraId="00166E6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0" w:author="Semih Esenlik" w:date="2019-10-03T18:04: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711"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77957D5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2" w:author="Semih Esenlik" w:date="2019-10-03T18:04:00Z"/>
                <w:rFonts w:ascii="Arial" w:eastAsia="SimSun" w:hAnsi="Arial" w:cs="Arial"/>
                <w:color w:val="000000"/>
                <w:sz w:val="18"/>
                <w:szCs w:val="18"/>
                <w:lang w:eastAsia="zh-CN"/>
              </w:rPr>
            </w:pPr>
            <w:ins w:id="1713" w:author="Semih Esenlik" w:date="2019-10-03T18:04:00Z">
              <w:r w:rsidRPr="002250CC">
                <w:rPr>
                  <w:rFonts w:ascii="Arial" w:eastAsia="SimSun"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Change w:id="1714" w:author="Semih Esenlik" w:date="2019-10-03T18:04:00Z">
              <w:tcPr>
                <w:tcW w:w="934" w:type="dxa"/>
                <w:tcBorders>
                  <w:top w:val="nil"/>
                  <w:left w:val="nil"/>
                  <w:bottom w:val="nil"/>
                  <w:right w:val="nil"/>
                </w:tcBorders>
                <w:shd w:val="clear" w:color="auto" w:fill="auto"/>
                <w:noWrap/>
                <w:vAlign w:val="center"/>
                <w:hideMark/>
              </w:tcPr>
            </w:tcPrChange>
          </w:tcPr>
          <w:p w14:paraId="3CF66758"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5" w:author="Semih Esenlik" w:date="2019-10-03T18:04:00Z"/>
                <w:rFonts w:ascii="Arial" w:eastAsia="SimSun" w:hAnsi="Arial" w:cs="Arial"/>
                <w:color w:val="000000"/>
                <w:sz w:val="18"/>
                <w:szCs w:val="18"/>
                <w:lang w:eastAsia="zh-CN"/>
              </w:rPr>
            </w:pPr>
            <w:ins w:id="1716" w:author="Semih Esenlik" w:date="2019-10-03T18:04:00Z">
              <w:r w:rsidRPr="002250CC">
                <w:rPr>
                  <w:rFonts w:ascii="Arial" w:eastAsia="SimSun"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Change w:id="1717"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53E7827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18" w:author="Semih Esenlik" w:date="2019-10-03T18:04:00Z"/>
                <w:rFonts w:ascii="Arial" w:eastAsia="SimSun" w:hAnsi="Arial" w:cs="Arial"/>
                <w:color w:val="000000"/>
                <w:sz w:val="18"/>
                <w:szCs w:val="18"/>
                <w:lang w:eastAsia="zh-CN"/>
              </w:rPr>
            </w:pPr>
            <w:ins w:id="1719" w:author="Semih Esenlik" w:date="2019-10-03T18:04:00Z">
              <w:r w:rsidRPr="002250CC">
                <w:rPr>
                  <w:rFonts w:ascii="Arial" w:eastAsia="SimSun" w:hAnsi="Arial" w:cs="Arial"/>
                  <w:color w:val="000000"/>
                  <w:sz w:val="18"/>
                  <w:szCs w:val="18"/>
                  <w:lang w:eastAsia="zh-CN"/>
                </w:rPr>
                <w:t xml:space="preserve">　</w:t>
              </w:r>
            </w:ins>
          </w:p>
        </w:tc>
      </w:tr>
      <w:tr w:rsidR="002250CC" w:rsidRPr="002250CC" w14:paraId="449284B8" w14:textId="77777777" w:rsidTr="002250CC">
        <w:trPr>
          <w:trHeight w:val="255"/>
          <w:jc w:val="center"/>
          <w:ins w:id="1720" w:author="Semih Esenlik" w:date="2019-10-03T18:04:00Z"/>
          <w:trPrChange w:id="1721"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22"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2F4C5E8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3" w:author="Semih Esenlik" w:date="2019-10-03T18:04:00Z"/>
                <w:rFonts w:ascii="Arial" w:eastAsia="SimSun" w:hAnsi="Arial" w:cs="Arial"/>
                <w:b/>
                <w:bCs/>
                <w:color w:val="000000"/>
                <w:sz w:val="18"/>
                <w:szCs w:val="18"/>
                <w:lang w:eastAsia="zh-CN"/>
              </w:rPr>
            </w:pPr>
            <w:ins w:id="1724" w:author="Semih Esenlik" w:date="2019-10-03T18:04:00Z">
              <w:r w:rsidRPr="002250CC">
                <w:rPr>
                  <w:rFonts w:ascii="Arial" w:eastAsia="SimSu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725"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1FD240A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6" w:author="Semih Esenlik" w:date="2019-10-03T18:04:00Z"/>
                <w:rFonts w:ascii="Arial" w:eastAsia="SimSun" w:hAnsi="Arial" w:cs="Arial"/>
                <w:color w:val="000000"/>
                <w:sz w:val="18"/>
                <w:szCs w:val="18"/>
                <w:lang w:eastAsia="zh-CN"/>
              </w:rPr>
            </w:pPr>
            <w:ins w:id="1727" w:author="Semih Esenlik" w:date="2019-10-03T18:04:00Z">
              <w:r w:rsidRPr="002250CC">
                <w:rPr>
                  <w:rFonts w:ascii="Arial" w:eastAsia="SimSun" w:hAnsi="Arial" w:cs="Arial"/>
                  <w:color w:val="000000"/>
                  <w:sz w:val="18"/>
                  <w:szCs w:val="18"/>
                  <w:lang w:eastAsia="zh-CN"/>
                </w:rPr>
                <w:t>0.00%</w:t>
              </w:r>
            </w:ins>
          </w:p>
        </w:tc>
        <w:tc>
          <w:tcPr>
            <w:tcW w:w="1144" w:type="dxa"/>
            <w:tcBorders>
              <w:top w:val="single" w:sz="8" w:space="0" w:color="auto"/>
              <w:left w:val="nil"/>
              <w:bottom w:val="nil"/>
              <w:right w:val="nil"/>
            </w:tcBorders>
            <w:shd w:val="clear" w:color="auto" w:fill="auto"/>
            <w:noWrap/>
            <w:vAlign w:val="center"/>
            <w:hideMark/>
            <w:tcPrChange w:id="1728"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6005F1B8"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29" w:author="Semih Esenlik" w:date="2019-10-03T18:04:00Z"/>
                <w:rFonts w:ascii="Arial" w:eastAsia="SimSun" w:hAnsi="Arial" w:cs="Arial"/>
                <w:color w:val="000000"/>
                <w:sz w:val="18"/>
                <w:szCs w:val="18"/>
                <w:lang w:eastAsia="zh-CN"/>
              </w:rPr>
            </w:pPr>
            <w:ins w:id="1730" w:author="Semih Esenlik" w:date="2019-10-03T18:04:00Z">
              <w:r w:rsidRPr="002250CC">
                <w:rPr>
                  <w:rFonts w:ascii="Arial" w:eastAsia="SimSun" w:hAnsi="Arial" w:cs="Arial"/>
                  <w:color w:val="000000"/>
                  <w:sz w:val="18"/>
                  <w:szCs w:val="18"/>
                  <w:lang w:eastAsia="zh-CN"/>
                </w:rPr>
                <w:t>0.09%</w:t>
              </w:r>
            </w:ins>
          </w:p>
        </w:tc>
        <w:tc>
          <w:tcPr>
            <w:tcW w:w="1144" w:type="dxa"/>
            <w:tcBorders>
              <w:top w:val="single" w:sz="8" w:space="0" w:color="auto"/>
              <w:left w:val="nil"/>
              <w:bottom w:val="nil"/>
              <w:right w:val="single" w:sz="4" w:space="0" w:color="auto"/>
            </w:tcBorders>
            <w:shd w:val="clear" w:color="auto" w:fill="auto"/>
            <w:noWrap/>
            <w:vAlign w:val="center"/>
            <w:hideMark/>
            <w:tcPrChange w:id="1731" w:author="Semih Esenlik" w:date="2019-10-03T18:04:00Z">
              <w:tcPr>
                <w:tcW w:w="1144" w:type="dxa"/>
                <w:tcBorders>
                  <w:top w:val="single" w:sz="8" w:space="0" w:color="auto"/>
                  <w:left w:val="nil"/>
                  <w:bottom w:val="nil"/>
                  <w:right w:val="single" w:sz="4" w:space="0" w:color="auto"/>
                </w:tcBorders>
                <w:shd w:val="clear" w:color="auto" w:fill="auto"/>
                <w:noWrap/>
                <w:vAlign w:val="center"/>
                <w:hideMark/>
              </w:tcPr>
            </w:tcPrChange>
          </w:tcPr>
          <w:p w14:paraId="5F17178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2" w:author="Semih Esenlik" w:date="2019-10-03T18:04:00Z"/>
                <w:rFonts w:ascii="Arial" w:eastAsia="SimSun" w:hAnsi="Arial" w:cs="Arial"/>
                <w:color w:val="000000"/>
                <w:sz w:val="18"/>
                <w:szCs w:val="18"/>
                <w:lang w:eastAsia="zh-CN"/>
              </w:rPr>
            </w:pPr>
            <w:ins w:id="1733" w:author="Semih Esenlik" w:date="2019-10-03T18:04:00Z">
              <w:r w:rsidRPr="002250CC">
                <w:rPr>
                  <w:rFonts w:ascii="Arial" w:eastAsia="SimSun" w:hAnsi="Arial" w:cs="Arial"/>
                  <w:color w:val="000000"/>
                  <w:sz w:val="18"/>
                  <w:szCs w:val="18"/>
                  <w:lang w:eastAsia="zh-CN"/>
                </w:rPr>
                <w:t>0.06%</w:t>
              </w:r>
            </w:ins>
          </w:p>
        </w:tc>
        <w:tc>
          <w:tcPr>
            <w:tcW w:w="934" w:type="dxa"/>
            <w:tcBorders>
              <w:top w:val="single" w:sz="8" w:space="0" w:color="auto"/>
              <w:left w:val="nil"/>
              <w:bottom w:val="nil"/>
              <w:right w:val="nil"/>
            </w:tcBorders>
            <w:shd w:val="clear" w:color="auto" w:fill="auto"/>
            <w:noWrap/>
            <w:vAlign w:val="center"/>
            <w:hideMark/>
            <w:tcPrChange w:id="1734" w:author="Semih Esenlik" w:date="2019-10-03T18:04:00Z">
              <w:tcPr>
                <w:tcW w:w="934" w:type="dxa"/>
                <w:tcBorders>
                  <w:top w:val="single" w:sz="8" w:space="0" w:color="auto"/>
                  <w:left w:val="nil"/>
                  <w:bottom w:val="nil"/>
                  <w:right w:val="nil"/>
                </w:tcBorders>
                <w:shd w:val="clear" w:color="auto" w:fill="auto"/>
                <w:noWrap/>
                <w:vAlign w:val="center"/>
                <w:hideMark/>
              </w:tcPr>
            </w:tcPrChange>
          </w:tcPr>
          <w:p w14:paraId="13ED8CC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5" w:author="Semih Esenlik" w:date="2019-10-03T18:04:00Z"/>
                <w:rFonts w:ascii="Arial" w:eastAsia="SimSun" w:hAnsi="Arial" w:cs="Arial"/>
                <w:color w:val="000000"/>
                <w:sz w:val="18"/>
                <w:szCs w:val="18"/>
                <w:lang w:eastAsia="zh-CN"/>
              </w:rPr>
            </w:pPr>
            <w:ins w:id="1736" w:author="Semih Esenlik" w:date="2019-10-03T18:04:00Z">
              <w:r w:rsidRPr="002250CC">
                <w:rPr>
                  <w:rFonts w:ascii="Arial" w:eastAsia="SimSu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737" w:author="Semih Esenlik" w:date="2019-10-03T18:04:00Z">
              <w:tcPr>
                <w:tcW w:w="934" w:type="dxa"/>
                <w:tcBorders>
                  <w:top w:val="single" w:sz="8" w:space="0" w:color="auto"/>
                  <w:left w:val="nil"/>
                  <w:bottom w:val="nil"/>
                  <w:right w:val="single" w:sz="8" w:space="0" w:color="auto"/>
                </w:tcBorders>
                <w:shd w:val="clear" w:color="auto" w:fill="auto"/>
                <w:noWrap/>
                <w:vAlign w:val="center"/>
                <w:hideMark/>
              </w:tcPr>
            </w:tcPrChange>
          </w:tcPr>
          <w:p w14:paraId="1B3E6AC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38" w:author="Semih Esenlik" w:date="2019-10-03T18:04:00Z"/>
                <w:rFonts w:ascii="Arial" w:eastAsia="SimSun" w:hAnsi="Arial" w:cs="Arial"/>
                <w:color w:val="000000"/>
                <w:sz w:val="18"/>
                <w:szCs w:val="18"/>
                <w:lang w:eastAsia="zh-CN"/>
              </w:rPr>
            </w:pPr>
            <w:ins w:id="1739" w:author="Semih Esenlik" w:date="2019-10-03T18:04:00Z">
              <w:r w:rsidRPr="002250CC">
                <w:rPr>
                  <w:rFonts w:ascii="Arial" w:eastAsia="SimSun" w:hAnsi="Arial" w:cs="Arial"/>
                  <w:color w:val="000000"/>
                  <w:sz w:val="18"/>
                  <w:szCs w:val="18"/>
                  <w:lang w:eastAsia="zh-CN"/>
                </w:rPr>
                <w:t>101%</w:t>
              </w:r>
            </w:ins>
          </w:p>
        </w:tc>
      </w:tr>
      <w:tr w:rsidR="002250CC" w:rsidRPr="002250CC" w14:paraId="7A198155" w14:textId="77777777" w:rsidTr="002250CC">
        <w:trPr>
          <w:trHeight w:val="255"/>
          <w:jc w:val="center"/>
          <w:ins w:id="1740" w:author="Semih Esenlik" w:date="2019-10-03T18:04:00Z"/>
          <w:trPrChange w:id="1741"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742"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3FA646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3" w:author="Semih Esenlik" w:date="2019-10-03T18:04:00Z"/>
                <w:rFonts w:ascii="Arial" w:eastAsia="SimSun" w:hAnsi="Arial" w:cs="Arial"/>
                <w:color w:val="000000"/>
                <w:sz w:val="18"/>
                <w:szCs w:val="18"/>
                <w:lang w:eastAsia="zh-CN"/>
              </w:rPr>
            </w:pPr>
            <w:ins w:id="1744" w:author="Semih Esenlik" w:date="2019-10-03T18:04:00Z">
              <w:r w:rsidRPr="002250CC">
                <w:rPr>
                  <w:rFonts w:ascii="Arial" w:eastAsia="SimSun" w:hAnsi="Arial" w:cs="Arial"/>
                  <w:color w:val="000000"/>
                  <w:sz w:val="18"/>
                  <w:szCs w:val="18"/>
                  <w:lang w:eastAsia="zh-CN"/>
                </w:rPr>
                <w:t>Class D</w:t>
              </w:r>
            </w:ins>
          </w:p>
        </w:tc>
        <w:tc>
          <w:tcPr>
            <w:tcW w:w="1144" w:type="dxa"/>
            <w:tcBorders>
              <w:top w:val="single" w:sz="8" w:space="0" w:color="auto"/>
              <w:left w:val="nil"/>
              <w:bottom w:val="nil"/>
              <w:right w:val="nil"/>
            </w:tcBorders>
            <w:shd w:val="clear" w:color="auto" w:fill="auto"/>
            <w:noWrap/>
            <w:vAlign w:val="center"/>
            <w:hideMark/>
            <w:tcPrChange w:id="1745"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77EBA4C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6" w:author="Semih Esenlik" w:date="2019-10-03T18:04:00Z"/>
                <w:rFonts w:ascii="Arial" w:eastAsia="SimSun" w:hAnsi="Arial" w:cs="Arial"/>
                <w:color w:val="000000"/>
                <w:sz w:val="18"/>
                <w:szCs w:val="18"/>
                <w:lang w:eastAsia="zh-CN"/>
              </w:rPr>
            </w:pPr>
            <w:ins w:id="1747" w:author="Semih Esenlik" w:date="2019-10-03T18:04:00Z">
              <w:r w:rsidRPr="002250CC">
                <w:rPr>
                  <w:rFonts w:ascii="Arial" w:eastAsia="SimSun" w:hAnsi="Arial" w:cs="Arial"/>
                  <w:color w:val="000000"/>
                  <w:sz w:val="18"/>
                  <w:szCs w:val="18"/>
                  <w:lang w:eastAsia="zh-CN"/>
                </w:rPr>
                <w:t>0.01%</w:t>
              </w:r>
            </w:ins>
          </w:p>
        </w:tc>
        <w:tc>
          <w:tcPr>
            <w:tcW w:w="1144" w:type="dxa"/>
            <w:tcBorders>
              <w:top w:val="single" w:sz="8" w:space="0" w:color="auto"/>
              <w:left w:val="nil"/>
              <w:bottom w:val="nil"/>
              <w:right w:val="nil"/>
            </w:tcBorders>
            <w:shd w:val="clear" w:color="auto" w:fill="auto"/>
            <w:noWrap/>
            <w:vAlign w:val="center"/>
            <w:hideMark/>
            <w:tcPrChange w:id="1748"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261D57D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49" w:author="Semih Esenlik" w:date="2019-10-03T18:04:00Z"/>
                <w:rFonts w:ascii="Arial" w:eastAsia="SimSun" w:hAnsi="Arial" w:cs="Arial"/>
                <w:color w:val="000000"/>
                <w:sz w:val="18"/>
                <w:szCs w:val="18"/>
                <w:lang w:eastAsia="zh-CN"/>
              </w:rPr>
            </w:pPr>
            <w:ins w:id="1750" w:author="Semih Esenlik" w:date="2019-10-03T18:04:00Z">
              <w:r w:rsidRPr="002250CC">
                <w:rPr>
                  <w:rFonts w:ascii="Arial" w:eastAsia="SimSun" w:hAnsi="Arial" w:cs="Arial"/>
                  <w:color w:val="000000"/>
                  <w:sz w:val="18"/>
                  <w:szCs w:val="18"/>
                  <w:lang w:eastAsia="zh-CN"/>
                </w:rPr>
                <w:t>0.06%</w:t>
              </w:r>
            </w:ins>
          </w:p>
        </w:tc>
        <w:tc>
          <w:tcPr>
            <w:tcW w:w="1144" w:type="dxa"/>
            <w:tcBorders>
              <w:top w:val="single" w:sz="8" w:space="0" w:color="auto"/>
              <w:left w:val="nil"/>
              <w:bottom w:val="nil"/>
              <w:right w:val="single" w:sz="4" w:space="0" w:color="auto"/>
            </w:tcBorders>
            <w:shd w:val="clear" w:color="auto" w:fill="auto"/>
            <w:noWrap/>
            <w:vAlign w:val="center"/>
            <w:hideMark/>
            <w:tcPrChange w:id="1751" w:author="Semih Esenlik" w:date="2019-10-03T18:04:00Z">
              <w:tcPr>
                <w:tcW w:w="1144" w:type="dxa"/>
                <w:tcBorders>
                  <w:top w:val="single" w:sz="8" w:space="0" w:color="auto"/>
                  <w:left w:val="nil"/>
                  <w:bottom w:val="nil"/>
                  <w:right w:val="single" w:sz="4" w:space="0" w:color="auto"/>
                </w:tcBorders>
                <w:shd w:val="clear" w:color="auto" w:fill="auto"/>
                <w:noWrap/>
                <w:vAlign w:val="center"/>
                <w:hideMark/>
              </w:tcPr>
            </w:tcPrChange>
          </w:tcPr>
          <w:p w14:paraId="4EBE813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2" w:author="Semih Esenlik" w:date="2019-10-03T18:04:00Z"/>
                <w:rFonts w:ascii="Arial" w:eastAsia="SimSun" w:hAnsi="Arial" w:cs="Arial"/>
                <w:color w:val="000000"/>
                <w:sz w:val="18"/>
                <w:szCs w:val="18"/>
                <w:lang w:eastAsia="zh-CN"/>
              </w:rPr>
            </w:pPr>
            <w:ins w:id="1753" w:author="Semih Esenlik" w:date="2019-10-03T18:04:00Z">
              <w:r w:rsidRPr="002250CC">
                <w:rPr>
                  <w:rFonts w:ascii="Arial" w:eastAsia="SimSun" w:hAnsi="Arial" w:cs="Arial"/>
                  <w:color w:val="000000"/>
                  <w:sz w:val="18"/>
                  <w:szCs w:val="18"/>
                  <w:lang w:eastAsia="zh-CN"/>
                </w:rPr>
                <w:t>0.04%</w:t>
              </w:r>
            </w:ins>
          </w:p>
        </w:tc>
        <w:tc>
          <w:tcPr>
            <w:tcW w:w="934" w:type="dxa"/>
            <w:tcBorders>
              <w:top w:val="single" w:sz="8" w:space="0" w:color="auto"/>
              <w:left w:val="nil"/>
              <w:bottom w:val="nil"/>
              <w:right w:val="nil"/>
            </w:tcBorders>
            <w:shd w:val="clear" w:color="auto" w:fill="auto"/>
            <w:noWrap/>
            <w:vAlign w:val="center"/>
            <w:hideMark/>
            <w:tcPrChange w:id="1754" w:author="Semih Esenlik" w:date="2019-10-03T18:04:00Z">
              <w:tcPr>
                <w:tcW w:w="934" w:type="dxa"/>
                <w:tcBorders>
                  <w:top w:val="single" w:sz="8" w:space="0" w:color="auto"/>
                  <w:left w:val="nil"/>
                  <w:bottom w:val="nil"/>
                  <w:right w:val="nil"/>
                </w:tcBorders>
                <w:shd w:val="clear" w:color="auto" w:fill="auto"/>
                <w:noWrap/>
                <w:vAlign w:val="center"/>
                <w:hideMark/>
              </w:tcPr>
            </w:tcPrChange>
          </w:tcPr>
          <w:p w14:paraId="7D7096E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5" w:author="Semih Esenlik" w:date="2019-10-03T18:04:00Z"/>
                <w:rFonts w:ascii="Arial" w:eastAsia="SimSun" w:hAnsi="Arial" w:cs="Arial"/>
                <w:color w:val="000000"/>
                <w:sz w:val="18"/>
                <w:szCs w:val="18"/>
                <w:lang w:eastAsia="zh-CN"/>
              </w:rPr>
            </w:pPr>
            <w:ins w:id="1756" w:author="Semih Esenlik" w:date="2019-10-03T18:04:00Z">
              <w:r w:rsidRPr="002250CC">
                <w:rPr>
                  <w:rFonts w:ascii="Arial" w:eastAsia="SimSu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757" w:author="Semih Esenlik" w:date="2019-10-03T18:04:00Z">
              <w:tcPr>
                <w:tcW w:w="934" w:type="dxa"/>
                <w:tcBorders>
                  <w:top w:val="single" w:sz="8" w:space="0" w:color="auto"/>
                  <w:left w:val="nil"/>
                  <w:bottom w:val="nil"/>
                  <w:right w:val="single" w:sz="8" w:space="0" w:color="auto"/>
                </w:tcBorders>
                <w:shd w:val="clear" w:color="auto" w:fill="auto"/>
                <w:noWrap/>
                <w:vAlign w:val="center"/>
                <w:hideMark/>
              </w:tcPr>
            </w:tcPrChange>
          </w:tcPr>
          <w:p w14:paraId="6359763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58" w:author="Semih Esenlik" w:date="2019-10-03T18:04:00Z"/>
                <w:rFonts w:ascii="Arial" w:eastAsia="SimSun" w:hAnsi="Arial" w:cs="Arial"/>
                <w:color w:val="000000"/>
                <w:sz w:val="18"/>
                <w:szCs w:val="18"/>
                <w:lang w:eastAsia="zh-CN"/>
              </w:rPr>
            </w:pPr>
            <w:ins w:id="1759" w:author="Semih Esenlik" w:date="2019-10-03T18:04:00Z">
              <w:r w:rsidRPr="002250CC">
                <w:rPr>
                  <w:rFonts w:ascii="Arial" w:eastAsia="SimSun" w:hAnsi="Arial" w:cs="Arial"/>
                  <w:color w:val="000000"/>
                  <w:sz w:val="18"/>
                  <w:szCs w:val="18"/>
                  <w:lang w:eastAsia="zh-CN"/>
                </w:rPr>
                <w:t>101%</w:t>
              </w:r>
            </w:ins>
          </w:p>
        </w:tc>
      </w:tr>
      <w:tr w:rsidR="002250CC" w:rsidRPr="002250CC" w14:paraId="10DBE474" w14:textId="77777777" w:rsidTr="002250CC">
        <w:trPr>
          <w:trHeight w:val="255"/>
          <w:jc w:val="center"/>
          <w:ins w:id="1760" w:author="Semih Esenlik" w:date="2019-10-03T18:04:00Z"/>
          <w:trPrChange w:id="1761" w:author="Semih Esenlik" w:date="2019-10-03T18:04:00Z">
            <w:trPr>
              <w:trHeight w:val="255"/>
            </w:trPr>
          </w:trPrChange>
        </w:trPr>
        <w:tc>
          <w:tcPr>
            <w:tcW w:w="1640" w:type="dxa"/>
            <w:tcBorders>
              <w:top w:val="nil"/>
              <w:left w:val="single" w:sz="8" w:space="0" w:color="auto"/>
              <w:bottom w:val="single" w:sz="8" w:space="0" w:color="auto"/>
              <w:right w:val="single" w:sz="8" w:space="0" w:color="auto"/>
            </w:tcBorders>
            <w:shd w:val="clear" w:color="auto" w:fill="auto"/>
            <w:noWrap/>
            <w:vAlign w:val="center"/>
            <w:hideMark/>
            <w:tcPrChange w:id="1762" w:author="Semih Esenlik" w:date="2019-10-03T18:04:00Z">
              <w:tcPr>
                <w:tcW w:w="1640" w:type="dxa"/>
                <w:tcBorders>
                  <w:top w:val="nil"/>
                  <w:left w:val="single" w:sz="8" w:space="0" w:color="auto"/>
                  <w:bottom w:val="single" w:sz="8" w:space="0" w:color="auto"/>
                  <w:right w:val="single" w:sz="8" w:space="0" w:color="auto"/>
                </w:tcBorders>
                <w:shd w:val="clear" w:color="auto" w:fill="auto"/>
                <w:noWrap/>
                <w:vAlign w:val="center"/>
                <w:hideMark/>
              </w:tcPr>
            </w:tcPrChange>
          </w:tcPr>
          <w:p w14:paraId="3F839A28"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3" w:author="Semih Esenlik" w:date="2019-10-03T18:04:00Z"/>
                <w:rFonts w:ascii="Arial" w:eastAsia="SimSun" w:hAnsi="Arial" w:cs="Arial"/>
                <w:color w:val="000000"/>
                <w:sz w:val="18"/>
                <w:szCs w:val="18"/>
                <w:lang w:eastAsia="zh-CN"/>
              </w:rPr>
            </w:pPr>
            <w:ins w:id="1764" w:author="Semih Esenlik" w:date="2019-10-03T18:04:00Z">
              <w:r w:rsidRPr="002250CC">
                <w:rPr>
                  <w:rFonts w:ascii="Arial" w:eastAsia="SimSun" w:hAnsi="Arial" w:cs="Arial"/>
                  <w:color w:val="000000"/>
                  <w:sz w:val="18"/>
                  <w:szCs w:val="18"/>
                  <w:lang w:eastAsia="zh-CN"/>
                </w:rPr>
                <w:t>Class F</w:t>
              </w:r>
            </w:ins>
          </w:p>
        </w:tc>
        <w:tc>
          <w:tcPr>
            <w:tcW w:w="1144" w:type="dxa"/>
            <w:tcBorders>
              <w:top w:val="nil"/>
              <w:left w:val="nil"/>
              <w:bottom w:val="single" w:sz="8" w:space="0" w:color="auto"/>
              <w:right w:val="nil"/>
            </w:tcBorders>
            <w:shd w:val="clear" w:color="auto" w:fill="auto"/>
            <w:noWrap/>
            <w:vAlign w:val="center"/>
            <w:hideMark/>
            <w:tcPrChange w:id="1765"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36BDC92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6" w:author="Semih Esenlik" w:date="2019-10-03T18:04:00Z"/>
                <w:rFonts w:ascii="Arial" w:eastAsia="SimSun" w:hAnsi="Arial" w:cs="Arial"/>
                <w:color w:val="000000"/>
                <w:sz w:val="18"/>
                <w:szCs w:val="18"/>
                <w:lang w:eastAsia="zh-CN"/>
              </w:rPr>
            </w:pPr>
            <w:ins w:id="1767" w:author="Semih Esenlik" w:date="2019-10-03T18:04:00Z">
              <w:r w:rsidRPr="002250CC">
                <w:rPr>
                  <w:rFonts w:ascii="Arial" w:eastAsia="SimSun" w:hAnsi="Arial" w:cs="Arial"/>
                  <w:color w:val="000000"/>
                  <w:sz w:val="18"/>
                  <w:szCs w:val="18"/>
                  <w:lang w:eastAsia="zh-CN"/>
                </w:rPr>
                <w:t>0.00%</w:t>
              </w:r>
            </w:ins>
          </w:p>
        </w:tc>
        <w:tc>
          <w:tcPr>
            <w:tcW w:w="1144" w:type="dxa"/>
            <w:tcBorders>
              <w:top w:val="nil"/>
              <w:left w:val="nil"/>
              <w:bottom w:val="single" w:sz="8" w:space="0" w:color="auto"/>
              <w:right w:val="nil"/>
            </w:tcBorders>
            <w:shd w:val="clear" w:color="auto" w:fill="auto"/>
            <w:noWrap/>
            <w:vAlign w:val="center"/>
            <w:hideMark/>
            <w:tcPrChange w:id="1768"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29DB724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69" w:author="Semih Esenlik" w:date="2019-10-03T18:04:00Z"/>
                <w:rFonts w:ascii="Arial" w:eastAsia="SimSun" w:hAnsi="Arial" w:cs="Arial"/>
                <w:color w:val="000000"/>
                <w:sz w:val="18"/>
                <w:szCs w:val="18"/>
                <w:lang w:eastAsia="zh-CN"/>
              </w:rPr>
            </w:pPr>
            <w:ins w:id="1770" w:author="Semih Esenlik" w:date="2019-10-03T18:04:00Z">
              <w:r w:rsidRPr="002250CC">
                <w:rPr>
                  <w:rFonts w:ascii="Arial" w:eastAsia="SimSun" w:hAnsi="Arial" w:cs="Arial"/>
                  <w:color w:val="000000"/>
                  <w:sz w:val="18"/>
                  <w:szCs w:val="18"/>
                  <w:lang w:eastAsia="zh-CN"/>
                </w:rPr>
                <w:t>0.05%</w:t>
              </w:r>
            </w:ins>
          </w:p>
        </w:tc>
        <w:tc>
          <w:tcPr>
            <w:tcW w:w="1144" w:type="dxa"/>
            <w:tcBorders>
              <w:top w:val="nil"/>
              <w:left w:val="nil"/>
              <w:bottom w:val="single" w:sz="8" w:space="0" w:color="auto"/>
              <w:right w:val="single" w:sz="4" w:space="0" w:color="auto"/>
            </w:tcBorders>
            <w:shd w:val="clear" w:color="auto" w:fill="auto"/>
            <w:noWrap/>
            <w:vAlign w:val="center"/>
            <w:hideMark/>
            <w:tcPrChange w:id="1771" w:author="Semih Esenlik" w:date="2019-10-03T18:04:00Z">
              <w:tcPr>
                <w:tcW w:w="1144" w:type="dxa"/>
                <w:tcBorders>
                  <w:top w:val="nil"/>
                  <w:left w:val="nil"/>
                  <w:bottom w:val="single" w:sz="8" w:space="0" w:color="auto"/>
                  <w:right w:val="single" w:sz="4" w:space="0" w:color="auto"/>
                </w:tcBorders>
                <w:shd w:val="clear" w:color="auto" w:fill="auto"/>
                <w:noWrap/>
                <w:vAlign w:val="center"/>
                <w:hideMark/>
              </w:tcPr>
            </w:tcPrChange>
          </w:tcPr>
          <w:p w14:paraId="62BAF63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2" w:author="Semih Esenlik" w:date="2019-10-03T18:04:00Z"/>
                <w:rFonts w:ascii="Arial" w:eastAsia="SimSun" w:hAnsi="Arial" w:cs="Arial"/>
                <w:color w:val="000000"/>
                <w:sz w:val="18"/>
                <w:szCs w:val="18"/>
                <w:lang w:eastAsia="zh-CN"/>
              </w:rPr>
            </w:pPr>
            <w:ins w:id="1773" w:author="Semih Esenlik" w:date="2019-10-03T18:04:00Z">
              <w:r w:rsidRPr="002250CC">
                <w:rPr>
                  <w:rFonts w:ascii="Arial" w:eastAsia="SimSun" w:hAnsi="Arial" w:cs="Arial"/>
                  <w:color w:val="000000"/>
                  <w:sz w:val="18"/>
                  <w:szCs w:val="18"/>
                  <w:lang w:eastAsia="zh-CN"/>
                </w:rPr>
                <w:t>0.07%</w:t>
              </w:r>
            </w:ins>
          </w:p>
        </w:tc>
        <w:tc>
          <w:tcPr>
            <w:tcW w:w="934" w:type="dxa"/>
            <w:tcBorders>
              <w:top w:val="nil"/>
              <w:left w:val="nil"/>
              <w:bottom w:val="single" w:sz="8" w:space="0" w:color="auto"/>
              <w:right w:val="nil"/>
            </w:tcBorders>
            <w:shd w:val="clear" w:color="auto" w:fill="auto"/>
            <w:noWrap/>
            <w:vAlign w:val="center"/>
            <w:hideMark/>
            <w:tcPrChange w:id="1774" w:author="Semih Esenlik" w:date="2019-10-03T18:04:00Z">
              <w:tcPr>
                <w:tcW w:w="934" w:type="dxa"/>
                <w:tcBorders>
                  <w:top w:val="nil"/>
                  <w:left w:val="nil"/>
                  <w:bottom w:val="single" w:sz="8" w:space="0" w:color="auto"/>
                  <w:right w:val="nil"/>
                </w:tcBorders>
                <w:shd w:val="clear" w:color="auto" w:fill="auto"/>
                <w:noWrap/>
                <w:vAlign w:val="center"/>
                <w:hideMark/>
              </w:tcPr>
            </w:tcPrChange>
          </w:tcPr>
          <w:p w14:paraId="3984643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5" w:author="Semih Esenlik" w:date="2019-10-03T18:04:00Z"/>
                <w:rFonts w:ascii="Arial" w:eastAsia="SimSun" w:hAnsi="Arial" w:cs="Arial"/>
                <w:color w:val="000000"/>
                <w:sz w:val="18"/>
                <w:szCs w:val="18"/>
                <w:lang w:eastAsia="zh-CN"/>
              </w:rPr>
            </w:pPr>
            <w:ins w:id="1776"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777" w:author="Semih Esenlik" w:date="2019-10-03T18:04:00Z">
              <w:tcPr>
                <w:tcW w:w="934" w:type="dxa"/>
                <w:tcBorders>
                  <w:top w:val="nil"/>
                  <w:left w:val="nil"/>
                  <w:bottom w:val="single" w:sz="8" w:space="0" w:color="auto"/>
                  <w:right w:val="single" w:sz="8" w:space="0" w:color="auto"/>
                </w:tcBorders>
                <w:shd w:val="clear" w:color="auto" w:fill="auto"/>
                <w:noWrap/>
                <w:vAlign w:val="center"/>
                <w:hideMark/>
              </w:tcPr>
            </w:tcPrChange>
          </w:tcPr>
          <w:p w14:paraId="2705495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78" w:author="Semih Esenlik" w:date="2019-10-03T18:04:00Z"/>
                <w:rFonts w:ascii="Arial" w:eastAsia="SimSun" w:hAnsi="Arial" w:cs="Arial"/>
                <w:color w:val="000000"/>
                <w:sz w:val="18"/>
                <w:szCs w:val="18"/>
                <w:lang w:eastAsia="zh-CN"/>
              </w:rPr>
            </w:pPr>
            <w:ins w:id="1779" w:author="Semih Esenlik" w:date="2019-10-03T18:04:00Z">
              <w:r w:rsidRPr="002250CC">
                <w:rPr>
                  <w:rFonts w:ascii="Arial" w:eastAsia="SimSun" w:hAnsi="Arial" w:cs="Arial"/>
                  <w:color w:val="000000"/>
                  <w:sz w:val="18"/>
                  <w:szCs w:val="18"/>
                  <w:lang w:eastAsia="zh-CN"/>
                </w:rPr>
                <w:t>101%</w:t>
              </w:r>
            </w:ins>
          </w:p>
        </w:tc>
      </w:tr>
      <w:tr w:rsidR="002250CC" w:rsidRPr="002250CC" w14:paraId="2E84B85E" w14:textId="77777777" w:rsidTr="002250CC">
        <w:trPr>
          <w:trHeight w:val="255"/>
          <w:jc w:val="center"/>
          <w:ins w:id="1780" w:author="Semih Esenlik" w:date="2019-10-03T18:04:00Z"/>
          <w:trPrChange w:id="1781"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782" w:author="Semih Esenlik" w:date="2019-10-03T18:04:00Z">
              <w:tcPr>
                <w:tcW w:w="1640" w:type="dxa"/>
                <w:tcBorders>
                  <w:top w:val="nil"/>
                  <w:left w:val="nil"/>
                  <w:bottom w:val="nil"/>
                  <w:right w:val="nil"/>
                </w:tcBorders>
                <w:shd w:val="clear" w:color="auto" w:fill="auto"/>
                <w:noWrap/>
                <w:vAlign w:val="center"/>
                <w:hideMark/>
              </w:tcPr>
            </w:tcPrChange>
          </w:tcPr>
          <w:p w14:paraId="5ED7F90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3" w:author="Semih Esenlik" w:date="2019-10-03T18:04:00Z"/>
                <w:rFonts w:ascii="Arial" w:eastAsia="SimSun" w:hAnsi="Arial" w:cs="Arial"/>
                <w:color w:val="000000"/>
                <w:sz w:val="18"/>
                <w:szCs w:val="18"/>
                <w:lang w:eastAsia="zh-CN"/>
              </w:rPr>
            </w:pPr>
          </w:p>
        </w:tc>
        <w:tc>
          <w:tcPr>
            <w:tcW w:w="1144" w:type="dxa"/>
            <w:tcBorders>
              <w:top w:val="nil"/>
              <w:left w:val="nil"/>
              <w:bottom w:val="nil"/>
              <w:right w:val="nil"/>
            </w:tcBorders>
            <w:shd w:val="clear" w:color="auto" w:fill="auto"/>
            <w:noWrap/>
            <w:vAlign w:val="bottom"/>
            <w:hideMark/>
            <w:tcPrChange w:id="1784" w:author="Semih Esenlik" w:date="2019-10-03T18:04:00Z">
              <w:tcPr>
                <w:tcW w:w="1144" w:type="dxa"/>
                <w:tcBorders>
                  <w:top w:val="nil"/>
                  <w:left w:val="nil"/>
                  <w:bottom w:val="nil"/>
                  <w:right w:val="nil"/>
                </w:tcBorders>
                <w:shd w:val="clear" w:color="auto" w:fill="auto"/>
                <w:noWrap/>
                <w:vAlign w:val="bottom"/>
                <w:hideMark/>
              </w:tcPr>
            </w:tcPrChange>
          </w:tcPr>
          <w:p w14:paraId="1E7A496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85" w:author="Semih Esenlik" w:date="2019-10-03T18:04: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1786" w:author="Semih Esenlik" w:date="2019-10-03T18:04:00Z">
              <w:tcPr>
                <w:tcW w:w="1144" w:type="dxa"/>
                <w:tcBorders>
                  <w:top w:val="nil"/>
                  <w:left w:val="nil"/>
                  <w:bottom w:val="nil"/>
                  <w:right w:val="nil"/>
                </w:tcBorders>
                <w:shd w:val="clear" w:color="auto" w:fill="auto"/>
                <w:noWrap/>
                <w:vAlign w:val="bottom"/>
                <w:hideMark/>
              </w:tcPr>
            </w:tcPrChange>
          </w:tcPr>
          <w:p w14:paraId="545FD56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7" w:author="Semih Esenlik" w:date="2019-10-03T18:04:00Z"/>
                <w:rFonts w:eastAsia="Times New Roman"/>
                <w:sz w:val="20"/>
                <w:lang w:eastAsia="zh-CN"/>
              </w:rPr>
            </w:pPr>
          </w:p>
        </w:tc>
        <w:tc>
          <w:tcPr>
            <w:tcW w:w="1144" w:type="dxa"/>
            <w:tcBorders>
              <w:top w:val="nil"/>
              <w:left w:val="nil"/>
              <w:bottom w:val="nil"/>
              <w:right w:val="nil"/>
            </w:tcBorders>
            <w:shd w:val="clear" w:color="auto" w:fill="auto"/>
            <w:noWrap/>
            <w:vAlign w:val="bottom"/>
            <w:hideMark/>
            <w:tcPrChange w:id="1788" w:author="Semih Esenlik" w:date="2019-10-03T18:04:00Z">
              <w:tcPr>
                <w:tcW w:w="1144" w:type="dxa"/>
                <w:tcBorders>
                  <w:top w:val="nil"/>
                  <w:left w:val="nil"/>
                  <w:bottom w:val="nil"/>
                  <w:right w:val="nil"/>
                </w:tcBorders>
                <w:shd w:val="clear" w:color="auto" w:fill="auto"/>
                <w:noWrap/>
                <w:vAlign w:val="bottom"/>
                <w:hideMark/>
              </w:tcPr>
            </w:tcPrChange>
          </w:tcPr>
          <w:p w14:paraId="7B8AC57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89" w:author="Semih Esenlik" w:date="2019-10-03T18:04: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1790" w:author="Semih Esenlik" w:date="2019-10-03T18:04:00Z">
              <w:tcPr>
                <w:tcW w:w="934" w:type="dxa"/>
                <w:tcBorders>
                  <w:top w:val="nil"/>
                  <w:left w:val="nil"/>
                  <w:bottom w:val="nil"/>
                  <w:right w:val="nil"/>
                </w:tcBorders>
                <w:shd w:val="clear" w:color="auto" w:fill="auto"/>
                <w:noWrap/>
                <w:vAlign w:val="bottom"/>
                <w:hideMark/>
              </w:tcPr>
            </w:tcPrChange>
          </w:tcPr>
          <w:p w14:paraId="15C5E8B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1" w:author="Semih Esenlik" w:date="2019-10-03T18:04:00Z"/>
                <w:rFonts w:eastAsia="Times New Roman"/>
                <w:sz w:val="20"/>
                <w:lang w:eastAsia="zh-CN"/>
              </w:rPr>
            </w:pPr>
          </w:p>
        </w:tc>
        <w:tc>
          <w:tcPr>
            <w:tcW w:w="934" w:type="dxa"/>
            <w:tcBorders>
              <w:top w:val="nil"/>
              <w:left w:val="nil"/>
              <w:bottom w:val="nil"/>
              <w:right w:val="nil"/>
            </w:tcBorders>
            <w:shd w:val="clear" w:color="auto" w:fill="auto"/>
            <w:noWrap/>
            <w:vAlign w:val="bottom"/>
            <w:hideMark/>
            <w:tcPrChange w:id="1792" w:author="Semih Esenlik" w:date="2019-10-03T18:04:00Z">
              <w:tcPr>
                <w:tcW w:w="934" w:type="dxa"/>
                <w:tcBorders>
                  <w:top w:val="nil"/>
                  <w:left w:val="nil"/>
                  <w:bottom w:val="nil"/>
                  <w:right w:val="nil"/>
                </w:tcBorders>
                <w:shd w:val="clear" w:color="auto" w:fill="auto"/>
                <w:noWrap/>
                <w:vAlign w:val="bottom"/>
                <w:hideMark/>
              </w:tcPr>
            </w:tcPrChange>
          </w:tcPr>
          <w:p w14:paraId="647D1B1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3" w:author="Semih Esenlik" w:date="2019-10-03T18:04:00Z"/>
                <w:rFonts w:eastAsia="Times New Roman"/>
                <w:sz w:val="20"/>
                <w:lang w:eastAsia="zh-CN"/>
              </w:rPr>
            </w:pPr>
          </w:p>
        </w:tc>
      </w:tr>
      <w:tr w:rsidR="002250CC" w:rsidRPr="002250CC" w14:paraId="000A9822" w14:textId="77777777" w:rsidTr="002250CC">
        <w:trPr>
          <w:trHeight w:val="255"/>
          <w:jc w:val="center"/>
          <w:ins w:id="1794" w:author="Semih Esenlik" w:date="2019-10-03T18:04:00Z"/>
          <w:trPrChange w:id="1795"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796" w:author="Semih Esenlik" w:date="2019-10-03T18:04:00Z">
              <w:tcPr>
                <w:tcW w:w="1640" w:type="dxa"/>
                <w:tcBorders>
                  <w:top w:val="nil"/>
                  <w:left w:val="nil"/>
                  <w:bottom w:val="nil"/>
                  <w:right w:val="nil"/>
                </w:tcBorders>
                <w:shd w:val="clear" w:color="auto" w:fill="auto"/>
                <w:noWrap/>
                <w:vAlign w:val="center"/>
                <w:hideMark/>
              </w:tcPr>
            </w:tcPrChange>
          </w:tcPr>
          <w:p w14:paraId="34A1A96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797" w:author="Semih Esenlik" w:date="2019-10-03T18:04:00Z"/>
                <w:rFonts w:eastAsia="Times New Roman"/>
                <w:sz w:val="20"/>
                <w:lang w:eastAsia="zh-CN"/>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Change w:id="1798" w:author="Semih Esenlik" w:date="2019-10-03T18:04:00Z">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tcPrChange>
          </w:tcPr>
          <w:p w14:paraId="38ED3B5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99" w:author="Semih Esenlik" w:date="2019-10-03T18:04:00Z"/>
                <w:rFonts w:ascii="Arial" w:eastAsia="SimSun" w:hAnsi="Arial" w:cs="Arial"/>
                <w:b/>
                <w:bCs/>
                <w:color w:val="000000"/>
                <w:sz w:val="18"/>
                <w:szCs w:val="18"/>
                <w:lang w:eastAsia="zh-CN"/>
              </w:rPr>
            </w:pPr>
            <w:ins w:id="1800" w:author="Semih Esenlik" w:date="2019-10-03T18:04:00Z">
              <w:r w:rsidRPr="002250CC">
                <w:rPr>
                  <w:rFonts w:ascii="Arial" w:eastAsia="SimSun" w:hAnsi="Arial" w:cs="Arial"/>
                  <w:b/>
                  <w:bCs/>
                  <w:color w:val="000000"/>
                  <w:sz w:val="18"/>
                  <w:szCs w:val="18"/>
                  <w:lang w:eastAsia="zh-CN"/>
                </w:rPr>
                <w:t xml:space="preserve">Low delay B Main10 </w:t>
              </w:r>
            </w:ins>
          </w:p>
        </w:tc>
      </w:tr>
      <w:tr w:rsidR="002250CC" w:rsidRPr="002250CC" w14:paraId="2DFB520A" w14:textId="77777777" w:rsidTr="002250CC">
        <w:trPr>
          <w:trHeight w:val="255"/>
          <w:jc w:val="center"/>
          <w:ins w:id="1801" w:author="Semih Esenlik" w:date="2019-10-03T18:04:00Z"/>
          <w:trPrChange w:id="1802"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803" w:author="Semih Esenlik" w:date="2019-10-03T18:04:00Z">
              <w:tcPr>
                <w:tcW w:w="1640" w:type="dxa"/>
                <w:tcBorders>
                  <w:top w:val="nil"/>
                  <w:left w:val="nil"/>
                  <w:bottom w:val="nil"/>
                  <w:right w:val="nil"/>
                </w:tcBorders>
                <w:shd w:val="clear" w:color="auto" w:fill="auto"/>
                <w:noWrap/>
                <w:vAlign w:val="center"/>
                <w:hideMark/>
              </w:tcPr>
            </w:tcPrChange>
          </w:tcPr>
          <w:p w14:paraId="317AF8D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4" w:author="Semih Esenlik" w:date="2019-10-03T18:04:00Z"/>
                <w:rFonts w:ascii="Arial" w:eastAsia="SimSun" w:hAnsi="Arial" w:cs="Arial"/>
                <w:b/>
                <w:bCs/>
                <w:color w:val="000000"/>
                <w:sz w:val="18"/>
                <w:szCs w:val="18"/>
                <w:lang w:eastAsia="zh-CN"/>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Change w:id="1805" w:author="Semih Esenlik" w:date="2019-10-03T18:04:00Z">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tcPrChange>
          </w:tcPr>
          <w:p w14:paraId="55A820B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06" w:author="Semih Esenlik" w:date="2019-10-03T18:04:00Z"/>
                <w:rFonts w:ascii="Arial" w:eastAsia="SimSun" w:hAnsi="Arial" w:cs="Arial"/>
                <w:b/>
                <w:bCs/>
                <w:color w:val="000000"/>
                <w:sz w:val="18"/>
                <w:szCs w:val="18"/>
                <w:lang w:eastAsia="zh-CN"/>
              </w:rPr>
            </w:pPr>
            <w:ins w:id="1807" w:author="Semih Esenlik" w:date="2019-10-03T18:04:00Z">
              <w:r w:rsidRPr="002250CC">
                <w:rPr>
                  <w:rFonts w:ascii="Arial" w:eastAsia="SimSun" w:hAnsi="Arial" w:cs="Arial"/>
                  <w:b/>
                  <w:bCs/>
                  <w:color w:val="000000"/>
                  <w:sz w:val="18"/>
                  <w:szCs w:val="18"/>
                  <w:lang w:eastAsia="zh-CN"/>
                </w:rPr>
                <w:t>Over VTM6.0</w:t>
              </w:r>
            </w:ins>
          </w:p>
        </w:tc>
      </w:tr>
      <w:tr w:rsidR="002250CC" w:rsidRPr="002250CC" w14:paraId="647F994F" w14:textId="77777777" w:rsidTr="002250CC">
        <w:trPr>
          <w:trHeight w:val="255"/>
          <w:jc w:val="center"/>
          <w:ins w:id="1808" w:author="Semih Esenlik" w:date="2019-10-03T18:04:00Z"/>
          <w:trPrChange w:id="1809" w:author="Semih Esenlik" w:date="2019-10-03T18:04:00Z">
            <w:trPr>
              <w:trHeight w:val="255"/>
            </w:trPr>
          </w:trPrChange>
        </w:trPr>
        <w:tc>
          <w:tcPr>
            <w:tcW w:w="1640" w:type="dxa"/>
            <w:tcBorders>
              <w:top w:val="nil"/>
              <w:left w:val="nil"/>
              <w:bottom w:val="nil"/>
              <w:right w:val="nil"/>
            </w:tcBorders>
            <w:shd w:val="clear" w:color="auto" w:fill="auto"/>
            <w:noWrap/>
            <w:vAlign w:val="center"/>
            <w:hideMark/>
            <w:tcPrChange w:id="1810" w:author="Semih Esenlik" w:date="2019-10-03T18:04:00Z">
              <w:tcPr>
                <w:tcW w:w="1640" w:type="dxa"/>
                <w:tcBorders>
                  <w:top w:val="nil"/>
                  <w:left w:val="nil"/>
                  <w:bottom w:val="nil"/>
                  <w:right w:val="nil"/>
                </w:tcBorders>
                <w:shd w:val="clear" w:color="auto" w:fill="auto"/>
                <w:noWrap/>
                <w:vAlign w:val="center"/>
                <w:hideMark/>
              </w:tcPr>
            </w:tcPrChange>
          </w:tcPr>
          <w:p w14:paraId="1D87096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1" w:author="Semih Esenlik" w:date="2019-10-03T18:04:00Z"/>
                <w:rFonts w:ascii="Arial" w:eastAsia="SimSun" w:hAnsi="Arial" w:cs="Arial"/>
                <w:b/>
                <w:bCs/>
                <w:color w:val="000000"/>
                <w:sz w:val="18"/>
                <w:szCs w:val="18"/>
                <w:lang w:eastAsia="zh-CN"/>
              </w:rPr>
            </w:pPr>
          </w:p>
        </w:tc>
        <w:tc>
          <w:tcPr>
            <w:tcW w:w="1144" w:type="dxa"/>
            <w:tcBorders>
              <w:top w:val="nil"/>
              <w:left w:val="single" w:sz="8" w:space="0" w:color="auto"/>
              <w:bottom w:val="single" w:sz="8" w:space="0" w:color="auto"/>
              <w:right w:val="nil"/>
            </w:tcBorders>
            <w:shd w:val="clear" w:color="auto" w:fill="auto"/>
            <w:noWrap/>
            <w:vAlign w:val="center"/>
            <w:hideMark/>
            <w:tcPrChange w:id="1812" w:author="Semih Esenlik" w:date="2019-10-03T18:04:00Z">
              <w:tcPr>
                <w:tcW w:w="1144" w:type="dxa"/>
                <w:tcBorders>
                  <w:top w:val="nil"/>
                  <w:left w:val="single" w:sz="8" w:space="0" w:color="auto"/>
                  <w:bottom w:val="single" w:sz="8" w:space="0" w:color="auto"/>
                  <w:right w:val="nil"/>
                </w:tcBorders>
                <w:shd w:val="clear" w:color="auto" w:fill="auto"/>
                <w:noWrap/>
                <w:vAlign w:val="center"/>
                <w:hideMark/>
              </w:tcPr>
            </w:tcPrChange>
          </w:tcPr>
          <w:p w14:paraId="608057A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3" w:author="Semih Esenlik" w:date="2019-10-03T18:04:00Z"/>
                <w:rFonts w:ascii="Arial" w:eastAsia="SimSun" w:hAnsi="Arial" w:cs="Arial"/>
                <w:color w:val="000000"/>
                <w:sz w:val="18"/>
                <w:szCs w:val="18"/>
                <w:lang w:eastAsia="zh-CN"/>
              </w:rPr>
            </w:pPr>
            <w:ins w:id="1814" w:author="Semih Esenlik" w:date="2019-10-03T18:04:00Z">
              <w:r w:rsidRPr="002250CC">
                <w:rPr>
                  <w:rFonts w:ascii="Arial" w:eastAsia="SimSun" w:hAnsi="Arial" w:cs="Arial"/>
                  <w:color w:val="000000"/>
                  <w:sz w:val="18"/>
                  <w:szCs w:val="18"/>
                  <w:lang w:eastAsia="zh-CN"/>
                </w:rPr>
                <w:t>Y</w:t>
              </w:r>
            </w:ins>
          </w:p>
        </w:tc>
        <w:tc>
          <w:tcPr>
            <w:tcW w:w="1144" w:type="dxa"/>
            <w:tcBorders>
              <w:top w:val="nil"/>
              <w:left w:val="nil"/>
              <w:bottom w:val="single" w:sz="8" w:space="0" w:color="auto"/>
              <w:right w:val="nil"/>
            </w:tcBorders>
            <w:shd w:val="clear" w:color="auto" w:fill="auto"/>
            <w:noWrap/>
            <w:vAlign w:val="center"/>
            <w:hideMark/>
            <w:tcPrChange w:id="1815"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36AEC9E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6" w:author="Semih Esenlik" w:date="2019-10-03T18:04:00Z"/>
                <w:rFonts w:ascii="Arial" w:eastAsia="SimSun" w:hAnsi="Arial" w:cs="Arial"/>
                <w:color w:val="000000"/>
                <w:sz w:val="18"/>
                <w:szCs w:val="18"/>
                <w:lang w:eastAsia="zh-CN"/>
              </w:rPr>
            </w:pPr>
            <w:ins w:id="1817" w:author="Semih Esenlik" w:date="2019-10-03T18:04:00Z">
              <w:r w:rsidRPr="002250CC">
                <w:rPr>
                  <w:rFonts w:ascii="Arial" w:eastAsia="SimSun" w:hAnsi="Arial" w:cs="Arial"/>
                  <w:color w:val="000000"/>
                  <w:sz w:val="18"/>
                  <w:szCs w:val="18"/>
                  <w:lang w:eastAsia="zh-CN"/>
                </w:rPr>
                <w:t>U</w:t>
              </w:r>
            </w:ins>
          </w:p>
        </w:tc>
        <w:tc>
          <w:tcPr>
            <w:tcW w:w="1144" w:type="dxa"/>
            <w:tcBorders>
              <w:top w:val="nil"/>
              <w:left w:val="nil"/>
              <w:bottom w:val="single" w:sz="8" w:space="0" w:color="auto"/>
              <w:right w:val="single" w:sz="4" w:space="0" w:color="auto"/>
            </w:tcBorders>
            <w:shd w:val="clear" w:color="auto" w:fill="auto"/>
            <w:noWrap/>
            <w:vAlign w:val="center"/>
            <w:hideMark/>
            <w:tcPrChange w:id="1818" w:author="Semih Esenlik" w:date="2019-10-03T18:04:00Z">
              <w:tcPr>
                <w:tcW w:w="1144" w:type="dxa"/>
                <w:tcBorders>
                  <w:top w:val="nil"/>
                  <w:left w:val="nil"/>
                  <w:bottom w:val="single" w:sz="8" w:space="0" w:color="auto"/>
                  <w:right w:val="single" w:sz="4" w:space="0" w:color="auto"/>
                </w:tcBorders>
                <w:shd w:val="clear" w:color="auto" w:fill="auto"/>
                <w:noWrap/>
                <w:vAlign w:val="center"/>
                <w:hideMark/>
              </w:tcPr>
            </w:tcPrChange>
          </w:tcPr>
          <w:p w14:paraId="6A856E6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19" w:author="Semih Esenlik" w:date="2019-10-03T18:04:00Z"/>
                <w:rFonts w:ascii="Arial" w:eastAsia="SimSun" w:hAnsi="Arial" w:cs="Arial"/>
                <w:color w:val="000000"/>
                <w:sz w:val="18"/>
                <w:szCs w:val="18"/>
                <w:lang w:eastAsia="zh-CN"/>
              </w:rPr>
            </w:pPr>
            <w:ins w:id="1820" w:author="Semih Esenlik" w:date="2019-10-03T18:04:00Z">
              <w:r w:rsidRPr="002250CC">
                <w:rPr>
                  <w:rFonts w:ascii="Arial" w:eastAsia="SimSun" w:hAnsi="Arial" w:cs="Arial"/>
                  <w:color w:val="000000"/>
                  <w:sz w:val="18"/>
                  <w:szCs w:val="18"/>
                  <w:lang w:eastAsia="zh-CN"/>
                </w:rPr>
                <w:t>V</w:t>
              </w:r>
            </w:ins>
          </w:p>
        </w:tc>
        <w:tc>
          <w:tcPr>
            <w:tcW w:w="934" w:type="dxa"/>
            <w:tcBorders>
              <w:top w:val="nil"/>
              <w:left w:val="nil"/>
              <w:bottom w:val="single" w:sz="8" w:space="0" w:color="auto"/>
              <w:right w:val="nil"/>
            </w:tcBorders>
            <w:shd w:val="clear" w:color="auto" w:fill="auto"/>
            <w:noWrap/>
            <w:vAlign w:val="center"/>
            <w:hideMark/>
            <w:tcPrChange w:id="1821" w:author="Semih Esenlik" w:date="2019-10-03T18:04:00Z">
              <w:tcPr>
                <w:tcW w:w="934" w:type="dxa"/>
                <w:tcBorders>
                  <w:top w:val="nil"/>
                  <w:left w:val="nil"/>
                  <w:bottom w:val="single" w:sz="8" w:space="0" w:color="auto"/>
                  <w:right w:val="nil"/>
                </w:tcBorders>
                <w:shd w:val="clear" w:color="auto" w:fill="auto"/>
                <w:noWrap/>
                <w:vAlign w:val="center"/>
                <w:hideMark/>
              </w:tcPr>
            </w:tcPrChange>
          </w:tcPr>
          <w:p w14:paraId="1BE92F1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2" w:author="Semih Esenlik" w:date="2019-10-03T18:04:00Z"/>
                <w:rFonts w:ascii="Arial" w:eastAsia="SimSun" w:hAnsi="Arial" w:cs="Arial"/>
                <w:color w:val="000000"/>
                <w:sz w:val="18"/>
                <w:szCs w:val="18"/>
                <w:lang w:eastAsia="zh-CN"/>
              </w:rPr>
            </w:pPr>
            <w:proofErr w:type="spellStart"/>
            <w:ins w:id="1823" w:author="Semih Esenlik" w:date="2019-10-03T18:04:00Z">
              <w:r w:rsidRPr="002250CC">
                <w:rPr>
                  <w:rFonts w:ascii="Arial" w:eastAsia="SimSun" w:hAnsi="Arial" w:cs="Arial"/>
                  <w:color w:val="000000"/>
                  <w:sz w:val="18"/>
                  <w:szCs w:val="18"/>
                  <w:lang w:eastAsia="zh-CN"/>
                </w:rPr>
                <w:t>EncT</w:t>
              </w:r>
              <w:proofErr w:type="spellEnd"/>
            </w:ins>
          </w:p>
        </w:tc>
        <w:tc>
          <w:tcPr>
            <w:tcW w:w="934" w:type="dxa"/>
            <w:tcBorders>
              <w:top w:val="nil"/>
              <w:left w:val="nil"/>
              <w:bottom w:val="single" w:sz="8" w:space="0" w:color="auto"/>
              <w:right w:val="single" w:sz="8" w:space="0" w:color="auto"/>
            </w:tcBorders>
            <w:shd w:val="clear" w:color="auto" w:fill="auto"/>
            <w:noWrap/>
            <w:vAlign w:val="center"/>
            <w:hideMark/>
            <w:tcPrChange w:id="1824" w:author="Semih Esenlik" w:date="2019-10-03T18:04:00Z">
              <w:tcPr>
                <w:tcW w:w="934" w:type="dxa"/>
                <w:tcBorders>
                  <w:top w:val="nil"/>
                  <w:left w:val="nil"/>
                  <w:bottom w:val="single" w:sz="8" w:space="0" w:color="auto"/>
                  <w:right w:val="single" w:sz="8" w:space="0" w:color="auto"/>
                </w:tcBorders>
                <w:shd w:val="clear" w:color="auto" w:fill="auto"/>
                <w:noWrap/>
                <w:vAlign w:val="center"/>
                <w:hideMark/>
              </w:tcPr>
            </w:tcPrChange>
          </w:tcPr>
          <w:p w14:paraId="5BBFB49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25" w:author="Semih Esenlik" w:date="2019-10-03T18:04:00Z"/>
                <w:rFonts w:ascii="Arial" w:eastAsia="SimSun" w:hAnsi="Arial" w:cs="Arial"/>
                <w:color w:val="000000"/>
                <w:sz w:val="18"/>
                <w:szCs w:val="18"/>
                <w:lang w:eastAsia="zh-CN"/>
              </w:rPr>
            </w:pPr>
            <w:proofErr w:type="spellStart"/>
            <w:ins w:id="1826" w:author="Semih Esenlik" w:date="2019-10-03T18:04:00Z">
              <w:r w:rsidRPr="002250CC">
                <w:rPr>
                  <w:rFonts w:ascii="Arial" w:eastAsia="SimSun" w:hAnsi="Arial" w:cs="Arial"/>
                  <w:color w:val="000000"/>
                  <w:sz w:val="18"/>
                  <w:szCs w:val="18"/>
                  <w:lang w:eastAsia="zh-CN"/>
                </w:rPr>
                <w:t>DecT</w:t>
              </w:r>
              <w:proofErr w:type="spellEnd"/>
            </w:ins>
          </w:p>
        </w:tc>
      </w:tr>
      <w:tr w:rsidR="002250CC" w:rsidRPr="002250CC" w14:paraId="6672E149" w14:textId="77777777" w:rsidTr="002250CC">
        <w:trPr>
          <w:trHeight w:val="255"/>
          <w:jc w:val="center"/>
          <w:ins w:id="1827" w:author="Semih Esenlik" w:date="2019-10-03T18:04:00Z"/>
          <w:trPrChange w:id="1828"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829"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0E295C18"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0" w:author="Semih Esenlik" w:date="2019-10-03T18:04:00Z"/>
                <w:rFonts w:ascii="Arial" w:eastAsia="SimSun" w:hAnsi="Arial" w:cs="Arial"/>
                <w:color w:val="000000"/>
                <w:sz w:val="18"/>
                <w:szCs w:val="18"/>
                <w:lang w:eastAsia="zh-CN"/>
              </w:rPr>
            </w:pPr>
            <w:ins w:id="1831" w:author="Semih Esenlik" w:date="2019-10-03T18:04:00Z">
              <w:r w:rsidRPr="002250CC">
                <w:rPr>
                  <w:rFonts w:ascii="Arial" w:eastAsia="SimSun" w:hAnsi="Arial" w:cs="Arial"/>
                  <w:color w:val="000000"/>
                  <w:sz w:val="18"/>
                  <w:szCs w:val="18"/>
                  <w:lang w:eastAsia="zh-CN"/>
                </w:rPr>
                <w:t>Class A1</w:t>
              </w:r>
            </w:ins>
          </w:p>
        </w:tc>
        <w:tc>
          <w:tcPr>
            <w:tcW w:w="1144" w:type="dxa"/>
            <w:tcBorders>
              <w:top w:val="nil"/>
              <w:left w:val="nil"/>
              <w:bottom w:val="nil"/>
              <w:right w:val="nil"/>
            </w:tcBorders>
            <w:shd w:val="clear" w:color="auto" w:fill="auto"/>
            <w:noWrap/>
            <w:vAlign w:val="center"/>
            <w:hideMark/>
            <w:tcPrChange w:id="1832" w:author="Semih Esenlik" w:date="2019-10-03T18:04:00Z">
              <w:tcPr>
                <w:tcW w:w="1144" w:type="dxa"/>
                <w:tcBorders>
                  <w:top w:val="nil"/>
                  <w:left w:val="nil"/>
                  <w:bottom w:val="nil"/>
                  <w:right w:val="nil"/>
                </w:tcBorders>
                <w:shd w:val="clear" w:color="auto" w:fill="auto"/>
                <w:noWrap/>
                <w:vAlign w:val="center"/>
                <w:hideMark/>
              </w:tcPr>
            </w:tcPrChange>
          </w:tcPr>
          <w:p w14:paraId="63BEC9E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3" w:author="Semih Esenlik" w:date="2019-10-03T18:04:00Z"/>
                <w:rFonts w:ascii="Arial" w:eastAsia="SimSun" w:hAnsi="Arial" w:cs="Arial"/>
                <w:color w:val="000000"/>
                <w:sz w:val="18"/>
                <w:szCs w:val="18"/>
                <w:lang w:eastAsia="zh-CN"/>
              </w:rPr>
            </w:pPr>
            <w:ins w:id="1834" w:author="Semih Esenlik" w:date="2019-10-03T18:04:00Z">
              <w:r w:rsidRPr="002250CC">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1835" w:author="Semih Esenlik" w:date="2019-10-03T18:04:00Z">
              <w:tcPr>
                <w:tcW w:w="1144" w:type="dxa"/>
                <w:tcBorders>
                  <w:top w:val="nil"/>
                  <w:left w:val="nil"/>
                  <w:bottom w:val="nil"/>
                  <w:right w:val="nil"/>
                </w:tcBorders>
                <w:shd w:val="clear" w:color="auto" w:fill="auto"/>
                <w:noWrap/>
                <w:vAlign w:val="center"/>
                <w:hideMark/>
              </w:tcPr>
            </w:tcPrChange>
          </w:tcPr>
          <w:p w14:paraId="2953895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6" w:author="Semih Esenlik" w:date="2019-10-03T18:04:00Z"/>
                <w:rFonts w:ascii="Arial" w:eastAsia="SimSun" w:hAnsi="Arial" w:cs="Arial"/>
                <w:color w:val="000000"/>
                <w:sz w:val="18"/>
                <w:szCs w:val="18"/>
                <w:lang w:eastAsia="zh-CN"/>
              </w:rPr>
            </w:pPr>
            <w:ins w:id="1837" w:author="Semih Esenlik" w:date="2019-10-03T18:04:00Z">
              <w:r w:rsidRPr="002250CC">
                <w:rPr>
                  <w:rFonts w:ascii="Arial" w:eastAsia="SimSun" w:hAnsi="Arial" w:cs="Arial"/>
                  <w:color w:val="000000"/>
                  <w:sz w:val="18"/>
                  <w:szCs w:val="18"/>
                  <w:lang w:eastAsia="zh-CN"/>
                </w:rPr>
                <w:t xml:space="preserve">　</w:t>
              </w:r>
            </w:ins>
          </w:p>
        </w:tc>
        <w:tc>
          <w:tcPr>
            <w:tcW w:w="1144" w:type="dxa"/>
            <w:tcBorders>
              <w:top w:val="nil"/>
              <w:left w:val="nil"/>
              <w:bottom w:val="nil"/>
              <w:right w:val="single" w:sz="4" w:space="0" w:color="auto"/>
            </w:tcBorders>
            <w:shd w:val="clear" w:color="auto" w:fill="auto"/>
            <w:noWrap/>
            <w:vAlign w:val="center"/>
            <w:hideMark/>
            <w:tcPrChange w:id="1838"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04C7B45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39" w:author="Semih Esenlik" w:date="2019-10-03T18:04:00Z"/>
                <w:rFonts w:ascii="Arial" w:eastAsia="SimSun" w:hAnsi="Arial" w:cs="Arial"/>
                <w:color w:val="000000"/>
                <w:sz w:val="18"/>
                <w:szCs w:val="18"/>
                <w:lang w:eastAsia="zh-CN"/>
              </w:rPr>
            </w:pPr>
            <w:ins w:id="1840" w:author="Semih Esenlik" w:date="2019-10-03T18:04:00Z">
              <w:r w:rsidRPr="002250CC">
                <w:rPr>
                  <w:rFonts w:ascii="Arial" w:eastAsia="SimSun"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Change w:id="1841" w:author="Semih Esenlik" w:date="2019-10-03T18:04:00Z">
              <w:tcPr>
                <w:tcW w:w="934" w:type="dxa"/>
                <w:tcBorders>
                  <w:top w:val="nil"/>
                  <w:left w:val="nil"/>
                  <w:bottom w:val="nil"/>
                  <w:right w:val="nil"/>
                </w:tcBorders>
                <w:shd w:val="clear" w:color="auto" w:fill="auto"/>
                <w:noWrap/>
                <w:vAlign w:val="center"/>
                <w:hideMark/>
              </w:tcPr>
            </w:tcPrChange>
          </w:tcPr>
          <w:p w14:paraId="7C5DD46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2" w:author="Semih Esenlik" w:date="2019-10-03T18:04:00Z"/>
                <w:rFonts w:ascii="Arial" w:eastAsia="SimSun" w:hAnsi="Arial" w:cs="Arial"/>
                <w:color w:val="000000"/>
                <w:sz w:val="18"/>
                <w:szCs w:val="18"/>
                <w:lang w:eastAsia="zh-CN"/>
              </w:rPr>
            </w:pPr>
            <w:ins w:id="1843" w:author="Semih Esenlik" w:date="2019-10-03T18:04:00Z">
              <w:r w:rsidRPr="002250CC">
                <w:rPr>
                  <w:rFonts w:ascii="Arial" w:eastAsia="SimSun"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Change w:id="1844"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36AB589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45" w:author="Semih Esenlik" w:date="2019-10-03T18:04:00Z"/>
                <w:rFonts w:ascii="Arial" w:eastAsia="SimSun" w:hAnsi="Arial" w:cs="Arial"/>
                <w:color w:val="000000"/>
                <w:sz w:val="18"/>
                <w:szCs w:val="18"/>
                <w:lang w:eastAsia="zh-CN"/>
              </w:rPr>
            </w:pPr>
            <w:ins w:id="1846" w:author="Semih Esenlik" w:date="2019-10-03T18:04:00Z">
              <w:r w:rsidRPr="002250CC">
                <w:rPr>
                  <w:rFonts w:ascii="Arial" w:eastAsia="SimSun" w:hAnsi="Arial" w:cs="Arial"/>
                  <w:color w:val="000000"/>
                  <w:sz w:val="18"/>
                  <w:szCs w:val="18"/>
                  <w:lang w:eastAsia="zh-CN"/>
                </w:rPr>
                <w:t xml:space="preserve">　</w:t>
              </w:r>
            </w:ins>
          </w:p>
        </w:tc>
      </w:tr>
      <w:tr w:rsidR="002250CC" w:rsidRPr="002250CC" w14:paraId="34198682" w14:textId="77777777" w:rsidTr="002250CC">
        <w:trPr>
          <w:trHeight w:val="255"/>
          <w:jc w:val="center"/>
          <w:ins w:id="1847" w:author="Semih Esenlik" w:date="2019-10-03T18:04:00Z"/>
          <w:trPrChange w:id="1848"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49"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6039A97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0" w:author="Semih Esenlik" w:date="2019-10-03T18:04:00Z"/>
                <w:rFonts w:ascii="Arial" w:eastAsia="SimSun" w:hAnsi="Arial" w:cs="Arial"/>
                <w:color w:val="000000"/>
                <w:sz w:val="18"/>
                <w:szCs w:val="18"/>
                <w:lang w:eastAsia="zh-CN"/>
              </w:rPr>
            </w:pPr>
            <w:ins w:id="1851" w:author="Semih Esenlik" w:date="2019-10-03T18:04:00Z">
              <w:r w:rsidRPr="002250CC">
                <w:rPr>
                  <w:rFonts w:ascii="Arial" w:eastAsia="SimSun" w:hAnsi="Arial" w:cs="Arial"/>
                  <w:color w:val="000000"/>
                  <w:sz w:val="18"/>
                  <w:szCs w:val="18"/>
                  <w:lang w:eastAsia="zh-CN"/>
                </w:rPr>
                <w:t>Class A2</w:t>
              </w:r>
            </w:ins>
          </w:p>
        </w:tc>
        <w:tc>
          <w:tcPr>
            <w:tcW w:w="1144" w:type="dxa"/>
            <w:tcBorders>
              <w:top w:val="nil"/>
              <w:left w:val="nil"/>
              <w:bottom w:val="nil"/>
              <w:right w:val="nil"/>
            </w:tcBorders>
            <w:shd w:val="clear" w:color="auto" w:fill="auto"/>
            <w:noWrap/>
            <w:vAlign w:val="center"/>
            <w:hideMark/>
            <w:tcPrChange w:id="1852" w:author="Semih Esenlik" w:date="2019-10-03T18:04:00Z">
              <w:tcPr>
                <w:tcW w:w="1144" w:type="dxa"/>
                <w:tcBorders>
                  <w:top w:val="nil"/>
                  <w:left w:val="nil"/>
                  <w:bottom w:val="nil"/>
                  <w:right w:val="nil"/>
                </w:tcBorders>
                <w:shd w:val="clear" w:color="auto" w:fill="auto"/>
                <w:noWrap/>
                <w:vAlign w:val="center"/>
                <w:hideMark/>
              </w:tcPr>
            </w:tcPrChange>
          </w:tcPr>
          <w:p w14:paraId="1F268B4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3" w:author="Semih Esenlik" w:date="2019-10-03T18:04:00Z"/>
                <w:rFonts w:ascii="Arial" w:eastAsia="SimSun" w:hAnsi="Arial" w:cs="Arial"/>
                <w:color w:val="000000"/>
                <w:sz w:val="18"/>
                <w:szCs w:val="18"/>
                <w:lang w:eastAsia="zh-CN"/>
              </w:rPr>
            </w:pPr>
            <w:ins w:id="1854" w:author="Semih Esenlik" w:date="2019-10-03T18:04:00Z">
              <w:r w:rsidRPr="002250CC">
                <w:rPr>
                  <w:rFonts w:ascii="Arial" w:eastAsia="SimSun" w:hAnsi="Arial" w:cs="Arial"/>
                  <w:color w:val="000000"/>
                  <w:sz w:val="18"/>
                  <w:szCs w:val="18"/>
                  <w:lang w:eastAsia="zh-CN"/>
                </w:rPr>
                <w:t xml:space="preserve">　</w:t>
              </w:r>
            </w:ins>
          </w:p>
        </w:tc>
        <w:tc>
          <w:tcPr>
            <w:tcW w:w="1144" w:type="dxa"/>
            <w:tcBorders>
              <w:top w:val="nil"/>
              <w:left w:val="nil"/>
              <w:bottom w:val="nil"/>
              <w:right w:val="nil"/>
            </w:tcBorders>
            <w:shd w:val="clear" w:color="auto" w:fill="auto"/>
            <w:noWrap/>
            <w:vAlign w:val="center"/>
            <w:hideMark/>
            <w:tcPrChange w:id="1855" w:author="Semih Esenlik" w:date="2019-10-03T18:04:00Z">
              <w:tcPr>
                <w:tcW w:w="1144" w:type="dxa"/>
                <w:tcBorders>
                  <w:top w:val="nil"/>
                  <w:left w:val="nil"/>
                  <w:bottom w:val="nil"/>
                  <w:right w:val="nil"/>
                </w:tcBorders>
                <w:shd w:val="clear" w:color="auto" w:fill="auto"/>
                <w:noWrap/>
                <w:vAlign w:val="center"/>
                <w:hideMark/>
              </w:tcPr>
            </w:tcPrChange>
          </w:tcPr>
          <w:p w14:paraId="24B8F45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6" w:author="Semih Esenlik" w:date="2019-10-03T18:04:00Z"/>
                <w:rFonts w:ascii="Arial" w:eastAsia="SimSun" w:hAnsi="Arial" w:cs="Arial"/>
                <w:color w:val="000000"/>
                <w:sz w:val="18"/>
                <w:szCs w:val="18"/>
                <w:lang w:eastAsia="zh-CN"/>
              </w:rPr>
            </w:pPr>
          </w:p>
        </w:tc>
        <w:tc>
          <w:tcPr>
            <w:tcW w:w="1144" w:type="dxa"/>
            <w:tcBorders>
              <w:top w:val="nil"/>
              <w:left w:val="nil"/>
              <w:bottom w:val="nil"/>
              <w:right w:val="single" w:sz="4" w:space="0" w:color="auto"/>
            </w:tcBorders>
            <w:shd w:val="clear" w:color="auto" w:fill="auto"/>
            <w:noWrap/>
            <w:vAlign w:val="center"/>
            <w:hideMark/>
            <w:tcPrChange w:id="1857"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66834CA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58" w:author="Semih Esenlik" w:date="2019-10-03T18:04:00Z"/>
                <w:rFonts w:ascii="Arial" w:eastAsia="SimSun" w:hAnsi="Arial" w:cs="Arial"/>
                <w:color w:val="000000"/>
                <w:sz w:val="18"/>
                <w:szCs w:val="18"/>
                <w:lang w:eastAsia="zh-CN"/>
              </w:rPr>
            </w:pPr>
            <w:ins w:id="1859" w:author="Semih Esenlik" w:date="2019-10-03T18:04:00Z">
              <w:r w:rsidRPr="002250CC">
                <w:rPr>
                  <w:rFonts w:ascii="Arial" w:eastAsia="SimSun" w:hAnsi="Arial" w:cs="Arial"/>
                  <w:color w:val="000000"/>
                  <w:sz w:val="18"/>
                  <w:szCs w:val="18"/>
                  <w:lang w:eastAsia="zh-CN"/>
                </w:rPr>
                <w:t xml:space="preserve">　</w:t>
              </w:r>
            </w:ins>
          </w:p>
        </w:tc>
        <w:tc>
          <w:tcPr>
            <w:tcW w:w="934" w:type="dxa"/>
            <w:tcBorders>
              <w:top w:val="nil"/>
              <w:left w:val="nil"/>
              <w:bottom w:val="nil"/>
              <w:right w:val="nil"/>
            </w:tcBorders>
            <w:shd w:val="clear" w:color="auto" w:fill="auto"/>
            <w:noWrap/>
            <w:vAlign w:val="center"/>
            <w:hideMark/>
            <w:tcPrChange w:id="1860" w:author="Semih Esenlik" w:date="2019-10-03T18:04:00Z">
              <w:tcPr>
                <w:tcW w:w="934" w:type="dxa"/>
                <w:tcBorders>
                  <w:top w:val="nil"/>
                  <w:left w:val="nil"/>
                  <w:bottom w:val="nil"/>
                  <w:right w:val="nil"/>
                </w:tcBorders>
                <w:shd w:val="clear" w:color="auto" w:fill="auto"/>
                <w:noWrap/>
                <w:vAlign w:val="center"/>
                <w:hideMark/>
              </w:tcPr>
            </w:tcPrChange>
          </w:tcPr>
          <w:p w14:paraId="56209DB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1" w:author="Semih Esenlik" w:date="2019-10-03T18:04:00Z"/>
                <w:rFonts w:ascii="Arial" w:eastAsia="SimSun" w:hAnsi="Arial" w:cs="Arial"/>
                <w:color w:val="000000"/>
                <w:sz w:val="18"/>
                <w:szCs w:val="18"/>
                <w:lang w:eastAsia="zh-CN"/>
              </w:rPr>
            </w:pPr>
            <w:ins w:id="1862" w:author="Semih Esenlik" w:date="2019-10-03T18:04:00Z">
              <w:r w:rsidRPr="002250CC">
                <w:rPr>
                  <w:rFonts w:ascii="Arial" w:eastAsia="SimSun" w:hAnsi="Arial" w:cs="Arial"/>
                  <w:color w:val="000000"/>
                  <w:sz w:val="18"/>
                  <w:szCs w:val="18"/>
                  <w:lang w:eastAsia="zh-CN"/>
                </w:rPr>
                <w:t xml:space="preserve">　</w:t>
              </w:r>
            </w:ins>
          </w:p>
        </w:tc>
        <w:tc>
          <w:tcPr>
            <w:tcW w:w="934" w:type="dxa"/>
            <w:tcBorders>
              <w:top w:val="nil"/>
              <w:left w:val="nil"/>
              <w:bottom w:val="nil"/>
              <w:right w:val="single" w:sz="8" w:space="0" w:color="auto"/>
            </w:tcBorders>
            <w:shd w:val="clear" w:color="auto" w:fill="auto"/>
            <w:noWrap/>
            <w:vAlign w:val="center"/>
            <w:hideMark/>
            <w:tcPrChange w:id="1863"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3C4EBF9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4" w:author="Semih Esenlik" w:date="2019-10-03T18:04:00Z"/>
                <w:rFonts w:ascii="Arial" w:eastAsia="SimSun" w:hAnsi="Arial" w:cs="Arial"/>
                <w:color w:val="000000"/>
                <w:sz w:val="18"/>
                <w:szCs w:val="18"/>
                <w:lang w:eastAsia="zh-CN"/>
              </w:rPr>
            </w:pPr>
            <w:ins w:id="1865" w:author="Semih Esenlik" w:date="2019-10-03T18:04:00Z">
              <w:r w:rsidRPr="002250CC">
                <w:rPr>
                  <w:rFonts w:ascii="Arial" w:eastAsia="SimSun" w:hAnsi="Arial" w:cs="Arial"/>
                  <w:color w:val="000000"/>
                  <w:sz w:val="18"/>
                  <w:szCs w:val="18"/>
                  <w:lang w:eastAsia="zh-CN"/>
                </w:rPr>
                <w:t xml:space="preserve">　</w:t>
              </w:r>
            </w:ins>
          </w:p>
        </w:tc>
      </w:tr>
      <w:tr w:rsidR="002250CC" w:rsidRPr="002250CC" w14:paraId="43A576F6" w14:textId="77777777" w:rsidTr="002250CC">
        <w:trPr>
          <w:trHeight w:val="255"/>
          <w:jc w:val="center"/>
          <w:ins w:id="1866" w:author="Semih Esenlik" w:date="2019-10-03T18:04:00Z"/>
          <w:trPrChange w:id="1867"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68"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524A03F7"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69" w:author="Semih Esenlik" w:date="2019-10-03T18:04:00Z"/>
                <w:rFonts w:ascii="Arial" w:eastAsia="SimSun" w:hAnsi="Arial" w:cs="Arial"/>
                <w:color w:val="000000"/>
                <w:sz w:val="18"/>
                <w:szCs w:val="18"/>
                <w:lang w:eastAsia="zh-CN"/>
              </w:rPr>
            </w:pPr>
            <w:ins w:id="1870" w:author="Semih Esenlik" w:date="2019-10-03T18:04:00Z">
              <w:r w:rsidRPr="002250CC">
                <w:rPr>
                  <w:rFonts w:ascii="Arial" w:eastAsia="SimSun" w:hAnsi="Arial" w:cs="Arial"/>
                  <w:color w:val="000000"/>
                  <w:sz w:val="18"/>
                  <w:szCs w:val="18"/>
                  <w:lang w:eastAsia="zh-CN"/>
                </w:rPr>
                <w:t>Class B</w:t>
              </w:r>
            </w:ins>
          </w:p>
        </w:tc>
        <w:tc>
          <w:tcPr>
            <w:tcW w:w="1144" w:type="dxa"/>
            <w:tcBorders>
              <w:top w:val="nil"/>
              <w:left w:val="nil"/>
              <w:bottom w:val="nil"/>
              <w:right w:val="nil"/>
            </w:tcBorders>
            <w:shd w:val="clear" w:color="auto" w:fill="auto"/>
            <w:noWrap/>
            <w:vAlign w:val="center"/>
            <w:hideMark/>
            <w:tcPrChange w:id="1871" w:author="Semih Esenlik" w:date="2019-10-03T18:04:00Z">
              <w:tcPr>
                <w:tcW w:w="1144" w:type="dxa"/>
                <w:tcBorders>
                  <w:top w:val="nil"/>
                  <w:left w:val="nil"/>
                  <w:bottom w:val="nil"/>
                  <w:right w:val="nil"/>
                </w:tcBorders>
                <w:shd w:val="clear" w:color="auto" w:fill="auto"/>
                <w:noWrap/>
                <w:vAlign w:val="center"/>
                <w:hideMark/>
              </w:tcPr>
            </w:tcPrChange>
          </w:tcPr>
          <w:p w14:paraId="7C86F34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2" w:author="Semih Esenlik" w:date="2019-10-03T18:04:00Z"/>
                <w:rFonts w:ascii="Arial" w:eastAsia="SimSun" w:hAnsi="Arial" w:cs="Arial"/>
                <w:color w:val="000000"/>
                <w:sz w:val="18"/>
                <w:szCs w:val="18"/>
                <w:lang w:eastAsia="zh-CN"/>
              </w:rPr>
            </w:pPr>
            <w:ins w:id="1873"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874" w:author="Semih Esenlik" w:date="2019-10-03T18:04:00Z">
              <w:tcPr>
                <w:tcW w:w="1144" w:type="dxa"/>
                <w:tcBorders>
                  <w:top w:val="nil"/>
                  <w:left w:val="nil"/>
                  <w:bottom w:val="nil"/>
                  <w:right w:val="nil"/>
                </w:tcBorders>
                <w:shd w:val="clear" w:color="auto" w:fill="auto"/>
                <w:noWrap/>
                <w:vAlign w:val="center"/>
                <w:hideMark/>
              </w:tcPr>
            </w:tcPrChange>
          </w:tcPr>
          <w:p w14:paraId="603078E8"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5" w:author="Semih Esenlik" w:date="2019-10-03T18:04:00Z"/>
                <w:rFonts w:ascii="Arial" w:eastAsia="SimSun" w:hAnsi="Arial" w:cs="Arial"/>
                <w:color w:val="000000"/>
                <w:sz w:val="18"/>
                <w:szCs w:val="18"/>
                <w:lang w:eastAsia="zh-CN"/>
              </w:rPr>
            </w:pPr>
            <w:ins w:id="1876" w:author="Semih Esenlik" w:date="2019-10-03T18:04:00Z">
              <w:r w:rsidRPr="002250CC">
                <w:rPr>
                  <w:rFonts w:ascii="Arial" w:eastAsia="SimSun" w:hAnsi="Arial" w:cs="Arial"/>
                  <w:color w:val="000000"/>
                  <w:sz w:val="18"/>
                  <w:szCs w:val="18"/>
                  <w:lang w:eastAsia="zh-CN"/>
                </w:rPr>
                <w:t>0.09%</w:t>
              </w:r>
            </w:ins>
          </w:p>
        </w:tc>
        <w:tc>
          <w:tcPr>
            <w:tcW w:w="1144" w:type="dxa"/>
            <w:tcBorders>
              <w:top w:val="nil"/>
              <w:left w:val="nil"/>
              <w:bottom w:val="nil"/>
              <w:right w:val="single" w:sz="4" w:space="0" w:color="auto"/>
            </w:tcBorders>
            <w:shd w:val="clear" w:color="auto" w:fill="auto"/>
            <w:noWrap/>
            <w:vAlign w:val="center"/>
            <w:hideMark/>
            <w:tcPrChange w:id="1877"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3E9B557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78" w:author="Semih Esenlik" w:date="2019-10-03T18:04:00Z"/>
                <w:rFonts w:ascii="Arial" w:eastAsia="SimSun" w:hAnsi="Arial" w:cs="Arial"/>
                <w:color w:val="000000"/>
                <w:sz w:val="18"/>
                <w:szCs w:val="18"/>
                <w:lang w:eastAsia="zh-CN"/>
              </w:rPr>
            </w:pPr>
            <w:ins w:id="1879" w:author="Semih Esenlik" w:date="2019-10-03T18:04:00Z">
              <w:r w:rsidRPr="002250CC">
                <w:rPr>
                  <w:rFonts w:ascii="Arial" w:eastAsia="SimSun" w:hAnsi="Arial" w:cs="Arial"/>
                  <w:color w:val="000000"/>
                  <w:sz w:val="18"/>
                  <w:szCs w:val="18"/>
                  <w:lang w:eastAsia="zh-CN"/>
                </w:rPr>
                <w:t>-0.05%</w:t>
              </w:r>
            </w:ins>
          </w:p>
        </w:tc>
        <w:tc>
          <w:tcPr>
            <w:tcW w:w="934" w:type="dxa"/>
            <w:tcBorders>
              <w:top w:val="nil"/>
              <w:left w:val="nil"/>
              <w:bottom w:val="nil"/>
              <w:right w:val="nil"/>
            </w:tcBorders>
            <w:shd w:val="clear" w:color="auto" w:fill="auto"/>
            <w:noWrap/>
            <w:vAlign w:val="center"/>
            <w:hideMark/>
            <w:tcPrChange w:id="1880" w:author="Semih Esenlik" w:date="2019-10-03T18:04:00Z">
              <w:tcPr>
                <w:tcW w:w="934" w:type="dxa"/>
                <w:tcBorders>
                  <w:top w:val="nil"/>
                  <w:left w:val="nil"/>
                  <w:bottom w:val="nil"/>
                  <w:right w:val="nil"/>
                </w:tcBorders>
                <w:shd w:val="clear" w:color="auto" w:fill="auto"/>
                <w:noWrap/>
                <w:vAlign w:val="center"/>
                <w:hideMark/>
              </w:tcPr>
            </w:tcPrChange>
          </w:tcPr>
          <w:p w14:paraId="68299EE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1" w:author="Semih Esenlik" w:date="2019-10-03T18:04:00Z"/>
                <w:rFonts w:ascii="Arial" w:eastAsia="SimSun" w:hAnsi="Arial" w:cs="Arial"/>
                <w:color w:val="000000"/>
                <w:sz w:val="18"/>
                <w:szCs w:val="18"/>
                <w:lang w:eastAsia="zh-CN"/>
              </w:rPr>
            </w:pPr>
            <w:ins w:id="1882"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883"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1FC0D48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4" w:author="Semih Esenlik" w:date="2019-10-03T18:04:00Z"/>
                <w:rFonts w:ascii="Arial" w:eastAsia="SimSun" w:hAnsi="Arial" w:cs="Arial"/>
                <w:color w:val="000000"/>
                <w:sz w:val="18"/>
                <w:szCs w:val="18"/>
                <w:lang w:eastAsia="zh-CN"/>
              </w:rPr>
            </w:pPr>
            <w:ins w:id="1885" w:author="Semih Esenlik" w:date="2019-10-03T18:04:00Z">
              <w:r w:rsidRPr="002250CC">
                <w:rPr>
                  <w:rFonts w:ascii="Arial" w:eastAsia="SimSun" w:hAnsi="Arial" w:cs="Arial"/>
                  <w:color w:val="000000"/>
                  <w:sz w:val="18"/>
                  <w:szCs w:val="18"/>
                  <w:lang w:eastAsia="zh-CN"/>
                </w:rPr>
                <w:t>100%</w:t>
              </w:r>
            </w:ins>
          </w:p>
        </w:tc>
      </w:tr>
      <w:tr w:rsidR="002250CC" w:rsidRPr="002250CC" w14:paraId="2BEE1EFE" w14:textId="77777777" w:rsidTr="002250CC">
        <w:trPr>
          <w:trHeight w:val="255"/>
          <w:jc w:val="center"/>
          <w:ins w:id="1886" w:author="Semih Esenlik" w:date="2019-10-03T18:04:00Z"/>
          <w:trPrChange w:id="1887"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888"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3DD19F3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89" w:author="Semih Esenlik" w:date="2019-10-03T18:04:00Z"/>
                <w:rFonts w:ascii="Arial" w:eastAsia="SimSun" w:hAnsi="Arial" w:cs="Arial"/>
                <w:color w:val="000000"/>
                <w:sz w:val="18"/>
                <w:szCs w:val="18"/>
                <w:lang w:eastAsia="zh-CN"/>
              </w:rPr>
            </w:pPr>
            <w:ins w:id="1890" w:author="Semih Esenlik" w:date="2019-10-03T18:04:00Z">
              <w:r w:rsidRPr="002250CC">
                <w:rPr>
                  <w:rFonts w:ascii="Arial" w:eastAsia="SimSun" w:hAnsi="Arial" w:cs="Arial"/>
                  <w:color w:val="000000"/>
                  <w:sz w:val="18"/>
                  <w:szCs w:val="18"/>
                  <w:lang w:eastAsia="zh-CN"/>
                </w:rPr>
                <w:t>Class C</w:t>
              </w:r>
            </w:ins>
          </w:p>
        </w:tc>
        <w:tc>
          <w:tcPr>
            <w:tcW w:w="1144" w:type="dxa"/>
            <w:tcBorders>
              <w:top w:val="nil"/>
              <w:left w:val="nil"/>
              <w:bottom w:val="nil"/>
              <w:right w:val="nil"/>
            </w:tcBorders>
            <w:shd w:val="clear" w:color="auto" w:fill="auto"/>
            <w:noWrap/>
            <w:vAlign w:val="center"/>
            <w:hideMark/>
            <w:tcPrChange w:id="1891" w:author="Semih Esenlik" w:date="2019-10-03T18:04:00Z">
              <w:tcPr>
                <w:tcW w:w="1144" w:type="dxa"/>
                <w:tcBorders>
                  <w:top w:val="nil"/>
                  <w:left w:val="nil"/>
                  <w:bottom w:val="nil"/>
                  <w:right w:val="nil"/>
                </w:tcBorders>
                <w:shd w:val="clear" w:color="auto" w:fill="auto"/>
                <w:noWrap/>
                <w:vAlign w:val="center"/>
                <w:hideMark/>
              </w:tcPr>
            </w:tcPrChange>
          </w:tcPr>
          <w:p w14:paraId="2DD71299"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2" w:author="Semih Esenlik" w:date="2019-10-03T18:04:00Z"/>
                <w:rFonts w:ascii="Arial" w:eastAsia="SimSun" w:hAnsi="Arial" w:cs="Arial"/>
                <w:color w:val="000000"/>
                <w:sz w:val="18"/>
                <w:szCs w:val="18"/>
                <w:lang w:eastAsia="zh-CN"/>
              </w:rPr>
            </w:pPr>
            <w:ins w:id="1893"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894" w:author="Semih Esenlik" w:date="2019-10-03T18:04:00Z">
              <w:tcPr>
                <w:tcW w:w="1144" w:type="dxa"/>
                <w:tcBorders>
                  <w:top w:val="nil"/>
                  <w:left w:val="nil"/>
                  <w:bottom w:val="nil"/>
                  <w:right w:val="nil"/>
                </w:tcBorders>
                <w:shd w:val="clear" w:color="auto" w:fill="auto"/>
                <w:noWrap/>
                <w:vAlign w:val="center"/>
                <w:hideMark/>
              </w:tcPr>
            </w:tcPrChange>
          </w:tcPr>
          <w:p w14:paraId="2EF141D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5" w:author="Semih Esenlik" w:date="2019-10-03T18:04:00Z"/>
                <w:rFonts w:ascii="Arial" w:eastAsia="SimSun" w:hAnsi="Arial" w:cs="Arial"/>
                <w:color w:val="000000"/>
                <w:sz w:val="18"/>
                <w:szCs w:val="18"/>
                <w:lang w:eastAsia="zh-CN"/>
              </w:rPr>
            </w:pPr>
            <w:ins w:id="1896" w:author="Semih Esenlik" w:date="2019-10-03T18:04:00Z">
              <w:r w:rsidRPr="002250CC">
                <w:rPr>
                  <w:rFonts w:ascii="Arial" w:eastAsia="SimSun" w:hAnsi="Arial" w:cs="Arial"/>
                  <w:color w:val="000000"/>
                  <w:sz w:val="18"/>
                  <w:szCs w:val="18"/>
                  <w:lang w:eastAsia="zh-CN"/>
                </w:rPr>
                <w:t>0.04%</w:t>
              </w:r>
            </w:ins>
          </w:p>
        </w:tc>
        <w:tc>
          <w:tcPr>
            <w:tcW w:w="1144" w:type="dxa"/>
            <w:tcBorders>
              <w:top w:val="nil"/>
              <w:left w:val="nil"/>
              <w:bottom w:val="nil"/>
              <w:right w:val="single" w:sz="4" w:space="0" w:color="auto"/>
            </w:tcBorders>
            <w:shd w:val="clear" w:color="auto" w:fill="auto"/>
            <w:noWrap/>
            <w:vAlign w:val="center"/>
            <w:hideMark/>
            <w:tcPrChange w:id="1897"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787788C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898" w:author="Semih Esenlik" w:date="2019-10-03T18:04:00Z"/>
                <w:rFonts w:ascii="Arial" w:eastAsia="SimSun" w:hAnsi="Arial" w:cs="Arial"/>
                <w:color w:val="000000"/>
                <w:sz w:val="18"/>
                <w:szCs w:val="18"/>
                <w:lang w:eastAsia="zh-CN"/>
              </w:rPr>
            </w:pPr>
            <w:ins w:id="1899" w:author="Semih Esenlik" w:date="2019-10-03T18:04:00Z">
              <w:r w:rsidRPr="002250CC">
                <w:rPr>
                  <w:rFonts w:ascii="Arial" w:eastAsia="SimSun" w:hAnsi="Arial" w:cs="Arial"/>
                  <w:color w:val="000000"/>
                  <w:sz w:val="18"/>
                  <w:szCs w:val="18"/>
                  <w:lang w:eastAsia="zh-CN"/>
                </w:rPr>
                <w:t>-0.10%</w:t>
              </w:r>
            </w:ins>
          </w:p>
        </w:tc>
        <w:tc>
          <w:tcPr>
            <w:tcW w:w="934" w:type="dxa"/>
            <w:tcBorders>
              <w:top w:val="nil"/>
              <w:left w:val="nil"/>
              <w:bottom w:val="nil"/>
              <w:right w:val="nil"/>
            </w:tcBorders>
            <w:shd w:val="clear" w:color="auto" w:fill="auto"/>
            <w:noWrap/>
            <w:vAlign w:val="center"/>
            <w:hideMark/>
            <w:tcPrChange w:id="1900" w:author="Semih Esenlik" w:date="2019-10-03T18:04:00Z">
              <w:tcPr>
                <w:tcW w:w="934" w:type="dxa"/>
                <w:tcBorders>
                  <w:top w:val="nil"/>
                  <w:left w:val="nil"/>
                  <w:bottom w:val="nil"/>
                  <w:right w:val="nil"/>
                </w:tcBorders>
                <w:shd w:val="clear" w:color="auto" w:fill="auto"/>
                <w:noWrap/>
                <w:vAlign w:val="center"/>
                <w:hideMark/>
              </w:tcPr>
            </w:tcPrChange>
          </w:tcPr>
          <w:p w14:paraId="1CC82D6A"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1" w:author="Semih Esenlik" w:date="2019-10-03T18:04:00Z"/>
                <w:rFonts w:ascii="Arial" w:eastAsia="SimSun" w:hAnsi="Arial" w:cs="Arial"/>
                <w:color w:val="000000"/>
                <w:sz w:val="18"/>
                <w:szCs w:val="18"/>
                <w:lang w:eastAsia="zh-CN"/>
              </w:rPr>
            </w:pPr>
            <w:ins w:id="1902"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nil"/>
              <w:right w:val="single" w:sz="8" w:space="0" w:color="auto"/>
            </w:tcBorders>
            <w:shd w:val="clear" w:color="auto" w:fill="auto"/>
            <w:noWrap/>
            <w:vAlign w:val="center"/>
            <w:hideMark/>
            <w:tcPrChange w:id="1903"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4683089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4" w:author="Semih Esenlik" w:date="2019-10-03T18:04:00Z"/>
                <w:rFonts w:ascii="Arial" w:eastAsia="SimSun" w:hAnsi="Arial" w:cs="Arial"/>
                <w:color w:val="000000"/>
                <w:sz w:val="18"/>
                <w:szCs w:val="18"/>
                <w:lang w:eastAsia="zh-CN"/>
              </w:rPr>
            </w:pPr>
            <w:ins w:id="1905" w:author="Semih Esenlik" w:date="2019-10-03T18:04:00Z">
              <w:r w:rsidRPr="002250CC">
                <w:rPr>
                  <w:rFonts w:ascii="Arial" w:eastAsia="SimSun" w:hAnsi="Arial" w:cs="Arial"/>
                  <w:color w:val="000000"/>
                  <w:sz w:val="18"/>
                  <w:szCs w:val="18"/>
                  <w:lang w:eastAsia="zh-CN"/>
                </w:rPr>
                <w:t>101%</w:t>
              </w:r>
            </w:ins>
          </w:p>
        </w:tc>
      </w:tr>
      <w:tr w:rsidR="002250CC" w:rsidRPr="002250CC" w14:paraId="65C18FA2" w14:textId="77777777" w:rsidTr="002250CC">
        <w:trPr>
          <w:trHeight w:val="255"/>
          <w:jc w:val="center"/>
          <w:ins w:id="1906" w:author="Semih Esenlik" w:date="2019-10-03T18:04:00Z"/>
          <w:trPrChange w:id="1907" w:author="Semih Esenlik" w:date="2019-10-03T18:04:00Z">
            <w:trPr>
              <w:trHeight w:val="255"/>
            </w:trPr>
          </w:trPrChange>
        </w:trPr>
        <w:tc>
          <w:tcPr>
            <w:tcW w:w="1640" w:type="dxa"/>
            <w:tcBorders>
              <w:top w:val="nil"/>
              <w:left w:val="single" w:sz="8" w:space="0" w:color="auto"/>
              <w:bottom w:val="nil"/>
              <w:right w:val="single" w:sz="8" w:space="0" w:color="auto"/>
            </w:tcBorders>
            <w:shd w:val="clear" w:color="auto" w:fill="auto"/>
            <w:noWrap/>
            <w:vAlign w:val="center"/>
            <w:hideMark/>
            <w:tcPrChange w:id="1908" w:author="Semih Esenlik" w:date="2019-10-03T18:04:00Z">
              <w:tcPr>
                <w:tcW w:w="1640" w:type="dxa"/>
                <w:tcBorders>
                  <w:top w:val="nil"/>
                  <w:left w:val="single" w:sz="8" w:space="0" w:color="auto"/>
                  <w:bottom w:val="nil"/>
                  <w:right w:val="single" w:sz="8" w:space="0" w:color="auto"/>
                </w:tcBorders>
                <w:shd w:val="clear" w:color="auto" w:fill="auto"/>
                <w:noWrap/>
                <w:vAlign w:val="center"/>
                <w:hideMark/>
              </w:tcPr>
            </w:tcPrChange>
          </w:tcPr>
          <w:p w14:paraId="6927B35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09" w:author="Semih Esenlik" w:date="2019-10-03T18:04:00Z"/>
                <w:rFonts w:ascii="Arial" w:eastAsia="SimSun" w:hAnsi="Arial" w:cs="Arial"/>
                <w:color w:val="000000"/>
                <w:sz w:val="18"/>
                <w:szCs w:val="18"/>
                <w:lang w:eastAsia="zh-CN"/>
              </w:rPr>
            </w:pPr>
            <w:ins w:id="1910" w:author="Semih Esenlik" w:date="2019-10-03T18:04:00Z">
              <w:r w:rsidRPr="002250CC">
                <w:rPr>
                  <w:rFonts w:ascii="Arial" w:eastAsia="SimSun" w:hAnsi="Arial" w:cs="Arial"/>
                  <w:color w:val="000000"/>
                  <w:sz w:val="18"/>
                  <w:szCs w:val="18"/>
                  <w:lang w:eastAsia="zh-CN"/>
                </w:rPr>
                <w:t>Class E</w:t>
              </w:r>
            </w:ins>
          </w:p>
        </w:tc>
        <w:tc>
          <w:tcPr>
            <w:tcW w:w="1144" w:type="dxa"/>
            <w:tcBorders>
              <w:top w:val="nil"/>
              <w:left w:val="nil"/>
              <w:bottom w:val="nil"/>
              <w:right w:val="nil"/>
            </w:tcBorders>
            <w:shd w:val="clear" w:color="auto" w:fill="auto"/>
            <w:noWrap/>
            <w:vAlign w:val="center"/>
            <w:hideMark/>
            <w:tcPrChange w:id="1911" w:author="Semih Esenlik" w:date="2019-10-03T18:04:00Z">
              <w:tcPr>
                <w:tcW w:w="1144" w:type="dxa"/>
                <w:tcBorders>
                  <w:top w:val="nil"/>
                  <w:left w:val="nil"/>
                  <w:bottom w:val="nil"/>
                  <w:right w:val="nil"/>
                </w:tcBorders>
                <w:shd w:val="clear" w:color="auto" w:fill="auto"/>
                <w:noWrap/>
                <w:vAlign w:val="center"/>
                <w:hideMark/>
              </w:tcPr>
            </w:tcPrChange>
          </w:tcPr>
          <w:p w14:paraId="3317EBD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2" w:author="Semih Esenlik" w:date="2019-10-03T18:04:00Z"/>
                <w:rFonts w:ascii="Arial" w:eastAsia="SimSun" w:hAnsi="Arial" w:cs="Arial"/>
                <w:color w:val="000000"/>
                <w:sz w:val="18"/>
                <w:szCs w:val="18"/>
                <w:lang w:eastAsia="zh-CN"/>
              </w:rPr>
            </w:pPr>
            <w:ins w:id="1913"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nil"/>
            </w:tcBorders>
            <w:shd w:val="clear" w:color="auto" w:fill="auto"/>
            <w:noWrap/>
            <w:vAlign w:val="center"/>
            <w:hideMark/>
            <w:tcPrChange w:id="1914" w:author="Semih Esenlik" w:date="2019-10-03T18:04:00Z">
              <w:tcPr>
                <w:tcW w:w="1144" w:type="dxa"/>
                <w:tcBorders>
                  <w:top w:val="nil"/>
                  <w:left w:val="nil"/>
                  <w:bottom w:val="nil"/>
                  <w:right w:val="nil"/>
                </w:tcBorders>
                <w:shd w:val="clear" w:color="auto" w:fill="auto"/>
                <w:noWrap/>
                <w:vAlign w:val="center"/>
                <w:hideMark/>
              </w:tcPr>
            </w:tcPrChange>
          </w:tcPr>
          <w:p w14:paraId="37C086A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5" w:author="Semih Esenlik" w:date="2019-10-03T18:04:00Z"/>
                <w:rFonts w:ascii="Arial" w:eastAsia="SimSun" w:hAnsi="Arial" w:cs="Arial"/>
                <w:color w:val="000000"/>
                <w:sz w:val="18"/>
                <w:szCs w:val="18"/>
                <w:lang w:eastAsia="zh-CN"/>
              </w:rPr>
            </w:pPr>
            <w:ins w:id="1916" w:author="Semih Esenlik" w:date="2019-10-03T18:04:00Z">
              <w:r w:rsidRPr="002250CC">
                <w:rPr>
                  <w:rFonts w:ascii="Arial" w:eastAsia="SimSun" w:hAnsi="Arial" w:cs="Arial"/>
                  <w:color w:val="000000"/>
                  <w:sz w:val="18"/>
                  <w:szCs w:val="18"/>
                  <w:lang w:eastAsia="zh-CN"/>
                </w:rPr>
                <w:t>-0.01%</w:t>
              </w:r>
            </w:ins>
          </w:p>
        </w:tc>
        <w:tc>
          <w:tcPr>
            <w:tcW w:w="1144" w:type="dxa"/>
            <w:tcBorders>
              <w:top w:val="nil"/>
              <w:left w:val="nil"/>
              <w:bottom w:val="nil"/>
              <w:right w:val="single" w:sz="4" w:space="0" w:color="auto"/>
            </w:tcBorders>
            <w:shd w:val="clear" w:color="auto" w:fill="auto"/>
            <w:noWrap/>
            <w:vAlign w:val="center"/>
            <w:hideMark/>
            <w:tcPrChange w:id="1917" w:author="Semih Esenlik" w:date="2019-10-03T18:04:00Z">
              <w:tcPr>
                <w:tcW w:w="1144" w:type="dxa"/>
                <w:tcBorders>
                  <w:top w:val="nil"/>
                  <w:left w:val="nil"/>
                  <w:bottom w:val="nil"/>
                  <w:right w:val="single" w:sz="4" w:space="0" w:color="auto"/>
                </w:tcBorders>
                <w:shd w:val="clear" w:color="auto" w:fill="auto"/>
                <w:noWrap/>
                <w:vAlign w:val="center"/>
                <w:hideMark/>
              </w:tcPr>
            </w:tcPrChange>
          </w:tcPr>
          <w:p w14:paraId="6FF9A64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18" w:author="Semih Esenlik" w:date="2019-10-03T18:04:00Z"/>
                <w:rFonts w:ascii="Arial" w:eastAsia="SimSun" w:hAnsi="Arial" w:cs="Arial"/>
                <w:color w:val="000000"/>
                <w:sz w:val="18"/>
                <w:szCs w:val="18"/>
                <w:lang w:eastAsia="zh-CN"/>
              </w:rPr>
            </w:pPr>
            <w:ins w:id="1919" w:author="Semih Esenlik" w:date="2019-10-03T18:04:00Z">
              <w:r w:rsidRPr="002250CC">
                <w:rPr>
                  <w:rFonts w:ascii="Arial" w:eastAsia="SimSun" w:hAnsi="Arial" w:cs="Arial"/>
                  <w:color w:val="000000"/>
                  <w:sz w:val="18"/>
                  <w:szCs w:val="18"/>
                  <w:lang w:eastAsia="zh-CN"/>
                </w:rPr>
                <w:t>0.39%</w:t>
              </w:r>
            </w:ins>
          </w:p>
        </w:tc>
        <w:tc>
          <w:tcPr>
            <w:tcW w:w="934" w:type="dxa"/>
            <w:tcBorders>
              <w:top w:val="nil"/>
              <w:left w:val="nil"/>
              <w:bottom w:val="nil"/>
              <w:right w:val="nil"/>
            </w:tcBorders>
            <w:shd w:val="clear" w:color="auto" w:fill="auto"/>
            <w:noWrap/>
            <w:vAlign w:val="center"/>
            <w:hideMark/>
            <w:tcPrChange w:id="1920" w:author="Semih Esenlik" w:date="2019-10-03T18:04:00Z">
              <w:tcPr>
                <w:tcW w:w="934" w:type="dxa"/>
                <w:tcBorders>
                  <w:top w:val="nil"/>
                  <w:left w:val="nil"/>
                  <w:bottom w:val="nil"/>
                  <w:right w:val="nil"/>
                </w:tcBorders>
                <w:shd w:val="clear" w:color="auto" w:fill="auto"/>
                <w:noWrap/>
                <w:vAlign w:val="center"/>
                <w:hideMark/>
              </w:tcPr>
            </w:tcPrChange>
          </w:tcPr>
          <w:p w14:paraId="576DD3AE"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1" w:author="Semih Esenlik" w:date="2019-10-03T18:04:00Z"/>
                <w:rFonts w:ascii="Arial" w:eastAsia="SimSun" w:hAnsi="Arial" w:cs="Arial"/>
                <w:color w:val="000000"/>
                <w:sz w:val="18"/>
                <w:szCs w:val="18"/>
                <w:lang w:eastAsia="zh-CN"/>
              </w:rPr>
            </w:pPr>
            <w:ins w:id="1922" w:author="Semih Esenlik" w:date="2019-10-03T18:04:00Z">
              <w:r w:rsidRPr="002250CC">
                <w:rPr>
                  <w:rFonts w:ascii="Arial" w:eastAsia="SimSun" w:hAnsi="Arial" w:cs="Arial"/>
                  <w:color w:val="000000"/>
                  <w:sz w:val="18"/>
                  <w:szCs w:val="18"/>
                  <w:lang w:eastAsia="zh-CN"/>
                </w:rPr>
                <w:t>101%</w:t>
              </w:r>
            </w:ins>
          </w:p>
        </w:tc>
        <w:tc>
          <w:tcPr>
            <w:tcW w:w="934" w:type="dxa"/>
            <w:tcBorders>
              <w:top w:val="nil"/>
              <w:left w:val="nil"/>
              <w:bottom w:val="nil"/>
              <w:right w:val="single" w:sz="8" w:space="0" w:color="auto"/>
            </w:tcBorders>
            <w:shd w:val="clear" w:color="auto" w:fill="auto"/>
            <w:noWrap/>
            <w:vAlign w:val="center"/>
            <w:hideMark/>
            <w:tcPrChange w:id="1923" w:author="Semih Esenlik" w:date="2019-10-03T18:04:00Z">
              <w:tcPr>
                <w:tcW w:w="934" w:type="dxa"/>
                <w:tcBorders>
                  <w:top w:val="nil"/>
                  <w:left w:val="nil"/>
                  <w:bottom w:val="nil"/>
                  <w:right w:val="single" w:sz="8" w:space="0" w:color="auto"/>
                </w:tcBorders>
                <w:shd w:val="clear" w:color="auto" w:fill="auto"/>
                <w:noWrap/>
                <w:vAlign w:val="center"/>
                <w:hideMark/>
              </w:tcPr>
            </w:tcPrChange>
          </w:tcPr>
          <w:p w14:paraId="2B5E8FD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4" w:author="Semih Esenlik" w:date="2019-10-03T18:04:00Z"/>
                <w:rFonts w:ascii="Arial" w:eastAsia="SimSun" w:hAnsi="Arial" w:cs="Arial"/>
                <w:color w:val="000000"/>
                <w:sz w:val="18"/>
                <w:szCs w:val="18"/>
                <w:lang w:eastAsia="zh-CN"/>
              </w:rPr>
            </w:pPr>
            <w:ins w:id="1925" w:author="Semih Esenlik" w:date="2019-10-03T18:04:00Z">
              <w:r w:rsidRPr="002250CC">
                <w:rPr>
                  <w:rFonts w:ascii="Arial" w:eastAsia="SimSun" w:hAnsi="Arial" w:cs="Arial"/>
                  <w:color w:val="000000"/>
                  <w:sz w:val="18"/>
                  <w:szCs w:val="18"/>
                  <w:lang w:eastAsia="zh-CN"/>
                </w:rPr>
                <w:t>101%</w:t>
              </w:r>
            </w:ins>
          </w:p>
        </w:tc>
      </w:tr>
      <w:tr w:rsidR="002250CC" w:rsidRPr="002250CC" w14:paraId="3BEFE420" w14:textId="77777777" w:rsidTr="002250CC">
        <w:trPr>
          <w:trHeight w:val="255"/>
          <w:jc w:val="center"/>
          <w:ins w:id="1926" w:author="Semih Esenlik" w:date="2019-10-03T18:04:00Z"/>
          <w:trPrChange w:id="1927" w:author="Semih Esenlik" w:date="2019-10-03T18:04:00Z">
            <w:trPr>
              <w:trHeight w:val="255"/>
            </w:trPr>
          </w:trPrChange>
        </w:trPr>
        <w:tc>
          <w:tcPr>
            <w:tcW w:w="1640" w:type="dxa"/>
            <w:tcBorders>
              <w:top w:val="single" w:sz="8" w:space="0" w:color="auto"/>
              <w:left w:val="single" w:sz="8" w:space="0" w:color="auto"/>
              <w:bottom w:val="nil"/>
              <w:right w:val="single" w:sz="8" w:space="0" w:color="auto"/>
            </w:tcBorders>
            <w:shd w:val="clear" w:color="auto" w:fill="auto"/>
            <w:noWrap/>
            <w:vAlign w:val="center"/>
            <w:hideMark/>
            <w:tcPrChange w:id="1928" w:author="Semih Esenlik" w:date="2019-10-03T18:04:00Z">
              <w:tcPr>
                <w:tcW w:w="1640" w:type="dxa"/>
                <w:tcBorders>
                  <w:top w:val="single" w:sz="8" w:space="0" w:color="auto"/>
                  <w:left w:val="single" w:sz="8" w:space="0" w:color="auto"/>
                  <w:bottom w:val="nil"/>
                  <w:right w:val="single" w:sz="8" w:space="0" w:color="auto"/>
                </w:tcBorders>
                <w:shd w:val="clear" w:color="auto" w:fill="auto"/>
                <w:noWrap/>
                <w:vAlign w:val="center"/>
                <w:hideMark/>
              </w:tcPr>
            </w:tcPrChange>
          </w:tcPr>
          <w:p w14:paraId="4DB03A3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29" w:author="Semih Esenlik" w:date="2019-10-03T18:04:00Z"/>
                <w:rFonts w:ascii="Arial" w:eastAsia="SimSun" w:hAnsi="Arial" w:cs="Arial"/>
                <w:b/>
                <w:bCs/>
                <w:color w:val="000000"/>
                <w:sz w:val="18"/>
                <w:szCs w:val="18"/>
                <w:lang w:eastAsia="zh-CN"/>
              </w:rPr>
            </w:pPr>
            <w:ins w:id="1930" w:author="Semih Esenlik" w:date="2019-10-03T18:04:00Z">
              <w:r w:rsidRPr="002250CC">
                <w:rPr>
                  <w:rFonts w:ascii="Arial" w:eastAsia="SimSun" w:hAnsi="Arial" w:cs="Arial"/>
                  <w:b/>
                  <w:bCs/>
                  <w:color w:val="000000"/>
                  <w:sz w:val="18"/>
                  <w:szCs w:val="18"/>
                  <w:lang w:eastAsia="zh-CN"/>
                </w:rPr>
                <w:t>Overall</w:t>
              </w:r>
            </w:ins>
          </w:p>
        </w:tc>
        <w:tc>
          <w:tcPr>
            <w:tcW w:w="1144" w:type="dxa"/>
            <w:tcBorders>
              <w:top w:val="single" w:sz="8" w:space="0" w:color="auto"/>
              <w:left w:val="nil"/>
              <w:bottom w:val="nil"/>
              <w:right w:val="nil"/>
            </w:tcBorders>
            <w:shd w:val="clear" w:color="auto" w:fill="auto"/>
            <w:noWrap/>
            <w:vAlign w:val="center"/>
            <w:hideMark/>
            <w:tcPrChange w:id="1931"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7CB5BC7F"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2" w:author="Semih Esenlik" w:date="2019-10-03T18:04:00Z"/>
                <w:rFonts w:ascii="Arial" w:eastAsia="SimSun" w:hAnsi="Arial" w:cs="Arial"/>
                <w:color w:val="000000"/>
                <w:sz w:val="18"/>
                <w:szCs w:val="18"/>
                <w:lang w:eastAsia="zh-CN"/>
              </w:rPr>
            </w:pPr>
            <w:ins w:id="1933" w:author="Semih Esenlik" w:date="2019-10-03T18:04:00Z">
              <w:r w:rsidRPr="002250CC">
                <w:rPr>
                  <w:rFonts w:ascii="Arial" w:eastAsia="SimSun" w:hAnsi="Arial" w:cs="Arial"/>
                  <w:color w:val="000000"/>
                  <w:sz w:val="18"/>
                  <w:szCs w:val="18"/>
                  <w:lang w:eastAsia="zh-CN"/>
                </w:rPr>
                <w:t>0.00%</w:t>
              </w:r>
            </w:ins>
          </w:p>
        </w:tc>
        <w:tc>
          <w:tcPr>
            <w:tcW w:w="1144" w:type="dxa"/>
            <w:tcBorders>
              <w:top w:val="single" w:sz="8" w:space="0" w:color="auto"/>
              <w:left w:val="nil"/>
              <w:bottom w:val="nil"/>
              <w:right w:val="nil"/>
            </w:tcBorders>
            <w:shd w:val="clear" w:color="auto" w:fill="auto"/>
            <w:noWrap/>
            <w:vAlign w:val="center"/>
            <w:hideMark/>
            <w:tcPrChange w:id="1934"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630D4BA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5" w:author="Semih Esenlik" w:date="2019-10-03T18:04:00Z"/>
                <w:rFonts w:ascii="Arial" w:eastAsia="SimSun" w:hAnsi="Arial" w:cs="Arial"/>
                <w:color w:val="000000"/>
                <w:sz w:val="18"/>
                <w:szCs w:val="18"/>
                <w:lang w:eastAsia="zh-CN"/>
              </w:rPr>
            </w:pPr>
            <w:ins w:id="1936" w:author="Semih Esenlik" w:date="2019-10-03T18:04:00Z">
              <w:r w:rsidRPr="002250CC">
                <w:rPr>
                  <w:rFonts w:ascii="Arial" w:eastAsia="SimSun" w:hAnsi="Arial" w:cs="Arial"/>
                  <w:color w:val="000000"/>
                  <w:sz w:val="18"/>
                  <w:szCs w:val="18"/>
                  <w:lang w:eastAsia="zh-CN"/>
                </w:rPr>
                <w:t>0.05%</w:t>
              </w:r>
            </w:ins>
          </w:p>
        </w:tc>
        <w:tc>
          <w:tcPr>
            <w:tcW w:w="1144" w:type="dxa"/>
            <w:tcBorders>
              <w:top w:val="single" w:sz="8" w:space="0" w:color="auto"/>
              <w:left w:val="nil"/>
              <w:bottom w:val="nil"/>
              <w:right w:val="single" w:sz="4" w:space="0" w:color="auto"/>
            </w:tcBorders>
            <w:shd w:val="clear" w:color="auto" w:fill="auto"/>
            <w:noWrap/>
            <w:vAlign w:val="center"/>
            <w:hideMark/>
            <w:tcPrChange w:id="1937" w:author="Semih Esenlik" w:date="2019-10-03T18:04:00Z">
              <w:tcPr>
                <w:tcW w:w="1144" w:type="dxa"/>
                <w:tcBorders>
                  <w:top w:val="single" w:sz="8" w:space="0" w:color="auto"/>
                  <w:left w:val="nil"/>
                  <w:bottom w:val="nil"/>
                  <w:right w:val="single" w:sz="4" w:space="0" w:color="auto"/>
                </w:tcBorders>
                <w:shd w:val="clear" w:color="auto" w:fill="auto"/>
                <w:noWrap/>
                <w:vAlign w:val="center"/>
                <w:hideMark/>
              </w:tcPr>
            </w:tcPrChange>
          </w:tcPr>
          <w:p w14:paraId="101BEE5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38" w:author="Semih Esenlik" w:date="2019-10-03T18:04:00Z"/>
                <w:rFonts w:ascii="Arial" w:eastAsia="SimSun" w:hAnsi="Arial" w:cs="Arial"/>
                <w:color w:val="000000"/>
                <w:sz w:val="18"/>
                <w:szCs w:val="18"/>
                <w:lang w:eastAsia="zh-CN"/>
              </w:rPr>
            </w:pPr>
            <w:ins w:id="1939" w:author="Semih Esenlik" w:date="2019-10-03T18:04:00Z">
              <w:r w:rsidRPr="002250CC">
                <w:rPr>
                  <w:rFonts w:ascii="Arial" w:eastAsia="SimSun" w:hAnsi="Arial" w:cs="Arial"/>
                  <w:color w:val="000000"/>
                  <w:sz w:val="18"/>
                  <w:szCs w:val="18"/>
                  <w:lang w:eastAsia="zh-CN"/>
                </w:rPr>
                <w:t>0.04%</w:t>
              </w:r>
            </w:ins>
          </w:p>
        </w:tc>
        <w:tc>
          <w:tcPr>
            <w:tcW w:w="934" w:type="dxa"/>
            <w:tcBorders>
              <w:top w:val="single" w:sz="8" w:space="0" w:color="auto"/>
              <w:left w:val="nil"/>
              <w:bottom w:val="nil"/>
              <w:right w:val="nil"/>
            </w:tcBorders>
            <w:shd w:val="clear" w:color="auto" w:fill="auto"/>
            <w:noWrap/>
            <w:vAlign w:val="center"/>
            <w:hideMark/>
            <w:tcPrChange w:id="1940" w:author="Semih Esenlik" w:date="2019-10-03T18:04:00Z">
              <w:tcPr>
                <w:tcW w:w="934" w:type="dxa"/>
                <w:tcBorders>
                  <w:top w:val="single" w:sz="8" w:space="0" w:color="auto"/>
                  <w:left w:val="nil"/>
                  <w:bottom w:val="nil"/>
                  <w:right w:val="nil"/>
                </w:tcBorders>
                <w:shd w:val="clear" w:color="auto" w:fill="auto"/>
                <w:noWrap/>
                <w:vAlign w:val="center"/>
                <w:hideMark/>
              </w:tcPr>
            </w:tcPrChange>
          </w:tcPr>
          <w:p w14:paraId="1A93E4BD"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1" w:author="Semih Esenlik" w:date="2019-10-03T18:04:00Z"/>
                <w:rFonts w:ascii="Arial" w:eastAsia="SimSun" w:hAnsi="Arial" w:cs="Arial"/>
                <w:color w:val="000000"/>
                <w:sz w:val="18"/>
                <w:szCs w:val="18"/>
                <w:lang w:eastAsia="zh-CN"/>
              </w:rPr>
            </w:pPr>
            <w:ins w:id="1942" w:author="Semih Esenlik" w:date="2019-10-03T18:04:00Z">
              <w:r w:rsidRPr="002250CC">
                <w:rPr>
                  <w:rFonts w:ascii="Arial" w:eastAsia="SimSu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943" w:author="Semih Esenlik" w:date="2019-10-03T18:04:00Z">
              <w:tcPr>
                <w:tcW w:w="934" w:type="dxa"/>
                <w:tcBorders>
                  <w:top w:val="single" w:sz="8" w:space="0" w:color="auto"/>
                  <w:left w:val="nil"/>
                  <w:bottom w:val="nil"/>
                  <w:right w:val="single" w:sz="8" w:space="0" w:color="auto"/>
                </w:tcBorders>
                <w:shd w:val="clear" w:color="auto" w:fill="auto"/>
                <w:noWrap/>
                <w:vAlign w:val="center"/>
                <w:hideMark/>
              </w:tcPr>
            </w:tcPrChange>
          </w:tcPr>
          <w:p w14:paraId="36BAEBAC"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4" w:author="Semih Esenlik" w:date="2019-10-03T18:04:00Z"/>
                <w:rFonts w:ascii="Arial" w:eastAsia="SimSun" w:hAnsi="Arial" w:cs="Arial"/>
                <w:color w:val="000000"/>
                <w:sz w:val="18"/>
                <w:szCs w:val="18"/>
                <w:lang w:eastAsia="zh-CN"/>
              </w:rPr>
            </w:pPr>
            <w:ins w:id="1945" w:author="Semih Esenlik" w:date="2019-10-03T18:04:00Z">
              <w:r w:rsidRPr="002250CC">
                <w:rPr>
                  <w:rFonts w:ascii="Arial" w:eastAsia="SimSun" w:hAnsi="Arial" w:cs="Arial"/>
                  <w:color w:val="000000"/>
                  <w:sz w:val="18"/>
                  <w:szCs w:val="18"/>
                  <w:lang w:eastAsia="zh-CN"/>
                </w:rPr>
                <w:t>100%</w:t>
              </w:r>
            </w:ins>
          </w:p>
        </w:tc>
      </w:tr>
      <w:tr w:rsidR="002250CC" w:rsidRPr="002250CC" w14:paraId="66F237DD" w14:textId="77777777" w:rsidTr="002250CC">
        <w:trPr>
          <w:trHeight w:val="255"/>
          <w:jc w:val="center"/>
          <w:ins w:id="1946" w:author="Semih Esenlik" w:date="2019-10-03T18:04:00Z"/>
          <w:trPrChange w:id="1947" w:author="Semih Esenlik" w:date="2019-10-03T18:04:00Z">
            <w:trPr>
              <w:trHeight w:val="255"/>
            </w:trPr>
          </w:trPrChange>
        </w:trPr>
        <w:tc>
          <w:tcPr>
            <w:tcW w:w="1640" w:type="dxa"/>
            <w:tcBorders>
              <w:top w:val="single" w:sz="8" w:space="0" w:color="auto"/>
              <w:left w:val="single" w:sz="8" w:space="0" w:color="auto"/>
              <w:bottom w:val="nil"/>
              <w:right w:val="nil"/>
            </w:tcBorders>
            <w:shd w:val="clear" w:color="auto" w:fill="auto"/>
            <w:noWrap/>
            <w:vAlign w:val="center"/>
            <w:hideMark/>
            <w:tcPrChange w:id="1948" w:author="Semih Esenlik" w:date="2019-10-03T18:04:00Z">
              <w:tcPr>
                <w:tcW w:w="1640" w:type="dxa"/>
                <w:tcBorders>
                  <w:top w:val="single" w:sz="8" w:space="0" w:color="auto"/>
                  <w:left w:val="single" w:sz="8" w:space="0" w:color="auto"/>
                  <w:bottom w:val="nil"/>
                  <w:right w:val="nil"/>
                </w:tcBorders>
                <w:shd w:val="clear" w:color="auto" w:fill="auto"/>
                <w:noWrap/>
                <w:vAlign w:val="center"/>
                <w:hideMark/>
              </w:tcPr>
            </w:tcPrChange>
          </w:tcPr>
          <w:p w14:paraId="7D0F73C4"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49" w:author="Semih Esenlik" w:date="2019-10-03T18:04:00Z"/>
                <w:rFonts w:ascii="Arial" w:eastAsia="SimSun" w:hAnsi="Arial" w:cs="Arial"/>
                <w:color w:val="000000"/>
                <w:sz w:val="18"/>
                <w:szCs w:val="18"/>
                <w:lang w:eastAsia="zh-CN"/>
              </w:rPr>
            </w:pPr>
            <w:ins w:id="1950" w:author="Semih Esenlik" w:date="2019-10-03T18:04:00Z">
              <w:r w:rsidRPr="002250CC">
                <w:rPr>
                  <w:rFonts w:ascii="Arial" w:eastAsia="SimSun" w:hAnsi="Arial" w:cs="Arial"/>
                  <w:color w:val="000000"/>
                  <w:sz w:val="18"/>
                  <w:szCs w:val="18"/>
                  <w:lang w:eastAsia="zh-CN"/>
                </w:rPr>
                <w:t>Class D</w:t>
              </w:r>
            </w:ins>
          </w:p>
        </w:tc>
        <w:tc>
          <w:tcPr>
            <w:tcW w:w="1144" w:type="dxa"/>
            <w:tcBorders>
              <w:top w:val="single" w:sz="8" w:space="0" w:color="auto"/>
              <w:left w:val="single" w:sz="8" w:space="0" w:color="auto"/>
              <w:bottom w:val="nil"/>
              <w:right w:val="nil"/>
            </w:tcBorders>
            <w:shd w:val="clear" w:color="auto" w:fill="auto"/>
            <w:noWrap/>
            <w:vAlign w:val="center"/>
            <w:hideMark/>
            <w:tcPrChange w:id="1951" w:author="Semih Esenlik" w:date="2019-10-03T18:04:00Z">
              <w:tcPr>
                <w:tcW w:w="1144" w:type="dxa"/>
                <w:tcBorders>
                  <w:top w:val="single" w:sz="8" w:space="0" w:color="auto"/>
                  <w:left w:val="single" w:sz="8" w:space="0" w:color="auto"/>
                  <w:bottom w:val="nil"/>
                  <w:right w:val="nil"/>
                </w:tcBorders>
                <w:shd w:val="clear" w:color="auto" w:fill="auto"/>
                <w:noWrap/>
                <w:vAlign w:val="center"/>
                <w:hideMark/>
              </w:tcPr>
            </w:tcPrChange>
          </w:tcPr>
          <w:p w14:paraId="54D925BB"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2" w:author="Semih Esenlik" w:date="2019-10-03T18:04:00Z"/>
                <w:rFonts w:ascii="Arial" w:eastAsia="SimSun" w:hAnsi="Arial" w:cs="Arial"/>
                <w:color w:val="000000"/>
                <w:sz w:val="18"/>
                <w:szCs w:val="18"/>
                <w:lang w:eastAsia="zh-CN"/>
              </w:rPr>
            </w:pPr>
            <w:ins w:id="1953" w:author="Semih Esenlik" w:date="2019-10-03T18:04:00Z">
              <w:r w:rsidRPr="002250CC">
                <w:rPr>
                  <w:rFonts w:ascii="Arial" w:eastAsia="SimSun" w:hAnsi="Arial" w:cs="Arial"/>
                  <w:color w:val="000000"/>
                  <w:sz w:val="18"/>
                  <w:szCs w:val="18"/>
                  <w:lang w:eastAsia="zh-CN"/>
                </w:rPr>
                <w:t>0.02%</w:t>
              </w:r>
            </w:ins>
          </w:p>
        </w:tc>
        <w:tc>
          <w:tcPr>
            <w:tcW w:w="1144" w:type="dxa"/>
            <w:tcBorders>
              <w:top w:val="single" w:sz="8" w:space="0" w:color="auto"/>
              <w:left w:val="nil"/>
              <w:bottom w:val="nil"/>
              <w:right w:val="nil"/>
            </w:tcBorders>
            <w:shd w:val="clear" w:color="auto" w:fill="auto"/>
            <w:noWrap/>
            <w:vAlign w:val="center"/>
            <w:hideMark/>
            <w:tcPrChange w:id="1954" w:author="Semih Esenlik" w:date="2019-10-03T18:04:00Z">
              <w:tcPr>
                <w:tcW w:w="1144" w:type="dxa"/>
                <w:tcBorders>
                  <w:top w:val="single" w:sz="8" w:space="0" w:color="auto"/>
                  <w:left w:val="nil"/>
                  <w:bottom w:val="nil"/>
                  <w:right w:val="nil"/>
                </w:tcBorders>
                <w:shd w:val="clear" w:color="auto" w:fill="auto"/>
                <w:noWrap/>
                <w:vAlign w:val="center"/>
                <w:hideMark/>
              </w:tcPr>
            </w:tcPrChange>
          </w:tcPr>
          <w:p w14:paraId="298956C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5" w:author="Semih Esenlik" w:date="2019-10-03T18:04:00Z"/>
                <w:rFonts w:ascii="Arial" w:eastAsia="SimSun" w:hAnsi="Arial" w:cs="Arial"/>
                <w:color w:val="000000"/>
                <w:sz w:val="18"/>
                <w:szCs w:val="18"/>
                <w:lang w:eastAsia="zh-CN"/>
              </w:rPr>
            </w:pPr>
            <w:ins w:id="1956" w:author="Semih Esenlik" w:date="2019-10-03T18:04:00Z">
              <w:r w:rsidRPr="002250CC">
                <w:rPr>
                  <w:rFonts w:ascii="Arial" w:eastAsia="SimSun" w:hAnsi="Arial" w:cs="Arial"/>
                  <w:color w:val="000000"/>
                  <w:sz w:val="18"/>
                  <w:szCs w:val="18"/>
                  <w:lang w:eastAsia="zh-CN"/>
                </w:rPr>
                <w:t>-0.13%</w:t>
              </w:r>
            </w:ins>
          </w:p>
        </w:tc>
        <w:tc>
          <w:tcPr>
            <w:tcW w:w="1144" w:type="dxa"/>
            <w:tcBorders>
              <w:top w:val="single" w:sz="8" w:space="0" w:color="auto"/>
              <w:left w:val="nil"/>
              <w:bottom w:val="nil"/>
              <w:right w:val="single" w:sz="4" w:space="0" w:color="auto"/>
            </w:tcBorders>
            <w:shd w:val="clear" w:color="auto" w:fill="auto"/>
            <w:noWrap/>
            <w:vAlign w:val="center"/>
            <w:hideMark/>
            <w:tcPrChange w:id="1957" w:author="Semih Esenlik" w:date="2019-10-03T18:04:00Z">
              <w:tcPr>
                <w:tcW w:w="1144" w:type="dxa"/>
                <w:tcBorders>
                  <w:top w:val="single" w:sz="8" w:space="0" w:color="auto"/>
                  <w:left w:val="nil"/>
                  <w:bottom w:val="nil"/>
                  <w:right w:val="single" w:sz="4" w:space="0" w:color="auto"/>
                </w:tcBorders>
                <w:shd w:val="clear" w:color="auto" w:fill="auto"/>
                <w:noWrap/>
                <w:vAlign w:val="center"/>
                <w:hideMark/>
              </w:tcPr>
            </w:tcPrChange>
          </w:tcPr>
          <w:p w14:paraId="14D2834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58" w:author="Semih Esenlik" w:date="2019-10-03T18:04:00Z"/>
                <w:rFonts w:ascii="Arial" w:eastAsia="SimSun" w:hAnsi="Arial" w:cs="Arial"/>
                <w:color w:val="000000"/>
                <w:sz w:val="18"/>
                <w:szCs w:val="18"/>
                <w:lang w:eastAsia="zh-CN"/>
              </w:rPr>
            </w:pPr>
            <w:ins w:id="1959" w:author="Semih Esenlik" w:date="2019-10-03T18:04:00Z">
              <w:r w:rsidRPr="002250CC">
                <w:rPr>
                  <w:rFonts w:ascii="Arial" w:eastAsia="SimSun" w:hAnsi="Arial" w:cs="Arial"/>
                  <w:color w:val="000000"/>
                  <w:sz w:val="18"/>
                  <w:szCs w:val="18"/>
                  <w:lang w:eastAsia="zh-CN"/>
                </w:rPr>
                <w:t>-0.26%</w:t>
              </w:r>
            </w:ins>
          </w:p>
        </w:tc>
        <w:tc>
          <w:tcPr>
            <w:tcW w:w="934" w:type="dxa"/>
            <w:tcBorders>
              <w:top w:val="single" w:sz="8" w:space="0" w:color="auto"/>
              <w:left w:val="nil"/>
              <w:bottom w:val="nil"/>
              <w:right w:val="nil"/>
            </w:tcBorders>
            <w:shd w:val="clear" w:color="auto" w:fill="auto"/>
            <w:noWrap/>
            <w:vAlign w:val="center"/>
            <w:hideMark/>
            <w:tcPrChange w:id="1960" w:author="Semih Esenlik" w:date="2019-10-03T18:04:00Z">
              <w:tcPr>
                <w:tcW w:w="934" w:type="dxa"/>
                <w:tcBorders>
                  <w:top w:val="single" w:sz="8" w:space="0" w:color="auto"/>
                  <w:left w:val="nil"/>
                  <w:bottom w:val="nil"/>
                  <w:right w:val="nil"/>
                </w:tcBorders>
                <w:shd w:val="clear" w:color="auto" w:fill="auto"/>
                <w:noWrap/>
                <w:vAlign w:val="center"/>
                <w:hideMark/>
              </w:tcPr>
            </w:tcPrChange>
          </w:tcPr>
          <w:p w14:paraId="6B023D9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1" w:author="Semih Esenlik" w:date="2019-10-03T18:04:00Z"/>
                <w:rFonts w:ascii="Arial" w:eastAsia="SimSun" w:hAnsi="Arial" w:cs="Arial"/>
                <w:color w:val="000000"/>
                <w:sz w:val="18"/>
                <w:szCs w:val="18"/>
                <w:lang w:eastAsia="zh-CN"/>
              </w:rPr>
            </w:pPr>
            <w:ins w:id="1962" w:author="Semih Esenlik" w:date="2019-10-03T18:04:00Z">
              <w:r w:rsidRPr="002250CC">
                <w:rPr>
                  <w:rFonts w:ascii="Arial" w:eastAsia="SimSun" w:hAnsi="Arial" w:cs="Arial"/>
                  <w:color w:val="000000"/>
                  <w:sz w:val="18"/>
                  <w:szCs w:val="18"/>
                  <w:lang w:eastAsia="zh-CN"/>
                </w:rPr>
                <w:t>102%</w:t>
              </w:r>
            </w:ins>
          </w:p>
        </w:tc>
        <w:tc>
          <w:tcPr>
            <w:tcW w:w="934" w:type="dxa"/>
            <w:tcBorders>
              <w:top w:val="single" w:sz="8" w:space="0" w:color="auto"/>
              <w:left w:val="nil"/>
              <w:bottom w:val="nil"/>
              <w:right w:val="single" w:sz="8" w:space="0" w:color="auto"/>
            </w:tcBorders>
            <w:shd w:val="clear" w:color="auto" w:fill="auto"/>
            <w:noWrap/>
            <w:vAlign w:val="center"/>
            <w:hideMark/>
            <w:tcPrChange w:id="1963" w:author="Semih Esenlik" w:date="2019-10-03T18:04:00Z">
              <w:tcPr>
                <w:tcW w:w="934" w:type="dxa"/>
                <w:tcBorders>
                  <w:top w:val="single" w:sz="8" w:space="0" w:color="auto"/>
                  <w:left w:val="nil"/>
                  <w:bottom w:val="nil"/>
                  <w:right w:val="single" w:sz="8" w:space="0" w:color="auto"/>
                </w:tcBorders>
                <w:shd w:val="clear" w:color="auto" w:fill="auto"/>
                <w:noWrap/>
                <w:vAlign w:val="center"/>
                <w:hideMark/>
              </w:tcPr>
            </w:tcPrChange>
          </w:tcPr>
          <w:p w14:paraId="50018FB0"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4" w:author="Semih Esenlik" w:date="2019-10-03T18:04:00Z"/>
                <w:rFonts w:ascii="Arial" w:eastAsia="SimSun" w:hAnsi="Arial" w:cs="Arial"/>
                <w:color w:val="000000"/>
                <w:sz w:val="18"/>
                <w:szCs w:val="18"/>
                <w:lang w:eastAsia="zh-CN"/>
              </w:rPr>
            </w:pPr>
            <w:ins w:id="1965" w:author="Semih Esenlik" w:date="2019-10-03T18:04:00Z">
              <w:r w:rsidRPr="002250CC">
                <w:rPr>
                  <w:rFonts w:ascii="Arial" w:eastAsia="SimSun" w:hAnsi="Arial" w:cs="Arial"/>
                  <w:color w:val="000000"/>
                  <w:sz w:val="18"/>
                  <w:szCs w:val="18"/>
                  <w:lang w:eastAsia="zh-CN"/>
                </w:rPr>
                <w:t>100%</w:t>
              </w:r>
            </w:ins>
          </w:p>
        </w:tc>
      </w:tr>
      <w:tr w:rsidR="002250CC" w:rsidRPr="002250CC" w14:paraId="550890E6" w14:textId="77777777" w:rsidTr="002250CC">
        <w:trPr>
          <w:trHeight w:val="255"/>
          <w:jc w:val="center"/>
          <w:ins w:id="1966" w:author="Semih Esenlik" w:date="2019-10-03T18:04:00Z"/>
          <w:trPrChange w:id="1967" w:author="Semih Esenlik" w:date="2019-10-03T18:04:00Z">
            <w:trPr>
              <w:trHeight w:val="255"/>
            </w:trPr>
          </w:trPrChange>
        </w:trPr>
        <w:tc>
          <w:tcPr>
            <w:tcW w:w="1640" w:type="dxa"/>
            <w:tcBorders>
              <w:top w:val="nil"/>
              <w:left w:val="single" w:sz="8" w:space="0" w:color="auto"/>
              <w:bottom w:val="single" w:sz="8" w:space="0" w:color="auto"/>
              <w:right w:val="nil"/>
            </w:tcBorders>
            <w:shd w:val="clear" w:color="auto" w:fill="auto"/>
            <w:noWrap/>
            <w:vAlign w:val="center"/>
            <w:hideMark/>
            <w:tcPrChange w:id="1968" w:author="Semih Esenlik" w:date="2019-10-03T18:04:00Z">
              <w:tcPr>
                <w:tcW w:w="1640" w:type="dxa"/>
                <w:tcBorders>
                  <w:top w:val="nil"/>
                  <w:left w:val="single" w:sz="8" w:space="0" w:color="auto"/>
                  <w:bottom w:val="single" w:sz="8" w:space="0" w:color="auto"/>
                  <w:right w:val="nil"/>
                </w:tcBorders>
                <w:shd w:val="clear" w:color="auto" w:fill="auto"/>
                <w:noWrap/>
                <w:vAlign w:val="center"/>
                <w:hideMark/>
              </w:tcPr>
            </w:tcPrChange>
          </w:tcPr>
          <w:p w14:paraId="75560CD2"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69" w:author="Semih Esenlik" w:date="2019-10-03T18:04:00Z"/>
                <w:rFonts w:ascii="Arial" w:eastAsia="SimSun" w:hAnsi="Arial" w:cs="Arial"/>
                <w:color w:val="000000"/>
                <w:sz w:val="18"/>
                <w:szCs w:val="18"/>
                <w:lang w:eastAsia="zh-CN"/>
              </w:rPr>
            </w:pPr>
            <w:ins w:id="1970" w:author="Semih Esenlik" w:date="2019-10-03T18:04:00Z">
              <w:r w:rsidRPr="002250CC">
                <w:rPr>
                  <w:rFonts w:ascii="Arial" w:eastAsia="SimSun" w:hAnsi="Arial" w:cs="Arial"/>
                  <w:color w:val="000000"/>
                  <w:sz w:val="18"/>
                  <w:szCs w:val="18"/>
                  <w:lang w:eastAsia="zh-CN"/>
                </w:rPr>
                <w:t>Class F</w:t>
              </w:r>
            </w:ins>
          </w:p>
        </w:tc>
        <w:tc>
          <w:tcPr>
            <w:tcW w:w="1144" w:type="dxa"/>
            <w:tcBorders>
              <w:top w:val="nil"/>
              <w:left w:val="single" w:sz="8" w:space="0" w:color="auto"/>
              <w:bottom w:val="single" w:sz="8" w:space="0" w:color="auto"/>
              <w:right w:val="nil"/>
            </w:tcBorders>
            <w:shd w:val="clear" w:color="auto" w:fill="auto"/>
            <w:noWrap/>
            <w:vAlign w:val="center"/>
            <w:hideMark/>
            <w:tcPrChange w:id="1971" w:author="Semih Esenlik" w:date="2019-10-03T18:04:00Z">
              <w:tcPr>
                <w:tcW w:w="1144" w:type="dxa"/>
                <w:tcBorders>
                  <w:top w:val="nil"/>
                  <w:left w:val="single" w:sz="8" w:space="0" w:color="auto"/>
                  <w:bottom w:val="single" w:sz="8" w:space="0" w:color="auto"/>
                  <w:right w:val="nil"/>
                </w:tcBorders>
                <w:shd w:val="clear" w:color="auto" w:fill="auto"/>
                <w:noWrap/>
                <w:vAlign w:val="center"/>
                <w:hideMark/>
              </w:tcPr>
            </w:tcPrChange>
          </w:tcPr>
          <w:p w14:paraId="0136D7F1"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2" w:author="Semih Esenlik" w:date="2019-10-03T18:04:00Z"/>
                <w:rFonts w:ascii="Arial" w:eastAsia="SimSun" w:hAnsi="Arial" w:cs="Arial"/>
                <w:color w:val="000000"/>
                <w:sz w:val="18"/>
                <w:szCs w:val="18"/>
                <w:lang w:eastAsia="zh-CN"/>
              </w:rPr>
            </w:pPr>
            <w:ins w:id="1973" w:author="Semih Esenlik" w:date="2019-10-03T18:04:00Z">
              <w:r w:rsidRPr="002250CC">
                <w:rPr>
                  <w:rFonts w:ascii="Arial" w:eastAsia="SimSun" w:hAnsi="Arial" w:cs="Arial"/>
                  <w:color w:val="000000"/>
                  <w:sz w:val="18"/>
                  <w:szCs w:val="18"/>
                  <w:lang w:eastAsia="zh-CN"/>
                </w:rPr>
                <w:t>0.05%</w:t>
              </w:r>
            </w:ins>
          </w:p>
        </w:tc>
        <w:tc>
          <w:tcPr>
            <w:tcW w:w="1144" w:type="dxa"/>
            <w:tcBorders>
              <w:top w:val="nil"/>
              <w:left w:val="nil"/>
              <w:bottom w:val="single" w:sz="8" w:space="0" w:color="auto"/>
              <w:right w:val="nil"/>
            </w:tcBorders>
            <w:shd w:val="clear" w:color="auto" w:fill="auto"/>
            <w:noWrap/>
            <w:vAlign w:val="center"/>
            <w:hideMark/>
            <w:tcPrChange w:id="1974" w:author="Semih Esenlik" w:date="2019-10-03T18:04:00Z">
              <w:tcPr>
                <w:tcW w:w="1144" w:type="dxa"/>
                <w:tcBorders>
                  <w:top w:val="nil"/>
                  <w:left w:val="nil"/>
                  <w:bottom w:val="single" w:sz="8" w:space="0" w:color="auto"/>
                  <w:right w:val="nil"/>
                </w:tcBorders>
                <w:shd w:val="clear" w:color="auto" w:fill="auto"/>
                <w:noWrap/>
                <w:vAlign w:val="center"/>
                <w:hideMark/>
              </w:tcPr>
            </w:tcPrChange>
          </w:tcPr>
          <w:p w14:paraId="3006F193"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5" w:author="Semih Esenlik" w:date="2019-10-03T18:04:00Z"/>
                <w:rFonts w:ascii="Arial" w:eastAsia="SimSun" w:hAnsi="Arial" w:cs="Arial"/>
                <w:color w:val="000000"/>
                <w:sz w:val="18"/>
                <w:szCs w:val="18"/>
                <w:lang w:eastAsia="zh-CN"/>
              </w:rPr>
            </w:pPr>
            <w:ins w:id="1976" w:author="Semih Esenlik" w:date="2019-10-03T18:04:00Z">
              <w:r w:rsidRPr="002250CC">
                <w:rPr>
                  <w:rFonts w:ascii="Arial" w:eastAsia="SimSun" w:hAnsi="Arial" w:cs="Arial"/>
                  <w:color w:val="000000"/>
                  <w:sz w:val="18"/>
                  <w:szCs w:val="18"/>
                  <w:lang w:eastAsia="zh-CN"/>
                </w:rPr>
                <w:t>0.18%</w:t>
              </w:r>
            </w:ins>
          </w:p>
        </w:tc>
        <w:tc>
          <w:tcPr>
            <w:tcW w:w="1144" w:type="dxa"/>
            <w:tcBorders>
              <w:top w:val="nil"/>
              <w:left w:val="nil"/>
              <w:bottom w:val="single" w:sz="8" w:space="0" w:color="auto"/>
              <w:right w:val="single" w:sz="4" w:space="0" w:color="auto"/>
            </w:tcBorders>
            <w:shd w:val="clear" w:color="auto" w:fill="auto"/>
            <w:noWrap/>
            <w:vAlign w:val="center"/>
            <w:hideMark/>
            <w:tcPrChange w:id="1977" w:author="Semih Esenlik" w:date="2019-10-03T18:04:00Z">
              <w:tcPr>
                <w:tcW w:w="1144" w:type="dxa"/>
                <w:tcBorders>
                  <w:top w:val="nil"/>
                  <w:left w:val="nil"/>
                  <w:bottom w:val="single" w:sz="8" w:space="0" w:color="auto"/>
                  <w:right w:val="single" w:sz="4" w:space="0" w:color="auto"/>
                </w:tcBorders>
                <w:shd w:val="clear" w:color="auto" w:fill="auto"/>
                <w:noWrap/>
                <w:vAlign w:val="center"/>
                <w:hideMark/>
              </w:tcPr>
            </w:tcPrChange>
          </w:tcPr>
          <w:p w14:paraId="156E50A6"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78" w:author="Semih Esenlik" w:date="2019-10-03T18:04:00Z"/>
                <w:rFonts w:ascii="Arial" w:eastAsia="SimSun" w:hAnsi="Arial" w:cs="Arial"/>
                <w:color w:val="000000"/>
                <w:sz w:val="18"/>
                <w:szCs w:val="18"/>
                <w:lang w:eastAsia="zh-CN"/>
              </w:rPr>
            </w:pPr>
            <w:ins w:id="1979" w:author="Semih Esenlik" w:date="2019-10-03T18:04:00Z">
              <w:r w:rsidRPr="002250CC">
                <w:rPr>
                  <w:rFonts w:ascii="Arial" w:eastAsia="SimSun" w:hAnsi="Arial" w:cs="Arial"/>
                  <w:color w:val="000000"/>
                  <w:sz w:val="18"/>
                  <w:szCs w:val="18"/>
                  <w:lang w:eastAsia="zh-CN"/>
                </w:rPr>
                <w:t>0.61%</w:t>
              </w:r>
            </w:ins>
          </w:p>
        </w:tc>
        <w:tc>
          <w:tcPr>
            <w:tcW w:w="934" w:type="dxa"/>
            <w:tcBorders>
              <w:top w:val="nil"/>
              <w:left w:val="nil"/>
              <w:bottom w:val="single" w:sz="8" w:space="0" w:color="auto"/>
              <w:right w:val="nil"/>
            </w:tcBorders>
            <w:shd w:val="clear" w:color="auto" w:fill="auto"/>
            <w:noWrap/>
            <w:vAlign w:val="center"/>
            <w:hideMark/>
            <w:tcPrChange w:id="1980" w:author="Semih Esenlik" w:date="2019-10-03T18:04:00Z">
              <w:tcPr>
                <w:tcW w:w="934" w:type="dxa"/>
                <w:tcBorders>
                  <w:top w:val="nil"/>
                  <w:left w:val="nil"/>
                  <w:bottom w:val="single" w:sz="8" w:space="0" w:color="auto"/>
                  <w:right w:val="nil"/>
                </w:tcBorders>
                <w:shd w:val="clear" w:color="auto" w:fill="auto"/>
                <w:noWrap/>
                <w:vAlign w:val="center"/>
                <w:hideMark/>
              </w:tcPr>
            </w:tcPrChange>
          </w:tcPr>
          <w:p w14:paraId="4418B0C8"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1" w:author="Semih Esenlik" w:date="2019-10-03T18:04:00Z"/>
                <w:rFonts w:ascii="Arial" w:eastAsia="SimSun" w:hAnsi="Arial" w:cs="Arial"/>
                <w:color w:val="000000"/>
                <w:sz w:val="18"/>
                <w:szCs w:val="18"/>
                <w:lang w:eastAsia="zh-CN"/>
              </w:rPr>
            </w:pPr>
            <w:ins w:id="1982" w:author="Semih Esenlik" w:date="2019-10-03T18:04:00Z">
              <w:r w:rsidRPr="002250CC">
                <w:rPr>
                  <w:rFonts w:ascii="Arial" w:eastAsia="SimSun" w:hAnsi="Arial" w:cs="Arial"/>
                  <w:color w:val="000000"/>
                  <w:sz w:val="18"/>
                  <w:szCs w:val="18"/>
                  <w:lang w:eastAsia="zh-CN"/>
                </w:rPr>
                <w:t>102%</w:t>
              </w:r>
            </w:ins>
          </w:p>
        </w:tc>
        <w:tc>
          <w:tcPr>
            <w:tcW w:w="934" w:type="dxa"/>
            <w:tcBorders>
              <w:top w:val="nil"/>
              <w:left w:val="nil"/>
              <w:bottom w:val="single" w:sz="8" w:space="0" w:color="auto"/>
              <w:right w:val="single" w:sz="8" w:space="0" w:color="auto"/>
            </w:tcBorders>
            <w:shd w:val="clear" w:color="auto" w:fill="auto"/>
            <w:noWrap/>
            <w:vAlign w:val="center"/>
            <w:hideMark/>
            <w:tcPrChange w:id="1983" w:author="Semih Esenlik" w:date="2019-10-03T18:04:00Z">
              <w:tcPr>
                <w:tcW w:w="934" w:type="dxa"/>
                <w:tcBorders>
                  <w:top w:val="nil"/>
                  <w:left w:val="nil"/>
                  <w:bottom w:val="single" w:sz="8" w:space="0" w:color="auto"/>
                  <w:right w:val="single" w:sz="8" w:space="0" w:color="auto"/>
                </w:tcBorders>
                <w:shd w:val="clear" w:color="auto" w:fill="auto"/>
                <w:noWrap/>
                <w:vAlign w:val="center"/>
                <w:hideMark/>
              </w:tcPr>
            </w:tcPrChange>
          </w:tcPr>
          <w:p w14:paraId="0242BAE5" w14:textId="77777777" w:rsidR="002250CC" w:rsidRPr="002250CC" w:rsidRDefault="002250CC" w:rsidP="002250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984" w:author="Semih Esenlik" w:date="2019-10-03T18:04:00Z"/>
                <w:rFonts w:ascii="Arial" w:eastAsia="SimSun" w:hAnsi="Arial" w:cs="Arial"/>
                <w:color w:val="000000"/>
                <w:sz w:val="18"/>
                <w:szCs w:val="18"/>
                <w:lang w:eastAsia="zh-CN"/>
              </w:rPr>
            </w:pPr>
            <w:ins w:id="1985" w:author="Semih Esenlik" w:date="2019-10-03T18:04:00Z">
              <w:r w:rsidRPr="002250CC">
                <w:rPr>
                  <w:rFonts w:ascii="Arial" w:eastAsia="SimSun" w:hAnsi="Arial" w:cs="Arial"/>
                  <w:color w:val="000000"/>
                  <w:sz w:val="18"/>
                  <w:szCs w:val="18"/>
                  <w:lang w:eastAsia="zh-CN"/>
                </w:rPr>
                <w:t>100%</w:t>
              </w:r>
            </w:ins>
          </w:p>
        </w:tc>
      </w:tr>
      <w:bookmarkEnd w:id="1384"/>
    </w:tbl>
    <w:p w14:paraId="078D2624" w14:textId="77777777" w:rsidR="002250CC" w:rsidRDefault="002250CC" w:rsidP="00135B13">
      <w:pPr>
        <w:rPr>
          <w:sz w:val="20"/>
        </w:rPr>
      </w:pPr>
    </w:p>
    <w:p w14:paraId="58F5D1F4" w14:textId="1BD200A4" w:rsidR="00135B13" w:rsidRPr="00084198" w:rsidRDefault="002B1D36" w:rsidP="00135B13">
      <w:pPr>
        <w:rPr>
          <w:bCs/>
          <w:noProof/>
          <w:lang w:val="en-CA"/>
        </w:rPr>
      </w:pPr>
      <w:r>
        <w:rPr>
          <w:bCs/>
          <w:noProof/>
          <w:lang w:val="en-CA"/>
        </w:rPr>
        <w:t>It is noted that the reason for encoding and decoding time increase are likely due to different load conditions on the simulation cluster, as no actual difference is expected.</w:t>
      </w:r>
    </w:p>
    <w:p w14:paraId="0F54AD67" w14:textId="12693868" w:rsidR="00F02C6F" w:rsidRDefault="00F02C6F" w:rsidP="00F02C6F">
      <w:pPr>
        <w:pStyle w:val="Heading1"/>
        <w:rPr>
          <w:lang w:val="en-CA"/>
        </w:rPr>
      </w:pPr>
      <w:r>
        <w:rPr>
          <w:lang w:val="en-CA"/>
        </w:rPr>
        <w:t>Conclusion</w:t>
      </w:r>
    </w:p>
    <w:p w14:paraId="77094F8D" w14:textId="028ACD08" w:rsidR="00A67DE8" w:rsidRPr="005B217D" w:rsidRDefault="00F02C6F" w:rsidP="009234A5">
      <w:pPr>
        <w:rPr>
          <w:szCs w:val="22"/>
          <w:lang w:val="en-CA"/>
        </w:rPr>
      </w:pPr>
      <w:r>
        <w:rPr>
          <w:szCs w:val="22"/>
          <w:lang w:val="en-CA"/>
        </w:rPr>
        <w:t>It is asserted that in VVC draft 6 parsing of the slice data depends on one syntax element that is signalled in the APS. The proposed solution alternatives eliminate this problem wherein no change in the coding performance is expected in both solutions. It is proposed to include one of the solutions in the next version of the VVC draft specification.</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26BD0AA" w14:textId="77777777" w:rsidR="00FE4BA6" w:rsidRPr="005B217D" w:rsidRDefault="00FE4BA6" w:rsidP="00FE4BA6">
      <w:pPr>
        <w:rPr>
          <w:szCs w:val="22"/>
          <w:lang w:val="en-CA"/>
        </w:rPr>
      </w:pPr>
      <w:r w:rsidRPr="00035629">
        <w:rPr>
          <w:b/>
          <w:szCs w:val="22"/>
          <w:lang w:val="en-CA"/>
        </w:rPr>
        <w:t>Huawei Technologies Co., Ltd</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D4DE64" w14:textId="77777777" w:rsidR="00F06C92" w:rsidRDefault="00F06C92">
      <w:r>
        <w:separator/>
      </w:r>
    </w:p>
  </w:endnote>
  <w:endnote w:type="continuationSeparator" w:id="0">
    <w:p w14:paraId="49C328E6" w14:textId="77777777" w:rsidR="00F06C92" w:rsidRDefault="00F06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3000509000000000000"/>
    <w:charset w:val="86"/>
    <w:family w:val="roman"/>
    <w:notTrueType/>
    <w:pitch w:val="default"/>
  </w:font>
  <w:font w:name="Arial">
    <w:panose1 w:val="020B0604020202020204"/>
    <w:charset w:val="00"/>
    <w:family w:val="swiss"/>
    <w:pitch w:val="variable"/>
    <w:sig w:usb0="E0002EFF" w:usb1="C0007843"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668FEB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250CC">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86" w:author="Semih Esenlik" w:date="2019-10-03T18:03:00Z">
      <w:r w:rsidR="002250CC">
        <w:rPr>
          <w:rStyle w:val="PageNumber"/>
          <w:noProof/>
        </w:rPr>
        <w:t>2019-10-03</w:t>
      </w:r>
    </w:ins>
    <w:del w:id="1987" w:author="Semih Esenlik" w:date="2019-10-03T18:03:00Z">
      <w:r w:rsidR="00D92219" w:rsidDel="002250CC">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D7D164" w14:textId="77777777" w:rsidR="00F06C92" w:rsidRDefault="00F06C92">
      <w:r>
        <w:separator/>
      </w:r>
    </w:p>
  </w:footnote>
  <w:footnote w:type="continuationSeparator" w:id="0">
    <w:p w14:paraId="1DFB7488" w14:textId="77777777" w:rsidR="00F06C92" w:rsidRDefault="00F06C9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mih Esenlik">
    <w15:presenceInfo w15:providerId="AD" w15:userId="S-1-5-21-147214757-305610072-1517763936-45481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2482"/>
    <w:rsid w:val="00102F3D"/>
    <w:rsid w:val="00124E38"/>
    <w:rsid w:val="0012580B"/>
    <w:rsid w:val="00131F90"/>
    <w:rsid w:val="0013458C"/>
    <w:rsid w:val="0013526E"/>
    <w:rsid w:val="00135B13"/>
    <w:rsid w:val="00146152"/>
    <w:rsid w:val="00155526"/>
    <w:rsid w:val="00171371"/>
    <w:rsid w:val="00172C8C"/>
    <w:rsid w:val="00175A24"/>
    <w:rsid w:val="00187E58"/>
    <w:rsid w:val="001A297E"/>
    <w:rsid w:val="001A368E"/>
    <w:rsid w:val="001A48B4"/>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0CC"/>
    <w:rsid w:val="002253CA"/>
    <w:rsid w:val="002264A6"/>
    <w:rsid w:val="00227BA7"/>
    <w:rsid w:val="0023011C"/>
    <w:rsid w:val="002375C1"/>
    <w:rsid w:val="00263398"/>
    <w:rsid w:val="00263B99"/>
    <w:rsid w:val="002641DD"/>
    <w:rsid w:val="00266F06"/>
    <w:rsid w:val="00275BCF"/>
    <w:rsid w:val="00291E36"/>
    <w:rsid w:val="00292257"/>
    <w:rsid w:val="002A54E0"/>
    <w:rsid w:val="002B1595"/>
    <w:rsid w:val="002B191D"/>
    <w:rsid w:val="002B1D36"/>
    <w:rsid w:val="002B2E83"/>
    <w:rsid w:val="002D0AF6"/>
    <w:rsid w:val="002F164D"/>
    <w:rsid w:val="003021BC"/>
    <w:rsid w:val="00306206"/>
    <w:rsid w:val="00317D85"/>
    <w:rsid w:val="00327C56"/>
    <w:rsid w:val="003315A1"/>
    <w:rsid w:val="00331E2A"/>
    <w:rsid w:val="003373EC"/>
    <w:rsid w:val="00342FF4"/>
    <w:rsid w:val="00344E5A"/>
    <w:rsid w:val="00346148"/>
    <w:rsid w:val="003477BC"/>
    <w:rsid w:val="003669EA"/>
    <w:rsid w:val="003706CC"/>
    <w:rsid w:val="00377710"/>
    <w:rsid w:val="003A2D8E"/>
    <w:rsid w:val="003A7CE6"/>
    <w:rsid w:val="003C20E4"/>
    <w:rsid w:val="003C3C18"/>
    <w:rsid w:val="003D11CA"/>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16843"/>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F60"/>
    <w:rsid w:val="00720E3B"/>
    <w:rsid w:val="0074393F"/>
    <w:rsid w:val="00745F6B"/>
    <w:rsid w:val="0075175B"/>
    <w:rsid w:val="0075585E"/>
    <w:rsid w:val="00770571"/>
    <w:rsid w:val="007768FF"/>
    <w:rsid w:val="007824D3"/>
    <w:rsid w:val="0078563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A068F"/>
    <w:rsid w:val="008A4B4C"/>
    <w:rsid w:val="008C239F"/>
    <w:rsid w:val="008C328A"/>
    <w:rsid w:val="008E0F36"/>
    <w:rsid w:val="008E480C"/>
    <w:rsid w:val="008F210B"/>
    <w:rsid w:val="00907757"/>
    <w:rsid w:val="009212B0"/>
    <w:rsid w:val="00921FA1"/>
    <w:rsid w:val="009234A5"/>
    <w:rsid w:val="00933453"/>
    <w:rsid w:val="009336F7"/>
    <w:rsid w:val="0093636C"/>
    <w:rsid w:val="009374A7"/>
    <w:rsid w:val="009469EB"/>
    <w:rsid w:val="00955F6D"/>
    <w:rsid w:val="00977C16"/>
    <w:rsid w:val="00984F37"/>
    <w:rsid w:val="0098551D"/>
    <w:rsid w:val="00985DCB"/>
    <w:rsid w:val="0099518F"/>
    <w:rsid w:val="009A523D"/>
    <w:rsid w:val="009B02A1"/>
    <w:rsid w:val="009B3361"/>
    <w:rsid w:val="009B7F3F"/>
    <w:rsid w:val="009D26B5"/>
    <w:rsid w:val="009D7CE6"/>
    <w:rsid w:val="009F1DD1"/>
    <w:rsid w:val="009F496B"/>
    <w:rsid w:val="00A01439"/>
    <w:rsid w:val="00A02E61"/>
    <w:rsid w:val="00A05CFF"/>
    <w:rsid w:val="00A13048"/>
    <w:rsid w:val="00A22565"/>
    <w:rsid w:val="00A46843"/>
    <w:rsid w:val="00A56B97"/>
    <w:rsid w:val="00A6093D"/>
    <w:rsid w:val="00A67DE8"/>
    <w:rsid w:val="00A75566"/>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638A"/>
    <w:rsid w:val="00D74866"/>
    <w:rsid w:val="00D807BF"/>
    <w:rsid w:val="00D82FCC"/>
    <w:rsid w:val="00D92219"/>
    <w:rsid w:val="00DA17FC"/>
    <w:rsid w:val="00DA7887"/>
    <w:rsid w:val="00DB2C26"/>
    <w:rsid w:val="00DD02F4"/>
    <w:rsid w:val="00DD6622"/>
    <w:rsid w:val="00DE1910"/>
    <w:rsid w:val="00DE1C7C"/>
    <w:rsid w:val="00DE6B43"/>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02C6F"/>
    <w:rsid w:val="00F06C92"/>
    <w:rsid w:val="00F2488D"/>
    <w:rsid w:val="00F565BC"/>
    <w:rsid w:val="00F601A0"/>
    <w:rsid w:val="00F712E9"/>
    <w:rsid w:val="00F73032"/>
    <w:rsid w:val="00F848FC"/>
    <w:rsid w:val="00F906F6"/>
    <w:rsid w:val="00F9282A"/>
    <w:rsid w:val="00F96BAD"/>
    <w:rsid w:val="00FA0538"/>
    <w:rsid w:val="00FA139D"/>
    <w:rsid w:val="00FA60F5"/>
    <w:rsid w:val="00FB0E84"/>
    <w:rsid w:val="00FC2405"/>
    <w:rsid w:val="00FD01C2"/>
    <w:rsid w:val="00FE4BA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cell">
    <w:name w:val="table cell"/>
    <w:basedOn w:val="Normal"/>
    <w:rsid w:val="0078563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78563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8563D"/>
    <w:rPr>
      <w:rFonts w:eastAsia="Malgun Gothic"/>
      <w:lang w:val="en-GB"/>
    </w:rPr>
  </w:style>
  <w:style w:type="paragraph" w:customStyle="1" w:styleId="TableText">
    <w:name w:val="Table_Text"/>
    <w:basedOn w:val="Normal"/>
    <w:rsid w:val="0078563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SimSun"/>
      <w:sz w:val="18"/>
      <w:lang w:val="en-GB"/>
    </w:rPr>
  </w:style>
  <w:style w:type="paragraph" w:customStyle="1" w:styleId="tableheading">
    <w:name w:val="table heading"/>
    <w:basedOn w:val="Normal"/>
    <w:rsid w:val="00FE4BA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880355">
      <w:bodyDiv w:val="1"/>
      <w:marLeft w:val="0"/>
      <w:marRight w:val="0"/>
      <w:marTop w:val="0"/>
      <w:marBottom w:val="0"/>
      <w:divBdr>
        <w:top w:val="none" w:sz="0" w:space="0" w:color="auto"/>
        <w:left w:val="none" w:sz="0" w:space="0" w:color="auto"/>
        <w:bottom w:val="none" w:sz="0" w:space="0" w:color="auto"/>
        <w:right w:val="none" w:sz="0" w:space="0" w:color="auto"/>
      </w:divBdr>
    </w:div>
    <w:div w:id="511578135">
      <w:bodyDiv w:val="1"/>
      <w:marLeft w:val="0"/>
      <w:marRight w:val="0"/>
      <w:marTop w:val="0"/>
      <w:marBottom w:val="0"/>
      <w:divBdr>
        <w:top w:val="none" w:sz="0" w:space="0" w:color="auto"/>
        <w:left w:val="none" w:sz="0" w:space="0" w:color="auto"/>
        <w:bottom w:val="none" w:sz="0" w:space="0" w:color="auto"/>
        <w:right w:val="none" w:sz="0" w:space="0" w:color="auto"/>
      </w:divBdr>
    </w:div>
    <w:div w:id="1105003864">
      <w:bodyDiv w:val="1"/>
      <w:marLeft w:val="0"/>
      <w:marRight w:val="0"/>
      <w:marTop w:val="0"/>
      <w:marBottom w:val="0"/>
      <w:divBdr>
        <w:top w:val="none" w:sz="0" w:space="0" w:color="auto"/>
        <w:left w:val="none" w:sz="0" w:space="0" w:color="auto"/>
        <w:bottom w:val="none" w:sz="0" w:space="0" w:color="auto"/>
        <w:right w:val="none" w:sz="0" w:space="0" w:color="auto"/>
      </w:divBdr>
    </w:div>
    <w:div w:id="1341539477">
      <w:bodyDiv w:val="1"/>
      <w:marLeft w:val="0"/>
      <w:marRight w:val="0"/>
      <w:marTop w:val="0"/>
      <w:marBottom w:val="0"/>
      <w:divBdr>
        <w:top w:val="none" w:sz="0" w:space="0" w:color="auto"/>
        <w:left w:val="none" w:sz="0" w:space="0" w:color="auto"/>
        <w:bottom w:val="none" w:sz="0" w:space="0" w:color="auto"/>
        <w:right w:val="none" w:sz="0" w:space="0" w:color="auto"/>
      </w:divBdr>
    </w:div>
    <w:div w:id="1395466718">
      <w:bodyDiv w:val="1"/>
      <w:marLeft w:val="0"/>
      <w:marRight w:val="0"/>
      <w:marTop w:val="0"/>
      <w:marBottom w:val="0"/>
      <w:divBdr>
        <w:top w:val="none" w:sz="0" w:space="0" w:color="auto"/>
        <w:left w:val="none" w:sz="0" w:space="0" w:color="auto"/>
        <w:bottom w:val="none" w:sz="0" w:space="0" w:color="auto"/>
        <w:right w:val="none" w:sz="0" w:space="0" w:color="auto"/>
      </w:divBdr>
    </w:div>
    <w:div w:id="16184119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8629120">
      <w:bodyDiv w:val="1"/>
      <w:marLeft w:val="0"/>
      <w:marRight w:val="0"/>
      <w:marTop w:val="0"/>
      <w:marBottom w:val="0"/>
      <w:divBdr>
        <w:top w:val="none" w:sz="0" w:space="0" w:color="auto"/>
        <w:left w:val="none" w:sz="0" w:space="0" w:color="auto"/>
        <w:bottom w:val="none" w:sz="0" w:space="0" w:color="auto"/>
        <w:right w:val="none" w:sz="0" w:space="0" w:color="auto"/>
      </w:divBdr>
    </w:div>
    <w:div w:id="1999648635">
      <w:bodyDiv w:val="1"/>
      <w:marLeft w:val="0"/>
      <w:marRight w:val="0"/>
      <w:marTop w:val="0"/>
      <w:marBottom w:val="0"/>
      <w:divBdr>
        <w:top w:val="none" w:sz="0" w:space="0" w:color="auto"/>
        <w:left w:val="none" w:sz="0" w:space="0" w:color="auto"/>
        <w:bottom w:val="none" w:sz="0" w:space="0" w:color="auto"/>
        <w:right w:val="none" w:sz="0" w:space="0" w:color="auto"/>
      </w:divBdr>
    </w:div>
    <w:div w:id="212299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7</Pages>
  <Words>1870</Words>
  <Characters>10665</Characters>
  <Application>Microsoft Office Word</Application>
  <DocSecurity>0</DocSecurity>
  <Lines>88</Lines>
  <Paragraphs>25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12510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Semih Esenlik</cp:lastModifiedBy>
  <cp:revision>27</cp:revision>
  <cp:lastPrinted>1900-01-01T08:00:00Z</cp:lastPrinted>
  <dcterms:created xsi:type="dcterms:W3CDTF">2019-04-11T19:57:00Z</dcterms:created>
  <dcterms:modified xsi:type="dcterms:W3CDTF">2019-10-03T16:04:00Z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1570118627</vt:lpwstr>
  </property>
</Properties>
</file>