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F4D89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34F84E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701943">
              <w:rPr>
                <w:lang w:val="en-CA"/>
              </w:rPr>
              <w:t>0100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099E83" w:rsidR="00E61DAC" w:rsidRPr="005B217D" w:rsidRDefault="00233015" w:rsidP="009D7CE6">
            <w:pPr>
              <w:spacing w:before="60" w:after="60"/>
              <w:rPr>
                <w:b/>
                <w:szCs w:val="22"/>
                <w:lang w:val="en-CA"/>
              </w:rPr>
            </w:pPr>
            <w:r>
              <w:rPr>
                <w:b/>
                <w:szCs w:val="22"/>
                <w:lang w:val="en-CA"/>
              </w:rPr>
              <w:t xml:space="preserve">AHG8: </w:t>
            </w:r>
            <w:r w:rsidR="00FF5165">
              <w:rPr>
                <w:b/>
                <w:szCs w:val="22"/>
                <w:lang w:val="en-CA"/>
              </w:rPr>
              <w:t>Unaligned IRAP pictures across layers and l</w:t>
            </w:r>
            <w:r>
              <w:rPr>
                <w:b/>
                <w:szCs w:val="22"/>
                <w:lang w:val="en-CA"/>
              </w:rPr>
              <w:t>ayer-wise start-up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E358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38474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605D55" w:rsidR="00263398" w:rsidRPr="005B217D" w:rsidRDefault="00233015" w:rsidP="009234A5">
      <w:pPr>
        <w:rPr>
          <w:szCs w:val="22"/>
          <w:lang w:val="en-CA"/>
        </w:rPr>
      </w:pPr>
      <w:r>
        <w:rPr>
          <w:szCs w:val="22"/>
          <w:lang w:val="en-CA"/>
        </w:rPr>
        <w:t>This contribution proposes that IRAP pictures need not be aligned across layers, which is handled in the proposed decoding process using layer-wise start-up similarly to the respective HEVC processes.</w:t>
      </w:r>
    </w:p>
    <w:p w14:paraId="5E1EE30F" w14:textId="01415035" w:rsidR="00971D87" w:rsidRDefault="00971D87" w:rsidP="00971D87">
      <w:pPr>
        <w:rPr>
          <w:ins w:id="1" w:author="Miska Hannuksela" w:date="2019-10-04T11:38:00Z"/>
          <w:szCs w:val="22"/>
          <w:lang w:val="en-CA"/>
        </w:rPr>
      </w:pPr>
      <w:ins w:id="2" w:author="Miska Hannuksela" w:date="2019-10-04T11:40:00Z">
        <w:r>
          <w:rPr>
            <w:szCs w:val="22"/>
            <w:lang w:val="en-CA"/>
          </w:rPr>
          <w:t>In v</w:t>
        </w:r>
      </w:ins>
      <w:ins w:id="3" w:author="Miska Hannuksela" w:date="2019-10-04T11:38:00Z">
        <w:r>
          <w:rPr>
            <w:szCs w:val="22"/>
            <w:lang w:val="en-CA"/>
          </w:rPr>
          <w:t xml:space="preserve">ersion 2 of the </w:t>
        </w:r>
      </w:ins>
      <w:ins w:id="4" w:author="Miska Hannuksela" w:date="2019-10-04T11:39:00Z">
        <w:r>
          <w:rPr>
            <w:szCs w:val="22"/>
            <w:lang w:val="en-CA"/>
          </w:rPr>
          <w:t>contribution</w:t>
        </w:r>
      </w:ins>
      <w:ins w:id="5" w:author="Miska Hannuksela" w:date="2019-10-04T11:40:00Z">
        <w:r>
          <w:rPr>
            <w:szCs w:val="22"/>
            <w:lang w:val="en-CA"/>
          </w:rPr>
          <w:t>,</w:t>
        </w:r>
      </w:ins>
      <w:ins w:id="6" w:author="Miska Hannuksela" w:date="2019-10-04T11:39:00Z">
        <w:r>
          <w:rPr>
            <w:szCs w:val="22"/>
            <w:lang w:val="en-CA"/>
          </w:rPr>
          <w:t xml:space="preserve"> an example of the proposed decoding operation was </w:t>
        </w:r>
      </w:ins>
      <w:ins w:id="7" w:author="Miska Hannuksela" w:date="2019-10-04T11:40:00Z">
        <w:r>
          <w:rPr>
            <w:szCs w:val="22"/>
            <w:lang w:val="en-CA"/>
          </w:rPr>
          <w:t>added</w:t>
        </w:r>
      </w:ins>
      <w:ins w:id="8" w:author="Miska Hannuksela" w:date="2019-10-04T11:39:00Z">
        <w:r>
          <w:rPr>
            <w:szCs w:val="22"/>
            <w:lang w:val="en-CA"/>
          </w:rPr>
          <w:t>.</w:t>
        </w:r>
      </w:ins>
    </w:p>
    <w:p w14:paraId="7D2AC1F0" w14:textId="092C562C" w:rsidR="00745F6B" w:rsidRPr="005B217D" w:rsidRDefault="00745F6B" w:rsidP="00E11923">
      <w:pPr>
        <w:pStyle w:val="Heading1"/>
        <w:rPr>
          <w:lang w:val="en-CA"/>
        </w:rPr>
      </w:pPr>
      <w:r w:rsidRPr="005B217D">
        <w:rPr>
          <w:lang w:val="en-CA"/>
        </w:rPr>
        <w:t>Introduction</w:t>
      </w:r>
    </w:p>
    <w:p w14:paraId="78CA0623" w14:textId="17DE4D05" w:rsidR="008E5BC6" w:rsidRDefault="008E5BC6" w:rsidP="004234F0">
      <w:pPr>
        <w:rPr>
          <w:szCs w:val="22"/>
          <w:lang w:val="en-CA"/>
        </w:rPr>
      </w:pPr>
      <w:r>
        <w:rPr>
          <w:szCs w:val="22"/>
          <w:lang w:val="en-CA"/>
        </w:rPr>
        <w:t>IRAP pictures that are not aligned across layers have been found useful e.g. in the following usage scenarios:</w:t>
      </w:r>
    </w:p>
    <w:p w14:paraId="6129915F" w14:textId="6D1FBBD7" w:rsidR="008E5BC6" w:rsidRDefault="008E5BC6" w:rsidP="00004D71">
      <w:pPr>
        <w:pStyle w:val="ListParagraph"/>
        <w:numPr>
          <w:ilvl w:val="0"/>
          <w:numId w:val="14"/>
        </w:numPr>
        <w:ind w:left="714" w:hanging="357"/>
        <w:contextualSpacing w:val="0"/>
        <w:rPr>
          <w:szCs w:val="22"/>
          <w:lang w:val="en-CA"/>
        </w:rPr>
      </w:pPr>
      <w:r>
        <w:rPr>
          <w:szCs w:val="22"/>
          <w:lang w:val="en-CA"/>
        </w:rPr>
        <w:t>A base layer with frequent IRAP pictures enables clients to tune in and seek at fine time granularity, whereas the IRAP picture interval in the enhancement layer(s) is greater than that in the base layer. Since the base layer has smaller bitrate than the enhancement layer(s), the rate-distortion efficiency is improved compared to having as frequent IRAP pictures in the enhancement layer(s) as in the base layer.</w:t>
      </w:r>
    </w:p>
    <w:p w14:paraId="75761F96" w14:textId="05E765E1" w:rsidR="008E5BC6" w:rsidRDefault="00004D71" w:rsidP="00004D71">
      <w:pPr>
        <w:pStyle w:val="ListParagraph"/>
        <w:numPr>
          <w:ilvl w:val="0"/>
          <w:numId w:val="14"/>
        </w:numPr>
        <w:ind w:left="714" w:hanging="357"/>
        <w:contextualSpacing w:val="0"/>
        <w:rPr>
          <w:szCs w:val="22"/>
          <w:lang w:val="en-CA"/>
        </w:rPr>
      </w:pPr>
      <w:r>
        <w:rPr>
          <w:szCs w:val="22"/>
          <w:lang w:val="en-CA"/>
        </w:rPr>
        <w:t>A base layer has the entire 360° coverage and contains IRAP pictures at the interval that is desired for random access (e.g. every 10 seconds). Enhancement layers provide "tiles" of the content and are selectively received in viewport-dependent manner. The enhancement layers contain frequent IRAP pictures to enable immediate reaction to viewing orientation changes.</w:t>
      </w:r>
    </w:p>
    <w:p w14:paraId="193C10AE" w14:textId="1775F9CF" w:rsidR="00004D71" w:rsidRDefault="00004D71" w:rsidP="00004D71">
      <w:pPr>
        <w:pStyle w:val="ListParagraph"/>
        <w:numPr>
          <w:ilvl w:val="0"/>
          <w:numId w:val="14"/>
        </w:numPr>
        <w:ind w:left="714" w:hanging="357"/>
        <w:contextualSpacing w:val="0"/>
        <w:rPr>
          <w:szCs w:val="22"/>
          <w:lang w:val="en-CA"/>
        </w:rPr>
      </w:pPr>
      <w:r>
        <w:rPr>
          <w:szCs w:val="22"/>
          <w:lang w:val="en-CA"/>
        </w:rPr>
        <w:t xml:space="preserve">To enable fast start-up in a streaming player, layers can be step-wise added to the transmitted stream. </w:t>
      </w:r>
      <w:proofErr w:type="gramStart"/>
      <w:r>
        <w:rPr>
          <w:szCs w:val="22"/>
          <w:lang w:val="en-CA"/>
        </w:rPr>
        <w:t>A sufficient</w:t>
      </w:r>
      <w:proofErr w:type="gramEnd"/>
      <w:r>
        <w:rPr>
          <w:szCs w:val="22"/>
          <w:lang w:val="en-CA"/>
        </w:rPr>
        <w:t xml:space="preserve"> level of receiver buffer occupancy in terms of media duration is obtained quickly since the base layer is likely to have considerably smaller bitrate than the experienced throughput.</w:t>
      </w:r>
    </w:p>
    <w:p w14:paraId="28B3C583" w14:textId="101AC11B" w:rsidR="00004D71" w:rsidRDefault="00233015" w:rsidP="00004D71">
      <w:pPr>
        <w:rPr>
          <w:szCs w:val="22"/>
          <w:lang w:val="en-CA"/>
        </w:rPr>
      </w:pPr>
      <w:r>
        <w:rPr>
          <w:szCs w:val="22"/>
          <w:lang w:val="en-CA"/>
        </w:rPr>
        <w:t>IRAP pictures that are not aligned across layers is enabled in HEVC.</w:t>
      </w:r>
    </w:p>
    <w:p w14:paraId="6D6ED7F0" w14:textId="7D742C9F" w:rsidR="00233015" w:rsidRPr="00004D71" w:rsidRDefault="00233015" w:rsidP="00004D71">
      <w:pPr>
        <w:rPr>
          <w:szCs w:val="22"/>
          <w:lang w:val="en-CA"/>
        </w:rPr>
      </w:pPr>
      <w:r>
        <w:rPr>
          <w:szCs w:val="22"/>
          <w:lang w:val="en-CA"/>
        </w:rPr>
        <w:t>This contribution proposes specification text changes that enable the support for the usage scenarios above similarly to HEVC.</w:t>
      </w:r>
    </w:p>
    <w:p w14:paraId="4D9F9790" w14:textId="23204FCB" w:rsidR="00C23525" w:rsidRDefault="009A6EAE" w:rsidP="009A6EAE">
      <w:pPr>
        <w:pStyle w:val="Heading1"/>
        <w:rPr>
          <w:lang w:val="en-CA"/>
        </w:rPr>
      </w:pPr>
      <w:r>
        <w:rPr>
          <w:lang w:val="en-CA"/>
        </w:rPr>
        <w:t>Proposal</w:t>
      </w:r>
    </w:p>
    <w:p w14:paraId="01D661A7" w14:textId="019F4BDB" w:rsidR="00C23525" w:rsidRDefault="00B6022C" w:rsidP="004234F0">
      <w:pPr>
        <w:rPr>
          <w:szCs w:val="22"/>
          <w:lang w:val="en-CA"/>
        </w:rPr>
      </w:pPr>
      <w:r>
        <w:rPr>
          <w:szCs w:val="22"/>
          <w:lang w:val="en-CA"/>
        </w:rPr>
        <w:t>The proposed specification text changes are summarized as follows:</w:t>
      </w:r>
    </w:p>
    <w:p w14:paraId="197B280A" w14:textId="2F49A6F2" w:rsidR="00A22182" w:rsidRDefault="00A22182" w:rsidP="00B6022C">
      <w:pPr>
        <w:pStyle w:val="ListParagraph"/>
        <w:numPr>
          <w:ilvl w:val="0"/>
          <w:numId w:val="12"/>
        </w:numPr>
        <w:contextualSpacing w:val="0"/>
        <w:rPr>
          <w:szCs w:val="22"/>
          <w:lang w:val="en-CA"/>
        </w:rPr>
      </w:pPr>
      <w:r>
        <w:rPr>
          <w:szCs w:val="22"/>
          <w:lang w:val="en-CA"/>
        </w:rPr>
        <w:t xml:space="preserve">A variable </w:t>
      </w:r>
      <w:proofErr w:type="spellStart"/>
      <w:r>
        <w:rPr>
          <w:szCs w:val="22"/>
          <w:lang w:val="en-CA"/>
        </w:rPr>
        <w:t>CrossLayerStartFlag</w:t>
      </w:r>
      <w:proofErr w:type="spellEnd"/>
      <w:r>
        <w:rPr>
          <w:szCs w:val="22"/>
          <w:lang w:val="en-CA"/>
        </w:rPr>
        <w:t xml:space="preserve"> is </w:t>
      </w:r>
      <w:r w:rsidR="00612891">
        <w:rPr>
          <w:szCs w:val="22"/>
          <w:lang w:val="en-CA"/>
        </w:rPr>
        <w:t xml:space="preserve">derived and used in the decoding process. </w:t>
      </w:r>
      <w:proofErr w:type="spellStart"/>
      <w:r>
        <w:rPr>
          <w:szCs w:val="22"/>
          <w:lang w:val="en-CA"/>
        </w:rPr>
        <w:t>CrossLayerStartFlag</w:t>
      </w:r>
      <w:proofErr w:type="spellEnd"/>
      <w:r>
        <w:rPr>
          <w:szCs w:val="22"/>
          <w:lang w:val="en-CA"/>
        </w:rPr>
        <w:t xml:space="preserve"> equal to 1 indicates a decoding refresh across all layers.</w:t>
      </w:r>
    </w:p>
    <w:p w14:paraId="1C948C1F" w14:textId="7E290535" w:rsidR="00612891" w:rsidRDefault="00A22182" w:rsidP="00A22182">
      <w:pPr>
        <w:pStyle w:val="ListParagraph"/>
        <w:numPr>
          <w:ilvl w:val="1"/>
          <w:numId w:val="12"/>
        </w:numPr>
        <w:contextualSpacing w:val="0"/>
        <w:rPr>
          <w:szCs w:val="22"/>
          <w:lang w:val="en-CA"/>
        </w:rPr>
      </w:pPr>
      <w:proofErr w:type="spellStart"/>
      <w:r>
        <w:rPr>
          <w:szCs w:val="22"/>
          <w:lang w:val="en-CA"/>
        </w:rPr>
        <w:t>CrossLayerStartFlag</w:t>
      </w:r>
      <w:proofErr w:type="spellEnd"/>
      <w:r>
        <w:rPr>
          <w:szCs w:val="22"/>
          <w:lang w:val="en-CA"/>
        </w:rPr>
        <w:t xml:space="preserve"> is derived or set by external means as follows</w:t>
      </w:r>
      <w:r w:rsidR="00612891">
        <w:rPr>
          <w:szCs w:val="22"/>
          <w:lang w:val="en-CA"/>
        </w:rPr>
        <w:t>:</w:t>
      </w:r>
      <w:r>
        <w:rPr>
          <w:szCs w:val="22"/>
          <w:lang w:val="en-CA"/>
        </w:rPr>
        <w:t xml:space="preserve"> </w:t>
      </w:r>
      <w:proofErr w:type="spellStart"/>
      <w:r>
        <w:rPr>
          <w:szCs w:val="22"/>
          <w:lang w:val="en-CA"/>
        </w:rPr>
        <w:t>CrossLayerStartFlag</w:t>
      </w:r>
      <w:proofErr w:type="spellEnd"/>
      <w:r>
        <w:rPr>
          <w:szCs w:val="22"/>
          <w:lang w:val="en-CA"/>
        </w:rPr>
        <w:t xml:space="preserve"> is derived to be equal to 1 when the referenced VPS changes. </w:t>
      </w:r>
      <w:proofErr w:type="spellStart"/>
      <w:r w:rsidR="00471E9C" w:rsidRPr="00B6022C">
        <w:rPr>
          <w:szCs w:val="22"/>
          <w:lang w:val="en-CA"/>
        </w:rPr>
        <w:t>CrossLayerStartFlag</w:t>
      </w:r>
      <w:proofErr w:type="spellEnd"/>
      <w:r w:rsidR="00471E9C" w:rsidRPr="00B6022C">
        <w:rPr>
          <w:szCs w:val="22"/>
          <w:lang w:val="en-CA"/>
        </w:rPr>
        <w:t xml:space="preserve"> can be set by external means to indicate cross-layer splice points at CVSS access units (i.e., CVS start access units). </w:t>
      </w:r>
    </w:p>
    <w:p w14:paraId="7C6AD718" w14:textId="37965055" w:rsidR="00B6022C" w:rsidRDefault="00B6022C" w:rsidP="00A22182">
      <w:pPr>
        <w:pStyle w:val="ListParagraph"/>
        <w:numPr>
          <w:ilvl w:val="1"/>
          <w:numId w:val="12"/>
        </w:numPr>
        <w:contextualSpacing w:val="0"/>
        <w:rPr>
          <w:szCs w:val="22"/>
          <w:lang w:val="en-CA"/>
        </w:rPr>
      </w:pPr>
      <w:proofErr w:type="gramStart"/>
      <w:r w:rsidRPr="00B6022C">
        <w:rPr>
          <w:szCs w:val="22"/>
          <w:lang w:val="en-CA"/>
        </w:rPr>
        <w:t>As a consequence of</w:t>
      </w:r>
      <w:proofErr w:type="gramEnd"/>
      <w:r w:rsidRPr="00B6022C">
        <w:rPr>
          <w:szCs w:val="22"/>
          <w:lang w:val="en-CA"/>
        </w:rPr>
        <w:t xml:space="preserve"> </w:t>
      </w:r>
      <w:proofErr w:type="spellStart"/>
      <w:r w:rsidRPr="00B6022C">
        <w:rPr>
          <w:szCs w:val="22"/>
          <w:lang w:val="en-CA"/>
        </w:rPr>
        <w:t>CrossLayerStartFlag</w:t>
      </w:r>
      <w:proofErr w:type="spellEnd"/>
      <w:r w:rsidRPr="00B6022C">
        <w:rPr>
          <w:szCs w:val="22"/>
          <w:lang w:val="en-CA"/>
        </w:rPr>
        <w:t xml:space="preserve"> being equal to 1 all reference pictures are marked as "unused for reference".</w:t>
      </w:r>
    </w:p>
    <w:p w14:paraId="191972DE" w14:textId="228FA9E2" w:rsidR="00C23525" w:rsidRPr="00B6022C" w:rsidRDefault="00B6022C" w:rsidP="00B6022C">
      <w:pPr>
        <w:pStyle w:val="ListParagraph"/>
        <w:contextualSpacing w:val="0"/>
        <w:rPr>
          <w:szCs w:val="22"/>
          <w:lang w:val="en-CA"/>
        </w:rPr>
      </w:pPr>
      <w:proofErr w:type="spellStart"/>
      <w:r>
        <w:rPr>
          <w:szCs w:val="22"/>
          <w:lang w:val="en-CA"/>
        </w:rPr>
        <w:t>CrossLayerStartFlag</w:t>
      </w:r>
      <w:proofErr w:type="spellEnd"/>
      <w:r w:rsidR="00471E9C" w:rsidRPr="00B6022C">
        <w:rPr>
          <w:szCs w:val="22"/>
          <w:lang w:val="en-CA"/>
        </w:rPr>
        <w:t xml:space="preserve"> is asserted to be </w:t>
      </w:r>
      <w:proofErr w:type="gramStart"/>
      <w:r w:rsidR="00471E9C" w:rsidRPr="00B6022C">
        <w:rPr>
          <w:szCs w:val="22"/>
          <w:lang w:val="en-CA"/>
        </w:rPr>
        <w:t>similar to</w:t>
      </w:r>
      <w:proofErr w:type="gramEnd"/>
      <w:r w:rsidR="00471E9C" w:rsidRPr="00B6022C">
        <w:rPr>
          <w:szCs w:val="22"/>
          <w:lang w:val="en-CA"/>
        </w:rPr>
        <w:t xml:space="preserve"> </w:t>
      </w:r>
      <w:proofErr w:type="spellStart"/>
      <w:r w:rsidR="00471E9C" w:rsidRPr="00B6022C">
        <w:rPr>
          <w:szCs w:val="22"/>
          <w:lang w:val="en-CA"/>
        </w:rPr>
        <w:t>NoClrasOutputFlag</w:t>
      </w:r>
      <w:proofErr w:type="spellEnd"/>
      <w:r w:rsidR="00471E9C" w:rsidRPr="00B6022C">
        <w:rPr>
          <w:szCs w:val="22"/>
          <w:lang w:val="en-CA"/>
        </w:rPr>
        <w:t xml:space="preserve"> in HEVC. </w:t>
      </w:r>
    </w:p>
    <w:p w14:paraId="6BA79211" w14:textId="3165F3ED" w:rsidR="00B6022C" w:rsidRDefault="00471E9C" w:rsidP="004234F0">
      <w:pPr>
        <w:pStyle w:val="ListParagraph"/>
        <w:numPr>
          <w:ilvl w:val="0"/>
          <w:numId w:val="12"/>
        </w:numPr>
        <w:contextualSpacing w:val="0"/>
        <w:rPr>
          <w:szCs w:val="22"/>
          <w:lang w:val="en-CA"/>
        </w:rPr>
      </w:pPr>
      <w:r>
        <w:rPr>
          <w:szCs w:val="22"/>
          <w:lang w:val="en-CA"/>
        </w:rPr>
        <w:t xml:space="preserve">The end of sequence </w:t>
      </w:r>
      <w:r w:rsidR="00E70C8F">
        <w:rPr>
          <w:szCs w:val="22"/>
          <w:lang w:val="en-CA"/>
        </w:rPr>
        <w:t xml:space="preserve">(EOS) </w:t>
      </w:r>
      <w:r>
        <w:rPr>
          <w:szCs w:val="22"/>
          <w:lang w:val="en-CA"/>
        </w:rPr>
        <w:t xml:space="preserve">NAL unit is proposed to apply to the layer indicated by its </w:t>
      </w:r>
      <w:proofErr w:type="spellStart"/>
      <w:r>
        <w:rPr>
          <w:szCs w:val="22"/>
          <w:lang w:val="en-CA"/>
        </w:rPr>
        <w:t>nuh_layer_id</w:t>
      </w:r>
      <w:proofErr w:type="spellEnd"/>
      <w:r>
        <w:rPr>
          <w:szCs w:val="22"/>
          <w:lang w:val="en-CA"/>
        </w:rPr>
        <w:t xml:space="preserve"> value and all its direct and indirect dependent layers.</w:t>
      </w:r>
      <w:r w:rsidR="00E70C8F">
        <w:rPr>
          <w:szCs w:val="22"/>
          <w:lang w:val="en-CA"/>
        </w:rPr>
        <w:t xml:space="preserve"> </w:t>
      </w:r>
      <w:r w:rsidR="00B6022C">
        <w:rPr>
          <w:szCs w:val="22"/>
          <w:lang w:val="en-CA"/>
        </w:rPr>
        <w:t>The reference pictures at the layer containing the EOS NAL unit and at all its direct and indirect dependent layers are marked as "unused for reference".</w:t>
      </w:r>
    </w:p>
    <w:p w14:paraId="2F4B914F" w14:textId="07B04EDE" w:rsidR="009A6EAE" w:rsidRDefault="009A6EAE" w:rsidP="009A6EAE">
      <w:pPr>
        <w:pStyle w:val="ListParagraph"/>
        <w:contextualSpacing w:val="0"/>
        <w:rPr>
          <w:szCs w:val="22"/>
          <w:lang w:val="en-CA"/>
        </w:rPr>
      </w:pPr>
      <w:r>
        <w:rPr>
          <w:szCs w:val="22"/>
          <w:lang w:val="en-CA"/>
        </w:rPr>
        <w:lastRenderedPageBreak/>
        <w:t xml:space="preserve">The proposed handling of EOS NAL units is asserted to be </w:t>
      </w:r>
      <w:proofErr w:type="gramStart"/>
      <w:r>
        <w:rPr>
          <w:szCs w:val="22"/>
          <w:lang w:val="en-CA"/>
        </w:rPr>
        <w:t>similar to</w:t>
      </w:r>
      <w:proofErr w:type="gramEnd"/>
      <w:r>
        <w:rPr>
          <w:szCs w:val="22"/>
          <w:lang w:val="en-CA"/>
        </w:rPr>
        <w:t xml:space="preserve"> how they are handled in HEVC.</w:t>
      </w:r>
    </w:p>
    <w:p w14:paraId="5EB999CB" w14:textId="7FCCB779" w:rsidR="00471E9C" w:rsidRPr="00B6022C" w:rsidRDefault="00E70C8F" w:rsidP="00B6022C">
      <w:pPr>
        <w:pStyle w:val="ListParagraph"/>
        <w:contextualSpacing w:val="0"/>
        <w:rPr>
          <w:szCs w:val="22"/>
          <w:lang w:val="en-CA"/>
        </w:rPr>
      </w:pPr>
      <w:r w:rsidRPr="00B6022C">
        <w:rPr>
          <w:szCs w:val="22"/>
          <w:lang w:val="en-CA"/>
        </w:rPr>
        <w:t xml:space="preserve">A receiver that selectively receives and/or decodes layers can insert an EOS NAL unit into the bitstream to be decoded whenever it selects to discontinue the reception of a </w:t>
      </w:r>
      <w:proofErr w:type="gramStart"/>
      <w:r w:rsidRPr="00B6022C">
        <w:rPr>
          <w:szCs w:val="22"/>
          <w:lang w:val="en-CA"/>
        </w:rPr>
        <w:t>particular layer</w:t>
      </w:r>
      <w:proofErr w:type="gramEnd"/>
      <w:r w:rsidRPr="00B6022C">
        <w:rPr>
          <w:szCs w:val="22"/>
          <w:lang w:val="en-CA"/>
        </w:rPr>
        <w:t xml:space="preserve">. Consequently, when the reception and/or decoding of the same layer is re-started </w:t>
      </w:r>
      <w:proofErr w:type="gramStart"/>
      <w:r w:rsidRPr="00B6022C">
        <w:rPr>
          <w:szCs w:val="22"/>
          <w:lang w:val="en-CA"/>
        </w:rPr>
        <w:t>later on</w:t>
      </w:r>
      <w:proofErr w:type="gramEnd"/>
      <w:r w:rsidRPr="00B6022C">
        <w:rPr>
          <w:szCs w:val="22"/>
          <w:lang w:val="en-CA"/>
        </w:rPr>
        <w:t>, the decoding process handles the layer as if it were not decoded before.</w:t>
      </w:r>
    </w:p>
    <w:p w14:paraId="2BC4E5F1" w14:textId="77777777" w:rsidR="00B6022C" w:rsidRDefault="00B6022C" w:rsidP="004234F0">
      <w:pPr>
        <w:pStyle w:val="ListParagraph"/>
        <w:numPr>
          <w:ilvl w:val="0"/>
          <w:numId w:val="12"/>
        </w:numPr>
        <w:contextualSpacing w:val="0"/>
        <w:rPr>
          <w:szCs w:val="22"/>
          <w:lang w:val="en-CA"/>
        </w:rPr>
      </w:pPr>
      <w:r w:rsidRPr="00B6022C">
        <w:rPr>
          <w:szCs w:val="22"/>
          <w:lang w:val="en-CA"/>
        </w:rPr>
        <w:t xml:space="preserve">The decoding process is controlled by two arrays, </w:t>
      </w: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as follows:</w:t>
      </w:r>
    </w:p>
    <w:p w14:paraId="56F0D60F" w14:textId="77777777" w:rsidR="00B6022C" w:rsidRDefault="00B70CB8" w:rsidP="004234F0">
      <w:pPr>
        <w:pStyle w:val="ListParagraph"/>
        <w:numPr>
          <w:ilvl w:val="1"/>
          <w:numId w:val="12"/>
        </w:numPr>
        <w:contextualSpacing w:val="0"/>
        <w:rPr>
          <w:szCs w:val="22"/>
          <w:lang w:val="en-CA"/>
        </w:rPr>
      </w:pP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equal to 1 indicates that the first picture in the layer with layer index </w:t>
      </w:r>
      <w:proofErr w:type="spellStart"/>
      <w:r w:rsidRPr="00B6022C">
        <w:rPr>
          <w:szCs w:val="22"/>
          <w:lang w:val="en-CA"/>
        </w:rPr>
        <w:t>layerIdx</w:t>
      </w:r>
      <w:proofErr w:type="spellEnd"/>
      <w:r w:rsidRPr="00B6022C">
        <w:rPr>
          <w:szCs w:val="22"/>
          <w:lang w:val="en-CA"/>
        </w:rPr>
        <w:t xml:space="preserve"> has been decoded</w:t>
      </w:r>
      <w:r w:rsidR="00B6022C" w:rsidRPr="00B6022C">
        <w:rPr>
          <w:szCs w:val="22"/>
          <w:lang w:val="en-CA"/>
        </w:rPr>
        <w:t xml:space="preserve">, whereas </w:t>
      </w:r>
      <w:proofErr w:type="spellStart"/>
      <w:r w:rsidR="00B6022C" w:rsidRPr="00B6022C">
        <w:rPr>
          <w:szCs w:val="22"/>
          <w:lang w:val="en-CA"/>
        </w:rPr>
        <w:t>FirstPicInLayerIdxDecodedFlag</w:t>
      </w:r>
      <w:proofErr w:type="spellEnd"/>
      <w:r w:rsidR="00B6022C" w:rsidRPr="00B6022C">
        <w:rPr>
          <w:szCs w:val="22"/>
          <w:lang w:val="en-CA"/>
        </w:rPr>
        <w:t>[ </w:t>
      </w:r>
      <w:proofErr w:type="spellStart"/>
      <w:r w:rsidR="00B6022C" w:rsidRPr="00B6022C">
        <w:rPr>
          <w:szCs w:val="22"/>
          <w:lang w:val="en-CA"/>
        </w:rPr>
        <w:t>layerIdx</w:t>
      </w:r>
      <w:proofErr w:type="spellEnd"/>
      <w:r w:rsidR="00B6022C" w:rsidRPr="00B6022C">
        <w:rPr>
          <w:szCs w:val="22"/>
          <w:lang w:val="en-CA"/>
        </w:rPr>
        <w:t xml:space="preserve"> ] equal to 0 indicates that the first picture in the layer with layer index </w:t>
      </w:r>
      <w:proofErr w:type="spellStart"/>
      <w:r w:rsidR="00B6022C" w:rsidRPr="00B6022C">
        <w:rPr>
          <w:szCs w:val="22"/>
          <w:lang w:val="en-CA"/>
        </w:rPr>
        <w:t>layerIdx</w:t>
      </w:r>
      <w:proofErr w:type="spellEnd"/>
      <w:r w:rsidR="00B6022C" w:rsidRPr="00B6022C">
        <w:rPr>
          <w:szCs w:val="22"/>
          <w:lang w:val="en-CA"/>
        </w:rPr>
        <w:t xml:space="preserve"> has not been decoded.</w:t>
      </w:r>
    </w:p>
    <w:p w14:paraId="01603201" w14:textId="77777777" w:rsidR="009A6EAE" w:rsidRDefault="00B70CB8" w:rsidP="004234F0">
      <w:pPr>
        <w:pStyle w:val="ListParagraph"/>
        <w:numPr>
          <w:ilvl w:val="1"/>
          <w:numId w:val="12"/>
        </w:numPr>
        <w:contextualSpacing w:val="0"/>
        <w:rPr>
          <w:szCs w:val="22"/>
          <w:lang w:val="en-CA"/>
        </w:rPr>
      </w:pPr>
      <w:proofErr w:type="spellStart"/>
      <w:proofErr w:type="gramStart"/>
      <w:r w:rsidRPr="00B6022C">
        <w:rPr>
          <w:szCs w:val="22"/>
          <w:lang w:val="en-CA"/>
        </w:rPr>
        <w:t>LayerIdxInitializedFlag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 equal to 1 indicates that the layer</w:t>
      </w:r>
      <w:r w:rsidR="00CD1694" w:rsidRPr="00B6022C">
        <w:rPr>
          <w:szCs w:val="22"/>
          <w:lang w:val="en-CA"/>
        </w:rPr>
        <w:t xml:space="preserve"> with layer index </w:t>
      </w:r>
      <w:proofErr w:type="spellStart"/>
      <w:r w:rsidR="00CD1694" w:rsidRPr="00B6022C">
        <w:rPr>
          <w:szCs w:val="22"/>
          <w:lang w:val="en-CA"/>
        </w:rPr>
        <w:t>layerIdx</w:t>
      </w:r>
      <w:proofErr w:type="spellEnd"/>
      <w:r w:rsidR="00CD1694" w:rsidRPr="00B6022C">
        <w:rPr>
          <w:szCs w:val="22"/>
          <w:lang w:val="en-CA"/>
        </w:rPr>
        <w:t xml:space="preserve"> </w:t>
      </w:r>
      <w:r w:rsidRPr="00B6022C">
        <w:rPr>
          <w:szCs w:val="22"/>
          <w:lang w:val="en-CA"/>
        </w:rPr>
        <w:t xml:space="preserve">is correctly decoded, whereas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equal to 0 indicates that the decoded pictures (if any) of the respective layer might not be correct in content, e.g. due to missing reference pictures.</w:t>
      </w:r>
      <w:r w:rsidR="009A6EAE">
        <w:rPr>
          <w:szCs w:val="22"/>
          <w:lang w:val="en-CA"/>
        </w:rPr>
        <w:t xml:space="preserve"> </w:t>
      </w:r>
    </w:p>
    <w:p w14:paraId="74C72543" w14:textId="1F9DF33C" w:rsidR="00B6022C" w:rsidRDefault="009A6EAE" w:rsidP="004234F0">
      <w:pPr>
        <w:pStyle w:val="ListParagraph"/>
        <w:numPr>
          <w:ilvl w:val="1"/>
          <w:numId w:val="12"/>
        </w:numPr>
        <w:contextualSpacing w:val="0"/>
        <w:rPr>
          <w:szCs w:val="22"/>
          <w:lang w:val="en-CA"/>
        </w:rPr>
      </w:pPr>
      <w:proofErr w:type="spellStart"/>
      <w:proofErr w:type="gramStart"/>
      <w:r w:rsidRPr="00B6022C">
        <w:rPr>
          <w:szCs w:val="22"/>
          <w:lang w:val="en-CA"/>
        </w:rPr>
        <w:t>LayerIdxInitializedFlag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w:t>
      </w:r>
      <w:r>
        <w:rPr>
          <w:szCs w:val="22"/>
          <w:lang w:val="en-CA"/>
        </w:rPr>
        <w:t xml:space="preserve">is set </w:t>
      </w:r>
      <w:r w:rsidRPr="00B6022C">
        <w:rPr>
          <w:szCs w:val="22"/>
          <w:lang w:val="en-CA"/>
        </w:rPr>
        <w:t>equal to 1</w:t>
      </w:r>
      <w:r>
        <w:rPr>
          <w:szCs w:val="22"/>
          <w:lang w:val="en-CA"/>
        </w:rPr>
        <w:t xml:space="preserve"> for an IRAP picture when all the reference layers also have </w:t>
      </w:r>
      <w:proofErr w:type="spellStart"/>
      <w:r w:rsidRPr="00B6022C">
        <w:rPr>
          <w:szCs w:val="22"/>
          <w:lang w:val="en-CA"/>
        </w:rPr>
        <w:t>LayerIdxInitializedFlag</w:t>
      </w:r>
      <w:proofErr w:type="spellEnd"/>
      <w:r w:rsidRPr="00B6022C">
        <w:rPr>
          <w:szCs w:val="22"/>
          <w:lang w:val="en-CA"/>
        </w:rPr>
        <w:t>[ </w:t>
      </w:r>
      <w:proofErr w:type="spellStart"/>
      <w:r>
        <w:rPr>
          <w:szCs w:val="22"/>
          <w:lang w:val="en-CA"/>
        </w:rPr>
        <w:t>refL</w:t>
      </w:r>
      <w:r w:rsidRPr="00B6022C">
        <w:rPr>
          <w:szCs w:val="22"/>
          <w:lang w:val="en-CA"/>
        </w:rPr>
        <w:t>ayerIdx</w:t>
      </w:r>
      <w:proofErr w:type="spellEnd"/>
      <w:r w:rsidRPr="00B6022C">
        <w:rPr>
          <w:szCs w:val="22"/>
          <w:lang w:val="en-CA"/>
        </w:rPr>
        <w:t> ]</w:t>
      </w:r>
      <w:r>
        <w:rPr>
          <w:szCs w:val="22"/>
          <w:lang w:val="en-CA"/>
        </w:rPr>
        <w:t xml:space="preserve"> equal to 1 or at the first picture at or subsequent to the recovery point for a GDR picture.</w:t>
      </w:r>
    </w:p>
    <w:p w14:paraId="10AE57A7" w14:textId="77777777" w:rsidR="00B6022C" w:rsidRDefault="00B6022C" w:rsidP="004234F0">
      <w:pPr>
        <w:pStyle w:val="ListParagraph"/>
        <w:numPr>
          <w:ilvl w:val="1"/>
          <w:numId w:val="12"/>
        </w:numPr>
        <w:contextualSpacing w:val="0"/>
        <w:rPr>
          <w:szCs w:val="22"/>
          <w:lang w:val="en-CA"/>
        </w:rPr>
      </w:pPr>
      <w:proofErr w:type="spellStart"/>
      <w:r w:rsidRPr="00B6022C">
        <w:rPr>
          <w:szCs w:val="22"/>
          <w:lang w:val="en-CA"/>
        </w:rPr>
        <w:t>CrossLayerStartFlag</w:t>
      </w:r>
      <w:proofErr w:type="spellEnd"/>
      <w:r w:rsidRPr="00B6022C">
        <w:rPr>
          <w:szCs w:val="22"/>
          <w:lang w:val="en-CA"/>
        </w:rPr>
        <w:t xml:space="preserve"> equal to 1 resets </w:t>
      </w: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to 0 for all layers.</w:t>
      </w:r>
    </w:p>
    <w:p w14:paraId="77000031" w14:textId="2A5D261F" w:rsidR="00B6022C" w:rsidRDefault="00B6022C" w:rsidP="004234F0">
      <w:pPr>
        <w:pStyle w:val="ListParagraph"/>
        <w:numPr>
          <w:ilvl w:val="1"/>
          <w:numId w:val="12"/>
        </w:numPr>
        <w:contextualSpacing w:val="0"/>
        <w:rPr>
          <w:szCs w:val="22"/>
          <w:lang w:val="en-CA"/>
        </w:rPr>
      </w:pPr>
      <w:r w:rsidRPr="00B6022C">
        <w:rPr>
          <w:szCs w:val="22"/>
          <w:lang w:val="en-CA"/>
        </w:rPr>
        <w:t xml:space="preserve">An EOS NAL unit resets </w:t>
      </w: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to 0 in the layer containing the EOS NAL unit and all its dependent layers.</w:t>
      </w:r>
    </w:p>
    <w:p w14:paraId="528C3952" w14:textId="1A2F0637" w:rsidR="00B6022C" w:rsidRPr="00B6022C" w:rsidRDefault="00B6022C" w:rsidP="004234F0">
      <w:pPr>
        <w:pStyle w:val="ListParagraph"/>
        <w:numPr>
          <w:ilvl w:val="1"/>
          <w:numId w:val="12"/>
        </w:numPr>
        <w:contextualSpacing w:val="0"/>
        <w:rPr>
          <w:szCs w:val="22"/>
          <w:lang w:val="en-CA"/>
        </w:rPr>
      </w:pPr>
      <w:proofErr w:type="spellStart"/>
      <w:r>
        <w:rPr>
          <w:szCs w:val="22"/>
          <w:lang w:val="en-CA"/>
        </w:rPr>
        <w:t>PictureOutputFlag</w:t>
      </w:r>
      <w:proofErr w:type="spellEnd"/>
      <w:r>
        <w:rPr>
          <w:szCs w:val="22"/>
          <w:lang w:val="en-CA"/>
        </w:rPr>
        <w:t xml:space="preserve"> is set equal to 0 for all pictures in a layer </w:t>
      </w:r>
      <w:proofErr w:type="spellStart"/>
      <w:r>
        <w:rPr>
          <w:szCs w:val="22"/>
          <w:lang w:val="en-CA"/>
        </w:rPr>
        <w:t>layerIdx</w:t>
      </w:r>
      <w:proofErr w:type="spellEnd"/>
      <w:r>
        <w:rPr>
          <w:szCs w:val="22"/>
          <w:lang w:val="en-CA"/>
        </w:rPr>
        <w:t xml:space="preserve"> as long as </w:t>
      </w:r>
      <w:proofErr w:type="spellStart"/>
      <w:proofErr w:type="gramStart"/>
      <w:r>
        <w:rPr>
          <w:szCs w:val="22"/>
          <w:lang w:val="en-CA"/>
        </w:rPr>
        <w:t>LayerIdxInitializedFlag</w:t>
      </w:r>
      <w:proofErr w:type="spellEnd"/>
      <w:r>
        <w:rPr>
          <w:szCs w:val="22"/>
          <w:lang w:val="en-CA"/>
        </w:rPr>
        <w:t>[</w:t>
      </w:r>
      <w:proofErr w:type="gramEnd"/>
      <w:r>
        <w:rPr>
          <w:szCs w:val="22"/>
          <w:lang w:val="en-CA"/>
        </w:rPr>
        <w:t> </w:t>
      </w:r>
      <w:proofErr w:type="spellStart"/>
      <w:r>
        <w:rPr>
          <w:szCs w:val="22"/>
          <w:lang w:val="en-CA"/>
        </w:rPr>
        <w:t>layerIdx</w:t>
      </w:r>
      <w:proofErr w:type="spellEnd"/>
      <w:r>
        <w:rPr>
          <w:szCs w:val="22"/>
          <w:lang w:val="en-CA"/>
        </w:rPr>
        <w:t> ] remains equal to 0.</w:t>
      </w:r>
    </w:p>
    <w:p w14:paraId="3EA38619" w14:textId="3CA1F947" w:rsidR="00B6022C" w:rsidRDefault="00B6022C" w:rsidP="00B6022C">
      <w:pPr>
        <w:pStyle w:val="ListParagraph"/>
        <w:contextualSpacing w:val="0"/>
        <w:rPr>
          <w:szCs w:val="22"/>
          <w:lang w:val="en-CA"/>
        </w:rPr>
      </w:pP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r>
        <w:rPr>
          <w:szCs w:val="22"/>
          <w:lang w:val="en-CA"/>
        </w:rPr>
        <w:t xml:space="preserve"> are asserted to be similar to </w:t>
      </w:r>
      <w:proofErr w:type="spellStart"/>
      <w:r>
        <w:rPr>
          <w:szCs w:val="22"/>
          <w:lang w:val="en-CA"/>
        </w:rPr>
        <w:t>FirstPicInLayerDecodedFlag</w:t>
      </w:r>
      <w:proofErr w:type="spellEnd"/>
      <w:r>
        <w:rPr>
          <w:szCs w:val="22"/>
          <w:lang w:val="en-CA"/>
        </w:rPr>
        <w:t xml:space="preserve">[ ] and </w:t>
      </w:r>
      <w:proofErr w:type="spellStart"/>
      <w:r>
        <w:rPr>
          <w:szCs w:val="22"/>
          <w:lang w:val="en-CA"/>
        </w:rPr>
        <w:t>LayerInitializedFlag</w:t>
      </w:r>
      <w:proofErr w:type="spellEnd"/>
      <w:r>
        <w:rPr>
          <w:szCs w:val="22"/>
          <w:lang w:val="en-CA"/>
        </w:rPr>
        <w:t>[ ] of HEVC, respectively.</w:t>
      </w:r>
      <w:r w:rsidR="009A6EAE">
        <w:rPr>
          <w:szCs w:val="22"/>
          <w:lang w:val="en-CA"/>
        </w:rPr>
        <w:t xml:space="preserve"> Likewise, the impact of the proposed variables is similar in the proposed VVC text when compared to the impact of the respective variables in HEVC.</w:t>
      </w:r>
    </w:p>
    <w:p w14:paraId="67A48937" w14:textId="26274570" w:rsidR="00E70C8F" w:rsidRDefault="00B179CA" w:rsidP="00B6022C">
      <w:pPr>
        <w:pStyle w:val="ListParagraph"/>
        <w:numPr>
          <w:ilvl w:val="0"/>
          <w:numId w:val="12"/>
        </w:numPr>
        <w:contextualSpacing w:val="0"/>
        <w:rPr>
          <w:szCs w:val="22"/>
          <w:lang w:val="en-CA"/>
        </w:rPr>
      </w:pPr>
      <w:r>
        <w:rPr>
          <w:szCs w:val="22"/>
          <w:lang w:val="en-CA"/>
        </w:rPr>
        <w:t xml:space="preserve">The decoding process for generating unavailable reference pictures is invoked when the first picture in a layer </w:t>
      </w:r>
      <w:r w:rsidR="00B6022C">
        <w:rPr>
          <w:szCs w:val="22"/>
          <w:lang w:val="en-CA"/>
        </w:rPr>
        <w:t xml:space="preserve">(with </w:t>
      </w:r>
      <w:proofErr w:type="spellStart"/>
      <w:proofErr w:type="gramStart"/>
      <w:r w:rsidR="009A6EAE" w:rsidRPr="00B6022C">
        <w:rPr>
          <w:szCs w:val="22"/>
          <w:lang w:val="en-CA"/>
        </w:rPr>
        <w:t>FirstPicInLayerIdxDecodedFlag</w:t>
      </w:r>
      <w:proofErr w:type="spellEnd"/>
      <w:r w:rsidR="00B6022C" w:rsidRPr="00B6022C">
        <w:rPr>
          <w:szCs w:val="22"/>
          <w:lang w:val="en-CA"/>
        </w:rPr>
        <w:t>[</w:t>
      </w:r>
      <w:proofErr w:type="gramEnd"/>
      <w:r w:rsidR="00B6022C" w:rsidRPr="00B6022C">
        <w:rPr>
          <w:szCs w:val="22"/>
          <w:lang w:val="en-CA"/>
        </w:rPr>
        <w:t> </w:t>
      </w:r>
      <w:proofErr w:type="spellStart"/>
      <w:r w:rsidR="00B6022C" w:rsidRPr="00B6022C">
        <w:rPr>
          <w:szCs w:val="22"/>
          <w:lang w:val="en-CA"/>
        </w:rPr>
        <w:t>layerIdx</w:t>
      </w:r>
      <w:proofErr w:type="spellEnd"/>
      <w:r w:rsidR="00B6022C" w:rsidRPr="00B6022C">
        <w:rPr>
          <w:szCs w:val="22"/>
          <w:lang w:val="en-CA"/>
        </w:rPr>
        <w:t> ]</w:t>
      </w:r>
      <w:r w:rsidR="00B6022C">
        <w:rPr>
          <w:szCs w:val="22"/>
          <w:lang w:val="en-CA"/>
        </w:rPr>
        <w:t xml:space="preserve"> equal to 0) </w:t>
      </w:r>
      <w:r>
        <w:rPr>
          <w:szCs w:val="22"/>
          <w:lang w:val="en-CA"/>
        </w:rPr>
        <w:t>is not an IDR picture.</w:t>
      </w:r>
    </w:p>
    <w:p w14:paraId="1B09BFB7" w14:textId="72E8E63F" w:rsidR="00B6022C" w:rsidRDefault="00B6022C" w:rsidP="00B6022C">
      <w:pPr>
        <w:pStyle w:val="ListParagraph"/>
        <w:contextualSpacing w:val="0"/>
        <w:rPr>
          <w:szCs w:val="22"/>
          <w:lang w:val="en-CA"/>
        </w:rPr>
      </w:pPr>
      <w:r>
        <w:rPr>
          <w:szCs w:val="22"/>
          <w:lang w:val="en-CA"/>
        </w:rPr>
        <w:t xml:space="preserve">This step is asserted to be </w:t>
      </w:r>
      <w:proofErr w:type="gramStart"/>
      <w:r>
        <w:rPr>
          <w:szCs w:val="22"/>
          <w:lang w:val="en-CA"/>
        </w:rPr>
        <w:t>similar to</w:t>
      </w:r>
      <w:proofErr w:type="gramEnd"/>
      <w:r>
        <w:rPr>
          <w:szCs w:val="22"/>
          <w:lang w:val="en-CA"/>
        </w:rPr>
        <w:t xml:space="preserve"> the HEVC decoding process for generating unavailable reference pictures for pictures first in decoding order within a layer.</w:t>
      </w:r>
    </w:p>
    <w:p w14:paraId="182CF1B4" w14:textId="50535305" w:rsidR="005E23B1" w:rsidRDefault="005E23B1" w:rsidP="004234F0">
      <w:pPr>
        <w:rPr>
          <w:ins w:id="9" w:author="Miska Hannuksela" w:date="2019-10-04T10:04:00Z"/>
          <w:szCs w:val="22"/>
          <w:lang w:val="en-CA"/>
        </w:rPr>
      </w:pPr>
      <w:ins w:id="10" w:author="Miska Hannuksela" w:date="2019-10-04T10:09:00Z">
        <w:r>
          <w:rPr>
            <w:szCs w:val="22"/>
            <w:lang w:val="en-CA"/>
          </w:rPr>
          <w:fldChar w:fldCharType="begin"/>
        </w:r>
        <w:r>
          <w:rPr>
            <w:szCs w:val="22"/>
            <w:lang w:val="en-CA"/>
          </w:rPr>
          <w:instrText xml:space="preserve"> REF _Ref19636705 \h </w:instrText>
        </w:r>
        <w:r>
          <w:rPr>
            <w:szCs w:val="22"/>
            <w:lang w:val="en-CA"/>
          </w:rPr>
        </w:r>
      </w:ins>
      <w:r>
        <w:rPr>
          <w:szCs w:val="22"/>
          <w:lang w:val="en-CA"/>
        </w:rPr>
        <w:fldChar w:fldCharType="separate"/>
      </w:r>
      <w:ins w:id="11" w:author="Miska Hannuksela" w:date="2019-10-04T10:09:00Z">
        <w:r>
          <w:t xml:space="preserve">Figure </w:t>
        </w:r>
        <w:r>
          <w:rPr>
            <w:noProof/>
          </w:rPr>
          <w:t>1</w:t>
        </w:r>
        <w:r>
          <w:rPr>
            <w:szCs w:val="22"/>
            <w:lang w:val="en-CA"/>
          </w:rPr>
          <w:fldChar w:fldCharType="end"/>
        </w:r>
        <w:r>
          <w:rPr>
            <w:szCs w:val="22"/>
            <w:lang w:val="en-CA"/>
          </w:rPr>
          <w:t xml:space="preserve"> presents an example of a two-layer bitstream, where the independent layer has IRAP pictures more frequently than the enhancement layer. </w:t>
        </w:r>
      </w:ins>
    </w:p>
    <w:p w14:paraId="78217032" w14:textId="2EB973CF" w:rsidR="00000D95" w:rsidRDefault="00000D95" w:rsidP="004234F0">
      <w:pPr>
        <w:rPr>
          <w:ins w:id="12" w:author="Miska Hannuksela" w:date="2019-10-04T10:04:00Z"/>
          <w:szCs w:val="22"/>
          <w:lang w:val="en-CA"/>
        </w:rPr>
      </w:pPr>
      <w:ins w:id="13" w:author="Miska Hannuksela" w:date="2019-10-04T10:04:00Z">
        <w:r>
          <w:rPr>
            <w:noProof/>
            <w:szCs w:val="22"/>
            <w:lang w:val="en-CA"/>
          </w:rPr>
          <w:drawing>
            <wp:inline distT="0" distB="0" distL="0" distR="0" wp14:anchorId="0AE533AF" wp14:editId="606D23E7">
              <wp:extent cx="6235200" cy="81720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35200" cy="817200"/>
                      </a:xfrm>
                      <a:prstGeom prst="rect">
                        <a:avLst/>
                      </a:prstGeom>
                      <a:noFill/>
                    </pic:spPr>
                  </pic:pic>
                </a:graphicData>
              </a:graphic>
            </wp:inline>
          </w:drawing>
        </w:r>
      </w:ins>
    </w:p>
    <w:p w14:paraId="53F9CF75" w14:textId="635D8E1E" w:rsidR="005E23B1" w:rsidRDefault="005E23B1" w:rsidP="005E23B1">
      <w:pPr>
        <w:pStyle w:val="Caption"/>
        <w:jc w:val="center"/>
        <w:rPr>
          <w:ins w:id="14" w:author="Miska Hannuksela" w:date="2019-10-04T10:08:00Z"/>
          <w:lang w:val="en-CA"/>
        </w:rPr>
      </w:pPr>
      <w:bookmarkStart w:id="15" w:name="_Ref19636705"/>
      <w:ins w:id="16" w:author="Miska Hannuksela" w:date="2019-10-04T10:08:00Z">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5"/>
        <w:r>
          <w:t>. Example of a two-layer bitstream</w:t>
        </w:r>
        <w:r>
          <w:t xml:space="preserve"> more frequent IRAP pictures in the independent layer</w:t>
        </w:r>
        <w:r>
          <w:t xml:space="preserve">. </w:t>
        </w:r>
      </w:ins>
    </w:p>
    <w:p w14:paraId="13E48BE3" w14:textId="2BB0CA6F" w:rsidR="00000D95" w:rsidRDefault="005E23B1" w:rsidP="004234F0">
      <w:pPr>
        <w:rPr>
          <w:ins w:id="17" w:author="Miska Hannuksela" w:date="2019-10-04T10:05:00Z"/>
          <w:szCs w:val="22"/>
          <w:lang w:val="en-CA"/>
        </w:rPr>
      </w:pPr>
      <w:ins w:id="18" w:author="Miska Hannuksela" w:date="2019-10-04T10:11:00Z">
        <w:r>
          <w:rPr>
            <w:szCs w:val="22"/>
            <w:lang w:val="en-CA"/>
          </w:rPr>
          <w:fldChar w:fldCharType="begin"/>
        </w:r>
        <w:r>
          <w:rPr>
            <w:szCs w:val="22"/>
            <w:lang w:val="en-CA"/>
          </w:rPr>
          <w:instrText xml:space="preserve"> REF _Ref21076319 \h </w:instrText>
        </w:r>
        <w:r>
          <w:rPr>
            <w:szCs w:val="22"/>
            <w:lang w:val="en-CA"/>
          </w:rPr>
        </w:r>
      </w:ins>
      <w:r>
        <w:rPr>
          <w:szCs w:val="22"/>
          <w:lang w:val="en-CA"/>
        </w:rPr>
        <w:fldChar w:fldCharType="separate"/>
      </w:r>
      <w:ins w:id="19" w:author="Miska Hannuksela" w:date="2019-10-04T10:11:00Z">
        <w:r>
          <w:t xml:space="preserve">Figure </w:t>
        </w:r>
        <w:r>
          <w:rPr>
            <w:noProof/>
          </w:rPr>
          <w:t>2</w:t>
        </w:r>
        <w:r>
          <w:rPr>
            <w:szCs w:val="22"/>
            <w:lang w:val="en-CA"/>
          </w:rPr>
          <w:fldChar w:fldCharType="end"/>
        </w:r>
        <w:r>
          <w:rPr>
            <w:szCs w:val="22"/>
            <w:lang w:val="en-CA"/>
          </w:rPr>
          <w:t xml:space="preserve"> illustrates the proposed decoder operation when t</w:t>
        </w:r>
      </w:ins>
      <w:ins w:id="20" w:author="Miska Hannuksela" w:date="2019-10-04T10:09:00Z">
        <w:r>
          <w:rPr>
            <w:szCs w:val="22"/>
            <w:lang w:val="en-CA"/>
          </w:rPr>
          <w:t xml:space="preserve">he </w:t>
        </w:r>
      </w:ins>
      <w:ins w:id="21" w:author="Miska Hannuksela" w:date="2019-10-04T10:12:00Z">
        <w:r>
          <w:rPr>
            <w:szCs w:val="22"/>
            <w:lang w:val="en-CA"/>
          </w:rPr>
          <w:t xml:space="preserve">decoding of the </w:t>
        </w:r>
      </w:ins>
      <w:ins w:id="22" w:author="Miska Hannuksela" w:date="2019-10-04T10:09:00Z">
        <w:r>
          <w:rPr>
            <w:szCs w:val="22"/>
            <w:lang w:val="en-CA"/>
          </w:rPr>
          <w:t xml:space="preserve">bitstream of </w:t>
        </w:r>
        <w:r>
          <w:rPr>
            <w:szCs w:val="22"/>
            <w:lang w:val="en-CA"/>
          </w:rPr>
          <w:fldChar w:fldCharType="begin"/>
        </w:r>
        <w:r>
          <w:rPr>
            <w:szCs w:val="22"/>
            <w:lang w:val="en-CA"/>
          </w:rPr>
          <w:instrText xml:space="preserve"> REF _Ref19636705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ins>
      <w:ins w:id="23" w:author="Miska Hannuksela" w:date="2019-10-04T10:12:00Z">
        <w:r>
          <w:rPr>
            <w:szCs w:val="22"/>
            <w:lang w:val="en-CA"/>
          </w:rPr>
          <w:t xml:space="preserve">is started from an access unit where the independent layer has an IRAP </w:t>
        </w:r>
        <w:proofErr w:type="gramStart"/>
        <w:r>
          <w:rPr>
            <w:szCs w:val="22"/>
            <w:lang w:val="en-CA"/>
          </w:rPr>
          <w:t>picture</w:t>
        </w:r>
        <w:proofErr w:type="gramEnd"/>
        <w:r>
          <w:rPr>
            <w:szCs w:val="22"/>
            <w:lang w:val="en-CA"/>
          </w:rPr>
          <w:t xml:space="preserve"> but the dependent layer has a non-IRAP picture. </w:t>
        </w:r>
      </w:ins>
      <w:ins w:id="24" w:author="Miska Hannuksela" w:date="2019-10-04T11:25:00Z">
        <w:r w:rsidR="00DA217A">
          <w:rPr>
            <w:szCs w:val="22"/>
            <w:lang w:val="en-CA"/>
          </w:rPr>
          <w:t xml:space="preserve">This </w:t>
        </w:r>
        <w:r w:rsidR="000940A8">
          <w:rPr>
            <w:szCs w:val="22"/>
            <w:lang w:val="en-CA"/>
          </w:rPr>
          <w:t xml:space="preserve">case </w:t>
        </w:r>
      </w:ins>
      <w:ins w:id="25" w:author="Miska Hannuksela" w:date="2019-10-04T10:09:00Z">
        <w:r>
          <w:rPr>
            <w:szCs w:val="22"/>
            <w:lang w:val="en-CA"/>
          </w:rPr>
          <w:t xml:space="preserve">could </w:t>
        </w:r>
      </w:ins>
      <w:ins w:id="26" w:author="Miska Hannuksela" w:date="2019-10-04T11:26:00Z">
        <w:r w:rsidR="000940A8">
          <w:rPr>
            <w:szCs w:val="22"/>
            <w:lang w:val="en-CA"/>
          </w:rPr>
          <w:t xml:space="preserve">take place e.g. when tuning in to a broadcast or when </w:t>
        </w:r>
      </w:ins>
      <w:ins w:id="27" w:author="Miska Hannuksela" w:date="2019-10-04T11:27:00Z">
        <w:r w:rsidR="000940A8">
          <w:rPr>
            <w:szCs w:val="22"/>
            <w:lang w:val="en-CA"/>
          </w:rPr>
          <w:t xml:space="preserve">accessing a file. </w:t>
        </w:r>
      </w:ins>
      <w:ins w:id="28" w:author="Miska Hannuksela" w:date="2019-10-04T11:30:00Z">
        <w:r w:rsidR="000940A8">
          <w:rPr>
            <w:szCs w:val="22"/>
            <w:lang w:val="en-CA"/>
          </w:rPr>
          <w:t xml:space="preserve">The first picture </w:t>
        </w:r>
      </w:ins>
      <w:ins w:id="29" w:author="Miska Hannuksela" w:date="2019-10-04T11:31:00Z">
        <w:r w:rsidR="000940A8">
          <w:rPr>
            <w:szCs w:val="22"/>
            <w:lang w:val="en-CA"/>
          </w:rPr>
          <w:t xml:space="preserve">to be decoded </w:t>
        </w:r>
      </w:ins>
      <w:ins w:id="30" w:author="Miska Hannuksela" w:date="2019-10-04T11:30:00Z">
        <w:r w:rsidR="000940A8">
          <w:rPr>
            <w:szCs w:val="22"/>
            <w:lang w:val="en-CA"/>
          </w:rPr>
          <w:t>i</w:t>
        </w:r>
      </w:ins>
      <w:ins w:id="31" w:author="Miska Hannuksela" w:date="2019-10-04T11:31:00Z">
        <w:r w:rsidR="000940A8">
          <w:rPr>
            <w:szCs w:val="22"/>
            <w:lang w:val="en-CA"/>
          </w:rPr>
          <w:t>n the dependent layer is a non-IRAP picture. In order to decode it, unavai</w:t>
        </w:r>
      </w:ins>
      <w:ins w:id="32" w:author="Miska Hannuksela" w:date="2019-10-04T11:32:00Z">
        <w:r w:rsidR="000940A8">
          <w:rPr>
            <w:szCs w:val="22"/>
            <w:lang w:val="en-CA"/>
          </w:rPr>
          <w:t>la</w:t>
        </w:r>
      </w:ins>
      <w:ins w:id="33" w:author="Miska Hannuksela" w:date="2019-10-04T11:31:00Z">
        <w:r w:rsidR="000940A8">
          <w:rPr>
            <w:szCs w:val="22"/>
            <w:lang w:val="en-CA"/>
          </w:rPr>
          <w:t xml:space="preserve">ble reference pictures are generated </w:t>
        </w:r>
      </w:ins>
      <w:ins w:id="34" w:author="Miska Hannuksela" w:date="2019-10-04T11:32:00Z">
        <w:r w:rsidR="000940A8">
          <w:rPr>
            <w:szCs w:val="22"/>
            <w:lang w:val="en-CA"/>
          </w:rPr>
          <w:t>like for RASL pictures when the decoding starts from a CRA picture.</w:t>
        </w:r>
      </w:ins>
      <w:ins w:id="35" w:author="Miska Hannuksela" w:date="2019-10-04T11:35:00Z">
        <w:r w:rsidR="000940A8">
          <w:rPr>
            <w:szCs w:val="22"/>
            <w:lang w:val="en-CA"/>
          </w:rPr>
          <w:t xml:space="preserve"> </w:t>
        </w:r>
      </w:ins>
      <w:ins w:id="36" w:author="Miska Hannuksela" w:date="2019-10-04T11:36:00Z">
        <w:r w:rsidR="00971D87">
          <w:rPr>
            <w:szCs w:val="22"/>
            <w:lang w:val="en-CA"/>
          </w:rPr>
          <w:t xml:space="preserve">For the pictures preceding the first IRAP picture in the dependent layer, the </w:t>
        </w:r>
      </w:ins>
      <w:proofErr w:type="spellStart"/>
      <w:ins w:id="37" w:author="Miska Hannuksela" w:date="2019-10-04T11:35:00Z">
        <w:r w:rsidR="000940A8">
          <w:rPr>
            <w:szCs w:val="22"/>
            <w:lang w:val="en-CA"/>
          </w:rPr>
          <w:t>LayerIdxInitializedFlag</w:t>
        </w:r>
        <w:proofErr w:type="spellEnd"/>
        <w:r w:rsidR="000940A8">
          <w:rPr>
            <w:szCs w:val="22"/>
            <w:lang w:val="en-CA"/>
          </w:rPr>
          <w:t xml:space="preserve"> for the dependent layer remain</w:t>
        </w:r>
      </w:ins>
      <w:ins w:id="38" w:author="Miska Hannuksela" w:date="2019-10-04T11:36:00Z">
        <w:r w:rsidR="00971D87">
          <w:rPr>
            <w:szCs w:val="22"/>
            <w:lang w:val="en-CA"/>
          </w:rPr>
          <w:t>s</w:t>
        </w:r>
      </w:ins>
      <w:ins w:id="39" w:author="Miska Hannuksela" w:date="2019-10-04T11:35:00Z">
        <w:r w:rsidR="000940A8">
          <w:rPr>
            <w:szCs w:val="22"/>
            <w:lang w:val="en-CA"/>
          </w:rPr>
          <w:t xml:space="preserve"> equal to 0 </w:t>
        </w:r>
      </w:ins>
      <w:ins w:id="40" w:author="Miska Hannuksela" w:date="2019-10-04T11:36:00Z">
        <w:r w:rsidR="00971D87">
          <w:rPr>
            <w:szCs w:val="22"/>
            <w:lang w:val="en-CA"/>
          </w:rPr>
          <w:t>and the pictures are not output.</w:t>
        </w:r>
      </w:ins>
    </w:p>
    <w:p w14:paraId="3E045532" w14:textId="737B0F0C" w:rsidR="005E23B1" w:rsidRDefault="005E23B1" w:rsidP="004234F0">
      <w:pPr>
        <w:rPr>
          <w:ins w:id="41" w:author="Miska Hannuksela" w:date="2019-10-04T10:05:00Z"/>
          <w:szCs w:val="22"/>
          <w:lang w:val="en-CA"/>
        </w:rPr>
      </w:pPr>
      <w:ins w:id="42" w:author="Miska Hannuksela" w:date="2019-10-04T10:05:00Z">
        <w:r>
          <w:rPr>
            <w:noProof/>
            <w:szCs w:val="22"/>
            <w:lang w:val="en-CA"/>
          </w:rPr>
          <w:drawing>
            <wp:inline distT="0" distB="0" distL="0" distR="0" wp14:anchorId="3A96E289" wp14:editId="52FD238A">
              <wp:extent cx="6246000" cy="1713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6000" cy="1713600"/>
                      </a:xfrm>
                      <a:prstGeom prst="rect">
                        <a:avLst/>
                      </a:prstGeom>
                      <a:noFill/>
                    </pic:spPr>
                  </pic:pic>
                </a:graphicData>
              </a:graphic>
            </wp:inline>
          </w:drawing>
        </w:r>
      </w:ins>
    </w:p>
    <w:p w14:paraId="7E1795BF" w14:textId="25057EE2" w:rsidR="005E23B1" w:rsidRDefault="005E23B1" w:rsidP="005E23B1">
      <w:pPr>
        <w:pStyle w:val="Caption"/>
        <w:jc w:val="center"/>
        <w:rPr>
          <w:ins w:id="43" w:author="Miska Hannuksela" w:date="2019-10-04T10:10:00Z"/>
          <w:lang w:val="en-CA"/>
        </w:rPr>
      </w:pPr>
      <w:bookmarkStart w:id="44" w:name="_Ref21076319"/>
      <w:ins w:id="45" w:author="Miska Hannuksela" w:date="2019-10-04T10:10:00Z">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4"/>
        <w:r>
          <w:t xml:space="preserve">. </w:t>
        </w:r>
        <w:r>
          <w:t>Starting the decoding from an access unit with</w:t>
        </w:r>
      </w:ins>
      <w:ins w:id="46" w:author="Miska Hannuksela" w:date="2019-10-04T10:11:00Z">
        <w:r>
          <w:t xml:space="preserve"> IRAP picture in the independent layer and non-IRAP picture in the dependent layer</w:t>
        </w:r>
      </w:ins>
      <w:ins w:id="47" w:author="Miska Hannuksela" w:date="2019-10-04T10:10:00Z">
        <w:r>
          <w:t xml:space="preserve">. </w:t>
        </w:r>
      </w:ins>
    </w:p>
    <w:p w14:paraId="350E0695" w14:textId="37E2D3CF" w:rsidR="00B179CA" w:rsidRDefault="009A6EAE" w:rsidP="004234F0">
      <w:pPr>
        <w:rPr>
          <w:szCs w:val="22"/>
          <w:lang w:val="en-CA"/>
        </w:rPr>
      </w:pPr>
      <w:r>
        <w:rPr>
          <w:szCs w:val="22"/>
          <w:lang w:val="en-CA"/>
        </w:rPr>
        <w:t>The details of the proposed specification text changes are indicated with change marks in the accompanying specification text document.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E3282" w14:textId="77777777" w:rsidR="000B5CA4" w:rsidRDefault="000B5CA4">
      <w:r>
        <w:separator/>
      </w:r>
    </w:p>
  </w:endnote>
  <w:endnote w:type="continuationSeparator" w:id="0">
    <w:p w14:paraId="6F3409D4" w14:textId="77777777" w:rsidR="000B5CA4" w:rsidRDefault="000B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5A0F4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0D95">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8F03" w14:textId="77777777" w:rsidR="000B5CA4" w:rsidRDefault="000B5CA4">
      <w:r>
        <w:separator/>
      </w:r>
    </w:p>
  </w:footnote>
  <w:footnote w:type="continuationSeparator" w:id="0">
    <w:p w14:paraId="3544AEE9" w14:textId="77777777" w:rsidR="000B5CA4" w:rsidRDefault="000B5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179"/>
    <w:multiLevelType w:val="hybridMultilevel"/>
    <w:tmpl w:val="9C38B85C"/>
    <w:lvl w:ilvl="0" w:tplc="F9BEA6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D7073B"/>
    <w:multiLevelType w:val="hybridMultilevel"/>
    <w:tmpl w:val="55D43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9724F6D"/>
    <w:multiLevelType w:val="hybridMultilevel"/>
    <w:tmpl w:val="C1740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95"/>
    <w:rsid w:val="00004D71"/>
    <w:rsid w:val="000308A3"/>
    <w:rsid w:val="000458BC"/>
    <w:rsid w:val="00045C41"/>
    <w:rsid w:val="00046C03"/>
    <w:rsid w:val="00065039"/>
    <w:rsid w:val="0007614F"/>
    <w:rsid w:val="00081398"/>
    <w:rsid w:val="000940A8"/>
    <w:rsid w:val="00094479"/>
    <w:rsid w:val="000962AC"/>
    <w:rsid w:val="000B0C0F"/>
    <w:rsid w:val="000B1C6B"/>
    <w:rsid w:val="000B4FF9"/>
    <w:rsid w:val="000B5CA4"/>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3015"/>
    <w:rsid w:val="002375C1"/>
    <w:rsid w:val="00245BFE"/>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1E9C"/>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23B1"/>
    <w:rsid w:val="005E3F2B"/>
    <w:rsid w:val="005F6F1B"/>
    <w:rsid w:val="00612891"/>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1943"/>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61D6"/>
    <w:rsid w:val="007F1F8B"/>
    <w:rsid w:val="007F67A1"/>
    <w:rsid w:val="00811C05"/>
    <w:rsid w:val="008206C8"/>
    <w:rsid w:val="0086387C"/>
    <w:rsid w:val="00874A6C"/>
    <w:rsid w:val="00876C65"/>
    <w:rsid w:val="00882F72"/>
    <w:rsid w:val="008A4B4C"/>
    <w:rsid w:val="008B0635"/>
    <w:rsid w:val="008C239F"/>
    <w:rsid w:val="008E480C"/>
    <w:rsid w:val="008E5BC6"/>
    <w:rsid w:val="00907757"/>
    <w:rsid w:val="009212B0"/>
    <w:rsid w:val="00921FA1"/>
    <w:rsid w:val="009234A5"/>
    <w:rsid w:val="00933453"/>
    <w:rsid w:val="009336F7"/>
    <w:rsid w:val="0093636C"/>
    <w:rsid w:val="009374A7"/>
    <w:rsid w:val="00955F6D"/>
    <w:rsid w:val="00971D87"/>
    <w:rsid w:val="00977C16"/>
    <w:rsid w:val="0098551D"/>
    <w:rsid w:val="00985DCB"/>
    <w:rsid w:val="0099518F"/>
    <w:rsid w:val="009A523D"/>
    <w:rsid w:val="009A6EAE"/>
    <w:rsid w:val="009B02A1"/>
    <w:rsid w:val="009B3361"/>
    <w:rsid w:val="009B7F3F"/>
    <w:rsid w:val="009D7CE6"/>
    <w:rsid w:val="009F496B"/>
    <w:rsid w:val="00A01439"/>
    <w:rsid w:val="00A02E61"/>
    <w:rsid w:val="00A05CFF"/>
    <w:rsid w:val="00A13048"/>
    <w:rsid w:val="00A22182"/>
    <w:rsid w:val="00A46843"/>
    <w:rsid w:val="00A56B97"/>
    <w:rsid w:val="00A6093D"/>
    <w:rsid w:val="00A767DC"/>
    <w:rsid w:val="00A76A6D"/>
    <w:rsid w:val="00A83253"/>
    <w:rsid w:val="00AA6E84"/>
    <w:rsid w:val="00AB1A1C"/>
    <w:rsid w:val="00AD05A8"/>
    <w:rsid w:val="00AE341B"/>
    <w:rsid w:val="00B01905"/>
    <w:rsid w:val="00B07CA7"/>
    <w:rsid w:val="00B1279A"/>
    <w:rsid w:val="00B179CA"/>
    <w:rsid w:val="00B3640F"/>
    <w:rsid w:val="00B4194A"/>
    <w:rsid w:val="00B437E8"/>
    <w:rsid w:val="00B5222E"/>
    <w:rsid w:val="00B53179"/>
    <w:rsid w:val="00B57A23"/>
    <w:rsid w:val="00B600CD"/>
    <w:rsid w:val="00B6022C"/>
    <w:rsid w:val="00B61C96"/>
    <w:rsid w:val="00B70CB8"/>
    <w:rsid w:val="00B73A2A"/>
    <w:rsid w:val="00B75A51"/>
    <w:rsid w:val="00B827C6"/>
    <w:rsid w:val="00B94B06"/>
    <w:rsid w:val="00B94C28"/>
    <w:rsid w:val="00BC10BA"/>
    <w:rsid w:val="00BC5AFD"/>
    <w:rsid w:val="00C00DDE"/>
    <w:rsid w:val="00C04F43"/>
    <w:rsid w:val="00C0609D"/>
    <w:rsid w:val="00C115AB"/>
    <w:rsid w:val="00C23525"/>
    <w:rsid w:val="00C26CCB"/>
    <w:rsid w:val="00C30249"/>
    <w:rsid w:val="00C3723B"/>
    <w:rsid w:val="00C42466"/>
    <w:rsid w:val="00C606C9"/>
    <w:rsid w:val="00C80288"/>
    <w:rsid w:val="00C84003"/>
    <w:rsid w:val="00C90650"/>
    <w:rsid w:val="00C97D78"/>
    <w:rsid w:val="00CC2AAE"/>
    <w:rsid w:val="00CC5A42"/>
    <w:rsid w:val="00CD0EAB"/>
    <w:rsid w:val="00CD1694"/>
    <w:rsid w:val="00CE5E02"/>
    <w:rsid w:val="00CF34DB"/>
    <w:rsid w:val="00CF3917"/>
    <w:rsid w:val="00CF558F"/>
    <w:rsid w:val="00D010C0"/>
    <w:rsid w:val="00D073E2"/>
    <w:rsid w:val="00D446EC"/>
    <w:rsid w:val="00D51BF0"/>
    <w:rsid w:val="00D531DB"/>
    <w:rsid w:val="00D55942"/>
    <w:rsid w:val="00D807BF"/>
    <w:rsid w:val="00D82FCC"/>
    <w:rsid w:val="00DA17FC"/>
    <w:rsid w:val="00DA217A"/>
    <w:rsid w:val="00DA7887"/>
    <w:rsid w:val="00DB2C26"/>
    <w:rsid w:val="00DD02F4"/>
    <w:rsid w:val="00DD6622"/>
    <w:rsid w:val="00DE1C7C"/>
    <w:rsid w:val="00DE6B43"/>
    <w:rsid w:val="00E11923"/>
    <w:rsid w:val="00E262D4"/>
    <w:rsid w:val="00E36250"/>
    <w:rsid w:val="00E47F2D"/>
    <w:rsid w:val="00E54511"/>
    <w:rsid w:val="00E60EDC"/>
    <w:rsid w:val="00E61DAC"/>
    <w:rsid w:val="00E70C8F"/>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1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022C"/>
    <w:pPr>
      <w:ind w:left="720"/>
      <w:contextualSpacing/>
    </w:pPr>
  </w:style>
  <w:style w:type="paragraph" w:styleId="Caption">
    <w:name w:val="caption"/>
    <w:basedOn w:val="Normal"/>
    <w:next w:val="Normal"/>
    <w:unhideWhenUsed/>
    <w:qFormat/>
    <w:rsid w:val="005E23B1"/>
    <w:pPr>
      <w:tabs>
        <w:tab w:val="clear" w:pos="1800"/>
        <w:tab w:val="clear" w:pos="2160"/>
        <w:tab w:val="clear" w:pos="2520"/>
        <w:tab w:val="clear" w:pos="2880"/>
        <w:tab w:val="clear" w:pos="3240"/>
        <w:tab w:val="clear" w:pos="3600"/>
        <w:tab w:val="clear" w:pos="3960"/>
        <w:tab w:val="clear" w:pos="4320"/>
      </w:tabs>
      <w:spacing w:after="120"/>
      <w:jc w:val="lef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F0DEE-793F-490F-94B9-97EFB57C4AD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2F846E1-F021-49A2-B5D6-784DACF2D90C}">
  <ds:schemaRefs>
    <ds:schemaRef ds:uri="http://schemas.microsoft.com/sharepoint/v3/contenttype/forms"/>
  </ds:schemaRefs>
</ds:datastoreItem>
</file>

<file path=customXml/itemProps3.xml><?xml version="1.0" encoding="utf-8"?>
<ds:datastoreItem xmlns:ds="http://schemas.openxmlformats.org/officeDocument/2006/customXml" ds:itemID="{57BF4745-5A8C-4D6A-97D1-5993AD89F661}">
  <ds:schemaRefs>
    <ds:schemaRef ds:uri="http://schemas.microsoft.com/sharepoint/events"/>
  </ds:schemaRefs>
</ds:datastoreItem>
</file>

<file path=customXml/itemProps4.xml><?xml version="1.0" encoding="utf-8"?>
<ds:datastoreItem xmlns:ds="http://schemas.openxmlformats.org/officeDocument/2006/customXml" ds:itemID="{A6861DBF-0E7D-4FAB-B539-CAA4EF63093F}">
  <ds:schemaRefs>
    <ds:schemaRef ds:uri="Microsoft.SharePoint.Taxonomy.ContentTypeSync"/>
  </ds:schemaRefs>
</ds:datastoreItem>
</file>

<file path=customXml/itemProps5.xml><?xml version="1.0" encoding="utf-8"?>
<ds:datastoreItem xmlns:ds="http://schemas.openxmlformats.org/officeDocument/2006/customXml" ds:itemID="{1D2A2529-5498-40EB-93B0-8A1047A69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2019-10-04T06:22:00Z</dcterms:created>
  <dcterms:modified xsi:type="dcterms:W3CDTF">2019-10-04T08:41:00Z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